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06" w:type="dxa"/>
        <w:jc w:val="center"/>
        <w:tblLayout w:type="fixed"/>
        <w:tblLook w:val="0000" w:firstRow="0" w:lastRow="0" w:firstColumn="0" w:lastColumn="0" w:noHBand="0" w:noVBand="0"/>
      </w:tblPr>
      <w:tblGrid>
        <w:gridCol w:w="91"/>
        <w:gridCol w:w="3240"/>
        <w:gridCol w:w="1889"/>
        <w:gridCol w:w="4942"/>
        <w:gridCol w:w="8"/>
        <w:gridCol w:w="236"/>
      </w:tblGrid>
      <w:tr w:rsidR="00F2110E" w:rsidRPr="008E7BB2" w14:paraId="1A6CDADB" w14:textId="77777777" w:rsidTr="00D40ACA">
        <w:trPr>
          <w:gridBefore w:val="1"/>
          <w:gridAfter w:val="1"/>
          <w:wBefore w:w="91" w:type="dxa"/>
          <w:wAfter w:w="236" w:type="dxa"/>
          <w:cantSplit/>
          <w:trHeight w:val="960"/>
          <w:jc w:val="center"/>
        </w:trPr>
        <w:tc>
          <w:tcPr>
            <w:tcW w:w="3240" w:type="dxa"/>
            <w:shd w:val="clear" w:color="auto" w:fill="auto"/>
            <w:vAlign w:val="bottom"/>
          </w:tcPr>
          <w:p w14:paraId="1A6CDAD9" w14:textId="77777777" w:rsidR="00F2110E" w:rsidRPr="008E7BB2" w:rsidRDefault="00553221">
            <w:pPr>
              <w:pStyle w:val="ZDISCLAIMER"/>
              <w:spacing w:after="0"/>
            </w:pPr>
            <w:r>
              <w:rPr>
                <w:noProof/>
                <w:lang w:val="en-US" w:eastAsia="zh-CN"/>
              </w:rPr>
              <w:drawing>
                <wp:inline distT="0" distB="0" distL="0" distR="0" wp14:anchorId="1A6CF56D" wp14:editId="1A6CF56E">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14:paraId="1A6CDADA" w14:textId="77777777" w:rsidR="00F2110E" w:rsidRPr="008E7BB2" w:rsidRDefault="00F2110E">
            <w:pPr>
              <w:pStyle w:val="Approval"/>
              <w:tabs>
                <w:tab w:val="left" w:pos="2704"/>
              </w:tabs>
              <w:jc w:val="center"/>
            </w:pPr>
          </w:p>
        </w:tc>
      </w:tr>
      <w:tr w:rsidR="00F2110E" w:rsidRPr="008E7BB2" w14:paraId="1A6CDADD" w14:textId="77777777"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14:paraId="2EB25FAA" w14:textId="77777777" w:rsidR="00F35E44" w:rsidRDefault="00F2110E" w:rsidP="006E573C">
            <w:pPr>
              <w:pStyle w:val="Title"/>
              <w:spacing w:before="120"/>
              <w:rPr>
                <w:ins w:id="0" w:author="Subramani, Padmakumar (Nokia - IN/Chennai)" w:date="2017-09-06T15:38:00Z"/>
                <w:rFonts w:ascii="Arial Narrow" w:hAnsi="Arial Narrow"/>
                <w:sz w:val="40"/>
                <w:lang w:eastAsia="zh-CN"/>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p>
          <w:p w14:paraId="1A6CDADC" w14:textId="65A4C789" w:rsidR="00F2110E" w:rsidRPr="008E7BB2" w:rsidRDefault="00F35E44" w:rsidP="006E573C">
            <w:pPr>
              <w:pStyle w:val="Title"/>
              <w:spacing w:before="120"/>
              <w:rPr>
                <w:rStyle w:val="ZDONTMODIFY"/>
              </w:rPr>
            </w:pPr>
            <w:ins w:id="1" w:author="Subramani, Padmakumar (Nokia - IN/Chennai)" w:date="2017-09-06T15:38:00Z">
              <w:r>
                <w:rPr>
                  <w:rFonts w:ascii="Arial Narrow" w:hAnsi="Arial Narrow"/>
                  <w:sz w:val="40"/>
                  <w:lang w:eastAsia="zh-CN"/>
                </w:rPr>
                <w:t>Transport Bindings</w:t>
              </w:r>
            </w:ins>
            <w:r w:rsidR="00F2110E" w:rsidRPr="008E7BB2">
              <w:rPr>
                <w:rFonts w:hint="eastAsia"/>
                <w:sz w:val="40"/>
                <w:lang w:eastAsia="zh-CN"/>
              </w:rPr>
              <w:t xml:space="preserve"> </w:t>
            </w:r>
          </w:p>
        </w:tc>
      </w:tr>
      <w:tr w:rsidR="00F2110E" w:rsidRPr="008E7BB2" w14:paraId="1A6CDADF" w14:textId="77777777" w:rsidTr="00D40ACA">
        <w:trPr>
          <w:gridBefore w:val="1"/>
          <w:gridAfter w:val="1"/>
          <w:wBefore w:w="91" w:type="dxa"/>
          <w:wAfter w:w="236" w:type="dxa"/>
          <w:cantSplit/>
          <w:trHeight w:val="1833"/>
          <w:jc w:val="center"/>
        </w:trPr>
        <w:tc>
          <w:tcPr>
            <w:tcW w:w="10079" w:type="dxa"/>
            <w:gridSpan w:val="4"/>
            <w:shd w:val="clear" w:color="auto" w:fill="auto"/>
          </w:tcPr>
          <w:p w14:paraId="1A6CDADE" w14:textId="4A8DD212" w:rsidR="00F2110E" w:rsidRPr="008E7BB2" w:rsidRDefault="002313B9" w:rsidP="002313B9">
            <w:pPr>
              <w:pStyle w:val="ZCOVER"/>
              <w:pBdr>
                <w:bottom w:val="single" w:sz="12" w:space="0" w:color="800000"/>
              </w:pBdr>
              <w:rPr>
                <w:rStyle w:val="ZDONTMODIFY"/>
                <w:rFonts w:ascii="Times New Roman" w:hAnsi="Times New Roman"/>
                <w:sz w:val="20"/>
              </w:rPr>
            </w:pPr>
            <w:r>
              <w:rPr>
                <w:rStyle w:val="ZDONTMODIFY"/>
              </w:rPr>
              <w:t>Approved</w:t>
            </w:r>
            <w:r w:rsidR="00F2110E" w:rsidRPr="008E7BB2">
              <w:rPr>
                <w:rStyle w:val="ZDONTMODIFY"/>
              </w:rPr>
              <w:t xml:space="preserve"> Version </w:t>
            </w:r>
            <w:r w:rsidR="00F2110E" w:rsidRPr="008E7BB2">
              <w:rPr>
                <w:rStyle w:val="ZDONTMODIFY"/>
                <w:rFonts w:hint="eastAsia"/>
                <w:lang w:eastAsia="zh-CN"/>
              </w:rPr>
              <w:t>1</w:t>
            </w:r>
            <w:ins w:id="2" w:author="Subramani, Padmakumar (Nokia - IN/Chennai)" w:date="2017-09-06T15:38:00Z">
              <w:r w:rsidR="00F35E44">
                <w:rPr>
                  <w:rStyle w:val="ZDONTMODIFY"/>
                  <w:lang w:eastAsia="zh-CN"/>
                </w:rPr>
                <w:t>_</w:t>
              </w:r>
            </w:ins>
            <w:del w:id="3" w:author="Subramani, Padmakumar (Nokia - IN/Chennai)" w:date="2017-09-06T15:38:00Z">
              <w:r w:rsidR="00F2110E" w:rsidRPr="008E7BB2" w:rsidDel="00F35E44">
                <w:rPr>
                  <w:rStyle w:val="ZDONTMODIFY"/>
                  <w:rFonts w:hint="eastAsia"/>
                  <w:lang w:eastAsia="zh-CN"/>
                </w:rPr>
                <w:delText>.0</w:delText>
              </w:r>
              <w:r w:rsidR="009A68C5" w:rsidDel="00F35E44">
                <w:rPr>
                  <w:rStyle w:val="ZDONTMODIFY"/>
                  <w:lang w:eastAsia="zh-CN"/>
                </w:rPr>
                <w:delText>.</w:delText>
              </w:r>
            </w:del>
            <w:r w:rsidR="009A68C5">
              <w:rPr>
                <w:rStyle w:val="ZDONTMODIFY"/>
                <w:lang w:eastAsia="zh-CN"/>
              </w:rPr>
              <w:t>1</w:t>
            </w:r>
            <w:r w:rsidR="00F2110E" w:rsidRPr="008E7BB2">
              <w:rPr>
                <w:rStyle w:val="ZDONTMODIFY"/>
              </w:rPr>
              <w:t xml:space="preserve"> – </w:t>
            </w:r>
            <w:del w:id="4" w:author="Subramani, Padmakumar (Nokia - IN/Chennai)" w:date="2017-09-06T15:38:00Z">
              <w:r w:rsidR="00F30A6C" w:rsidDel="00F35E44">
                <w:rPr>
                  <w:rStyle w:val="ZDONTMODIFY"/>
                </w:rPr>
                <w:delText>0</w:delText>
              </w:r>
              <w:r w:rsidDel="00F35E44">
                <w:rPr>
                  <w:rStyle w:val="ZDONTMODIFY"/>
                </w:rPr>
                <w:delText>4</w:delText>
              </w:r>
              <w:r w:rsidR="00B55C9D" w:rsidRPr="00784AE0" w:rsidDel="00F35E44">
                <w:rPr>
                  <w:rStyle w:val="ZDONTMODIFY"/>
                  <w:rFonts w:eastAsia="Malgun Gothic"/>
                  <w:lang w:eastAsia="ko-KR"/>
                </w:rPr>
                <w:delText xml:space="preserve"> </w:delText>
              </w:r>
            </w:del>
            <w:ins w:id="5" w:author="Subramani, Padmakumar (Nokia - IN/Chennai)" w:date="2017-09-06T15:38:00Z">
              <w:r w:rsidR="00F35E44">
                <w:rPr>
                  <w:rStyle w:val="ZDONTMODIFY"/>
                </w:rPr>
                <w:t xml:space="preserve">15 Sep </w:t>
              </w:r>
            </w:ins>
            <w:del w:id="6" w:author="Subramani, Padmakumar (Nokia - IN/Chennai)" w:date="2017-09-06T15:38:00Z">
              <w:r w:rsidR="00C8263D" w:rsidDel="00F35E44">
                <w:rPr>
                  <w:rStyle w:val="ZDONTMODIFY"/>
                  <w:rFonts w:eastAsia="Malgun Gothic"/>
                  <w:lang w:eastAsia="ko-KR"/>
                </w:rPr>
                <w:delText>Ju</w:delText>
              </w:r>
              <w:r w:rsidR="00F30A6C" w:rsidDel="00F35E44">
                <w:rPr>
                  <w:rStyle w:val="ZDONTMODIFY"/>
                  <w:rFonts w:eastAsia="Malgun Gothic"/>
                  <w:lang w:eastAsia="ko-KR"/>
                </w:rPr>
                <w:delText>l</w:delText>
              </w:r>
              <w:r w:rsidR="009B5742" w:rsidRPr="008E7BB2" w:rsidDel="00F35E44">
                <w:rPr>
                  <w:rStyle w:val="ZDONTMODIFY"/>
                </w:rPr>
                <w:delText xml:space="preserve"> </w:delText>
              </w:r>
            </w:del>
            <w:r w:rsidR="00F2110E" w:rsidRPr="008E7BB2">
              <w:rPr>
                <w:rStyle w:val="ZDONTMODIFY"/>
              </w:rPr>
              <w:t>20</w:t>
            </w:r>
            <w:r w:rsidR="00F2110E" w:rsidRPr="008E7BB2">
              <w:rPr>
                <w:rStyle w:val="ZDONTMODIFY"/>
                <w:lang w:eastAsia="zh-CN"/>
              </w:rPr>
              <w:t>1</w:t>
            </w:r>
            <w:r w:rsidR="00464486">
              <w:rPr>
                <w:rStyle w:val="ZDONTMODIFY"/>
                <w:lang w:eastAsia="zh-CN"/>
              </w:rPr>
              <w:t>7</w:t>
            </w:r>
          </w:p>
        </w:tc>
      </w:tr>
      <w:tr w:rsidR="00F2110E" w:rsidRPr="008E7BB2" w14:paraId="1A6CDAE1" w14:textId="77777777"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14:paraId="1A6CDAE0" w14:textId="77777777"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14:paraId="1A6CDAE3" w14:textId="77777777" w:rsidTr="00D40ACA">
        <w:trPr>
          <w:gridBefore w:val="1"/>
          <w:gridAfter w:val="1"/>
          <w:wBefore w:w="91" w:type="dxa"/>
          <w:wAfter w:w="236" w:type="dxa"/>
          <w:cantSplit/>
          <w:trHeight w:val="2463"/>
          <w:jc w:val="center"/>
        </w:trPr>
        <w:tc>
          <w:tcPr>
            <w:tcW w:w="10079" w:type="dxa"/>
            <w:gridSpan w:val="4"/>
            <w:shd w:val="clear" w:color="auto" w:fill="auto"/>
          </w:tcPr>
          <w:p w14:paraId="1A6CDAE2" w14:textId="2B085AD0" w:rsidR="00F2110E" w:rsidRPr="008E7BB2" w:rsidRDefault="00F2110E" w:rsidP="002313B9">
            <w:pPr>
              <w:pStyle w:val="ZDID"/>
              <w:rPr>
                <w:sz w:val="28"/>
              </w:rPr>
            </w:pPr>
            <w:bookmarkStart w:id="7" w:name="heade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del w:id="8" w:author="Subramani, Padmakumar (Nokia - IN/Chennai)" w:date="2017-09-06T15:38:00Z">
              <w:r w:rsidRPr="008E7BB2" w:rsidDel="00F35E44">
                <w:rPr>
                  <w:rStyle w:val="ZDONTMODIFY"/>
                </w:rPr>
                <w:delText>_</w:delText>
              </w:r>
              <w:r w:rsidRPr="008E7BB2" w:rsidDel="00F35E44">
                <w:rPr>
                  <w:rStyle w:val="ZDONTMODIFY"/>
                  <w:lang w:eastAsia="zh-CN"/>
                </w:rPr>
                <w:delText>0</w:delText>
              </w:r>
            </w:del>
            <w:r w:rsidR="009A68C5">
              <w:rPr>
                <w:rStyle w:val="ZDONTMODIFY"/>
                <w:lang w:eastAsia="zh-CN"/>
              </w:rPr>
              <w:t>_1</w:t>
            </w:r>
            <w:ins w:id="9" w:author="Subramani, Padmakumar (Nokia - IN/Chennai)" w:date="2017-09-06T15:38:00Z">
              <w:r w:rsidR="00F35E44">
                <w:rPr>
                  <w:rStyle w:val="ZDONTMODIFY"/>
                  <w:lang w:eastAsia="zh-CN"/>
                </w:rPr>
                <w:t>-Transport</w:t>
              </w:r>
            </w:ins>
            <w:r w:rsidRPr="008E7BB2">
              <w:rPr>
                <w:rStyle w:val="ZDONTMODIFY"/>
              </w:rPr>
              <w:t>-</w:t>
            </w:r>
            <w:r w:rsidR="0013583A" w:rsidRPr="008E7BB2">
              <w:rPr>
                <w:rStyle w:val="ZMODIFY"/>
              </w:rPr>
              <w:t>20</w:t>
            </w:r>
            <w:r w:rsidR="005967F0">
              <w:rPr>
                <w:rStyle w:val="ZMODIFY"/>
                <w:lang w:eastAsia="zh-CN"/>
              </w:rPr>
              <w:t>1</w:t>
            </w:r>
            <w:r w:rsidR="00464486">
              <w:rPr>
                <w:rStyle w:val="ZMODIFY"/>
                <w:lang w:eastAsia="zh-CN"/>
              </w:rPr>
              <w:t>70</w:t>
            </w:r>
            <w:ins w:id="10" w:author="Subramani, Padmakumar (Nokia - IN/Chennai)" w:date="2017-09-06T15:38:00Z">
              <w:r w:rsidR="00F35E44">
                <w:rPr>
                  <w:rStyle w:val="ZMODIFY"/>
                  <w:lang w:eastAsia="zh-CN"/>
                </w:rPr>
                <w:t>915</w:t>
              </w:r>
            </w:ins>
            <w:del w:id="11" w:author="Subramani, Padmakumar (Nokia - IN/Chennai)" w:date="2017-09-06T15:38:00Z">
              <w:r w:rsidR="00F30A6C" w:rsidDel="00F35E44">
                <w:rPr>
                  <w:rStyle w:val="ZMODIFY"/>
                  <w:lang w:eastAsia="zh-CN"/>
                </w:rPr>
                <w:delText>70</w:delText>
              </w:r>
              <w:r w:rsidR="002313B9" w:rsidDel="00F35E44">
                <w:rPr>
                  <w:rStyle w:val="ZMODIFY"/>
                  <w:lang w:eastAsia="zh-CN"/>
                </w:rPr>
                <w:delText>4</w:delText>
              </w:r>
            </w:del>
            <w:r w:rsidRPr="008E7BB2">
              <w:rPr>
                <w:rStyle w:val="ZMODIFY"/>
              </w:rPr>
              <w:t>-</w:t>
            </w:r>
            <w:bookmarkEnd w:id="7"/>
            <w:r w:rsidR="002313B9">
              <w:rPr>
                <w:rStyle w:val="ZMODIFY"/>
              </w:rPr>
              <w:t>A</w:t>
            </w:r>
          </w:p>
        </w:tc>
      </w:tr>
      <w:tr w:rsidR="00F2110E" w:rsidRPr="008E7BB2" w14:paraId="1A6CDAE6" w14:textId="77777777" w:rsidTr="00D40ACA">
        <w:trPr>
          <w:cantSplit/>
          <w:trHeight w:val="1410"/>
          <w:jc w:val="center"/>
        </w:trPr>
        <w:tc>
          <w:tcPr>
            <w:tcW w:w="10170" w:type="dxa"/>
            <w:gridSpan w:val="5"/>
            <w:shd w:val="clear" w:color="auto" w:fill="auto"/>
            <w:vAlign w:val="center"/>
          </w:tcPr>
          <w:p w14:paraId="1A6CDAE4" w14:textId="77777777"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14:paraId="1A6CDAE5" w14:textId="77777777" w:rsidR="00F2110E" w:rsidRPr="008E7BB2" w:rsidRDefault="00F2110E">
            <w:pPr>
              <w:pStyle w:val="ZCOVER"/>
              <w:rPr>
                <w:rStyle w:val="ZDONTMODIFY"/>
              </w:rPr>
            </w:pPr>
          </w:p>
        </w:tc>
      </w:tr>
      <w:tr w:rsidR="00F2110E" w:rsidRPr="008E7BB2" w14:paraId="1A6CDAE8" w14:textId="77777777" w:rsidTr="00D40ACA">
        <w:trPr>
          <w:gridAfter w:val="2"/>
          <w:wAfter w:w="244" w:type="dxa"/>
          <w:cantSplit/>
          <w:trHeight w:val="1997"/>
          <w:jc w:val="center"/>
        </w:trPr>
        <w:tc>
          <w:tcPr>
            <w:tcW w:w="10162" w:type="dxa"/>
            <w:gridSpan w:val="4"/>
            <w:shd w:val="clear" w:color="auto" w:fill="auto"/>
            <w:vAlign w:val="bottom"/>
          </w:tcPr>
          <w:p w14:paraId="1A6CDAE7" w14:textId="77777777" w:rsidR="00F2110E" w:rsidRPr="008E7BB2" w:rsidRDefault="00F2110E">
            <w:pPr>
              <w:pStyle w:val="ZCOVER"/>
            </w:pPr>
          </w:p>
        </w:tc>
      </w:tr>
      <w:tr w:rsidR="00F2110E" w:rsidRPr="003E18DF" w14:paraId="1A6CDAEB" w14:textId="77777777" w:rsidTr="00D40ACA">
        <w:trPr>
          <w:gridAfter w:val="2"/>
          <w:wAfter w:w="244" w:type="dxa"/>
          <w:cantSplit/>
          <w:trHeight w:val="890"/>
          <w:jc w:val="center"/>
        </w:trPr>
        <w:tc>
          <w:tcPr>
            <w:tcW w:w="5220" w:type="dxa"/>
            <w:gridSpan w:val="3"/>
            <w:shd w:val="clear" w:color="auto" w:fill="auto"/>
            <w:vAlign w:val="center"/>
          </w:tcPr>
          <w:p w14:paraId="1A6CDAE9" w14:textId="77777777" w:rsidR="00F2110E" w:rsidRPr="008E7BB2" w:rsidRDefault="00F2110E">
            <w:pPr>
              <w:pStyle w:val="Approval"/>
              <w:tabs>
                <w:tab w:val="left" w:pos="2704"/>
              </w:tabs>
              <w:jc w:val="left"/>
            </w:pPr>
          </w:p>
        </w:tc>
        <w:tc>
          <w:tcPr>
            <w:tcW w:w="4942" w:type="dxa"/>
            <w:shd w:val="clear" w:color="auto" w:fill="auto"/>
            <w:vAlign w:val="center"/>
          </w:tcPr>
          <w:p w14:paraId="1A6CDAEA" w14:textId="77777777" w:rsidR="00F2110E" w:rsidRPr="008E7BB2" w:rsidRDefault="00F2110E">
            <w:pPr>
              <w:pStyle w:val="ZCOVER"/>
            </w:pPr>
          </w:p>
        </w:tc>
      </w:tr>
    </w:tbl>
    <w:p w14:paraId="1A6CDAEC" w14:textId="77777777" w:rsidR="00F2110E" w:rsidRPr="008E7BB2" w:rsidRDefault="00F2110E">
      <w:r w:rsidRPr="008E7BB2">
        <w:lastRenderedPageBreak/>
        <w:t xml:space="preserve">Use of this document is subject to all of the terms and conditions of the Use Agreement located at </w:t>
      </w:r>
      <w:hyperlink r:id="rId9" w:history="1">
        <w:r w:rsidRPr="008E7BB2">
          <w:rPr>
            <w:rStyle w:val="Hyperlink"/>
          </w:rPr>
          <w:t>http://www.openmobilealliance.org/UseAgreement.html</w:t>
        </w:r>
      </w:hyperlink>
      <w:r w:rsidRPr="008E7BB2">
        <w:t>.</w:t>
      </w:r>
    </w:p>
    <w:p w14:paraId="1A6CDAED" w14:textId="77777777"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14:paraId="1A6CDAEE" w14:textId="77777777"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A6CDAEF" w14:textId="77777777"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1A6CDAF0" w14:textId="77777777"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1A6CDAF1" w14:textId="77777777"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14:paraId="1A6CDAF2" w14:textId="77777777" w:rsidR="00F2110E" w:rsidRPr="008E7BB2" w:rsidRDefault="00F2110E">
      <w:pPr>
        <w:rPr>
          <w:lang w:eastAsia="zh-CN"/>
        </w:rPr>
      </w:pPr>
      <w:r w:rsidRPr="008E7BB2">
        <w:t>© 201</w:t>
      </w:r>
      <w:r w:rsidR="00464486">
        <w:t>7</w:t>
      </w:r>
      <w:r w:rsidRPr="008E7BB2">
        <w:t xml:space="preserve"> Open Mobile Alliance All Rights Reserved.</w:t>
      </w:r>
      <w:r w:rsidRPr="008E7BB2">
        <w:br/>
        <w:t>Used with the permission of the Open Mobile Alliance under the terms set forth above.</w:t>
      </w:r>
    </w:p>
    <w:p w14:paraId="1A6CDAF3" w14:textId="77777777" w:rsidR="00F2110E" w:rsidRPr="008E7BB2" w:rsidRDefault="00F2110E" w:rsidP="00910262">
      <w:pPr>
        <w:pStyle w:val="TOChead"/>
        <w:keepNext/>
        <w:outlineLvl w:val="0"/>
      </w:pPr>
      <w:r w:rsidRPr="008E7BB2">
        <w:br w:type="page"/>
      </w:r>
      <w:r w:rsidRPr="008E7BB2">
        <w:lastRenderedPageBreak/>
        <w:t>Contents</w:t>
      </w:r>
    </w:p>
    <w:p w14:paraId="3A8A3BB6" w14:textId="1465CD4C" w:rsidR="00E056A2" w:rsidRDefault="00EE4DAD">
      <w:pPr>
        <w:pStyle w:val="TOC1"/>
        <w:tabs>
          <w:tab w:val="left" w:pos="400"/>
          <w:tab w:val="right" w:leader="dot" w:pos="10070"/>
        </w:tabs>
        <w:rPr>
          <w:ins w:id="12" w:author="Subramani, Padmakumar (Nokia - IN/Chennai)" w:date="2017-09-13T09:38:00Z"/>
          <w:rFonts w:asciiTheme="minorHAnsi" w:eastAsiaTheme="minorEastAsia" w:hAnsiTheme="minorHAnsi" w:cstheme="minorBidi"/>
          <w:b w:val="0"/>
          <w:caps w:val="0"/>
          <w:noProof/>
          <w:sz w:val="22"/>
          <w:szCs w:val="22"/>
          <w:lang w:val="en-IN" w:eastAsia="en-I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ins w:id="13" w:author="Subramani, Padmakumar (Nokia - IN/Chennai)" w:date="2017-09-13T09:38:00Z">
        <w:r w:rsidR="00E056A2">
          <w:rPr>
            <w:noProof/>
          </w:rPr>
          <w:t>1.</w:t>
        </w:r>
        <w:r w:rsidR="00E056A2">
          <w:rPr>
            <w:rFonts w:asciiTheme="minorHAnsi" w:eastAsiaTheme="minorEastAsia" w:hAnsiTheme="minorHAnsi" w:cstheme="minorBidi"/>
            <w:b w:val="0"/>
            <w:caps w:val="0"/>
            <w:noProof/>
            <w:sz w:val="22"/>
            <w:szCs w:val="22"/>
            <w:lang w:val="en-IN" w:eastAsia="en-IN"/>
          </w:rPr>
          <w:tab/>
        </w:r>
        <w:r w:rsidR="00E056A2">
          <w:rPr>
            <w:noProof/>
          </w:rPr>
          <w:t>Scope</w:t>
        </w:r>
        <w:r w:rsidR="00E056A2">
          <w:rPr>
            <w:noProof/>
          </w:rPr>
          <w:tab/>
        </w:r>
        <w:r w:rsidR="00E056A2">
          <w:rPr>
            <w:noProof/>
          </w:rPr>
          <w:fldChar w:fldCharType="begin"/>
        </w:r>
        <w:r w:rsidR="00E056A2">
          <w:rPr>
            <w:noProof/>
          </w:rPr>
          <w:instrText xml:space="preserve"> PAGEREF _Toc493058820 \h </w:instrText>
        </w:r>
        <w:r w:rsidR="00E056A2">
          <w:rPr>
            <w:noProof/>
          </w:rPr>
        </w:r>
      </w:ins>
      <w:r w:rsidR="00E056A2">
        <w:rPr>
          <w:noProof/>
        </w:rPr>
        <w:fldChar w:fldCharType="separate"/>
      </w:r>
      <w:ins w:id="14" w:author="Subramani, Padmakumar (Nokia - IN/Chennai)" w:date="2017-09-13T09:38:00Z">
        <w:r w:rsidR="00E056A2">
          <w:rPr>
            <w:noProof/>
          </w:rPr>
          <w:t>5</w:t>
        </w:r>
        <w:r w:rsidR="00E056A2">
          <w:rPr>
            <w:noProof/>
          </w:rPr>
          <w:fldChar w:fldCharType="end"/>
        </w:r>
      </w:ins>
    </w:p>
    <w:p w14:paraId="6421958C" w14:textId="67983D9D" w:rsidR="00E056A2" w:rsidRDefault="00E056A2">
      <w:pPr>
        <w:pStyle w:val="TOC1"/>
        <w:tabs>
          <w:tab w:val="left" w:pos="400"/>
          <w:tab w:val="right" w:leader="dot" w:pos="10070"/>
        </w:tabs>
        <w:rPr>
          <w:ins w:id="15" w:author="Subramani, Padmakumar (Nokia - IN/Chennai)" w:date="2017-09-13T09:38:00Z"/>
          <w:rFonts w:asciiTheme="minorHAnsi" w:eastAsiaTheme="minorEastAsia" w:hAnsiTheme="minorHAnsi" w:cstheme="minorBidi"/>
          <w:b w:val="0"/>
          <w:caps w:val="0"/>
          <w:noProof/>
          <w:sz w:val="22"/>
          <w:szCs w:val="22"/>
          <w:lang w:val="en-IN" w:eastAsia="en-IN"/>
        </w:rPr>
      </w:pPr>
      <w:ins w:id="16" w:author="Subramani, Padmakumar (Nokia - IN/Chennai)" w:date="2017-09-13T09:38:00Z">
        <w:r>
          <w:rPr>
            <w:noProof/>
          </w:rPr>
          <w:t>2.</w:t>
        </w:r>
        <w:r>
          <w:rPr>
            <w:rFonts w:asciiTheme="minorHAnsi" w:eastAsiaTheme="minorEastAsia" w:hAnsiTheme="minorHAnsi" w:cstheme="minorBidi"/>
            <w:b w:val="0"/>
            <w:caps w:val="0"/>
            <w:noProof/>
            <w:sz w:val="22"/>
            <w:szCs w:val="22"/>
            <w:lang w:val="en-IN" w:eastAsia="en-IN"/>
          </w:rPr>
          <w:tab/>
        </w:r>
        <w:r>
          <w:rPr>
            <w:noProof/>
          </w:rPr>
          <w:t>References</w:t>
        </w:r>
        <w:r>
          <w:rPr>
            <w:noProof/>
          </w:rPr>
          <w:tab/>
        </w:r>
        <w:r>
          <w:rPr>
            <w:noProof/>
          </w:rPr>
          <w:fldChar w:fldCharType="begin"/>
        </w:r>
        <w:r>
          <w:rPr>
            <w:noProof/>
          </w:rPr>
          <w:instrText xml:space="preserve"> PAGEREF _Toc493058821 \h </w:instrText>
        </w:r>
        <w:r>
          <w:rPr>
            <w:noProof/>
          </w:rPr>
        </w:r>
      </w:ins>
      <w:r>
        <w:rPr>
          <w:noProof/>
        </w:rPr>
        <w:fldChar w:fldCharType="separate"/>
      </w:r>
      <w:ins w:id="17" w:author="Subramani, Padmakumar (Nokia - IN/Chennai)" w:date="2017-09-13T09:38:00Z">
        <w:r>
          <w:rPr>
            <w:noProof/>
          </w:rPr>
          <w:t>6</w:t>
        </w:r>
        <w:r>
          <w:rPr>
            <w:noProof/>
          </w:rPr>
          <w:fldChar w:fldCharType="end"/>
        </w:r>
      </w:ins>
    </w:p>
    <w:p w14:paraId="7773134B" w14:textId="7C19700C" w:rsidR="00E056A2" w:rsidRDefault="00E056A2">
      <w:pPr>
        <w:pStyle w:val="TOC2"/>
        <w:tabs>
          <w:tab w:val="left" w:pos="800"/>
          <w:tab w:val="right" w:leader="dot" w:pos="10070"/>
        </w:tabs>
        <w:rPr>
          <w:ins w:id="18" w:author="Subramani, Padmakumar (Nokia - IN/Chennai)" w:date="2017-09-13T09:38:00Z"/>
          <w:rFonts w:asciiTheme="minorHAnsi" w:eastAsiaTheme="minorEastAsia" w:hAnsiTheme="minorHAnsi" w:cstheme="minorBidi"/>
          <w:b w:val="0"/>
          <w:smallCaps w:val="0"/>
          <w:noProof/>
          <w:sz w:val="22"/>
          <w:szCs w:val="22"/>
          <w:lang w:val="en-IN" w:eastAsia="en-IN"/>
        </w:rPr>
      </w:pPr>
      <w:ins w:id="19" w:author="Subramani, Padmakumar (Nokia - IN/Chennai)" w:date="2017-09-13T09:38:00Z">
        <w:r>
          <w:rPr>
            <w:noProof/>
          </w:rPr>
          <w:t>2.1</w:t>
        </w:r>
        <w:r>
          <w:rPr>
            <w:rFonts w:asciiTheme="minorHAnsi" w:eastAsiaTheme="minorEastAsia" w:hAnsiTheme="minorHAnsi" w:cstheme="minorBidi"/>
            <w:b w:val="0"/>
            <w:smallCaps w:val="0"/>
            <w:noProof/>
            <w:sz w:val="22"/>
            <w:szCs w:val="22"/>
            <w:lang w:val="en-IN" w:eastAsia="en-IN"/>
          </w:rPr>
          <w:tab/>
        </w:r>
        <w:r>
          <w:rPr>
            <w:noProof/>
          </w:rPr>
          <w:t>Normative References</w:t>
        </w:r>
        <w:r>
          <w:rPr>
            <w:noProof/>
          </w:rPr>
          <w:tab/>
        </w:r>
        <w:r>
          <w:rPr>
            <w:noProof/>
          </w:rPr>
          <w:fldChar w:fldCharType="begin"/>
        </w:r>
        <w:r>
          <w:rPr>
            <w:noProof/>
          </w:rPr>
          <w:instrText xml:space="preserve"> PAGEREF _Toc493058822 \h </w:instrText>
        </w:r>
        <w:r>
          <w:rPr>
            <w:noProof/>
          </w:rPr>
        </w:r>
      </w:ins>
      <w:r>
        <w:rPr>
          <w:noProof/>
        </w:rPr>
        <w:fldChar w:fldCharType="separate"/>
      </w:r>
      <w:ins w:id="20" w:author="Subramani, Padmakumar (Nokia - IN/Chennai)" w:date="2017-09-13T09:38:00Z">
        <w:r>
          <w:rPr>
            <w:noProof/>
          </w:rPr>
          <w:t>6</w:t>
        </w:r>
        <w:r>
          <w:rPr>
            <w:noProof/>
          </w:rPr>
          <w:fldChar w:fldCharType="end"/>
        </w:r>
      </w:ins>
    </w:p>
    <w:p w14:paraId="14B8129E" w14:textId="309CF051" w:rsidR="00E056A2" w:rsidRDefault="00E056A2">
      <w:pPr>
        <w:pStyle w:val="TOC2"/>
        <w:tabs>
          <w:tab w:val="left" w:pos="800"/>
          <w:tab w:val="right" w:leader="dot" w:pos="10070"/>
        </w:tabs>
        <w:rPr>
          <w:ins w:id="21" w:author="Subramani, Padmakumar (Nokia - IN/Chennai)" w:date="2017-09-13T09:38:00Z"/>
          <w:rFonts w:asciiTheme="minorHAnsi" w:eastAsiaTheme="minorEastAsia" w:hAnsiTheme="minorHAnsi" w:cstheme="minorBidi"/>
          <w:b w:val="0"/>
          <w:smallCaps w:val="0"/>
          <w:noProof/>
          <w:sz w:val="22"/>
          <w:szCs w:val="22"/>
          <w:lang w:val="en-IN" w:eastAsia="en-IN"/>
        </w:rPr>
      </w:pPr>
      <w:ins w:id="22" w:author="Subramani, Padmakumar (Nokia - IN/Chennai)" w:date="2017-09-13T09:38:00Z">
        <w:r>
          <w:rPr>
            <w:noProof/>
          </w:rPr>
          <w:t>2.2</w:t>
        </w:r>
        <w:r>
          <w:rPr>
            <w:rFonts w:asciiTheme="minorHAnsi" w:eastAsiaTheme="minorEastAsia" w:hAnsiTheme="minorHAnsi" w:cstheme="minorBidi"/>
            <w:b w:val="0"/>
            <w:smallCaps w:val="0"/>
            <w:noProof/>
            <w:sz w:val="22"/>
            <w:szCs w:val="22"/>
            <w:lang w:val="en-IN" w:eastAsia="en-IN"/>
          </w:rPr>
          <w:tab/>
        </w:r>
        <w:r>
          <w:rPr>
            <w:noProof/>
          </w:rPr>
          <w:t>Informative References</w:t>
        </w:r>
        <w:r>
          <w:rPr>
            <w:noProof/>
          </w:rPr>
          <w:tab/>
        </w:r>
        <w:r>
          <w:rPr>
            <w:noProof/>
          </w:rPr>
          <w:fldChar w:fldCharType="begin"/>
        </w:r>
        <w:r>
          <w:rPr>
            <w:noProof/>
          </w:rPr>
          <w:instrText xml:space="preserve"> PAGEREF _Toc493058823 \h </w:instrText>
        </w:r>
        <w:r>
          <w:rPr>
            <w:noProof/>
          </w:rPr>
        </w:r>
      </w:ins>
      <w:r>
        <w:rPr>
          <w:noProof/>
        </w:rPr>
        <w:fldChar w:fldCharType="separate"/>
      </w:r>
      <w:ins w:id="23" w:author="Subramani, Padmakumar (Nokia - IN/Chennai)" w:date="2017-09-13T09:38:00Z">
        <w:r>
          <w:rPr>
            <w:noProof/>
          </w:rPr>
          <w:t>7</w:t>
        </w:r>
        <w:r>
          <w:rPr>
            <w:noProof/>
          </w:rPr>
          <w:fldChar w:fldCharType="end"/>
        </w:r>
      </w:ins>
    </w:p>
    <w:p w14:paraId="74AF004D" w14:textId="10D7AE3E" w:rsidR="00E056A2" w:rsidRDefault="00E056A2">
      <w:pPr>
        <w:pStyle w:val="TOC1"/>
        <w:tabs>
          <w:tab w:val="left" w:pos="400"/>
          <w:tab w:val="right" w:leader="dot" w:pos="10070"/>
        </w:tabs>
        <w:rPr>
          <w:ins w:id="24" w:author="Subramani, Padmakumar (Nokia - IN/Chennai)" w:date="2017-09-13T09:38:00Z"/>
          <w:rFonts w:asciiTheme="minorHAnsi" w:eastAsiaTheme="minorEastAsia" w:hAnsiTheme="minorHAnsi" w:cstheme="minorBidi"/>
          <w:b w:val="0"/>
          <w:caps w:val="0"/>
          <w:noProof/>
          <w:sz w:val="22"/>
          <w:szCs w:val="22"/>
          <w:lang w:val="en-IN" w:eastAsia="en-IN"/>
        </w:rPr>
      </w:pPr>
      <w:ins w:id="25" w:author="Subramani, Padmakumar (Nokia - IN/Chennai)" w:date="2017-09-13T09:38:00Z">
        <w:r>
          <w:rPr>
            <w:noProof/>
          </w:rPr>
          <w:t>3.</w:t>
        </w:r>
        <w:r>
          <w:rPr>
            <w:rFonts w:asciiTheme="minorHAnsi" w:eastAsiaTheme="minorEastAsia" w:hAnsiTheme="minorHAnsi" w:cstheme="minorBidi"/>
            <w:b w:val="0"/>
            <w:caps w:val="0"/>
            <w:noProof/>
            <w:sz w:val="22"/>
            <w:szCs w:val="22"/>
            <w:lang w:val="en-IN" w:eastAsia="en-IN"/>
          </w:rPr>
          <w:tab/>
        </w:r>
        <w:r>
          <w:rPr>
            <w:noProof/>
          </w:rPr>
          <w:t>Terminology and Conventions</w:t>
        </w:r>
        <w:r>
          <w:rPr>
            <w:noProof/>
          </w:rPr>
          <w:tab/>
        </w:r>
        <w:r>
          <w:rPr>
            <w:noProof/>
          </w:rPr>
          <w:fldChar w:fldCharType="begin"/>
        </w:r>
        <w:r>
          <w:rPr>
            <w:noProof/>
          </w:rPr>
          <w:instrText xml:space="preserve"> PAGEREF _Toc493058824 \h </w:instrText>
        </w:r>
        <w:r>
          <w:rPr>
            <w:noProof/>
          </w:rPr>
        </w:r>
      </w:ins>
      <w:r>
        <w:rPr>
          <w:noProof/>
        </w:rPr>
        <w:fldChar w:fldCharType="separate"/>
      </w:r>
      <w:ins w:id="26" w:author="Subramani, Padmakumar (Nokia - IN/Chennai)" w:date="2017-09-13T09:38:00Z">
        <w:r>
          <w:rPr>
            <w:noProof/>
          </w:rPr>
          <w:t>9</w:t>
        </w:r>
        <w:r>
          <w:rPr>
            <w:noProof/>
          </w:rPr>
          <w:fldChar w:fldCharType="end"/>
        </w:r>
      </w:ins>
    </w:p>
    <w:p w14:paraId="78AB800E" w14:textId="362C8AC0" w:rsidR="00E056A2" w:rsidRDefault="00E056A2">
      <w:pPr>
        <w:pStyle w:val="TOC2"/>
        <w:tabs>
          <w:tab w:val="left" w:pos="800"/>
          <w:tab w:val="right" w:leader="dot" w:pos="10070"/>
        </w:tabs>
        <w:rPr>
          <w:ins w:id="27" w:author="Subramani, Padmakumar (Nokia - IN/Chennai)" w:date="2017-09-13T09:38:00Z"/>
          <w:rFonts w:asciiTheme="minorHAnsi" w:eastAsiaTheme="minorEastAsia" w:hAnsiTheme="minorHAnsi" w:cstheme="minorBidi"/>
          <w:b w:val="0"/>
          <w:smallCaps w:val="0"/>
          <w:noProof/>
          <w:sz w:val="22"/>
          <w:szCs w:val="22"/>
          <w:lang w:val="en-IN" w:eastAsia="en-IN"/>
        </w:rPr>
      </w:pPr>
      <w:ins w:id="28" w:author="Subramani, Padmakumar (Nokia - IN/Chennai)" w:date="2017-09-13T09:38:00Z">
        <w:r>
          <w:rPr>
            <w:noProof/>
          </w:rPr>
          <w:t>3.1</w:t>
        </w:r>
        <w:r>
          <w:rPr>
            <w:rFonts w:asciiTheme="minorHAnsi" w:eastAsiaTheme="minorEastAsia" w:hAnsiTheme="minorHAnsi" w:cstheme="minorBidi"/>
            <w:b w:val="0"/>
            <w:smallCaps w:val="0"/>
            <w:noProof/>
            <w:sz w:val="22"/>
            <w:szCs w:val="22"/>
            <w:lang w:val="en-IN" w:eastAsia="en-IN"/>
          </w:rPr>
          <w:tab/>
        </w:r>
        <w:r>
          <w:rPr>
            <w:noProof/>
          </w:rPr>
          <w:t>Conventions</w:t>
        </w:r>
        <w:r>
          <w:rPr>
            <w:noProof/>
          </w:rPr>
          <w:tab/>
        </w:r>
        <w:r>
          <w:rPr>
            <w:noProof/>
          </w:rPr>
          <w:fldChar w:fldCharType="begin"/>
        </w:r>
        <w:r>
          <w:rPr>
            <w:noProof/>
          </w:rPr>
          <w:instrText xml:space="preserve"> PAGEREF _Toc493058825 \h </w:instrText>
        </w:r>
        <w:r>
          <w:rPr>
            <w:noProof/>
          </w:rPr>
        </w:r>
      </w:ins>
      <w:r>
        <w:rPr>
          <w:noProof/>
        </w:rPr>
        <w:fldChar w:fldCharType="separate"/>
      </w:r>
      <w:ins w:id="29" w:author="Subramani, Padmakumar (Nokia - IN/Chennai)" w:date="2017-09-13T09:38:00Z">
        <w:r>
          <w:rPr>
            <w:noProof/>
          </w:rPr>
          <w:t>9</w:t>
        </w:r>
        <w:r>
          <w:rPr>
            <w:noProof/>
          </w:rPr>
          <w:fldChar w:fldCharType="end"/>
        </w:r>
      </w:ins>
    </w:p>
    <w:p w14:paraId="665CA37A" w14:textId="485525A8" w:rsidR="00E056A2" w:rsidRDefault="00E056A2">
      <w:pPr>
        <w:pStyle w:val="TOC2"/>
        <w:tabs>
          <w:tab w:val="left" w:pos="800"/>
          <w:tab w:val="right" w:leader="dot" w:pos="10070"/>
        </w:tabs>
        <w:rPr>
          <w:ins w:id="30" w:author="Subramani, Padmakumar (Nokia - IN/Chennai)" w:date="2017-09-13T09:38:00Z"/>
          <w:rFonts w:asciiTheme="minorHAnsi" w:eastAsiaTheme="minorEastAsia" w:hAnsiTheme="minorHAnsi" w:cstheme="minorBidi"/>
          <w:b w:val="0"/>
          <w:smallCaps w:val="0"/>
          <w:noProof/>
          <w:sz w:val="22"/>
          <w:szCs w:val="22"/>
          <w:lang w:val="en-IN" w:eastAsia="en-IN"/>
        </w:rPr>
      </w:pPr>
      <w:ins w:id="31" w:author="Subramani, Padmakumar (Nokia - IN/Chennai)" w:date="2017-09-13T09:38:00Z">
        <w:r>
          <w:rPr>
            <w:noProof/>
          </w:rPr>
          <w:t>3.2</w:t>
        </w:r>
        <w:r>
          <w:rPr>
            <w:rFonts w:asciiTheme="minorHAnsi" w:eastAsiaTheme="minorEastAsia" w:hAnsiTheme="minorHAnsi" w:cstheme="minorBidi"/>
            <w:b w:val="0"/>
            <w:smallCaps w:val="0"/>
            <w:noProof/>
            <w:sz w:val="22"/>
            <w:szCs w:val="22"/>
            <w:lang w:val="en-IN" w:eastAsia="en-IN"/>
          </w:rPr>
          <w:tab/>
        </w:r>
        <w:r>
          <w:rPr>
            <w:noProof/>
          </w:rPr>
          <w:t>Definitions</w:t>
        </w:r>
        <w:r>
          <w:rPr>
            <w:noProof/>
          </w:rPr>
          <w:tab/>
        </w:r>
        <w:r>
          <w:rPr>
            <w:noProof/>
          </w:rPr>
          <w:fldChar w:fldCharType="begin"/>
        </w:r>
        <w:r>
          <w:rPr>
            <w:noProof/>
          </w:rPr>
          <w:instrText xml:space="preserve"> PAGEREF _Toc493058826 \h </w:instrText>
        </w:r>
        <w:r>
          <w:rPr>
            <w:noProof/>
          </w:rPr>
        </w:r>
      </w:ins>
      <w:r>
        <w:rPr>
          <w:noProof/>
        </w:rPr>
        <w:fldChar w:fldCharType="separate"/>
      </w:r>
      <w:ins w:id="32" w:author="Subramani, Padmakumar (Nokia - IN/Chennai)" w:date="2017-09-13T09:38:00Z">
        <w:r>
          <w:rPr>
            <w:noProof/>
          </w:rPr>
          <w:t>9</w:t>
        </w:r>
        <w:r>
          <w:rPr>
            <w:noProof/>
          </w:rPr>
          <w:fldChar w:fldCharType="end"/>
        </w:r>
      </w:ins>
    </w:p>
    <w:p w14:paraId="0AF86C0B" w14:textId="32880003" w:rsidR="00E056A2" w:rsidRDefault="00E056A2">
      <w:pPr>
        <w:pStyle w:val="TOC2"/>
        <w:tabs>
          <w:tab w:val="left" w:pos="800"/>
          <w:tab w:val="right" w:leader="dot" w:pos="10070"/>
        </w:tabs>
        <w:rPr>
          <w:ins w:id="33" w:author="Subramani, Padmakumar (Nokia - IN/Chennai)" w:date="2017-09-13T09:38:00Z"/>
          <w:rFonts w:asciiTheme="minorHAnsi" w:eastAsiaTheme="minorEastAsia" w:hAnsiTheme="minorHAnsi" w:cstheme="minorBidi"/>
          <w:b w:val="0"/>
          <w:smallCaps w:val="0"/>
          <w:noProof/>
          <w:sz w:val="22"/>
          <w:szCs w:val="22"/>
          <w:lang w:val="en-IN" w:eastAsia="en-IN"/>
        </w:rPr>
      </w:pPr>
      <w:ins w:id="34" w:author="Subramani, Padmakumar (Nokia - IN/Chennai)" w:date="2017-09-13T09:38:00Z">
        <w:r>
          <w:rPr>
            <w:noProof/>
          </w:rPr>
          <w:t>3.3</w:t>
        </w:r>
        <w:r>
          <w:rPr>
            <w:rFonts w:asciiTheme="minorHAnsi" w:eastAsiaTheme="minorEastAsia" w:hAnsiTheme="minorHAnsi" w:cstheme="minorBidi"/>
            <w:b w:val="0"/>
            <w:smallCaps w:val="0"/>
            <w:noProof/>
            <w:sz w:val="22"/>
            <w:szCs w:val="22"/>
            <w:lang w:val="en-IN" w:eastAsia="en-IN"/>
          </w:rPr>
          <w:tab/>
        </w:r>
        <w:r>
          <w:rPr>
            <w:noProof/>
          </w:rPr>
          <w:t>Abbreviations</w:t>
        </w:r>
        <w:r>
          <w:rPr>
            <w:noProof/>
          </w:rPr>
          <w:tab/>
        </w:r>
        <w:r>
          <w:rPr>
            <w:noProof/>
          </w:rPr>
          <w:fldChar w:fldCharType="begin"/>
        </w:r>
        <w:r>
          <w:rPr>
            <w:noProof/>
          </w:rPr>
          <w:instrText xml:space="preserve"> PAGEREF _Toc493058827 \h </w:instrText>
        </w:r>
        <w:r>
          <w:rPr>
            <w:noProof/>
          </w:rPr>
        </w:r>
      </w:ins>
      <w:r>
        <w:rPr>
          <w:noProof/>
        </w:rPr>
        <w:fldChar w:fldCharType="separate"/>
      </w:r>
      <w:ins w:id="35" w:author="Subramani, Padmakumar (Nokia - IN/Chennai)" w:date="2017-09-13T09:38:00Z">
        <w:r>
          <w:rPr>
            <w:noProof/>
          </w:rPr>
          <w:t>9</w:t>
        </w:r>
        <w:r>
          <w:rPr>
            <w:noProof/>
          </w:rPr>
          <w:fldChar w:fldCharType="end"/>
        </w:r>
      </w:ins>
    </w:p>
    <w:p w14:paraId="7755AAF9" w14:textId="37C706EB" w:rsidR="00E056A2" w:rsidRDefault="00E056A2">
      <w:pPr>
        <w:pStyle w:val="TOC1"/>
        <w:tabs>
          <w:tab w:val="left" w:pos="400"/>
          <w:tab w:val="right" w:leader="dot" w:pos="10070"/>
        </w:tabs>
        <w:rPr>
          <w:ins w:id="36" w:author="Subramani, Padmakumar (Nokia - IN/Chennai)" w:date="2017-09-13T09:38:00Z"/>
          <w:rFonts w:asciiTheme="minorHAnsi" w:eastAsiaTheme="minorEastAsia" w:hAnsiTheme="minorHAnsi" w:cstheme="minorBidi"/>
          <w:b w:val="0"/>
          <w:caps w:val="0"/>
          <w:noProof/>
          <w:sz w:val="22"/>
          <w:szCs w:val="22"/>
          <w:lang w:val="en-IN" w:eastAsia="en-IN"/>
        </w:rPr>
      </w:pPr>
      <w:ins w:id="37" w:author="Subramani, Padmakumar (Nokia - IN/Chennai)" w:date="2017-09-13T09:38:00Z">
        <w:r>
          <w:rPr>
            <w:noProof/>
          </w:rPr>
          <w:t>4.</w:t>
        </w:r>
        <w:r>
          <w:rPr>
            <w:rFonts w:asciiTheme="minorHAnsi" w:eastAsiaTheme="minorEastAsia" w:hAnsiTheme="minorHAnsi" w:cstheme="minorBidi"/>
            <w:b w:val="0"/>
            <w:caps w:val="0"/>
            <w:noProof/>
            <w:sz w:val="22"/>
            <w:szCs w:val="22"/>
            <w:lang w:val="en-IN" w:eastAsia="en-IN"/>
          </w:rPr>
          <w:tab/>
        </w:r>
        <w:r>
          <w:rPr>
            <w:noProof/>
          </w:rPr>
          <w:t>Introduction</w:t>
        </w:r>
        <w:r>
          <w:rPr>
            <w:noProof/>
          </w:rPr>
          <w:tab/>
        </w:r>
        <w:r>
          <w:rPr>
            <w:noProof/>
          </w:rPr>
          <w:fldChar w:fldCharType="begin"/>
        </w:r>
        <w:r>
          <w:rPr>
            <w:noProof/>
          </w:rPr>
          <w:instrText xml:space="preserve"> PAGEREF _Toc493058828 \h </w:instrText>
        </w:r>
        <w:r>
          <w:rPr>
            <w:noProof/>
          </w:rPr>
        </w:r>
      </w:ins>
      <w:r>
        <w:rPr>
          <w:noProof/>
        </w:rPr>
        <w:fldChar w:fldCharType="separate"/>
      </w:r>
      <w:ins w:id="38" w:author="Subramani, Padmakumar (Nokia - IN/Chennai)" w:date="2017-09-13T09:38:00Z">
        <w:r>
          <w:rPr>
            <w:noProof/>
          </w:rPr>
          <w:t>10</w:t>
        </w:r>
        <w:r>
          <w:rPr>
            <w:noProof/>
          </w:rPr>
          <w:fldChar w:fldCharType="end"/>
        </w:r>
      </w:ins>
    </w:p>
    <w:p w14:paraId="2C8D0F84" w14:textId="1AAC830B" w:rsidR="00E056A2" w:rsidRDefault="00E056A2">
      <w:pPr>
        <w:pStyle w:val="TOC2"/>
        <w:tabs>
          <w:tab w:val="left" w:pos="800"/>
          <w:tab w:val="right" w:leader="dot" w:pos="10070"/>
        </w:tabs>
        <w:rPr>
          <w:ins w:id="39" w:author="Subramani, Padmakumar (Nokia - IN/Chennai)" w:date="2017-09-13T09:38:00Z"/>
          <w:rFonts w:asciiTheme="minorHAnsi" w:eastAsiaTheme="minorEastAsia" w:hAnsiTheme="minorHAnsi" w:cstheme="minorBidi"/>
          <w:b w:val="0"/>
          <w:smallCaps w:val="0"/>
          <w:noProof/>
          <w:sz w:val="22"/>
          <w:szCs w:val="22"/>
          <w:lang w:val="en-IN" w:eastAsia="en-IN"/>
        </w:rPr>
      </w:pPr>
      <w:ins w:id="40" w:author="Subramani, Padmakumar (Nokia - IN/Chennai)" w:date="2017-09-13T09:38:00Z">
        <w:r>
          <w:rPr>
            <w:noProof/>
          </w:rPr>
          <w:t>4.1</w:t>
        </w:r>
        <w:r>
          <w:rPr>
            <w:rFonts w:asciiTheme="minorHAnsi" w:eastAsiaTheme="minorEastAsia" w:hAnsiTheme="minorHAnsi" w:cstheme="minorBidi"/>
            <w:b w:val="0"/>
            <w:smallCaps w:val="0"/>
            <w:noProof/>
            <w:sz w:val="22"/>
            <w:szCs w:val="22"/>
            <w:lang w:val="en-IN" w:eastAsia="en-IN"/>
          </w:rPr>
          <w:tab/>
        </w:r>
        <w:r>
          <w:rPr>
            <w:noProof/>
          </w:rPr>
          <w:t>Version 1.0</w:t>
        </w:r>
        <w:r>
          <w:rPr>
            <w:noProof/>
          </w:rPr>
          <w:tab/>
        </w:r>
        <w:r>
          <w:rPr>
            <w:noProof/>
          </w:rPr>
          <w:fldChar w:fldCharType="begin"/>
        </w:r>
        <w:r>
          <w:rPr>
            <w:noProof/>
          </w:rPr>
          <w:instrText xml:space="preserve"> PAGEREF _Toc493058829 \h </w:instrText>
        </w:r>
        <w:r>
          <w:rPr>
            <w:noProof/>
          </w:rPr>
        </w:r>
      </w:ins>
      <w:r>
        <w:rPr>
          <w:noProof/>
        </w:rPr>
        <w:fldChar w:fldCharType="separate"/>
      </w:r>
      <w:ins w:id="41" w:author="Subramani, Padmakumar (Nokia - IN/Chennai)" w:date="2017-09-13T09:38:00Z">
        <w:r>
          <w:rPr>
            <w:noProof/>
          </w:rPr>
          <w:t>11</w:t>
        </w:r>
        <w:r>
          <w:rPr>
            <w:noProof/>
          </w:rPr>
          <w:fldChar w:fldCharType="end"/>
        </w:r>
      </w:ins>
    </w:p>
    <w:p w14:paraId="3A98F493" w14:textId="147C05C0" w:rsidR="00E056A2" w:rsidRDefault="00E056A2">
      <w:pPr>
        <w:pStyle w:val="TOC1"/>
        <w:tabs>
          <w:tab w:val="left" w:pos="400"/>
          <w:tab w:val="right" w:leader="dot" w:pos="10070"/>
        </w:tabs>
        <w:rPr>
          <w:ins w:id="42" w:author="Subramani, Padmakumar (Nokia - IN/Chennai)" w:date="2017-09-13T09:38:00Z"/>
          <w:rFonts w:asciiTheme="minorHAnsi" w:eastAsiaTheme="minorEastAsia" w:hAnsiTheme="minorHAnsi" w:cstheme="minorBidi"/>
          <w:b w:val="0"/>
          <w:caps w:val="0"/>
          <w:noProof/>
          <w:sz w:val="22"/>
          <w:szCs w:val="22"/>
          <w:lang w:val="en-IN" w:eastAsia="en-IN"/>
        </w:rPr>
      </w:pPr>
      <w:ins w:id="43" w:author="Subramani, Padmakumar (Nokia - IN/Chennai)" w:date="2017-09-13T09:38:00Z">
        <w:r w:rsidRPr="007423DF">
          <w:rPr>
            <w:rFonts w:eastAsia="Malgun Gothic"/>
            <w:noProof/>
            <w:lang w:eastAsia="ko-KR"/>
          </w:rPr>
          <w:t>7.</w:t>
        </w:r>
        <w:r>
          <w:rPr>
            <w:rFonts w:asciiTheme="minorHAnsi" w:eastAsiaTheme="minorEastAsia" w:hAnsiTheme="minorHAnsi" w:cstheme="minorBidi"/>
            <w:b w:val="0"/>
            <w:caps w:val="0"/>
            <w:noProof/>
            <w:sz w:val="22"/>
            <w:szCs w:val="22"/>
            <w:lang w:val="en-IN" w:eastAsia="en-IN"/>
          </w:rPr>
          <w:tab/>
        </w:r>
        <w:r w:rsidRPr="007423DF">
          <w:rPr>
            <w:rFonts w:eastAsia="Malgun Gothic"/>
            <w:noProof/>
            <w:lang w:eastAsia="ko-KR"/>
          </w:rPr>
          <w:t>Security</w:t>
        </w:r>
        <w:r>
          <w:rPr>
            <w:noProof/>
          </w:rPr>
          <w:tab/>
        </w:r>
        <w:r>
          <w:rPr>
            <w:noProof/>
          </w:rPr>
          <w:fldChar w:fldCharType="begin"/>
        </w:r>
        <w:r>
          <w:rPr>
            <w:noProof/>
          </w:rPr>
          <w:instrText xml:space="preserve"> PAGEREF _Toc493058872 \h </w:instrText>
        </w:r>
        <w:r>
          <w:rPr>
            <w:noProof/>
          </w:rPr>
        </w:r>
      </w:ins>
      <w:r>
        <w:rPr>
          <w:noProof/>
        </w:rPr>
        <w:fldChar w:fldCharType="separate"/>
      </w:r>
      <w:ins w:id="44" w:author="Subramani, Padmakumar (Nokia - IN/Chennai)" w:date="2017-09-13T09:38:00Z">
        <w:r>
          <w:rPr>
            <w:noProof/>
          </w:rPr>
          <w:t>12</w:t>
        </w:r>
        <w:r>
          <w:rPr>
            <w:noProof/>
          </w:rPr>
          <w:fldChar w:fldCharType="end"/>
        </w:r>
      </w:ins>
    </w:p>
    <w:p w14:paraId="18EB7908" w14:textId="01E9A1D4" w:rsidR="00E056A2" w:rsidRDefault="00E056A2">
      <w:pPr>
        <w:pStyle w:val="TOC2"/>
        <w:tabs>
          <w:tab w:val="left" w:pos="800"/>
          <w:tab w:val="right" w:leader="dot" w:pos="10070"/>
        </w:tabs>
        <w:rPr>
          <w:ins w:id="45" w:author="Subramani, Padmakumar (Nokia - IN/Chennai)" w:date="2017-09-13T09:38:00Z"/>
          <w:rFonts w:asciiTheme="minorHAnsi" w:eastAsiaTheme="minorEastAsia" w:hAnsiTheme="minorHAnsi" w:cstheme="minorBidi"/>
          <w:b w:val="0"/>
          <w:smallCaps w:val="0"/>
          <w:noProof/>
          <w:sz w:val="22"/>
          <w:szCs w:val="22"/>
          <w:lang w:val="en-IN" w:eastAsia="en-IN"/>
        </w:rPr>
      </w:pPr>
      <w:ins w:id="46" w:author="Subramani, Padmakumar (Nokia - IN/Chennai)" w:date="2017-09-13T09:38:00Z">
        <w:r w:rsidRPr="007423DF">
          <w:rPr>
            <w:b w:val="0"/>
            <w:noProof/>
            <w:color w:val="000000"/>
            <w14:scene3d>
              <w14:camera w14:prst="orthographicFront"/>
              <w14:lightRig w14:rig="threePt" w14:dir="t">
                <w14:rot w14:lat="0" w14:lon="0" w14:rev="0"/>
              </w14:lightRig>
            </w14:scene3d>
          </w:rPr>
          <w:t>7.1</w:t>
        </w:r>
        <w:r>
          <w:rPr>
            <w:rFonts w:asciiTheme="minorHAnsi" w:eastAsiaTheme="minorEastAsia" w:hAnsiTheme="minorHAnsi" w:cstheme="minorBidi"/>
            <w:b w:val="0"/>
            <w:smallCaps w:val="0"/>
            <w:noProof/>
            <w:sz w:val="22"/>
            <w:szCs w:val="22"/>
            <w:lang w:val="en-IN" w:eastAsia="en-IN"/>
          </w:rPr>
          <w:tab/>
        </w:r>
        <w:r>
          <w:rPr>
            <w:noProof/>
          </w:rPr>
          <w:t>DTLS-based Security</w:t>
        </w:r>
        <w:r>
          <w:rPr>
            <w:noProof/>
          </w:rPr>
          <w:tab/>
        </w:r>
        <w:r>
          <w:rPr>
            <w:noProof/>
          </w:rPr>
          <w:fldChar w:fldCharType="begin"/>
        </w:r>
        <w:r>
          <w:rPr>
            <w:noProof/>
          </w:rPr>
          <w:instrText xml:space="preserve"> PAGEREF _Toc493058873 \h </w:instrText>
        </w:r>
        <w:r>
          <w:rPr>
            <w:noProof/>
          </w:rPr>
        </w:r>
      </w:ins>
      <w:r>
        <w:rPr>
          <w:noProof/>
        </w:rPr>
        <w:fldChar w:fldCharType="separate"/>
      </w:r>
      <w:ins w:id="47" w:author="Subramani, Padmakumar (Nokia - IN/Chennai)" w:date="2017-09-13T09:38:00Z">
        <w:r>
          <w:rPr>
            <w:noProof/>
          </w:rPr>
          <w:t>12</w:t>
        </w:r>
        <w:r>
          <w:rPr>
            <w:noProof/>
          </w:rPr>
          <w:fldChar w:fldCharType="end"/>
        </w:r>
      </w:ins>
    </w:p>
    <w:p w14:paraId="1C8EE247" w14:textId="0130CCAD" w:rsidR="00E056A2" w:rsidRDefault="00E056A2">
      <w:pPr>
        <w:pStyle w:val="TOC3"/>
        <w:tabs>
          <w:tab w:val="left" w:pos="1200"/>
          <w:tab w:val="right" w:leader="dot" w:pos="10070"/>
        </w:tabs>
        <w:rPr>
          <w:ins w:id="48" w:author="Subramani, Padmakumar (Nokia - IN/Chennai)" w:date="2017-09-13T09:38:00Z"/>
          <w:rFonts w:asciiTheme="minorHAnsi" w:eastAsiaTheme="minorEastAsia" w:hAnsiTheme="minorHAnsi" w:cstheme="minorBidi"/>
          <w:noProof/>
          <w:sz w:val="22"/>
          <w:szCs w:val="22"/>
          <w:lang w:val="en-IN" w:eastAsia="en-IN"/>
        </w:rPr>
      </w:pPr>
      <w:ins w:id="49" w:author="Subramani, Padmakumar (Nokia - IN/Chennai)" w:date="2017-09-13T09:38:00Z">
        <w:r>
          <w:rPr>
            <w:noProof/>
          </w:rPr>
          <w:t>7.1.1</w:t>
        </w:r>
        <w:r>
          <w:rPr>
            <w:rFonts w:asciiTheme="minorHAnsi" w:eastAsiaTheme="minorEastAsia" w:hAnsiTheme="minorHAnsi" w:cstheme="minorBidi"/>
            <w:noProof/>
            <w:sz w:val="22"/>
            <w:szCs w:val="22"/>
            <w:lang w:val="en-IN" w:eastAsia="en-IN"/>
          </w:rPr>
          <w:tab/>
        </w:r>
        <w:r>
          <w:rPr>
            <w:noProof/>
          </w:rPr>
          <w:t>Requirements</w:t>
        </w:r>
        <w:r>
          <w:rPr>
            <w:noProof/>
          </w:rPr>
          <w:tab/>
        </w:r>
        <w:r>
          <w:rPr>
            <w:noProof/>
          </w:rPr>
          <w:fldChar w:fldCharType="begin"/>
        </w:r>
        <w:r>
          <w:rPr>
            <w:noProof/>
          </w:rPr>
          <w:instrText xml:space="preserve"> PAGEREF _Toc493058874 \h </w:instrText>
        </w:r>
        <w:r>
          <w:rPr>
            <w:noProof/>
          </w:rPr>
        </w:r>
      </w:ins>
      <w:r>
        <w:rPr>
          <w:noProof/>
        </w:rPr>
        <w:fldChar w:fldCharType="separate"/>
      </w:r>
      <w:ins w:id="50" w:author="Subramani, Padmakumar (Nokia - IN/Chennai)" w:date="2017-09-13T09:38:00Z">
        <w:r>
          <w:rPr>
            <w:noProof/>
          </w:rPr>
          <w:t>12</w:t>
        </w:r>
        <w:r>
          <w:rPr>
            <w:noProof/>
          </w:rPr>
          <w:fldChar w:fldCharType="end"/>
        </w:r>
      </w:ins>
    </w:p>
    <w:p w14:paraId="308B8460" w14:textId="2BB4B8FF" w:rsidR="00E056A2" w:rsidRDefault="00E056A2">
      <w:pPr>
        <w:pStyle w:val="TOC3"/>
        <w:tabs>
          <w:tab w:val="left" w:pos="1200"/>
          <w:tab w:val="right" w:leader="dot" w:pos="10070"/>
        </w:tabs>
        <w:rPr>
          <w:ins w:id="51" w:author="Subramani, Padmakumar (Nokia - IN/Chennai)" w:date="2017-09-13T09:38:00Z"/>
          <w:rFonts w:asciiTheme="minorHAnsi" w:eastAsiaTheme="minorEastAsia" w:hAnsiTheme="minorHAnsi" w:cstheme="minorBidi"/>
          <w:noProof/>
          <w:sz w:val="22"/>
          <w:szCs w:val="22"/>
          <w:lang w:val="en-IN" w:eastAsia="en-IN"/>
        </w:rPr>
      </w:pPr>
      <w:ins w:id="52" w:author="Subramani, Padmakumar (Nokia - IN/Chennai)" w:date="2017-09-13T09:38:00Z">
        <w:r>
          <w:rPr>
            <w:noProof/>
          </w:rPr>
          <w:t>7.1.2</w:t>
        </w:r>
        <w:r>
          <w:rPr>
            <w:rFonts w:asciiTheme="minorHAnsi" w:eastAsiaTheme="minorEastAsia" w:hAnsiTheme="minorHAnsi" w:cstheme="minorBidi"/>
            <w:noProof/>
            <w:sz w:val="22"/>
            <w:szCs w:val="22"/>
            <w:lang w:val="en-IN" w:eastAsia="en-IN"/>
          </w:rPr>
          <w:tab/>
        </w:r>
        <w:r>
          <w:rPr>
            <w:noProof/>
          </w:rPr>
          <w:t>DTLS Overview</w:t>
        </w:r>
        <w:r>
          <w:rPr>
            <w:noProof/>
          </w:rPr>
          <w:tab/>
        </w:r>
        <w:r>
          <w:rPr>
            <w:noProof/>
          </w:rPr>
          <w:fldChar w:fldCharType="begin"/>
        </w:r>
        <w:r>
          <w:rPr>
            <w:noProof/>
          </w:rPr>
          <w:instrText xml:space="preserve"> PAGEREF _Toc493058875 \h </w:instrText>
        </w:r>
        <w:r>
          <w:rPr>
            <w:noProof/>
          </w:rPr>
        </w:r>
      </w:ins>
      <w:r>
        <w:rPr>
          <w:noProof/>
        </w:rPr>
        <w:fldChar w:fldCharType="separate"/>
      </w:r>
      <w:ins w:id="53" w:author="Subramani, Padmakumar (Nokia - IN/Chennai)" w:date="2017-09-13T09:38:00Z">
        <w:r>
          <w:rPr>
            <w:noProof/>
          </w:rPr>
          <w:t>12</w:t>
        </w:r>
        <w:r>
          <w:rPr>
            <w:noProof/>
          </w:rPr>
          <w:fldChar w:fldCharType="end"/>
        </w:r>
      </w:ins>
    </w:p>
    <w:p w14:paraId="736234C2" w14:textId="3C25EDBB" w:rsidR="00E056A2" w:rsidRDefault="00E056A2">
      <w:pPr>
        <w:pStyle w:val="TOC3"/>
        <w:tabs>
          <w:tab w:val="left" w:pos="1200"/>
          <w:tab w:val="right" w:leader="dot" w:pos="10070"/>
        </w:tabs>
        <w:rPr>
          <w:ins w:id="54" w:author="Subramani, Padmakumar (Nokia - IN/Chennai)" w:date="2017-09-13T09:38:00Z"/>
          <w:rFonts w:asciiTheme="minorHAnsi" w:eastAsiaTheme="minorEastAsia" w:hAnsiTheme="minorHAnsi" w:cstheme="minorBidi"/>
          <w:noProof/>
          <w:sz w:val="22"/>
          <w:szCs w:val="22"/>
          <w:lang w:val="en-IN" w:eastAsia="en-IN"/>
        </w:rPr>
      </w:pPr>
      <w:ins w:id="55" w:author="Subramani, Padmakumar (Nokia - IN/Chennai)" w:date="2017-09-13T09:38:00Z">
        <w:r>
          <w:rPr>
            <w:noProof/>
          </w:rPr>
          <w:t>7.1.3</w:t>
        </w:r>
        <w:r>
          <w:rPr>
            <w:rFonts w:asciiTheme="minorHAnsi" w:eastAsiaTheme="minorEastAsia" w:hAnsiTheme="minorHAnsi" w:cstheme="minorBidi"/>
            <w:noProof/>
            <w:sz w:val="22"/>
            <w:szCs w:val="22"/>
            <w:lang w:val="en-IN" w:eastAsia="en-IN"/>
          </w:rPr>
          <w:tab/>
        </w:r>
        <w:r>
          <w:rPr>
            <w:noProof/>
          </w:rPr>
          <w:t>Ciphersuites</w:t>
        </w:r>
        <w:r>
          <w:rPr>
            <w:noProof/>
          </w:rPr>
          <w:tab/>
        </w:r>
        <w:r>
          <w:rPr>
            <w:noProof/>
          </w:rPr>
          <w:fldChar w:fldCharType="begin"/>
        </w:r>
        <w:r>
          <w:rPr>
            <w:noProof/>
          </w:rPr>
          <w:instrText xml:space="preserve"> PAGEREF _Toc493058876 \h </w:instrText>
        </w:r>
        <w:r>
          <w:rPr>
            <w:noProof/>
          </w:rPr>
        </w:r>
      </w:ins>
      <w:r>
        <w:rPr>
          <w:noProof/>
        </w:rPr>
        <w:fldChar w:fldCharType="separate"/>
      </w:r>
      <w:ins w:id="56" w:author="Subramani, Padmakumar (Nokia - IN/Chennai)" w:date="2017-09-13T09:38:00Z">
        <w:r>
          <w:rPr>
            <w:noProof/>
          </w:rPr>
          <w:t>13</w:t>
        </w:r>
        <w:r>
          <w:rPr>
            <w:noProof/>
          </w:rPr>
          <w:fldChar w:fldCharType="end"/>
        </w:r>
      </w:ins>
    </w:p>
    <w:p w14:paraId="198EE72C" w14:textId="0B632CAC" w:rsidR="00E056A2" w:rsidRDefault="00E056A2">
      <w:pPr>
        <w:pStyle w:val="TOC3"/>
        <w:tabs>
          <w:tab w:val="left" w:pos="1200"/>
          <w:tab w:val="right" w:leader="dot" w:pos="10070"/>
        </w:tabs>
        <w:rPr>
          <w:ins w:id="57" w:author="Subramani, Padmakumar (Nokia - IN/Chennai)" w:date="2017-09-13T09:38:00Z"/>
          <w:rFonts w:asciiTheme="minorHAnsi" w:eastAsiaTheme="minorEastAsia" w:hAnsiTheme="minorHAnsi" w:cstheme="minorBidi"/>
          <w:noProof/>
          <w:sz w:val="22"/>
          <w:szCs w:val="22"/>
          <w:lang w:val="en-IN" w:eastAsia="en-IN"/>
        </w:rPr>
      </w:pPr>
      <w:ins w:id="58" w:author="Subramani, Padmakumar (Nokia - IN/Chennai)" w:date="2017-09-13T09:38:00Z">
        <w:r>
          <w:rPr>
            <w:noProof/>
          </w:rPr>
          <w:t>7.1.4</w:t>
        </w:r>
        <w:r>
          <w:rPr>
            <w:rFonts w:asciiTheme="minorHAnsi" w:eastAsiaTheme="minorEastAsia" w:hAnsiTheme="minorHAnsi" w:cstheme="minorBidi"/>
            <w:noProof/>
            <w:sz w:val="22"/>
            <w:szCs w:val="22"/>
            <w:lang w:val="en-IN" w:eastAsia="en-IN"/>
          </w:rPr>
          <w:tab/>
        </w:r>
        <w:r>
          <w:rPr>
            <w:noProof/>
          </w:rPr>
          <w:t>Bootstrapping</w:t>
        </w:r>
        <w:r>
          <w:rPr>
            <w:noProof/>
          </w:rPr>
          <w:tab/>
        </w:r>
        <w:r>
          <w:rPr>
            <w:noProof/>
          </w:rPr>
          <w:fldChar w:fldCharType="begin"/>
        </w:r>
        <w:r>
          <w:rPr>
            <w:noProof/>
          </w:rPr>
          <w:instrText xml:space="preserve"> PAGEREF _Toc493058877 \h </w:instrText>
        </w:r>
        <w:r>
          <w:rPr>
            <w:noProof/>
          </w:rPr>
        </w:r>
      </w:ins>
      <w:r>
        <w:rPr>
          <w:noProof/>
        </w:rPr>
        <w:fldChar w:fldCharType="separate"/>
      </w:r>
      <w:ins w:id="59" w:author="Subramani, Padmakumar (Nokia - IN/Chennai)" w:date="2017-09-13T09:38:00Z">
        <w:r>
          <w:rPr>
            <w:noProof/>
          </w:rPr>
          <w:t>13</w:t>
        </w:r>
        <w:r>
          <w:rPr>
            <w:noProof/>
          </w:rPr>
          <w:fldChar w:fldCharType="end"/>
        </w:r>
      </w:ins>
    </w:p>
    <w:p w14:paraId="1A473DA8" w14:textId="68F29BC2" w:rsidR="00E056A2" w:rsidRDefault="00E056A2">
      <w:pPr>
        <w:pStyle w:val="TOC3"/>
        <w:tabs>
          <w:tab w:val="left" w:pos="1200"/>
          <w:tab w:val="right" w:leader="dot" w:pos="10070"/>
        </w:tabs>
        <w:rPr>
          <w:ins w:id="60" w:author="Subramani, Padmakumar (Nokia - IN/Chennai)" w:date="2017-09-13T09:38:00Z"/>
          <w:rFonts w:asciiTheme="minorHAnsi" w:eastAsiaTheme="minorEastAsia" w:hAnsiTheme="minorHAnsi" w:cstheme="minorBidi"/>
          <w:noProof/>
          <w:sz w:val="22"/>
          <w:szCs w:val="22"/>
          <w:lang w:val="en-IN" w:eastAsia="en-IN"/>
        </w:rPr>
      </w:pPr>
      <w:ins w:id="61" w:author="Subramani, Padmakumar (Nokia - IN/Chennai)" w:date="2017-09-13T09:38:00Z">
        <w:r>
          <w:rPr>
            <w:noProof/>
          </w:rPr>
          <w:t>7.1.5</w:t>
        </w:r>
        <w:r>
          <w:rPr>
            <w:rFonts w:asciiTheme="minorHAnsi" w:eastAsiaTheme="minorEastAsia" w:hAnsiTheme="minorHAnsi" w:cstheme="minorBidi"/>
            <w:noProof/>
            <w:sz w:val="22"/>
            <w:szCs w:val="22"/>
            <w:lang w:val="en-IN" w:eastAsia="en-IN"/>
          </w:rPr>
          <w:tab/>
        </w:r>
        <w:r>
          <w:rPr>
            <w:noProof/>
          </w:rPr>
          <w:t>Endpoint Client Name</w:t>
        </w:r>
        <w:r>
          <w:rPr>
            <w:noProof/>
          </w:rPr>
          <w:tab/>
        </w:r>
        <w:r>
          <w:rPr>
            <w:noProof/>
          </w:rPr>
          <w:fldChar w:fldCharType="begin"/>
        </w:r>
        <w:r>
          <w:rPr>
            <w:noProof/>
          </w:rPr>
          <w:instrText xml:space="preserve"> PAGEREF _Toc493058878 \h </w:instrText>
        </w:r>
        <w:r>
          <w:rPr>
            <w:noProof/>
          </w:rPr>
        </w:r>
      </w:ins>
      <w:r>
        <w:rPr>
          <w:noProof/>
        </w:rPr>
        <w:fldChar w:fldCharType="separate"/>
      </w:r>
      <w:ins w:id="62" w:author="Subramani, Padmakumar (Nokia - IN/Chennai)" w:date="2017-09-13T09:38:00Z">
        <w:r>
          <w:rPr>
            <w:noProof/>
          </w:rPr>
          <w:t>14</w:t>
        </w:r>
        <w:r>
          <w:rPr>
            <w:noProof/>
          </w:rPr>
          <w:fldChar w:fldCharType="end"/>
        </w:r>
      </w:ins>
    </w:p>
    <w:p w14:paraId="3A151220" w14:textId="38FBBCA2" w:rsidR="00E056A2" w:rsidRDefault="00E056A2">
      <w:pPr>
        <w:pStyle w:val="TOC3"/>
        <w:tabs>
          <w:tab w:val="left" w:pos="1200"/>
          <w:tab w:val="right" w:leader="dot" w:pos="10070"/>
        </w:tabs>
        <w:rPr>
          <w:ins w:id="63" w:author="Subramani, Padmakumar (Nokia - IN/Chennai)" w:date="2017-09-13T09:38:00Z"/>
          <w:rFonts w:asciiTheme="minorHAnsi" w:eastAsiaTheme="minorEastAsia" w:hAnsiTheme="minorHAnsi" w:cstheme="minorBidi"/>
          <w:noProof/>
          <w:sz w:val="22"/>
          <w:szCs w:val="22"/>
          <w:lang w:val="en-IN" w:eastAsia="en-IN"/>
        </w:rPr>
      </w:pPr>
      <w:ins w:id="64" w:author="Subramani, Padmakumar (Nokia - IN/Chennai)" w:date="2017-09-13T09:38:00Z">
        <w:r>
          <w:rPr>
            <w:noProof/>
          </w:rPr>
          <w:t>7.1.6</w:t>
        </w:r>
        <w:r>
          <w:rPr>
            <w:rFonts w:asciiTheme="minorHAnsi" w:eastAsiaTheme="minorEastAsia" w:hAnsiTheme="minorHAnsi" w:cstheme="minorBidi"/>
            <w:noProof/>
            <w:sz w:val="22"/>
            <w:szCs w:val="22"/>
            <w:lang w:val="en-IN" w:eastAsia="en-IN"/>
          </w:rPr>
          <w:tab/>
        </w:r>
        <w:r>
          <w:rPr>
            <w:noProof/>
          </w:rPr>
          <w:t>LwM2M and DTLS Roles</w:t>
        </w:r>
        <w:r>
          <w:rPr>
            <w:noProof/>
          </w:rPr>
          <w:tab/>
        </w:r>
        <w:r>
          <w:rPr>
            <w:noProof/>
          </w:rPr>
          <w:fldChar w:fldCharType="begin"/>
        </w:r>
        <w:r>
          <w:rPr>
            <w:noProof/>
          </w:rPr>
          <w:instrText xml:space="preserve"> PAGEREF _Toc493058879 \h </w:instrText>
        </w:r>
        <w:r>
          <w:rPr>
            <w:noProof/>
          </w:rPr>
        </w:r>
      </w:ins>
      <w:r>
        <w:rPr>
          <w:noProof/>
        </w:rPr>
        <w:fldChar w:fldCharType="separate"/>
      </w:r>
      <w:ins w:id="65" w:author="Subramani, Padmakumar (Nokia - IN/Chennai)" w:date="2017-09-13T09:38:00Z">
        <w:r>
          <w:rPr>
            <w:noProof/>
          </w:rPr>
          <w:t>14</w:t>
        </w:r>
        <w:r>
          <w:rPr>
            <w:noProof/>
          </w:rPr>
          <w:fldChar w:fldCharType="end"/>
        </w:r>
      </w:ins>
    </w:p>
    <w:p w14:paraId="55652306" w14:textId="7CB69C7F" w:rsidR="00E056A2" w:rsidRDefault="00E056A2">
      <w:pPr>
        <w:pStyle w:val="TOC3"/>
        <w:tabs>
          <w:tab w:val="left" w:pos="1200"/>
          <w:tab w:val="right" w:leader="dot" w:pos="10070"/>
        </w:tabs>
        <w:rPr>
          <w:ins w:id="66" w:author="Subramani, Padmakumar (Nokia - IN/Chennai)" w:date="2017-09-13T09:38:00Z"/>
          <w:rFonts w:asciiTheme="minorHAnsi" w:eastAsiaTheme="minorEastAsia" w:hAnsiTheme="minorHAnsi" w:cstheme="minorBidi"/>
          <w:noProof/>
          <w:sz w:val="22"/>
          <w:szCs w:val="22"/>
          <w:lang w:val="en-IN" w:eastAsia="en-IN"/>
        </w:rPr>
      </w:pPr>
      <w:ins w:id="67" w:author="Subramani, Padmakumar (Nokia - IN/Chennai)" w:date="2017-09-13T09:38:00Z">
        <w:r>
          <w:rPr>
            <w:noProof/>
          </w:rPr>
          <w:t>7.1.7</w:t>
        </w:r>
        <w:r>
          <w:rPr>
            <w:rFonts w:asciiTheme="minorHAnsi" w:eastAsiaTheme="minorEastAsia" w:hAnsiTheme="minorHAnsi" w:cstheme="minorBidi"/>
            <w:noProof/>
            <w:sz w:val="22"/>
            <w:szCs w:val="22"/>
            <w:lang w:val="en-IN" w:eastAsia="en-IN"/>
          </w:rPr>
          <w:tab/>
        </w:r>
        <w:r>
          <w:rPr>
            <w:noProof/>
          </w:rPr>
          <w:t>Pre-Shared Keys</w:t>
        </w:r>
        <w:r>
          <w:rPr>
            <w:noProof/>
          </w:rPr>
          <w:tab/>
        </w:r>
        <w:r>
          <w:rPr>
            <w:noProof/>
          </w:rPr>
          <w:fldChar w:fldCharType="begin"/>
        </w:r>
        <w:r>
          <w:rPr>
            <w:noProof/>
          </w:rPr>
          <w:instrText xml:space="preserve"> PAGEREF _Toc493058880 \h </w:instrText>
        </w:r>
        <w:r>
          <w:rPr>
            <w:noProof/>
          </w:rPr>
        </w:r>
      </w:ins>
      <w:r>
        <w:rPr>
          <w:noProof/>
        </w:rPr>
        <w:fldChar w:fldCharType="separate"/>
      </w:r>
      <w:ins w:id="68" w:author="Subramani, Padmakumar (Nokia - IN/Chennai)" w:date="2017-09-13T09:38:00Z">
        <w:r>
          <w:rPr>
            <w:noProof/>
          </w:rPr>
          <w:t>14</w:t>
        </w:r>
        <w:r>
          <w:rPr>
            <w:noProof/>
          </w:rPr>
          <w:fldChar w:fldCharType="end"/>
        </w:r>
      </w:ins>
    </w:p>
    <w:p w14:paraId="23FD8F5F" w14:textId="65700528" w:rsidR="00E056A2" w:rsidRDefault="00E056A2">
      <w:pPr>
        <w:pStyle w:val="TOC3"/>
        <w:tabs>
          <w:tab w:val="left" w:pos="1200"/>
          <w:tab w:val="right" w:leader="dot" w:pos="10070"/>
        </w:tabs>
        <w:rPr>
          <w:ins w:id="69" w:author="Subramani, Padmakumar (Nokia - IN/Chennai)" w:date="2017-09-13T09:38:00Z"/>
          <w:rFonts w:asciiTheme="minorHAnsi" w:eastAsiaTheme="minorEastAsia" w:hAnsiTheme="minorHAnsi" w:cstheme="minorBidi"/>
          <w:noProof/>
          <w:sz w:val="22"/>
          <w:szCs w:val="22"/>
          <w:lang w:val="en-IN" w:eastAsia="en-IN"/>
        </w:rPr>
      </w:pPr>
      <w:ins w:id="70" w:author="Subramani, Padmakumar (Nokia - IN/Chennai)" w:date="2017-09-13T09:38:00Z">
        <w:r>
          <w:rPr>
            <w:noProof/>
          </w:rPr>
          <w:t>7.1.8</w:t>
        </w:r>
        <w:r>
          <w:rPr>
            <w:rFonts w:asciiTheme="minorHAnsi" w:eastAsiaTheme="minorEastAsia" w:hAnsiTheme="minorHAnsi" w:cstheme="minorBidi"/>
            <w:noProof/>
            <w:sz w:val="22"/>
            <w:szCs w:val="22"/>
            <w:lang w:val="en-IN" w:eastAsia="en-IN"/>
          </w:rPr>
          <w:tab/>
        </w:r>
        <w:r>
          <w:rPr>
            <w:noProof/>
          </w:rPr>
          <w:t>Raw Public Keys</w:t>
        </w:r>
        <w:r>
          <w:rPr>
            <w:noProof/>
          </w:rPr>
          <w:tab/>
        </w:r>
        <w:r>
          <w:rPr>
            <w:noProof/>
          </w:rPr>
          <w:fldChar w:fldCharType="begin"/>
        </w:r>
        <w:r>
          <w:rPr>
            <w:noProof/>
          </w:rPr>
          <w:instrText xml:space="preserve"> PAGEREF _Toc493058881 \h </w:instrText>
        </w:r>
        <w:r>
          <w:rPr>
            <w:noProof/>
          </w:rPr>
        </w:r>
      </w:ins>
      <w:r>
        <w:rPr>
          <w:noProof/>
        </w:rPr>
        <w:fldChar w:fldCharType="separate"/>
      </w:r>
      <w:ins w:id="71" w:author="Subramani, Padmakumar (Nokia - IN/Chennai)" w:date="2017-09-13T09:38:00Z">
        <w:r>
          <w:rPr>
            <w:noProof/>
          </w:rPr>
          <w:t>15</w:t>
        </w:r>
        <w:r>
          <w:rPr>
            <w:noProof/>
          </w:rPr>
          <w:fldChar w:fldCharType="end"/>
        </w:r>
      </w:ins>
    </w:p>
    <w:p w14:paraId="51720275" w14:textId="62E850A1" w:rsidR="00E056A2" w:rsidRDefault="00E056A2">
      <w:pPr>
        <w:pStyle w:val="TOC3"/>
        <w:tabs>
          <w:tab w:val="left" w:pos="1200"/>
          <w:tab w:val="right" w:leader="dot" w:pos="10070"/>
        </w:tabs>
        <w:rPr>
          <w:ins w:id="72" w:author="Subramani, Padmakumar (Nokia - IN/Chennai)" w:date="2017-09-13T09:38:00Z"/>
          <w:rFonts w:asciiTheme="minorHAnsi" w:eastAsiaTheme="minorEastAsia" w:hAnsiTheme="minorHAnsi" w:cstheme="minorBidi"/>
          <w:noProof/>
          <w:sz w:val="22"/>
          <w:szCs w:val="22"/>
          <w:lang w:val="en-IN" w:eastAsia="en-IN"/>
        </w:rPr>
      </w:pPr>
      <w:ins w:id="73" w:author="Subramani, Padmakumar (Nokia - IN/Chennai)" w:date="2017-09-13T09:38:00Z">
        <w:r>
          <w:rPr>
            <w:noProof/>
          </w:rPr>
          <w:t>7.1.9</w:t>
        </w:r>
        <w:r>
          <w:rPr>
            <w:rFonts w:asciiTheme="minorHAnsi" w:eastAsiaTheme="minorEastAsia" w:hAnsiTheme="minorHAnsi" w:cstheme="minorBidi"/>
            <w:noProof/>
            <w:sz w:val="22"/>
            <w:szCs w:val="22"/>
            <w:lang w:val="en-IN" w:eastAsia="en-IN"/>
          </w:rPr>
          <w:tab/>
        </w:r>
        <w:r>
          <w:rPr>
            <w:noProof/>
          </w:rPr>
          <w:t>X.509 Certificates</w:t>
        </w:r>
        <w:r>
          <w:rPr>
            <w:noProof/>
          </w:rPr>
          <w:tab/>
        </w:r>
        <w:r>
          <w:rPr>
            <w:noProof/>
          </w:rPr>
          <w:fldChar w:fldCharType="begin"/>
        </w:r>
        <w:r>
          <w:rPr>
            <w:noProof/>
          </w:rPr>
          <w:instrText xml:space="preserve"> PAGEREF _Toc493058882 \h </w:instrText>
        </w:r>
        <w:r>
          <w:rPr>
            <w:noProof/>
          </w:rPr>
        </w:r>
      </w:ins>
      <w:r>
        <w:rPr>
          <w:noProof/>
        </w:rPr>
        <w:fldChar w:fldCharType="separate"/>
      </w:r>
      <w:ins w:id="74" w:author="Subramani, Padmakumar (Nokia - IN/Chennai)" w:date="2017-09-13T09:38:00Z">
        <w:r>
          <w:rPr>
            <w:noProof/>
          </w:rPr>
          <w:t>15</w:t>
        </w:r>
        <w:r>
          <w:rPr>
            <w:noProof/>
          </w:rPr>
          <w:fldChar w:fldCharType="end"/>
        </w:r>
      </w:ins>
    </w:p>
    <w:p w14:paraId="1DD51F44" w14:textId="39EC3992" w:rsidR="00E056A2" w:rsidRDefault="00E056A2">
      <w:pPr>
        <w:pStyle w:val="TOC3"/>
        <w:tabs>
          <w:tab w:val="left" w:pos="1200"/>
          <w:tab w:val="right" w:leader="dot" w:pos="10070"/>
        </w:tabs>
        <w:rPr>
          <w:ins w:id="75" w:author="Subramani, Padmakumar (Nokia - IN/Chennai)" w:date="2017-09-13T09:38:00Z"/>
          <w:rFonts w:asciiTheme="minorHAnsi" w:eastAsiaTheme="minorEastAsia" w:hAnsiTheme="minorHAnsi" w:cstheme="minorBidi"/>
          <w:noProof/>
          <w:sz w:val="22"/>
          <w:szCs w:val="22"/>
          <w:lang w:val="en-IN" w:eastAsia="en-IN"/>
        </w:rPr>
      </w:pPr>
      <w:ins w:id="76" w:author="Subramani, Padmakumar (Nokia - IN/Chennai)" w:date="2017-09-13T09:38:00Z">
        <w:r>
          <w:rPr>
            <w:noProof/>
          </w:rPr>
          <w:t>7.1.10</w:t>
        </w:r>
        <w:r>
          <w:rPr>
            <w:rFonts w:asciiTheme="minorHAnsi" w:eastAsiaTheme="minorEastAsia" w:hAnsiTheme="minorHAnsi" w:cstheme="minorBidi"/>
            <w:noProof/>
            <w:sz w:val="22"/>
            <w:szCs w:val="22"/>
            <w:lang w:val="en-IN" w:eastAsia="en-IN"/>
          </w:rPr>
          <w:tab/>
        </w:r>
        <w:r>
          <w:rPr>
            <w:noProof/>
          </w:rPr>
          <w:t>“NoSec” mode</w:t>
        </w:r>
        <w:r>
          <w:rPr>
            <w:noProof/>
          </w:rPr>
          <w:tab/>
        </w:r>
        <w:r>
          <w:rPr>
            <w:noProof/>
          </w:rPr>
          <w:fldChar w:fldCharType="begin"/>
        </w:r>
        <w:r>
          <w:rPr>
            <w:noProof/>
          </w:rPr>
          <w:instrText xml:space="preserve"> PAGEREF _Toc493058883 \h </w:instrText>
        </w:r>
        <w:r>
          <w:rPr>
            <w:noProof/>
          </w:rPr>
        </w:r>
      </w:ins>
      <w:r>
        <w:rPr>
          <w:noProof/>
        </w:rPr>
        <w:fldChar w:fldCharType="separate"/>
      </w:r>
      <w:ins w:id="77" w:author="Subramani, Padmakumar (Nokia - IN/Chennai)" w:date="2017-09-13T09:38:00Z">
        <w:r>
          <w:rPr>
            <w:noProof/>
          </w:rPr>
          <w:t>16</w:t>
        </w:r>
        <w:r>
          <w:rPr>
            <w:noProof/>
          </w:rPr>
          <w:fldChar w:fldCharType="end"/>
        </w:r>
      </w:ins>
    </w:p>
    <w:p w14:paraId="141D489A" w14:textId="6D7B9428" w:rsidR="00E056A2" w:rsidRDefault="00E056A2">
      <w:pPr>
        <w:pStyle w:val="TOC3"/>
        <w:tabs>
          <w:tab w:val="left" w:pos="1200"/>
          <w:tab w:val="right" w:leader="dot" w:pos="10070"/>
        </w:tabs>
        <w:rPr>
          <w:ins w:id="78" w:author="Subramani, Padmakumar (Nokia - IN/Chennai)" w:date="2017-09-13T09:38:00Z"/>
          <w:rFonts w:asciiTheme="minorHAnsi" w:eastAsiaTheme="minorEastAsia" w:hAnsiTheme="minorHAnsi" w:cstheme="minorBidi"/>
          <w:noProof/>
          <w:sz w:val="22"/>
          <w:szCs w:val="22"/>
          <w:lang w:val="en-IN" w:eastAsia="en-IN"/>
        </w:rPr>
      </w:pPr>
      <w:ins w:id="79" w:author="Subramani, Padmakumar (Nokia - IN/Chennai)" w:date="2017-09-13T09:38:00Z">
        <w:r>
          <w:rPr>
            <w:noProof/>
          </w:rPr>
          <w:t>7.1.11</w:t>
        </w:r>
        <w:r>
          <w:rPr>
            <w:rFonts w:asciiTheme="minorHAnsi" w:eastAsiaTheme="minorEastAsia" w:hAnsiTheme="minorHAnsi" w:cstheme="minorBidi"/>
            <w:noProof/>
            <w:sz w:val="22"/>
            <w:szCs w:val="22"/>
            <w:lang w:val="en-IN" w:eastAsia="en-IN"/>
          </w:rPr>
          <w:tab/>
        </w:r>
        <w:r>
          <w:rPr>
            <w:noProof/>
          </w:rPr>
          <w:t>Certificate mode with EST</w:t>
        </w:r>
        <w:r>
          <w:rPr>
            <w:noProof/>
          </w:rPr>
          <w:tab/>
        </w:r>
        <w:r>
          <w:rPr>
            <w:noProof/>
          </w:rPr>
          <w:fldChar w:fldCharType="begin"/>
        </w:r>
        <w:r>
          <w:rPr>
            <w:noProof/>
          </w:rPr>
          <w:instrText xml:space="preserve"> PAGEREF _Toc493058884 \h </w:instrText>
        </w:r>
        <w:r>
          <w:rPr>
            <w:noProof/>
          </w:rPr>
        </w:r>
      </w:ins>
      <w:r>
        <w:rPr>
          <w:noProof/>
        </w:rPr>
        <w:fldChar w:fldCharType="separate"/>
      </w:r>
      <w:ins w:id="80" w:author="Subramani, Padmakumar (Nokia - IN/Chennai)" w:date="2017-09-13T09:38:00Z">
        <w:r>
          <w:rPr>
            <w:noProof/>
          </w:rPr>
          <w:t>16</w:t>
        </w:r>
        <w:r>
          <w:rPr>
            <w:noProof/>
          </w:rPr>
          <w:fldChar w:fldCharType="end"/>
        </w:r>
      </w:ins>
    </w:p>
    <w:p w14:paraId="4276E7B4" w14:textId="0D797E8E" w:rsidR="00E056A2" w:rsidRDefault="00E056A2">
      <w:pPr>
        <w:pStyle w:val="TOC2"/>
        <w:tabs>
          <w:tab w:val="left" w:pos="800"/>
          <w:tab w:val="right" w:leader="dot" w:pos="10070"/>
        </w:tabs>
        <w:rPr>
          <w:ins w:id="81" w:author="Subramani, Padmakumar (Nokia - IN/Chennai)" w:date="2017-09-13T09:38:00Z"/>
          <w:rFonts w:asciiTheme="minorHAnsi" w:eastAsiaTheme="minorEastAsia" w:hAnsiTheme="minorHAnsi" w:cstheme="minorBidi"/>
          <w:b w:val="0"/>
          <w:smallCaps w:val="0"/>
          <w:noProof/>
          <w:sz w:val="22"/>
          <w:szCs w:val="22"/>
          <w:lang w:val="en-IN" w:eastAsia="en-IN"/>
        </w:rPr>
      </w:pPr>
      <w:ins w:id="82" w:author="Subramani, Padmakumar (Nokia - IN/Chennai)" w:date="2017-09-13T09:38:00Z">
        <w:r w:rsidRPr="007423DF">
          <w:rPr>
            <w:b w:val="0"/>
            <w:noProof/>
            <w:color w:val="000000"/>
            <w14:scene3d>
              <w14:camera w14:prst="orthographicFront"/>
              <w14:lightRig w14:rig="threePt" w14:dir="t">
                <w14:rot w14:lat="0" w14:lon="0" w14:rev="0"/>
              </w14:lightRig>
            </w14:scene3d>
          </w:rPr>
          <w:t>7.2</w:t>
        </w:r>
        <w:r>
          <w:rPr>
            <w:rFonts w:asciiTheme="minorHAnsi" w:eastAsiaTheme="minorEastAsia" w:hAnsiTheme="minorHAnsi" w:cstheme="minorBidi"/>
            <w:b w:val="0"/>
            <w:smallCaps w:val="0"/>
            <w:noProof/>
            <w:sz w:val="22"/>
            <w:szCs w:val="22"/>
            <w:lang w:val="en-IN" w:eastAsia="en-IN"/>
          </w:rPr>
          <w:tab/>
        </w:r>
        <w:r>
          <w:rPr>
            <w:noProof/>
          </w:rPr>
          <w:t>SMS Channel Security</w:t>
        </w:r>
        <w:r>
          <w:rPr>
            <w:noProof/>
          </w:rPr>
          <w:tab/>
        </w:r>
        <w:r>
          <w:rPr>
            <w:noProof/>
          </w:rPr>
          <w:fldChar w:fldCharType="begin"/>
        </w:r>
        <w:r>
          <w:rPr>
            <w:noProof/>
          </w:rPr>
          <w:instrText xml:space="preserve"> PAGEREF _Toc493058885 \h </w:instrText>
        </w:r>
        <w:r>
          <w:rPr>
            <w:noProof/>
          </w:rPr>
        </w:r>
      </w:ins>
      <w:r>
        <w:rPr>
          <w:noProof/>
        </w:rPr>
        <w:fldChar w:fldCharType="separate"/>
      </w:r>
      <w:ins w:id="83" w:author="Subramani, Padmakumar (Nokia - IN/Chennai)" w:date="2017-09-13T09:38:00Z">
        <w:r>
          <w:rPr>
            <w:noProof/>
          </w:rPr>
          <w:t>17</w:t>
        </w:r>
        <w:r>
          <w:rPr>
            <w:noProof/>
          </w:rPr>
          <w:fldChar w:fldCharType="end"/>
        </w:r>
      </w:ins>
    </w:p>
    <w:p w14:paraId="66A3C13A" w14:textId="78436DC7" w:rsidR="00E056A2" w:rsidRDefault="00E056A2">
      <w:pPr>
        <w:pStyle w:val="TOC3"/>
        <w:tabs>
          <w:tab w:val="left" w:pos="1200"/>
          <w:tab w:val="right" w:leader="dot" w:pos="10070"/>
        </w:tabs>
        <w:rPr>
          <w:ins w:id="84" w:author="Subramani, Padmakumar (Nokia - IN/Chennai)" w:date="2017-09-13T09:38:00Z"/>
          <w:rFonts w:asciiTheme="minorHAnsi" w:eastAsiaTheme="minorEastAsia" w:hAnsiTheme="minorHAnsi" w:cstheme="minorBidi"/>
          <w:noProof/>
          <w:sz w:val="22"/>
          <w:szCs w:val="22"/>
          <w:lang w:val="en-IN" w:eastAsia="en-IN"/>
        </w:rPr>
      </w:pPr>
      <w:ins w:id="85" w:author="Subramani, Padmakumar (Nokia - IN/Chennai)" w:date="2017-09-13T09:38:00Z">
        <w:r w:rsidRPr="007423DF">
          <w:rPr>
            <w:noProof/>
            <w:color w:val="000000"/>
          </w:rPr>
          <w:t>7.2.1</w:t>
        </w:r>
        <w:r>
          <w:rPr>
            <w:rFonts w:asciiTheme="minorHAnsi" w:eastAsiaTheme="minorEastAsia" w:hAnsiTheme="minorHAnsi" w:cstheme="minorBidi"/>
            <w:noProof/>
            <w:sz w:val="22"/>
            <w:szCs w:val="22"/>
            <w:lang w:val="en-IN" w:eastAsia="en-IN"/>
          </w:rPr>
          <w:tab/>
        </w:r>
        <w:r>
          <w:rPr>
            <w:noProof/>
          </w:rPr>
          <w:t>SMS “NoSec” mode</w:t>
        </w:r>
        <w:r>
          <w:rPr>
            <w:noProof/>
          </w:rPr>
          <w:tab/>
        </w:r>
        <w:r>
          <w:rPr>
            <w:noProof/>
          </w:rPr>
          <w:fldChar w:fldCharType="begin"/>
        </w:r>
        <w:r>
          <w:rPr>
            <w:noProof/>
          </w:rPr>
          <w:instrText xml:space="preserve"> PAGEREF _Toc493058886 \h </w:instrText>
        </w:r>
        <w:r>
          <w:rPr>
            <w:noProof/>
          </w:rPr>
        </w:r>
      </w:ins>
      <w:r>
        <w:rPr>
          <w:noProof/>
        </w:rPr>
        <w:fldChar w:fldCharType="separate"/>
      </w:r>
      <w:ins w:id="86" w:author="Subramani, Padmakumar (Nokia - IN/Chennai)" w:date="2017-09-13T09:38:00Z">
        <w:r>
          <w:rPr>
            <w:noProof/>
          </w:rPr>
          <w:t>17</w:t>
        </w:r>
        <w:r>
          <w:rPr>
            <w:noProof/>
          </w:rPr>
          <w:fldChar w:fldCharType="end"/>
        </w:r>
      </w:ins>
    </w:p>
    <w:p w14:paraId="3338A9EF" w14:textId="54B9C1FF" w:rsidR="00E056A2" w:rsidRDefault="00E056A2">
      <w:pPr>
        <w:pStyle w:val="TOC3"/>
        <w:tabs>
          <w:tab w:val="left" w:pos="1200"/>
          <w:tab w:val="right" w:leader="dot" w:pos="10070"/>
        </w:tabs>
        <w:rPr>
          <w:ins w:id="87" w:author="Subramani, Padmakumar (Nokia - IN/Chennai)" w:date="2017-09-13T09:38:00Z"/>
          <w:rFonts w:asciiTheme="minorHAnsi" w:eastAsiaTheme="minorEastAsia" w:hAnsiTheme="minorHAnsi" w:cstheme="minorBidi"/>
          <w:noProof/>
          <w:sz w:val="22"/>
          <w:szCs w:val="22"/>
          <w:lang w:val="en-IN" w:eastAsia="en-IN"/>
        </w:rPr>
      </w:pPr>
      <w:ins w:id="88" w:author="Subramani, Padmakumar (Nokia - IN/Chennai)" w:date="2017-09-13T09:38:00Z">
        <w:r w:rsidRPr="007423DF">
          <w:rPr>
            <w:noProof/>
            <w:color w:val="000000"/>
          </w:rPr>
          <w:t>7.2.2</w:t>
        </w:r>
        <w:r>
          <w:rPr>
            <w:rFonts w:asciiTheme="minorHAnsi" w:eastAsiaTheme="minorEastAsia" w:hAnsiTheme="minorHAnsi" w:cstheme="minorBidi"/>
            <w:noProof/>
            <w:sz w:val="22"/>
            <w:szCs w:val="22"/>
            <w:lang w:val="en-IN" w:eastAsia="en-IN"/>
          </w:rPr>
          <w:tab/>
        </w:r>
        <w:r>
          <w:rPr>
            <w:noProof/>
          </w:rPr>
          <w:t>SMS Secured mode</w:t>
        </w:r>
        <w:r>
          <w:rPr>
            <w:noProof/>
          </w:rPr>
          <w:tab/>
        </w:r>
        <w:r>
          <w:rPr>
            <w:noProof/>
          </w:rPr>
          <w:fldChar w:fldCharType="begin"/>
        </w:r>
        <w:r>
          <w:rPr>
            <w:noProof/>
          </w:rPr>
          <w:instrText xml:space="preserve"> PAGEREF _Toc493058887 \h </w:instrText>
        </w:r>
        <w:r>
          <w:rPr>
            <w:noProof/>
          </w:rPr>
        </w:r>
      </w:ins>
      <w:r>
        <w:rPr>
          <w:noProof/>
        </w:rPr>
        <w:fldChar w:fldCharType="separate"/>
      </w:r>
      <w:ins w:id="89" w:author="Subramani, Padmakumar (Nokia - IN/Chennai)" w:date="2017-09-13T09:38:00Z">
        <w:r>
          <w:rPr>
            <w:noProof/>
          </w:rPr>
          <w:t>18</w:t>
        </w:r>
        <w:r>
          <w:rPr>
            <w:noProof/>
          </w:rPr>
          <w:fldChar w:fldCharType="end"/>
        </w:r>
      </w:ins>
    </w:p>
    <w:p w14:paraId="1FDC03D4" w14:textId="2360C104" w:rsidR="00E056A2" w:rsidRDefault="00E056A2">
      <w:pPr>
        <w:pStyle w:val="TOC1"/>
        <w:tabs>
          <w:tab w:val="left" w:pos="400"/>
          <w:tab w:val="right" w:leader="dot" w:pos="10070"/>
        </w:tabs>
        <w:rPr>
          <w:ins w:id="90" w:author="Subramani, Padmakumar (Nokia - IN/Chennai)" w:date="2017-09-13T09:38:00Z"/>
          <w:rFonts w:asciiTheme="minorHAnsi" w:eastAsiaTheme="minorEastAsia" w:hAnsiTheme="minorHAnsi" w:cstheme="minorBidi"/>
          <w:b w:val="0"/>
          <w:caps w:val="0"/>
          <w:noProof/>
          <w:sz w:val="22"/>
          <w:szCs w:val="22"/>
          <w:lang w:val="en-IN" w:eastAsia="en-IN"/>
        </w:rPr>
      </w:pPr>
      <w:ins w:id="91" w:author="Subramani, Padmakumar (Nokia - IN/Chennai)" w:date="2017-09-13T09:38:00Z">
        <w:r w:rsidRPr="007423DF">
          <w:rPr>
            <w:rFonts w:eastAsia="Malgun Gothic"/>
            <w:noProof/>
            <w:lang w:eastAsia="ko-KR"/>
          </w:rPr>
          <w:t>7.</w:t>
        </w:r>
        <w:r>
          <w:rPr>
            <w:rFonts w:asciiTheme="minorHAnsi" w:eastAsiaTheme="minorEastAsia" w:hAnsiTheme="minorHAnsi" w:cstheme="minorBidi"/>
            <w:b w:val="0"/>
            <w:caps w:val="0"/>
            <w:noProof/>
            <w:sz w:val="22"/>
            <w:szCs w:val="22"/>
            <w:lang w:val="en-IN" w:eastAsia="en-IN"/>
          </w:rPr>
          <w:tab/>
        </w:r>
        <w:r w:rsidRPr="007423DF">
          <w:rPr>
            <w:rFonts w:eastAsia="Malgun Gothic"/>
            <w:noProof/>
            <w:lang w:eastAsia="ko-KR"/>
          </w:rPr>
          <w:t>Transport Layer Binding and Encodings</w:t>
        </w:r>
        <w:r>
          <w:rPr>
            <w:noProof/>
          </w:rPr>
          <w:tab/>
        </w:r>
        <w:r>
          <w:rPr>
            <w:noProof/>
          </w:rPr>
          <w:fldChar w:fldCharType="begin"/>
        </w:r>
        <w:r>
          <w:rPr>
            <w:noProof/>
          </w:rPr>
          <w:instrText xml:space="preserve"> PAGEREF _Toc493058891 \h </w:instrText>
        </w:r>
        <w:r>
          <w:rPr>
            <w:noProof/>
          </w:rPr>
        </w:r>
      </w:ins>
      <w:r>
        <w:rPr>
          <w:noProof/>
        </w:rPr>
        <w:fldChar w:fldCharType="separate"/>
      </w:r>
      <w:ins w:id="92" w:author="Subramani, Padmakumar (Nokia - IN/Chennai)" w:date="2017-09-13T09:38:00Z">
        <w:r>
          <w:rPr>
            <w:noProof/>
          </w:rPr>
          <w:t>22</w:t>
        </w:r>
        <w:r>
          <w:rPr>
            <w:noProof/>
          </w:rPr>
          <w:fldChar w:fldCharType="end"/>
        </w:r>
      </w:ins>
    </w:p>
    <w:p w14:paraId="568B92DD" w14:textId="1622AC6A" w:rsidR="00E056A2" w:rsidRDefault="00E056A2">
      <w:pPr>
        <w:pStyle w:val="TOC2"/>
        <w:tabs>
          <w:tab w:val="left" w:pos="800"/>
          <w:tab w:val="right" w:leader="dot" w:pos="10070"/>
        </w:tabs>
        <w:rPr>
          <w:ins w:id="93" w:author="Subramani, Padmakumar (Nokia - IN/Chennai)" w:date="2017-09-13T09:38:00Z"/>
          <w:rFonts w:asciiTheme="minorHAnsi" w:eastAsiaTheme="minorEastAsia" w:hAnsiTheme="minorHAnsi" w:cstheme="minorBidi"/>
          <w:b w:val="0"/>
          <w:smallCaps w:val="0"/>
          <w:noProof/>
          <w:sz w:val="22"/>
          <w:szCs w:val="22"/>
          <w:lang w:val="en-IN" w:eastAsia="en-IN"/>
        </w:rPr>
      </w:pPr>
      <w:ins w:id="94" w:author="Subramani, Padmakumar (Nokia - IN/Chennai)" w:date="2017-09-13T09:38:00Z">
        <w:r>
          <w:rPr>
            <w:noProof/>
          </w:rPr>
          <w:t>8.1</w:t>
        </w:r>
        <w:r>
          <w:rPr>
            <w:rFonts w:asciiTheme="minorHAnsi" w:eastAsiaTheme="minorEastAsia" w:hAnsiTheme="minorHAnsi" w:cstheme="minorBidi"/>
            <w:b w:val="0"/>
            <w:smallCaps w:val="0"/>
            <w:noProof/>
            <w:sz w:val="22"/>
            <w:szCs w:val="22"/>
            <w:lang w:val="en-IN" w:eastAsia="en-IN"/>
          </w:rPr>
          <w:tab/>
        </w:r>
        <w:r>
          <w:rPr>
            <w:noProof/>
          </w:rPr>
          <w:t>Required Features</w:t>
        </w:r>
        <w:r>
          <w:rPr>
            <w:noProof/>
          </w:rPr>
          <w:tab/>
        </w:r>
        <w:r>
          <w:rPr>
            <w:noProof/>
          </w:rPr>
          <w:fldChar w:fldCharType="begin"/>
        </w:r>
        <w:r>
          <w:rPr>
            <w:noProof/>
          </w:rPr>
          <w:instrText xml:space="preserve"> PAGEREF _Toc493058892 \h </w:instrText>
        </w:r>
        <w:r>
          <w:rPr>
            <w:noProof/>
          </w:rPr>
        </w:r>
      </w:ins>
      <w:r>
        <w:rPr>
          <w:noProof/>
        </w:rPr>
        <w:fldChar w:fldCharType="separate"/>
      </w:r>
      <w:ins w:id="95" w:author="Subramani, Padmakumar (Nokia - IN/Chennai)" w:date="2017-09-13T09:38:00Z">
        <w:r>
          <w:rPr>
            <w:noProof/>
          </w:rPr>
          <w:t>22</w:t>
        </w:r>
        <w:r>
          <w:rPr>
            <w:noProof/>
          </w:rPr>
          <w:fldChar w:fldCharType="end"/>
        </w:r>
      </w:ins>
    </w:p>
    <w:p w14:paraId="438E00A0" w14:textId="14649710" w:rsidR="00E056A2" w:rsidRDefault="00E056A2">
      <w:pPr>
        <w:pStyle w:val="TOC2"/>
        <w:tabs>
          <w:tab w:val="left" w:pos="800"/>
          <w:tab w:val="right" w:leader="dot" w:pos="10070"/>
        </w:tabs>
        <w:rPr>
          <w:ins w:id="96" w:author="Subramani, Padmakumar (Nokia - IN/Chennai)" w:date="2017-09-13T09:38:00Z"/>
          <w:rFonts w:asciiTheme="minorHAnsi" w:eastAsiaTheme="minorEastAsia" w:hAnsiTheme="minorHAnsi" w:cstheme="minorBidi"/>
          <w:b w:val="0"/>
          <w:smallCaps w:val="0"/>
          <w:noProof/>
          <w:sz w:val="22"/>
          <w:szCs w:val="22"/>
          <w:lang w:val="en-IN" w:eastAsia="en-IN"/>
        </w:rPr>
      </w:pPr>
      <w:ins w:id="97" w:author="Subramani, Padmakumar (Nokia - IN/Chennai)" w:date="2017-09-13T09:38:00Z">
        <w:r>
          <w:rPr>
            <w:noProof/>
          </w:rPr>
          <w:t>8.2</w:t>
        </w:r>
        <w:r>
          <w:rPr>
            <w:rFonts w:asciiTheme="minorHAnsi" w:eastAsiaTheme="minorEastAsia" w:hAnsiTheme="minorHAnsi" w:cstheme="minorBidi"/>
            <w:b w:val="0"/>
            <w:smallCaps w:val="0"/>
            <w:noProof/>
            <w:sz w:val="22"/>
            <w:szCs w:val="22"/>
            <w:lang w:val="en-IN" w:eastAsia="en-IN"/>
          </w:rPr>
          <w:tab/>
        </w:r>
        <w:r>
          <w:rPr>
            <w:noProof/>
          </w:rPr>
          <w:t>URI Identifier &amp; Operation Mapping</w:t>
        </w:r>
        <w:r>
          <w:rPr>
            <w:noProof/>
          </w:rPr>
          <w:tab/>
        </w:r>
        <w:r>
          <w:rPr>
            <w:noProof/>
          </w:rPr>
          <w:fldChar w:fldCharType="begin"/>
        </w:r>
        <w:r>
          <w:rPr>
            <w:noProof/>
          </w:rPr>
          <w:instrText xml:space="preserve"> PAGEREF _Toc493058893 \h </w:instrText>
        </w:r>
        <w:r>
          <w:rPr>
            <w:noProof/>
          </w:rPr>
        </w:r>
      </w:ins>
      <w:r>
        <w:rPr>
          <w:noProof/>
        </w:rPr>
        <w:fldChar w:fldCharType="separate"/>
      </w:r>
      <w:ins w:id="98" w:author="Subramani, Padmakumar (Nokia - IN/Chennai)" w:date="2017-09-13T09:38:00Z">
        <w:r>
          <w:rPr>
            <w:noProof/>
          </w:rPr>
          <w:t>22</w:t>
        </w:r>
        <w:r>
          <w:rPr>
            <w:noProof/>
          </w:rPr>
          <w:fldChar w:fldCharType="end"/>
        </w:r>
      </w:ins>
    </w:p>
    <w:p w14:paraId="39BAD9E2" w14:textId="47FBE492" w:rsidR="00E056A2" w:rsidRDefault="00E056A2">
      <w:pPr>
        <w:pStyle w:val="TOC3"/>
        <w:tabs>
          <w:tab w:val="left" w:pos="1200"/>
          <w:tab w:val="right" w:leader="dot" w:pos="10070"/>
        </w:tabs>
        <w:rPr>
          <w:ins w:id="99" w:author="Subramani, Padmakumar (Nokia - IN/Chennai)" w:date="2017-09-13T09:38:00Z"/>
          <w:rFonts w:asciiTheme="minorHAnsi" w:eastAsiaTheme="minorEastAsia" w:hAnsiTheme="minorHAnsi" w:cstheme="minorBidi"/>
          <w:noProof/>
          <w:sz w:val="22"/>
          <w:szCs w:val="22"/>
          <w:lang w:val="en-IN" w:eastAsia="en-IN"/>
        </w:rPr>
      </w:pPr>
      <w:ins w:id="100" w:author="Subramani, Padmakumar (Nokia - IN/Chennai)" w:date="2017-09-13T09:38:00Z">
        <w:r>
          <w:rPr>
            <w:noProof/>
          </w:rPr>
          <w:t>8.2.1</w:t>
        </w:r>
        <w:r>
          <w:rPr>
            <w:rFonts w:asciiTheme="minorHAnsi" w:eastAsiaTheme="minorEastAsia" w:hAnsiTheme="minorHAnsi" w:cstheme="minorBidi"/>
            <w:noProof/>
            <w:sz w:val="22"/>
            <w:szCs w:val="22"/>
            <w:lang w:val="en-IN" w:eastAsia="en-IN"/>
          </w:rPr>
          <w:tab/>
        </w:r>
        <w:r>
          <w:rPr>
            <w:noProof/>
          </w:rPr>
          <w:t>Firewall/NAT</w:t>
        </w:r>
        <w:r>
          <w:rPr>
            <w:noProof/>
          </w:rPr>
          <w:tab/>
        </w:r>
        <w:r>
          <w:rPr>
            <w:noProof/>
          </w:rPr>
          <w:fldChar w:fldCharType="begin"/>
        </w:r>
        <w:r>
          <w:rPr>
            <w:noProof/>
          </w:rPr>
          <w:instrText xml:space="preserve"> PAGEREF _Toc493058894 \h </w:instrText>
        </w:r>
        <w:r>
          <w:rPr>
            <w:noProof/>
          </w:rPr>
        </w:r>
      </w:ins>
      <w:r>
        <w:rPr>
          <w:noProof/>
        </w:rPr>
        <w:fldChar w:fldCharType="separate"/>
      </w:r>
      <w:ins w:id="101" w:author="Subramani, Padmakumar (Nokia - IN/Chennai)" w:date="2017-09-13T09:38:00Z">
        <w:r>
          <w:rPr>
            <w:noProof/>
          </w:rPr>
          <w:t>23</w:t>
        </w:r>
        <w:r>
          <w:rPr>
            <w:noProof/>
          </w:rPr>
          <w:fldChar w:fldCharType="end"/>
        </w:r>
      </w:ins>
    </w:p>
    <w:p w14:paraId="5045922F" w14:textId="7585F0E7" w:rsidR="00E056A2" w:rsidRDefault="00E056A2">
      <w:pPr>
        <w:pStyle w:val="TOC3"/>
        <w:tabs>
          <w:tab w:val="left" w:pos="1200"/>
          <w:tab w:val="right" w:leader="dot" w:pos="10070"/>
        </w:tabs>
        <w:rPr>
          <w:ins w:id="102" w:author="Subramani, Padmakumar (Nokia - IN/Chennai)" w:date="2017-09-13T09:38:00Z"/>
          <w:rFonts w:asciiTheme="minorHAnsi" w:eastAsiaTheme="minorEastAsia" w:hAnsiTheme="minorHAnsi" w:cstheme="minorBidi"/>
          <w:noProof/>
          <w:sz w:val="22"/>
          <w:szCs w:val="22"/>
          <w:lang w:val="en-IN" w:eastAsia="en-IN"/>
        </w:rPr>
      </w:pPr>
      <w:ins w:id="103" w:author="Subramani, Padmakumar (Nokia - IN/Chennai)" w:date="2017-09-13T09:38:00Z">
        <w:r>
          <w:rPr>
            <w:noProof/>
          </w:rPr>
          <w:t>8.2.2</w:t>
        </w:r>
        <w:r>
          <w:rPr>
            <w:rFonts w:asciiTheme="minorHAnsi" w:eastAsiaTheme="minorEastAsia" w:hAnsiTheme="minorHAnsi" w:cstheme="minorBidi"/>
            <w:noProof/>
            <w:sz w:val="22"/>
            <w:szCs w:val="22"/>
            <w:lang w:val="en-IN" w:eastAsia="en-IN"/>
          </w:rPr>
          <w:tab/>
        </w:r>
        <w:r>
          <w:rPr>
            <w:noProof/>
          </w:rPr>
          <w:t>Alternate Path</w:t>
        </w:r>
        <w:r>
          <w:rPr>
            <w:noProof/>
          </w:rPr>
          <w:tab/>
        </w:r>
        <w:r>
          <w:rPr>
            <w:noProof/>
          </w:rPr>
          <w:fldChar w:fldCharType="begin"/>
        </w:r>
        <w:r>
          <w:rPr>
            <w:noProof/>
          </w:rPr>
          <w:instrText xml:space="preserve"> PAGEREF _Toc493058895 \h </w:instrText>
        </w:r>
        <w:r>
          <w:rPr>
            <w:noProof/>
          </w:rPr>
        </w:r>
      </w:ins>
      <w:r>
        <w:rPr>
          <w:noProof/>
        </w:rPr>
        <w:fldChar w:fldCharType="separate"/>
      </w:r>
      <w:ins w:id="104" w:author="Subramani, Padmakumar (Nokia - IN/Chennai)" w:date="2017-09-13T09:38:00Z">
        <w:r>
          <w:rPr>
            <w:noProof/>
          </w:rPr>
          <w:t>23</w:t>
        </w:r>
        <w:r>
          <w:rPr>
            <w:noProof/>
          </w:rPr>
          <w:fldChar w:fldCharType="end"/>
        </w:r>
      </w:ins>
    </w:p>
    <w:p w14:paraId="1806022C" w14:textId="6CCB2AD2" w:rsidR="00E056A2" w:rsidRDefault="00E056A2">
      <w:pPr>
        <w:pStyle w:val="TOC3"/>
        <w:tabs>
          <w:tab w:val="left" w:pos="1200"/>
          <w:tab w:val="right" w:leader="dot" w:pos="10070"/>
        </w:tabs>
        <w:rPr>
          <w:ins w:id="105" w:author="Subramani, Padmakumar (Nokia - IN/Chennai)" w:date="2017-09-13T09:38:00Z"/>
          <w:rFonts w:asciiTheme="minorHAnsi" w:eastAsiaTheme="minorEastAsia" w:hAnsiTheme="minorHAnsi" w:cstheme="minorBidi"/>
          <w:noProof/>
          <w:sz w:val="22"/>
          <w:szCs w:val="22"/>
          <w:lang w:val="en-IN" w:eastAsia="en-IN"/>
        </w:rPr>
      </w:pPr>
      <w:ins w:id="106" w:author="Subramani, Padmakumar (Nokia - IN/Chennai)" w:date="2017-09-13T09:38:00Z">
        <w:r>
          <w:rPr>
            <w:noProof/>
          </w:rPr>
          <w:t>8.2.3</w:t>
        </w:r>
        <w:r>
          <w:rPr>
            <w:rFonts w:asciiTheme="minorHAnsi" w:eastAsiaTheme="minorEastAsia" w:hAnsiTheme="minorHAnsi" w:cstheme="minorBidi"/>
            <w:noProof/>
            <w:sz w:val="22"/>
            <w:szCs w:val="22"/>
            <w:lang w:val="en-IN" w:eastAsia="en-IN"/>
          </w:rPr>
          <w:tab/>
        </w:r>
        <w:r>
          <w:rPr>
            <w:noProof/>
          </w:rPr>
          <w:t>Bootstrap Interface</w:t>
        </w:r>
        <w:r>
          <w:rPr>
            <w:noProof/>
          </w:rPr>
          <w:tab/>
        </w:r>
        <w:r>
          <w:rPr>
            <w:noProof/>
          </w:rPr>
          <w:fldChar w:fldCharType="begin"/>
        </w:r>
        <w:r>
          <w:rPr>
            <w:noProof/>
          </w:rPr>
          <w:instrText xml:space="preserve"> PAGEREF _Toc493058896 \h </w:instrText>
        </w:r>
        <w:r>
          <w:rPr>
            <w:noProof/>
          </w:rPr>
        </w:r>
      </w:ins>
      <w:r>
        <w:rPr>
          <w:noProof/>
        </w:rPr>
        <w:fldChar w:fldCharType="separate"/>
      </w:r>
      <w:ins w:id="107" w:author="Subramani, Padmakumar (Nokia - IN/Chennai)" w:date="2017-09-13T09:38:00Z">
        <w:r>
          <w:rPr>
            <w:noProof/>
          </w:rPr>
          <w:t>23</w:t>
        </w:r>
        <w:r>
          <w:rPr>
            <w:noProof/>
          </w:rPr>
          <w:fldChar w:fldCharType="end"/>
        </w:r>
      </w:ins>
    </w:p>
    <w:p w14:paraId="398E1772" w14:textId="56227261" w:rsidR="00E056A2" w:rsidRDefault="00E056A2">
      <w:pPr>
        <w:pStyle w:val="TOC3"/>
        <w:tabs>
          <w:tab w:val="left" w:pos="1200"/>
          <w:tab w:val="right" w:leader="dot" w:pos="10070"/>
        </w:tabs>
        <w:rPr>
          <w:ins w:id="108" w:author="Subramani, Padmakumar (Nokia - IN/Chennai)" w:date="2017-09-13T09:38:00Z"/>
          <w:rFonts w:asciiTheme="minorHAnsi" w:eastAsiaTheme="minorEastAsia" w:hAnsiTheme="minorHAnsi" w:cstheme="minorBidi"/>
          <w:noProof/>
          <w:sz w:val="22"/>
          <w:szCs w:val="22"/>
          <w:lang w:val="en-IN" w:eastAsia="en-IN"/>
        </w:rPr>
      </w:pPr>
      <w:ins w:id="109" w:author="Subramani, Padmakumar (Nokia - IN/Chennai)" w:date="2017-09-13T09:38:00Z">
        <w:r>
          <w:rPr>
            <w:noProof/>
          </w:rPr>
          <w:t>8.2.4</w:t>
        </w:r>
        <w:r>
          <w:rPr>
            <w:rFonts w:asciiTheme="minorHAnsi" w:eastAsiaTheme="minorEastAsia" w:hAnsiTheme="minorHAnsi" w:cstheme="minorBidi"/>
            <w:noProof/>
            <w:sz w:val="22"/>
            <w:szCs w:val="22"/>
            <w:lang w:val="en-IN" w:eastAsia="en-IN"/>
          </w:rPr>
          <w:tab/>
        </w:r>
        <w:r>
          <w:rPr>
            <w:noProof/>
          </w:rPr>
          <w:t>Registration Interface</w:t>
        </w:r>
        <w:r>
          <w:rPr>
            <w:noProof/>
          </w:rPr>
          <w:tab/>
        </w:r>
        <w:r>
          <w:rPr>
            <w:noProof/>
          </w:rPr>
          <w:fldChar w:fldCharType="begin"/>
        </w:r>
        <w:r>
          <w:rPr>
            <w:noProof/>
          </w:rPr>
          <w:instrText xml:space="preserve"> PAGEREF _Toc493058897 \h </w:instrText>
        </w:r>
        <w:r>
          <w:rPr>
            <w:noProof/>
          </w:rPr>
        </w:r>
      </w:ins>
      <w:r>
        <w:rPr>
          <w:noProof/>
        </w:rPr>
        <w:fldChar w:fldCharType="separate"/>
      </w:r>
      <w:ins w:id="110" w:author="Subramani, Padmakumar (Nokia - IN/Chennai)" w:date="2017-09-13T09:38:00Z">
        <w:r>
          <w:rPr>
            <w:noProof/>
          </w:rPr>
          <w:t>25</w:t>
        </w:r>
        <w:r>
          <w:rPr>
            <w:noProof/>
          </w:rPr>
          <w:fldChar w:fldCharType="end"/>
        </w:r>
      </w:ins>
    </w:p>
    <w:p w14:paraId="1B263281" w14:textId="7ED77624" w:rsidR="00E056A2" w:rsidRDefault="00E056A2">
      <w:pPr>
        <w:pStyle w:val="TOC3"/>
        <w:tabs>
          <w:tab w:val="left" w:pos="1200"/>
          <w:tab w:val="right" w:leader="dot" w:pos="10070"/>
        </w:tabs>
        <w:rPr>
          <w:ins w:id="111" w:author="Subramani, Padmakumar (Nokia - IN/Chennai)" w:date="2017-09-13T09:38:00Z"/>
          <w:rFonts w:asciiTheme="minorHAnsi" w:eastAsiaTheme="minorEastAsia" w:hAnsiTheme="minorHAnsi" w:cstheme="minorBidi"/>
          <w:noProof/>
          <w:sz w:val="22"/>
          <w:szCs w:val="22"/>
          <w:lang w:val="en-IN" w:eastAsia="en-IN"/>
        </w:rPr>
      </w:pPr>
      <w:ins w:id="112" w:author="Subramani, Padmakumar (Nokia - IN/Chennai)" w:date="2017-09-13T09:38:00Z">
        <w:r>
          <w:rPr>
            <w:noProof/>
          </w:rPr>
          <w:t>8.2.5</w:t>
        </w:r>
        <w:r>
          <w:rPr>
            <w:rFonts w:asciiTheme="minorHAnsi" w:eastAsiaTheme="minorEastAsia" w:hAnsiTheme="minorHAnsi" w:cstheme="minorBidi"/>
            <w:noProof/>
            <w:sz w:val="22"/>
            <w:szCs w:val="22"/>
            <w:lang w:val="en-IN" w:eastAsia="en-IN"/>
          </w:rPr>
          <w:tab/>
        </w:r>
        <w:r>
          <w:rPr>
            <w:noProof/>
          </w:rPr>
          <w:t>Device Management &amp; Service Enablement Interface</w:t>
        </w:r>
        <w:r>
          <w:rPr>
            <w:noProof/>
          </w:rPr>
          <w:tab/>
        </w:r>
        <w:r>
          <w:rPr>
            <w:noProof/>
          </w:rPr>
          <w:fldChar w:fldCharType="begin"/>
        </w:r>
        <w:r>
          <w:rPr>
            <w:noProof/>
          </w:rPr>
          <w:instrText xml:space="preserve"> PAGEREF _Toc493058898 \h </w:instrText>
        </w:r>
        <w:r>
          <w:rPr>
            <w:noProof/>
          </w:rPr>
        </w:r>
      </w:ins>
      <w:r>
        <w:rPr>
          <w:noProof/>
        </w:rPr>
        <w:fldChar w:fldCharType="separate"/>
      </w:r>
      <w:ins w:id="113" w:author="Subramani, Padmakumar (Nokia - IN/Chennai)" w:date="2017-09-13T09:38:00Z">
        <w:r>
          <w:rPr>
            <w:noProof/>
          </w:rPr>
          <w:t>26</w:t>
        </w:r>
        <w:r>
          <w:rPr>
            <w:noProof/>
          </w:rPr>
          <w:fldChar w:fldCharType="end"/>
        </w:r>
      </w:ins>
    </w:p>
    <w:p w14:paraId="236C3A49" w14:textId="17AC2277" w:rsidR="00E056A2" w:rsidRDefault="00E056A2">
      <w:pPr>
        <w:pStyle w:val="TOC3"/>
        <w:tabs>
          <w:tab w:val="left" w:pos="1200"/>
          <w:tab w:val="right" w:leader="dot" w:pos="10070"/>
        </w:tabs>
        <w:rPr>
          <w:ins w:id="114" w:author="Subramani, Padmakumar (Nokia - IN/Chennai)" w:date="2017-09-13T09:38:00Z"/>
          <w:rFonts w:asciiTheme="minorHAnsi" w:eastAsiaTheme="minorEastAsia" w:hAnsiTheme="minorHAnsi" w:cstheme="minorBidi"/>
          <w:noProof/>
          <w:sz w:val="22"/>
          <w:szCs w:val="22"/>
          <w:lang w:val="en-IN" w:eastAsia="en-IN"/>
        </w:rPr>
      </w:pPr>
      <w:ins w:id="115" w:author="Subramani, Padmakumar (Nokia - IN/Chennai)" w:date="2017-09-13T09:38:00Z">
        <w:r>
          <w:rPr>
            <w:noProof/>
          </w:rPr>
          <w:t>8.2.6</w:t>
        </w:r>
        <w:r>
          <w:rPr>
            <w:rFonts w:asciiTheme="minorHAnsi" w:eastAsiaTheme="minorEastAsia" w:hAnsiTheme="minorHAnsi" w:cstheme="minorBidi"/>
            <w:noProof/>
            <w:sz w:val="22"/>
            <w:szCs w:val="22"/>
            <w:lang w:val="en-IN" w:eastAsia="en-IN"/>
          </w:rPr>
          <w:tab/>
        </w:r>
        <w:r>
          <w:rPr>
            <w:noProof/>
          </w:rPr>
          <w:t>Information Reporting Interface</w:t>
        </w:r>
        <w:r>
          <w:rPr>
            <w:noProof/>
          </w:rPr>
          <w:tab/>
        </w:r>
        <w:r>
          <w:rPr>
            <w:noProof/>
          </w:rPr>
          <w:fldChar w:fldCharType="begin"/>
        </w:r>
        <w:r>
          <w:rPr>
            <w:noProof/>
          </w:rPr>
          <w:instrText xml:space="preserve"> PAGEREF _Toc493058899 \h </w:instrText>
        </w:r>
        <w:r>
          <w:rPr>
            <w:noProof/>
          </w:rPr>
        </w:r>
      </w:ins>
      <w:r>
        <w:rPr>
          <w:noProof/>
        </w:rPr>
        <w:fldChar w:fldCharType="separate"/>
      </w:r>
      <w:ins w:id="116" w:author="Subramani, Padmakumar (Nokia - IN/Chennai)" w:date="2017-09-13T09:38:00Z">
        <w:r>
          <w:rPr>
            <w:noProof/>
          </w:rPr>
          <w:t>30</w:t>
        </w:r>
        <w:r>
          <w:rPr>
            <w:noProof/>
          </w:rPr>
          <w:fldChar w:fldCharType="end"/>
        </w:r>
      </w:ins>
    </w:p>
    <w:p w14:paraId="0A04B793" w14:textId="2E42BBE7" w:rsidR="00E056A2" w:rsidRDefault="00E056A2">
      <w:pPr>
        <w:pStyle w:val="TOC2"/>
        <w:tabs>
          <w:tab w:val="left" w:pos="800"/>
          <w:tab w:val="right" w:leader="dot" w:pos="10070"/>
        </w:tabs>
        <w:rPr>
          <w:ins w:id="117" w:author="Subramani, Padmakumar (Nokia - IN/Chennai)" w:date="2017-09-13T09:38:00Z"/>
          <w:rFonts w:asciiTheme="minorHAnsi" w:eastAsiaTheme="minorEastAsia" w:hAnsiTheme="minorHAnsi" w:cstheme="minorBidi"/>
          <w:b w:val="0"/>
          <w:smallCaps w:val="0"/>
          <w:noProof/>
          <w:sz w:val="22"/>
          <w:szCs w:val="22"/>
          <w:lang w:val="en-IN" w:eastAsia="en-IN"/>
        </w:rPr>
      </w:pPr>
      <w:ins w:id="118" w:author="Subramani, Padmakumar (Nokia - IN/Chennai)" w:date="2017-09-13T09:38:00Z">
        <w:r>
          <w:rPr>
            <w:noProof/>
            <w:lang w:eastAsia="ko-KR"/>
          </w:rPr>
          <w:t>8.3</w:t>
        </w:r>
        <w:r>
          <w:rPr>
            <w:rFonts w:asciiTheme="minorHAnsi" w:eastAsiaTheme="minorEastAsia" w:hAnsiTheme="minorHAnsi" w:cstheme="minorBidi"/>
            <w:b w:val="0"/>
            <w:smallCaps w:val="0"/>
            <w:noProof/>
            <w:sz w:val="22"/>
            <w:szCs w:val="22"/>
            <w:lang w:val="en-IN" w:eastAsia="en-IN"/>
          </w:rPr>
          <w:tab/>
        </w:r>
        <w:r>
          <w:rPr>
            <w:noProof/>
            <w:lang w:eastAsia="ko-KR"/>
          </w:rPr>
          <w:t>Queue Mode Operation</w:t>
        </w:r>
        <w:r>
          <w:rPr>
            <w:noProof/>
          </w:rPr>
          <w:tab/>
        </w:r>
        <w:r>
          <w:rPr>
            <w:noProof/>
          </w:rPr>
          <w:fldChar w:fldCharType="begin"/>
        </w:r>
        <w:r>
          <w:rPr>
            <w:noProof/>
          </w:rPr>
          <w:instrText xml:space="preserve"> PAGEREF _Toc493058900 \h </w:instrText>
        </w:r>
        <w:r>
          <w:rPr>
            <w:noProof/>
          </w:rPr>
        </w:r>
      </w:ins>
      <w:r>
        <w:rPr>
          <w:noProof/>
        </w:rPr>
        <w:fldChar w:fldCharType="separate"/>
      </w:r>
      <w:ins w:id="119" w:author="Subramani, Padmakumar (Nokia - IN/Chennai)" w:date="2017-09-13T09:38:00Z">
        <w:r>
          <w:rPr>
            <w:noProof/>
          </w:rPr>
          <w:t>31</w:t>
        </w:r>
        <w:r>
          <w:rPr>
            <w:noProof/>
          </w:rPr>
          <w:fldChar w:fldCharType="end"/>
        </w:r>
      </w:ins>
    </w:p>
    <w:p w14:paraId="72032697" w14:textId="3B2B8DAC" w:rsidR="00E056A2" w:rsidRDefault="00E056A2">
      <w:pPr>
        <w:pStyle w:val="TOC2"/>
        <w:tabs>
          <w:tab w:val="left" w:pos="800"/>
          <w:tab w:val="right" w:leader="dot" w:pos="10070"/>
        </w:tabs>
        <w:rPr>
          <w:ins w:id="120" w:author="Subramani, Padmakumar (Nokia - IN/Chennai)" w:date="2017-09-13T09:38:00Z"/>
          <w:rFonts w:asciiTheme="minorHAnsi" w:eastAsiaTheme="minorEastAsia" w:hAnsiTheme="minorHAnsi" w:cstheme="minorBidi"/>
          <w:b w:val="0"/>
          <w:smallCaps w:val="0"/>
          <w:noProof/>
          <w:sz w:val="22"/>
          <w:szCs w:val="22"/>
          <w:lang w:val="en-IN" w:eastAsia="en-IN"/>
        </w:rPr>
      </w:pPr>
      <w:ins w:id="121" w:author="Subramani, Padmakumar (Nokia - IN/Chennai)" w:date="2017-09-13T09:38:00Z">
        <w:r>
          <w:rPr>
            <w:noProof/>
            <w:lang w:eastAsia="ko-KR"/>
          </w:rPr>
          <w:t>8.4</w:t>
        </w:r>
        <w:r>
          <w:rPr>
            <w:rFonts w:asciiTheme="minorHAnsi" w:eastAsiaTheme="minorEastAsia" w:hAnsiTheme="minorHAnsi" w:cstheme="minorBidi"/>
            <w:b w:val="0"/>
            <w:smallCaps w:val="0"/>
            <w:noProof/>
            <w:sz w:val="22"/>
            <w:szCs w:val="22"/>
            <w:lang w:val="en-IN" w:eastAsia="en-IN"/>
          </w:rPr>
          <w:tab/>
        </w:r>
        <w:r>
          <w:rPr>
            <w:noProof/>
            <w:lang w:eastAsia="ko-KR"/>
          </w:rPr>
          <w:t>Update Trigger Mechanism</w:t>
        </w:r>
        <w:r>
          <w:rPr>
            <w:noProof/>
          </w:rPr>
          <w:tab/>
        </w:r>
        <w:r>
          <w:rPr>
            <w:noProof/>
          </w:rPr>
          <w:fldChar w:fldCharType="begin"/>
        </w:r>
        <w:r>
          <w:rPr>
            <w:noProof/>
          </w:rPr>
          <w:instrText xml:space="preserve"> PAGEREF _Toc493058901 \h </w:instrText>
        </w:r>
        <w:r>
          <w:rPr>
            <w:noProof/>
          </w:rPr>
        </w:r>
      </w:ins>
      <w:r>
        <w:rPr>
          <w:noProof/>
        </w:rPr>
        <w:fldChar w:fldCharType="separate"/>
      </w:r>
      <w:ins w:id="122" w:author="Subramani, Padmakumar (Nokia - IN/Chennai)" w:date="2017-09-13T09:38:00Z">
        <w:r>
          <w:rPr>
            <w:noProof/>
          </w:rPr>
          <w:t>34</w:t>
        </w:r>
        <w:r>
          <w:rPr>
            <w:noProof/>
          </w:rPr>
          <w:fldChar w:fldCharType="end"/>
        </w:r>
      </w:ins>
    </w:p>
    <w:p w14:paraId="7DEC64CA" w14:textId="240E636B" w:rsidR="00E056A2" w:rsidRDefault="00E056A2">
      <w:pPr>
        <w:pStyle w:val="TOC2"/>
        <w:tabs>
          <w:tab w:val="left" w:pos="800"/>
          <w:tab w:val="right" w:leader="dot" w:pos="10070"/>
        </w:tabs>
        <w:rPr>
          <w:ins w:id="123" w:author="Subramani, Padmakumar (Nokia - IN/Chennai)" w:date="2017-09-13T09:38:00Z"/>
          <w:rFonts w:asciiTheme="minorHAnsi" w:eastAsiaTheme="minorEastAsia" w:hAnsiTheme="minorHAnsi" w:cstheme="minorBidi"/>
          <w:b w:val="0"/>
          <w:smallCaps w:val="0"/>
          <w:noProof/>
          <w:sz w:val="22"/>
          <w:szCs w:val="22"/>
          <w:lang w:val="en-IN" w:eastAsia="en-IN"/>
        </w:rPr>
      </w:pPr>
      <w:ins w:id="124" w:author="Subramani, Padmakumar (Nokia - IN/Chennai)" w:date="2017-09-13T09:38:00Z">
        <w:r>
          <w:rPr>
            <w:noProof/>
          </w:rPr>
          <w:t>8.5</w:t>
        </w:r>
        <w:r>
          <w:rPr>
            <w:rFonts w:asciiTheme="minorHAnsi" w:eastAsiaTheme="minorEastAsia" w:hAnsiTheme="minorHAnsi" w:cstheme="minorBidi"/>
            <w:b w:val="0"/>
            <w:smallCaps w:val="0"/>
            <w:noProof/>
            <w:sz w:val="22"/>
            <w:szCs w:val="22"/>
            <w:lang w:val="en-IN" w:eastAsia="en-IN"/>
          </w:rPr>
          <w:tab/>
        </w:r>
        <w:r>
          <w:rPr>
            <w:noProof/>
            <w:lang w:eastAsia="ko-KR"/>
          </w:rPr>
          <w:t xml:space="preserve">Response </w:t>
        </w:r>
        <w:r>
          <w:rPr>
            <w:noProof/>
          </w:rPr>
          <w:t>Codes</w:t>
        </w:r>
        <w:r>
          <w:rPr>
            <w:noProof/>
          </w:rPr>
          <w:tab/>
        </w:r>
        <w:r>
          <w:rPr>
            <w:noProof/>
          </w:rPr>
          <w:fldChar w:fldCharType="begin"/>
        </w:r>
        <w:r>
          <w:rPr>
            <w:noProof/>
          </w:rPr>
          <w:instrText xml:space="preserve"> PAGEREF _Toc493058902 \h </w:instrText>
        </w:r>
        <w:r>
          <w:rPr>
            <w:noProof/>
          </w:rPr>
        </w:r>
      </w:ins>
      <w:r>
        <w:rPr>
          <w:noProof/>
        </w:rPr>
        <w:fldChar w:fldCharType="separate"/>
      </w:r>
      <w:ins w:id="125" w:author="Subramani, Padmakumar (Nokia - IN/Chennai)" w:date="2017-09-13T09:38:00Z">
        <w:r>
          <w:rPr>
            <w:noProof/>
          </w:rPr>
          <w:t>35</w:t>
        </w:r>
        <w:r>
          <w:rPr>
            <w:noProof/>
          </w:rPr>
          <w:fldChar w:fldCharType="end"/>
        </w:r>
      </w:ins>
    </w:p>
    <w:p w14:paraId="70E395FC" w14:textId="1DAC609A" w:rsidR="00E056A2" w:rsidRDefault="00E056A2">
      <w:pPr>
        <w:pStyle w:val="TOC2"/>
        <w:tabs>
          <w:tab w:val="left" w:pos="800"/>
          <w:tab w:val="right" w:leader="dot" w:pos="10070"/>
        </w:tabs>
        <w:rPr>
          <w:ins w:id="126" w:author="Subramani, Padmakumar (Nokia - IN/Chennai)" w:date="2017-09-13T09:38:00Z"/>
          <w:rFonts w:asciiTheme="minorHAnsi" w:eastAsiaTheme="minorEastAsia" w:hAnsiTheme="minorHAnsi" w:cstheme="minorBidi"/>
          <w:b w:val="0"/>
          <w:smallCaps w:val="0"/>
          <w:noProof/>
          <w:sz w:val="22"/>
          <w:szCs w:val="22"/>
          <w:lang w:val="en-IN" w:eastAsia="en-IN"/>
        </w:rPr>
      </w:pPr>
      <w:ins w:id="127" w:author="Subramani, Padmakumar (Nokia - IN/Chennai)" w:date="2017-09-13T09:38:00Z">
        <w:r>
          <w:rPr>
            <w:noProof/>
          </w:rPr>
          <w:t>8.6</w:t>
        </w:r>
        <w:r>
          <w:rPr>
            <w:rFonts w:asciiTheme="minorHAnsi" w:eastAsiaTheme="minorEastAsia" w:hAnsiTheme="minorHAnsi" w:cstheme="minorBidi"/>
            <w:b w:val="0"/>
            <w:smallCaps w:val="0"/>
            <w:noProof/>
            <w:sz w:val="22"/>
            <w:szCs w:val="22"/>
            <w:lang w:val="en-IN" w:eastAsia="en-IN"/>
          </w:rPr>
          <w:tab/>
        </w:r>
        <w:r>
          <w:rPr>
            <w:noProof/>
          </w:rPr>
          <w:t>Transport Bindings</w:t>
        </w:r>
        <w:r>
          <w:rPr>
            <w:noProof/>
          </w:rPr>
          <w:tab/>
        </w:r>
        <w:r>
          <w:rPr>
            <w:noProof/>
          </w:rPr>
          <w:fldChar w:fldCharType="begin"/>
        </w:r>
        <w:r>
          <w:rPr>
            <w:noProof/>
          </w:rPr>
          <w:instrText xml:space="preserve"> PAGEREF _Toc493058903 \h </w:instrText>
        </w:r>
        <w:r>
          <w:rPr>
            <w:noProof/>
          </w:rPr>
        </w:r>
      </w:ins>
      <w:r>
        <w:rPr>
          <w:noProof/>
        </w:rPr>
        <w:fldChar w:fldCharType="separate"/>
      </w:r>
      <w:ins w:id="128" w:author="Subramani, Padmakumar (Nokia - IN/Chennai)" w:date="2017-09-13T09:38:00Z">
        <w:r>
          <w:rPr>
            <w:noProof/>
          </w:rPr>
          <w:t>37</w:t>
        </w:r>
        <w:r>
          <w:rPr>
            <w:noProof/>
          </w:rPr>
          <w:fldChar w:fldCharType="end"/>
        </w:r>
      </w:ins>
    </w:p>
    <w:p w14:paraId="65FDE772" w14:textId="3A2804C6" w:rsidR="00E056A2" w:rsidRDefault="00E056A2">
      <w:pPr>
        <w:pStyle w:val="TOC3"/>
        <w:tabs>
          <w:tab w:val="left" w:pos="1200"/>
          <w:tab w:val="right" w:leader="dot" w:pos="10070"/>
        </w:tabs>
        <w:rPr>
          <w:ins w:id="129" w:author="Subramani, Padmakumar (Nokia - IN/Chennai)" w:date="2017-09-13T09:38:00Z"/>
          <w:rFonts w:asciiTheme="minorHAnsi" w:eastAsiaTheme="minorEastAsia" w:hAnsiTheme="minorHAnsi" w:cstheme="minorBidi"/>
          <w:noProof/>
          <w:sz w:val="22"/>
          <w:szCs w:val="22"/>
          <w:lang w:val="en-IN" w:eastAsia="en-IN"/>
        </w:rPr>
      </w:pPr>
      <w:ins w:id="130" w:author="Subramani, Padmakumar (Nokia - IN/Chennai)" w:date="2017-09-13T09:38:00Z">
        <w:r>
          <w:rPr>
            <w:noProof/>
          </w:rPr>
          <w:t>8.6.1</w:t>
        </w:r>
        <w:r>
          <w:rPr>
            <w:rFonts w:asciiTheme="minorHAnsi" w:eastAsiaTheme="minorEastAsia" w:hAnsiTheme="minorHAnsi" w:cstheme="minorBidi"/>
            <w:noProof/>
            <w:sz w:val="22"/>
            <w:szCs w:val="22"/>
            <w:lang w:val="en-IN" w:eastAsia="en-IN"/>
          </w:rPr>
          <w:tab/>
        </w:r>
        <w:r>
          <w:rPr>
            <w:noProof/>
          </w:rPr>
          <w:t>UDP Binding</w:t>
        </w:r>
        <w:r>
          <w:rPr>
            <w:noProof/>
          </w:rPr>
          <w:tab/>
        </w:r>
        <w:r>
          <w:rPr>
            <w:noProof/>
          </w:rPr>
          <w:fldChar w:fldCharType="begin"/>
        </w:r>
        <w:r>
          <w:rPr>
            <w:noProof/>
          </w:rPr>
          <w:instrText xml:space="preserve"> PAGEREF _Toc493058904 \h </w:instrText>
        </w:r>
        <w:r>
          <w:rPr>
            <w:noProof/>
          </w:rPr>
        </w:r>
      </w:ins>
      <w:r>
        <w:rPr>
          <w:noProof/>
        </w:rPr>
        <w:fldChar w:fldCharType="separate"/>
      </w:r>
      <w:ins w:id="131" w:author="Subramani, Padmakumar (Nokia - IN/Chennai)" w:date="2017-09-13T09:38:00Z">
        <w:r>
          <w:rPr>
            <w:noProof/>
          </w:rPr>
          <w:t>38</w:t>
        </w:r>
        <w:r>
          <w:rPr>
            <w:noProof/>
          </w:rPr>
          <w:fldChar w:fldCharType="end"/>
        </w:r>
      </w:ins>
    </w:p>
    <w:p w14:paraId="58A4E6D7" w14:textId="76263ED9" w:rsidR="00E056A2" w:rsidRDefault="00E056A2">
      <w:pPr>
        <w:pStyle w:val="TOC3"/>
        <w:tabs>
          <w:tab w:val="left" w:pos="1200"/>
          <w:tab w:val="right" w:leader="dot" w:pos="10070"/>
        </w:tabs>
        <w:rPr>
          <w:ins w:id="132" w:author="Subramani, Padmakumar (Nokia - IN/Chennai)" w:date="2017-09-13T09:38:00Z"/>
          <w:rFonts w:asciiTheme="minorHAnsi" w:eastAsiaTheme="minorEastAsia" w:hAnsiTheme="minorHAnsi" w:cstheme="minorBidi"/>
          <w:noProof/>
          <w:sz w:val="22"/>
          <w:szCs w:val="22"/>
          <w:lang w:val="en-IN" w:eastAsia="en-IN"/>
        </w:rPr>
      </w:pPr>
      <w:ins w:id="133" w:author="Subramani, Padmakumar (Nokia - IN/Chennai)" w:date="2017-09-13T09:38:00Z">
        <w:r>
          <w:rPr>
            <w:noProof/>
          </w:rPr>
          <w:t>8.6.2</w:t>
        </w:r>
        <w:r>
          <w:rPr>
            <w:rFonts w:asciiTheme="minorHAnsi" w:eastAsiaTheme="minorEastAsia" w:hAnsiTheme="minorHAnsi" w:cstheme="minorBidi"/>
            <w:noProof/>
            <w:sz w:val="22"/>
            <w:szCs w:val="22"/>
            <w:lang w:val="en-IN" w:eastAsia="en-IN"/>
          </w:rPr>
          <w:tab/>
        </w:r>
        <w:r>
          <w:rPr>
            <w:noProof/>
          </w:rPr>
          <w:t>SMS Binding</w:t>
        </w:r>
        <w:r>
          <w:rPr>
            <w:noProof/>
          </w:rPr>
          <w:tab/>
        </w:r>
        <w:r>
          <w:rPr>
            <w:noProof/>
          </w:rPr>
          <w:fldChar w:fldCharType="begin"/>
        </w:r>
        <w:r>
          <w:rPr>
            <w:noProof/>
          </w:rPr>
          <w:instrText xml:space="preserve"> PAGEREF _Toc493058905 \h </w:instrText>
        </w:r>
        <w:r>
          <w:rPr>
            <w:noProof/>
          </w:rPr>
        </w:r>
      </w:ins>
      <w:r>
        <w:rPr>
          <w:noProof/>
        </w:rPr>
        <w:fldChar w:fldCharType="separate"/>
      </w:r>
      <w:ins w:id="134" w:author="Subramani, Padmakumar (Nokia - IN/Chennai)" w:date="2017-09-13T09:38:00Z">
        <w:r>
          <w:rPr>
            <w:noProof/>
          </w:rPr>
          <w:t>38</w:t>
        </w:r>
        <w:r>
          <w:rPr>
            <w:noProof/>
          </w:rPr>
          <w:fldChar w:fldCharType="end"/>
        </w:r>
      </w:ins>
    </w:p>
    <w:p w14:paraId="4938AB8F" w14:textId="17401B39" w:rsidR="00E056A2" w:rsidRDefault="00E056A2">
      <w:pPr>
        <w:pStyle w:val="TOC1"/>
        <w:tabs>
          <w:tab w:val="left" w:pos="1600"/>
          <w:tab w:val="right" w:leader="dot" w:pos="10070"/>
        </w:tabs>
        <w:rPr>
          <w:ins w:id="135" w:author="Subramani, Padmakumar (Nokia - IN/Chennai)" w:date="2017-09-13T09:38:00Z"/>
          <w:rFonts w:asciiTheme="minorHAnsi" w:eastAsiaTheme="minorEastAsia" w:hAnsiTheme="minorHAnsi" w:cstheme="minorBidi"/>
          <w:b w:val="0"/>
          <w:caps w:val="0"/>
          <w:noProof/>
          <w:sz w:val="22"/>
          <w:szCs w:val="22"/>
          <w:lang w:val="en-IN" w:eastAsia="en-IN"/>
        </w:rPr>
      </w:pPr>
      <w:ins w:id="136" w:author="Subramani, Padmakumar (Nokia - IN/Chennai)" w:date="2017-09-13T09:38:00Z">
        <w:r w:rsidRPr="007423DF">
          <w:rPr>
            <w:noProof/>
            <w:lang w:val="en-US"/>
          </w:rPr>
          <w:t>Appendix A.</w:t>
        </w:r>
        <w:r>
          <w:rPr>
            <w:rFonts w:asciiTheme="minorHAnsi" w:eastAsiaTheme="minorEastAsia" w:hAnsiTheme="minorHAnsi" w:cstheme="minorBidi"/>
            <w:b w:val="0"/>
            <w:caps w:val="0"/>
            <w:noProof/>
            <w:sz w:val="22"/>
            <w:szCs w:val="22"/>
            <w:lang w:val="en-IN" w:eastAsia="en-IN"/>
          </w:rPr>
          <w:tab/>
        </w:r>
        <w:r>
          <w:rPr>
            <w:noProof/>
          </w:rPr>
          <w:t>Change History (Informative)</w:t>
        </w:r>
        <w:r>
          <w:rPr>
            <w:noProof/>
          </w:rPr>
          <w:tab/>
        </w:r>
        <w:r>
          <w:rPr>
            <w:noProof/>
          </w:rPr>
          <w:fldChar w:fldCharType="begin"/>
        </w:r>
        <w:r>
          <w:rPr>
            <w:noProof/>
          </w:rPr>
          <w:instrText xml:space="preserve"> PAGEREF _Toc493058906 \h </w:instrText>
        </w:r>
        <w:r>
          <w:rPr>
            <w:noProof/>
          </w:rPr>
        </w:r>
      </w:ins>
      <w:r>
        <w:rPr>
          <w:noProof/>
        </w:rPr>
        <w:fldChar w:fldCharType="separate"/>
      </w:r>
      <w:ins w:id="137" w:author="Subramani, Padmakumar (Nokia - IN/Chennai)" w:date="2017-09-13T09:38:00Z">
        <w:r>
          <w:rPr>
            <w:noProof/>
          </w:rPr>
          <w:t>39</w:t>
        </w:r>
        <w:r>
          <w:rPr>
            <w:noProof/>
          </w:rPr>
          <w:fldChar w:fldCharType="end"/>
        </w:r>
      </w:ins>
    </w:p>
    <w:p w14:paraId="1E1A648B" w14:textId="62D499C6" w:rsidR="00E056A2" w:rsidRDefault="00E056A2">
      <w:pPr>
        <w:pStyle w:val="TOC2"/>
        <w:tabs>
          <w:tab w:val="left" w:pos="800"/>
          <w:tab w:val="right" w:leader="dot" w:pos="10070"/>
        </w:tabs>
        <w:rPr>
          <w:ins w:id="138" w:author="Subramani, Padmakumar (Nokia - IN/Chennai)" w:date="2017-09-13T09:38:00Z"/>
          <w:rFonts w:asciiTheme="minorHAnsi" w:eastAsiaTheme="minorEastAsia" w:hAnsiTheme="minorHAnsi" w:cstheme="minorBidi"/>
          <w:b w:val="0"/>
          <w:smallCaps w:val="0"/>
          <w:noProof/>
          <w:sz w:val="22"/>
          <w:szCs w:val="22"/>
          <w:lang w:val="en-IN" w:eastAsia="en-IN"/>
        </w:rPr>
      </w:pPr>
      <w:ins w:id="139" w:author="Subramani, Padmakumar (Nokia - IN/Chennai)" w:date="2017-09-13T09:38:00Z">
        <w:r>
          <w:rPr>
            <w:noProof/>
          </w:rPr>
          <w:t>A.1</w:t>
        </w:r>
        <w:r>
          <w:rPr>
            <w:rFonts w:asciiTheme="minorHAnsi" w:eastAsiaTheme="minorEastAsia" w:hAnsiTheme="minorHAnsi" w:cstheme="minorBidi"/>
            <w:b w:val="0"/>
            <w:smallCaps w:val="0"/>
            <w:noProof/>
            <w:sz w:val="22"/>
            <w:szCs w:val="22"/>
            <w:lang w:val="en-IN" w:eastAsia="en-IN"/>
          </w:rPr>
          <w:tab/>
        </w:r>
        <w:r>
          <w:rPr>
            <w:noProof/>
          </w:rPr>
          <w:t>Approved Version History</w:t>
        </w:r>
        <w:r>
          <w:rPr>
            <w:noProof/>
          </w:rPr>
          <w:tab/>
        </w:r>
        <w:r>
          <w:rPr>
            <w:noProof/>
          </w:rPr>
          <w:fldChar w:fldCharType="begin"/>
        </w:r>
        <w:r>
          <w:rPr>
            <w:noProof/>
          </w:rPr>
          <w:instrText xml:space="preserve"> PAGEREF _Toc493058907 \h </w:instrText>
        </w:r>
        <w:r>
          <w:rPr>
            <w:noProof/>
          </w:rPr>
        </w:r>
      </w:ins>
      <w:r>
        <w:rPr>
          <w:noProof/>
        </w:rPr>
        <w:fldChar w:fldCharType="separate"/>
      </w:r>
      <w:ins w:id="140" w:author="Subramani, Padmakumar (Nokia - IN/Chennai)" w:date="2017-09-13T09:38:00Z">
        <w:r>
          <w:rPr>
            <w:noProof/>
          </w:rPr>
          <w:t>39</w:t>
        </w:r>
        <w:r>
          <w:rPr>
            <w:noProof/>
          </w:rPr>
          <w:fldChar w:fldCharType="end"/>
        </w:r>
      </w:ins>
    </w:p>
    <w:p w14:paraId="1A6CDAF4" w14:textId="78BB574F" w:rsidR="002313B9" w:rsidRPr="009D743F" w:rsidDel="00E056A2" w:rsidRDefault="002313B9">
      <w:pPr>
        <w:pStyle w:val="TOC1"/>
        <w:tabs>
          <w:tab w:val="left" w:pos="400"/>
          <w:tab w:val="right" w:leader="dot" w:pos="10070"/>
        </w:tabs>
        <w:rPr>
          <w:del w:id="141" w:author="Subramani, Padmakumar (Nokia - IN/Chennai)" w:date="2017-09-13T09:38:00Z"/>
          <w:rFonts w:ascii="Calibri" w:hAnsi="Calibri"/>
          <w:b w:val="0"/>
          <w:caps w:val="0"/>
          <w:noProof/>
          <w:kern w:val="2"/>
          <w:sz w:val="21"/>
          <w:szCs w:val="22"/>
          <w:lang w:val="en-US" w:eastAsia="zh-CN"/>
        </w:rPr>
      </w:pPr>
      <w:del w:id="142" w:author="Subramani, Padmakumar (Nokia - IN/Chennai)" w:date="2017-09-13T09:38:00Z">
        <w:r w:rsidDel="00E056A2">
          <w:rPr>
            <w:noProof/>
          </w:rPr>
          <w:delText>1.</w:delText>
        </w:r>
        <w:r w:rsidRPr="009D743F" w:rsidDel="00E056A2">
          <w:rPr>
            <w:rFonts w:ascii="Calibri" w:hAnsi="Calibri"/>
            <w:b w:val="0"/>
            <w:caps w:val="0"/>
            <w:noProof/>
            <w:kern w:val="2"/>
            <w:sz w:val="21"/>
            <w:szCs w:val="22"/>
            <w:lang w:val="en-US" w:eastAsia="zh-CN"/>
          </w:rPr>
          <w:tab/>
        </w:r>
        <w:r w:rsidDel="00E056A2">
          <w:rPr>
            <w:noProof/>
          </w:rPr>
          <w:delText>Scope</w:delText>
        </w:r>
        <w:r w:rsidDel="00E056A2">
          <w:rPr>
            <w:noProof/>
          </w:rPr>
          <w:tab/>
          <w:delText>9</w:delText>
        </w:r>
      </w:del>
    </w:p>
    <w:p w14:paraId="1A6CDAF5" w14:textId="0BBDA103" w:rsidR="002313B9" w:rsidRPr="009D743F" w:rsidDel="00E056A2" w:rsidRDefault="002313B9">
      <w:pPr>
        <w:pStyle w:val="TOC1"/>
        <w:tabs>
          <w:tab w:val="left" w:pos="400"/>
          <w:tab w:val="right" w:leader="dot" w:pos="10070"/>
        </w:tabs>
        <w:rPr>
          <w:del w:id="143" w:author="Subramani, Padmakumar (Nokia - IN/Chennai)" w:date="2017-09-13T09:38:00Z"/>
          <w:rFonts w:ascii="Calibri" w:hAnsi="Calibri"/>
          <w:b w:val="0"/>
          <w:caps w:val="0"/>
          <w:noProof/>
          <w:kern w:val="2"/>
          <w:sz w:val="21"/>
          <w:szCs w:val="22"/>
          <w:lang w:val="en-US" w:eastAsia="zh-CN"/>
        </w:rPr>
      </w:pPr>
      <w:del w:id="144" w:author="Subramani, Padmakumar (Nokia - IN/Chennai)" w:date="2017-09-13T09:38:00Z">
        <w:r w:rsidDel="00E056A2">
          <w:rPr>
            <w:noProof/>
          </w:rPr>
          <w:delText>2.</w:delText>
        </w:r>
        <w:r w:rsidRPr="009D743F" w:rsidDel="00E056A2">
          <w:rPr>
            <w:rFonts w:ascii="Calibri" w:hAnsi="Calibri"/>
            <w:b w:val="0"/>
            <w:caps w:val="0"/>
            <w:noProof/>
            <w:kern w:val="2"/>
            <w:sz w:val="21"/>
            <w:szCs w:val="22"/>
            <w:lang w:val="en-US" w:eastAsia="zh-CN"/>
          </w:rPr>
          <w:tab/>
        </w:r>
        <w:r w:rsidDel="00E056A2">
          <w:rPr>
            <w:noProof/>
          </w:rPr>
          <w:delText>References</w:delText>
        </w:r>
        <w:r w:rsidDel="00E056A2">
          <w:rPr>
            <w:noProof/>
          </w:rPr>
          <w:tab/>
          <w:delText>10</w:delText>
        </w:r>
      </w:del>
    </w:p>
    <w:p w14:paraId="1A6CDAF6" w14:textId="22118BC0" w:rsidR="002313B9" w:rsidRPr="009D743F" w:rsidDel="00E056A2" w:rsidRDefault="002313B9">
      <w:pPr>
        <w:pStyle w:val="TOC2"/>
        <w:tabs>
          <w:tab w:val="left" w:pos="800"/>
          <w:tab w:val="right" w:leader="dot" w:pos="10070"/>
        </w:tabs>
        <w:rPr>
          <w:del w:id="145" w:author="Subramani, Padmakumar (Nokia - IN/Chennai)" w:date="2017-09-13T09:38:00Z"/>
          <w:rFonts w:ascii="Calibri" w:hAnsi="Calibri"/>
          <w:b w:val="0"/>
          <w:smallCaps w:val="0"/>
          <w:noProof/>
          <w:kern w:val="2"/>
          <w:sz w:val="21"/>
          <w:szCs w:val="22"/>
          <w:lang w:val="en-US" w:eastAsia="zh-CN"/>
        </w:rPr>
      </w:pPr>
      <w:del w:id="146" w:author="Subramani, Padmakumar (Nokia - IN/Chennai)" w:date="2017-09-13T09:38:00Z">
        <w:r w:rsidDel="00E056A2">
          <w:rPr>
            <w:noProof/>
          </w:rPr>
          <w:delText>2.1</w:delText>
        </w:r>
        <w:r w:rsidRPr="009D743F" w:rsidDel="00E056A2">
          <w:rPr>
            <w:rFonts w:ascii="Calibri" w:hAnsi="Calibri"/>
            <w:b w:val="0"/>
            <w:smallCaps w:val="0"/>
            <w:noProof/>
            <w:kern w:val="2"/>
            <w:sz w:val="21"/>
            <w:szCs w:val="22"/>
            <w:lang w:val="en-US" w:eastAsia="zh-CN"/>
          </w:rPr>
          <w:tab/>
        </w:r>
        <w:r w:rsidDel="00E056A2">
          <w:rPr>
            <w:noProof/>
          </w:rPr>
          <w:delText>Normative References</w:delText>
        </w:r>
        <w:r w:rsidDel="00E056A2">
          <w:rPr>
            <w:noProof/>
          </w:rPr>
          <w:tab/>
          <w:delText>10</w:delText>
        </w:r>
      </w:del>
    </w:p>
    <w:p w14:paraId="1A6CDAF7" w14:textId="72C5C708" w:rsidR="002313B9" w:rsidRPr="009D743F" w:rsidDel="00E056A2" w:rsidRDefault="002313B9">
      <w:pPr>
        <w:pStyle w:val="TOC2"/>
        <w:tabs>
          <w:tab w:val="left" w:pos="800"/>
          <w:tab w:val="right" w:leader="dot" w:pos="10070"/>
        </w:tabs>
        <w:rPr>
          <w:del w:id="147" w:author="Subramani, Padmakumar (Nokia - IN/Chennai)" w:date="2017-09-13T09:38:00Z"/>
          <w:rFonts w:ascii="Calibri" w:hAnsi="Calibri"/>
          <w:b w:val="0"/>
          <w:smallCaps w:val="0"/>
          <w:noProof/>
          <w:kern w:val="2"/>
          <w:sz w:val="21"/>
          <w:szCs w:val="22"/>
          <w:lang w:val="en-US" w:eastAsia="zh-CN"/>
        </w:rPr>
      </w:pPr>
      <w:del w:id="148" w:author="Subramani, Padmakumar (Nokia - IN/Chennai)" w:date="2017-09-13T09:38:00Z">
        <w:r w:rsidDel="00E056A2">
          <w:rPr>
            <w:noProof/>
          </w:rPr>
          <w:delText>2.2</w:delText>
        </w:r>
        <w:r w:rsidRPr="009D743F" w:rsidDel="00E056A2">
          <w:rPr>
            <w:rFonts w:ascii="Calibri" w:hAnsi="Calibri"/>
            <w:b w:val="0"/>
            <w:smallCaps w:val="0"/>
            <w:noProof/>
            <w:kern w:val="2"/>
            <w:sz w:val="21"/>
            <w:szCs w:val="22"/>
            <w:lang w:val="en-US" w:eastAsia="zh-CN"/>
          </w:rPr>
          <w:tab/>
        </w:r>
        <w:r w:rsidDel="00E056A2">
          <w:rPr>
            <w:noProof/>
          </w:rPr>
          <w:delText>Informative References</w:delText>
        </w:r>
        <w:r w:rsidDel="00E056A2">
          <w:rPr>
            <w:noProof/>
          </w:rPr>
          <w:tab/>
          <w:delText>11</w:delText>
        </w:r>
      </w:del>
    </w:p>
    <w:p w14:paraId="1A6CDAF8" w14:textId="773FD48D" w:rsidR="002313B9" w:rsidRPr="009D743F" w:rsidDel="00E056A2" w:rsidRDefault="002313B9">
      <w:pPr>
        <w:pStyle w:val="TOC1"/>
        <w:tabs>
          <w:tab w:val="left" w:pos="400"/>
          <w:tab w:val="right" w:leader="dot" w:pos="10070"/>
        </w:tabs>
        <w:rPr>
          <w:del w:id="149" w:author="Subramani, Padmakumar (Nokia - IN/Chennai)" w:date="2017-09-13T09:38:00Z"/>
          <w:rFonts w:ascii="Calibri" w:hAnsi="Calibri"/>
          <w:b w:val="0"/>
          <w:caps w:val="0"/>
          <w:noProof/>
          <w:kern w:val="2"/>
          <w:sz w:val="21"/>
          <w:szCs w:val="22"/>
          <w:lang w:val="en-US" w:eastAsia="zh-CN"/>
        </w:rPr>
      </w:pPr>
      <w:del w:id="150" w:author="Subramani, Padmakumar (Nokia - IN/Chennai)" w:date="2017-09-13T09:38:00Z">
        <w:r w:rsidDel="00E056A2">
          <w:rPr>
            <w:noProof/>
          </w:rPr>
          <w:delText>3.</w:delText>
        </w:r>
        <w:r w:rsidRPr="009D743F" w:rsidDel="00E056A2">
          <w:rPr>
            <w:rFonts w:ascii="Calibri" w:hAnsi="Calibri"/>
            <w:b w:val="0"/>
            <w:caps w:val="0"/>
            <w:noProof/>
            <w:kern w:val="2"/>
            <w:sz w:val="21"/>
            <w:szCs w:val="22"/>
            <w:lang w:val="en-US" w:eastAsia="zh-CN"/>
          </w:rPr>
          <w:tab/>
        </w:r>
        <w:r w:rsidDel="00E056A2">
          <w:rPr>
            <w:noProof/>
          </w:rPr>
          <w:delText>Terminology and Conventions</w:delText>
        </w:r>
        <w:r w:rsidDel="00E056A2">
          <w:rPr>
            <w:noProof/>
          </w:rPr>
          <w:tab/>
          <w:delText>13</w:delText>
        </w:r>
      </w:del>
    </w:p>
    <w:p w14:paraId="1A6CDAF9" w14:textId="3BCA7EA4" w:rsidR="002313B9" w:rsidRPr="009D743F" w:rsidDel="00E056A2" w:rsidRDefault="002313B9">
      <w:pPr>
        <w:pStyle w:val="TOC2"/>
        <w:tabs>
          <w:tab w:val="left" w:pos="800"/>
          <w:tab w:val="right" w:leader="dot" w:pos="10070"/>
        </w:tabs>
        <w:rPr>
          <w:del w:id="151" w:author="Subramani, Padmakumar (Nokia - IN/Chennai)" w:date="2017-09-13T09:38:00Z"/>
          <w:rFonts w:ascii="Calibri" w:hAnsi="Calibri"/>
          <w:b w:val="0"/>
          <w:smallCaps w:val="0"/>
          <w:noProof/>
          <w:kern w:val="2"/>
          <w:sz w:val="21"/>
          <w:szCs w:val="22"/>
          <w:lang w:val="en-US" w:eastAsia="zh-CN"/>
        </w:rPr>
      </w:pPr>
      <w:del w:id="152" w:author="Subramani, Padmakumar (Nokia - IN/Chennai)" w:date="2017-09-13T09:38:00Z">
        <w:r w:rsidDel="00E056A2">
          <w:rPr>
            <w:noProof/>
          </w:rPr>
          <w:delText>3.1</w:delText>
        </w:r>
        <w:r w:rsidRPr="009D743F" w:rsidDel="00E056A2">
          <w:rPr>
            <w:rFonts w:ascii="Calibri" w:hAnsi="Calibri"/>
            <w:b w:val="0"/>
            <w:smallCaps w:val="0"/>
            <w:noProof/>
            <w:kern w:val="2"/>
            <w:sz w:val="21"/>
            <w:szCs w:val="22"/>
            <w:lang w:val="en-US" w:eastAsia="zh-CN"/>
          </w:rPr>
          <w:tab/>
        </w:r>
        <w:r w:rsidDel="00E056A2">
          <w:rPr>
            <w:noProof/>
          </w:rPr>
          <w:delText>Conventions</w:delText>
        </w:r>
        <w:r w:rsidDel="00E056A2">
          <w:rPr>
            <w:noProof/>
          </w:rPr>
          <w:tab/>
          <w:delText>13</w:delText>
        </w:r>
      </w:del>
    </w:p>
    <w:p w14:paraId="1A6CDAFA" w14:textId="19246156" w:rsidR="002313B9" w:rsidRPr="009D743F" w:rsidDel="00E056A2" w:rsidRDefault="002313B9">
      <w:pPr>
        <w:pStyle w:val="TOC2"/>
        <w:tabs>
          <w:tab w:val="left" w:pos="800"/>
          <w:tab w:val="right" w:leader="dot" w:pos="10070"/>
        </w:tabs>
        <w:rPr>
          <w:del w:id="153" w:author="Subramani, Padmakumar (Nokia - IN/Chennai)" w:date="2017-09-13T09:38:00Z"/>
          <w:rFonts w:ascii="Calibri" w:hAnsi="Calibri"/>
          <w:b w:val="0"/>
          <w:smallCaps w:val="0"/>
          <w:noProof/>
          <w:kern w:val="2"/>
          <w:sz w:val="21"/>
          <w:szCs w:val="22"/>
          <w:lang w:val="en-US" w:eastAsia="zh-CN"/>
        </w:rPr>
      </w:pPr>
      <w:del w:id="154" w:author="Subramani, Padmakumar (Nokia - IN/Chennai)" w:date="2017-09-13T09:38:00Z">
        <w:r w:rsidDel="00E056A2">
          <w:rPr>
            <w:noProof/>
          </w:rPr>
          <w:delText>3.2</w:delText>
        </w:r>
        <w:r w:rsidRPr="009D743F" w:rsidDel="00E056A2">
          <w:rPr>
            <w:rFonts w:ascii="Calibri" w:hAnsi="Calibri"/>
            <w:b w:val="0"/>
            <w:smallCaps w:val="0"/>
            <w:noProof/>
            <w:kern w:val="2"/>
            <w:sz w:val="21"/>
            <w:szCs w:val="22"/>
            <w:lang w:val="en-US" w:eastAsia="zh-CN"/>
          </w:rPr>
          <w:tab/>
        </w:r>
        <w:r w:rsidDel="00E056A2">
          <w:rPr>
            <w:noProof/>
          </w:rPr>
          <w:delText>Definitions</w:delText>
        </w:r>
        <w:r w:rsidDel="00E056A2">
          <w:rPr>
            <w:noProof/>
          </w:rPr>
          <w:tab/>
          <w:delText>13</w:delText>
        </w:r>
      </w:del>
    </w:p>
    <w:p w14:paraId="1A6CDAFB" w14:textId="42B0AD27" w:rsidR="002313B9" w:rsidRPr="009D743F" w:rsidDel="00E056A2" w:rsidRDefault="002313B9">
      <w:pPr>
        <w:pStyle w:val="TOC2"/>
        <w:tabs>
          <w:tab w:val="left" w:pos="800"/>
          <w:tab w:val="right" w:leader="dot" w:pos="10070"/>
        </w:tabs>
        <w:rPr>
          <w:del w:id="155" w:author="Subramani, Padmakumar (Nokia - IN/Chennai)" w:date="2017-09-13T09:38:00Z"/>
          <w:rFonts w:ascii="Calibri" w:hAnsi="Calibri"/>
          <w:b w:val="0"/>
          <w:smallCaps w:val="0"/>
          <w:noProof/>
          <w:kern w:val="2"/>
          <w:sz w:val="21"/>
          <w:szCs w:val="22"/>
          <w:lang w:val="en-US" w:eastAsia="zh-CN"/>
        </w:rPr>
      </w:pPr>
      <w:del w:id="156" w:author="Subramani, Padmakumar (Nokia - IN/Chennai)" w:date="2017-09-13T09:38:00Z">
        <w:r w:rsidDel="00E056A2">
          <w:rPr>
            <w:noProof/>
          </w:rPr>
          <w:lastRenderedPageBreak/>
          <w:delText>3.3</w:delText>
        </w:r>
        <w:r w:rsidRPr="009D743F" w:rsidDel="00E056A2">
          <w:rPr>
            <w:rFonts w:ascii="Calibri" w:hAnsi="Calibri"/>
            <w:b w:val="0"/>
            <w:smallCaps w:val="0"/>
            <w:noProof/>
            <w:kern w:val="2"/>
            <w:sz w:val="21"/>
            <w:szCs w:val="22"/>
            <w:lang w:val="en-US" w:eastAsia="zh-CN"/>
          </w:rPr>
          <w:tab/>
        </w:r>
        <w:r w:rsidDel="00E056A2">
          <w:rPr>
            <w:noProof/>
          </w:rPr>
          <w:delText>Abbreviations</w:delText>
        </w:r>
        <w:r w:rsidDel="00E056A2">
          <w:rPr>
            <w:noProof/>
          </w:rPr>
          <w:tab/>
          <w:delText>13</w:delText>
        </w:r>
      </w:del>
    </w:p>
    <w:p w14:paraId="1A6CDAFC" w14:textId="4AAC455F" w:rsidR="002313B9" w:rsidRPr="009D743F" w:rsidDel="00E056A2" w:rsidRDefault="002313B9">
      <w:pPr>
        <w:pStyle w:val="TOC1"/>
        <w:tabs>
          <w:tab w:val="left" w:pos="400"/>
          <w:tab w:val="right" w:leader="dot" w:pos="10070"/>
        </w:tabs>
        <w:rPr>
          <w:del w:id="157" w:author="Subramani, Padmakumar (Nokia - IN/Chennai)" w:date="2017-09-13T09:38:00Z"/>
          <w:rFonts w:ascii="Calibri" w:hAnsi="Calibri"/>
          <w:b w:val="0"/>
          <w:caps w:val="0"/>
          <w:noProof/>
          <w:kern w:val="2"/>
          <w:sz w:val="21"/>
          <w:szCs w:val="22"/>
          <w:lang w:val="en-US" w:eastAsia="zh-CN"/>
        </w:rPr>
      </w:pPr>
      <w:del w:id="158" w:author="Subramani, Padmakumar (Nokia - IN/Chennai)" w:date="2017-09-13T09:38:00Z">
        <w:r w:rsidDel="00E056A2">
          <w:rPr>
            <w:noProof/>
          </w:rPr>
          <w:delText>4.</w:delText>
        </w:r>
        <w:r w:rsidRPr="009D743F" w:rsidDel="00E056A2">
          <w:rPr>
            <w:rFonts w:ascii="Calibri" w:hAnsi="Calibri"/>
            <w:b w:val="0"/>
            <w:caps w:val="0"/>
            <w:noProof/>
            <w:kern w:val="2"/>
            <w:sz w:val="21"/>
            <w:szCs w:val="22"/>
            <w:lang w:val="en-US" w:eastAsia="zh-CN"/>
          </w:rPr>
          <w:tab/>
        </w:r>
        <w:r w:rsidDel="00E056A2">
          <w:rPr>
            <w:noProof/>
          </w:rPr>
          <w:delText>Introduction</w:delText>
        </w:r>
        <w:r w:rsidDel="00E056A2">
          <w:rPr>
            <w:noProof/>
          </w:rPr>
          <w:tab/>
          <w:delText>14</w:delText>
        </w:r>
      </w:del>
    </w:p>
    <w:p w14:paraId="1A6CDAFD" w14:textId="78648115" w:rsidR="002313B9" w:rsidRPr="009D743F" w:rsidDel="00E056A2" w:rsidRDefault="002313B9">
      <w:pPr>
        <w:pStyle w:val="TOC2"/>
        <w:tabs>
          <w:tab w:val="left" w:pos="800"/>
          <w:tab w:val="right" w:leader="dot" w:pos="10070"/>
        </w:tabs>
        <w:rPr>
          <w:del w:id="159" w:author="Subramani, Padmakumar (Nokia - IN/Chennai)" w:date="2017-09-13T09:38:00Z"/>
          <w:rFonts w:ascii="Calibri" w:hAnsi="Calibri"/>
          <w:b w:val="0"/>
          <w:smallCaps w:val="0"/>
          <w:noProof/>
          <w:kern w:val="2"/>
          <w:sz w:val="21"/>
          <w:szCs w:val="22"/>
          <w:lang w:val="en-US" w:eastAsia="zh-CN"/>
        </w:rPr>
      </w:pPr>
      <w:del w:id="160" w:author="Subramani, Padmakumar (Nokia - IN/Chennai)" w:date="2017-09-13T09:38:00Z">
        <w:r w:rsidDel="00E056A2">
          <w:rPr>
            <w:noProof/>
          </w:rPr>
          <w:delText>4.1</w:delText>
        </w:r>
        <w:r w:rsidRPr="009D743F" w:rsidDel="00E056A2">
          <w:rPr>
            <w:rFonts w:ascii="Calibri" w:hAnsi="Calibri"/>
            <w:b w:val="0"/>
            <w:smallCaps w:val="0"/>
            <w:noProof/>
            <w:kern w:val="2"/>
            <w:sz w:val="21"/>
            <w:szCs w:val="22"/>
            <w:lang w:val="en-US" w:eastAsia="zh-CN"/>
          </w:rPr>
          <w:tab/>
        </w:r>
        <w:r w:rsidDel="00E056A2">
          <w:rPr>
            <w:noProof/>
          </w:rPr>
          <w:delText>Version 1.0</w:delText>
        </w:r>
        <w:r w:rsidDel="00E056A2">
          <w:rPr>
            <w:noProof/>
          </w:rPr>
          <w:tab/>
          <w:delText>15</w:delText>
        </w:r>
      </w:del>
    </w:p>
    <w:p w14:paraId="1A6CDAFE" w14:textId="141A963B" w:rsidR="002313B9" w:rsidRPr="009D743F" w:rsidDel="00E056A2" w:rsidRDefault="002313B9">
      <w:pPr>
        <w:pStyle w:val="TOC1"/>
        <w:tabs>
          <w:tab w:val="left" w:pos="400"/>
          <w:tab w:val="right" w:leader="dot" w:pos="10070"/>
        </w:tabs>
        <w:rPr>
          <w:del w:id="161" w:author="Subramani, Padmakumar (Nokia - IN/Chennai)" w:date="2017-09-13T09:38:00Z"/>
          <w:rFonts w:ascii="Calibri" w:hAnsi="Calibri"/>
          <w:b w:val="0"/>
          <w:caps w:val="0"/>
          <w:noProof/>
          <w:kern w:val="2"/>
          <w:sz w:val="21"/>
          <w:szCs w:val="22"/>
          <w:lang w:val="en-US" w:eastAsia="zh-CN"/>
        </w:rPr>
      </w:pPr>
      <w:del w:id="162" w:author="Subramani, Padmakumar (Nokia - IN/Chennai)" w:date="2017-09-13T09:38:00Z">
        <w:r w:rsidRPr="00C15F9F" w:rsidDel="00E056A2">
          <w:rPr>
            <w:rFonts w:eastAsia="Malgun Gothic"/>
            <w:noProof/>
            <w:lang w:eastAsia="ko-KR"/>
          </w:rPr>
          <w:delText>5.</w:delText>
        </w:r>
        <w:r w:rsidRPr="009D743F" w:rsidDel="00E056A2">
          <w:rPr>
            <w:rFonts w:ascii="Calibri" w:hAnsi="Calibri"/>
            <w:b w:val="0"/>
            <w:caps w:val="0"/>
            <w:noProof/>
            <w:kern w:val="2"/>
            <w:sz w:val="21"/>
            <w:szCs w:val="22"/>
            <w:lang w:val="en-US" w:eastAsia="zh-CN"/>
          </w:rPr>
          <w:tab/>
        </w:r>
        <w:r w:rsidDel="00E056A2">
          <w:rPr>
            <w:noProof/>
            <w:lang w:eastAsia="zh-CN"/>
          </w:rPr>
          <w:delText>Interfaces</w:delText>
        </w:r>
        <w:r w:rsidDel="00E056A2">
          <w:rPr>
            <w:noProof/>
          </w:rPr>
          <w:tab/>
          <w:delText>16</w:delText>
        </w:r>
      </w:del>
    </w:p>
    <w:p w14:paraId="1A6CDAFF" w14:textId="0EDCDAAD" w:rsidR="002313B9" w:rsidRPr="009D743F" w:rsidDel="00E056A2" w:rsidRDefault="002313B9">
      <w:pPr>
        <w:pStyle w:val="TOC2"/>
        <w:tabs>
          <w:tab w:val="left" w:pos="800"/>
          <w:tab w:val="right" w:leader="dot" w:pos="10070"/>
        </w:tabs>
        <w:rPr>
          <w:del w:id="163" w:author="Subramani, Padmakumar (Nokia - IN/Chennai)" w:date="2017-09-13T09:38:00Z"/>
          <w:rFonts w:ascii="Calibri" w:hAnsi="Calibri"/>
          <w:b w:val="0"/>
          <w:smallCaps w:val="0"/>
          <w:noProof/>
          <w:kern w:val="2"/>
          <w:sz w:val="21"/>
          <w:szCs w:val="22"/>
          <w:lang w:val="en-US" w:eastAsia="zh-CN"/>
        </w:rPr>
      </w:pPr>
      <w:del w:id="164" w:author="Subramani, Padmakumar (Nokia - IN/Chennai)" w:date="2017-09-13T09:38:00Z">
        <w:r w:rsidDel="00E056A2">
          <w:rPr>
            <w:noProof/>
          </w:rPr>
          <w:delText>5.1</w:delText>
        </w:r>
        <w:r w:rsidRPr="009D743F" w:rsidDel="00E056A2">
          <w:rPr>
            <w:rFonts w:ascii="Calibri" w:hAnsi="Calibri"/>
            <w:b w:val="0"/>
            <w:smallCaps w:val="0"/>
            <w:noProof/>
            <w:kern w:val="2"/>
            <w:sz w:val="21"/>
            <w:szCs w:val="22"/>
            <w:lang w:val="en-US" w:eastAsia="zh-CN"/>
          </w:rPr>
          <w:tab/>
        </w:r>
        <w:r w:rsidDel="00E056A2">
          <w:rPr>
            <w:noProof/>
          </w:rPr>
          <w:delText>Attributes</w:delText>
        </w:r>
        <w:r w:rsidDel="00E056A2">
          <w:rPr>
            <w:noProof/>
          </w:rPr>
          <w:tab/>
          <w:delText>17</w:delText>
        </w:r>
      </w:del>
    </w:p>
    <w:p w14:paraId="1A6CDB00" w14:textId="7E40E245" w:rsidR="002313B9" w:rsidRPr="009D743F" w:rsidDel="00E056A2" w:rsidRDefault="002313B9">
      <w:pPr>
        <w:pStyle w:val="TOC3"/>
        <w:tabs>
          <w:tab w:val="left" w:pos="1200"/>
          <w:tab w:val="right" w:leader="dot" w:pos="10070"/>
        </w:tabs>
        <w:rPr>
          <w:del w:id="165" w:author="Subramani, Padmakumar (Nokia - IN/Chennai)" w:date="2017-09-13T09:38:00Z"/>
          <w:rFonts w:ascii="Calibri" w:hAnsi="Calibri"/>
          <w:noProof/>
          <w:kern w:val="2"/>
          <w:sz w:val="21"/>
          <w:szCs w:val="22"/>
          <w:lang w:val="en-US" w:eastAsia="zh-CN"/>
        </w:rPr>
      </w:pPr>
      <w:del w:id="166" w:author="Subramani, Padmakumar (Nokia - IN/Chennai)" w:date="2017-09-13T09:38:00Z">
        <w:r w:rsidDel="00E056A2">
          <w:rPr>
            <w:noProof/>
          </w:rPr>
          <w:delText>5.1.1</w:delText>
        </w:r>
        <w:r w:rsidRPr="009D743F" w:rsidDel="00E056A2">
          <w:rPr>
            <w:rFonts w:ascii="Calibri" w:hAnsi="Calibri"/>
            <w:noProof/>
            <w:kern w:val="2"/>
            <w:sz w:val="21"/>
            <w:szCs w:val="22"/>
            <w:lang w:val="en-US" w:eastAsia="zh-CN"/>
          </w:rPr>
          <w:tab/>
        </w:r>
        <w:r w:rsidDel="00E056A2">
          <w:rPr>
            <w:noProof/>
          </w:rPr>
          <w:delText>Attributes Definitions and Rules</w:delText>
        </w:r>
        <w:r w:rsidDel="00E056A2">
          <w:rPr>
            <w:noProof/>
          </w:rPr>
          <w:tab/>
          <w:delText>17</w:delText>
        </w:r>
      </w:del>
    </w:p>
    <w:p w14:paraId="1A6CDB01" w14:textId="2E2D99B6" w:rsidR="002313B9" w:rsidRPr="009D743F" w:rsidDel="00E056A2" w:rsidRDefault="002313B9">
      <w:pPr>
        <w:pStyle w:val="TOC3"/>
        <w:tabs>
          <w:tab w:val="left" w:pos="1200"/>
          <w:tab w:val="right" w:leader="dot" w:pos="10070"/>
        </w:tabs>
        <w:rPr>
          <w:del w:id="167" w:author="Subramani, Padmakumar (Nokia - IN/Chennai)" w:date="2017-09-13T09:38:00Z"/>
          <w:rFonts w:ascii="Calibri" w:hAnsi="Calibri"/>
          <w:noProof/>
          <w:kern w:val="2"/>
          <w:sz w:val="21"/>
          <w:szCs w:val="22"/>
          <w:lang w:val="en-US" w:eastAsia="zh-CN"/>
        </w:rPr>
      </w:pPr>
      <w:del w:id="168" w:author="Subramani, Padmakumar (Nokia - IN/Chennai)" w:date="2017-09-13T09:38:00Z">
        <w:r w:rsidDel="00E056A2">
          <w:rPr>
            <w:noProof/>
          </w:rPr>
          <w:delText>5.1.2</w:delText>
        </w:r>
        <w:r w:rsidRPr="009D743F" w:rsidDel="00E056A2">
          <w:rPr>
            <w:rFonts w:ascii="Calibri" w:hAnsi="Calibri"/>
            <w:noProof/>
            <w:kern w:val="2"/>
            <w:sz w:val="21"/>
            <w:szCs w:val="22"/>
            <w:lang w:val="en-US" w:eastAsia="zh-CN"/>
          </w:rPr>
          <w:tab/>
        </w:r>
        <w:r w:rsidDel="00E056A2">
          <w:rPr>
            <w:noProof/>
          </w:rPr>
          <w:delText>Attributes Classification</w:delText>
        </w:r>
        <w:r w:rsidDel="00E056A2">
          <w:rPr>
            <w:noProof/>
          </w:rPr>
          <w:tab/>
          <w:delText>18</w:delText>
        </w:r>
      </w:del>
    </w:p>
    <w:p w14:paraId="1A6CDB02" w14:textId="5CFDB79B" w:rsidR="002313B9" w:rsidRPr="009D743F" w:rsidDel="00E056A2" w:rsidRDefault="002313B9">
      <w:pPr>
        <w:pStyle w:val="TOC2"/>
        <w:tabs>
          <w:tab w:val="left" w:pos="800"/>
          <w:tab w:val="right" w:leader="dot" w:pos="10070"/>
        </w:tabs>
        <w:rPr>
          <w:del w:id="169" w:author="Subramani, Padmakumar (Nokia - IN/Chennai)" w:date="2017-09-13T09:38:00Z"/>
          <w:rFonts w:ascii="Calibri" w:hAnsi="Calibri"/>
          <w:b w:val="0"/>
          <w:smallCaps w:val="0"/>
          <w:noProof/>
          <w:kern w:val="2"/>
          <w:sz w:val="21"/>
          <w:szCs w:val="22"/>
          <w:lang w:val="en-US" w:eastAsia="zh-CN"/>
        </w:rPr>
      </w:pPr>
      <w:del w:id="170" w:author="Subramani, Padmakumar (Nokia - IN/Chennai)" w:date="2017-09-13T09:38:00Z">
        <w:r w:rsidDel="00E056A2">
          <w:rPr>
            <w:noProof/>
          </w:rPr>
          <w:delText>5.2</w:delText>
        </w:r>
        <w:r w:rsidRPr="009D743F" w:rsidDel="00E056A2">
          <w:rPr>
            <w:rFonts w:ascii="Calibri" w:hAnsi="Calibri"/>
            <w:b w:val="0"/>
            <w:smallCaps w:val="0"/>
            <w:noProof/>
            <w:kern w:val="2"/>
            <w:sz w:val="21"/>
            <w:szCs w:val="22"/>
            <w:lang w:val="en-US" w:eastAsia="zh-CN"/>
          </w:rPr>
          <w:tab/>
        </w:r>
        <w:r w:rsidDel="00E056A2">
          <w:rPr>
            <w:noProof/>
          </w:rPr>
          <w:delText>Bootstrap Interface</w:delText>
        </w:r>
        <w:r w:rsidDel="00E056A2">
          <w:rPr>
            <w:noProof/>
          </w:rPr>
          <w:tab/>
          <w:delText>20</w:delText>
        </w:r>
      </w:del>
    </w:p>
    <w:p w14:paraId="1A6CDB03" w14:textId="6C656C6D" w:rsidR="002313B9" w:rsidRPr="009D743F" w:rsidDel="00E056A2" w:rsidRDefault="002313B9">
      <w:pPr>
        <w:pStyle w:val="TOC3"/>
        <w:tabs>
          <w:tab w:val="left" w:pos="1200"/>
          <w:tab w:val="right" w:leader="dot" w:pos="10070"/>
        </w:tabs>
        <w:rPr>
          <w:del w:id="171" w:author="Subramani, Padmakumar (Nokia - IN/Chennai)" w:date="2017-09-13T09:38:00Z"/>
          <w:rFonts w:ascii="Calibri" w:hAnsi="Calibri"/>
          <w:noProof/>
          <w:kern w:val="2"/>
          <w:sz w:val="21"/>
          <w:szCs w:val="22"/>
          <w:lang w:val="en-US" w:eastAsia="zh-CN"/>
        </w:rPr>
      </w:pPr>
      <w:del w:id="172" w:author="Subramani, Padmakumar (Nokia - IN/Chennai)" w:date="2017-09-13T09:38:00Z">
        <w:r w:rsidDel="00E056A2">
          <w:rPr>
            <w:noProof/>
          </w:rPr>
          <w:delText>5.2.1</w:delText>
        </w:r>
        <w:r w:rsidRPr="009D743F" w:rsidDel="00E056A2">
          <w:rPr>
            <w:rFonts w:ascii="Calibri" w:hAnsi="Calibri"/>
            <w:noProof/>
            <w:kern w:val="2"/>
            <w:sz w:val="21"/>
            <w:szCs w:val="22"/>
            <w:lang w:val="en-US" w:eastAsia="zh-CN"/>
          </w:rPr>
          <w:tab/>
        </w:r>
        <w:r w:rsidDel="00E056A2">
          <w:rPr>
            <w:noProof/>
          </w:rPr>
          <w:delText>LwM2M Bootstrap-Server</w:delText>
        </w:r>
        <w:r w:rsidDel="00E056A2">
          <w:rPr>
            <w:noProof/>
          </w:rPr>
          <w:tab/>
          <w:delText>21</w:delText>
        </w:r>
      </w:del>
    </w:p>
    <w:p w14:paraId="1A6CDB04" w14:textId="29A785C8" w:rsidR="002313B9" w:rsidRPr="009D743F" w:rsidDel="00E056A2" w:rsidRDefault="002313B9">
      <w:pPr>
        <w:pStyle w:val="TOC3"/>
        <w:tabs>
          <w:tab w:val="left" w:pos="1200"/>
          <w:tab w:val="right" w:leader="dot" w:pos="10070"/>
        </w:tabs>
        <w:rPr>
          <w:del w:id="173" w:author="Subramani, Padmakumar (Nokia - IN/Chennai)" w:date="2017-09-13T09:38:00Z"/>
          <w:rFonts w:ascii="Calibri" w:hAnsi="Calibri"/>
          <w:noProof/>
          <w:kern w:val="2"/>
          <w:sz w:val="21"/>
          <w:szCs w:val="22"/>
          <w:lang w:val="en-US" w:eastAsia="zh-CN"/>
        </w:rPr>
      </w:pPr>
      <w:del w:id="174" w:author="Subramani, Padmakumar (Nokia - IN/Chennai)" w:date="2017-09-13T09:38:00Z">
        <w:r w:rsidDel="00E056A2">
          <w:rPr>
            <w:noProof/>
          </w:rPr>
          <w:delText>5.2.2</w:delText>
        </w:r>
        <w:r w:rsidRPr="009D743F" w:rsidDel="00E056A2">
          <w:rPr>
            <w:rFonts w:ascii="Calibri" w:hAnsi="Calibri"/>
            <w:noProof/>
            <w:kern w:val="2"/>
            <w:sz w:val="21"/>
            <w:szCs w:val="22"/>
            <w:lang w:val="en-US" w:eastAsia="zh-CN"/>
          </w:rPr>
          <w:tab/>
        </w:r>
        <w:r w:rsidDel="00E056A2">
          <w:rPr>
            <w:noProof/>
          </w:rPr>
          <w:delText>Bootstrap Information</w:delText>
        </w:r>
        <w:r w:rsidDel="00E056A2">
          <w:rPr>
            <w:noProof/>
          </w:rPr>
          <w:tab/>
          <w:delText>21</w:delText>
        </w:r>
      </w:del>
    </w:p>
    <w:p w14:paraId="1A6CDB05" w14:textId="71947D64" w:rsidR="002313B9" w:rsidRPr="009D743F" w:rsidDel="00E056A2" w:rsidRDefault="002313B9">
      <w:pPr>
        <w:pStyle w:val="TOC3"/>
        <w:tabs>
          <w:tab w:val="left" w:pos="1200"/>
          <w:tab w:val="right" w:leader="dot" w:pos="10070"/>
        </w:tabs>
        <w:rPr>
          <w:del w:id="175" w:author="Subramani, Padmakumar (Nokia - IN/Chennai)" w:date="2017-09-13T09:38:00Z"/>
          <w:rFonts w:ascii="Calibri" w:hAnsi="Calibri"/>
          <w:noProof/>
          <w:kern w:val="2"/>
          <w:sz w:val="21"/>
          <w:szCs w:val="22"/>
          <w:lang w:val="en-US" w:eastAsia="zh-CN"/>
        </w:rPr>
      </w:pPr>
      <w:del w:id="176" w:author="Subramani, Padmakumar (Nokia - IN/Chennai)" w:date="2017-09-13T09:38:00Z">
        <w:r w:rsidDel="00E056A2">
          <w:rPr>
            <w:noProof/>
          </w:rPr>
          <w:delText>5.2.3</w:delText>
        </w:r>
        <w:r w:rsidRPr="009D743F" w:rsidDel="00E056A2">
          <w:rPr>
            <w:rFonts w:ascii="Calibri" w:hAnsi="Calibri"/>
            <w:noProof/>
            <w:kern w:val="2"/>
            <w:sz w:val="21"/>
            <w:szCs w:val="22"/>
            <w:lang w:val="en-US" w:eastAsia="zh-CN"/>
          </w:rPr>
          <w:tab/>
        </w:r>
        <w:r w:rsidDel="00E056A2">
          <w:rPr>
            <w:noProof/>
          </w:rPr>
          <w:delText>Bootstrap Modes</w:delText>
        </w:r>
        <w:r w:rsidDel="00E056A2">
          <w:rPr>
            <w:noProof/>
          </w:rPr>
          <w:tab/>
          <w:delText>22</w:delText>
        </w:r>
      </w:del>
    </w:p>
    <w:p w14:paraId="1A6CDB06" w14:textId="5F20455E" w:rsidR="002313B9" w:rsidRPr="009D743F" w:rsidDel="00E056A2" w:rsidRDefault="002313B9">
      <w:pPr>
        <w:pStyle w:val="TOC3"/>
        <w:tabs>
          <w:tab w:val="left" w:pos="1200"/>
          <w:tab w:val="right" w:leader="dot" w:pos="10070"/>
        </w:tabs>
        <w:rPr>
          <w:del w:id="177" w:author="Subramani, Padmakumar (Nokia - IN/Chennai)" w:date="2017-09-13T09:38:00Z"/>
          <w:rFonts w:ascii="Calibri" w:hAnsi="Calibri"/>
          <w:noProof/>
          <w:kern w:val="2"/>
          <w:sz w:val="21"/>
          <w:szCs w:val="22"/>
          <w:lang w:val="en-US" w:eastAsia="zh-CN"/>
        </w:rPr>
      </w:pPr>
      <w:del w:id="178" w:author="Subramani, Padmakumar (Nokia - IN/Chennai)" w:date="2017-09-13T09:38:00Z">
        <w:r w:rsidDel="00E056A2">
          <w:rPr>
            <w:noProof/>
          </w:rPr>
          <w:delText>5.2.4</w:delText>
        </w:r>
        <w:r w:rsidRPr="009D743F" w:rsidDel="00E056A2">
          <w:rPr>
            <w:rFonts w:ascii="Calibri" w:hAnsi="Calibri"/>
            <w:noProof/>
            <w:kern w:val="2"/>
            <w:sz w:val="21"/>
            <w:szCs w:val="22"/>
            <w:lang w:val="en-US" w:eastAsia="zh-CN"/>
          </w:rPr>
          <w:tab/>
        </w:r>
        <w:r w:rsidDel="00E056A2">
          <w:rPr>
            <w:noProof/>
          </w:rPr>
          <w:delText>Bootstrap Sequence</w:delText>
        </w:r>
        <w:r w:rsidDel="00E056A2">
          <w:rPr>
            <w:noProof/>
          </w:rPr>
          <w:tab/>
          <w:delText>24</w:delText>
        </w:r>
      </w:del>
    </w:p>
    <w:p w14:paraId="1A6CDB07" w14:textId="507F45AD" w:rsidR="002313B9" w:rsidRPr="009D743F" w:rsidDel="00E056A2" w:rsidRDefault="002313B9">
      <w:pPr>
        <w:pStyle w:val="TOC3"/>
        <w:tabs>
          <w:tab w:val="left" w:pos="1200"/>
          <w:tab w:val="right" w:leader="dot" w:pos="10070"/>
        </w:tabs>
        <w:rPr>
          <w:del w:id="179" w:author="Subramani, Padmakumar (Nokia - IN/Chennai)" w:date="2017-09-13T09:38:00Z"/>
          <w:rFonts w:ascii="Calibri" w:hAnsi="Calibri"/>
          <w:noProof/>
          <w:kern w:val="2"/>
          <w:sz w:val="21"/>
          <w:szCs w:val="22"/>
          <w:lang w:val="en-US" w:eastAsia="zh-CN"/>
        </w:rPr>
      </w:pPr>
      <w:del w:id="180" w:author="Subramani, Padmakumar (Nokia - IN/Chennai)" w:date="2017-09-13T09:38:00Z">
        <w:r w:rsidDel="00E056A2">
          <w:rPr>
            <w:noProof/>
          </w:rPr>
          <w:delText>5.2.5</w:delText>
        </w:r>
        <w:r w:rsidRPr="009D743F" w:rsidDel="00E056A2">
          <w:rPr>
            <w:rFonts w:ascii="Calibri" w:hAnsi="Calibri"/>
            <w:noProof/>
            <w:kern w:val="2"/>
            <w:sz w:val="21"/>
            <w:szCs w:val="22"/>
            <w:lang w:val="en-US" w:eastAsia="zh-CN"/>
          </w:rPr>
          <w:tab/>
        </w:r>
        <w:r w:rsidDel="00E056A2">
          <w:rPr>
            <w:noProof/>
          </w:rPr>
          <w:delText>Bootstrap Security</w:delText>
        </w:r>
        <w:r w:rsidDel="00E056A2">
          <w:rPr>
            <w:noProof/>
          </w:rPr>
          <w:tab/>
          <w:delText>25</w:delText>
        </w:r>
      </w:del>
    </w:p>
    <w:p w14:paraId="1A6CDB08" w14:textId="6626D26C" w:rsidR="002313B9" w:rsidRPr="009D743F" w:rsidDel="00E056A2" w:rsidRDefault="002313B9">
      <w:pPr>
        <w:pStyle w:val="TOC3"/>
        <w:tabs>
          <w:tab w:val="left" w:pos="1200"/>
          <w:tab w:val="right" w:leader="dot" w:pos="10070"/>
        </w:tabs>
        <w:rPr>
          <w:del w:id="181" w:author="Subramani, Padmakumar (Nokia - IN/Chennai)" w:date="2017-09-13T09:38:00Z"/>
          <w:rFonts w:ascii="Calibri" w:hAnsi="Calibri"/>
          <w:noProof/>
          <w:kern w:val="2"/>
          <w:sz w:val="21"/>
          <w:szCs w:val="22"/>
          <w:lang w:val="en-US" w:eastAsia="zh-CN"/>
        </w:rPr>
      </w:pPr>
      <w:del w:id="182" w:author="Subramani, Padmakumar (Nokia - IN/Chennai)" w:date="2017-09-13T09:38:00Z">
        <w:r w:rsidDel="00E056A2">
          <w:rPr>
            <w:noProof/>
          </w:rPr>
          <w:delText>5.2.6</w:delText>
        </w:r>
        <w:r w:rsidRPr="009D743F" w:rsidDel="00E056A2">
          <w:rPr>
            <w:rFonts w:ascii="Calibri" w:hAnsi="Calibri"/>
            <w:noProof/>
            <w:kern w:val="2"/>
            <w:sz w:val="21"/>
            <w:szCs w:val="22"/>
            <w:lang w:val="en-US" w:eastAsia="zh-CN"/>
          </w:rPr>
          <w:tab/>
        </w:r>
        <w:r w:rsidDel="00E056A2">
          <w:rPr>
            <w:noProof/>
          </w:rPr>
          <w:delText>Bootstrap and Configuration Consistency</w:delText>
        </w:r>
        <w:r w:rsidDel="00E056A2">
          <w:rPr>
            <w:noProof/>
          </w:rPr>
          <w:tab/>
          <w:delText>25</w:delText>
        </w:r>
      </w:del>
    </w:p>
    <w:p w14:paraId="1A6CDB09" w14:textId="4A7E5154" w:rsidR="002313B9" w:rsidRPr="009D743F" w:rsidDel="00E056A2" w:rsidRDefault="002313B9">
      <w:pPr>
        <w:pStyle w:val="TOC3"/>
        <w:tabs>
          <w:tab w:val="left" w:pos="1200"/>
          <w:tab w:val="right" w:leader="dot" w:pos="10070"/>
        </w:tabs>
        <w:rPr>
          <w:del w:id="183" w:author="Subramani, Padmakumar (Nokia - IN/Chennai)" w:date="2017-09-13T09:38:00Z"/>
          <w:rFonts w:ascii="Calibri" w:hAnsi="Calibri"/>
          <w:noProof/>
          <w:kern w:val="2"/>
          <w:sz w:val="21"/>
          <w:szCs w:val="22"/>
          <w:lang w:val="en-US" w:eastAsia="zh-CN"/>
        </w:rPr>
      </w:pPr>
      <w:del w:id="184" w:author="Subramani, Padmakumar (Nokia - IN/Chennai)" w:date="2017-09-13T09:38:00Z">
        <w:r w:rsidDel="00E056A2">
          <w:rPr>
            <w:noProof/>
          </w:rPr>
          <w:delText>5.2.7</w:delText>
        </w:r>
        <w:r w:rsidRPr="009D743F" w:rsidDel="00E056A2">
          <w:rPr>
            <w:rFonts w:ascii="Calibri" w:hAnsi="Calibri"/>
            <w:noProof/>
            <w:kern w:val="2"/>
            <w:sz w:val="21"/>
            <w:szCs w:val="22"/>
            <w:lang w:val="en-US" w:eastAsia="zh-CN"/>
          </w:rPr>
          <w:tab/>
        </w:r>
        <w:r w:rsidDel="00E056A2">
          <w:rPr>
            <w:noProof/>
          </w:rPr>
          <w:delText>Bootstrap Commands</w:delText>
        </w:r>
        <w:r w:rsidDel="00E056A2">
          <w:rPr>
            <w:noProof/>
          </w:rPr>
          <w:tab/>
          <w:delText>25</w:delText>
        </w:r>
      </w:del>
    </w:p>
    <w:p w14:paraId="1A6CDB0A" w14:textId="5CC3FFFC" w:rsidR="002313B9" w:rsidRPr="009D743F" w:rsidDel="00E056A2" w:rsidRDefault="002313B9">
      <w:pPr>
        <w:pStyle w:val="TOC2"/>
        <w:tabs>
          <w:tab w:val="left" w:pos="800"/>
          <w:tab w:val="right" w:leader="dot" w:pos="10070"/>
        </w:tabs>
        <w:rPr>
          <w:del w:id="185" w:author="Subramani, Padmakumar (Nokia - IN/Chennai)" w:date="2017-09-13T09:38:00Z"/>
          <w:rFonts w:ascii="Calibri" w:hAnsi="Calibri"/>
          <w:b w:val="0"/>
          <w:smallCaps w:val="0"/>
          <w:noProof/>
          <w:kern w:val="2"/>
          <w:sz w:val="21"/>
          <w:szCs w:val="22"/>
          <w:lang w:val="en-US" w:eastAsia="zh-CN"/>
        </w:rPr>
      </w:pPr>
      <w:del w:id="186" w:author="Subramani, Padmakumar (Nokia - IN/Chennai)" w:date="2017-09-13T09:38:00Z">
        <w:r w:rsidDel="00E056A2">
          <w:rPr>
            <w:noProof/>
          </w:rPr>
          <w:delText>5.3</w:delText>
        </w:r>
        <w:r w:rsidRPr="009D743F" w:rsidDel="00E056A2">
          <w:rPr>
            <w:rFonts w:ascii="Calibri" w:hAnsi="Calibri"/>
            <w:b w:val="0"/>
            <w:smallCaps w:val="0"/>
            <w:noProof/>
            <w:kern w:val="2"/>
            <w:sz w:val="21"/>
            <w:szCs w:val="22"/>
            <w:lang w:val="en-US" w:eastAsia="zh-CN"/>
          </w:rPr>
          <w:tab/>
        </w:r>
        <w:r w:rsidDel="00E056A2">
          <w:rPr>
            <w:noProof/>
          </w:rPr>
          <w:delText>Client Registration Interface</w:delText>
        </w:r>
        <w:r w:rsidDel="00E056A2">
          <w:rPr>
            <w:noProof/>
          </w:rPr>
          <w:tab/>
          <w:delText>27</w:delText>
        </w:r>
      </w:del>
    </w:p>
    <w:p w14:paraId="1A6CDB0B" w14:textId="07A0346F" w:rsidR="002313B9" w:rsidRPr="009D743F" w:rsidDel="00E056A2" w:rsidRDefault="002313B9">
      <w:pPr>
        <w:pStyle w:val="TOC3"/>
        <w:tabs>
          <w:tab w:val="left" w:pos="1200"/>
          <w:tab w:val="right" w:leader="dot" w:pos="10070"/>
        </w:tabs>
        <w:rPr>
          <w:del w:id="187" w:author="Subramani, Padmakumar (Nokia - IN/Chennai)" w:date="2017-09-13T09:38:00Z"/>
          <w:rFonts w:ascii="Calibri" w:hAnsi="Calibri"/>
          <w:noProof/>
          <w:kern w:val="2"/>
          <w:sz w:val="21"/>
          <w:szCs w:val="22"/>
          <w:lang w:val="en-US" w:eastAsia="zh-CN"/>
        </w:rPr>
      </w:pPr>
      <w:del w:id="188" w:author="Subramani, Padmakumar (Nokia - IN/Chennai)" w:date="2017-09-13T09:38:00Z">
        <w:r w:rsidDel="00E056A2">
          <w:rPr>
            <w:noProof/>
          </w:rPr>
          <w:delText>5.3.1</w:delText>
        </w:r>
        <w:r w:rsidRPr="009D743F" w:rsidDel="00E056A2">
          <w:rPr>
            <w:rFonts w:ascii="Calibri" w:hAnsi="Calibri"/>
            <w:noProof/>
            <w:kern w:val="2"/>
            <w:sz w:val="21"/>
            <w:szCs w:val="22"/>
            <w:lang w:val="en-US" w:eastAsia="zh-CN"/>
          </w:rPr>
          <w:tab/>
        </w:r>
        <w:r w:rsidDel="00E056A2">
          <w:rPr>
            <w:noProof/>
          </w:rPr>
          <w:delText>Register</w:delText>
        </w:r>
        <w:r w:rsidDel="00E056A2">
          <w:rPr>
            <w:noProof/>
          </w:rPr>
          <w:tab/>
          <w:delText>28</w:delText>
        </w:r>
      </w:del>
    </w:p>
    <w:p w14:paraId="1A6CDB0C" w14:textId="73EDB1A1" w:rsidR="002313B9" w:rsidRPr="009D743F" w:rsidDel="00E056A2" w:rsidRDefault="002313B9">
      <w:pPr>
        <w:pStyle w:val="TOC3"/>
        <w:tabs>
          <w:tab w:val="left" w:pos="1200"/>
          <w:tab w:val="right" w:leader="dot" w:pos="10070"/>
        </w:tabs>
        <w:rPr>
          <w:del w:id="189" w:author="Subramani, Padmakumar (Nokia - IN/Chennai)" w:date="2017-09-13T09:38:00Z"/>
          <w:rFonts w:ascii="Calibri" w:hAnsi="Calibri"/>
          <w:noProof/>
          <w:kern w:val="2"/>
          <w:sz w:val="21"/>
          <w:szCs w:val="22"/>
          <w:lang w:val="en-US" w:eastAsia="zh-CN"/>
        </w:rPr>
      </w:pPr>
      <w:del w:id="190" w:author="Subramani, Padmakumar (Nokia - IN/Chennai)" w:date="2017-09-13T09:38:00Z">
        <w:r w:rsidDel="00E056A2">
          <w:rPr>
            <w:noProof/>
          </w:rPr>
          <w:delText>5.3.2</w:delText>
        </w:r>
        <w:r w:rsidRPr="009D743F" w:rsidDel="00E056A2">
          <w:rPr>
            <w:rFonts w:ascii="Calibri" w:hAnsi="Calibri"/>
            <w:noProof/>
            <w:kern w:val="2"/>
            <w:sz w:val="21"/>
            <w:szCs w:val="22"/>
            <w:lang w:val="en-US" w:eastAsia="zh-CN"/>
          </w:rPr>
          <w:tab/>
        </w:r>
        <w:r w:rsidDel="00E056A2">
          <w:rPr>
            <w:noProof/>
          </w:rPr>
          <w:delText>Update</w:delText>
        </w:r>
        <w:r w:rsidDel="00E056A2">
          <w:rPr>
            <w:noProof/>
          </w:rPr>
          <w:tab/>
          <w:delText>31</w:delText>
        </w:r>
      </w:del>
    </w:p>
    <w:p w14:paraId="1A6CDB0D" w14:textId="6D422153" w:rsidR="002313B9" w:rsidRPr="009D743F" w:rsidDel="00E056A2" w:rsidRDefault="002313B9">
      <w:pPr>
        <w:pStyle w:val="TOC3"/>
        <w:tabs>
          <w:tab w:val="left" w:pos="1200"/>
          <w:tab w:val="right" w:leader="dot" w:pos="10070"/>
        </w:tabs>
        <w:rPr>
          <w:del w:id="191" w:author="Subramani, Padmakumar (Nokia - IN/Chennai)" w:date="2017-09-13T09:38:00Z"/>
          <w:rFonts w:ascii="Calibri" w:hAnsi="Calibri"/>
          <w:noProof/>
          <w:kern w:val="2"/>
          <w:sz w:val="21"/>
          <w:szCs w:val="22"/>
          <w:lang w:val="en-US" w:eastAsia="zh-CN"/>
        </w:rPr>
      </w:pPr>
      <w:del w:id="192" w:author="Subramani, Padmakumar (Nokia - IN/Chennai)" w:date="2017-09-13T09:38:00Z">
        <w:r w:rsidDel="00E056A2">
          <w:rPr>
            <w:noProof/>
          </w:rPr>
          <w:delText>5.3.3</w:delText>
        </w:r>
        <w:r w:rsidRPr="009D743F" w:rsidDel="00E056A2">
          <w:rPr>
            <w:rFonts w:ascii="Calibri" w:hAnsi="Calibri"/>
            <w:noProof/>
            <w:kern w:val="2"/>
            <w:sz w:val="21"/>
            <w:szCs w:val="22"/>
            <w:lang w:val="en-US" w:eastAsia="zh-CN"/>
          </w:rPr>
          <w:tab/>
        </w:r>
        <w:r w:rsidDel="00E056A2">
          <w:rPr>
            <w:noProof/>
          </w:rPr>
          <w:delText>De-register</w:delText>
        </w:r>
        <w:r w:rsidDel="00E056A2">
          <w:rPr>
            <w:noProof/>
          </w:rPr>
          <w:tab/>
          <w:delText>33</w:delText>
        </w:r>
      </w:del>
    </w:p>
    <w:p w14:paraId="1A6CDB0E" w14:textId="586DBB05" w:rsidR="002313B9" w:rsidRPr="009D743F" w:rsidDel="00E056A2" w:rsidRDefault="002313B9">
      <w:pPr>
        <w:pStyle w:val="TOC2"/>
        <w:tabs>
          <w:tab w:val="left" w:pos="800"/>
          <w:tab w:val="right" w:leader="dot" w:pos="10070"/>
        </w:tabs>
        <w:rPr>
          <w:del w:id="193" w:author="Subramani, Padmakumar (Nokia - IN/Chennai)" w:date="2017-09-13T09:38:00Z"/>
          <w:rFonts w:ascii="Calibri" w:hAnsi="Calibri"/>
          <w:b w:val="0"/>
          <w:smallCaps w:val="0"/>
          <w:noProof/>
          <w:kern w:val="2"/>
          <w:sz w:val="21"/>
          <w:szCs w:val="22"/>
          <w:lang w:val="en-US" w:eastAsia="zh-CN"/>
        </w:rPr>
      </w:pPr>
      <w:del w:id="194" w:author="Subramani, Padmakumar (Nokia - IN/Chennai)" w:date="2017-09-13T09:38:00Z">
        <w:r w:rsidDel="00E056A2">
          <w:rPr>
            <w:noProof/>
          </w:rPr>
          <w:delText>5.4</w:delText>
        </w:r>
        <w:r w:rsidRPr="009D743F" w:rsidDel="00E056A2">
          <w:rPr>
            <w:rFonts w:ascii="Calibri" w:hAnsi="Calibri"/>
            <w:b w:val="0"/>
            <w:smallCaps w:val="0"/>
            <w:noProof/>
            <w:kern w:val="2"/>
            <w:sz w:val="21"/>
            <w:szCs w:val="22"/>
            <w:lang w:val="en-US" w:eastAsia="zh-CN"/>
          </w:rPr>
          <w:tab/>
        </w:r>
        <w:r w:rsidDel="00E056A2">
          <w:rPr>
            <w:noProof/>
          </w:rPr>
          <w:delText>Device Management &amp; Service Enablement Interface</w:delText>
        </w:r>
        <w:r w:rsidDel="00E056A2">
          <w:rPr>
            <w:noProof/>
          </w:rPr>
          <w:tab/>
          <w:delText>33</w:delText>
        </w:r>
      </w:del>
    </w:p>
    <w:p w14:paraId="1A6CDB0F" w14:textId="305C448E" w:rsidR="002313B9" w:rsidRPr="009D743F" w:rsidDel="00E056A2" w:rsidRDefault="002313B9">
      <w:pPr>
        <w:pStyle w:val="TOC3"/>
        <w:tabs>
          <w:tab w:val="left" w:pos="1200"/>
          <w:tab w:val="right" w:leader="dot" w:pos="10070"/>
        </w:tabs>
        <w:rPr>
          <w:del w:id="195" w:author="Subramani, Padmakumar (Nokia - IN/Chennai)" w:date="2017-09-13T09:38:00Z"/>
          <w:rFonts w:ascii="Calibri" w:hAnsi="Calibri"/>
          <w:noProof/>
          <w:kern w:val="2"/>
          <w:sz w:val="21"/>
          <w:szCs w:val="22"/>
          <w:lang w:val="en-US" w:eastAsia="zh-CN"/>
        </w:rPr>
      </w:pPr>
      <w:del w:id="196" w:author="Subramani, Padmakumar (Nokia - IN/Chennai)" w:date="2017-09-13T09:38:00Z">
        <w:r w:rsidDel="00E056A2">
          <w:rPr>
            <w:noProof/>
          </w:rPr>
          <w:delText>5.4.1</w:delText>
        </w:r>
        <w:r w:rsidRPr="009D743F" w:rsidDel="00E056A2">
          <w:rPr>
            <w:rFonts w:ascii="Calibri" w:hAnsi="Calibri"/>
            <w:noProof/>
            <w:kern w:val="2"/>
            <w:sz w:val="21"/>
            <w:szCs w:val="22"/>
            <w:lang w:val="en-US" w:eastAsia="zh-CN"/>
          </w:rPr>
          <w:tab/>
        </w:r>
        <w:r w:rsidDel="00E056A2">
          <w:rPr>
            <w:noProof/>
          </w:rPr>
          <w:delText>Read</w:delText>
        </w:r>
        <w:r w:rsidDel="00E056A2">
          <w:rPr>
            <w:noProof/>
          </w:rPr>
          <w:tab/>
          <w:delText>35</w:delText>
        </w:r>
      </w:del>
    </w:p>
    <w:p w14:paraId="1A6CDB10" w14:textId="4509BFDC" w:rsidR="002313B9" w:rsidRPr="009D743F" w:rsidDel="00E056A2" w:rsidRDefault="002313B9">
      <w:pPr>
        <w:pStyle w:val="TOC3"/>
        <w:tabs>
          <w:tab w:val="left" w:pos="1200"/>
          <w:tab w:val="right" w:leader="dot" w:pos="10070"/>
        </w:tabs>
        <w:rPr>
          <w:del w:id="197" w:author="Subramani, Padmakumar (Nokia - IN/Chennai)" w:date="2017-09-13T09:38:00Z"/>
          <w:rFonts w:ascii="Calibri" w:hAnsi="Calibri"/>
          <w:noProof/>
          <w:kern w:val="2"/>
          <w:sz w:val="21"/>
          <w:szCs w:val="22"/>
          <w:lang w:val="en-US" w:eastAsia="zh-CN"/>
        </w:rPr>
      </w:pPr>
      <w:del w:id="198" w:author="Subramani, Padmakumar (Nokia - IN/Chennai)" w:date="2017-09-13T09:38:00Z">
        <w:r w:rsidDel="00E056A2">
          <w:rPr>
            <w:noProof/>
          </w:rPr>
          <w:delText>5.4.2</w:delText>
        </w:r>
        <w:r w:rsidRPr="009D743F" w:rsidDel="00E056A2">
          <w:rPr>
            <w:rFonts w:ascii="Calibri" w:hAnsi="Calibri"/>
            <w:noProof/>
            <w:kern w:val="2"/>
            <w:sz w:val="21"/>
            <w:szCs w:val="22"/>
            <w:lang w:val="en-US" w:eastAsia="zh-CN"/>
          </w:rPr>
          <w:tab/>
        </w:r>
        <w:r w:rsidDel="00E056A2">
          <w:rPr>
            <w:noProof/>
          </w:rPr>
          <w:delText>Discover</w:delText>
        </w:r>
        <w:r w:rsidDel="00E056A2">
          <w:rPr>
            <w:noProof/>
          </w:rPr>
          <w:tab/>
          <w:delText>35</w:delText>
        </w:r>
      </w:del>
    </w:p>
    <w:p w14:paraId="1A6CDB11" w14:textId="46F59C43" w:rsidR="002313B9" w:rsidRPr="009D743F" w:rsidDel="00E056A2" w:rsidRDefault="002313B9">
      <w:pPr>
        <w:pStyle w:val="TOC3"/>
        <w:tabs>
          <w:tab w:val="left" w:pos="1200"/>
          <w:tab w:val="right" w:leader="dot" w:pos="10070"/>
        </w:tabs>
        <w:rPr>
          <w:del w:id="199" w:author="Subramani, Padmakumar (Nokia - IN/Chennai)" w:date="2017-09-13T09:38:00Z"/>
          <w:rFonts w:ascii="Calibri" w:hAnsi="Calibri"/>
          <w:noProof/>
          <w:kern w:val="2"/>
          <w:sz w:val="21"/>
          <w:szCs w:val="22"/>
          <w:lang w:val="en-US" w:eastAsia="zh-CN"/>
        </w:rPr>
      </w:pPr>
      <w:del w:id="200" w:author="Subramani, Padmakumar (Nokia - IN/Chennai)" w:date="2017-09-13T09:38:00Z">
        <w:r w:rsidDel="00E056A2">
          <w:rPr>
            <w:noProof/>
          </w:rPr>
          <w:delText>5.4.3</w:delText>
        </w:r>
        <w:r w:rsidRPr="009D743F" w:rsidDel="00E056A2">
          <w:rPr>
            <w:rFonts w:ascii="Calibri" w:hAnsi="Calibri"/>
            <w:noProof/>
            <w:kern w:val="2"/>
            <w:sz w:val="21"/>
            <w:szCs w:val="22"/>
            <w:lang w:val="en-US" w:eastAsia="zh-CN"/>
          </w:rPr>
          <w:tab/>
        </w:r>
        <w:r w:rsidDel="00E056A2">
          <w:rPr>
            <w:noProof/>
          </w:rPr>
          <w:delText>Write</w:delText>
        </w:r>
        <w:r w:rsidDel="00E056A2">
          <w:rPr>
            <w:noProof/>
          </w:rPr>
          <w:tab/>
          <w:delText>36</w:delText>
        </w:r>
      </w:del>
    </w:p>
    <w:p w14:paraId="1A6CDB12" w14:textId="77885464" w:rsidR="002313B9" w:rsidRPr="009D743F" w:rsidDel="00E056A2" w:rsidRDefault="002313B9">
      <w:pPr>
        <w:pStyle w:val="TOC3"/>
        <w:tabs>
          <w:tab w:val="left" w:pos="1200"/>
          <w:tab w:val="right" w:leader="dot" w:pos="10070"/>
        </w:tabs>
        <w:rPr>
          <w:del w:id="201" w:author="Subramani, Padmakumar (Nokia - IN/Chennai)" w:date="2017-09-13T09:38:00Z"/>
          <w:rFonts w:ascii="Calibri" w:hAnsi="Calibri"/>
          <w:noProof/>
          <w:kern w:val="2"/>
          <w:sz w:val="21"/>
          <w:szCs w:val="22"/>
          <w:lang w:val="en-US" w:eastAsia="zh-CN"/>
        </w:rPr>
      </w:pPr>
      <w:del w:id="202" w:author="Subramani, Padmakumar (Nokia - IN/Chennai)" w:date="2017-09-13T09:38:00Z">
        <w:r w:rsidDel="00E056A2">
          <w:rPr>
            <w:noProof/>
          </w:rPr>
          <w:delText>5.4.4</w:delText>
        </w:r>
        <w:r w:rsidRPr="009D743F" w:rsidDel="00E056A2">
          <w:rPr>
            <w:rFonts w:ascii="Calibri" w:hAnsi="Calibri"/>
            <w:noProof/>
            <w:kern w:val="2"/>
            <w:sz w:val="21"/>
            <w:szCs w:val="22"/>
            <w:lang w:val="en-US" w:eastAsia="zh-CN"/>
          </w:rPr>
          <w:tab/>
        </w:r>
        <w:r w:rsidDel="00E056A2">
          <w:rPr>
            <w:noProof/>
          </w:rPr>
          <w:delText>Write-Attributes</w:delText>
        </w:r>
        <w:r w:rsidDel="00E056A2">
          <w:rPr>
            <w:noProof/>
          </w:rPr>
          <w:tab/>
          <w:delText>36</w:delText>
        </w:r>
      </w:del>
    </w:p>
    <w:p w14:paraId="1A6CDB13" w14:textId="511454A8" w:rsidR="002313B9" w:rsidRPr="009D743F" w:rsidDel="00E056A2" w:rsidRDefault="002313B9">
      <w:pPr>
        <w:pStyle w:val="TOC3"/>
        <w:tabs>
          <w:tab w:val="left" w:pos="1200"/>
          <w:tab w:val="right" w:leader="dot" w:pos="10070"/>
        </w:tabs>
        <w:rPr>
          <w:del w:id="203" w:author="Subramani, Padmakumar (Nokia - IN/Chennai)" w:date="2017-09-13T09:38:00Z"/>
          <w:rFonts w:ascii="Calibri" w:hAnsi="Calibri"/>
          <w:noProof/>
          <w:kern w:val="2"/>
          <w:sz w:val="21"/>
          <w:szCs w:val="22"/>
          <w:lang w:val="en-US" w:eastAsia="zh-CN"/>
        </w:rPr>
      </w:pPr>
      <w:del w:id="204" w:author="Subramani, Padmakumar (Nokia - IN/Chennai)" w:date="2017-09-13T09:38:00Z">
        <w:r w:rsidDel="00E056A2">
          <w:rPr>
            <w:noProof/>
          </w:rPr>
          <w:delText>5.4.5</w:delText>
        </w:r>
        <w:r w:rsidRPr="009D743F" w:rsidDel="00E056A2">
          <w:rPr>
            <w:rFonts w:ascii="Calibri" w:hAnsi="Calibri"/>
            <w:noProof/>
            <w:kern w:val="2"/>
            <w:sz w:val="21"/>
            <w:szCs w:val="22"/>
            <w:lang w:val="en-US" w:eastAsia="zh-CN"/>
          </w:rPr>
          <w:tab/>
        </w:r>
        <w:r w:rsidDel="00E056A2">
          <w:rPr>
            <w:noProof/>
          </w:rPr>
          <w:delText>Execute</w:delText>
        </w:r>
        <w:r w:rsidDel="00E056A2">
          <w:rPr>
            <w:noProof/>
          </w:rPr>
          <w:tab/>
          <w:delText>37</w:delText>
        </w:r>
      </w:del>
    </w:p>
    <w:p w14:paraId="1A6CDB14" w14:textId="74BE4447" w:rsidR="002313B9" w:rsidRPr="009D743F" w:rsidDel="00E056A2" w:rsidRDefault="002313B9">
      <w:pPr>
        <w:pStyle w:val="TOC3"/>
        <w:tabs>
          <w:tab w:val="left" w:pos="1200"/>
          <w:tab w:val="right" w:leader="dot" w:pos="10070"/>
        </w:tabs>
        <w:rPr>
          <w:del w:id="205" w:author="Subramani, Padmakumar (Nokia - IN/Chennai)" w:date="2017-09-13T09:38:00Z"/>
          <w:rFonts w:ascii="Calibri" w:hAnsi="Calibri"/>
          <w:noProof/>
          <w:kern w:val="2"/>
          <w:sz w:val="21"/>
          <w:szCs w:val="22"/>
          <w:lang w:val="en-US" w:eastAsia="zh-CN"/>
        </w:rPr>
      </w:pPr>
      <w:del w:id="206" w:author="Subramani, Padmakumar (Nokia - IN/Chennai)" w:date="2017-09-13T09:38:00Z">
        <w:r w:rsidDel="00E056A2">
          <w:rPr>
            <w:noProof/>
          </w:rPr>
          <w:delText>5.4.6</w:delText>
        </w:r>
        <w:r w:rsidRPr="009D743F" w:rsidDel="00E056A2">
          <w:rPr>
            <w:rFonts w:ascii="Calibri" w:hAnsi="Calibri"/>
            <w:noProof/>
            <w:kern w:val="2"/>
            <w:sz w:val="21"/>
            <w:szCs w:val="22"/>
            <w:lang w:val="en-US" w:eastAsia="zh-CN"/>
          </w:rPr>
          <w:tab/>
        </w:r>
        <w:r w:rsidDel="00E056A2">
          <w:rPr>
            <w:noProof/>
          </w:rPr>
          <w:delText>Create</w:delText>
        </w:r>
        <w:r w:rsidDel="00E056A2">
          <w:rPr>
            <w:noProof/>
          </w:rPr>
          <w:tab/>
          <w:delText>38</w:delText>
        </w:r>
      </w:del>
    </w:p>
    <w:p w14:paraId="1A6CDB15" w14:textId="22A9B852" w:rsidR="002313B9" w:rsidRPr="009D743F" w:rsidDel="00E056A2" w:rsidRDefault="002313B9">
      <w:pPr>
        <w:pStyle w:val="TOC3"/>
        <w:tabs>
          <w:tab w:val="left" w:pos="1200"/>
          <w:tab w:val="right" w:leader="dot" w:pos="10070"/>
        </w:tabs>
        <w:rPr>
          <w:del w:id="207" w:author="Subramani, Padmakumar (Nokia - IN/Chennai)" w:date="2017-09-13T09:38:00Z"/>
          <w:rFonts w:ascii="Calibri" w:hAnsi="Calibri"/>
          <w:noProof/>
          <w:kern w:val="2"/>
          <w:sz w:val="21"/>
          <w:szCs w:val="22"/>
          <w:lang w:val="en-US" w:eastAsia="zh-CN"/>
        </w:rPr>
      </w:pPr>
      <w:del w:id="208" w:author="Subramani, Padmakumar (Nokia - IN/Chennai)" w:date="2017-09-13T09:38:00Z">
        <w:r w:rsidDel="00E056A2">
          <w:rPr>
            <w:noProof/>
          </w:rPr>
          <w:delText>5.4.7</w:delText>
        </w:r>
        <w:r w:rsidRPr="009D743F" w:rsidDel="00E056A2">
          <w:rPr>
            <w:rFonts w:ascii="Calibri" w:hAnsi="Calibri"/>
            <w:noProof/>
            <w:kern w:val="2"/>
            <w:sz w:val="21"/>
            <w:szCs w:val="22"/>
            <w:lang w:val="en-US" w:eastAsia="zh-CN"/>
          </w:rPr>
          <w:tab/>
        </w:r>
        <w:r w:rsidDel="00E056A2">
          <w:rPr>
            <w:noProof/>
          </w:rPr>
          <w:delText>Delete</w:delText>
        </w:r>
        <w:r w:rsidDel="00E056A2">
          <w:rPr>
            <w:noProof/>
          </w:rPr>
          <w:tab/>
          <w:delText>38</w:delText>
        </w:r>
      </w:del>
    </w:p>
    <w:p w14:paraId="1A6CDB16" w14:textId="2ED57CC4" w:rsidR="002313B9" w:rsidRPr="009D743F" w:rsidDel="00E056A2" w:rsidRDefault="002313B9">
      <w:pPr>
        <w:pStyle w:val="TOC2"/>
        <w:tabs>
          <w:tab w:val="left" w:pos="800"/>
          <w:tab w:val="right" w:leader="dot" w:pos="10070"/>
        </w:tabs>
        <w:rPr>
          <w:del w:id="209" w:author="Subramani, Padmakumar (Nokia - IN/Chennai)" w:date="2017-09-13T09:38:00Z"/>
          <w:rFonts w:ascii="Calibri" w:hAnsi="Calibri"/>
          <w:b w:val="0"/>
          <w:smallCaps w:val="0"/>
          <w:noProof/>
          <w:kern w:val="2"/>
          <w:sz w:val="21"/>
          <w:szCs w:val="22"/>
          <w:lang w:val="en-US" w:eastAsia="zh-CN"/>
        </w:rPr>
      </w:pPr>
      <w:del w:id="210" w:author="Subramani, Padmakumar (Nokia - IN/Chennai)" w:date="2017-09-13T09:38:00Z">
        <w:r w:rsidDel="00E056A2">
          <w:rPr>
            <w:noProof/>
          </w:rPr>
          <w:delText>5.5</w:delText>
        </w:r>
        <w:r w:rsidRPr="009D743F" w:rsidDel="00E056A2">
          <w:rPr>
            <w:rFonts w:ascii="Calibri" w:hAnsi="Calibri"/>
            <w:b w:val="0"/>
            <w:smallCaps w:val="0"/>
            <w:noProof/>
            <w:kern w:val="2"/>
            <w:sz w:val="21"/>
            <w:szCs w:val="22"/>
            <w:lang w:val="en-US" w:eastAsia="zh-CN"/>
          </w:rPr>
          <w:tab/>
        </w:r>
        <w:r w:rsidDel="00E056A2">
          <w:rPr>
            <w:noProof/>
          </w:rPr>
          <w:delText>Information Reporting Interface</w:delText>
        </w:r>
        <w:r w:rsidDel="00E056A2">
          <w:rPr>
            <w:noProof/>
          </w:rPr>
          <w:tab/>
          <w:delText>38</w:delText>
        </w:r>
      </w:del>
    </w:p>
    <w:p w14:paraId="1A6CDB17" w14:textId="44F85C78" w:rsidR="002313B9" w:rsidRPr="009D743F" w:rsidDel="00E056A2" w:rsidRDefault="002313B9">
      <w:pPr>
        <w:pStyle w:val="TOC3"/>
        <w:tabs>
          <w:tab w:val="left" w:pos="1200"/>
          <w:tab w:val="right" w:leader="dot" w:pos="10070"/>
        </w:tabs>
        <w:rPr>
          <w:del w:id="211" w:author="Subramani, Padmakumar (Nokia - IN/Chennai)" w:date="2017-09-13T09:38:00Z"/>
          <w:rFonts w:ascii="Calibri" w:hAnsi="Calibri"/>
          <w:noProof/>
          <w:kern w:val="2"/>
          <w:sz w:val="21"/>
          <w:szCs w:val="22"/>
          <w:lang w:val="en-US" w:eastAsia="zh-CN"/>
        </w:rPr>
      </w:pPr>
      <w:del w:id="212" w:author="Subramani, Padmakumar (Nokia - IN/Chennai)" w:date="2017-09-13T09:38:00Z">
        <w:r w:rsidDel="00E056A2">
          <w:rPr>
            <w:noProof/>
          </w:rPr>
          <w:delText>5.5.1</w:delText>
        </w:r>
        <w:r w:rsidRPr="009D743F" w:rsidDel="00E056A2">
          <w:rPr>
            <w:rFonts w:ascii="Calibri" w:hAnsi="Calibri"/>
            <w:noProof/>
            <w:kern w:val="2"/>
            <w:sz w:val="21"/>
            <w:szCs w:val="22"/>
            <w:lang w:val="en-US" w:eastAsia="zh-CN"/>
          </w:rPr>
          <w:tab/>
        </w:r>
        <w:r w:rsidDel="00E056A2">
          <w:rPr>
            <w:noProof/>
          </w:rPr>
          <w:delText>Observe</w:delText>
        </w:r>
        <w:r w:rsidDel="00E056A2">
          <w:rPr>
            <w:noProof/>
          </w:rPr>
          <w:tab/>
          <w:delText>39</w:delText>
        </w:r>
      </w:del>
    </w:p>
    <w:p w14:paraId="1A6CDB18" w14:textId="61A09C66" w:rsidR="002313B9" w:rsidRPr="009D743F" w:rsidDel="00E056A2" w:rsidRDefault="002313B9">
      <w:pPr>
        <w:pStyle w:val="TOC3"/>
        <w:tabs>
          <w:tab w:val="left" w:pos="1200"/>
          <w:tab w:val="right" w:leader="dot" w:pos="10070"/>
        </w:tabs>
        <w:rPr>
          <w:del w:id="213" w:author="Subramani, Padmakumar (Nokia - IN/Chennai)" w:date="2017-09-13T09:38:00Z"/>
          <w:rFonts w:ascii="Calibri" w:hAnsi="Calibri"/>
          <w:noProof/>
          <w:kern w:val="2"/>
          <w:sz w:val="21"/>
          <w:szCs w:val="22"/>
          <w:lang w:val="en-US" w:eastAsia="zh-CN"/>
        </w:rPr>
      </w:pPr>
      <w:del w:id="214" w:author="Subramani, Padmakumar (Nokia - IN/Chennai)" w:date="2017-09-13T09:38:00Z">
        <w:r w:rsidDel="00E056A2">
          <w:rPr>
            <w:noProof/>
          </w:rPr>
          <w:delText>5.5.2</w:delText>
        </w:r>
        <w:r w:rsidRPr="009D743F" w:rsidDel="00E056A2">
          <w:rPr>
            <w:rFonts w:ascii="Calibri" w:hAnsi="Calibri"/>
            <w:noProof/>
            <w:kern w:val="2"/>
            <w:sz w:val="21"/>
            <w:szCs w:val="22"/>
            <w:lang w:val="en-US" w:eastAsia="zh-CN"/>
          </w:rPr>
          <w:tab/>
        </w:r>
        <w:r w:rsidDel="00E056A2">
          <w:rPr>
            <w:noProof/>
          </w:rPr>
          <w:delText>Notify</w:delText>
        </w:r>
        <w:r w:rsidDel="00E056A2">
          <w:rPr>
            <w:noProof/>
          </w:rPr>
          <w:tab/>
          <w:delText>40</w:delText>
        </w:r>
      </w:del>
    </w:p>
    <w:p w14:paraId="1A6CDB19" w14:textId="6AECB1BE" w:rsidR="002313B9" w:rsidRPr="009D743F" w:rsidDel="00E056A2" w:rsidRDefault="002313B9">
      <w:pPr>
        <w:pStyle w:val="TOC3"/>
        <w:tabs>
          <w:tab w:val="left" w:pos="1200"/>
          <w:tab w:val="right" w:leader="dot" w:pos="10070"/>
        </w:tabs>
        <w:rPr>
          <w:del w:id="215" w:author="Subramani, Padmakumar (Nokia - IN/Chennai)" w:date="2017-09-13T09:38:00Z"/>
          <w:rFonts w:ascii="Calibri" w:hAnsi="Calibri"/>
          <w:noProof/>
          <w:kern w:val="2"/>
          <w:sz w:val="21"/>
          <w:szCs w:val="22"/>
          <w:lang w:val="en-US" w:eastAsia="zh-CN"/>
        </w:rPr>
      </w:pPr>
      <w:del w:id="216" w:author="Subramani, Padmakumar (Nokia - IN/Chennai)" w:date="2017-09-13T09:38:00Z">
        <w:r w:rsidDel="00E056A2">
          <w:rPr>
            <w:noProof/>
          </w:rPr>
          <w:delText>5.5.3</w:delText>
        </w:r>
        <w:r w:rsidRPr="009D743F" w:rsidDel="00E056A2">
          <w:rPr>
            <w:rFonts w:ascii="Calibri" w:hAnsi="Calibri"/>
            <w:noProof/>
            <w:kern w:val="2"/>
            <w:sz w:val="21"/>
            <w:szCs w:val="22"/>
            <w:lang w:val="en-US" w:eastAsia="zh-CN"/>
          </w:rPr>
          <w:tab/>
        </w:r>
        <w:r w:rsidDel="00E056A2">
          <w:rPr>
            <w:noProof/>
          </w:rPr>
          <w:delText>Cancel Observation</w:delText>
        </w:r>
        <w:r w:rsidDel="00E056A2">
          <w:rPr>
            <w:noProof/>
          </w:rPr>
          <w:tab/>
          <w:delText>41</w:delText>
        </w:r>
      </w:del>
    </w:p>
    <w:p w14:paraId="1A6CDB1A" w14:textId="788D88F3" w:rsidR="002313B9" w:rsidRPr="009D743F" w:rsidDel="00E056A2" w:rsidRDefault="002313B9">
      <w:pPr>
        <w:pStyle w:val="TOC1"/>
        <w:tabs>
          <w:tab w:val="left" w:pos="400"/>
          <w:tab w:val="right" w:leader="dot" w:pos="10070"/>
        </w:tabs>
        <w:rPr>
          <w:del w:id="217" w:author="Subramani, Padmakumar (Nokia - IN/Chennai)" w:date="2017-09-13T09:38:00Z"/>
          <w:rFonts w:ascii="Calibri" w:hAnsi="Calibri"/>
          <w:b w:val="0"/>
          <w:caps w:val="0"/>
          <w:noProof/>
          <w:kern w:val="2"/>
          <w:sz w:val="21"/>
          <w:szCs w:val="22"/>
          <w:lang w:val="en-US" w:eastAsia="zh-CN"/>
        </w:rPr>
      </w:pPr>
      <w:del w:id="218" w:author="Subramani, Padmakumar (Nokia - IN/Chennai)" w:date="2017-09-13T09:38:00Z">
        <w:r w:rsidDel="00E056A2">
          <w:rPr>
            <w:noProof/>
            <w:lang w:eastAsia="ko-KR"/>
          </w:rPr>
          <w:delText>6.</w:delText>
        </w:r>
        <w:r w:rsidRPr="009D743F" w:rsidDel="00E056A2">
          <w:rPr>
            <w:rFonts w:ascii="Calibri" w:hAnsi="Calibri"/>
            <w:b w:val="0"/>
            <w:caps w:val="0"/>
            <w:noProof/>
            <w:kern w:val="2"/>
            <w:sz w:val="21"/>
            <w:szCs w:val="22"/>
            <w:lang w:val="en-US" w:eastAsia="zh-CN"/>
          </w:rPr>
          <w:tab/>
        </w:r>
        <w:r w:rsidDel="00E056A2">
          <w:rPr>
            <w:noProof/>
            <w:lang w:eastAsia="ko-KR"/>
          </w:rPr>
          <w:delText>Identifiers and Resources</w:delText>
        </w:r>
        <w:r w:rsidDel="00E056A2">
          <w:rPr>
            <w:noProof/>
          </w:rPr>
          <w:tab/>
          <w:delText>42</w:delText>
        </w:r>
      </w:del>
    </w:p>
    <w:p w14:paraId="1A6CDB1B" w14:textId="4D84B22C" w:rsidR="002313B9" w:rsidRPr="009D743F" w:rsidDel="00E056A2" w:rsidRDefault="002313B9">
      <w:pPr>
        <w:pStyle w:val="TOC2"/>
        <w:tabs>
          <w:tab w:val="left" w:pos="800"/>
          <w:tab w:val="right" w:leader="dot" w:pos="10070"/>
        </w:tabs>
        <w:rPr>
          <w:del w:id="219" w:author="Subramani, Padmakumar (Nokia - IN/Chennai)" w:date="2017-09-13T09:38:00Z"/>
          <w:rFonts w:ascii="Calibri" w:hAnsi="Calibri"/>
          <w:b w:val="0"/>
          <w:smallCaps w:val="0"/>
          <w:noProof/>
          <w:kern w:val="2"/>
          <w:sz w:val="21"/>
          <w:szCs w:val="22"/>
          <w:lang w:val="en-US" w:eastAsia="zh-CN"/>
        </w:rPr>
      </w:pPr>
      <w:del w:id="220" w:author="Subramani, Padmakumar (Nokia - IN/Chennai)" w:date="2017-09-13T09:38:00Z">
        <w:r w:rsidDel="00E056A2">
          <w:rPr>
            <w:noProof/>
          </w:rPr>
          <w:delText>6.1</w:delText>
        </w:r>
        <w:r w:rsidRPr="009D743F" w:rsidDel="00E056A2">
          <w:rPr>
            <w:rFonts w:ascii="Calibri" w:hAnsi="Calibri"/>
            <w:b w:val="0"/>
            <w:smallCaps w:val="0"/>
            <w:noProof/>
            <w:kern w:val="2"/>
            <w:sz w:val="21"/>
            <w:szCs w:val="22"/>
            <w:lang w:val="en-US" w:eastAsia="zh-CN"/>
          </w:rPr>
          <w:tab/>
        </w:r>
        <w:r w:rsidDel="00E056A2">
          <w:rPr>
            <w:noProof/>
          </w:rPr>
          <w:delText>Resource Model</w:delText>
        </w:r>
        <w:r w:rsidDel="00E056A2">
          <w:rPr>
            <w:noProof/>
          </w:rPr>
          <w:tab/>
          <w:delText>42</w:delText>
        </w:r>
      </w:del>
    </w:p>
    <w:p w14:paraId="1A6CDB1C" w14:textId="6EBEFF7A" w:rsidR="002313B9" w:rsidRPr="009D743F" w:rsidDel="00E056A2" w:rsidRDefault="002313B9">
      <w:pPr>
        <w:pStyle w:val="TOC2"/>
        <w:tabs>
          <w:tab w:val="left" w:pos="800"/>
          <w:tab w:val="right" w:leader="dot" w:pos="10070"/>
        </w:tabs>
        <w:rPr>
          <w:del w:id="221" w:author="Subramani, Padmakumar (Nokia - IN/Chennai)" w:date="2017-09-13T09:38:00Z"/>
          <w:rFonts w:ascii="Calibri" w:hAnsi="Calibri"/>
          <w:b w:val="0"/>
          <w:smallCaps w:val="0"/>
          <w:noProof/>
          <w:kern w:val="2"/>
          <w:sz w:val="21"/>
          <w:szCs w:val="22"/>
          <w:lang w:val="en-US" w:eastAsia="zh-CN"/>
        </w:rPr>
      </w:pPr>
      <w:del w:id="222" w:author="Subramani, Padmakumar (Nokia - IN/Chennai)" w:date="2017-09-13T09:38:00Z">
        <w:r w:rsidDel="00E056A2">
          <w:rPr>
            <w:noProof/>
          </w:rPr>
          <w:delText>6.2</w:delText>
        </w:r>
        <w:r w:rsidRPr="009D743F" w:rsidDel="00E056A2">
          <w:rPr>
            <w:rFonts w:ascii="Calibri" w:hAnsi="Calibri"/>
            <w:b w:val="0"/>
            <w:smallCaps w:val="0"/>
            <w:noProof/>
            <w:kern w:val="2"/>
            <w:sz w:val="21"/>
            <w:szCs w:val="22"/>
            <w:lang w:val="en-US" w:eastAsia="zh-CN"/>
          </w:rPr>
          <w:tab/>
        </w:r>
        <w:r w:rsidDel="00E056A2">
          <w:rPr>
            <w:noProof/>
          </w:rPr>
          <w:delText>Object Versioning</w:delText>
        </w:r>
        <w:r w:rsidDel="00E056A2">
          <w:rPr>
            <w:noProof/>
          </w:rPr>
          <w:tab/>
          <w:delText>43</w:delText>
        </w:r>
      </w:del>
    </w:p>
    <w:p w14:paraId="1A6CDB1D" w14:textId="3E8AF696" w:rsidR="002313B9" w:rsidRPr="009D743F" w:rsidDel="00E056A2" w:rsidRDefault="002313B9">
      <w:pPr>
        <w:pStyle w:val="TOC3"/>
        <w:tabs>
          <w:tab w:val="left" w:pos="1200"/>
          <w:tab w:val="right" w:leader="dot" w:pos="10070"/>
        </w:tabs>
        <w:rPr>
          <w:del w:id="223" w:author="Subramani, Padmakumar (Nokia - IN/Chennai)" w:date="2017-09-13T09:38:00Z"/>
          <w:rFonts w:ascii="Calibri" w:hAnsi="Calibri"/>
          <w:noProof/>
          <w:kern w:val="2"/>
          <w:sz w:val="21"/>
          <w:szCs w:val="22"/>
          <w:lang w:val="en-US" w:eastAsia="zh-CN"/>
        </w:rPr>
      </w:pPr>
      <w:del w:id="224" w:author="Subramani, Padmakumar (Nokia - IN/Chennai)" w:date="2017-09-13T09:38:00Z">
        <w:r w:rsidDel="00E056A2">
          <w:rPr>
            <w:noProof/>
          </w:rPr>
          <w:delText>6.2.1</w:delText>
        </w:r>
        <w:r w:rsidRPr="009D743F" w:rsidDel="00E056A2">
          <w:rPr>
            <w:rFonts w:ascii="Calibri" w:hAnsi="Calibri"/>
            <w:noProof/>
            <w:kern w:val="2"/>
            <w:sz w:val="21"/>
            <w:szCs w:val="22"/>
            <w:lang w:val="en-US" w:eastAsia="zh-CN"/>
          </w:rPr>
          <w:tab/>
        </w:r>
        <w:r w:rsidDel="00E056A2">
          <w:rPr>
            <w:noProof/>
          </w:rPr>
          <w:delText>General Policy</w:delText>
        </w:r>
        <w:r w:rsidDel="00E056A2">
          <w:rPr>
            <w:noProof/>
          </w:rPr>
          <w:tab/>
          <w:delText>43</w:delText>
        </w:r>
      </w:del>
    </w:p>
    <w:p w14:paraId="1A6CDB1E" w14:textId="75611197" w:rsidR="002313B9" w:rsidRPr="009D743F" w:rsidDel="00E056A2" w:rsidRDefault="002313B9">
      <w:pPr>
        <w:pStyle w:val="TOC3"/>
        <w:tabs>
          <w:tab w:val="left" w:pos="1200"/>
          <w:tab w:val="right" w:leader="dot" w:pos="10070"/>
        </w:tabs>
        <w:rPr>
          <w:del w:id="225" w:author="Subramani, Padmakumar (Nokia - IN/Chennai)" w:date="2017-09-13T09:38:00Z"/>
          <w:rFonts w:ascii="Calibri" w:hAnsi="Calibri"/>
          <w:noProof/>
          <w:kern w:val="2"/>
          <w:sz w:val="21"/>
          <w:szCs w:val="22"/>
          <w:lang w:val="en-US" w:eastAsia="zh-CN"/>
        </w:rPr>
      </w:pPr>
      <w:del w:id="226" w:author="Subramani, Padmakumar (Nokia - IN/Chennai)" w:date="2017-09-13T09:38:00Z">
        <w:r w:rsidDel="00E056A2">
          <w:rPr>
            <w:noProof/>
          </w:rPr>
          <w:delText>6.2.2</w:delText>
        </w:r>
        <w:r w:rsidRPr="009D743F" w:rsidDel="00E056A2">
          <w:rPr>
            <w:rFonts w:ascii="Calibri" w:hAnsi="Calibri"/>
            <w:noProof/>
            <w:kern w:val="2"/>
            <w:sz w:val="21"/>
            <w:szCs w:val="22"/>
            <w:lang w:val="en-US" w:eastAsia="zh-CN"/>
          </w:rPr>
          <w:tab/>
        </w:r>
        <w:r w:rsidDel="00E056A2">
          <w:rPr>
            <w:noProof/>
          </w:rPr>
          <w:delText>Object Version format</w:delText>
        </w:r>
        <w:r w:rsidDel="00E056A2">
          <w:rPr>
            <w:noProof/>
          </w:rPr>
          <w:tab/>
          <w:delText>44</w:delText>
        </w:r>
      </w:del>
    </w:p>
    <w:p w14:paraId="1A6CDB1F" w14:textId="4403350E" w:rsidR="002313B9" w:rsidRPr="009D743F" w:rsidDel="00E056A2" w:rsidRDefault="002313B9">
      <w:pPr>
        <w:pStyle w:val="TOC3"/>
        <w:tabs>
          <w:tab w:val="left" w:pos="1200"/>
          <w:tab w:val="right" w:leader="dot" w:pos="10070"/>
        </w:tabs>
        <w:rPr>
          <w:del w:id="227" w:author="Subramani, Padmakumar (Nokia - IN/Chennai)" w:date="2017-09-13T09:38:00Z"/>
          <w:rFonts w:ascii="Calibri" w:hAnsi="Calibri"/>
          <w:noProof/>
          <w:kern w:val="2"/>
          <w:sz w:val="21"/>
          <w:szCs w:val="22"/>
          <w:lang w:val="en-US" w:eastAsia="zh-CN"/>
        </w:rPr>
      </w:pPr>
      <w:del w:id="228" w:author="Subramani, Padmakumar (Nokia - IN/Chennai)" w:date="2017-09-13T09:38:00Z">
        <w:r w:rsidDel="00E056A2">
          <w:rPr>
            <w:noProof/>
          </w:rPr>
          <w:delText>6.2.3</w:delText>
        </w:r>
        <w:r w:rsidRPr="009D743F" w:rsidDel="00E056A2">
          <w:rPr>
            <w:rFonts w:ascii="Calibri" w:hAnsi="Calibri"/>
            <w:noProof/>
            <w:kern w:val="2"/>
            <w:sz w:val="21"/>
            <w:szCs w:val="22"/>
            <w:lang w:val="en-US" w:eastAsia="zh-CN"/>
          </w:rPr>
          <w:tab/>
        </w:r>
        <w:r w:rsidDel="00E056A2">
          <w:rPr>
            <w:noProof/>
          </w:rPr>
          <w:delText>Object Definition and Object Version Usage</w:delText>
        </w:r>
        <w:r w:rsidDel="00E056A2">
          <w:rPr>
            <w:noProof/>
          </w:rPr>
          <w:tab/>
          <w:delText>44</w:delText>
        </w:r>
      </w:del>
    </w:p>
    <w:p w14:paraId="1A6CDB20" w14:textId="5B6E94F8" w:rsidR="002313B9" w:rsidRPr="009D743F" w:rsidDel="00E056A2" w:rsidRDefault="002313B9">
      <w:pPr>
        <w:pStyle w:val="TOC2"/>
        <w:tabs>
          <w:tab w:val="left" w:pos="800"/>
          <w:tab w:val="right" w:leader="dot" w:pos="10070"/>
        </w:tabs>
        <w:rPr>
          <w:del w:id="229" w:author="Subramani, Padmakumar (Nokia - IN/Chennai)" w:date="2017-09-13T09:38:00Z"/>
          <w:rFonts w:ascii="Calibri" w:hAnsi="Calibri"/>
          <w:b w:val="0"/>
          <w:smallCaps w:val="0"/>
          <w:noProof/>
          <w:kern w:val="2"/>
          <w:sz w:val="21"/>
          <w:szCs w:val="22"/>
          <w:lang w:val="en-US" w:eastAsia="zh-CN"/>
        </w:rPr>
      </w:pPr>
      <w:del w:id="230" w:author="Subramani, Padmakumar (Nokia - IN/Chennai)" w:date="2017-09-13T09:38:00Z">
        <w:r w:rsidDel="00E056A2">
          <w:rPr>
            <w:noProof/>
          </w:rPr>
          <w:delText>6.3</w:delText>
        </w:r>
        <w:r w:rsidRPr="009D743F" w:rsidDel="00E056A2">
          <w:rPr>
            <w:rFonts w:ascii="Calibri" w:hAnsi="Calibri"/>
            <w:b w:val="0"/>
            <w:smallCaps w:val="0"/>
            <w:noProof/>
            <w:kern w:val="2"/>
            <w:sz w:val="21"/>
            <w:szCs w:val="22"/>
            <w:lang w:val="en-US" w:eastAsia="zh-CN"/>
          </w:rPr>
          <w:tab/>
        </w:r>
        <w:r w:rsidDel="00E056A2">
          <w:rPr>
            <w:noProof/>
          </w:rPr>
          <w:delText>Identifiers</w:delText>
        </w:r>
        <w:r w:rsidDel="00E056A2">
          <w:rPr>
            <w:noProof/>
          </w:rPr>
          <w:tab/>
          <w:delText>45</w:delText>
        </w:r>
      </w:del>
    </w:p>
    <w:p w14:paraId="1A6CDB21" w14:textId="657A0A39" w:rsidR="002313B9" w:rsidRPr="009D743F" w:rsidDel="00E056A2" w:rsidRDefault="002313B9">
      <w:pPr>
        <w:pStyle w:val="TOC3"/>
        <w:tabs>
          <w:tab w:val="left" w:pos="1200"/>
          <w:tab w:val="right" w:leader="dot" w:pos="10070"/>
        </w:tabs>
        <w:rPr>
          <w:del w:id="231" w:author="Subramani, Padmakumar (Nokia - IN/Chennai)" w:date="2017-09-13T09:38:00Z"/>
          <w:rFonts w:ascii="Calibri" w:hAnsi="Calibri"/>
          <w:noProof/>
          <w:kern w:val="2"/>
          <w:sz w:val="21"/>
          <w:szCs w:val="22"/>
          <w:lang w:val="en-US" w:eastAsia="zh-CN"/>
        </w:rPr>
      </w:pPr>
      <w:del w:id="232" w:author="Subramani, Padmakumar (Nokia - IN/Chennai)" w:date="2017-09-13T09:38:00Z">
        <w:r w:rsidDel="00E056A2">
          <w:rPr>
            <w:noProof/>
          </w:rPr>
          <w:delText>6.3.1</w:delText>
        </w:r>
        <w:r w:rsidRPr="009D743F" w:rsidDel="00E056A2">
          <w:rPr>
            <w:rFonts w:ascii="Calibri" w:hAnsi="Calibri"/>
            <w:noProof/>
            <w:kern w:val="2"/>
            <w:sz w:val="21"/>
            <w:szCs w:val="22"/>
            <w:lang w:val="en-US" w:eastAsia="zh-CN"/>
          </w:rPr>
          <w:tab/>
        </w:r>
        <w:r w:rsidDel="00E056A2">
          <w:rPr>
            <w:noProof/>
          </w:rPr>
          <w:delText>Endpoint Client Name</w:delText>
        </w:r>
        <w:r w:rsidDel="00E056A2">
          <w:rPr>
            <w:noProof/>
          </w:rPr>
          <w:tab/>
          <w:delText>46</w:delText>
        </w:r>
      </w:del>
    </w:p>
    <w:p w14:paraId="1A6CDB22" w14:textId="3BCFB484" w:rsidR="002313B9" w:rsidRPr="009D743F" w:rsidDel="00E056A2" w:rsidRDefault="002313B9">
      <w:pPr>
        <w:pStyle w:val="TOC3"/>
        <w:tabs>
          <w:tab w:val="left" w:pos="1200"/>
          <w:tab w:val="right" w:leader="dot" w:pos="10070"/>
        </w:tabs>
        <w:rPr>
          <w:del w:id="233" w:author="Subramani, Padmakumar (Nokia - IN/Chennai)" w:date="2017-09-13T09:38:00Z"/>
          <w:rFonts w:ascii="Calibri" w:hAnsi="Calibri"/>
          <w:noProof/>
          <w:kern w:val="2"/>
          <w:sz w:val="21"/>
          <w:szCs w:val="22"/>
          <w:lang w:val="en-US" w:eastAsia="zh-CN"/>
        </w:rPr>
      </w:pPr>
      <w:del w:id="234" w:author="Subramani, Padmakumar (Nokia - IN/Chennai)" w:date="2017-09-13T09:38:00Z">
        <w:r w:rsidDel="00E056A2">
          <w:rPr>
            <w:noProof/>
          </w:rPr>
          <w:delText>6.3.2</w:delText>
        </w:r>
        <w:r w:rsidRPr="009D743F" w:rsidDel="00E056A2">
          <w:rPr>
            <w:rFonts w:ascii="Calibri" w:hAnsi="Calibri"/>
            <w:noProof/>
            <w:kern w:val="2"/>
            <w:sz w:val="21"/>
            <w:szCs w:val="22"/>
            <w:lang w:val="en-US" w:eastAsia="zh-CN"/>
          </w:rPr>
          <w:tab/>
        </w:r>
        <w:r w:rsidDel="00E056A2">
          <w:rPr>
            <w:noProof/>
          </w:rPr>
          <w:delText>Reusable Resources</w:delText>
        </w:r>
        <w:r w:rsidDel="00E056A2">
          <w:rPr>
            <w:noProof/>
          </w:rPr>
          <w:tab/>
          <w:delText>47</w:delText>
        </w:r>
      </w:del>
    </w:p>
    <w:p w14:paraId="1A6CDB23" w14:textId="0793C4CF" w:rsidR="002313B9" w:rsidRPr="009D743F" w:rsidDel="00E056A2" w:rsidRDefault="002313B9">
      <w:pPr>
        <w:pStyle w:val="TOC2"/>
        <w:tabs>
          <w:tab w:val="left" w:pos="800"/>
          <w:tab w:val="right" w:leader="dot" w:pos="10070"/>
        </w:tabs>
        <w:rPr>
          <w:del w:id="235" w:author="Subramani, Padmakumar (Nokia - IN/Chennai)" w:date="2017-09-13T09:38:00Z"/>
          <w:rFonts w:ascii="Calibri" w:hAnsi="Calibri"/>
          <w:b w:val="0"/>
          <w:smallCaps w:val="0"/>
          <w:noProof/>
          <w:kern w:val="2"/>
          <w:sz w:val="21"/>
          <w:szCs w:val="22"/>
          <w:lang w:val="en-US" w:eastAsia="zh-CN"/>
        </w:rPr>
      </w:pPr>
      <w:del w:id="236" w:author="Subramani, Padmakumar (Nokia - IN/Chennai)" w:date="2017-09-13T09:38:00Z">
        <w:r w:rsidDel="00E056A2">
          <w:rPr>
            <w:noProof/>
          </w:rPr>
          <w:delText>6.4</w:delText>
        </w:r>
        <w:r w:rsidRPr="009D743F" w:rsidDel="00E056A2">
          <w:rPr>
            <w:rFonts w:ascii="Calibri" w:hAnsi="Calibri"/>
            <w:b w:val="0"/>
            <w:smallCaps w:val="0"/>
            <w:noProof/>
            <w:kern w:val="2"/>
            <w:sz w:val="21"/>
            <w:szCs w:val="22"/>
            <w:lang w:val="en-US" w:eastAsia="zh-CN"/>
          </w:rPr>
          <w:tab/>
        </w:r>
        <w:r w:rsidDel="00E056A2">
          <w:rPr>
            <w:noProof/>
          </w:rPr>
          <w:delText>Data Formats for Transferring Resource Information</w:delText>
        </w:r>
        <w:r w:rsidDel="00E056A2">
          <w:rPr>
            <w:noProof/>
          </w:rPr>
          <w:tab/>
          <w:delText>48</w:delText>
        </w:r>
      </w:del>
    </w:p>
    <w:p w14:paraId="1A6CDB24" w14:textId="760F7B4F" w:rsidR="002313B9" w:rsidRPr="009D743F" w:rsidDel="00E056A2" w:rsidRDefault="002313B9">
      <w:pPr>
        <w:pStyle w:val="TOC3"/>
        <w:tabs>
          <w:tab w:val="left" w:pos="1200"/>
          <w:tab w:val="right" w:leader="dot" w:pos="10070"/>
        </w:tabs>
        <w:rPr>
          <w:del w:id="237" w:author="Subramani, Padmakumar (Nokia - IN/Chennai)" w:date="2017-09-13T09:38:00Z"/>
          <w:rFonts w:ascii="Calibri" w:hAnsi="Calibri"/>
          <w:noProof/>
          <w:kern w:val="2"/>
          <w:sz w:val="21"/>
          <w:szCs w:val="22"/>
          <w:lang w:val="en-US" w:eastAsia="zh-CN"/>
        </w:rPr>
      </w:pPr>
      <w:del w:id="238" w:author="Subramani, Padmakumar (Nokia - IN/Chennai)" w:date="2017-09-13T09:38:00Z">
        <w:r w:rsidDel="00E056A2">
          <w:rPr>
            <w:noProof/>
          </w:rPr>
          <w:delText>6.4.1</w:delText>
        </w:r>
        <w:r w:rsidRPr="009D743F" w:rsidDel="00E056A2">
          <w:rPr>
            <w:rFonts w:ascii="Calibri" w:hAnsi="Calibri"/>
            <w:noProof/>
            <w:kern w:val="2"/>
            <w:sz w:val="21"/>
            <w:szCs w:val="22"/>
            <w:lang w:val="en-US" w:eastAsia="zh-CN"/>
          </w:rPr>
          <w:tab/>
        </w:r>
        <w:r w:rsidDel="00E056A2">
          <w:rPr>
            <w:noProof/>
          </w:rPr>
          <w:delText>Plain Text</w:delText>
        </w:r>
        <w:r w:rsidDel="00E056A2">
          <w:rPr>
            <w:noProof/>
          </w:rPr>
          <w:tab/>
          <w:delText>48</w:delText>
        </w:r>
      </w:del>
    </w:p>
    <w:p w14:paraId="1A6CDB25" w14:textId="0EDEEAC0" w:rsidR="002313B9" w:rsidRPr="009D743F" w:rsidDel="00E056A2" w:rsidRDefault="002313B9">
      <w:pPr>
        <w:pStyle w:val="TOC3"/>
        <w:tabs>
          <w:tab w:val="left" w:pos="1200"/>
          <w:tab w:val="right" w:leader="dot" w:pos="10070"/>
        </w:tabs>
        <w:rPr>
          <w:del w:id="239" w:author="Subramani, Padmakumar (Nokia - IN/Chennai)" w:date="2017-09-13T09:38:00Z"/>
          <w:rFonts w:ascii="Calibri" w:hAnsi="Calibri"/>
          <w:noProof/>
          <w:kern w:val="2"/>
          <w:sz w:val="21"/>
          <w:szCs w:val="22"/>
          <w:lang w:val="en-US" w:eastAsia="zh-CN"/>
        </w:rPr>
      </w:pPr>
      <w:del w:id="240" w:author="Subramani, Padmakumar (Nokia - IN/Chennai)" w:date="2017-09-13T09:38:00Z">
        <w:r w:rsidDel="00E056A2">
          <w:rPr>
            <w:noProof/>
          </w:rPr>
          <w:delText>6.4.2</w:delText>
        </w:r>
        <w:r w:rsidRPr="009D743F" w:rsidDel="00E056A2">
          <w:rPr>
            <w:rFonts w:ascii="Calibri" w:hAnsi="Calibri"/>
            <w:noProof/>
            <w:kern w:val="2"/>
            <w:sz w:val="21"/>
            <w:szCs w:val="22"/>
            <w:lang w:val="en-US" w:eastAsia="zh-CN"/>
          </w:rPr>
          <w:tab/>
        </w:r>
        <w:r w:rsidDel="00E056A2">
          <w:rPr>
            <w:noProof/>
          </w:rPr>
          <w:delText>Opaque</w:delText>
        </w:r>
        <w:r w:rsidDel="00E056A2">
          <w:rPr>
            <w:noProof/>
          </w:rPr>
          <w:tab/>
          <w:delText>48</w:delText>
        </w:r>
      </w:del>
    </w:p>
    <w:p w14:paraId="1A6CDB26" w14:textId="25BD741E" w:rsidR="002313B9" w:rsidRPr="009D743F" w:rsidDel="00E056A2" w:rsidRDefault="002313B9">
      <w:pPr>
        <w:pStyle w:val="TOC3"/>
        <w:tabs>
          <w:tab w:val="left" w:pos="1200"/>
          <w:tab w:val="right" w:leader="dot" w:pos="10070"/>
        </w:tabs>
        <w:rPr>
          <w:del w:id="241" w:author="Subramani, Padmakumar (Nokia - IN/Chennai)" w:date="2017-09-13T09:38:00Z"/>
          <w:rFonts w:ascii="Calibri" w:hAnsi="Calibri"/>
          <w:noProof/>
          <w:kern w:val="2"/>
          <w:sz w:val="21"/>
          <w:szCs w:val="22"/>
          <w:lang w:val="en-US" w:eastAsia="zh-CN"/>
        </w:rPr>
      </w:pPr>
      <w:del w:id="242" w:author="Subramani, Padmakumar (Nokia - IN/Chennai)" w:date="2017-09-13T09:38:00Z">
        <w:r w:rsidDel="00E056A2">
          <w:rPr>
            <w:noProof/>
          </w:rPr>
          <w:delText>6.4.3</w:delText>
        </w:r>
        <w:r w:rsidRPr="009D743F" w:rsidDel="00E056A2">
          <w:rPr>
            <w:rFonts w:ascii="Calibri" w:hAnsi="Calibri"/>
            <w:noProof/>
            <w:kern w:val="2"/>
            <w:sz w:val="21"/>
            <w:szCs w:val="22"/>
            <w:lang w:val="en-US" w:eastAsia="zh-CN"/>
          </w:rPr>
          <w:tab/>
        </w:r>
        <w:r w:rsidDel="00E056A2">
          <w:rPr>
            <w:noProof/>
          </w:rPr>
          <w:delText>TLV</w:delText>
        </w:r>
        <w:r w:rsidDel="00E056A2">
          <w:rPr>
            <w:noProof/>
          </w:rPr>
          <w:tab/>
          <w:delText>48</w:delText>
        </w:r>
      </w:del>
    </w:p>
    <w:p w14:paraId="1A6CDB27" w14:textId="10AAB6F1" w:rsidR="002313B9" w:rsidRPr="009D743F" w:rsidDel="00E056A2" w:rsidRDefault="002313B9">
      <w:pPr>
        <w:pStyle w:val="TOC3"/>
        <w:tabs>
          <w:tab w:val="left" w:pos="1200"/>
          <w:tab w:val="right" w:leader="dot" w:pos="10070"/>
        </w:tabs>
        <w:rPr>
          <w:del w:id="243" w:author="Subramani, Padmakumar (Nokia - IN/Chennai)" w:date="2017-09-13T09:38:00Z"/>
          <w:rFonts w:ascii="Calibri" w:hAnsi="Calibri"/>
          <w:noProof/>
          <w:kern w:val="2"/>
          <w:sz w:val="21"/>
          <w:szCs w:val="22"/>
          <w:lang w:val="en-US" w:eastAsia="zh-CN"/>
        </w:rPr>
      </w:pPr>
      <w:del w:id="244" w:author="Subramani, Padmakumar (Nokia - IN/Chennai)" w:date="2017-09-13T09:38:00Z">
        <w:r w:rsidDel="00E056A2">
          <w:rPr>
            <w:noProof/>
          </w:rPr>
          <w:delText>6.4.4</w:delText>
        </w:r>
        <w:r w:rsidRPr="009D743F" w:rsidDel="00E056A2">
          <w:rPr>
            <w:rFonts w:ascii="Calibri" w:hAnsi="Calibri"/>
            <w:noProof/>
            <w:kern w:val="2"/>
            <w:sz w:val="21"/>
            <w:szCs w:val="22"/>
            <w:lang w:val="en-US" w:eastAsia="zh-CN"/>
          </w:rPr>
          <w:tab/>
        </w:r>
        <w:r w:rsidDel="00E056A2">
          <w:rPr>
            <w:noProof/>
          </w:rPr>
          <w:delText>JSON</w:delText>
        </w:r>
        <w:r w:rsidDel="00E056A2">
          <w:rPr>
            <w:noProof/>
          </w:rPr>
          <w:tab/>
          <w:delText>56</w:delText>
        </w:r>
      </w:del>
    </w:p>
    <w:p w14:paraId="1A6CDB28" w14:textId="27669D12" w:rsidR="002313B9" w:rsidRPr="009D743F" w:rsidDel="00E056A2" w:rsidRDefault="002313B9">
      <w:pPr>
        <w:pStyle w:val="TOC1"/>
        <w:tabs>
          <w:tab w:val="left" w:pos="400"/>
          <w:tab w:val="right" w:leader="dot" w:pos="10070"/>
        </w:tabs>
        <w:rPr>
          <w:del w:id="245" w:author="Subramani, Padmakumar (Nokia - IN/Chennai)" w:date="2017-09-13T09:38:00Z"/>
          <w:rFonts w:ascii="Calibri" w:hAnsi="Calibri"/>
          <w:b w:val="0"/>
          <w:caps w:val="0"/>
          <w:noProof/>
          <w:kern w:val="2"/>
          <w:sz w:val="21"/>
          <w:szCs w:val="22"/>
          <w:lang w:val="en-US" w:eastAsia="zh-CN"/>
        </w:rPr>
      </w:pPr>
      <w:del w:id="246" w:author="Subramani, Padmakumar (Nokia - IN/Chennai)" w:date="2017-09-13T09:38:00Z">
        <w:r w:rsidRPr="00C15F9F" w:rsidDel="00E056A2">
          <w:rPr>
            <w:rFonts w:eastAsia="Malgun Gothic"/>
            <w:noProof/>
            <w:lang w:eastAsia="ko-KR"/>
          </w:rPr>
          <w:delText>7.</w:delText>
        </w:r>
        <w:r w:rsidRPr="009D743F" w:rsidDel="00E056A2">
          <w:rPr>
            <w:rFonts w:ascii="Calibri" w:hAnsi="Calibri"/>
            <w:b w:val="0"/>
            <w:caps w:val="0"/>
            <w:noProof/>
            <w:kern w:val="2"/>
            <w:sz w:val="21"/>
            <w:szCs w:val="22"/>
            <w:lang w:val="en-US" w:eastAsia="zh-CN"/>
          </w:rPr>
          <w:tab/>
        </w:r>
        <w:r w:rsidRPr="00C15F9F" w:rsidDel="00E056A2">
          <w:rPr>
            <w:rFonts w:eastAsia="Malgun Gothic"/>
            <w:noProof/>
            <w:lang w:eastAsia="ko-KR"/>
          </w:rPr>
          <w:delText>Security</w:delText>
        </w:r>
        <w:r w:rsidDel="00E056A2">
          <w:rPr>
            <w:noProof/>
          </w:rPr>
          <w:tab/>
          <w:delText>59</w:delText>
        </w:r>
      </w:del>
    </w:p>
    <w:p w14:paraId="1A6CDB29" w14:textId="6FE1F7C1" w:rsidR="002313B9" w:rsidRPr="009D743F" w:rsidDel="00E056A2" w:rsidRDefault="002313B9">
      <w:pPr>
        <w:pStyle w:val="TOC2"/>
        <w:tabs>
          <w:tab w:val="left" w:pos="800"/>
          <w:tab w:val="right" w:leader="dot" w:pos="10070"/>
        </w:tabs>
        <w:rPr>
          <w:del w:id="247" w:author="Subramani, Padmakumar (Nokia - IN/Chennai)" w:date="2017-09-13T09:38:00Z"/>
          <w:rFonts w:ascii="Calibri" w:hAnsi="Calibri"/>
          <w:b w:val="0"/>
          <w:smallCaps w:val="0"/>
          <w:noProof/>
          <w:kern w:val="2"/>
          <w:sz w:val="21"/>
          <w:szCs w:val="22"/>
          <w:lang w:val="en-US" w:eastAsia="zh-CN"/>
        </w:rPr>
      </w:pPr>
      <w:del w:id="248" w:author="Subramani, Padmakumar (Nokia - IN/Chennai)" w:date="2017-09-13T09:38:00Z">
        <w:r w:rsidRPr="00C15F9F" w:rsidDel="00E056A2">
          <w:rPr>
            <w:b w:val="0"/>
            <w:noProof/>
          </w:rPr>
          <w:delText>7.1</w:delText>
        </w:r>
        <w:r w:rsidRPr="009D743F" w:rsidDel="00E056A2">
          <w:rPr>
            <w:rFonts w:ascii="Calibri" w:hAnsi="Calibri"/>
            <w:b w:val="0"/>
            <w:smallCaps w:val="0"/>
            <w:noProof/>
            <w:kern w:val="2"/>
            <w:sz w:val="21"/>
            <w:szCs w:val="22"/>
            <w:lang w:val="en-US" w:eastAsia="zh-CN"/>
          </w:rPr>
          <w:tab/>
        </w:r>
        <w:r w:rsidDel="00E056A2">
          <w:rPr>
            <w:noProof/>
          </w:rPr>
          <w:delText>DTLS-based Security</w:delText>
        </w:r>
        <w:r w:rsidDel="00E056A2">
          <w:rPr>
            <w:noProof/>
          </w:rPr>
          <w:tab/>
          <w:delText>59</w:delText>
        </w:r>
      </w:del>
    </w:p>
    <w:p w14:paraId="1A6CDB2A" w14:textId="456FC67E" w:rsidR="002313B9" w:rsidRPr="009D743F" w:rsidDel="00E056A2" w:rsidRDefault="002313B9">
      <w:pPr>
        <w:pStyle w:val="TOC3"/>
        <w:tabs>
          <w:tab w:val="left" w:pos="1200"/>
          <w:tab w:val="right" w:leader="dot" w:pos="10070"/>
        </w:tabs>
        <w:rPr>
          <w:del w:id="249" w:author="Subramani, Padmakumar (Nokia - IN/Chennai)" w:date="2017-09-13T09:38:00Z"/>
          <w:rFonts w:ascii="Calibri" w:hAnsi="Calibri"/>
          <w:noProof/>
          <w:kern w:val="2"/>
          <w:sz w:val="21"/>
          <w:szCs w:val="22"/>
          <w:lang w:val="en-US" w:eastAsia="zh-CN"/>
        </w:rPr>
      </w:pPr>
      <w:del w:id="250" w:author="Subramani, Padmakumar (Nokia - IN/Chennai)" w:date="2017-09-13T09:38:00Z">
        <w:r w:rsidDel="00E056A2">
          <w:rPr>
            <w:noProof/>
          </w:rPr>
          <w:delText>7.1.1</w:delText>
        </w:r>
        <w:r w:rsidRPr="009D743F" w:rsidDel="00E056A2">
          <w:rPr>
            <w:rFonts w:ascii="Calibri" w:hAnsi="Calibri"/>
            <w:noProof/>
            <w:kern w:val="2"/>
            <w:sz w:val="21"/>
            <w:szCs w:val="22"/>
            <w:lang w:val="en-US" w:eastAsia="zh-CN"/>
          </w:rPr>
          <w:tab/>
        </w:r>
        <w:r w:rsidDel="00E056A2">
          <w:rPr>
            <w:noProof/>
          </w:rPr>
          <w:delText>Requirements</w:delText>
        </w:r>
        <w:r w:rsidDel="00E056A2">
          <w:rPr>
            <w:noProof/>
          </w:rPr>
          <w:tab/>
          <w:delText>59</w:delText>
        </w:r>
      </w:del>
    </w:p>
    <w:p w14:paraId="1A6CDB2B" w14:textId="2BB1F584" w:rsidR="002313B9" w:rsidRPr="009D743F" w:rsidDel="00E056A2" w:rsidRDefault="002313B9">
      <w:pPr>
        <w:pStyle w:val="TOC3"/>
        <w:tabs>
          <w:tab w:val="left" w:pos="1200"/>
          <w:tab w:val="right" w:leader="dot" w:pos="10070"/>
        </w:tabs>
        <w:rPr>
          <w:del w:id="251" w:author="Subramani, Padmakumar (Nokia - IN/Chennai)" w:date="2017-09-13T09:38:00Z"/>
          <w:rFonts w:ascii="Calibri" w:hAnsi="Calibri"/>
          <w:noProof/>
          <w:kern w:val="2"/>
          <w:sz w:val="21"/>
          <w:szCs w:val="22"/>
          <w:lang w:val="en-US" w:eastAsia="zh-CN"/>
        </w:rPr>
      </w:pPr>
      <w:del w:id="252" w:author="Subramani, Padmakumar (Nokia - IN/Chennai)" w:date="2017-09-13T09:38:00Z">
        <w:r w:rsidDel="00E056A2">
          <w:rPr>
            <w:noProof/>
          </w:rPr>
          <w:delText>7.1.2</w:delText>
        </w:r>
        <w:r w:rsidRPr="009D743F" w:rsidDel="00E056A2">
          <w:rPr>
            <w:rFonts w:ascii="Calibri" w:hAnsi="Calibri"/>
            <w:noProof/>
            <w:kern w:val="2"/>
            <w:sz w:val="21"/>
            <w:szCs w:val="22"/>
            <w:lang w:val="en-US" w:eastAsia="zh-CN"/>
          </w:rPr>
          <w:tab/>
        </w:r>
        <w:r w:rsidDel="00E056A2">
          <w:rPr>
            <w:noProof/>
          </w:rPr>
          <w:delText>DTLS Overview</w:delText>
        </w:r>
        <w:r w:rsidDel="00E056A2">
          <w:rPr>
            <w:noProof/>
          </w:rPr>
          <w:tab/>
          <w:delText>59</w:delText>
        </w:r>
      </w:del>
    </w:p>
    <w:p w14:paraId="1A6CDB2C" w14:textId="657F27FC" w:rsidR="002313B9" w:rsidRPr="009D743F" w:rsidDel="00E056A2" w:rsidRDefault="002313B9">
      <w:pPr>
        <w:pStyle w:val="TOC3"/>
        <w:tabs>
          <w:tab w:val="left" w:pos="1200"/>
          <w:tab w:val="right" w:leader="dot" w:pos="10070"/>
        </w:tabs>
        <w:rPr>
          <w:del w:id="253" w:author="Subramani, Padmakumar (Nokia - IN/Chennai)" w:date="2017-09-13T09:38:00Z"/>
          <w:rFonts w:ascii="Calibri" w:hAnsi="Calibri"/>
          <w:noProof/>
          <w:kern w:val="2"/>
          <w:sz w:val="21"/>
          <w:szCs w:val="22"/>
          <w:lang w:val="en-US" w:eastAsia="zh-CN"/>
        </w:rPr>
      </w:pPr>
      <w:del w:id="254" w:author="Subramani, Padmakumar (Nokia - IN/Chennai)" w:date="2017-09-13T09:38:00Z">
        <w:r w:rsidDel="00E056A2">
          <w:rPr>
            <w:noProof/>
          </w:rPr>
          <w:delText>7.1.3</w:delText>
        </w:r>
        <w:r w:rsidRPr="009D743F" w:rsidDel="00E056A2">
          <w:rPr>
            <w:rFonts w:ascii="Calibri" w:hAnsi="Calibri"/>
            <w:noProof/>
            <w:kern w:val="2"/>
            <w:sz w:val="21"/>
            <w:szCs w:val="22"/>
            <w:lang w:val="en-US" w:eastAsia="zh-CN"/>
          </w:rPr>
          <w:tab/>
        </w:r>
        <w:r w:rsidDel="00E056A2">
          <w:rPr>
            <w:noProof/>
          </w:rPr>
          <w:delText>Ciphersuites</w:delText>
        </w:r>
        <w:r w:rsidDel="00E056A2">
          <w:rPr>
            <w:noProof/>
          </w:rPr>
          <w:tab/>
          <w:delText>60</w:delText>
        </w:r>
      </w:del>
    </w:p>
    <w:p w14:paraId="1A6CDB2D" w14:textId="364D661E" w:rsidR="002313B9" w:rsidRPr="009D743F" w:rsidDel="00E056A2" w:rsidRDefault="002313B9">
      <w:pPr>
        <w:pStyle w:val="TOC3"/>
        <w:tabs>
          <w:tab w:val="left" w:pos="1200"/>
          <w:tab w:val="right" w:leader="dot" w:pos="10070"/>
        </w:tabs>
        <w:rPr>
          <w:del w:id="255" w:author="Subramani, Padmakumar (Nokia - IN/Chennai)" w:date="2017-09-13T09:38:00Z"/>
          <w:rFonts w:ascii="Calibri" w:hAnsi="Calibri"/>
          <w:noProof/>
          <w:kern w:val="2"/>
          <w:sz w:val="21"/>
          <w:szCs w:val="22"/>
          <w:lang w:val="en-US" w:eastAsia="zh-CN"/>
        </w:rPr>
      </w:pPr>
      <w:del w:id="256" w:author="Subramani, Padmakumar (Nokia - IN/Chennai)" w:date="2017-09-13T09:38:00Z">
        <w:r w:rsidDel="00E056A2">
          <w:rPr>
            <w:noProof/>
          </w:rPr>
          <w:delText>7.1.4</w:delText>
        </w:r>
        <w:r w:rsidRPr="009D743F" w:rsidDel="00E056A2">
          <w:rPr>
            <w:rFonts w:ascii="Calibri" w:hAnsi="Calibri"/>
            <w:noProof/>
            <w:kern w:val="2"/>
            <w:sz w:val="21"/>
            <w:szCs w:val="22"/>
            <w:lang w:val="en-US" w:eastAsia="zh-CN"/>
          </w:rPr>
          <w:tab/>
        </w:r>
        <w:r w:rsidDel="00E056A2">
          <w:rPr>
            <w:noProof/>
          </w:rPr>
          <w:delText>Bootstrapping</w:delText>
        </w:r>
        <w:r w:rsidDel="00E056A2">
          <w:rPr>
            <w:noProof/>
          </w:rPr>
          <w:tab/>
          <w:delText>60</w:delText>
        </w:r>
      </w:del>
    </w:p>
    <w:p w14:paraId="1A6CDB2E" w14:textId="0EAF2462" w:rsidR="002313B9" w:rsidRPr="009D743F" w:rsidDel="00E056A2" w:rsidRDefault="002313B9">
      <w:pPr>
        <w:pStyle w:val="TOC3"/>
        <w:tabs>
          <w:tab w:val="left" w:pos="1200"/>
          <w:tab w:val="right" w:leader="dot" w:pos="10070"/>
        </w:tabs>
        <w:rPr>
          <w:del w:id="257" w:author="Subramani, Padmakumar (Nokia - IN/Chennai)" w:date="2017-09-13T09:38:00Z"/>
          <w:rFonts w:ascii="Calibri" w:hAnsi="Calibri"/>
          <w:noProof/>
          <w:kern w:val="2"/>
          <w:sz w:val="21"/>
          <w:szCs w:val="22"/>
          <w:lang w:val="en-US" w:eastAsia="zh-CN"/>
        </w:rPr>
      </w:pPr>
      <w:del w:id="258" w:author="Subramani, Padmakumar (Nokia - IN/Chennai)" w:date="2017-09-13T09:38:00Z">
        <w:r w:rsidDel="00E056A2">
          <w:rPr>
            <w:noProof/>
          </w:rPr>
          <w:delText>7.1.5</w:delText>
        </w:r>
        <w:r w:rsidRPr="009D743F" w:rsidDel="00E056A2">
          <w:rPr>
            <w:rFonts w:ascii="Calibri" w:hAnsi="Calibri"/>
            <w:noProof/>
            <w:kern w:val="2"/>
            <w:sz w:val="21"/>
            <w:szCs w:val="22"/>
            <w:lang w:val="en-US" w:eastAsia="zh-CN"/>
          </w:rPr>
          <w:tab/>
        </w:r>
        <w:r w:rsidDel="00E056A2">
          <w:rPr>
            <w:noProof/>
          </w:rPr>
          <w:delText>Endpoint Client Name</w:delText>
        </w:r>
        <w:r w:rsidDel="00E056A2">
          <w:rPr>
            <w:noProof/>
          </w:rPr>
          <w:tab/>
          <w:delText>61</w:delText>
        </w:r>
      </w:del>
    </w:p>
    <w:p w14:paraId="1A6CDB2F" w14:textId="77B31B68" w:rsidR="002313B9" w:rsidRPr="009D743F" w:rsidDel="00E056A2" w:rsidRDefault="002313B9">
      <w:pPr>
        <w:pStyle w:val="TOC3"/>
        <w:tabs>
          <w:tab w:val="left" w:pos="1200"/>
          <w:tab w:val="right" w:leader="dot" w:pos="10070"/>
        </w:tabs>
        <w:rPr>
          <w:del w:id="259" w:author="Subramani, Padmakumar (Nokia - IN/Chennai)" w:date="2017-09-13T09:38:00Z"/>
          <w:rFonts w:ascii="Calibri" w:hAnsi="Calibri"/>
          <w:noProof/>
          <w:kern w:val="2"/>
          <w:sz w:val="21"/>
          <w:szCs w:val="22"/>
          <w:lang w:val="en-US" w:eastAsia="zh-CN"/>
        </w:rPr>
      </w:pPr>
      <w:del w:id="260" w:author="Subramani, Padmakumar (Nokia - IN/Chennai)" w:date="2017-09-13T09:38:00Z">
        <w:r w:rsidDel="00E056A2">
          <w:rPr>
            <w:noProof/>
          </w:rPr>
          <w:delText>7.1.6</w:delText>
        </w:r>
        <w:r w:rsidRPr="009D743F" w:rsidDel="00E056A2">
          <w:rPr>
            <w:rFonts w:ascii="Calibri" w:hAnsi="Calibri"/>
            <w:noProof/>
            <w:kern w:val="2"/>
            <w:sz w:val="21"/>
            <w:szCs w:val="22"/>
            <w:lang w:val="en-US" w:eastAsia="zh-CN"/>
          </w:rPr>
          <w:tab/>
        </w:r>
        <w:r w:rsidDel="00E056A2">
          <w:rPr>
            <w:noProof/>
          </w:rPr>
          <w:delText>LwM2M and DTLS Roles</w:delText>
        </w:r>
        <w:r w:rsidDel="00E056A2">
          <w:rPr>
            <w:noProof/>
          </w:rPr>
          <w:tab/>
          <w:delText>61</w:delText>
        </w:r>
      </w:del>
    </w:p>
    <w:p w14:paraId="1A6CDB30" w14:textId="098F50E5" w:rsidR="002313B9" w:rsidRPr="009D743F" w:rsidDel="00E056A2" w:rsidRDefault="002313B9">
      <w:pPr>
        <w:pStyle w:val="TOC3"/>
        <w:tabs>
          <w:tab w:val="left" w:pos="1200"/>
          <w:tab w:val="right" w:leader="dot" w:pos="10070"/>
        </w:tabs>
        <w:rPr>
          <w:del w:id="261" w:author="Subramani, Padmakumar (Nokia - IN/Chennai)" w:date="2017-09-13T09:38:00Z"/>
          <w:rFonts w:ascii="Calibri" w:hAnsi="Calibri"/>
          <w:noProof/>
          <w:kern w:val="2"/>
          <w:sz w:val="21"/>
          <w:szCs w:val="22"/>
          <w:lang w:val="en-US" w:eastAsia="zh-CN"/>
        </w:rPr>
      </w:pPr>
      <w:del w:id="262" w:author="Subramani, Padmakumar (Nokia - IN/Chennai)" w:date="2017-09-13T09:38:00Z">
        <w:r w:rsidDel="00E056A2">
          <w:rPr>
            <w:noProof/>
          </w:rPr>
          <w:delText>7.1.7</w:delText>
        </w:r>
        <w:r w:rsidRPr="009D743F" w:rsidDel="00E056A2">
          <w:rPr>
            <w:rFonts w:ascii="Calibri" w:hAnsi="Calibri"/>
            <w:noProof/>
            <w:kern w:val="2"/>
            <w:sz w:val="21"/>
            <w:szCs w:val="22"/>
            <w:lang w:val="en-US" w:eastAsia="zh-CN"/>
          </w:rPr>
          <w:tab/>
        </w:r>
        <w:r w:rsidDel="00E056A2">
          <w:rPr>
            <w:noProof/>
          </w:rPr>
          <w:delText>Pre-Shared Keys</w:delText>
        </w:r>
        <w:r w:rsidDel="00E056A2">
          <w:rPr>
            <w:noProof/>
          </w:rPr>
          <w:tab/>
          <w:delText>61</w:delText>
        </w:r>
      </w:del>
    </w:p>
    <w:p w14:paraId="1A6CDB31" w14:textId="57FDB6B2" w:rsidR="002313B9" w:rsidRPr="009D743F" w:rsidDel="00E056A2" w:rsidRDefault="002313B9">
      <w:pPr>
        <w:pStyle w:val="TOC3"/>
        <w:tabs>
          <w:tab w:val="left" w:pos="1200"/>
          <w:tab w:val="right" w:leader="dot" w:pos="10070"/>
        </w:tabs>
        <w:rPr>
          <w:del w:id="263" w:author="Subramani, Padmakumar (Nokia - IN/Chennai)" w:date="2017-09-13T09:38:00Z"/>
          <w:rFonts w:ascii="Calibri" w:hAnsi="Calibri"/>
          <w:noProof/>
          <w:kern w:val="2"/>
          <w:sz w:val="21"/>
          <w:szCs w:val="22"/>
          <w:lang w:val="en-US" w:eastAsia="zh-CN"/>
        </w:rPr>
      </w:pPr>
      <w:del w:id="264" w:author="Subramani, Padmakumar (Nokia - IN/Chennai)" w:date="2017-09-13T09:38:00Z">
        <w:r w:rsidDel="00E056A2">
          <w:rPr>
            <w:noProof/>
          </w:rPr>
          <w:delText>7.1.8</w:delText>
        </w:r>
        <w:r w:rsidRPr="009D743F" w:rsidDel="00E056A2">
          <w:rPr>
            <w:rFonts w:ascii="Calibri" w:hAnsi="Calibri"/>
            <w:noProof/>
            <w:kern w:val="2"/>
            <w:sz w:val="21"/>
            <w:szCs w:val="22"/>
            <w:lang w:val="en-US" w:eastAsia="zh-CN"/>
          </w:rPr>
          <w:tab/>
        </w:r>
        <w:r w:rsidDel="00E056A2">
          <w:rPr>
            <w:noProof/>
          </w:rPr>
          <w:delText>Raw Public Keys</w:delText>
        </w:r>
        <w:r w:rsidDel="00E056A2">
          <w:rPr>
            <w:noProof/>
          </w:rPr>
          <w:tab/>
          <w:delText>62</w:delText>
        </w:r>
      </w:del>
    </w:p>
    <w:p w14:paraId="1A6CDB32" w14:textId="66D4F190" w:rsidR="002313B9" w:rsidRPr="009D743F" w:rsidDel="00E056A2" w:rsidRDefault="002313B9">
      <w:pPr>
        <w:pStyle w:val="TOC3"/>
        <w:tabs>
          <w:tab w:val="left" w:pos="1200"/>
          <w:tab w:val="right" w:leader="dot" w:pos="10070"/>
        </w:tabs>
        <w:rPr>
          <w:del w:id="265" w:author="Subramani, Padmakumar (Nokia - IN/Chennai)" w:date="2017-09-13T09:38:00Z"/>
          <w:rFonts w:ascii="Calibri" w:hAnsi="Calibri"/>
          <w:noProof/>
          <w:kern w:val="2"/>
          <w:sz w:val="21"/>
          <w:szCs w:val="22"/>
          <w:lang w:val="en-US" w:eastAsia="zh-CN"/>
        </w:rPr>
      </w:pPr>
      <w:del w:id="266" w:author="Subramani, Padmakumar (Nokia - IN/Chennai)" w:date="2017-09-13T09:38:00Z">
        <w:r w:rsidDel="00E056A2">
          <w:rPr>
            <w:noProof/>
          </w:rPr>
          <w:lastRenderedPageBreak/>
          <w:delText>7.1.9</w:delText>
        </w:r>
        <w:r w:rsidRPr="009D743F" w:rsidDel="00E056A2">
          <w:rPr>
            <w:rFonts w:ascii="Calibri" w:hAnsi="Calibri"/>
            <w:noProof/>
            <w:kern w:val="2"/>
            <w:sz w:val="21"/>
            <w:szCs w:val="22"/>
            <w:lang w:val="en-US" w:eastAsia="zh-CN"/>
          </w:rPr>
          <w:tab/>
        </w:r>
        <w:r w:rsidDel="00E056A2">
          <w:rPr>
            <w:noProof/>
          </w:rPr>
          <w:delText>X.509 Certificates</w:delText>
        </w:r>
        <w:r w:rsidDel="00E056A2">
          <w:rPr>
            <w:noProof/>
          </w:rPr>
          <w:tab/>
          <w:delText>62</w:delText>
        </w:r>
      </w:del>
    </w:p>
    <w:p w14:paraId="1A6CDB33" w14:textId="5AD25FB4" w:rsidR="002313B9" w:rsidRPr="009D743F" w:rsidDel="00E056A2" w:rsidRDefault="002313B9">
      <w:pPr>
        <w:pStyle w:val="TOC3"/>
        <w:tabs>
          <w:tab w:val="left" w:pos="1200"/>
          <w:tab w:val="right" w:leader="dot" w:pos="10070"/>
        </w:tabs>
        <w:rPr>
          <w:del w:id="267" w:author="Subramani, Padmakumar (Nokia - IN/Chennai)" w:date="2017-09-13T09:38:00Z"/>
          <w:rFonts w:ascii="Calibri" w:hAnsi="Calibri"/>
          <w:noProof/>
          <w:kern w:val="2"/>
          <w:sz w:val="21"/>
          <w:szCs w:val="22"/>
          <w:lang w:val="en-US" w:eastAsia="zh-CN"/>
        </w:rPr>
      </w:pPr>
      <w:del w:id="268" w:author="Subramani, Padmakumar (Nokia - IN/Chennai)" w:date="2017-09-13T09:38:00Z">
        <w:r w:rsidDel="00E056A2">
          <w:rPr>
            <w:noProof/>
          </w:rPr>
          <w:delText>7.1.10</w:delText>
        </w:r>
        <w:r w:rsidRPr="009D743F" w:rsidDel="00E056A2">
          <w:rPr>
            <w:rFonts w:ascii="Calibri" w:hAnsi="Calibri"/>
            <w:noProof/>
            <w:kern w:val="2"/>
            <w:sz w:val="21"/>
            <w:szCs w:val="22"/>
            <w:lang w:val="en-US" w:eastAsia="zh-CN"/>
          </w:rPr>
          <w:tab/>
        </w:r>
        <w:r w:rsidDel="00E056A2">
          <w:rPr>
            <w:noProof/>
          </w:rPr>
          <w:delText>“NoSec” mode</w:delText>
        </w:r>
        <w:r w:rsidDel="00E056A2">
          <w:rPr>
            <w:noProof/>
          </w:rPr>
          <w:tab/>
          <w:delText>63</w:delText>
        </w:r>
      </w:del>
    </w:p>
    <w:p w14:paraId="1A6CDB34" w14:textId="45218200" w:rsidR="002313B9" w:rsidRPr="009D743F" w:rsidDel="00E056A2" w:rsidRDefault="002313B9">
      <w:pPr>
        <w:pStyle w:val="TOC3"/>
        <w:tabs>
          <w:tab w:val="left" w:pos="1200"/>
          <w:tab w:val="right" w:leader="dot" w:pos="10070"/>
        </w:tabs>
        <w:rPr>
          <w:del w:id="269" w:author="Subramani, Padmakumar (Nokia - IN/Chennai)" w:date="2017-09-13T09:38:00Z"/>
          <w:rFonts w:ascii="Calibri" w:hAnsi="Calibri"/>
          <w:noProof/>
          <w:kern w:val="2"/>
          <w:sz w:val="21"/>
          <w:szCs w:val="22"/>
          <w:lang w:val="en-US" w:eastAsia="zh-CN"/>
        </w:rPr>
      </w:pPr>
      <w:del w:id="270" w:author="Subramani, Padmakumar (Nokia - IN/Chennai)" w:date="2017-09-13T09:38:00Z">
        <w:r w:rsidDel="00E056A2">
          <w:rPr>
            <w:noProof/>
          </w:rPr>
          <w:delText>7.1.11</w:delText>
        </w:r>
        <w:r w:rsidRPr="009D743F" w:rsidDel="00E056A2">
          <w:rPr>
            <w:rFonts w:ascii="Calibri" w:hAnsi="Calibri"/>
            <w:noProof/>
            <w:kern w:val="2"/>
            <w:sz w:val="21"/>
            <w:szCs w:val="22"/>
            <w:lang w:val="en-US" w:eastAsia="zh-CN"/>
          </w:rPr>
          <w:tab/>
        </w:r>
        <w:r w:rsidDel="00E056A2">
          <w:rPr>
            <w:noProof/>
          </w:rPr>
          <w:delText>Certificate mode with EST</w:delText>
        </w:r>
        <w:r w:rsidDel="00E056A2">
          <w:rPr>
            <w:noProof/>
          </w:rPr>
          <w:tab/>
          <w:delText>63</w:delText>
        </w:r>
      </w:del>
    </w:p>
    <w:p w14:paraId="1A6CDB35" w14:textId="2A34F3AE" w:rsidR="002313B9" w:rsidRPr="009D743F" w:rsidDel="00E056A2" w:rsidRDefault="002313B9">
      <w:pPr>
        <w:pStyle w:val="TOC2"/>
        <w:tabs>
          <w:tab w:val="left" w:pos="800"/>
          <w:tab w:val="right" w:leader="dot" w:pos="10070"/>
        </w:tabs>
        <w:rPr>
          <w:del w:id="271" w:author="Subramani, Padmakumar (Nokia - IN/Chennai)" w:date="2017-09-13T09:38:00Z"/>
          <w:rFonts w:ascii="Calibri" w:hAnsi="Calibri"/>
          <w:b w:val="0"/>
          <w:smallCaps w:val="0"/>
          <w:noProof/>
          <w:kern w:val="2"/>
          <w:sz w:val="21"/>
          <w:szCs w:val="22"/>
          <w:lang w:val="en-US" w:eastAsia="zh-CN"/>
        </w:rPr>
      </w:pPr>
      <w:del w:id="272" w:author="Subramani, Padmakumar (Nokia - IN/Chennai)" w:date="2017-09-13T09:38:00Z">
        <w:r w:rsidRPr="00C15F9F" w:rsidDel="00E056A2">
          <w:rPr>
            <w:b w:val="0"/>
            <w:noProof/>
          </w:rPr>
          <w:delText>7.2</w:delText>
        </w:r>
        <w:r w:rsidRPr="009D743F" w:rsidDel="00E056A2">
          <w:rPr>
            <w:rFonts w:ascii="Calibri" w:hAnsi="Calibri"/>
            <w:b w:val="0"/>
            <w:smallCaps w:val="0"/>
            <w:noProof/>
            <w:kern w:val="2"/>
            <w:sz w:val="21"/>
            <w:szCs w:val="22"/>
            <w:lang w:val="en-US" w:eastAsia="zh-CN"/>
          </w:rPr>
          <w:tab/>
        </w:r>
        <w:r w:rsidDel="00E056A2">
          <w:rPr>
            <w:noProof/>
          </w:rPr>
          <w:delText>SMS Channel Security</w:delText>
        </w:r>
        <w:r w:rsidDel="00E056A2">
          <w:rPr>
            <w:noProof/>
          </w:rPr>
          <w:tab/>
          <w:delText>64</w:delText>
        </w:r>
      </w:del>
    </w:p>
    <w:p w14:paraId="1A6CDB36" w14:textId="3A89BC82" w:rsidR="002313B9" w:rsidRPr="009D743F" w:rsidDel="00E056A2" w:rsidRDefault="002313B9">
      <w:pPr>
        <w:pStyle w:val="TOC3"/>
        <w:tabs>
          <w:tab w:val="left" w:pos="1200"/>
          <w:tab w:val="right" w:leader="dot" w:pos="10070"/>
        </w:tabs>
        <w:rPr>
          <w:del w:id="273" w:author="Subramani, Padmakumar (Nokia - IN/Chennai)" w:date="2017-09-13T09:38:00Z"/>
          <w:rFonts w:ascii="Calibri" w:hAnsi="Calibri"/>
          <w:noProof/>
          <w:kern w:val="2"/>
          <w:sz w:val="21"/>
          <w:szCs w:val="22"/>
          <w:lang w:val="en-US" w:eastAsia="zh-CN"/>
        </w:rPr>
      </w:pPr>
      <w:del w:id="274" w:author="Subramani, Padmakumar (Nokia - IN/Chennai)" w:date="2017-09-13T09:38:00Z">
        <w:r w:rsidDel="00E056A2">
          <w:rPr>
            <w:noProof/>
          </w:rPr>
          <w:delText>7.2.1</w:delText>
        </w:r>
        <w:r w:rsidRPr="009D743F" w:rsidDel="00E056A2">
          <w:rPr>
            <w:rFonts w:ascii="Calibri" w:hAnsi="Calibri"/>
            <w:noProof/>
            <w:kern w:val="2"/>
            <w:sz w:val="21"/>
            <w:szCs w:val="22"/>
            <w:lang w:val="en-US" w:eastAsia="zh-CN"/>
          </w:rPr>
          <w:tab/>
        </w:r>
        <w:r w:rsidDel="00E056A2">
          <w:rPr>
            <w:noProof/>
          </w:rPr>
          <w:delText>SMS “NoSec” mode</w:delText>
        </w:r>
        <w:r w:rsidDel="00E056A2">
          <w:rPr>
            <w:noProof/>
          </w:rPr>
          <w:tab/>
          <w:delText>64</w:delText>
        </w:r>
      </w:del>
    </w:p>
    <w:p w14:paraId="1A6CDB37" w14:textId="5F9D697B" w:rsidR="002313B9" w:rsidRPr="009D743F" w:rsidDel="00E056A2" w:rsidRDefault="002313B9">
      <w:pPr>
        <w:pStyle w:val="TOC3"/>
        <w:tabs>
          <w:tab w:val="left" w:pos="1200"/>
          <w:tab w:val="right" w:leader="dot" w:pos="10070"/>
        </w:tabs>
        <w:rPr>
          <w:del w:id="275" w:author="Subramani, Padmakumar (Nokia - IN/Chennai)" w:date="2017-09-13T09:38:00Z"/>
          <w:rFonts w:ascii="Calibri" w:hAnsi="Calibri"/>
          <w:noProof/>
          <w:kern w:val="2"/>
          <w:sz w:val="21"/>
          <w:szCs w:val="22"/>
          <w:lang w:val="en-US" w:eastAsia="zh-CN"/>
        </w:rPr>
      </w:pPr>
      <w:del w:id="276" w:author="Subramani, Padmakumar (Nokia - IN/Chennai)" w:date="2017-09-13T09:38:00Z">
        <w:r w:rsidDel="00E056A2">
          <w:rPr>
            <w:noProof/>
          </w:rPr>
          <w:delText>7.2.2</w:delText>
        </w:r>
        <w:r w:rsidRPr="009D743F" w:rsidDel="00E056A2">
          <w:rPr>
            <w:rFonts w:ascii="Calibri" w:hAnsi="Calibri"/>
            <w:noProof/>
            <w:kern w:val="2"/>
            <w:sz w:val="21"/>
            <w:szCs w:val="22"/>
            <w:lang w:val="en-US" w:eastAsia="zh-CN"/>
          </w:rPr>
          <w:tab/>
        </w:r>
        <w:r w:rsidDel="00E056A2">
          <w:rPr>
            <w:noProof/>
          </w:rPr>
          <w:delText>SMS Secured mode</w:delText>
        </w:r>
        <w:r w:rsidDel="00E056A2">
          <w:rPr>
            <w:noProof/>
          </w:rPr>
          <w:tab/>
          <w:delText>65</w:delText>
        </w:r>
      </w:del>
    </w:p>
    <w:p w14:paraId="1A6CDB38" w14:textId="6196096C" w:rsidR="002313B9" w:rsidRPr="009D743F" w:rsidDel="00E056A2" w:rsidRDefault="002313B9">
      <w:pPr>
        <w:pStyle w:val="TOC2"/>
        <w:tabs>
          <w:tab w:val="left" w:pos="800"/>
          <w:tab w:val="right" w:leader="dot" w:pos="10070"/>
        </w:tabs>
        <w:rPr>
          <w:del w:id="277" w:author="Subramani, Padmakumar (Nokia - IN/Chennai)" w:date="2017-09-13T09:38:00Z"/>
          <w:rFonts w:ascii="Calibri" w:hAnsi="Calibri"/>
          <w:b w:val="0"/>
          <w:smallCaps w:val="0"/>
          <w:noProof/>
          <w:kern w:val="2"/>
          <w:sz w:val="21"/>
          <w:szCs w:val="22"/>
          <w:lang w:val="en-US" w:eastAsia="zh-CN"/>
        </w:rPr>
      </w:pPr>
      <w:del w:id="278" w:author="Subramani, Padmakumar (Nokia - IN/Chennai)" w:date="2017-09-13T09:38:00Z">
        <w:r w:rsidDel="00E056A2">
          <w:rPr>
            <w:noProof/>
          </w:rPr>
          <w:delText>7.3</w:delText>
        </w:r>
        <w:r w:rsidRPr="009D743F" w:rsidDel="00E056A2">
          <w:rPr>
            <w:rFonts w:ascii="Calibri" w:hAnsi="Calibri"/>
            <w:b w:val="0"/>
            <w:smallCaps w:val="0"/>
            <w:noProof/>
            <w:kern w:val="2"/>
            <w:sz w:val="21"/>
            <w:szCs w:val="22"/>
            <w:lang w:val="en-US" w:eastAsia="zh-CN"/>
          </w:rPr>
          <w:tab/>
        </w:r>
        <w:r w:rsidDel="00E056A2">
          <w:rPr>
            <w:noProof/>
          </w:rPr>
          <w:delText>Access Control</w:delText>
        </w:r>
        <w:r w:rsidDel="00E056A2">
          <w:rPr>
            <w:noProof/>
          </w:rPr>
          <w:tab/>
          <w:delText>68</w:delText>
        </w:r>
      </w:del>
    </w:p>
    <w:p w14:paraId="1A6CDB39" w14:textId="0E26D01B" w:rsidR="002313B9" w:rsidRPr="009D743F" w:rsidDel="00E056A2" w:rsidRDefault="002313B9">
      <w:pPr>
        <w:pStyle w:val="TOC3"/>
        <w:tabs>
          <w:tab w:val="left" w:pos="1200"/>
          <w:tab w:val="right" w:leader="dot" w:pos="10070"/>
        </w:tabs>
        <w:rPr>
          <w:del w:id="279" w:author="Subramani, Padmakumar (Nokia - IN/Chennai)" w:date="2017-09-13T09:38:00Z"/>
          <w:rFonts w:ascii="Calibri" w:hAnsi="Calibri"/>
          <w:noProof/>
          <w:kern w:val="2"/>
          <w:sz w:val="21"/>
          <w:szCs w:val="22"/>
          <w:lang w:val="en-US" w:eastAsia="zh-CN"/>
        </w:rPr>
      </w:pPr>
      <w:del w:id="280" w:author="Subramani, Padmakumar (Nokia - IN/Chennai)" w:date="2017-09-13T09:38:00Z">
        <w:r w:rsidDel="00E056A2">
          <w:rPr>
            <w:noProof/>
          </w:rPr>
          <w:delText>7.3.1</w:delText>
        </w:r>
        <w:r w:rsidRPr="009D743F" w:rsidDel="00E056A2">
          <w:rPr>
            <w:rFonts w:ascii="Calibri" w:hAnsi="Calibri"/>
            <w:noProof/>
            <w:kern w:val="2"/>
            <w:sz w:val="21"/>
            <w:szCs w:val="22"/>
            <w:lang w:val="en-US" w:eastAsia="zh-CN"/>
          </w:rPr>
          <w:tab/>
        </w:r>
        <w:r w:rsidDel="00E056A2">
          <w:rPr>
            <w:noProof/>
          </w:rPr>
          <w:delText>Access Control Object</w:delText>
        </w:r>
        <w:r w:rsidDel="00E056A2">
          <w:rPr>
            <w:noProof/>
          </w:rPr>
          <w:tab/>
          <w:delText>68</w:delText>
        </w:r>
      </w:del>
    </w:p>
    <w:p w14:paraId="1A6CDB3A" w14:textId="4E692E08" w:rsidR="002313B9" w:rsidRPr="009D743F" w:rsidDel="00E056A2" w:rsidRDefault="002313B9">
      <w:pPr>
        <w:pStyle w:val="TOC3"/>
        <w:tabs>
          <w:tab w:val="left" w:pos="1200"/>
          <w:tab w:val="right" w:leader="dot" w:pos="10070"/>
        </w:tabs>
        <w:rPr>
          <w:del w:id="281" w:author="Subramani, Padmakumar (Nokia - IN/Chennai)" w:date="2017-09-13T09:38:00Z"/>
          <w:rFonts w:ascii="Calibri" w:hAnsi="Calibri"/>
          <w:noProof/>
          <w:kern w:val="2"/>
          <w:sz w:val="21"/>
          <w:szCs w:val="22"/>
          <w:lang w:val="en-US" w:eastAsia="zh-CN"/>
        </w:rPr>
      </w:pPr>
      <w:del w:id="282" w:author="Subramani, Padmakumar (Nokia - IN/Chennai)" w:date="2017-09-13T09:38:00Z">
        <w:r w:rsidDel="00E056A2">
          <w:rPr>
            <w:noProof/>
          </w:rPr>
          <w:delText>7.3.2</w:delText>
        </w:r>
        <w:r w:rsidRPr="009D743F" w:rsidDel="00E056A2">
          <w:rPr>
            <w:rFonts w:ascii="Calibri" w:hAnsi="Calibri"/>
            <w:noProof/>
            <w:kern w:val="2"/>
            <w:sz w:val="21"/>
            <w:szCs w:val="22"/>
            <w:lang w:val="en-US" w:eastAsia="zh-CN"/>
          </w:rPr>
          <w:tab/>
        </w:r>
        <w:r w:rsidDel="00E056A2">
          <w:rPr>
            <w:noProof/>
          </w:rPr>
          <w:delText>Authorization</w:delText>
        </w:r>
        <w:r w:rsidDel="00E056A2">
          <w:rPr>
            <w:noProof/>
          </w:rPr>
          <w:tab/>
          <w:delText>71</w:delText>
        </w:r>
      </w:del>
    </w:p>
    <w:p w14:paraId="1A6CDB3B" w14:textId="05FD257C" w:rsidR="002313B9" w:rsidRPr="009D743F" w:rsidDel="00E056A2" w:rsidRDefault="002313B9">
      <w:pPr>
        <w:pStyle w:val="TOC1"/>
        <w:tabs>
          <w:tab w:val="left" w:pos="400"/>
          <w:tab w:val="right" w:leader="dot" w:pos="10070"/>
        </w:tabs>
        <w:rPr>
          <w:del w:id="283" w:author="Subramani, Padmakumar (Nokia - IN/Chennai)" w:date="2017-09-13T09:38:00Z"/>
          <w:rFonts w:ascii="Calibri" w:hAnsi="Calibri"/>
          <w:b w:val="0"/>
          <w:caps w:val="0"/>
          <w:noProof/>
          <w:kern w:val="2"/>
          <w:sz w:val="21"/>
          <w:szCs w:val="22"/>
          <w:lang w:val="en-US" w:eastAsia="zh-CN"/>
        </w:rPr>
      </w:pPr>
      <w:del w:id="284" w:author="Subramani, Padmakumar (Nokia - IN/Chennai)" w:date="2017-09-13T09:38:00Z">
        <w:r w:rsidRPr="00C15F9F" w:rsidDel="00E056A2">
          <w:rPr>
            <w:rFonts w:eastAsia="Malgun Gothic"/>
            <w:noProof/>
            <w:lang w:eastAsia="ko-KR"/>
          </w:rPr>
          <w:delText>8.</w:delText>
        </w:r>
        <w:r w:rsidRPr="009D743F" w:rsidDel="00E056A2">
          <w:rPr>
            <w:rFonts w:ascii="Calibri" w:hAnsi="Calibri"/>
            <w:b w:val="0"/>
            <w:caps w:val="0"/>
            <w:noProof/>
            <w:kern w:val="2"/>
            <w:sz w:val="21"/>
            <w:szCs w:val="22"/>
            <w:lang w:val="en-US" w:eastAsia="zh-CN"/>
          </w:rPr>
          <w:tab/>
        </w:r>
        <w:r w:rsidRPr="00C15F9F" w:rsidDel="00E056A2">
          <w:rPr>
            <w:rFonts w:eastAsia="Malgun Gothic"/>
            <w:noProof/>
            <w:lang w:eastAsia="ko-KR"/>
          </w:rPr>
          <w:delText>Transport Layer Binding and Encodings</w:delText>
        </w:r>
        <w:r w:rsidDel="00E056A2">
          <w:rPr>
            <w:noProof/>
          </w:rPr>
          <w:tab/>
          <w:delText>74</w:delText>
        </w:r>
      </w:del>
    </w:p>
    <w:p w14:paraId="1A6CDB3C" w14:textId="40F1966C" w:rsidR="002313B9" w:rsidRPr="009D743F" w:rsidDel="00E056A2" w:rsidRDefault="002313B9">
      <w:pPr>
        <w:pStyle w:val="TOC2"/>
        <w:tabs>
          <w:tab w:val="left" w:pos="800"/>
          <w:tab w:val="right" w:leader="dot" w:pos="10070"/>
        </w:tabs>
        <w:rPr>
          <w:del w:id="285" w:author="Subramani, Padmakumar (Nokia - IN/Chennai)" w:date="2017-09-13T09:38:00Z"/>
          <w:rFonts w:ascii="Calibri" w:hAnsi="Calibri"/>
          <w:b w:val="0"/>
          <w:smallCaps w:val="0"/>
          <w:noProof/>
          <w:kern w:val="2"/>
          <w:sz w:val="21"/>
          <w:szCs w:val="22"/>
          <w:lang w:val="en-US" w:eastAsia="zh-CN"/>
        </w:rPr>
      </w:pPr>
      <w:del w:id="286" w:author="Subramani, Padmakumar (Nokia - IN/Chennai)" w:date="2017-09-13T09:38:00Z">
        <w:r w:rsidDel="00E056A2">
          <w:rPr>
            <w:noProof/>
          </w:rPr>
          <w:delText>8.1</w:delText>
        </w:r>
        <w:r w:rsidRPr="009D743F" w:rsidDel="00E056A2">
          <w:rPr>
            <w:rFonts w:ascii="Calibri" w:hAnsi="Calibri"/>
            <w:b w:val="0"/>
            <w:smallCaps w:val="0"/>
            <w:noProof/>
            <w:kern w:val="2"/>
            <w:sz w:val="21"/>
            <w:szCs w:val="22"/>
            <w:lang w:val="en-US" w:eastAsia="zh-CN"/>
          </w:rPr>
          <w:tab/>
        </w:r>
        <w:r w:rsidDel="00E056A2">
          <w:rPr>
            <w:noProof/>
          </w:rPr>
          <w:delText>Required Features</w:delText>
        </w:r>
        <w:r w:rsidDel="00E056A2">
          <w:rPr>
            <w:noProof/>
          </w:rPr>
          <w:tab/>
          <w:delText>74</w:delText>
        </w:r>
      </w:del>
    </w:p>
    <w:p w14:paraId="1A6CDB3D" w14:textId="3E3041F3" w:rsidR="002313B9" w:rsidRPr="009D743F" w:rsidDel="00E056A2" w:rsidRDefault="002313B9">
      <w:pPr>
        <w:pStyle w:val="TOC2"/>
        <w:tabs>
          <w:tab w:val="left" w:pos="800"/>
          <w:tab w:val="right" w:leader="dot" w:pos="10070"/>
        </w:tabs>
        <w:rPr>
          <w:del w:id="287" w:author="Subramani, Padmakumar (Nokia - IN/Chennai)" w:date="2017-09-13T09:38:00Z"/>
          <w:rFonts w:ascii="Calibri" w:hAnsi="Calibri"/>
          <w:b w:val="0"/>
          <w:smallCaps w:val="0"/>
          <w:noProof/>
          <w:kern w:val="2"/>
          <w:sz w:val="21"/>
          <w:szCs w:val="22"/>
          <w:lang w:val="en-US" w:eastAsia="zh-CN"/>
        </w:rPr>
      </w:pPr>
      <w:del w:id="288" w:author="Subramani, Padmakumar (Nokia - IN/Chennai)" w:date="2017-09-13T09:38:00Z">
        <w:r w:rsidDel="00E056A2">
          <w:rPr>
            <w:noProof/>
          </w:rPr>
          <w:delText>8.2</w:delText>
        </w:r>
        <w:r w:rsidRPr="009D743F" w:rsidDel="00E056A2">
          <w:rPr>
            <w:rFonts w:ascii="Calibri" w:hAnsi="Calibri"/>
            <w:b w:val="0"/>
            <w:smallCaps w:val="0"/>
            <w:noProof/>
            <w:kern w:val="2"/>
            <w:sz w:val="21"/>
            <w:szCs w:val="22"/>
            <w:lang w:val="en-US" w:eastAsia="zh-CN"/>
          </w:rPr>
          <w:tab/>
        </w:r>
        <w:r w:rsidDel="00E056A2">
          <w:rPr>
            <w:noProof/>
          </w:rPr>
          <w:delText>URI Identifier &amp; Operation Mapping</w:delText>
        </w:r>
        <w:r w:rsidDel="00E056A2">
          <w:rPr>
            <w:noProof/>
          </w:rPr>
          <w:tab/>
          <w:delText>74</w:delText>
        </w:r>
      </w:del>
    </w:p>
    <w:p w14:paraId="1A6CDB3E" w14:textId="5916AA3D" w:rsidR="002313B9" w:rsidRPr="009D743F" w:rsidDel="00E056A2" w:rsidRDefault="002313B9">
      <w:pPr>
        <w:pStyle w:val="TOC3"/>
        <w:tabs>
          <w:tab w:val="left" w:pos="1200"/>
          <w:tab w:val="right" w:leader="dot" w:pos="10070"/>
        </w:tabs>
        <w:rPr>
          <w:del w:id="289" w:author="Subramani, Padmakumar (Nokia - IN/Chennai)" w:date="2017-09-13T09:38:00Z"/>
          <w:rFonts w:ascii="Calibri" w:hAnsi="Calibri"/>
          <w:noProof/>
          <w:kern w:val="2"/>
          <w:sz w:val="21"/>
          <w:szCs w:val="22"/>
          <w:lang w:val="en-US" w:eastAsia="zh-CN"/>
        </w:rPr>
      </w:pPr>
      <w:del w:id="290" w:author="Subramani, Padmakumar (Nokia - IN/Chennai)" w:date="2017-09-13T09:38:00Z">
        <w:r w:rsidDel="00E056A2">
          <w:rPr>
            <w:noProof/>
          </w:rPr>
          <w:delText>8.2.1</w:delText>
        </w:r>
        <w:r w:rsidRPr="009D743F" w:rsidDel="00E056A2">
          <w:rPr>
            <w:rFonts w:ascii="Calibri" w:hAnsi="Calibri"/>
            <w:noProof/>
            <w:kern w:val="2"/>
            <w:sz w:val="21"/>
            <w:szCs w:val="22"/>
            <w:lang w:val="en-US" w:eastAsia="zh-CN"/>
          </w:rPr>
          <w:tab/>
        </w:r>
        <w:r w:rsidDel="00E056A2">
          <w:rPr>
            <w:noProof/>
          </w:rPr>
          <w:delText>Firewall/NAT</w:delText>
        </w:r>
        <w:r w:rsidDel="00E056A2">
          <w:rPr>
            <w:noProof/>
          </w:rPr>
          <w:tab/>
          <w:delText>75</w:delText>
        </w:r>
      </w:del>
    </w:p>
    <w:p w14:paraId="1A6CDB3F" w14:textId="2F892AF9" w:rsidR="002313B9" w:rsidRPr="009D743F" w:rsidDel="00E056A2" w:rsidRDefault="002313B9">
      <w:pPr>
        <w:pStyle w:val="TOC3"/>
        <w:tabs>
          <w:tab w:val="left" w:pos="1200"/>
          <w:tab w:val="right" w:leader="dot" w:pos="10070"/>
        </w:tabs>
        <w:rPr>
          <w:del w:id="291" w:author="Subramani, Padmakumar (Nokia - IN/Chennai)" w:date="2017-09-13T09:38:00Z"/>
          <w:rFonts w:ascii="Calibri" w:hAnsi="Calibri"/>
          <w:noProof/>
          <w:kern w:val="2"/>
          <w:sz w:val="21"/>
          <w:szCs w:val="22"/>
          <w:lang w:val="en-US" w:eastAsia="zh-CN"/>
        </w:rPr>
      </w:pPr>
      <w:del w:id="292" w:author="Subramani, Padmakumar (Nokia - IN/Chennai)" w:date="2017-09-13T09:38:00Z">
        <w:r w:rsidDel="00E056A2">
          <w:rPr>
            <w:noProof/>
          </w:rPr>
          <w:delText>8.2.2</w:delText>
        </w:r>
        <w:r w:rsidRPr="009D743F" w:rsidDel="00E056A2">
          <w:rPr>
            <w:rFonts w:ascii="Calibri" w:hAnsi="Calibri"/>
            <w:noProof/>
            <w:kern w:val="2"/>
            <w:sz w:val="21"/>
            <w:szCs w:val="22"/>
            <w:lang w:val="en-US" w:eastAsia="zh-CN"/>
          </w:rPr>
          <w:tab/>
        </w:r>
        <w:r w:rsidDel="00E056A2">
          <w:rPr>
            <w:noProof/>
          </w:rPr>
          <w:delText>Alternate Path</w:delText>
        </w:r>
        <w:r w:rsidDel="00E056A2">
          <w:rPr>
            <w:noProof/>
          </w:rPr>
          <w:tab/>
          <w:delText>75</w:delText>
        </w:r>
      </w:del>
    </w:p>
    <w:p w14:paraId="1A6CDB40" w14:textId="46E0C644" w:rsidR="002313B9" w:rsidRPr="009D743F" w:rsidDel="00E056A2" w:rsidRDefault="002313B9">
      <w:pPr>
        <w:pStyle w:val="TOC3"/>
        <w:tabs>
          <w:tab w:val="left" w:pos="1200"/>
          <w:tab w:val="right" w:leader="dot" w:pos="10070"/>
        </w:tabs>
        <w:rPr>
          <w:del w:id="293" w:author="Subramani, Padmakumar (Nokia - IN/Chennai)" w:date="2017-09-13T09:38:00Z"/>
          <w:rFonts w:ascii="Calibri" w:hAnsi="Calibri"/>
          <w:noProof/>
          <w:kern w:val="2"/>
          <w:sz w:val="21"/>
          <w:szCs w:val="22"/>
          <w:lang w:val="en-US" w:eastAsia="zh-CN"/>
        </w:rPr>
      </w:pPr>
      <w:del w:id="294" w:author="Subramani, Padmakumar (Nokia - IN/Chennai)" w:date="2017-09-13T09:38:00Z">
        <w:r w:rsidDel="00E056A2">
          <w:rPr>
            <w:noProof/>
          </w:rPr>
          <w:delText>8.2.3</w:delText>
        </w:r>
        <w:r w:rsidRPr="009D743F" w:rsidDel="00E056A2">
          <w:rPr>
            <w:rFonts w:ascii="Calibri" w:hAnsi="Calibri"/>
            <w:noProof/>
            <w:kern w:val="2"/>
            <w:sz w:val="21"/>
            <w:szCs w:val="22"/>
            <w:lang w:val="en-US" w:eastAsia="zh-CN"/>
          </w:rPr>
          <w:tab/>
        </w:r>
        <w:r w:rsidDel="00E056A2">
          <w:rPr>
            <w:noProof/>
          </w:rPr>
          <w:delText>Bootstrap Interface</w:delText>
        </w:r>
        <w:r w:rsidDel="00E056A2">
          <w:rPr>
            <w:noProof/>
          </w:rPr>
          <w:tab/>
          <w:delText>75</w:delText>
        </w:r>
      </w:del>
    </w:p>
    <w:p w14:paraId="1A6CDB41" w14:textId="199E4222" w:rsidR="002313B9" w:rsidRPr="009D743F" w:rsidDel="00E056A2" w:rsidRDefault="002313B9">
      <w:pPr>
        <w:pStyle w:val="TOC3"/>
        <w:tabs>
          <w:tab w:val="left" w:pos="1200"/>
          <w:tab w:val="right" w:leader="dot" w:pos="10070"/>
        </w:tabs>
        <w:rPr>
          <w:del w:id="295" w:author="Subramani, Padmakumar (Nokia - IN/Chennai)" w:date="2017-09-13T09:38:00Z"/>
          <w:rFonts w:ascii="Calibri" w:hAnsi="Calibri"/>
          <w:noProof/>
          <w:kern w:val="2"/>
          <w:sz w:val="21"/>
          <w:szCs w:val="22"/>
          <w:lang w:val="en-US" w:eastAsia="zh-CN"/>
        </w:rPr>
      </w:pPr>
      <w:del w:id="296" w:author="Subramani, Padmakumar (Nokia - IN/Chennai)" w:date="2017-09-13T09:38:00Z">
        <w:r w:rsidDel="00E056A2">
          <w:rPr>
            <w:noProof/>
          </w:rPr>
          <w:delText>8.2.4</w:delText>
        </w:r>
        <w:r w:rsidRPr="009D743F" w:rsidDel="00E056A2">
          <w:rPr>
            <w:rFonts w:ascii="Calibri" w:hAnsi="Calibri"/>
            <w:noProof/>
            <w:kern w:val="2"/>
            <w:sz w:val="21"/>
            <w:szCs w:val="22"/>
            <w:lang w:val="en-US" w:eastAsia="zh-CN"/>
          </w:rPr>
          <w:tab/>
        </w:r>
        <w:r w:rsidDel="00E056A2">
          <w:rPr>
            <w:noProof/>
          </w:rPr>
          <w:delText>Registration Interface</w:delText>
        </w:r>
        <w:r w:rsidDel="00E056A2">
          <w:rPr>
            <w:noProof/>
          </w:rPr>
          <w:tab/>
          <w:delText>77</w:delText>
        </w:r>
      </w:del>
    </w:p>
    <w:p w14:paraId="1A6CDB42" w14:textId="77427085" w:rsidR="002313B9" w:rsidRPr="009D743F" w:rsidDel="00E056A2" w:rsidRDefault="002313B9">
      <w:pPr>
        <w:pStyle w:val="TOC3"/>
        <w:tabs>
          <w:tab w:val="left" w:pos="1200"/>
          <w:tab w:val="right" w:leader="dot" w:pos="10070"/>
        </w:tabs>
        <w:rPr>
          <w:del w:id="297" w:author="Subramani, Padmakumar (Nokia - IN/Chennai)" w:date="2017-09-13T09:38:00Z"/>
          <w:rFonts w:ascii="Calibri" w:hAnsi="Calibri"/>
          <w:noProof/>
          <w:kern w:val="2"/>
          <w:sz w:val="21"/>
          <w:szCs w:val="22"/>
          <w:lang w:val="en-US" w:eastAsia="zh-CN"/>
        </w:rPr>
      </w:pPr>
      <w:del w:id="298" w:author="Subramani, Padmakumar (Nokia - IN/Chennai)" w:date="2017-09-13T09:38:00Z">
        <w:r w:rsidDel="00E056A2">
          <w:rPr>
            <w:noProof/>
          </w:rPr>
          <w:delText>8.2.5</w:delText>
        </w:r>
        <w:r w:rsidRPr="009D743F" w:rsidDel="00E056A2">
          <w:rPr>
            <w:rFonts w:ascii="Calibri" w:hAnsi="Calibri"/>
            <w:noProof/>
            <w:kern w:val="2"/>
            <w:sz w:val="21"/>
            <w:szCs w:val="22"/>
            <w:lang w:val="en-US" w:eastAsia="zh-CN"/>
          </w:rPr>
          <w:tab/>
        </w:r>
        <w:r w:rsidDel="00E056A2">
          <w:rPr>
            <w:noProof/>
          </w:rPr>
          <w:delText>Device Management &amp; Service Enablement Interface</w:delText>
        </w:r>
        <w:r w:rsidDel="00E056A2">
          <w:rPr>
            <w:noProof/>
          </w:rPr>
          <w:tab/>
          <w:delText>78</w:delText>
        </w:r>
      </w:del>
    </w:p>
    <w:p w14:paraId="1A6CDB43" w14:textId="7BFE695D" w:rsidR="002313B9" w:rsidRPr="009D743F" w:rsidDel="00E056A2" w:rsidRDefault="002313B9">
      <w:pPr>
        <w:pStyle w:val="TOC3"/>
        <w:tabs>
          <w:tab w:val="left" w:pos="1200"/>
          <w:tab w:val="right" w:leader="dot" w:pos="10070"/>
        </w:tabs>
        <w:rPr>
          <w:del w:id="299" w:author="Subramani, Padmakumar (Nokia - IN/Chennai)" w:date="2017-09-13T09:38:00Z"/>
          <w:rFonts w:ascii="Calibri" w:hAnsi="Calibri"/>
          <w:noProof/>
          <w:kern w:val="2"/>
          <w:sz w:val="21"/>
          <w:szCs w:val="22"/>
          <w:lang w:val="en-US" w:eastAsia="zh-CN"/>
        </w:rPr>
      </w:pPr>
      <w:del w:id="300" w:author="Subramani, Padmakumar (Nokia - IN/Chennai)" w:date="2017-09-13T09:38:00Z">
        <w:r w:rsidDel="00E056A2">
          <w:rPr>
            <w:noProof/>
          </w:rPr>
          <w:delText>8.2.6</w:delText>
        </w:r>
        <w:r w:rsidRPr="009D743F" w:rsidDel="00E056A2">
          <w:rPr>
            <w:rFonts w:ascii="Calibri" w:hAnsi="Calibri"/>
            <w:noProof/>
            <w:kern w:val="2"/>
            <w:sz w:val="21"/>
            <w:szCs w:val="22"/>
            <w:lang w:val="en-US" w:eastAsia="zh-CN"/>
          </w:rPr>
          <w:tab/>
        </w:r>
        <w:r w:rsidDel="00E056A2">
          <w:rPr>
            <w:noProof/>
          </w:rPr>
          <w:delText>Information Reporting Interface</w:delText>
        </w:r>
        <w:r w:rsidDel="00E056A2">
          <w:rPr>
            <w:noProof/>
          </w:rPr>
          <w:tab/>
          <w:delText>82</w:delText>
        </w:r>
      </w:del>
    </w:p>
    <w:p w14:paraId="1A6CDB44" w14:textId="412EA2A4" w:rsidR="002313B9" w:rsidRPr="009D743F" w:rsidDel="00E056A2" w:rsidRDefault="002313B9">
      <w:pPr>
        <w:pStyle w:val="TOC2"/>
        <w:tabs>
          <w:tab w:val="left" w:pos="800"/>
          <w:tab w:val="right" w:leader="dot" w:pos="10070"/>
        </w:tabs>
        <w:rPr>
          <w:del w:id="301" w:author="Subramani, Padmakumar (Nokia - IN/Chennai)" w:date="2017-09-13T09:38:00Z"/>
          <w:rFonts w:ascii="Calibri" w:hAnsi="Calibri"/>
          <w:b w:val="0"/>
          <w:smallCaps w:val="0"/>
          <w:noProof/>
          <w:kern w:val="2"/>
          <w:sz w:val="21"/>
          <w:szCs w:val="22"/>
          <w:lang w:val="en-US" w:eastAsia="zh-CN"/>
        </w:rPr>
      </w:pPr>
      <w:del w:id="302" w:author="Subramani, Padmakumar (Nokia - IN/Chennai)" w:date="2017-09-13T09:38:00Z">
        <w:r w:rsidDel="00E056A2">
          <w:rPr>
            <w:noProof/>
            <w:lang w:eastAsia="ko-KR"/>
          </w:rPr>
          <w:delText>8.3</w:delText>
        </w:r>
        <w:r w:rsidRPr="009D743F" w:rsidDel="00E056A2">
          <w:rPr>
            <w:rFonts w:ascii="Calibri" w:hAnsi="Calibri"/>
            <w:b w:val="0"/>
            <w:smallCaps w:val="0"/>
            <w:noProof/>
            <w:kern w:val="2"/>
            <w:sz w:val="21"/>
            <w:szCs w:val="22"/>
            <w:lang w:val="en-US" w:eastAsia="zh-CN"/>
          </w:rPr>
          <w:tab/>
        </w:r>
        <w:r w:rsidDel="00E056A2">
          <w:rPr>
            <w:noProof/>
            <w:lang w:eastAsia="ko-KR"/>
          </w:rPr>
          <w:delText>Queue Mode Operation</w:delText>
        </w:r>
        <w:r w:rsidDel="00E056A2">
          <w:rPr>
            <w:noProof/>
          </w:rPr>
          <w:tab/>
          <w:delText>83</w:delText>
        </w:r>
      </w:del>
    </w:p>
    <w:p w14:paraId="1A6CDB45" w14:textId="75C7AD6C" w:rsidR="002313B9" w:rsidRPr="009D743F" w:rsidDel="00E056A2" w:rsidRDefault="002313B9">
      <w:pPr>
        <w:pStyle w:val="TOC2"/>
        <w:tabs>
          <w:tab w:val="left" w:pos="800"/>
          <w:tab w:val="right" w:leader="dot" w:pos="10070"/>
        </w:tabs>
        <w:rPr>
          <w:del w:id="303" w:author="Subramani, Padmakumar (Nokia - IN/Chennai)" w:date="2017-09-13T09:38:00Z"/>
          <w:rFonts w:ascii="Calibri" w:hAnsi="Calibri"/>
          <w:b w:val="0"/>
          <w:smallCaps w:val="0"/>
          <w:noProof/>
          <w:kern w:val="2"/>
          <w:sz w:val="21"/>
          <w:szCs w:val="22"/>
          <w:lang w:val="en-US" w:eastAsia="zh-CN"/>
        </w:rPr>
      </w:pPr>
      <w:del w:id="304" w:author="Subramani, Padmakumar (Nokia - IN/Chennai)" w:date="2017-09-13T09:38:00Z">
        <w:r w:rsidDel="00E056A2">
          <w:rPr>
            <w:noProof/>
            <w:lang w:eastAsia="ko-KR"/>
          </w:rPr>
          <w:delText>8.4</w:delText>
        </w:r>
        <w:r w:rsidRPr="009D743F" w:rsidDel="00E056A2">
          <w:rPr>
            <w:rFonts w:ascii="Calibri" w:hAnsi="Calibri"/>
            <w:b w:val="0"/>
            <w:smallCaps w:val="0"/>
            <w:noProof/>
            <w:kern w:val="2"/>
            <w:sz w:val="21"/>
            <w:szCs w:val="22"/>
            <w:lang w:val="en-US" w:eastAsia="zh-CN"/>
          </w:rPr>
          <w:tab/>
        </w:r>
        <w:r w:rsidDel="00E056A2">
          <w:rPr>
            <w:noProof/>
            <w:lang w:eastAsia="ko-KR"/>
          </w:rPr>
          <w:delText>Update Trigger Mechanism</w:delText>
        </w:r>
        <w:r w:rsidDel="00E056A2">
          <w:rPr>
            <w:noProof/>
          </w:rPr>
          <w:tab/>
          <w:delText>86</w:delText>
        </w:r>
      </w:del>
    </w:p>
    <w:p w14:paraId="1A6CDB46" w14:textId="512177C5" w:rsidR="002313B9" w:rsidRPr="009D743F" w:rsidDel="00E056A2" w:rsidRDefault="002313B9">
      <w:pPr>
        <w:pStyle w:val="TOC2"/>
        <w:tabs>
          <w:tab w:val="left" w:pos="800"/>
          <w:tab w:val="right" w:leader="dot" w:pos="10070"/>
        </w:tabs>
        <w:rPr>
          <w:del w:id="305" w:author="Subramani, Padmakumar (Nokia - IN/Chennai)" w:date="2017-09-13T09:38:00Z"/>
          <w:rFonts w:ascii="Calibri" w:hAnsi="Calibri"/>
          <w:b w:val="0"/>
          <w:smallCaps w:val="0"/>
          <w:noProof/>
          <w:kern w:val="2"/>
          <w:sz w:val="21"/>
          <w:szCs w:val="22"/>
          <w:lang w:val="en-US" w:eastAsia="zh-CN"/>
        </w:rPr>
      </w:pPr>
      <w:del w:id="306" w:author="Subramani, Padmakumar (Nokia - IN/Chennai)" w:date="2017-09-13T09:38:00Z">
        <w:r w:rsidDel="00E056A2">
          <w:rPr>
            <w:noProof/>
          </w:rPr>
          <w:delText>8.5</w:delText>
        </w:r>
        <w:r w:rsidRPr="009D743F" w:rsidDel="00E056A2">
          <w:rPr>
            <w:rFonts w:ascii="Calibri" w:hAnsi="Calibri"/>
            <w:b w:val="0"/>
            <w:smallCaps w:val="0"/>
            <w:noProof/>
            <w:kern w:val="2"/>
            <w:sz w:val="21"/>
            <w:szCs w:val="22"/>
            <w:lang w:val="en-US" w:eastAsia="zh-CN"/>
          </w:rPr>
          <w:tab/>
        </w:r>
        <w:r w:rsidDel="00E056A2">
          <w:rPr>
            <w:noProof/>
            <w:lang w:eastAsia="ko-KR"/>
          </w:rPr>
          <w:delText xml:space="preserve">Response </w:delText>
        </w:r>
        <w:r w:rsidDel="00E056A2">
          <w:rPr>
            <w:noProof/>
          </w:rPr>
          <w:delText>Codes</w:delText>
        </w:r>
        <w:r w:rsidDel="00E056A2">
          <w:rPr>
            <w:noProof/>
          </w:rPr>
          <w:tab/>
          <w:delText>87</w:delText>
        </w:r>
      </w:del>
    </w:p>
    <w:p w14:paraId="1A6CDB47" w14:textId="2E992CC8" w:rsidR="002313B9" w:rsidRPr="009D743F" w:rsidDel="00E056A2" w:rsidRDefault="002313B9">
      <w:pPr>
        <w:pStyle w:val="TOC2"/>
        <w:tabs>
          <w:tab w:val="left" w:pos="800"/>
          <w:tab w:val="right" w:leader="dot" w:pos="10070"/>
        </w:tabs>
        <w:rPr>
          <w:del w:id="307" w:author="Subramani, Padmakumar (Nokia - IN/Chennai)" w:date="2017-09-13T09:38:00Z"/>
          <w:rFonts w:ascii="Calibri" w:hAnsi="Calibri"/>
          <w:b w:val="0"/>
          <w:smallCaps w:val="0"/>
          <w:noProof/>
          <w:kern w:val="2"/>
          <w:sz w:val="21"/>
          <w:szCs w:val="22"/>
          <w:lang w:val="en-US" w:eastAsia="zh-CN"/>
        </w:rPr>
      </w:pPr>
      <w:del w:id="308" w:author="Subramani, Padmakumar (Nokia - IN/Chennai)" w:date="2017-09-13T09:38:00Z">
        <w:r w:rsidDel="00E056A2">
          <w:rPr>
            <w:noProof/>
          </w:rPr>
          <w:delText>8.6</w:delText>
        </w:r>
        <w:r w:rsidRPr="009D743F" w:rsidDel="00E056A2">
          <w:rPr>
            <w:rFonts w:ascii="Calibri" w:hAnsi="Calibri"/>
            <w:b w:val="0"/>
            <w:smallCaps w:val="0"/>
            <w:noProof/>
            <w:kern w:val="2"/>
            <w:sz w:val="21"/>
            <w:szCs w:val="22"/>
            <w:lang w:val="en-US" w:eastAsia="zh-CN"/>
          </w:rPr>
          <w:tab/>
        </w:r>
        <w:r w:rsidDel="00E056A2">
          <w:rPr>
            <w:noProof/>
          </w:rPr>
          <w:delText>Transport Bindings</w:delText>
        </w:r>
        <w:r w:rsidDel="00E056A2">
          <w:rPr>
            <w:noProof/>
          </w:rPr>
          <w:tab/>
          <w:delText>89</w:delText>
        </w:r>
      </w:del>
    </w:p>
    <w:p w14:paraId="1A6CDB48" w14:textId="22065B88" w:rsidR="002313B9" w:rsidRPr="009D743F" w:rsidDel="00E056A2" w:rsidRDefault="002313B9">
      <w:pPr>
        <w:pStyle w:val="TOC3"/>
        <w:tabs>
          <w:tab w:val="left" w:pos="1200"/>
          <w:tab w:val="right" w:leader="dot" w:pos="10070"/>
        </w:tabs>
        <w:rPr>
          <w:del w:id="309" w:author="Subramani, Padmakumar (Nokia - IN/Chennai)" w:date="2017-09-13T09:38:00Z"/>
          <w:rFonts w:ascii="Calibri" w:hAnsi="Calibri"/>
          <w:noProof/>
          <w:kern w:val="2"/>
          <w:sz w:val="21"/>
          <w:szCs w:val="22"/>
          <w:lang w:val="en-US" w:eastAsia="zh-CN"/>
        </w:rPr>
      </w:pPr>
      <w:del w:id="310" w:author="Subramani, Padmakumar (Nokia - IN/Chennai)" w:date="2017-09-13T09:38:00Z">
        <w:r w:rsidDel="00E056A2">
          <w:rPr>
            <w:noProof/>
          </w:rPr>
          <w:delText>8.6.1</w:delText>
        </w:r>
        <w:r w:rsidRPr="009D743F" w:rsidDel="00E056A2">
          <w:rPr>
            <w:rFonts w:ascii="Calibri" w:hAnsi="Calibri"/>
            <w:noProof/>
            <w:kern w:val="2"/>
            <w:sz w:val="21"/>
            <w:szCs w:val="22"/>
            <w:lang w:val="en-US" w:eastAsia="zh-CN"/>
          </w:rPr>
          <w:tab/>
        </w:r>
        <w:r w:rsidDel="00E056A2">
          <w:rPr>
            <w:noProof/>
          </w:rPr>
          <w:delText>UDP Binding</w:delText>
        </w:r>
        <w:r w:rsidDel="00E056A2">
          <w:rPr>
            <w:noProof/>
          </w:rPr>
          <w:tab/>
          <w:delText>90</w:delText>
        </w:r>
      </w:del>
    </w:p>
    <w:p w14:paraId="1A6CDB49" w14:textId="2673595B" w:rsidR="002313B9" w:rsidRPr="009D743F" w:rsidDel="00E056A2" w:rsidRDefault="002313B9">
      <w:pPr>
        <w:pStyle w:val="TOC3"/>
        <w:tabs>
          <w:tab w:val="left" w:pos="1200"/>
          <w:tab w:val="right" w:leader="dot" w:pos="10070"/>
        </w:tabs>
        <w:rPr>
          <w:del w:id="311" w:author="Subramani, Padmakumar (Nokia - IN/Chennai)" w:date="2017-09-13T09:38:00Z"/>
          <w:rFonts w:ascii="Calibri" w:hAnsi="Calibri"/>
          <w:noProof/>
          <w:kern w:val="2"/>
          <w:sz w:val="21"/>
          <w:szCs w:val="22"/>
          <w:lang w:val="en-US" w:eastAsia="zh-CN"/>
        </w:rPr>
      </w:pPr>
      <w:del w:id="312" w:author="Subramani, Padmakumar (Nokia - IN/Chennai)" w:date="2017-09-13T09:38:00Z">
        <w:r w:rsidDel="00E056A2">
          <w:rPr>
            <w:noProof/>
          </w:rPr>
          <w:delText>8.6.2</w:delText>
        </w:r>
        <w:r w:rsidRPr="009D743F" w:rsidDel="00E056A2">
          <w:rPr>
            <w:rFonts w:ascii="Calibri" w:hAnsi="Calibri"/>
            <w:noProof/>
            <w:kern w:val="2"/>
            <w:sz w:val="21"/>
            <w:szCs w:val="22"/>
            <w:lang w:val="en-US" w:eastAsia="zh-CN"/>
          </w:rPr>
          <w:tab/>
        </w:r>
        <w:r w:rsidDel="00E056A2">
          <w:rPr>
            <w:noProof/>
          </w:rPr>
          <w:delText>SMS Binding</w:delText>
        </w:r>
        <w:r w:rsidDel="00E056A2">
          <w:rPr>
            <w:noProof/>
          </w:rPr>
          <w:tab/>
          <w:delText>90</w:delText>
        </w:r>
      </w:del>
    </w:p>
    <w:p w14:paraId="1A6CDB4A" w14:textId="3D6308CA" w:rsidR="002313B9" w:rsidRPr="009D743F" w:rsidDel="00E056A2" w:rsidRDefault="002313B9">
      <w:pPr>
        <w:pStyle w:val="TOC1"/>
        <w:tabs>
          <w:tab w:val="left" w:pos="1600"/>
          <w:tab w:val="right" w:leader="dot" w:pos="10070"/>
        </w:tabs>
        <w:rPr>
          <w:del w:id="313" w:author="Subramani, Padmakumar (Nokia - IN/Chennai)" w:date="2017-09-13T09:38:00Z"/>
          <w:rFonts w:ascii="Calibri" w:hAnsi="Calibri"/>
          <w:b w:val="0"/>
          <w:caps w:val="0"/>
          <w:noProof/>
          <w:kern w:val="2"/>
          <w:sz w:val="21"/>
          <w:szCs w:val="22"/>
          <w:lang w:val="en-US" w:eastAsia="zh-CN"/>
        </w:rPr>
      </w:pPr>
      <w:del w:id="314" w:author="Subramani, Padmakumar (Nokia - IN/Chennai)" w:date="2017-09-13T09:38:00Z">
        <w:r w:rsidRPr="00C15F9F" w:rsidDel="00E056A2">
          <w:rPr>
            <w:noProof/>
            <w:lang w:val="en-US"/>
          </w:rPr>
          <w:delText>Appendix A.</w:delText>
        </w:r>
        <w:r w:rsidRPr="009D743F" w:rsidDel="00E056A2">
          <w:rPr>
            <w:rFonts w:ascii="Calibri" w:hAnsi="Calibri"/>
            <w:b w:val="0"/>
            <w:caps w:val="0"/>
            <w:noProof/>
            <w:kern w:val="2"/>
            <w:sz w:val="21"/>
            <w:szCs w:val="22"/>
            <w:lang w:val="en-US" w:eastAsia="zh-CN"/>
          </w:rPr>
          <w:tab/>
        </w:r>
        <w:r w:rsidDel="00E056A2">
          <w:rPr>
            <w:noProof/>
          </w:rPr>
          <w:delText>Change History (Informative)</w:delText>
        </w:r>
        <w:r w:rsidDel="00E056A2">
          <w:rPr>
            <w:noProof/>
          </w:rPr>
          <w:tab/>
          <w:delText>91</w:delText>
        </w:r>
      </w:del>
    </w:p>
    <w:p w14:paraId="1A6CDB4B" w14:textId="4E9120FD" w:rsidR="002313B9" w:rsidRPr="009D743F" w:rsidDel="00E056A2" w:rsidRDefault="002313B9">
      <w:pPr>
        <w:pStyle w:val="TOC2"/>
        <w:tabs>
          <w:tab w:val="left" w:pos="800"/>
          <w:tab w:val="right" w:leader="dot" w:pos="10070"/>
        </w:tabs>
        <w:rPr>
          <w:del w:id="315" w:author="Subramani, Padmakumar (Nokia - IN/Chennai)" w:date="2017-09-13T09:38:00Z"/>
          <w:rFonts w:ascii="Calibri" w:hAnsi="Calibri"/>
          <w:b w:val="0"/>
          <w:smallCaps w:val="0"/>
          <w:noProof/>
          <w:kern w:val="2"/>
          <w:sz w:val="21"/>
          <w:szCs w:val="22"/>
          <w:lang w:val="en-US" w:eastAsia="zh-CN"/>
        </w:rPr>
      </w:pPr>
      <w:del w:id="316" w:author="Subramani, Padmakumar (Nokia - IN/Chennai)" w:date="2017-09-13T09:38:00Z">
        <w:r w:rsidDel="00E056A2">
          <w:rPr>
            <w:noProof/>
          </w:rPr>
          <w:delText>A.1</w:delText>
        </w:r>
        <w:r w:rsidRPr="009D743F" w:rsidDel="00E056A2">
          <w:rPr>
            <w:rFonts w:ascii="Calibri" w:hAnsi="Calibri"/>
            <w:b w:val="0"/>
            <w:smallCaps w:val="0"/>
            <w:noProof/>
            <w:kern w:val="2"/>
            <w:sz w:val="21"/>
            <w:szCs w:val="22"/>
            <w:lang w:val="en-US" w:eastAsia="zh-CN"/>
          </w:rPr>
          <w:tab/>
        </w:r>
        <w:r w:rsidDel="00E056A2">
          <w:rPr>
            <w:noProof/>
          </w:rPr>
          <w:delText>Approved Version History</w:delText>
        </w:r>
        <w:r w:rsidDel="00E056A2">
          <w:rPr>
            <w:noProof/>
          </w:rPr>
          <w:tab/>
          <w:delText>91</w:delText>
        </w:r>
      </w:del>
    </w:p>
    <w:p w14:paraId="1A6CDB4C" w14:textId="7D0F31B1" w:rsidR="002313B9" w:rsidRPr="009D743F" w:rsidDel="00E056A2" w:rsidRDefault="002313B9">
      <w:pPr>
        <w:pStyle w:val="TOC1"/>
        <w:tabs>
          <w:tab w:val="left" w:pos="1600"/>
          <w:tab w:val="right" w:leader="dot" w:pos="10070"/>
        </w:tabs>
        <w:rPr>
          <w:del w:id="317" w:author="Subramani, Padmakumar (Nokia - IN/Chennai)" w:date="2017-09-13T09:38:00Z"/>
          <w:rFonts w:ascii="Calibri" w:hAnsi="Calibri"/>
          <w:b w:val="0"/>
          <w:caps w:val="0"/>
          <w:noProof/>
          <w:kern w:val="2"/>
          <w:sz w:val="21"/>
          <w:szCs w:val="22"/>
          <w:lang w:val="en-US" w:eastAsia="zh-CN"/>
        </w:rPr>
      </w:pPr>
      <w:del w:id="318" w:author="Subramani, Padmakumar (Nokia - IN/Chennai)" w:date="2017-09-13T09:38:00Z">
        <w:r w:rsidRPr="00C15F9F" w:rsidDel="00E056A2">
          <w:rPr>
            <w:noProof/>
            <w:lang w:val="en-US"/>
          </w:rPr>
          <w:delText>Appendix B.</w:delText>
        </w:r>
        <w:r w:rsidRPr="009D743F" w:rsidDel="00E056A2">
          <w:rPr>
            <w:rFonts w:ascii="Calibri" w:hAnsi="Calibri"/>
            <w:b w:val="0"/>
            <w:caps w:val="0"/>
            <w:noProof/>
            <w:kern w:val="2"/>
            <w:sz w:val="21"/>
            <w:szCs w:val="22"/>
            <w:lang w:val="en-US" w:eastAsia="zh-CN"/>
          </w:rPr>
          <w:tab/>
        </w:r>
        <w:r w:rsidDel="00E056A2">
          <w:rPr>
            <w:noProof/>
          </w:rPr>
          <w:delText>Static Conformance Requirements (Normative)</w:delText>
        </w:r>
        <w:r w:rsidDel="00E056A2">
          <w:rPr>
            <w:noProof/>
          </w:rPr>
          <w:tab/>
          <w:delText>92</w:delText>
        </w:r>
      </w:del>
    </w:p>
    <w:p w14:paraId="1A6CDB4D" w14:textId="74D2CEB6" w:rsidR="002313B9" w:rsidRPr="009D743F" w:rsidDel="00E056A2" w:rsidRDefault="002313B9">
      <w:pPr>
        <w:pStyle w:val="TOC2"/>
        <w:tabs>
          <w:tab w:val="left" w:pos="800"/>
          <w:tab w:val="right" w:leader="dot" w:pos="10070"/>
        </w:tabs>
        <w:rPr>
          <w:del w:id="319" w:author="Subramani, Padmakumar (Nokia - IN/Chennai)" w:date="2017-09-13T09:38:00Z"/>
          <w:rFonts w:ascii="Calibri" w:hAnsi="Calibri"/>
          <w:b w:val="0"/>
          <w:smallCaps w:val="0"/>
          <w:noProof/>
          <w:kern w:val="2"/>
          <w:sz w:val="21"/>
          <w:szCs w:val="22"/>
          <w:lang w:val="en-US" w:eastAsia="zh-CN"/>
        </w:rPr>
      </w:pPr>
      <w:del w:id="320" w:author="Subramani, Padmakumar (Nokia - IN/Chennai)" w:date="2017-09-13T09:38:00Z">
        <w:r w:rsidDel="00E056A2">
          <w:rPr>
            <w:noProof/>
          </w:rPr>
          <w:delText>B.1</w:delText>
        </w:r>
        <w:r w:rsidRPr="009D743F" w:rsidDel="00E056A2">
          <w:rPr>
            <w:rFonts w:ascii="Calibri" w:hAnsi="Calibri"/>
            <w:b w:val="0"/>
            <w:smallCaps w:val="0"/>
            <w:noProof/>
            <w:kern w:val="2"/>
            <w:sz w:val="21"/>
            <w:szCs w:val="22"/>
            <w:lang w:val="en-US" w:eastAsia="zh-CN"/>
          </w:rPr>
          <w:tab/>
        </w:r>
        <w:r w:rsidDel="00E056A2">
          <w:rPr>
            <w:noProof/>
          </w:rPr>
          <w:delText xml:space="preserve">SCR for </w:delText>
        </w:r>
        <w:r w:rsidRPr="00C15F9F" w:rsidDel="00E056A2">
          <w:rPr>
            <w:rFonts w:eastAsia="Malgun Gothic"/>
            <w:noProof/>
            <w:lang w:eastAsia="ko-KR"/>
          </w:rPr>
          <w:delText>LwM2M</w:delText>
        </w:r>
        <w:r w:rsidDel="00E056A2">
          <w:rPr>
            <w:noProof/>
          </w:rPr>
          <w:delText xml:space="preserve"> Client</w:delText>
        </w:r>
        <w:r w:rsidDel="00E056A2">
          <w:rPr>
            <w:noProof/>
          </w:rPr>
          <w:tab/>
          <w:delText>92</w:delText>
        </w:r>
      </w:del>
    </w:p>
    <w:p w14:paraId="1A6CDB4E" w14:textId="1135D4A5" w:rsidR="002313B9" w:rsidRPr="009D743F" w:rsidDel="00E056A2" w:rsidRDefault="002313B9">
      <w:pPr>
        <w:pStyle w:val="TOC3"/>
        <w:tabs>
          <w:tab w:val="left" w:pos="1200"/>
          <w:tab w:val="right" w:leader="dot" w:pos="10070"/>
        </w:tabs>
        <w:rPr>
          <w:del w:id="321" w:author="Subramani, Padmakumar (Nokia - IN/Chennai)" w:date="2017-09-13T09:38:00Z"/>
          <w:rFonts w:ascii="Calibri" w:hAnsi="Calibri"/>
          <w:noProof/>
          <w:kern w:val="2"/>
          <w:sz w:val="21"/>
          <w:szCs w:val="22"/>
          <w:lang w:val="en-US" w:eastAsia="zh-CN"/>
        </w:rPr>
      </w:pPr>
      <w:del w:id="322" w:author="Subramani, Padmakumar (Nokia - IN/Chennai)" w:date="2017-09-13T09:38:00Z">
        <w:r w:rsidDel="00E056A2">
          <w:rPr>
            <w:noProof/>
          </w:rPr>
          <w:delText>B.1.1</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Bootstrap Interface</w:delText>
        </w:r>
        <w:r w:rsidDel="00E056A2">
          <w:rPr>
            <w:noProof/>
          </w:rPr>
          <w:tab/>
          <w:delText>92</w:delText>
        </w:r>
      </w:del>
    </w:p>
    <w:p w14:paraId="1A6CDB4F" w14:textId="43353FFB" w:rsidR="002313B9" w:rsidRPr="009D743F" w:rsidDel="00E056A2" w:rsidRDefault="002313B9">
      <w:pPr>
        <w:pStyle w:val="TOC3"/>
        <w:tabs>
          <w:tab w:val="left" w:pos="1200"/>
          <w:tab w:val="right" w:leader="dot" w:pos="10070"/>
        </w:tabs>
        <w:rPr>
          <w:del w:id="323" w:author="Subramani, Padmakumar (Nokia - IN/Chennai)" w:date="2017-09-13T09:38:00Z"/>
          <w:rFonts w:ascii="Calibri" w:hAnsi="Calibri"/>
          <w:noProof/>
          <w:kern w:val="2"/>
          <w:sz w:val="21"/>
          <w:szCs w:val="22"/>
          <w:lang w:val="en-US" w:eastAsia="zh-CN"/>
        </w:rPr>
      </w:pPr>
      <w:del w:id="324" w:author="Subramani, Padmakumar (Nokia - IN/Chennai)" w:date="2017-09-13T09:38:00Z">
        <w:r w:rsidDel="00E056A2">
          <w:rPr>
            <w:noProof/>
          </w:rPr>
          <w:delText>B.1.2</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Client Registration</w:delText>
        </w:r>
        <w:r w:rsidDel="00E056A2">
          <w:rPr>
            <w:noProof/>
          </w:rPr>
          <w:tab/>
          <w:delText>93</w:delText>
        </w:r>
      </w:del>
    </w:p>
    <w:p w14:paraId="1A6CDB50" w14:textId="38D5B72C" w:rsidR="002313B9" w:rsidRPr="009D743F" w:rsidDel="00E056A2" w:rsidRDefault="002313B9">
      <w:pPr>
        <w:pStyle w:val="TOC3"/>
        <w:tabs>
          <w:tab w:val="left" w:pos="1200"/>
          <w:tab w:val="right" w:leader="dot" w:pos="10070"/>
        </w:tabs>
        <w:rPr>
          <w:del w:id="325" w:author="Subramani, Padmakumar (Nokia - IN/Chennai)" w:date="2017-09-13T09:38:00Z"/>
          <w:rFonts w:ascii="Calibri" w:hAnsi="Calibri"/>
          <w:noProof/>
          <w:kern w:val="2"/>
          <w:sz w:val="21"/>
          <w:szCs w:val="22"/>
          <w:lang w:val="en-US" w:eastAsia="zh-CN"/>
        </w:rPr>
      </w:pPr>
      <w:del w:id="326" w:author="Subramani, Padmakumar (Nokia - IN/Chennai)" w:date="2017-09-13T09:38:00Z">
        <w:r w:rsidDel="00E056A2">
          <w:rPr>
            <w:noProof/>
          </w:rPr>
          <w:delText>B.1.3</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Device Management and Service Enablement Interface</w:delText>
        </w:r>
        <w:r w:rsidDel="00E056A2">
          <w:rPr>
            <w:noProof/>
          </w:rPr>
          <w:tab/>
          <w:delText>93</w:delText>
        </w:r>
      </w:del>
    </w:p>
    <w:p w14:paraId="1A6CDB51" w14:textId="076DB64F" w:rsidR="002313B9" w:rsidRPr="009D743F" w:rsidDel="00E056A2" w:rsidRDefault="002313B9">
      <w:pPr>
        <w:pStyle w:val="TOC3"/>
        <w:tabs>
          <w:tab w:val="left" w:pos="1200"/>
          <w:tab w:val="right" w:leader="dot" w:pos="10070"/>
        </w:tabs>
        <w:rPr>
          <w:del w:id="327" w:author="Subramani, Padmakumar (Nokia - IN/Chennai)" w:date="2017-09-13T09:38:00Z"/>
          <w:rFonts w:ascii="Calibri" w:hAnsi="Calibri"/>
          <w:noProof/>
          <w:kern w:val="2"/>
          <w:sz w:val="21"/>
          <w:szCs w:val="22"/>
          <w:lang w:val="en-US" w:eastAsia="zh-CN"/>
        </w:rPr>
      </w:pPr>
      <w:del w:id="328" w:author="Subramani, Padmakumar (Nokia - IN/Chennai)" w:date="2017-09-13T09:38:00Z">
        <w:r w:rsidDel="00E056A2">
          <w:rPr>
            <w:noProof/>
          </w:rPr>
          <w:delText>B.1.4</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Information Reporting</w:delText>
        </w:r>
        <w:r w:rsidDel="00E056A2">
          <w:rPr>
            <w:noProof/>
          </w:rPr>
          <w:tab/>
          <w:delText>94</w:delText>
        </w:r>
      </w:del>
    </w:p>
    <w:p w14:paraId="1A6CDB52" w14:textId="51CEFEE4" w:rsidR="002313B9" w:rsidRPr="009D743F" w:rsidDel="00E056A2" w:rsidRDefault="002313B9">
      <w:pPr>
        <w:pStyle w:val="TOC3"/>
        <w:tabs>
          <w:tab w:val="left" w:pos="1200"/>
          <w:tab w:val="right" w:leader="dot" w:pos="10070"/>
        </w:tabs>
        <w:rPr>
          <w:del w:id="329" w:author="Subramani, Padmakumar (Nokia - IN/Chennai)" w:date="2017-09-13T09:38:00Z"/>
          <w:rFonts w:ascii="Calibri" w:hAnsi="Calibri"/>
          <w:noProof/>
          <w:kern w:val="2"/>
          <w:sz w:val="21"/>
          <w:szCs w:val="22"/>
          <w:lang w:val="en-US" w:eastAsia="zh-CN"/>
        </w:rPr>
      </w:pPr>
      <w:del w:id="330" w:author="Subramani, Padmakumar (Nokia - IN/Chennai)" w:date="2017-09-13T09:38:00Z">
        <w:r w:rsidDel="00E056A2">
          <w:rPr>
            <w:noProof/>
          </w:rPr>
          <w:delText>B.1.5</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Data Format</w:delText>
        </w:r>
        <w:r w:rsidDel="00E056A2">
          <w:rPr>
            <w:noProof/>
          </w:rPr>
          <w:tab/>
          <w:delText>94</w:delText>
        </w:r>
      </w:del>
    </w:p>
    <w:p w14:paraId="1A6CDB53" w14:textId="6C46B962" w:rsidR="002313B9" w:rsidRPr="009D743F" w:rsidDel="00E056A2" w:rsidRDefault="002313B9">
      <w:pPr>
        <w:pStyle w:val="TOC3"/>
        <w:tabs>
          <w:tab w:val="left" w:pos="1200"/>
          <w:tab w:val="right" w:leader="dot" w:pos="10070"/>
        </w:tabs>
        <w:rPr>
          <w:del w:id="331" w:author="Subramani, Padmakumar (Nokia - IN/Chennai)" w:date="2017-09-13T09:38:00Z"/>
          <w:rFonts w:ascii="Calibri" w:hAnsi="Calibri"/>
          <w:noProof/>
          <w:kern w:val="2"/>
          <w:sz w:val="21"/>
          <w:szCs w:val="22"/>
          <w:lang w:val="en-US" w:eastAsia="zh-CN"/>
        </w:rPr>
      </w:pPr>
      <w:del w:id="332" w:author="Subramani, Padmakumar (Nokia - IN/Chennai)" w:date="2017-09-13T09:38:00Z">
        <w:r w:rsidDel="00E056A2">
          <w:rPr>
            <w:noProof/>
          </w:rPr>
          <w:delText>B.1.6</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Security</w:delText>
        </w:r>
        <w:r w:rsidDel="00E056A2">
          <w:rPr>
            <w:noProof/>
          </w:rPr>
          <w:tab/>
          <w:delText>94</w:delText>
        </w:r>
      </w:del>
    </w:p>
    <w:p w14:paraId="1A6CDB54" w14:textId="7123466E" w:rsidR="002313B9" w:rsidRPr="009D743F" w:rsidDel="00E056A2" w:rsidRDefault="002313B9">
      <w:pPr>
        <w:pStyle w:val="TOC3"/>
        <w:tabs>
          <w:tab w:val="left" w:pos="1200"/>
          <w:tab w:val="right" w:leader="dot" w:pos="10070"/>
        </w:tabs>
        <w:rPr>
          <w:del w:id="333" w:author="Subramani, Padmakumar (Nokia - IN/Chennai)" w:date="2017-09-13T09:38:00Z"/>
          <w:rFonts w:ascii="Calibri" w:hAnsi="Calibri"/>
          <w:noProof/>
          <w:kern w:val="2"/>
          <w:sz w:val="21"/>
          <w:szCs w:val="22"/>
          <w:lang w:val="en-US" w:eastAsia="zh-CN"/>
        </w:rPr>
      </w:pPr>
      <w:del w:id="334" w:author="Subramani, Padmakumar (Nokia - IN/Chennai)" w:date="2017-09-13T09:38:00Z">
        <w:r w:rsidDel="00E056A2">
          <w:rPr>
            <w:noProof/>
          </w:rPr>
          <w:delText>B.1.7</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Mechanism</w:delText>
        </w:r>
        <w:r w:rsidDel="00E056A2">
          <w:rPr>
            <w:noProof/>
          </w:rPr>
          <w:tab/>
          <w:delText>95</w:delText>
        </w:r>
      </w:del>
    </w:p>
    <w:p w14:paraId="1A6CDB55" w14:textId="51BD74F5" w:rsidR="002313B9" w:rsidRPr="009D743F" w:rsidDel="00E056A2" w:rsidRDefault="002313B9">
      <w:pPr>
        <w:pStyle w:val="TOC3"/>
        <w:tabs>
          <w:tab w:val="left" w:pos="1200"/>
          <w:tab w:val="right" w:leader="dot" w:pos="10070"/>
        </w:tabs>
        <w:rPr>
          <w:del w:id="335" w:author="Subramani, Padmakumar (Nokia - IN/Chennai)" w:date="2017-09-13T09:38:00Z"/>
          <w:rFonts w:ascii="Calibri" w:hAnsi="Calibri"/>
          <w:noProof/>
          <w:kern w:val="2"/>
          <w:sz w:val="21"/>
          <w:szCs w:val="22"/>
          <w:lang w:val="en-US" w:eastAsia="zh-CN"/>
        </w:rPr>
      </w:pPr>
      <w:del w:id="336" w:author="Subramani, Padmakumar (Nokia - IN/Chennai)" w:date="2017-09-13T09:38:00Z">
        <w:r w:rsidDel="00E056A2">
          <w:rPr>
            <w:noProof/>
          </w:rPr>
          <w:delText>B.1.8</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Objects</w:delText>
        </w:r>
        <w:r w:rsidDel="00E056A2">
          <w:rPr>
            <w:noProof/>
          </w:rPr>
          <w:tab/>
          <w:delText>95</w:delText>
        </w:r>
      </w:del>
    </w:p>
    <w:p w14:paraId="1A6CDB56" w14:textId="5E5E58E2" w:rsidR="002313B9" w:rsidRPr="009D743F" w:rsidDel="00E056A2" w:rsidRDefault="002313B9">
      <w:pPr>
        <w:pStyle w:val="TOC2"/>
        <w:tabs>
          <w:tab w:val="left" w:pos="800"/>
          <w:tab w:val="right" w:leader="dot" w:pos="10070"/>
        </w:tabs>
        <w:rPr>
          <w:del w:id="337" w:author="Subramani, Padmakumar (Nokia - IN/Chennai)" w:date="2017-09-13T09:38:00Z"/>
          <w:rFonts w:ascii="Calibri" w:hAnsi="Calibri"/>
          <w:b w:val="0"/>
          <w:smallCaps w:val="0"/>
          <w:noProof/>
          <w:kern w:val="2"/>
          <w:sz w:val="21"/>
          <w:szCs w:val="22"/>
          <w:lang w:val="en-US" w:eastAsia="zh-CN"/>
        </w:rPr>
      </w:pPr>
      <w:del w:id="338" w:author="Subramani, Padmakumar (Nokia - IN/Chennai)" w:date="2017-09-13T09:38:00Z">
        <w:r w:rsidDel="00E056A2">
          <w:rPr>
            <w:noProof/>
          </w:rPr>
          <w:delText>B.2</w:delText>
        </w:r>
        <w:r w:rsidRPr="009D743F" w:rsidDel="00E056A2">
          <w:rPr>
            <w:rFonts w:ascii="Calibri" w:hAnsi="Calibri"/>
            <w:b w:val="0"/>
            <w:smallCaps w:val="0"/>
            <w:noProof/>
            <w:kern w:val="2"/>
            <w:sz w:val="21"/>
            <w:szCs w:val="22"/>
            <w:lang w:val="en-US" w:eastAsia="zh-CN"/>
          </w:rPr>
          <w:tab/>
        </w:r>
        <w:r w:rsidDel="00E056A2">
          <w:rPr>
            <w:noProof/>
          </w:rPr>
          <w:delText xml:space="preserve">SCR for </w:delText>
        </w:r>
        <w:r w:rsidRPr="00C15F9F" w:rsidDel="00E056A2">
          <w:rPr>
            <w:rFonts w:eastAsia="Malgun Gothic"/>
            <w:noProof/>
            <w:lang w:eastAsia="ko-KR"/>
          </w:rPr>
          <w:delText>LwM2M</w:delText>
        </w:r>
        <w:r w:rsidDel="00E056A2">
          <w:rPr>
            <w:noProof/>
          </w:rPr>
          <w:delText xml:space="preserve"> </w:delText>
        </w:r>
        <w:r w:rsidRPr="00C15F9F" w:rsidDel="00E056A2">
          <w:rPr>
            <w:rFonts w:eastAsia="Malgun Gothic"/>
            <w:noProof/>
            <w:lang w:eastAsia="ko-KR"/>
          </w:rPr>
          <w:delText>Server</w:delText>
        </w:r>
        <w:r w:rsidDel="00E056A2">
          <w:rPr>
            <w:noProof/>
          </w:rPr>
          <w:tab/>
          <w:delText>95</w:delText>
        </w:r>
      </w:del>
    </w:p>
    <w:p w14:paraId="1A6CDB57" w14:textId="408327C6" w:rsidR="002313B9" w:rsidRPr="009D743F" w:rsidDel="00E056A2" w:rsidRDefault="002313B9">
      <w:pPr>
        <w:pStyle w:val="TOC3"/>
        <w:tabs>
          <w:tab w:val="left" w:pos="1200"/>
          <w:tab w:val="right" w:leader="dot" w:pos="10070"/>
        </w:tabs>
        <w:rPr>
          <w:del w:id="339" w:author="Subramani, Padmakumar (Nokia - IN/Chennai)" w:date="2017-09-13T09:38:00Z"/>
          <w:rFonts w:ascii="Calibri" w:hAnsi="Calibri"/>
          <w:noProof/>
          <w:kern w:val="2"/>
          <w:sz w:val="21"/>
          <w:szCs w:val="22"/>
          <w:lang w:val="en-US" w:eastAsia="zh-CN"/>
        </w:rPr>
      </w:pPr>
      <w:del w:id="340" w:author="Subramani, Padmakumar (Nokia - IN/Chennai)" w:date="2017-09-13T09:38:00Z">
        <w:r w:rsidDel="00E056A2">
          <w:rPr>
            <w:noProof/>
          </w:rPr>
          <w:delText>B.2.1</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Bootstrap Interface</w:delText>
        </w:r>
        <w:r w:rsidDel="00E056A2">
          <w:rPr>
            <w:noProof/>
          </w:rPr>
          <w:tab/>
          <w:delText>95</w:delText>
        </w:r>
      </w:del>
    </w:p>
    <w:p w14:paraId="1A6CDB58" w14:textId="79CC59B2" w:rsidR="002313B9" w:rsidRPr="009D743F" w:rsidDel="00E056A2" w:rsidRDefault="002313B9">
      <w:pPr>
        <w:pStyle w:val="TOC3"/>
        <w:tabs>
          <w:tab w:val="left" w:pos="1200"/>
          <w:tab w:val="right" w:leader="dot" w:pos="10070"/>
        </w:tabs>
        <w:rPr>
          <w:del w:id="341" w:author="Subramani, Padmakumar (Nokia - IN/Chennai)" w:date="2017-09-13T09:38:00Z"/>
          <w:rFonts w:ascii="Calibri" w:hAnsi="Calibri"/>
          <w:noProof/>
          <w:kern w:val="2"/>
          <w:sz w:val="21"/>
          <w:szCs w:val="22"/>
          <w:lang w:val="en-US" w:eastAsia="zh-CN"/>
        </w:rPr>
      </w:pPr>
      <w:del w:id="342" w:author="Subramani, Padmakumar (Nokia - IN/Chennai)" w:date="2017-09-13T09:38:00Z">
        <w:r w:rsidRPr="00C15F9F" w:rsidDel="00E056A2">
          <w:rPr>
            <w:rFonts w:eastAsia="Malgun Gothic"/>
            <w:noProof/>
            <w:lang w:eastAsia="ko-KR"/>
          </w:rPr>
          <w:delText>B.2.2</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Client Registration</w:delText>
        </w:r>
        <w:r w:rsidDel="00E056A2">
          <w:rPr>
            <w:noProof/>
          </w:rPr>
          <w:tab/>
          <w:delText>95</w:delText>
        </w:r>
      </w:del>
    </w:p>
    <w:p w14:paraId="1A6CDB59" w14:textId="129938CF" w:rsidR="002313B9" w:rsidRPr="009D743F" w:rsidDel="00E056A2" w:rsidRDefault="002313B9">
      <w:pPr>
        <w:pStyle w:val="TOC3"/>
        <w:tabs>
          <w:tab w:val="left" w:pos="1200"/>
          <w:tab w:val="right" w:leader="dot" w:pos="10070"/>
        </w:tabs>
        <w:rPr>
          <w:del w:id="343" w:author="Subramani, Padmakumar (Nokia - IN/Chennai)" w:date="2017-09-13T09:38:00Z"/>
          <w:rFonts w:ascii="Calibri" w:hAnsi="Calibri"/>
          <w:noProof/>
          <w:kern w:val="2"/>
          <w:sz w:val="21"/>
          <w:szCs w:val="22"/>
          <w:lang w:val="en-US" w:eastAsia="zh-CN"/>
        </w:rPr>
      </w:pPr>
      <w:del w:id="344" w:author="Subramani, Padmakumar (Nokia - IN/Chennai)" w:date="2017-09-13T09:38:00Z">
        <w:r w:rsidRPr="00C15F9F" w:rsidDel="00E056A2">
          <w:rPr>
            <w:rFonts w:eastAsia="Malgun Gothic"/>
            <w:noProof/>
            <w:lang w:eastAsia="ko-KR"/>
          </w:rPr>
          <w:delText>B.2.3</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Device Management and Service Enablement Interface</w:delText>
        </w:r>
        <w:r w:rsidDel="00E056A2">
          <w:rPr>
            <w:noProof/>
          </w:rPr>
          <w:tab/>
          <w:delText>96</w:delText>
        </w:r>
      </w:del>
    </w:p>
    <w:p w14:paraId="1A6CDB5A" w14:textId="77595881" w:rsidR="002313B9" w:rsidRPr="009D743F" w:rsidDel="00E056A2" w:rsidRDefault="002313B9">
      <w:pPr>
        <w:pStyle w:val="TOC3"/>
        <w:tabs>
          <w:tab w:val="left" w:pos="1200"/>
          <w:tab w:val="right" w:leader="dot" w:pos="10070"/>
        </w:tabs>
        <w:rPr>
          <w:del w:id="345" w:author="Subramani, Padmakumar (Nokia - IN/Chennai)" w:date="2017-09-13T09:38:00Z"/>
          <w:rFonts w:ascii="Calibri" w:hAnsi="Calibri"/>
          <w:noProof/>
          <w:kern w:val="2"/>
          <w:sz w:val="21"/>
          <w:szCs w:val="22"/>
          <w:lang w:val="en-US" w:eastAsia="zh-CN"/>
        </w:rPr>
      </w:pPr>
      <w:del w:id="346" w:author="Subramani, Padmakumar (Nokia - IN/Chennai)" w:date="2017-09-13T09:38:00Z">
        <w:r w:rsidRPr="00C15F9F" w:rsidDel="00E056A2">
          <w:rPr>
            <w:rFonts w:eastAsia="Malgun Gothic"/>
            <w:noProof/>
            <w:lang w:eastAsia="ko-KR"/>
          </w:rPr>
          <w:delText>B.2.4</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Information Reporting</w:delText>
        </w:r>
        <w:r w:rsidDel="00E056A2">
          <w:rPr>
            <w:noProof/>
          </w:rPr>
          <w:tab/>
          <w:delText>96</w:delText>
        </w:r>
      </w:del>
    </w:p>
    <w:p w14:paraId="1A6CDB5B" w14:textId="2E557727" w:rsidR="002313B9" w:rsidRPr="009D743F" w:rsidDel="00E056A2" w:rsidRDefault="002313B9">
      <w:pPr>
        <w:pStyle w:val="TOC3"/>
        <w:tabs>
          <w:tab w:val="left" w:pos="1200"/>
          <w:tab w:val="right" w:leader="dot" w:pos="10070"/>
        </w:tabs>
        <w:rPr>
          <w:del w:id="347" w:author="Subramani, Padmakumar (Nokia - IN/Chennai)" w:date="2017-09-13T09:38:00Z"/>
          <w:rFonts w:ascii="Calibri" w:hAnsi="Calibri"/>
          <w:noProof/>
          <w:kern w:val="2"/>
          <w:sz w:val="21"/>
          <w:szCs w:val="22"/>
          <w:lang w:val="en-US" w:eastAsia="zh-CN"/>
        </w:rPr>
      </w:pPr>
      <w:del w:id="348" w:author="Subramani, Padmakumar (Nokia - IN/Chennai)" w:date="2017-09-13T09:38:00Z">
        <w:r w:rsidRPr="00C15F9F" w:rsidDel="00E056A2">
          <w:rPr>
            <w:rFonts w:eastAsia="Malgun Gothic"/>
            <w:noProof/>
            <w:lang w:eastAsia="ko-KR"/>
          </w:rPr>
          <w:delText>B.2.5</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Data Format</w:delText>
        </w:r>
        <w:r w:rsidDel="00E056A2">
          <w:rPr>
            <w:noProof/>
          </w:rPr>
          <w:tab/>
          <w:delText>97</w:delText>
        </w:r>
      </w:del>
    </w:p>
    <w:p w14:paraId="1A6CDB5C" w14:textId="09D75FEA" w:rsidR="002313B9" w:rsidRPr="009D743F" w:rsidDel="00E056A2" w:rsidRDefault="002313B9">
      <w:pPr>
        <w:pStyle w:val="TOC3"/>
        <w:tabs>
          <w:tab w:val="left" w:pos="1200"/>
          <w:tab w:val="right" w:leader="dot" w:pos="10070"/>
        </w:tabs>
        <w:rPr>
          <w:del w:id="349" w:author="Subramani, Padmakumar (Nokia - IN/Chennai)" w:date="2017-09-13T09:38:00Z"/>
          <w:rFonts w:ascii="Calibri" w:hAnsi="Calibri"/>
          <w:noProof/>
          <w:kern w:val="2"/>
          <w:sz w:val="21"/>
          <w:szCs w:val="22"/>
          <w:lang w:val="en-US" w:eastAsia="zh-CN"/>
        </w:rPr>
      </w:pPr>
      <w:del w:id="350" w:author="Subramani, Padmakumar (Nokia - IN/Chennai)" w:date="2017-09-13T09:38:00Z">
        <w:r w:rsidDel="00E056A2">
          <w:rPr>
            <w:noProof/>
          </w:rPr>
          <w:delText>B.2.6</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Security</w:delText>
        </w:r>
        <w:r w:rsidDel="00E056A2">
          <w:rPr>
            <w:noProof/>
          </w:rPr>
          <w:tab/>
          <w:delText>97</w:delText>
        </w:r>
      </w:del>
    </w:p>
    <w:p w14:paraId="1A6CDB5D" w14:textId="61BD7C71" w:rsidR="002313B9" w:rsidRPr="009D743F" w:rsidDel="00E056A2" w:rsidRDefault="002313B9">
      <w:pPr>
        <w:pStyle w:val="TOC3"/>
        <w:tabs>
          <w:tab w:val="left" w:pos="1200"/>
          <w:tab w:val="right" w:leader="dot" w:pos="10070"/>
        </w:tabs>
        <w:rPr>
          <w:del w:id="351" w:author="Subramani, Padmakumar (Nokia - IN/Chennai)" w:date="2017-09-13T09:38:00Z"/>
          <w:rFonts w:ascii="Calibri" w:hAnsi="Calibri"/>
          <w:noProof/>
          <w:kern w:val="2"/>
          <w:sz w:val="21"/>
          <w:szCs w:val="22"/>
          <w:lang w:val="en-US" w:eastAsia="zh-CN"/>
        </w:rPr>
      </w:pPr>
      <w:del w:id="352" w:author="Subramani, Padmakumar (Nokia - IN/Chennai)" w:date="2017-09-13T09:38:00Z">
        <w:r w:rsidDel="00E056A2">
          <w:rPr>
            <w:noProof/>
          </w:rPr>
          <w:delText>B.2.7</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Mechanism</w:delText>
        </w:r>
        <w:r w:rsidDel="00E056A2">
          <w:rPr>
            <w:noProof/>
          </w:rPr>
          <w:tab/>
          <w:delText>97</w:delText>
        </w:r>
      </w:del>
    </w:p>
    <w:p w14:paraId="1A6CDB5E" w14:textId="7465501D" w:rsidR="002313B9" w:rsidRPr="009D743F" w:rsidDel="00E056A2" w:rsidRDefault="002313B9">
      <w:pPr>
        <w:pStyle w:val="TOC3"/>
        <w:tabs>
          <w:tab w:val="left" w:pos="1200"/>
          <w:tab w:val="right" w:leader="dot" w:pos="10070"/>
        </w:tabs>
        <w:rPr>
          <w:del w:id="353" w:author="Subramani, Padmakumar (Nokia - IN/Chennai)" w:date="2017-09-13T09:38:00Z"/>
          <w:rFonts w:ascii="Calibri" w:hAnsi="Calibri"/>
          <w:noProof/>
          <w:kern w:val="2"/>
          <w:sz w:val="21"/>
          <w:szCs w:val="22"/>
          <w:lang w:val="en-US" w:eastAsia="zh-CN"/>
        </w:rPr>
      </w:pPr>
      <w:del w:id="354" w:author="Subramani, Padmakumar (Nokia - IN/Chennai)" w:date="2017-09-13T09:38:00Z">
        <w:r w:rsidDel="00E056A2">
          <w:rPr>
            <w:noProof/>
          </w:rPr>
          <w:delText>B.2.8</w:delText>
        </w:r>
        <w:r w:rsidRPr="009D743F" w:rsidDel="00E056A2">
          <w:rPr>
            <w:rFonts w:ascii="Calibri" w:hAnsi="Calibri"/>
            <w:noProof/>
            <w:kern w:val="2"/>
            <w:sz w:val="21"/>
            <w:szCs w:val="22"/>
            <w:lang w:val="en-US" w:eastAsia="zh-CN"/>
          </w:rPr>
          <w:tab/>
        </w:r>
        <w:r w:rsidRPr="00C15F9F" w:rsidDel="00E056A2">
          <w:rPr>
            <w:rFonts w:eastAsia="Malgun Gothic"/>
            <w:noProof/>
            <w:lang w:eastAsia="ko-KR"/>
          </w:rPr>
          <w:delText>Objects</w:delText>
        </w:r>
        <w:r w:rsidDel="00E056A2">
          <w:rPr>
            <w:noProof/>
          </w:rPr>
          <w:tab/>
          <w:delText>97</w:delText>
        </w:r>
      </w:del>
    </w:p>
    <w:p w14:paraId="1A6CDB5F" w14:textId="60C3919F" w:rsidR="002313B9" w:rsidRPr="009D743F" w:rsidDel="00E056A2" w:rsidRDefault="002313B9">
      <w:pPr>
        <w:pStyle w:val="TOC1"/>
        <w:tabs>
          <w:tab w:val="left" w:pos="1600"/>
          <w:tab w:val="right" w:leader="dot" w:pos="10070"/>
        </w:tabs>
        <w:rPr>
          <w:del w:id="355" w:author="Subramani, Padmakumar (Nokia - IN/Chennai)" w:date="2017-09-13T09:38:00Z"/>
          <w:rFonts w:ascii="Calibri" w:hAnsi="Calibri"/>
          <w:b w:val="0"/>
          <w:caps w:val="0"/>
          <w:noProof/>
          <w:kern w:val="2"/>
          <w:sz w:val="21"/>
          <w:szCs w:val="22"/>
          <w:lang w:val="en-US" w:eastAsia="zh-CN"/>
        </w:rPr>
      </w:pPr>
      <w:del w:id="356" w:author="Subramani, Padmakumar (Nokia - IN/Chennai)" w:date="2017-09-13T09:38:00Z">
        <w:r w:rsidRPr="00C15F9F" w:rsidDel="00E056A2">
          <w:rPr>
            <w:noProof/>
            <w:lang w:val="en-US"/>
          </w:rPr>
          <w:delText>Appendix C.</w:delText>
        </w:r>
        <w:r w:rsidRPr="009D743F" w:rsidDel="00E056A2">
          <w:rPr>
            <w:rFonts w:ascii="Calibri" w:hAnsi="Calibri"/>
            <w:b w:val="0"/>
            <w:caps w:val="0"/>
            <w:noProof/>
            <w:kern w:val="2"/>
            <w:sz w:val="21"/>
            <w:szCs w:val="22"/>
            <w:lang w:val="en-US" w:eastAsia="zh-CN"/>
          </w:rPr>
          <w:tab/>
        </w:r>
        <w:r w:rsidDel="00E056A2">
          <w:rPr>
            <w:noProof/>
          </w:rPr>
          <w:delText>Data Types (Normative)</w:delText>
        </w:r>
        <w:r w:rsidDel="00E056A2">
          <w:rPr>
            <w:noProof/>
          </w:rPr>
          <w:tab/>
          <w:delText>98</w:delText>
        </w:r>
      </w:del>
    </w:p>
    <w:p w14:paraId="1A6CDB60" w14:textId="033160DE" w:rsidR="002313B9" w:rsidRPr="009D743F" w:rsidDel="00E056A2" w:rsidRDefault="002313B9">
      <w:pPr>
        <w:pStyle w:val="TOC1"/>
        <w:tabs>
          <w:tab w:val="left" w:pos="1600"/>
          <w:tab w:val="right" w:leader="dot" w:pos="10070"/>
        </w:tabs>
        <w:rPr>
          <w:del w:id="357" w:author="Subramani, Padmakumar (Nokia - IN/Chennai)" w:date="2017-09-13T09:38:00Z"/>
          <w:rFonts w:ascii="Calibri" w:hAnsi="Calibri"/>
          <w:b w:val="0"/>
          <w:caps w:val="0"/>
          <w:noProof/>
          <w:kern w:val="2"/>
          <w:sz w:val="21"/>
          <w:szCs w:val="22"/>
          <w:lang w:val="en-US" w:eastAsia="zh-CN"/>
        </w:rPr>
      </w:pPr>
      <w:del w:id="358" w:author="Subramani, Padmakumar (Nokia - IN/Chennai)" w:date="2017-09-13T09:38:00Z">
        <w:r w:rsidRPr="00C15F9F" w:rsidDel="00E056A2">
          <w:rPr>
            <w:noProof/>
            <w:lang w:val="en-US"/>
          </w:rPr>
          <w:delText>Appendix D.</w:delText>
        </w:r>
        <w:r w:rsidRPr="009D743F" w:rsidDel="00E056A2">
          <w:rPr>
            <w:rFonts w:ascii="Calibri" w:hAnsi="Calibri"/>
            <w:b w:val="0"/>
            <w:caps w:val="0"/>
            <w:noProof/>
            <w:kern w:val="2"/>
            <w:sz w:val="21"/>
            <w:szCs w:val="22"/>
            <w:lang w:val="en-US" w:eastAsia="zh-CN"/>
          </w:rPr>
          <w:tab/>
        </w:r>
        <w:r w:rsidDel="00E056A2">
          <w:rPr>
            <w:noProof/>
          </w:rPr>
          <w:delText>LwM2M Object Template and Guidelines (Normative)</w:delText>
        </w:r>
        <w:r w:rsidDel="00E056A2">
          <w:rPr>
            <w:noProof/>
          </w:rPr>
          <w:tab/>
          <w:delText>100</w:delText>
        </w:r>
      </w:del>
    </w:p>
    <w:p w14:paraId="1A6CDB61" w14:textId="7AF22016" w:rsidR="002313B9" w:rsidRPr="009D743F" w:rsidDel="00E056A2" w:rsidRDefault="002313B9">
      <w:pPr>
        <w:pStyle w:val="TOC2"/>
        <w:tabs>
          <w:tab w:val="left" w:pos="800"/>
          <w:tab w:val="right" w:leader="dot" w:pos="10070"/>
        </w:tabs>
        <w:rPr>
          <w:del w:id="359" w:author="Subramani, Padmakumar (Nokia - IN/Chennai)" w:date="2017-09-13T09:38:00Z"/>
          <w:rFonts w:ascii="Calibri" w:hAnsi="Calibri"/>
          <w:b w:val="0"/>
          <w:smallCaps w:val="0"/>
          <w:noProof/>
          <w:kern w:val="2"/>
          <w:sz w:val="21"/>
          <w:szCs w:val="22"/>
          <w:lang w:val="en-US" w:eastAsia="zh-CN"/>
        </w:rPr>
      </w:pPr>
      <w:del w:id="360" w:author="Subramani, Padmakumar (Nokia - IN/Chennai)" w:date="2017-09-13T09:38:00Z">
        <w:r w:rsidDel="00E056A2">
          <w:rPr>
            <w:noProof/>
          </w:rPr>
          <w:delText>D.1</w:delText>
        </w:r>
        <w:r w:rsidRPr="009D743F" w:rsidDel="00E056A2">
          <w:rPr>
            <w:rFonts w:ascii="Calibri" w:hAnsi="Calibri"/>
            <w:b w:val="0"/>
            <w:smallCaps w:val="0"/>
            <w:noProof/>
            <w:kern w:val="2"/>
            <w:sz w:val="21"/>
            <w:szCs w:val="22"/>
            <w:lang w:val="en-US" w:eastAsia="zh-CN"/>
          </w:rPr>
          <w:tab/>
        </w:r>
        <w:r w:rsidDel="00E056A2">
          <w:rPr>
            <w:noProof/>
          </w:rPr>
          <w:delText>Object Template</w:delText>
        </w:r>
        <w:r w:rsidDel="00E056A2">
          <w:rPr>
            <w:noProof/>
          </w:rPr>
          <w:tab/>
          <w:delText>100</w:delText>
        </w:r>
      </w:del>
    </w:p>
    <w:p w14:paraId="1A6CDB62" w14:textId="46F9724C" w:rsidR="002313B9" w:rsidRPr="009D743F" w:rsidDel="00E056A2" w:rsidRDefault="002313B9">
      <w:pPr>
        <w:pStyle w:val="TOC2"/>
        <w:tabs>
          <w:tab w:val="left" w:pos="800"/>
          <w:tab w:val="right" w:leader="dot" w:pos="10070"/>
        </w:tabs>
        <w:rPr>
          <w:del w:id="361" w:author="Subramani, Padmakumar (Nokia - IN/Chennai)" w:date="2017-09-13T09:38:00Z"/>
          <w:rFonts w:ascii="Calibri" w:hAnsi="Calibri"/>
          <w:b w:val="0"/>
          <w:smallCaps w:val="0"/>
          <w:noProof/>
          <w:kern w:val="2"/>
          <w:sz w:val="21"/>
          <w:szCs w:val="22"/>
          <w:lang w:val="en-US" w:eastAsia="zh-CN"/>
        </w:rPr>
      </w:pPr>
      <w:del w:id="362" w:author="Subramani, Padmakumar (Nokia - IN/Chennai)" w:date="2017-09-13T09:38:00Z">
        <w:r w:rsidDel="00E056A2">
          <w:rPr>
            <w:noProof/>
          </w:rPr>
          <w:delText>D.2</w:delText>
        </w:r>
        <w:r w:rsidRPr="009D743F" w:rsidDel="00E056A2">
          <w:rPr>
            <w:rFonts w:ascii="Calibri" w:hAnsi="Calibri"/>
            <w:b w:val="0"/>
            <w:smallCaps w:val="0"/>
            <w:noProof/>
            <w:kern w:val="2"/>
            <w:sz w:val="21"/>
            <w:szCs w:val="22"/>
            <w:lang w:val="en-US" w:eastAsia="zh-CN"/>
          </w:rPr>
          <w:tab/>
        </w:r>
        <w:r w:rsidDel="00E056A2">
          <w:rPr>
            <w:noProof/>
          </w:rPr>
          <w:delText>Open Mobile Naming Authority (OMNA) Guidelines</w:delText>
        </w:r>
        <w:r w:rsidDel="00E056A2">
          <w:rPr>
            <w:noProof/>
          </w:rPr>
          <w:tab/>
          <w:delText>101</w:delText>
        </w:r>
      </w:del>
    </w:p>
    <w:p w14:paraId="1A6CDB63" w14:textId="0084FB74" w:rsidR="002313B9" w:rsidRPr="009D743F" w:rsidDel="00E056A2" w:rsidRDefault="002313B9">
      <w:pPr>
        <w:pStyle w:val="TOC3"/>
        <w:tabs>
          <w:tab w:val="left" w:pos="1200"/>
          <w:tab w:val="right" w:leader="dot" w:pos="10070"/>
        </w:tabs>
        <w:rPr>
          <w:del w:id="363" w:author="Subramani, Padmakumar (Nokia - IN/Chennai)" w:date="2017-09-13T09:38:00Z"/>
          <w:rFonts w:ascii="Calibri" w:hAnsi="Calibri"/>
          <w:noProof/>
          <w:kern w:val="2"/>
          <w:sz w:val="21"/>
          <w:szCs w:val="22"/>
          <w:lang w:val="en-US" w:eastAsia="zh-CN"/>
        </w:rPr>
      </w:pPr>
      <w:del w:id="364" w:author="Subramani, Padmakumar (Nokia - IN/Chennai)" w:date="2017-09-13T09:38:00Z">
        <w:r w:rsidDel="00E056A2">
          <w:rPr>
            <w:noProof/>
          </w:rPr>
          <w:delText>D.2.1</w:delText>
        </w:r>
        <w:r w:rsidRPr="009D743F" w:rsidDel="00E056A2">
          <w:rPr>
            <w:rFonts w:ascii="Calibri" w:hAnsi="Calibri"/>
            <w:noProof/>
            <w:kern w:val="2"/>
            <w:sz w:val="21"/>
            <w:szCs w:val="22"/>
            <w:lang w:val="en-US" w:eastAsia="zh-CN"/>
          </w:rPr>
          <w:tab/>
        </w:r>
        <w:r w:rsidDel="00E056A2">
          <w:rPr>
            <w:noProof/>
          </w:rPr>
          <w:delText>Object Registry</w:delText>
        </w:r>
        <w:r w:rsidDel="00E056A2">
          <w:rPr>
            <w:noProof/>
          </w:rPr>
          <w:tab/>
          <w:delText>101</w:delText>
        </w:r>
      </w:del>
    </w:p>
    <w:p w14:paraId="1A6CDB64" w14:textId="29DDBED7" w:rsidR="002313B9" w:rsidRPr="009D743F" w:rsidDel="00E056A2" w:rsidRDefault="002313B9">
      <w:pPr>
        <w:pStyle w:val="TOC3"/>
        <w:tabs>
          <w:tab w:val="left" w:pos="1200"/>
          <w:tab w:val="right" w:leader="dot" w:pos="10070"/>
        </w:tabs>
        <w:rPr>
          <w:del w:id="365" w:author="Subramani, Padmakumar (Nokia - IN/Chennai)" w:date="2017-09-13T09:38:00Z"/>
          <w:rFonts w:ascii="Calibri" w:hAnsi="Calibri"/>
          <w:noProof/>
          <w:kern w:val="2"/>
          <w:sz w:val="21"/>
          <w:szCs w:val="22"/>
          <w:lang w:val="en-US" w:eastAsia="zh-CN"/>
        </w:rPr>
      </w:pPr>
      <w:del w:id="366" w:author="Subramani, Padmakumar (Nokia - IN/Chennai)" w:date="2017-09-13T09:38:00Z">
        <w:r w:rsidDel="00E056A2">
          <w:rPr>
            <w:noProof/>
          </w:rPr>
          <w:delText>D.2.2</w:delText>
        </w:r>
        <w:r w:rsidRPr="009D743F" w:rsidDel="00E056A2">
          <w:rPr>
            <w:rFonts w:ascii="Calibri" w:hAnsi="Calibri"/>
            <w:noProof/>
            <w:kern w:val="2"/>
            <w:sz w:val="21"/>
            <w:szCs w:val="22"/>
            <w:lang w:val="en-US" w:eastAsia="zh-CN"/>
          </w:rPr>
          <w:tab/>
        </w:r>
        <w:r w:rsidDel="00E056A2">
          <w:rPr>
            <w:noProof/>
          </w:rPr>
          <w:delText>Resource Registry</w:delText>
        </w:r>
        <w:r w:rsidDel="00E056A2">
          <w:rPr>
            <w:noProof/>
          </w:rPr>
          <w:tab/>
          <w:delText>102</w:delText>
        </w:r>
      </w:del>
    </w:p>
    <w:p w14:paraId="1A6CDB65" w14:textId="5953729D" w:rsidR="002313B9" w:rsidRPr="009D743F" w:rsidDel="00E056A2" w:rsidRDefault="002313B9">
      <w:pPr>
        <w:pStyle w:val="TOC1"/>
        <w:tabs>
          <w:tab w:val="left" w:pos="1600"/>
          <w:tab w:val="right" w:leader="dot" w:pos="10070"/>
        </w:tabs>
        <w:rPr>
          <w:del w:id="367" w:author="Subramani, Padmakumar (Nokia - IN/Chennai)" w:date="2017-09-13T09:38:00Z"/>
          <w:rFonts w:ascii="Calibri" w:hAnsi="Calibri"/>
          <w:b w:val="0"/>
          <w:caps w:val="0"/>
          <w:noProof/>
          <w:kern w:val="2"/>
          <w:sz w:val="21"/>
          <w:szCs w:val="22"/>
          <w:lang w:val="en-US" w:eastAsia="zh-CN"/>
        </w:rPr>
      </w:pPr>
      <w:del w:id="368" w:author="Subramani, Padmakumar (Nokia - IN/Chennai)" w:date="2017-09-13T09:38:00Z">
        <w:r w:rsidRPr="00C15F9F" w:rsidDel="00E056A2">
          <w:rPr>
            <w:noProof/>
            <w:lang w:val="en-US"/>
          </w:rPr>
          <w:delText>Appendix E.</w:delText>
        </w:r>
        <w:r w:rsidRPr="009D743F" w:rsidDel="00E056A2">
          <w:rPr>
            <w:rFonts w:ascii="Calibri" w:hAnsi="Calibri"/>
            <w:b w:val="0"/>
            <w:caps w:val="0"/>
            <w:noProof/>
            <w:kern w:val="2"/>
            <w:sz w:val="21"/>
            <w:szCs w:val="22"/>
            <w:lang w:val="en-US" w:eastAsia="zh-CN"/>
          </w:rPr>
          <w:tab/>
        </w:r>
        <w:r w:rsidDel="00E056A2">
          <w:rPr>
            <w:noProof/>
          </w:rPr>
          <w:delText>LwM2M Objects defined by OMA (Normative)</w:delText>
        </w:r>
        <w:r w:rsidDel="00E056A2">
          <w:rPr>
            <w:noProof/>
          </w:rPr>
          <w:tab/>
          <w:delText>103</w:delText>
        </w:r>
      </w:del>
    </w:p>
    <w:p w14:paraId="1A6CDB66" w14:textId="7E5A80B1" w:rsidR="002313B9" w:rsidRPr="009D743F" w:rsidDel="00E056A2" w:rsidRDefault="002313B9">
      <w:pPr>
        <w:pStyle w:val="TOC2"/>
        <w:tabs>
          <w:tab w:val="left" w:pos="800"/>
          <w:tab w:val="right" w:leader="dot" w:pos="10070"/>
        </w:tabs>
        <w:rPr>
          <w:del w:id="369" w:author="Subramani, Padmakumar (Nokia - IN/Chennai)" w:date="2017-09-13T09:38:00Z"/>
          <w:rFonts w:ascii="Calibri" w:hAnsi="Calibri"/>
          <w:b w:val="0"/>
          <w:smallCaps w:val="0"/>
          <w:noProof/>
          <w:kern w:val="2"/>
          <w:sz w:val="21"/>
          <w:szCs w:val="22"/>
          <w:lang w:val="en-US" w:eastAsia="zh-CN"/>
        </w:rPr>
      </w:pPr>
      <w:del w:id="370" w:author="Subramani, Padmakumar (Nokia - IN/Chennai)" w:date="2017-09-13T09:38:00Z">
        <w:r w:rsidDel="00E056A2">
          <w:rPr>
            <w:noProof/>
          </w:rPr>
          <w:delText>E.1</w:delText>
        </w:r>
        <w:r w:rsidRPr="009D743F" w:rsidDel="00E056A2">
          <w:rPr>
            <w:rFonts w:ascii="Calibri" w:hAnsi="Calibri"/>
            <w:b w:val="0"/>
            <w:smallCaps w:val="0"/>
            <w:noProof/>
            <w:kern w:val="2"/>
            <w:sz w:val="21"/>
            <w:szCs w:val="22"/>
            <w:lang w:val="en-US" w:eastAsia="zh-CN"/>
          </w:rPr>
          <w:tab/>
        </w:r>
        <w:r w:rsidDel="00E056A2">
          <w:rPr>
            <w:noProof/>
          </w:rPr>
          <w:delText>LwM2M Object: LwM2M Security</w:delText>
        </w:r>
        <w:r w:rsidDel="00E056A2">
          <w:rPr>
            <w:noProof/>
          </w:rPr>
          <w:tab/>
          <w:delText>103</w:delText>
        </w:r>
      </w:del>
    </w:p>
    <w:p w14:paraId="1A6CDB67" w14:textId="4F7849B1" w:rsidR="002313B9" w:rsidRPr="009D743F" w:rsidDel="00E056A2" w:rsidRDefault="002313B9">
      <w:pPr>
        <w:pStyle w:val="TOC3"/>
        <w:tabs>
          <w:tab w:val="left" w:pos="1200"/>
          <w:tab w:val="right" w:leader="dot" w:pos="10070"/>
        </w:tabs>
        <w:rPr>
          <w:del w:id="371" w:author="Subramani, Padmakumar (Nokia - IN/Chennai)" w:date="2017-09-13T09:38:00Z"/>
          <w:rFonts w:ascii="Calibri" w:hAnsi="Calibri"/>
          <w:noProof/>
          <w:kern w:val="2"/>
          <w:sz w:val="21"/>
          <w:szCs w:val="22"/>
          <w:lang w:val="en-US" w:eastAsia="zh-CN"/>
        </w:rPr>
      </w:pPr>
      <w:del w:id="372" w:author="Subramani, Padmakumar (Nokia - IN/Chennai)" w:date="2017-09-13T09:38:00Z">
        <w:r w:rsidDel="00E056A2">
          <w:rPr>
            <w:noProof/>
          </w:rPr>
          <w:delText>E.1.1</w:delText>
        </w:r>
        <w:r w:rsidRPr="009D743F" w:rsidDel="00E056A2">
          <w:rPr>
            <w:rFonts w:ascii="Calibri" w:hAnsi="Calibri"/>
            <w:noProof/>
            <w:kern w:val="2"/>
            <w:sz w:val="21"/>
            <w:szCs w:val="22"/>
            <w:lang w:val="en-US" w:eastAsia="zh-CN"/>
          </w:rPr>
          <w:tab/>
        </w:r>
        <w:r w:rsidDel="00E056A2">
          <w:rPr>
            <w:noProof/>
          </w:rPr>
          <w:delText>UDP Channel Security: Security Key Resource Format</w:delText>
        </w:r>
        <w:r w:rsidDel="00E056A2">
          <w:rPr>
            <w:noProof/>
          </w:rPr>
          <w:tab/>
          <w:delText>106</w:delText>
        </w:r>
      </w:del>
    </w:p>
    <w:p w14:paraId="1A6CDB68" w14:textId="1E6672DB" w:rsidR="002313B9" w:rsidRPr="009D743F" w:rsidDel="00E056A2" w:rsidRDefault="002313B9">
      <w:pPr>
        <w:pStyle w:val="TOC3"/>
        <w:tabs>
          <w:tab w:val="left" w:pos="1200"/>
          <w:tab w:val="right" w:leader="dot" w:pos="10070"/>
        </w:tabs>
        <w:rPr>
          <w:del w:id="373" w:author="Subramani, Padmakumar (Nokia - IN/Chennai)" w:date="2017-09-13T09:38:00Z"/>
          <w:rFonts w:ascii="Calibri" w:hAnsi="Calibri"/>
          <w:noProof/>
          <w:kern w:val="2"/>
          <w:sz w:val="21"/>
          <w:szCs w:val="22"/>
          <w:lang w:val="en-US" w:eastAsia="zh-CN"/>
        </w:rPr>
      </w:pPr>
      <w:del w:id="374" w:author="Subramani, Padmakumar (Nokia - IN/Chennai)" w:date="2017-09-13T09:38:00Z">
        <w:r w:rsidRPr="00C15F9F" w:rsidDel="00E056A2">
          <w:rPr>
            <w:noProof/>
            <w:color w:val="000000"/>
          </w:rPr>
          <w:lastRenderedPageBreak/>
          <w:delText>E.1.2</w:delText>
        </w:r>
        <w:r w:rsidRPr="009D743F" w:rsidDel="00E056A2">
          <w:rPr>
            <w:rFonts w:ascii="Calibri" w:hAnsi="Calibri"/>
            <w:noProof/>
            <w:kern w:val="2"/>
            <w:sz w:val="21"/>
            <w:szCs w:val="22"/>
            <w:lang w:val="en-US" w:eastAsia="zh-CN"/>
          </w:rPr>
          <w:tab/>
        </w:r>
        <w:r w:rsidDel="00E056A2">
          <w:rPr>
            <w:noProof/>
          </w:rPr>
          <w:delText>SMS Payload Security: Security Key Resource Format</w:delText>
        </w:r>
        <w:r w:rsidDel="00E056A2">
          <w:rPr>
            <w:noProof/>
          </w:rPr>
          <w:tab/>
          <w:delText>106</w:delText>
        </w:r>
      </w:del>
    </w:p>
    <w:p w14:paraId="1A6CDB69" w14:textId="3FBE1058" w:rsidR="002313B9" w:rsidRPr="009D743F" w:rsidDel="00E056A2" w:rsidRDefault="002313B9">
      <w:pPr>
        <w:pStyle w:val="TOC3"/>
        <w:tabs>
          <w:tab w:val="left" w:pos="1200"/>
          <w:tab w:val="right" w:leader="dot" w:pos="10070"/>
        </w:tabs>
        <w:rPr>
          <w:del w:id="375" w:author="Subramani, Padmakumar (Nokia - IN/Chennai)" w:date="2017-09-13T09:38:00Z"/>
          <w:rFonts w:ascii="Calibri" w:hAnsi="Calibri"/>
          <w:noProof/>
          <w:kern w:val="2"/>
          <w:sz w:val="21"/>
          <w:szCs w:val="22"/>
          <w:lang w:val="en-US" w:eastAsia="zh-CN"/>
        </w:rPr>
      </w:pPr>
      <w:del w:id="376" w:author="Subramani, Padmakumar (Nokia - IN/Chennai)" w:date="2017-09-13T09:38:00Z">
        <w:r w:rsidRPr="00C15F9F" w:rsidDel="00E056A2">
          <w:rPr>
            <w:noProof/>
            <w:color w:val="000000"/>
          </w:rPr>
          <w:delText>E.1.3</w:delText>
        </w:r>
        <w:r w:rsidRPr="009D743F" w:rsidDel="00E056A2">
          <w:rPr>
            <w:rFonts w:ascii="Calibri" w:hAnsi="Calibri"/>
            <w:noProof/>
            <w:kern w:val="2"/>
            <w:sz w:val="21"/>
            <w:szCs w:val="22"/>
            <w:lang w:val="en-US" w:eastAsia="zh-CN"/>
          </w:rPr>
          <w:tab/>
        </w:r>
        <w:r w:rsidDel="00E056A2">
          <w:rPr>
            <w:noProof/>
          </w:rPr>
          <w:delText>Unbootstrapping</w:delText>
        </w:r>
        <w:r w:rsidDel="00E056A2">
          <w:rPr>
            <w:noProof/>
          </w:rPr>
          <w:tab/>
          <w:delText>106</w:delText>
        </w:r>
      </w:del>
    </w:p>
    <w:p w14:paraId="1A6CDB6A" w14:textId="1608935E" w:rsidR="002313B9" w:rsidRPr="009D743F" w:rsidDel="00E056A2" w:rsidRDefault="002313B9">
      <w:pPr>
        <w:pStyle w:val="TOC2"/>
        <w:tabs>
          <w:tab w:val="left" w:pos="800"/>
          <w:tab w:val="right" w:leader="dot" w:pos="10070"/>
        </w:tabs>
        <w:rPr>
          <w:del w:id="377" w:author="Subramani, Padmakumar (Nokia - IN/Chennai)" w:date="2017-09-13T09:38:00Z"/>
          <w:rFonts w:ascii="Calibri" w:hAnsi="Calibri"/>
          <w:b w:val="0"/>
          <w:smallCaps w:val="0"/>
          <w:noProof/>
          <w:kern w:val="2"/>
          <w:sz w:val="21"/>
          <w:szCs w:val="22"/>
          <w:lang w:val="en-US" w:eastAsia="zh-CN"/>
        </w:rPr>
      </w:pPr>
      <w:del w:id="378" w:author="Subramani, Padmakumar (Nokia - IN/Chennai)" w:date="2017-09-13T09:38:00Z">
        <w:r w:rsidDel="00E056A2">
          <w:rPr>
            <w:noProof/>
          </w:rPr>
          <w:delText>E.2</w:delText>
        </w:r>
        <w:r w:rsidRPr="009D743F" w:rsidDel="00E056A2">
          <w:rPr>
            <w:rFonts w:ascii="Calibri" w:hAnsi="Calibri"/>
            <w:b w:val="0"/>
            <w:smallCaps w:val="0"/>
            <w:noProof/>
            <w:kern w:val="2"/>
            <w:sz w:val="21"/>
            <w:szCs w:val="22"/>
            <w:lang w:val="en-US" w:eastAsia="zh-CN"/>
          </w:rPr>
          <w:tab/>
        </w:r>
        <w:r w:rsidDel="00E056A2">
          <w:rPr>
            <w:noProof/>
          </w:rPr>
          <w:delText>LwM2M Object: LwM2M Server</w:delText>
        </w:r>
        <w:r w:rsidDel="00E056A2">
          <w:rPr>
            <w:noProof/>
          </w:rPr>
          <w:tab/>
          <w:delText>107</w:delText>
        </w:r>
      </w:del>
    </w:p>
    <w:p w14:paraId="1A6CDB6B" w14:textId="69349EDA" w:rsidR="002313B9" w:rsidRPr="009D743F" w:rsidDel="00E056A2" w:rsidRDefault="002313B9">
      <w:pPr>
        <w:pStyle w:val="TOC2"/>
        <w:tabs>
          <w:tab w:val="left" w:pos="800"/>
          <w:tab w:val="right" w:leader="dot" w:pos="10070"/>
        </w:tabs>
        <w:rPr>
          <w:del w:id="379" w:author="Subramani, Padmakumar (Nokia - IN/Chennai)" w:date="2017-09-13T09:38:00Z"/>
          <w:rFonts w:ascii="Calibri" w:hAnsi="Calibri"/>
          <w:b w:val="0"/>
          <w:smallCaps w:val="0"/>
          <w:noProof/>
          <w:kern w:val="2"/>
          <w:sz w:val="21"/>
          <w:szCs w:val="22"/>
          <w:lang w:val="en-US" w:eastAsia="zh-CN"/>
        </w:rPr>
      </w:pPr>
      <w:del w:id="380" w:author="Subramani, Padmakumar (Nokia - IN/Chennai)" w:date="2017-09-13T09:38:00Z">
        <w:r w:rsidDel="00E056A2">
          <w:rPr>
            <w:noProof/>
          </w:rPr>
          <w:delText>E.3</w:delText>
        </w:r>
        <w:r w:rsidRPr="009D743F" w:rsidDel="00E056A2">
          <w:rPr>
            <w:rFonts w:ascii="Calibri" w:hAnsi="Calibri"/>
            <w:b w:val="0"/>
            <w:smallCaps w:val="0"/>
            <w:noProof/>
            <w:kern w:val="2"/>
            <w:sz w:val="21"/>
            <w:szCs w:val="22"/>
            <w:lang w:val="en-US" w:eastAsia="zh-CN"/>
          </w:rPr>
          <w:tab/>
        </w:r>
        <w:r w:rsidDel="00E056A2">
          <w:rPr>
            <w:noProof/>
          </w:rPr>
          <w:delText>LwM2M Object: Access Control</w:delText>
        </w:r>
        <w:r w:rsidDel="00E056A2">
          <w:rPr>
            <w:noProof/>
          </w:rPr>
          <w:tab/>
          <w:delText>108</w:delText>
        </w:r>
      </w:del>
    </w:p>
    <w:p w14:paraId="1A6CDB6C" w14:textId="5AC0CEA8" w:rsidR="002313B9" w:rsidRPr="009D743F" w:rsidDel="00E056A2" w:rsidRDefault="002313B9">
      <w:pPr>
        <w:pStyle w:val="TOC2"/>
        <w:tabs>
          <w:tab w:val="left" w:pos="800"/>
          <w:tab w:val="right" w:leader="dot" w:pos="10070"/>
        </w:tabs>
        <w:rPr>
          <w:del w:id="381" w:author="Subramani, Padmakumar (Nokia - IN/Chennai)" w:date="2017-09-13T09:38:00Z"/>
          <w:rFonts w:ascii="Calibri" w:hAnsi="Calibri"/>
          <w:b w:val="0"/>
          <w:smallCaps w:val="0"/>
          <w:noProof/>
          <w:kern w:val="2"/>
          <w:sz w:val="21"/>
          <w:szCs w:val="22"/>
          <w:lang w:val="en-US" w:eastAsia="zh-CN"/>
        </w:rPr>
      </w:pPr>
      <w:del w:id="382" w:author="Subramani, Padmakumar (Nokia - IN/Chennai)" w:date="2017-09-13T09:38:00Z">
        <w:r w:rsidDel="00E056A2">
          <w:rPr>
            <w:noProof/>
          </w:rPr>
          <w:delText>E.4</w:delText>
        </w:r>
        <w:r w:rsidRPr="009D743F" w:rsidDel="00E056A2">
          <w:rPr>
            <w:rFonts w:ascii="Calibri" w:hAnsi="Calibri"/>
            <w:b w:val="0"/>
            <w:smallCaps w:val="0"/>
            <w:noProof/>
            <w:kern w:val="2"/>
            <w:sz w:val="21"/>
            <w:szCs w:val="22"/>
            <w:lang w:val="en-US" w:eastAsia="zh-CN"/>
          </w:rPr>
          <w:tab/>
        </w:r>
        <w:r w:rsidDel="00E056A2">
          <w:rPr>
            <w:noProof/>
          </w:rPr>
          <w:delText>LwM2M Object: Device</w:delText>
        </w:r>
        <w:r w:rsidDel="00E056A2">
          <w:rPr>
            <w:noProof/>
          </w:rPr>
          <w:tab/>
          <w:delText>110</w:delText>
        </w:r>
      </w:del>
    </w:p>
    <w:p w14:paraId="1A6CDB6D" w14:textId="48741D38" w:rsidR="002313B9" w:rsidRPr="009D743F" w:rsidDel="00E056A2" w:rsidRDefault="002313B9">
      <w:pPr>
        <w:pStyle w:val="TOC2"/>
        <w:tabs>
          <w:tab w:val="left" w:pos="800"/>
          <w:tab w:val="right" w:leader="dot" w:pos="10070"/>
        </w:tabs>
        <w:rPr>
          <w:del w:id="383" w:author="Subramani, Padmakumar (Nokia - IN/Chennai)" w:date="2017-09-13T09:38:00Z"/>
          <w:rFonts w:ascii="Calibri" w:hAnsi="Calibri"/>
          <w:b w:val="0"/>
          <w:smallCaps w:val="0"/>
          <w:noProof/>
          <w:kern w:val="2"/>
          <w:sz w:val="21"/>
          <w:szCs w:val="22"/>
          <w:lang w:val="en-US" w:eastAsia="zh-CN"/>
        </w:rPr>
      </w:pPr>
      <w:del w:id="384" w:author="Subramani, Padmakumar (Nokia - IN/Chennai)" w:date="2017-09-13T09:38:00Z">
        <w:r w:rsidDel="00E056A2">
          <w:rPr>
            <w:noProof/>
          </w:rPr>
          <w:delText>E.5</w:delText>
        </w:r>
        <w:r w:rsidRPr="009D743F" w:rsidDel="00E056A2">
          <w:rPr>
            <w:rFonts w:ascii="Calibri" w:hAnsi="Calibri"/>
            <w:b w:val="0"/>
            <w:smallCaps w:val="0"/>
            <w:noProof/>
            <w:kern w:val="2"/>
            <w:sz w:val="21"/>
            <w:szCs w:val="22"/>
            <w:lang w:val="en-US" w:eastAsia="zh-CN"/>
          </w:rPr>
          <w:tab/>
        </w:r>
        <w:r w:rsidDel="00E056A2">
          <w:rPr>
            <w:noProof/>
          </w:rPr>
          <w:delText>LwM2M Object: Connectivity Monitoring</w:delText>
        </w:r>
        <w:r w:rsidDel="00E056A2">
          <w:rPr>
            <w:noProof/>
          </w:rPr>
          <w:tab/>
          <w:delText>114</w:delText>
        </w:r>
      </w:del>
    </w:p>
    <w:p w14:paraId="1A6CDB6E" w14:textId="172433C9" w:rsidR="002313B9" w:rsidRPr="009D743F" w:rsidDel="00E056A2" w:rsidRDefault="002313B9">
      <w:pPr>
        <w:pStyle w:val="TOC2"/>
        <w:tabs>
          <w:tab w:val="left" w:pos="800"/>
          <w:tab w:val="right" w:leader="dot" w:pos="10070"/>
        </w:tabs>
        <w:rPr>
          <w:del w:id="385" w:author="Subramani, Padmakumar (Nokia - IN/Chennai)" w:date="2017-09-13T09:38:00Z"/>
          <w:rFonts w:ascii="Calibri" w:hAnsi="Calibri"/>
          <w:b w:val="0"/>
          <w:smallCaps w:val="0"/>
          <w:noProof/>
          <w:kern w:val="2"/>
          <w:sz w:val="21"/>
          <w:szCs w:val="22"/>
          <w:lang w:val="en-US" w:eastAsia="zh-CN"/>
        </w:rPr>
      </w:pPr>
      <w:del w:id="386" w:author="Subramani, Padmakumar (Nokia - IN/Chennai)" w:date="2017-09-13T09:38:00Z">
        <w:r w:rsidDel="00E056A2">
          <w:rPr>
            <w:noProof/>
          </w:rPr>
          <w:delText>E.6</w:delText>
        </w:r>
        <w:r w:rsidRPr="009D743F" w:rsidDel="00E056A2">
          <w:rPr>
            <w:rFonts w:ascii="Calibri" w:hAnsi="Calibri"/>
            <w:b w:val="0"/>
            <w:smallCaps w:val="0"/>
            <w:noProof/>
            <w:kern w:val="2"/>
            <w:sz w:val="21"/>
            <w:szCs w:val="22"/>
            <w:lang w:val="en-US" w:eastAsia="zh-CN"/>
          </w:rPr>
          <w:tab/>
        </w:r>
        <w:r w:rsidDel="00E056A2">
          <w:rPr>
            <w:noProof/>
          </w:rPr>
          <w:delText>LwM2M Object: Firmware Update</w:delText>
        </w:r>
        <w:r w:rsidDel="00E056A2">
          <w:rPr>
            <w:noProof/>
          </w:rPr>
          <w:tab/>
          <w:delText>116</w:delText>
        </w:r>
      </w:del>
    </w:p>
    <w:p w14:paraId="1A6CDB6F" w14:textId="513D910E" w:rsidR="002313B9" w:rsidRPr="009D743F" w:rsidDel="00E056A2" w:rsidRDefault="002313B9">
      <w:pPr>
        <w:pStyle w:val="TOC3"/>
        <w:tabs>
          <w:tab w:val="left" w:pos="1200"/>
          <w:tab w:val="right" w:leader="dot" w:pos="10070"/>
        </w:tabs>
        <w:rPr>
          <w:del w:id="387" w:author="Subramani, Padmakumar (Nokia - IN/Chennai)" w:date="2017-09-13T09:38:00Z"/>
          <w:rFonts w:ascii="Calibri" w:hAnsi="Calibri"/>
          <w:noProof/>
          <w:kern w:val="2"/>
          <w:sz w:val="21"/>
          <w:szCs w:val="22"/>
          <w:lang w:val="en-US" w:eastAsia="zh-CN"/>
        </w:rPr>
      </w:pPr>
      <w:del w:id="388" w:author="Subramani, Padmakumar (Nokia - IN/Chennai)" w:date="2017-09-13T09:38:00Z">
        <w:r w:rsidRPr="00C15F9F" w:rsidDel="00E056A2">
          <w:rPr>
            <w:noProof/>
            <w:color w:val="000000"/>
          </w:rPr>
          <w:delText>E.6.1</w:delText>
        </w:r>
        <w:r w:rsidRPr="009D743F" w:rsidDel="00E056A2">
          <w:rPr>
            <w:rFonts w:ascii="Calibri" w:hAnsi="Calibri"/>
            <w:noProof/>
            <w:kern w:val="2"/>
            <w:sz w:val="21"/>
            <w:szCs w:val="22"/>
            <w:lang w:val="en-US" w:eastAsia="zh-CN"/>
          </w:rPr>
          <w:tab/>
        </w:r>
        <w:r w:rsidDel="00E056A2">
          <w:rPr>
            <w:noProof/>
          </w:rPr>
          <w:delText>Firmware Update State Machine</w:delText>
        </w:r>
        <w:r w:rsidDel="00E056A2">
          <w:rPr>
            <w:noProof/>
          </w:rPr>
          <w:tab/>
          <w:delText>119</w:delText>
        </w:r>
      </w:del>
    </w:p>
    <w:p w14:paraId="1A6CDB70" w14:textId="56A8126C" w:rsidR="002313B9" w:rsidRPr="009D743F" w:rsidDel="00E056A2" w:rsidRDefault="002313B9">
      <w:pPr>
        <w:pStyle w:val="TOC3"/>
        <w:tabs>
          <w:tab w:val="left" w:pos="1200"/>
          <w:tab w:val="right" w:leader="dot" w:pos="10070"/>
        </w:tabs>
        <w:rPr>
          <w:del w:id="389" w:author="Subramani, Padmakumar (Nokia - IN/Chennai)" w:date="2017-09-13T09:38:00Z"/>
          <w:rFonts w:ascii="Calibri" w:hAnsi="Calibri"/>
          <w:noProof/>
          <w:kern w:val="2"/>
          <w:sz w:val="21"/>
          <w:szCs w:val="22"/>
          <w:lang w:val="en-US" w:eastAsia="zh-CN"/>
        </w:rPr>
      </w:pPr>
      <w:del w:id="390" w:author="Subramani, Padmakumar (Nokia - IN/Chennai)" w:date="2017-09-13T09:38:00Z">
        <w:r w:rsidDel="00E056A2">
          <w:rPr>
            <w:noProof/>
          </w:rPr>
          <w:delText>E.6.2</w:delText>
        </w:r>
        <w:r w:rsidRPr="009D743F" w:rsidDel="00E056A2">
          <w:rPr>
            <w:rFonts w:ascii="Calibri" w:hAnsi="Calibri"/>
            <w:noProof/>
            <w:kern w:val="2"/>
            <w:sz w:val="21"/>
            <w:szCs w:val="22"/>
            <w:lang w:val="en-US" w:eastAsia="zh-CN"/>
          </w:rPr>
          <w:tab/>
        </w:r>
        <w:r w:rsidDel="00E056A2">
          <w:rPr>
            <w:noProof/>
          </w:rPr>
          <w:delText>Examples</w:delText>
        </w:r>
        <w:r w:rsidDel="00E056A2">
          <w:rPr>
            <w:noProof/>
          </w:rPr>
          <w:tab/>
          <w:delText>120</w:delText>
        </w:r>
      </w:del>
    </w:p>
    <w:p w14:paraId="1A6CDB71" w14:textId="54C07E25" w:rsidR="002313B9" w:rsidRPr="009D743F" w:rsidDel="00E056A2" w:rsidRDefault="002313B9">
      <w:pPr>
        <w:pStyle w:val="TOC3"/>
        <w:tabs>
          <w:tab w:val="left" w:pos="1200"/>
          <w:tab w:val="right" w:leader="dot" w:pos="10070"/>
        </w:tabs>
        <w:rPr>
          <w:del w:id="391" w:author="Subramani, Padmakumar (Nokia - IN/Chennai)" w:date="2017-09-13T09:38:00Z"/>
          <w:rFonts w:ascii="Calibri" w:hAnsi="Calibri"/>
          <w:noProof/>
          <w:kern w:val="2"/>
          <w:sz w:val="21"/>
          <w:szCs w:val="22"/>
          <w:lang w:val="en-US" w:eastAsia="zh-CN"/>
        </w:rPr>
      </w:pPr>
      <w:del w:id="392" w:author="Subramani, Padmakumar (Nokia - IN/Chennai)" w:date="2017-09-13T09:38:00Z">
        <w:r w:rsidRPr="00C15F9F" w:rsidDel="00E056A2">
          <w:rPr>
            <w:noProof/>
            <w:color w:val="000000"/>
          </w:rPr>
          <w:delText>E.6.3</w:delText>
        </w:r>
        <w:r w:rsidRPr="009D743F" w:rsidDel="00E056A2">
          <w:rPr>
            <w:rFonts w:ascii="Calibri" w:hAnsi="Calibri"/>
            <w:noProof/>
            <w:kern w:val="2"/>
            <w:sz w:val="21"/>
            <w:szCs w:val="22"/>
            <w:lang w:val="en-US" w:eastAsia="zh-CN"/>
          </w:rPr>
          <w:tab/>
        </w:r>
        <w:r w:rsidDel="00E056A2">
          <w:rPr>
            <w:noProof/>
          </w:rPr>
          <w:delText>Firmware Update Consideration</w:delText>
        </w:r>
        <w:r w:rsidDel="00E056A2">
          <w:rPr>
            <w:noProof/>
          </w:rPr>
          <w:tab/>
          <w:delText>121</w:delText>
        </w:r>
      </w:del>
    </w:p>
    <w:p w14:paraId="1A6CDB72" w14:textId="76564649" w:rsidR="002313B9" w:rsidRPr="009D743F" w:rsidDel="00E056A2" w:rsidRDefault="002313B9">
      <w:pPr>
        <w:pStyle w:val="TOC2"/>
        <w:tabs>
          <w:tab w:val="left" w:pos="800"/>
          <w:tab w:val="right" w:leader="dot" w:pos="10070"/>
        </w:tabs>
        <w:rPr>
          <w:del w:id="393" w:author="Subramani, Padmakumar (Nokia - IN/Chennai)" w:date="2017-09-13T09:38:00Z"/>
          <w:rFonts w:ascii="Calibri" w:hAnsi="Calibri"/>
          <w:b w:val="0"/>
          <w:smallCaps w:val="0"/>
          <w:noProof/>
          <w:kern w:val="2"/>
          <w:sz w:val="21"/>
          <w:szCs w:val="22"/>
          <w:lang w:val="en-US" w:eastAsia="zh-CN"/>
        </w:rPr>
      </w:pPr>
      <w:del w:id="394" w:author="Subramani, Padmakumar (Nokia - IN/Chennai)" w:date="2017-09-13T09:38:00Z">
        <w:r w:rsidDel="00E056A2">
          <w:rPr>
            <w:noProof/>
          </w:rPr>
          <w:delText>E.7</w:delText>
        </w:r>
        <w:r w:rsidRPr="009D743F" w:rsidDel="00E056A2">
          <w:rPr>
            <w:rFonts w:ascii="Calibri" w:hAnsi="Calibri"/>
            <w:b w:val="0"/>
            <w:smallCaps w:val="0"/>
            <w:noProof/>
            <w:kern w:val="2"/>
            <w:sz w:val="21"/>
            <w:szCs w:val="22"/>
            <w:lang w:val="en-US" w:eastAsia="zh-CN"/>
          </w:rPr>
          <w:tab/>
        </w:r>
        <w:r w:rsidDel="00E056A2">
          <w:rPr>
            <w:noProof/>
          </w:rPr>
          <w:delText>LwM2M Object: Location</w:delText>
        </w:r>
        <w:r w:rsidDel="00E056A2">
          <w:rPr>
            <w:noProof/>
          </w:rPr>
          <w:tab/>
          <w:delText>121</w:delText>
        </w:r>
      </w:del>
    </w:p>
    <w:p w14:paraId="1A6CDB73" w14:textId="3B9EA494" w:rsidR="002313B9" w:rsidRPr="009D743F" w:rsidDel="00E056A2" w:rsidRDefault="002313B9">
      <w:pPr>
        <w:pStyle w:val="TOC2"/>
        <w:tabs>
          <w:tab w:val="left" w:pos="800"/>
          <w:tab w:val="right" w:leader="dot" w:pos="10070"/>
        </w:tabs>
        <w:rPr>
          <w:del w:id="395" w:author="Subramani, Padmakumar (Nokia - IN/Chennai)" w:date="2017-09-13T09:38:00Z"/>
          <w:rFonts w:ascii="Calibri" w:hAnsi="Calibri"/>
          <w:b w:val="0"/>
          <w:smallCaps w:val="0"/>
          <w:noProof/>
          <w:kern w:val="2"/>
          <w:sz w:val="21"/>
          <w:szCs w:val="22"/>
          <w:lang w:val="en-US" w:eastAsia="zh-CN"/>
        </w:rPr>
      </w:pPr>
      <w:del w:id="396" w:author="Subramani, Padmakumar (Nokia - IN/Chennai)" w:date="2017-09-13T09:38:00Z">
        <w:r w:rsidDel="00E056A2">
          <w:rPr>
            <w:noProof/>
          </w:rPr>
          <w:delText>E.8</w:delText>
        </w:r>
        <w:r w:rsidRPr="009D743F" w:rsidDel="00E056A2">
          <w:rPr>
            <w:rFonts w:ascii="Calibri" w:hAnsi="Calibri"/>
            <w:b w:val="0"/>
            <w:smallCaps w:val="0"/>
            <w:noProof/>
            <w:kern w:val="2"/>
            <w:sz w:val="21"/>
            <w:szCs w:val="22"/>
            <w:lang w:val="en-US" w:eastAsia="zh-CN"/>
          </w:rPr>
          <w:tab/>
        </w:r>
        <w:r w:rsidDel="00E056A2">
          <w:rPr>
            <w:noProof/>
          </w:rPr>
          <w:delText>LwM2M Object: Connectivity Statistics</w:delText>
        </w:r>
        <w:r w:rsidDel="00E056A2">
          <w:rPr>
            <w:noProof/>
          </w:rPr>
          <w:tab/>
          <w:delText>122</w:delText>
        </w:r>
      </w:del>
    </w:p>
    <w:p w14:paraId="1A6CDB74" w14:textId="01C38FC7" w:rsidR="002313B9" w:rsidRPr="009D743F" w:rsidDel="00E056A2" w:rsidRDefault="002313B9">
      <w:pPr>
        <w:pStyle w:val="TOC1"/>
        <w:tabs>
          <w:tab w:val="left" w:pos="1600"/>
          <w:tab w:val="right" w:leader="dot" w:pos="10070"/>
        </w:tabs>
        <w:rPr>
          <w:del w:id="397" w:author="Subramani, Padmakumar (Nokia - IN/Chennai)" w:date="2017-09-13T09:38:00Z"/>
          <w:rFonts w:ascii="Calibri" w:hAnsi="Calibri"/>
          <w:b w:val="0"/>
          <w:caps w:val="0"/>
          <w:noProof/>
          <w:kern w:val="2"/>
          <w:sz w:val="21"/>
          <w:szCs w:val="22"/>
          <w:lang w:val="en-US" w:eastAsia="zh-CN"/>
        </w:rPr>
      </w:pPr>
      <w:del w:id="398" w:author="Subramani, Padmakumar (Nokia - IN/Chennai)" w:date="2017-09-13T09:38:00Z">
        <w:r w:rsidRPr="00C15F9F" w:rsidDel="00E056A2">
          <w:rPr>
            <w:noProof/>
            <w:lang w:val="en-US"/>
          </w:rPr>
          <w:delText>Appendix F.</w:delText>
        </w:r>
        <w:r w:rsidRPr="009D743F" w:rsidDel="00E056A2">
          <w:rPr>
            <w:rFonts w:ascii="Calibri" w:hAnsi="Calibri"/>
            <w:b w:val="0"/>
            <w:caps w:val="0"/>
            <w:noProof/>
            <w:kern w:val="2"/>
            <w:sz w:val="21"/>
            <w:szCs w:val="22"/>
            <w:lang w:val="en-US" w:eastAsia="zh-CN"/>
          </w:rPr>
          <w:tab/>
        </w:r>
        <w:r w:rsidDel="00E056A2">
          <w:rPr>
            <w:noProof/>
          </w:rPr>
          <w:delText>Example LwM2M Client (Informative)</w:delText>
        </w:r>
        <w:r w:rsidDel="00E056A2">
          <w:rPr>
            <w:noProof/>
          </w:rPr>
          <w:tab/>
          <w:delText>123</w:delText>
        </w:r>
      </w:del>
    </w:p>
    <w:p w14:paraId="1A6CDB75" w14:textId="75C8FE39" w:rsidR="002313B9" w:rsidRPr="009D743F" w:rsidDel="00E056A2" w:rsidRDefault="002313B9">
      <w:pPr>
        <w:pStyle w:val="TOC1"/>
        <w:tabs>
          <w:tab w:val="left" w:pos="1600"/>
          <w:tab w:val="right" w:leader="dot" w:pos="10070"/>
        </w:tabs>
        <w:rPr>
          <w:del w:id="399" w:author="Subramani, Padmakumar (Nokia - IN/Chennai)" w:date="2017-09-13T09:38:00Z"/>
          <w:rFonts w:ascii="Calibri" w:hAnsi="Calibri"/>
          <w:b w:val="0"/>
          <w:caps w:val="0"/>
          <w:noProof/>
          <w:kern w:val="2"/>
          <w:sz w:val="21"/>
          <w:szCs w:val="22"/>
          <w:lang w:val="en-US" w:eastAsia="zh-CN"/>
        </w:rPr>
      </w:pPr>
      <w:del w:id="400" w:author="Subramani, Padmakumar (Nokia - IN/Chennai)" w:date="2017-09-13T09:38:00Z">
        <w:r w:rsidRPr="00C15F9F" w:rsidDel="00E056A2">
          <w:rPr>
            <w:noProof/>
            <w:lang w:val="en-US"/>
          </w:rPr>
          <w:delText>Appendix G.</w:delText>
        </w:r>
        <w:r w:rsidRPr="009D743F" w:rsidDel="00E056A2">
          <w:rPr>
            <w:rFonts w:ascii="Calibri" w:hAnsi="Calibri"/>
            <w:b w:val="0"/>
            <w:caps w:val="0"/>
            <w:noProof/>
            <w:kern w:val="2"/>
            <w:sz w:val="21"/>
            <w:szCs w:val="22"/>
            <w:lang w:val="en-US" w:eastAsia="zh-CN"/>
          </w:rPr>
          <w:tab/>
        </w:r>
        <w:r w:rsidDel="00E056A2">
          <w:rPr>
            <w:noProof/>
          </w:rPr>
          <w:delText xml:space="preserve">Storage of LwM2M Bootstrap Information on the Smartcard </w:delText>
        </w:r>
        <w:r w:rsidDel="00E056A2">
          <w:rPr>
            <w:noProof/>
          </w:rPr>
          <w:tab/>
          <w:delText>(Normative)</w:delText>
        </w:r>
        <w:r w:rsidDel="00E056A2">
          <w:rPr>
            <w:noProof/>
          </w:rPr>
          <w:tab/>
          <w:delText>129</w:delText>
        </w:r>
      </w:del>
    </w:p>
    <w:p w14:paraId="1A6CDB76" w14:textId="2E49570A" w:rsidR="002313B9" w:rsidRPr="009D743F" w:rsidDel="00E056A2" w:rsidRDefault="002313B9">
      <w:pPr>
        <w:pStyle w:val="TOC2"/>
        <w:tabs>
          <w:tab w:val="left" w:pos="800"/>
          <w:tab w:val="right" w:leader="dot" w:pos="10070"/>
        </w:tabs>
        <w:rPr>
          <w:del w:id="401" w:author="Subramani, Padmakumar (Nokia - IN/Chennai)" w:date="2017-09-13T09:38:00Z"/>
          <w:rFonts w:ascii="Calibri" w:hAnsi="Calibri"/>
          <w:b w:val="0"/>
          <w:smallCaps w:val="0"/>
          <w:noProof/>
          <w:kern w:val="2"/>
          <w:sz w:val="21"/>
          <w:szCs w:val="22"/>
          <w:lang w:val="en-US" w:eastAsia="zh-CN"/>
        </w:rPr>
      </w:pPr>
      <w:del w:id="402" w:author="Subramani, Padmakumar (Nokia - IN/Chennai)" w:date="2017-09-13T09:38:00Z">
        <w:r w:rsidDel="00E056A2">
          <w:rPr>
            <w:noProof/>
          </w:rPr>
          <w:delText>G.1</w:delText>
        </w:r>
        <w:r w:rsidRPr="009D743F" w:rsidDel="00E056A2">
          <w:rPr>
            <w:rFonts w:ascii="Calibri" w:hAnsi="Calibri"/>
            <w:b w:val="0"/>
            <w:smallCaps w:val="0"/>
            <w:noProof/>
            <w:kern w:val="2"/>
            <w:sz w:val="21"/>
            <w:szCs w:val="22"/>
            <w:lang w:val="en-US" w:eastAsia="zh-CN"/>
          </w:rPr>
          <w:tab/>
        </w:r>
        <w:r w:rsidDel="00E056A2">
          <w:rPr>
            <w:noProof/>
          </w:rPr>
          <w:delText>File structure</w:delText>
        </w:r>
        <w:r w:rsidDel="00E056A2">
          <w:rPr>
            <w:noProof/>
          </w:rPr>
          <w:tab/>
          <w:delText>129</w:delText>
        </w:r>
      </w:del>
    </w:p>
    <w:p w14:paraId="1A6CDB77" w14:textId="6D1DCCF3" w:rsidR="002313B9" w:rsidRPr="009D743F" w:rsidDel="00E056A2" w:rsidRDefault="002313B9">
      <w:pPr>
        <w:pStyle w:val="TOC2"/>
        <w:tabs>
          <w:tab w:val="left" w:pos="800"/>
          <w:tab w:val="right" w:leader="dot" w:pos="10070"/>
        </w:tabs>
        <w:rPr>
          <w:del w:id="403" w:author="Subramani, Padmakumar (Nokia - IN/Chennai)" w:date="2017-09-13T09:38:00Z"/>
          <w:rFonts w:ascii="Calibri" w:hAnsi="Calibri"/>
          <w:b w:val="0"/>
          <w:smallCaps w:val="0"/>
          <w:noProof/>
          <w:kern w:val="2"/>
          <w:sz w:val="21"/>
          <w:szCs w:val="22"/>
          <w:lang w:val="en-US" w:eastAsia="zh-CN"/>
        </w:rPr>
      </w:pPr>
      <w:del w:id="404" w:author="Subramani, Padmakumar (Nokia - IN/Chennai)" w:date="2017-09-13T09:38:00Z">
        <w:r w:rsidDel="00E056A2">
          <w:rPr>
            <w:noProof/>
          </w:rPr>
          <w:delText>G.2</w:delText>
        </w:r>
        <w:r w:rsidRPr="009D743F" w:rsidDel="00E056A2">
          <w:rPr>
            <w:rFonts w:ascii="Calibri" w:hAnsi="Calibri"/>
            <w:b w:val="0"/>
            <w:smallCaps w:val="0"/>
            <w:noProof/>
            <w:kern w:val="2"/>
            <w:sz w:val="21"/>
            <w:szCs w:val="22"/>
            <w:lang w:val="en-US" w:eastAsia="zh-CN"/>
          </w:rPr>
          <w:tab/>
        </w:r>
        <w:r w:rsidDel="00E056A2">
          <w:rPr>
            <w:noProof/>
          </w:rPr>
          <w:delText>Bootstrap Information on UICC (Activated in 3G Mode)</w:delText>
        </w:r>
        <w:r w:rsidDel="00E056A2">
          <w:rPr>
            <w:noProof/>
          </w:rPr>
          <w:tab/>
          <w:delText>129</w:delText>
        </w:r>
      </w:del>
    </w:p>
    <w:p w14:paraId="1A6CDB78" w14:textId="58814F8E" w:rsidR="002313B9" w:rsidRPr="009D743F" w:rsidDel="00E056A2" w:rsidRDefault="002313B9">
      <w:pPr>
        <w:pStyle w:val="TOC3"/>
        <w:tabs>
          <w:tab w:val="left" w:pos="1200"/>
          <w:tab w:val="right" w:leader="dot" w:pos="10070"/>
        </w:tabs>
        <w:rPr>
          <w:del w:id="405" w:author="Subramani, Padmakumar (Nokia - IN/Chennai)" w:date="2017-09-13T09:38:00Z"/>
          <w:rFonts w:ascii="Calibri" w:hAnsi="Calibri"/>
          <w:noProof/>
          <w:kern w:val="2"/>
          <w:sz w:val="21"/>
          <w:szCs w:val="22"/>
          <w:lang w:val="en-US" w:eastAsia="zh-CN"/>
        </w:rPr>
      </w:pPr>
      <w:del w:id="406" w:author="Subramani, Padmakumar (Nokia - IN/Chennai)" w:date="2017-09-13T09:38:00Z">
        <w:r w:rsidDel="00E056A2">
          <w:rPr>
            <w:noProof/>
          </w:rPr>
          <w:delText>G.2.1</w:delText>
        </w:r>
        <w:r w:rsidRPr="009D743F" w:rsidDel="00E056A2">
          <w:rPr>
            <w:rFonts w:ascii="Calibri" w:hAnsi="Calibri"/>
            <w:noProof/>
            <w:kern w:val="2"/>
            <w:sz w:val="21"/>
            <w:szCs w:val="22"/>
            <w:lang w:val="en-US" w:eastAsia="zh-CN"/>
          </w:rPr>
          <w:tab/>
        </w:r>
        <w:r w:rsidDel="00E056A2">
          <w:rPr>
            <w:noProof/>
          </w:rPr>
          <w:delText>Access to the file structure</w:delText>
        </w:r>
        <w:r w:rsidDel="00E056A2">
          <w:rPr>
            <w:noProof/>
          </w:rPr>
          <w:tab/>
          <w:delText>129</w:delText>
        </w:r>
      </w:del>
    </w:p>
    <w:p w14:paraId="1A6CDB79" w14:textId="1604E3D4" w:rsidR="002313B9" w:rsidRPr="009D743F" w:rsidDel="00E056A2" w:rsidRDefault="002313B9">
      <w:pPr>
        <w:pStyle w:val="TOC3"/>
        <w:tabs>
          <w:tab w:val="left" w:pos="1200"/>
          <w:tab w:val="right" w:leader="dot" w:pos="10070"/>
        </w:tabs>
        <w:rPr>
          <w:del w:id="407" w:author="Subramani, Padmakumar (Nokia - IN/Chennai)" w:date="2017-09-13T09:38:00Z"/>
          <w:rFonts w:ascii="Calibri" w:hAnsi="Calibri"/>
          <w:noProof/>
          <w:kern w:val="2"/>
          <w:sz w:val="21"/>
          <w:szCs w:val="22"/>
          <w:lang w:val="en-US" w:eastAsia="zh-CN"/>
        </w:rPr>
      </w:pPr>
      <w:del w:id="408" w:author="Subramani, Padmakumar (Nokia - IN/Chennai)" w:date="2017-09-13T09:38:00Z">
        <w:r w:rsidDel="00E056A2">
          <w:rPr>
            <w:noProof/>
          </w:rPr>
          <w:delText>G.2.2</w:delText>
        </w:r>
        <w:r w:rsidRPr="009D743F" w:rsidDel="00E056A2">
          <w:rPr>
            <w:rFonts w:ascii="Calibri" w:hAnsi="Calibri"/>
            <w:noProof/>
            <w:kern w:val="2"/>
            <w:sz w:val="21"/>
            <w:szCs w:val="22"/>
            <w:lang w:val="en-US" w:eastAsia="zh-CN"/>
          </w:rPr>
          <w:tab/>
        </w:r>
        <w:r w:rsidDel="00E056A2">
          <w:rPr>
            <w:noProof/>
          </w:rPr>
          <w:delText>Files Overview</w:delText>
        </w:r>
        <w:r w:rsidDel="00E056A2">
          <w:rPr>
            <w:noProof/>
          </w:rPr>
          <w:tab/>
          <w:delText>130</w:delText>
        </w:r>
      </w:del>
    </w:p>
    <w:p w14:paraId="1A6CDB7A" w14:textId="0267ED68" w:rsidR="002313B9" w:rsidRPr="009D743F" w:rsidDel="00E056A2" w:rsidRDefault="002313B9">
      <w:pPr>
        <w:pStyle w:val="TOC3"/>
        <w:tabs>
          <w:tab w:val="left" w:pos="1200"/>
          <w:tab w:val="right" w:leader="dot" w:pos="10070"/>
        </w:tabs>
        <w:rPr>
          <w:del w:id="409" w:author="Subramani, Padmakumar (Nokia - IN/Chennai)" w:date="2017-09-13T09:38:00Z"/>
          <w:rFonts w:ascii="Calibri" w:hAnsi="Calibri"/>
          <w:noProof/>
          <w:kern w:val="2"/>
          <w:sz w:val="21"/>
          <w:szCs w:val="22"/>
          <w:lang w:val="en-US" w:eastAsia="zh-CN"/>
        </w:rPr>
      </w:pPr>
      <w:del w:id="410" w:author="Subramani, Padmakumar (Nokia - IN/Chennai)" w:date="2017-09-13T09:38:00Z">
        <w:r w:rsidDel="00E056A2">
          <w:rPr>
            <w:noProof/>
          </w:rPr>
          <w:delText>G.2.3</w:delText>
        </w:r>
        <w:r w:rsidRPr="009D743F" w:rsidDel="00E056A2">
          <w:rPr>
            <w:rFonts w:ascii="Calibri" w:hAnsi="Calibri"/>
            <w:noProof/>
            <w:kern w:val="2"/>
            <w:sz w:val="21"/>
            <w:szCs w:val="22"/>
            <w:lang w:val="en-US" w:eastAsia="zh-CN"/>
          </w:rPr>
          <w:tab/>
        </w:r>
        <w:r w:rsidDel="00E056A2">
          <w:rPr>
            <w:noProof/>
          </w:rPr>
          <w:delText>Access Method</w:delText>
        </w:r>
        <w:r w:rsidDel="00E056A2">
          <w:rPr>
            <w:noProof/>
          </w:rPr>
          <w:tab/>
          <w:delText>130</w:delText>
        </w:r>
      </w:del>
    </w:p>
    <w:p w14:paraId="1A6CDB7B" w14:textId="14F78659" w:rsidR="002313B9" w:rsidRPr="009D743F" w:rsidDel="00E056A2" w:rsidRDefault="002313B9">
      <w:pPr>
        <w:pStyle w:val="TOC3"/>
        <w:tabs>
          <w:tab w:val="left" w:pos="1200"/>
          <w:tab w:val="right" w:leader="dot" w:pos="10070"/>
        </w:tabs>
        <w:rPr>
          <w:del w:id="411" w:author="Subramani, Padmakumar (Nokia - IN/Chennai)" w:date="2017-09-13T09:38:00Z"/>
          <w:rFonts w:ascii="Calibri" w:hAnsi="Calibri"/>
          <w:noProof/>
          <w:kern w:val="2"/>
          <w:sz w:val="21"/>
          <w:szCs w:val="22"/>
          <w:lang w:val="en-US" w:eastAsia="zh-CN"/>
        </w:rPr>
      </w:pPr>
      <w:del w:id="412" w:author="Subramani, Padmakumar (Nokia - IN/Chennai)" w:date="2017-09-13T09:38:00Z">
        <w:r w:rsidDel="00E056A2">
          <w:rPr>
            <w:noProof/>
          </w:rPr>
          <w:delText>G.2.4</w:delText>
        </w:r>
        <w:r w:rsidRPr="009D743F" w:rsidDel="00E056A2">
          <w:rPr>
            <w:rFonts w:ascii="Calibri" w:hAnsi="Calibri"/>
            <w:noProof/>
            <w:kern w:val="2"/>
            <w:sz w:val="21"/>
            <w:szCs w:val="22"/>
            <w:lang w:val="en-US" w:eastAsia="zh-CN"/>
          </w:rPr>
          <w:tab/>
        </w:r>
        <w:r w:rsidDel="00E056A2">
          <w:rPr>
            <w:noProof/>
          </w:rPr>
          <w:delText>Access Conditions</w:delText>
        </w:r>
        <w:r w:rsidDel="00E056A2">
          <w:rPr>
            <w:noProof/>
          </w:rPr>
          <w:tab/>
          <w:delText>130</w:delText>
        </w:r>
      </w:del>
    </w:p>
    <w:p w14:paraId="1A6CDB7C" w14:textId="55A3048D" w:rsidR="002313B9" w:rsidRPr="009D743F" w:rsidDel="00E056A2" w:rsidRDefault="002313B9">
      <w:pPr>
        <w:pStyle w:val="TOC3"/>
        <w:tabs>
          <w:tab w:val="left" w:pos="1200"/>
          <w:tab w:val="right" w:leader="dot" w:pos="10070"/>
        </w:tabs>
        <w:rPr>
          <w:del w:id="413" w:author="Subramani, Padmakumar (Nokia - IN/Chennai)" w:date="2017-09-13T09:38:00Z"/>
          <w:rFonts w:ascii="Calibri" w:hAnsi="Calibri"/>
          <w:noProof/>
          <w:kern w:val="2"/>
          <w:sz w:val="21"/>
          <w:szCs w:val="22"/>
          <w:lang w:val="en-US" w:eastAsia="zh-CN"/>
        </w:rPr>
      </w:pPr>
      <w:del w:id="414" w:author="Subramani, Padmakumar (Nokia - IN/Chennai)" w:date="2017-09-13T09:38:00Z">
        <w:r w:rsidDel="00E056A2">
          <w:rPr>
            <w:noProof/>
          </w:rPr>
          <w:delText>G.2.5</w:delText>
        </w:r>
        <w:r w:rsidRPr="009D743F" w:rsidDel="00E056A2">
          <w:rPr>
            <w:rFonts w:ascii="Calibri" w:hAnsi="Calibri"/>
            <w:noProof/>
            <w:kern w:val="2"/>
            <w:sz w:val="21"/>
            <w:szCs w:val="22"/>
            <w:lang w:val="en-US" w:eastAsia="zh-CN"/>
          </w:rPr>
          <w:tab/>
        </w:r>
        <w:r w:rsidDel="00E056A2">
          <w:rPr>
            <w:noProof/>
          </w:rPr>
          <w:delText>Requirements on the 3G UICC</w:delText>
        </w:r>
        <w:r w:rsidDel="00E056A2">
          <w:rPr>
            <w:noProof/>
          </w:rPr>
          <w:tab/>
          <w:delText>130</w:delText>
        </w:r>
      </w:del>
    </w:p>
    <w:p w14:paraId="1A6CDB7D" w14:textId="19D0D4AD" w:rsidR="002313B9" w:rsidRPr="009D743F" w:rsidDel="00E056A2" w:rsidRDefault="002313B9">
      <w:pPr>
        <w:pStyle w:val="TOC2"/>
        <w:tabs>
          <w:tab w:val="left" w:pos="800"/>
          <w:tab w:val="right" w:leader="dot" w:pos="10070"/>
        </w:tabs>
        <w:rPr>
          <w:del w:id="415" w:author="Subramani, Padmakumar (Nokia - IN/Chennai)" w:date="2017-09-13T09:38:00Z"/>
          <w:rFonts w:ascii="Calibri" w:hAnsi="Calibri"/>
          <w:b w:val="0"/>
          <w:smallCaps w:val="0"/>
          <w:noProof/>
          <w:kern w:val="2"/>
          <w:sz w:val="21"/>
          <w:szCs w:val="22"/>
          <w:lang w:val="en-US" w:eastAsia="zh-CN"/>
        </w:rPr>
      </w:pPr>
      <w:del w:id="416" w:author="Subramani, Padmakumar (Nokia - IN/Chennai)" w:date="2017-09-13T09:38:00Z">
        <w:r w:rsidDel="00E056A2">
          <w:rPr>
            <w:noProof/>
          </w:rPr>
          <w:delText>G.3</w:delText>
        </w:r>
        <w:r w:rsidRPr="009D743F" w:rsidDel="00E056A2">
          <w:rPr>
            <w:rFonts w:ascii="Calibri" w:hAnsi="Calibri"/>
            <w:b w:val="0"/>
            <w:smallCaps w:val="0"/>
            <w:noProof/>
            <w:kern w:val="2"/>
            <w:sz w:val="21"/>
            <w:szCs w:val="22"/>
            <w:lang w:val="en-US" w:eastAsia="zh-CN"/>
          </w:rPr>
          <w:tab/>
        </w:r>
        <w:r w:rsidDel="00E056A2">
          <w:rPr>
            <w:noProof/>
          </w:rPr>
          <w:delText>Files Description</w:delText>
        </w:r>
        <w:r w:rsidDel="00E056A2">
          <w:rPr>
            <w:noProof/>
          </w:rPr>
          <w:tab/>
          <w:delText>130</w:delText>
        </w:r>
      </w:del>
    </w:p>
    <w:p w14:paraId="1A6CDB7E" w14:textId="23962EFB" w:rsidR="002313B9" w:rsidRPr="009D743F" w:rsidDel="00E056A2" w:rsidRDefault="002313B9">
      <w:pPr>
        <w:pStyle w:val="TOC3"/>
        <w:tabs>
          <w:tab w:val="left" w:pos="1200"/>
          <w:tab w:val="right" w:leader="dot" w:pos="10070"/>
        </w:tabs>
        <w:rPr>
          <w:del w:id="417" w:author="Subramani, Padmakumar (Nokia - IN/Chennai)" w:date="2017-09-13T09:38:00Z"/>
          <w:rFonts w:ascii="Calibri" w:hAnsi="Calibri"/>
          <w:noProof/>
          <w:kern w:val="2"/>
          <w:sz w:val="21"/>
          <w:szCs w:val="22"/>
          <w:lang w:val="en-US" w:eastAsia="zh-CN"/>
        </w:rPr>
      </w:pPr>
      <w:del w:id="418" w:author="Subramani, Padmakumar (Nokia - IN/Chennai)" w:date="2017-09-13T09:38:00Z">
        <w:r w:rsidDel="00E056A2">
          <w:rPr>
            <w:noProof/>
          </w:rPr>
          <w:delText>G.3.1</w:delText>
        </w:r>
        <w:r w:rsidRPr="009D743F" w:rsidDel="00E056A2">
          <w:rPr>
            <w:rFonts w:ascii="Calibri" w:hAnsi="Calibri"/>
            <w:noProof/>
            <w:kern w:val="2"/>
            <w:sz w:val="21"/>
            <w:szCs w:val="22"/>
            <w:lang w:val="en-US" w:eastAsia="zh-CN"/>
          </w:rPr>
          <w:tab/>
        </w:r>
        <w:r w:rsidDel="00E056A2">
          <w:rPr>
            <w:noProof/>
          </w:rPr>
          <w:delText>Object Directory File, EF ODF</w:delText>
        </w:r>
        <w:r w:rsidDel="00E056A2">
          <w:rPr>
            <w:noProof/>
          </w:rPr>
          <w:tab/>
          <w:delText>130</w:delText>
        </w:r>
      </w:del>
    </w:p>
    <w:p w14:paraId="1A6CDB7F" w14:textId="7319277A" w:rsidR="002313B9" w:rsidRPr="009D743F" w:rsidDel="00E056A2" w:rsidRDefault="002313B9">
      <w:pPr>
        <w:pStyle w:val="TOC3"/>
        <w:tabs>
          <w:tab w:val="left" w:pos="1200"/>
          <w:tab w:val="right" w:leader="dot" w:pos="10070"/>
        </w:tabs>
        <w:rPr>
          <w:del w:id="419" w:author="Subramani, Padmakumar (Nokia - IN/Chennai)" w:date="2017-09-13T09:38:00Z"/>
          <w:rFonts w:ascii="Calibri" w:hAnsi="Calibri"/>
          <w:noProof/>
          <w:kern w:val="2"/>
          <w:sz w:val="21"/>
          <w:szCs w:val="22"/>
          <w:lang w:val="en-US" w:eastAsia="zh-CN"/>
        </w:rPr>
      </w:pPr>
      <w:del w:id="420" w:author="Subramani, Padmakumar (Nokia - IN/Chennai)" w:date="2017-09-13T09:38:00Z">
        <w:r w:rsidDel="00E056A2">
          <w:rPr>
            <w:noProof/>
          </w:rPr>
          <w:delText>G.3.2</w:delText>
        </w:r>
        <w:r w:rsidRPr="009D743F" w:rsidDel="00E056A2">
          <w:rPr>
            <w:rFonts w:ascii="Calibri" w:hAnsi="Calibri"/>
            <w:noProof/>
            <w:kern w:val="2"/>
            <w:sz w:val="21"/>
            <w:szCs w:val="22"/>
            <w:lang w:val="en-US" w:eastAsia="zh-CN"/>
          </w:rPr>
          <w:tab/>
        </w:r>
        <w:r w:rsidDel="00E056A2">
          <w:rPr>
            <w:noProof/>
          </w:rPr>
          <w:delText>Bootstrap Data Object Directory File, EF DODF-bootstrap</w:delText>
        </w:r>
        <w:r w:rsidDel="00E056A2">
          <w:rPr>
            <w:noProof/>
          </w:rPr>
          <w:tab/>
          <w:delText>131</w:delText>
        </w:r>
      </w:del>
    </w:p>
    <w:p w14:paraId="1A6CDB80" w14:textId="644DFC4E" w:rsidR="002313B9" w:rsidRPr="009D743F" w:rsidDel="00E056A2" w:rsidRDefault="002313B9">
      <w:pPr>
        <w:pStyle w:val="TOC3"/>
        <w:tabs>
          <w:tab w:val="left" w:pos="1200"/>
          <w:tab w:val="right" w:leader="dot" w:pos="10070"/>
        </w:tabs>
        <w:rPr>
          <w:del w:id="421" w:author="Subramani, Padmakumar (Nokia - IN/Chennai)" w:date="2017-09-13T09:38:00Z"/>
          <w:rFonts w:ascii="Calibri" w:hAnsi="Calibri"/>
          <w:noProof/>
          <w:kern w:val="2"/>
          <w:sz w:val="21"/>
          <w:szCs w:val="22"/>
          <w:lang w:val="en-US" w:eastAsia="zh-CN"/>
        </w:rPr>
      </w:pPr>
      <w:del w:id="422" w:author="Subramani, Padmakumar (Nokia - IN/Chennai)" w:date="2017-09-13T09:38:00Z">
        <w:r w:rsidDel="00E056A2">
          <w:rPr>
            <w:noProof/>
          </w:rPr>
          <w:delText>G.3.3</w:delText>
        </w:r>
        <w:r w:rsidRPr="009D743F" w:rsidDel="00E056A2">
          <w:rPr>
            <w:rFonts w:ascii="Calibri" w:hAnsi="Calibri"/>
            <w:noProof/>
            <w:kern w:val="2"/>
            <w:sz w:val="21"/>
            <w:szCs w:val="22"/>
            <w:lang w:val="en-US" w:eastAsia="zh-CN"/>
          </w:rPr>
          <w:tab/>
        </w:r>
        <w:r w:rsidDel="00E056A2">
          <w:rPr>
            <w:noProof/>
          </w:rPr>
          <w:delText>EF LwM2M_Bootstrap</w:delText>
        </w:r>
        <w:r w:rsidDel="00E056A2">
          <w:rPr>
            <w:noProof/>
          </w:rPr>
          <w:tab/>
          <w:delText>132</w:delText>
        </w:r>
      </w:del>
    </w:p>
    <w:p w14:paraId="1A6CDB81" w14:textId="45746537" w:rsidR="002313B9" w:rsidRPr="009D743F" w:rsidDel="00E056A2" w:rsidRDefault="002313B9">
      <w:pPr>
        <w:pStyle w:val="TOC1"/>
        <w:tabs>
          <w:tab w:val="left" w:pos="1600"/>
          <w:tab w:val="right" w:leader="dot" w:pos="10070"/>
        </w:tabs>
        <w:rPr>
          <w:del w:id="423" w:author="Subramani, Padmakumar (Nokia - IN/Chennai)" w:date="2017-09-13T09:38:00Z"/>
          <w:rFonts w:ascii="Calibri" w:hAnsi="Calibri"/>
          <w:b w:val="0"/>
          <w:caps w:val="0"/>
          <w:noProof/>
          <w:kern w:val="2"/>
          <w:sz w:val="21"/>
          <w:szCs w:val="22"/>
          <w:lang w:val="en-US" w:eastAsia="zh-CN"/>
        </w:rPr>
      </w:pPr>
      <w:del w:id="424" w:author="Subramani, Padmakumar (Nokia - IN/Chennai)" w:date="2017-09-13T09:38:00Z">
        <w:r w:rsidRPr="00C15F9F" w:rsidDel="00E056A2">
          <w:rPr>
            <w:noProof/>
            <w:lang w:val="en-US"/>
          </w:rPr>
          <w:delText>Appendix H.</w:delText>
        </w:r>
        <w:r w:rsidRPr="009D743F" w:rsidDel="00E056A2">
          <w:rPr>
            <w:rFonts w:ascii="Calibri" w:hAnsi="Calibri"/>
            <w:b w:val="0"/>
            <w:caps w:val="0"/>
            <w:noProof/>
            <w:kern w:val="2"/>
            <w:sz w:val="21"/>
            <w:szCs w:val="22"/>
            <w:lang w:val="en-US" w:eastAsia="zh-CN"/>
          </w:rPr>
          <w:tab/>
        </w:r>
        <w:r w:rsidDel="00E056A2">
          <w:rPr>
            <w:noProof/>
          </w:rPr>
          <w:delText xml:space="preserve">Secure channel between Smartcard and LwM2M Device Storage for </w:delText>
        </w:r>
        <w:r w:rsidDel="00E056A2">
          <w:rPr>
            <w:noProof/>
          </w:rPr>
          <w:tab/>
          <w:delText>secure Bootstrap Data provisioning (Normative)</w:delText>
        </w:r>
        <w:r w:rsidDel="00E056A2">
          <w:rPr>
            <w:noProof/>
          </w:rPr>
          <w:tab/>
          <w:delText>134</w:delText>
        </w:r>
      </w:del>
    </w:p>
    <w:p w14:paraId="1A6CDB82" w14:textId="5CFDE6C2" w:rsidR="002313B9" w:rsidRPr="009D743F" w:rsidDel="00E056A2" w:rsidRDefault="002313B9">
      <w:pPr>
        <w:pStyle w:val="TOC1"/>
        <w:tabs>
          <w:tab w:val="left" w:pos="1600"/>
          <w:tab w:val="right" w:leader="dot" w:pos="10070"/>
        </w:tabs>
        <w:rPr>
          <w:del w:id="425" w:author="Subramani, Padmakumar (Nokia - IN/Chennai)" w:date="2017-09-13T09:38:00Z"/>
          <w:rFonts w:ascii="Calibri" w:hAnsi="Calibri"/>
          <w:b w:val="0"/>
          <w:caps w:val="0"/>
          <w:noProof/>
          <w:kern w:val="2"/>
          <w:sz w:val="21"/>
          <w:szCs w:val="22"/>
          <w:lang w:val="en-US" w:eastAsia="zh-CN"/>
        </w:rPr>
      </w:pPr>
      <w:del w:id="426" w:author="Subramani, Padmakumar (Nokia - IN/Chennai)" w:date="2017-09-13T09:38:00Z">
        <w:r w:rsidRPr="00C15F9F" w:rsidDel="00E056A2">
          <w:rPr>
            <w:noProof/>
            <w:lang w:val="en-US"/>
          </w:rPr>
          <w:delText>Appendix I.</w:delText>
        </w:r>
        <w:r w:rsidRPr="009D743F" w:rsidDel="00E056A2">
          <w:rPr>
            <w:rFonts w:ascii="Calibri" w:hAnsi="Calibri"/>
            <w:b w:val="0"/>
            <w:caps w:val="0"/>
            <w:noProof/>
            <w:kern w:val="2"/>
            <w:sz w:val="21"/>
            <w:szCs w:val="22"/>
            <w:lang w:val="en-US" w:eastAsia="zh-CN"/>
          </w:rPr>
          <w:tab/>
        </w:r>
        <w:r w:rsidDel="00E056A2">
          <w:rPr>
            <w:noProof/>
          </w:rPr>
          <w:delText>Media types</w:delText>
        </w:r>
        <w:r w:rsidDel="00E056A2">
          <w:rPr>
            <w:noProof/>
          </w:rPr>
          <w:tab/>
          <w:delText>136</w:delText>
        </w:r>
      </w:del>
    </w:p>
    <w:p w14:paraId="1A6CDB83" w14:textId="0A85416B" w:rsidR="002313B9" w:rsidRPr="009D743F" w:rsidDel="00E056A2" w:rsidRDefault="002313B9">
      <w:pPr>
        <w:pStyle w:val="TOC2"/>
        <w:tabs>
          <w:tab w:val="left" w:pos="800"/>
          <w:tab w:val="right" w:leader="dot" w:pos="10070"/>
        </w:tabs>
        <w:rPr>
          <w:del w:id="427" w:author="Subramani, Padmakumar (Nokia - IN/Chennai)" w:date="2017-09-13T09:38:00Z"/>
          <w:rFonts w:ascii="Calibri" w:hAnsi="Calibri"/>
          <w:b w:val="0"/>
          <w:smallCaps w:val="0"/>
          <w:noProof/>
          <w:kern w:val="2"/>
          <w:sz w:val="21"/>
          <w:szCs w:val="22"/>
          <w:lang w:val="en-US" w:eastAsia="zh-CN"/>
        </w:rPr>
      </w:pPr>
      <w:del w:id="428" w:author="Subramani, Padmakumar (Nokia - IN/Chennai)" w:date="2017-09-13T09:38:00Z">
        <w:r w:rsidDel="00E056A2">
          <w:rPr>
            <w:noProof/>
          </w:rPr>
          <w:delText>I.1</w:delText>
        </w:r>
        <w:r w:rsidRPr="009D743F" w:rsidDel="00E056A2">
          <w:rPr>
            <w:rFonts w:ascii="Calibri" w:hAnsi="Calibri"/>
            <w:b w:val="0"/>
            <w:smallCaps w:val="0"/>
            <w:noProof/>
            <w:kern w:val="2"/>
            <w:sz w:val="21"/>
            <w:szCs w:val="22"/>
            <w:lang w:val="en-US" w:eastAsia="zh-CN"/>
          </w:rPr>
          <w:tab/>
        </w:r>
        <w:r w:rsidDel="00E056A2">
          <w:rPr>
            <w:noProof/>
          </w:rPr>
          <w:delText>Media-Type application/vnd.oma.lwm2m+tlv Registration</w:delText>
        </w:r>
        <w:r w:rsidDel="00E056A2">
          <w:rPr>
            <w:noProof/>
          </w:rPr>
          <w:tab/>
          <w:delText>136</w:delText>
        </w:r>
      </w:del>
    </w:p>
    <w:p w14:paraId="1A6CDB84" w14:textId="11223F42" w:rsidR="002313B9" w:rsidRPr="009D743F" w:rsidDel="00E056A2" w:rsidRDefault="002313B9">
      <w:pPr>
        <w:pStyle w:val="TOC2"/>
        <w:tabs>
          <w:tab w:val="left" w:pos="800"/>
          <w:tab w:val="right" w:leader="dot" w:pos="10070"/>
        </w:tabs>
        <w:rPr>
          <w:del w:id="429" w:author="Subramani, Padmakumar (Nokia - IN/Chennai)" w:date="2017-09-13T09:38:00Z"/>
          <w:rFonts w:ascii="Calibri" w:hAnsi="Calibri"/>
          <w:b w:val="0"/>
          <w:smallCaps w:val="0"/>
          <w:noProof/>
          <w:kern w:val="2"/>
          <w:sz w:val="21"/>
          <w:szCs w:val="22"/>
          <w:lang w:val="en-US" w:eastAsia="zh-CN"/>
        </w:rPr>
      </w:pPr>
      <w:del w:id="430" w:author="Subramani, Padmakumar (Nokia - IN/Chennai)" w:date="2017-09-13T09:38:00Z">
        <w:r w:rsidDel="00E056A2">
          <w:rPr>
            <w:noProof/>
          </w:rPr>
          <w:delText>I.2</w:delText>
        </w:r>
        <w:r w:rsidRPr="009D743F" w:rsidDel="00E056A2">
          <w:rPr>
            <w:rFonts w:ascii="Calibri" w:hAnsi="Calibri"/>
            <w:b w:val="0"/>
            <w:smallCaps w:val="0"/>
            <w:noProof/>
            <w:kern w:val="2"/>
            <w:sz w:val="21"/>
            <w:szCs w:val="22"/>
            <w:lang w:val="en-US" w:eastAsia="zh-CN"/>
          </w:rPr>
          <w:tab/>
        </w:r>
        <w:r w:rsidDel="00E056A2">
          <w:rPr>
            <w:noProof/>
          </w:rPr>
          <w:delText>Media-Type application/vnd.oma.lwm2m+json Registration</w:delText>
        </w:r>
        <w:r w:rsidDel="00E056A2">
          <w:rPr>
            <w:noProof/>
          </w:rPr>
          <w:tab/>
          <w:delText>137</w:delText>
        </w:r>
      </w:del>
    </w:p>
    <w:p w14:paraId="1A6CDB85" w14:textId="72F6ADBE" w:rsidR="002313B9" w:rsidRPr="009D743F" w:rsidDel="00E056A2" w:rsidRDefault="002313B9">
      <w:pPr>
        <w:pStyle w:val="TOC1"/>
        <w:tabs>
          <w:tab w:val="left" w:pos="1600"/>
          <w:tab w:val="right" w:leader="dot" w:pos="10070"/>
        </w:tabs>
        <w:rPr>
          <w:del w:id="431" w:author="Subramani, Padmakumar (Nokia - IN/Chennai)" w:date="2017-09-13T09:38:00Z"/>
          <w:rFonts w:ascii="Calibri" w:hAnsi="Calibri"/>
          <w:b w:val="0"/>
          <w:caps w:val="0"/>
          <w:noProof/>
          <w:kern w:val="2"/>
          <w:sz w:val="21"/>
          <w:szCs w:val="22"/>
          <w:lang w:val="en-US" w:eastAsia="zh-CN"/>
        </w:rPr>
      </w:pPr>
      <w:del w:id="432" w:author="Subramani, Padmakumar (Nokia - IN/Chennai)" w:date="2017-09-13T09:38:00Z">
        <w:r w:rsidRPr="00C15F9F" w:rsidDel="00E056A2">
          <w:rPr>
            <w:noProof/>
            <w:lang w:val="en-US"/>
          </w:rPr>
          <w:delText>Appendix J.</w:delText>
        </w:r>
        <w:r w:rsidRPr="009D743F" w:rsidDel="00E056A2">
          <w:rPr>
            <w:rFonts w:ascii="Calibri" w:hAnsi="Calibri"/>
            <w:b w:val="0"/>
            <w:caps w:val="0"/>
            <w:noProof/>
            <w:kern w:val="2"/>
            <w:sz w:val="21"/>
            <w:szCs w:val="22"/>
            <w:lang w:val="en-US" w:eastAsia="zh-CN"/>
          </w:rPr>
          <w:tab/>
        </w:r>
        <w:r w:rsidDel="00E056A2">
          <w:rPr>
            <w:noProof/>
          </w:rPr>
          <w:delText>LwM2M Schema and Object Definition File (Informative)</w:delText>
        </w:r>
        <w:r w:rsidDel="00E056A2">
          <w:rPr>
            <w:noProof/>
          </w:rPr>
          <w:tab/>
          <w:delText>138</w:delText>
        </w:r>
      </w:del>
    </w:p>
    <w:p w14:paraId="1A6CDB86" w14:textId="07B241DE" w:rsidR="002313B9" w:rsidRPr="009D743F" w:rsidDel="00E056A2" w:rsidRDefault="002313B9">
      <w:pPr>
        <w:pStyle w:val="TOC1"/>
        <w:tabs>
          <w:tab w:val="left" w:pos="1600"/>
          <w:tab w:val="right" w:leader="dot" w:pos="10070"/>
        </w:tabs>
        <w:rPr>
          <w:del w:id="433" w:author="Subramani, Padmakumar (Nokia - IN/Chennai)" w:date="2017-09-13T09:38:00Z"/>
          <w:rFonts w:ascii="Calibri" w:hAnsi="Calibri"/>
          <w:b w:val="0"/>
          <w:caps w:val="0"/>
          <w:noProof/>
          <w:kern w:val="2"/>
          <w:sz w:val="21"/>
          <w:szCs w:val="22"/>
          <w:lang w:val="en-US" w:eastAsia="zh-CN"/>
        </w:rPr>
      </w:pPr>
      <w:del w:id="434" w:author="Subramani, Padmakumar (Nokia - IN/Chennai)" w:date="2017-09-13T09:38:00Z">
        <w:r w:rsidRPr="00C15F9F" w:rsidDel="00E056A2">
          <w:rPr>
            <w:noProof/>
            <w:lang w:val="en-US"/>
          </w:rPr>
          <w:delText>Appendix K.</w:delText>
        </w:r>
        <w:r w:rsidRPr="009D743F" w:rsidDel="00E056A2">
          <w:rPr>
            <w:rFonts w:ascii="Calibri" w:hAnsi="Calibri"/>
            <w:b w:val="0"/>
            <w:caps w:val="0"/>
            <w:noProof/>
            <w:kern w:val="2"/>
            <w:sz w:val="21"/>
            <w:szCs w:val="22"/>
            <w:lang w:val="en-US" w:eastAsia="zh-CN"/>
          </w:rPr>
          <w:tab/>
        </w:r>
        <w:r w:rsidDel="00E056A2">
          <w:rPr>
            <w:noProof/>
          </w:rPr>
          <w:delText>LwM2M Schema</w:delText>
        </w:r>
        <w:r w:rsidDel="00E056A2">
          <w:rPr>
            <w:noProof/>
          </w:rPr>
          <w:tab/>
          <w:delText>139</w:delText>
        </w:r>
      </w:del>
    </w:p>
    <w:p w14:paraId="1A6CDB87" w14:textId="469C0E5D" w:rsidR="002313B9" w:rsidRPr="009D743F" w:rsidDel="00E056A2" w:rsidRDefault="002313B9">
      <w:pPr>
        <w:pStyle w:val="TOC1"/>
        <w:tabs>
          <w:tab w:val="left" w:pos="1600"/>
          <w:tab w:val="right" w:leader="dot" w:pos="10070"/>
        </w:tabs>
        <w:rPr>
          <w:del w:id="435" w:author="Subramani, Padmakumar (Nokia - IN/Chennai)" w:date="2017-09-13T09:38:00Z"/>
          <w:rFonts w:ascii="Calibri" w:hAnsi="Calibri"/>
          <w:b w:val="0"/>
          <w:caps w:val="0"/>
          <w:noProof/>
          <w:kern w:val="2"/>
          <w:sz w:val="21"/>
          <w:szCs w:val="22"/>
          <w:lang w:val="en-US" w:eastAsia="zh-CN"/>
        </w:rPr>
      </w:pPr>
      <w:del w:id="436" w:author="Subramani, Padmakumar (Nokia - IN/Chennai)" w:date="2017-09-13T09:38:00Z">
        <w:r w:rsidRPr="00C15F9F" w:rsidDel="00E056A2">
          <w:rPr>
            <w:noProof/>
            <w:lang w:val="en-US"/>
          </w:rPr>
          <w:delText>Appendix L.</w:delText>
        </w:r>
        <w:r w:rsidRPr="009D743F" w:rsidDel="00E056A2">
          <w:rPr>
            <w:rFonts w:ascii="Calibri" w:hAnsi="Calibri"/>
            <w:b w:val="0"/>
            <w:caps w:val="0"/>
            <w:noProof/>
            <w:kern w:val="2"/>
            <w:sz w:val="21"/>
            <w:szCs w:val="22"/>
            <w:lang w:val="en-US" w:eastAsia="zh-CN"/>
          </w:rPr>
          <w:tab/>
        </w:r>
        <w:r w:rsidDel="00E056A2">
          <w:rPr>
            <w:noProof/>
          </w:rPr>
          <w:delText>Example of Trigger Message from Server  (Informative)</w:delText>
        </w:r>
        <w:r w:rsidDel="00E056A2">
          <w:rPr>
            <w:noProof/>
          </w:rPr>
          <w:tab/>
          <w:delText>141</w:delText>
        </w:r>
      </w:del>
    </w:p>
    <w:p w14:paraId="1A6CDB88" w14:textId="77777777" w:rsidR="00F2110E" w:rsidRPr="00A44E4A" w:rsidRDefault="00EE4DAD">
      <w:pPr>
        <w:pStyle w:val="TOCsep"/>
      </w:pPr>
      <w:r w:rsidRPr="00A44E4A">
        <w:fldChar w:fldCharType="end"/>
      </w:r>
    </w:p>
    <w:p w14:paraId="1A6CDB89" w14:textId="77777777" w:rsidR="00F2110E" w:rsidRPr="008E7BB2" w:rsidRDefault="00F2110E" w:rsidP="00910262">
      <w:pPr>
        <w:pStyle w:val="TOChead"/>
        <w:outlineLvl w:val="0"/>
      </w:pPr>
      <w:r w:rsidRPr="008E7BB2">
        <w:t>Figures</w:t>
      </w:r>
    </w:p>
    <w:p w14:paraId="2C8A583C" w14:textId="213F9A88" w:rsidR="00121D4A" w:rsidRDefault="00EE4DAD">
      <w:pPr>
        <w:pStyle w:val="TableofFigures"/>
        <w:rPr>
          <w:ins w:id="437" w:author="Subramani, Padmakumar (Nokia - IN/Chennai)" w:date="2017-09-06T16:11:00Z"/>
          <w:rFonts w:asciiTheme="minorHAnsi" w:eastAsiaTheme="minorEastAsia" w:hAnsiTheme="minorHAnsi" w:cstheme="minorBidi"/>
          <w:b w:val="0"/>
          <w:bCs w:val="0"/>
          <w:sz w:val="22"/>
          <w:szCs w:val="22"/>
          <w:lang w:val="en-IN" w:eastAsia="en-IN"/>
        </w:rPr>
      </w:pPr>
      <w:r w:rsidRPr="008E7BB2">
        <w:fldChar w:fldCharType="begin"/>
      </w:r>
      <w:r w:rsidR="00F2110E" w:rsidRPr="008E7BB2">
        <w:instrText xml:space="preserve"> TOC \h \z \c "Figure" </w:instrText>
      </w:r>
      <w:r w:rsidRPr="008E7BB2">
        <w:fldChar w:fldCharType="separate"/>
      </w:r>
      <w:ins w:id="438" w:author="Subramani, Padmakumar (Nokia - IN/Chennai)" w:date="2017-09-06T16:11:00Z">
        <w:r w:rsidR="00121D4A" w:rsidRPr="003E7507">
          <w:rPr>
            <w:rStyle w:val="Hyperlink"/>
          </w:rPr>
          <w:fldChar w:fldCharType="begin"/>
        </w:r>
        <w:r w:rsidR="00121D4A" w:rsidRPr="003E7507">
          <w:rPr>
            <w:rStyle w:val="Hyperlink"/>
          </w:rPr>
          <w:instrText xml:space="preserve"> </w:instrText>
        </w:r>
        <w:r w:rsidR="00121D4A">
          <w:instrText>HYPERLINK \l "_Toc492480592"</w:instrText>
        </w:r>
        <w:r w:rsidR="00121D4A" w:rsidRPr="003E7507">
          <w:rPr>
            <w:rStyle w:val="Hyperlink"/>
          </w:rPr>
          <w:instrText xml:space="preserve"> </w:instrText>
        </w:r>
        <w:r w:rsidR="00121D4A" w:rsidRPr="003E7507">
          <w:rPr>
            <w:rStyle w:val="Hyperlink"/>
          </w:rPr>
          <w:fldChar w:fldCharType="separate"/>
        </w:r>
        <w:r w:rsidR="00121D4A" w:rsidRPr="003E7507">
          <w:rPr>
            <w:rStyle w:val="Hyperlink"/>
          </w:rPr>
          <w:t>Figure 1: The overall architecture of the LwM2M Enabler.</w:t>
        </w:r>
        <w:r w:rsidR="00121D4A">
          <w:rPr>
            <w:webHidden/>
          </w:rPr>
          <w:tab/>
        </w:r>
        <w:r w:rsidR="00121D4A">
          <w:rPr>
            <w:webHidden/>
          </w:rPr>
          <w:fldChar w:fldCharType="begin"/>
        </w:r>
        <w:r w:rsidR="00121D4A">
          <w:rPr>
            <w:webHidden/>
          </w:rPr>
          <w:instrText xml:space="preserve"> PAGEREF _Toc492480592 \h </w:instrText>
        </w:r>
      </w:ins>
      <w:r w:rsidR="00121D4A">
        <w:rPr>
          <w:webHidden/>
        </w:rPr>
      </w:r>
      <w:r w:rsidR="00121D4A">
        <w:rPr>
          <w:webHidden/>
        </w:rPr>
        <w:fldChar w:fldCharType="separate"/>
      </w:r>
      <w:ins w:id="439" w:author="Subramani, Padmakumar (Nokia - IN/Chennai)" w:date="2017-09-06T16:12:00Z">
        <w:r w:rsidR="00121D4A">
          <w:rPr>
            <w:webHidden/>
          </w:rPr>
          <w:t>11</w:t>
        </w:r>
      </w:ins>
      <w:ins w:id="440" w:author="Subramani, Padmakumar (Nokia - IN/Chennai)" w:date="2017-09-06T16:11:00Z">
        <w:r w:rsidR="00121D4A">
          <w:rPr>
            <w:webHidden/>
          </w:rPr>
          <w:fldChar w:fldCharType="end"/>
        </w:r>
        <w:r w:rsidR="00121D4A" w:rsidRPr="003E7507">
          <w:rPr>
            <w:rStyle w:val="Hyperlink"/>
          </w:rPr>
          <w:fldChar w:fldCharType="end"/>
        </w:r>
      </w:ins>
    </w:p>
    <w:p w14:paraId="5267BFC0" w14:textId="23DFDC72" w:rsidR="00121D4A" w:rsidRDefault="00121D4A">
      <w:pPr>
        <w:pStyle w:val="TableofFigures"/>
        <w:rPr>
          <w:ins w:id="441" w:author="Subramani, Padmakumar (Nokia - IN/Chennai)" w:date="2017-09-06T16:11:00Z"/>
          <w:rFonts w:asciiTheme="minorHAnsi" w:eastAsiaTheme="minorEastAsia" w:hAnsiTheme="minorHAnsi" w:cstheme="minorBidi"/>
          <w:b w:val="0"/>
          <w:bCs w:val="0"/>
          <w:sz w:val="22"/>
          <w:szCs w:val="22"/>
          <w:lang w:val="en-IN" w:eastAsia="en-IN"/>
        </w:rPr>
      </w:pPr>
      <w:ins w:id="442"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"_Toc492480593"</w:instrText>
        </w:r>
        <w:r w:rsidRPr="003E7507">
          <w:rPr>
            <w:rStyle w:val="Hyperlink"/>
          </w:rPr>
          <w:instrText xml:space="preserve"> </w:instrText>
        </w:r>
        <w:r w:rsidRPr="003E7507">
          <w:rPr>
            <w:rStyle w:val="Hyperlink"/>
          </w:rPr>
          <w:fldChar w:fldCharType="separate"/>
        </w:r>
        <w:r w:rsidRPr="003E7507">
          <w:rPr>
            <w:rStyle w:val="Hyperlink"/>
          </w:rPr>
          <w:t>Figure 2: The protocol stack of the LwM2M Enabler.</w:t>
        </w:r>
        <w:r>
          <w:rPr>
            <w:webHidden/>
          </w:rPr>
          <w:tab/>
        </w:r>
        <w:r>
          <w:rPr>
            <w:webHidden/>
          </w:rPr>
          <w:fldChar w:fldCharType="begin"/>
        </w:r>
        <w:r>
          <w:rPr>
            <w:webHidden/>
          </w:rPr>
          <w:instrText xml:space="preserve"> PAGEREF _Toc492480593 \h </w:instrText>
        </w:r>
      </w:ins>
      <w:r>
        <w:rPr>
          <w:webHidden/>
        </w:rPr>
      </w:r>
      <w:r>
        <w:rPr>
          <w:webHidden/>
        </w:rPr>
        <w:fldChar w:fldCharType="separate"/>
      </w:r>
      <w:ins w:id="443" w:author="Subramani, Padmakumar (Nokia - IN/Chennai)" w:date="2017-09-06T16:12:00Z">
        <w:r>
          <w:rPr>
            <w:webHidden/>
          </w:rPr>
          <w:t>12</w:t>
        </w:r>
      </w:ins>
      <w:ins w:id="444" w:author="Subramani, Padmakumar (Nokia - IN/Chennai)" w:date="2017-09-06T16:11:00Z">
        <w:r>
          <w:rPr>
            <w:webHidden/>
          </w:rPr>
          <w:fldChar w:fldCharType="end"/>
        </w:r>
        <w:r w:rsidRPr="003E7507">
          <w:rPr>
            <w:rStyle w:val="Hyperlink"/>
          </w:rPr>
          <w:fldChar w:fldCharType="end"/>
        </w:r>
      </w:ins>
    </w:p>
    <w:p w14:paraId="71340D4D" w14:textId="778280CD" w:rsidR="00121D4A" w:rsidRDefault="00121D4A">
      <w:pPr>
        <w:pStyle w:val="TableofFigures"/>
        <w:rPr>
          <w:ins w:id="445" w:author="Subramani, Padmakumar (Nokia - IN/Chennai)" w:date="2017-09-06T16:11:00Z"/>
          <w:rFonts w:asciiTheme="minorHAnsi" w:eastAsiaTheme="minorEastAsia" w:hAnsiTheme="minorHAnsi" w:cstheme="minorBidi"/>
          <w:b w:val="0"/>
          <w:bCs w:val="0"/>
          <w:sz w:val="22"/>
          <w:szCs w:val="22"/>
          <w:lang w:val="en-IN" w:eastAsia="en-IN"/>
        </w:rPr>
      </w:pPr>
      <w:ins w:id="446"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"_Toc492480594"</w:instrText>
        </w:r>
        <w:r w:rsidRPr="003E7507">
          <w:rPr>
            <w:rStyle w:val="Hyperlink"/>
          </w:rPr>
          <w:instrText xml:space="preserve"> </w:instrText>
        </w:r>
        <w:r w:rsidRPr="003E7507">
          <w:rPr>
            <w:rStyle w:val="Hyperlink"/>
          </w:rPr>
          <w:fldChar w:fldCharType="separate"/>
        </w:r>
        <w:r w:rsidRPr="003E7507">
          <w:rPr>
            <w:rStyle w:val="Hyperlink"/>
          </w:rPr>
          <w:t>Figure 19: Example of Client initiated Bootstrap exchange</w:t>
        </w:r>
        <w:r>
          <w:rPr>
            <w:webHidden/>
          </w:rPr>
          <w:tab/>
        </w:r>
        <w:r>
          <w:rPr>
            <w:webHidden/>
          </w:rPr>
          <w:fldChar w:fldCharType="begin"/>
        </w:r>
        <w:r>
          <w:rPr>
            <w:webHidden/>
          </w:rPr>
          <w:instrText xml:space="preserve"> PAGEREF _Toc492480594 \h </w:instrText>
        </w:r>
      </w:ins>
      <w:r>
        <w:rPr>
          <w:webHidden/>
        </w:rPr>
      </w:r>
      <w:r>
        <w:rPr>
          <w:webHidden/>
        </w:rPr>
        <w:fldChar w:fldCharType="separate"/>
      </w:r>
      <w:ins w:id="447" w:author="Subramani, Padmakumar (Nokia - IN/Chennai)" w:date="2017-09-06T16:12:00Z">
        <w:r>
          <w:rPr>
            <w:webHidden/>
          </w:rPr>
          <w:t>27</w:t>
        </w:r>
      </w:ins>
      <w:ins w:id="448" w:author="Subramani, Padmakumar (Nokia - IN/Chennai)" w:date="2017-09-06T16:11:00Z">
        <w:r>
          <w:rPr>
            <w:webHidden/>
          </w:rPr>
          <w:fldChar w:fldCharType="end"/>
        </w:r>
        <w:r w:rsidRPr="003E7507">
          <w:rPr>
            <w:rStyle w:val="Hyperlink"/>
          </w:rPr>
          <w:fldChar w:fldCharType="end"/>
        </w:r>
      </w:ins>
    </w:p>
    <w:p w14:paraId="74EF3A08" w14:textId="7A4ED066" w:rsidR="00121D4A" w:rsidRDefault="00121D4A">
      <w:pPr>
        <w:pStyle w:val="TableofFigures"/>
        <w:rPr>
          <w:ins w:id="449" w:author="Subramani, Padmakumar (Nokia - IN/Chennai)" w:date="2017-09-06T16:11:00Z"/>
          <w:rFonts w:asciiTheme="minorHAnsi" w:eastAsiaTheme="minorEastAsia" w:hAnsiTheme="minorHAnsi" w:cstheme="minorBidi"/>
          <w:b w:val="0"/>
          <w:bCs w:val="0"/>
          <w:sz w:val="22"/>
          <w:szCs w:val="22"/>
          <w:lang w:val="en-IN" w:eastAsia="en-IN"/>
        </w:rPr>
      </w:pPr>
      <w:ins w:id="450"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"_Toc492480595"</w:instrText>
        </w:r>
        <w:r w:rsidRPr="003E7507">
          <w:rPr>
            <w:rStyle w:val="Hyperlink"/>
          </w:rPr>
          <w:instrText xml:space="preserve"> </w:instrText>
        </w:r>
        <w:r w:rsidRPr="003E7507">
          <w:rPr>
            <w:rStyle w:val="Hyperlink"/>
          </w:rPr>
          <w:fldChar w:fldCharType="separate"/>
        </w:r>
        <w:r w:rsidRPr="003E7507">
          <w:rPr>
            <w:rStyle w:val="Hyperlink"/>
          </w:rPr>
          <w:t>Figure 20: Example of Server initiated Bootstrap exchange</w:t>
        </w:r>
        <w:r>
          <w:rPr>
            <w:webHidden/>
          </w:rPr>
          <w:tab/>
        </w:r>
        <w:r>
          <w:rPr>
            <w:webHidden/>
          </w:rPr>
          <w:fldChar w:fldCharType="begin"/>
        </w:r>
        <w:r>
          <w:rPr>
            <w:webHidden/>
          </w:rPr>
          <w:instrText xml:space="preserve"> PAGEREF _Toc492480595 \h </w:instrText>
        </w:r>
      </w:ins>
      <w:r>
        <w:rPr>
          <w:webHidden/>
        </w:rPr>
      </w:r>
      <w:r>
        <w:rPr>
          <w:webHidden/>
        </w:rPr>
        <w:fldChar w:fldCharType="separate"/>
      </w:r>
      <w:ins w:id="451" w:author="Subramani, Padmakumar (Nokia - IN/Chennai)" w:date="2017-09-06T16:12:00Z">
        <w:r>
          <w:rPr>
            <w:webHidden/>
          </w:rPr>
          <w:t>28</w:t>
        </w:r>
      </w:ins>
      <w:ins w:id="452" w:author="Subramani, Padmakumar (Nokia - IN/Chennai)" w:date="2017-09-06T16:11:00Z">
        <w:r>
          <w:rPr>
            <w:webHidden/>
          </w:rPr>
          <w:fldChar w:fldCharType="end"/>
        </w:r>
        <w:r w:rsidRPr="003E7507">
          <w:rPr>
            <w:rStyle w:val="Hyperlink"/>
          </w:rPr>
          <w:fldChar w:fldCharType="end"/>
        </w:r>
      </w:ins>
    </w:p>
    <w:p w14:paraId="189236E0" w14:textId="16455633" w:rsidR="00121D4A" w:rsidRDefault="00121D4A">
      <w:pPr>
        <w:pStyle w:val="TableofFigures"/>
        <w:rPr>
          <w:ins w:id="453" w:author="Subramani, Padmakumar (Nokia - IN/Chennai)" w:date="2017-09-06T16:11:00Z"/>
          <w:rFonts w:asciiTheme="minorHAnsi" w:eastAsiaTheme="minorEastAsia" w:hAnsiTheme="minorHAnsi" w:cstheme="minorBidi"/>
          <w:b w:val="0"/>
          <w:bCs w:val="0"/>
          <w:sz w:val="22"/>
          <w:szCs w:val="22"/>
          <w:lang w:val="en-IN" w:eastAsia="en-IN"/>
        </w:rPr>
      </w:pPr>
      <w:ins w:id="454"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"_Toc492480596"</w:instrText>
        </w:r>
        <w:r w:rsidRPr="003E7507">
          <w:rPr>
            <w:rStyle w:val="Hyperlink"/>
          </w:rPr>
          <w:instrText xml:space="preserve"> </w:instrText>
        </w:r>
        <w:r w:rsidRPr="003E7507">
          <w:rPr>
            <w:rStyle w:val="Hyperlink"/>
          </w:rPr>
          <w:fldChar w:fldCharType="separate"/>
        </w:r>
        <w:r w:rsidRPr="003E7507">
          <w:rPr>
            <w:rStyle w:val="Hyperlink"/>
          </w:rPr>
          <w:t>Figure 21: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_Toc492480596 \h </w:instrText>
        </w:r>
      </w:ins>
      <w:r>
        <w:rPr>
          <w:webHidden/>
        </w:rPr>
      </w:r>
      <w:r>
        <w:rPr>
          <w:webHidden/>
        </w:rPr>
        <w:fldChar w:fldCharType="separate"/>
      </w:r>
      <w:ins w:id="455" w:author="Subramani, Padmakumar (Nokia - IN/Chennai)" w:date="2017-09-06T16:12:00Z">
        <w:r>
          <w:rPr>
            <w:webHidden/>
          </w:rPr>
          <w:t>29</w:t>
        </w:r>
      </w:ins>
      <w:ins w:id="456" w:author="Subramani, Padmakumar (Nokia - IN/Chennai)" w:date="2017-09-06T16:11:00Z">
        <w:r>
          <w:rPr>
            <w:webHidden/>
          </w:rPr>
          <w:fldChar w:fldCharType="end"/>
        </w:r>
        <w:r w:rsidRPr="003E7507">
          <w:rPr>
            <w:rStyle w:val="Hyperlink"/>
          </w:rPr>
          <w:fldChar w:fldCharType="end"/>
        </w:r>
      </w:ins>
    </w:p>
    <w:p w14:paraId="3C4FED7E" w14:textId="4F210DFD" w:rsidR="00121D4A" w:rsidRDefault="00121D4A">
      <w:pPr>
        <w:pStyle w:val="TableofFigures"/>
        <w:rPr>
          <w:ins w:id="457" w:author="Subramani, Padmakumar (Nokia - IN/Chennai)" w:date="2017-09-06T16:11:00Z"/>
          <w:rFonts w:asciiTheme="minorHAnsi" w:eastAsiaTheme="minorEastAsia" w:hAnsiTheme="minorHAnsi" w:cstheme="minorBidi"/>
          <w:b w:val="0"/>
          <w:bCs w:val="0"/>
          <w:sz w:val="22"/>
          <w:szCs w:val="22"/>
          <w:lang w:val="en-IN" w:eastAsia="en-IN"/>
        </w:rPr>
      </w:pPr>
      <w:ins w:id="458"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"_Toc492480597"</w:instrText>
        </w:r>
        <w:r w:rsidRPr="003E7507">
          <w:rPr>
            <w:rStyle w:val="Hyperlink"/>
          </w:rPr>
          <w:instrText xml:space="preserve"> </w:instrText>
        </w:r>
        <w:r w:rsidRPr="003E7507">
          <w:rPr>
            <w:rStyle w:val="Hyperlink"/>
          </w:rPr>
          <w:fldChar w:fldCharType="separate"/>
        </w:r>
        <w:r w:rsidRPr="003E7507">
          <w:rPr>
            <w:rStyle w:val="Hyperlink"/>
          </w:rPr>
          <w:t>Figure 22: Example of Device Management &amp; Service Enablement interface exchanges</w:t>
        </w:r>
        <w:r>
          <w:rPr>
            <w:webHidden/>
          </w:rPr>
          <w:tab/>
        </w:r>
        <w:r>
          <w:rPr>
            <w:webHidden/>
          </w:rPr>
          <w:fldChar w:fldCharType="begin"/>
        </w:r>
        <w:r>
          <w:rPr>
            <w:webHidden/>
          </w:rPr>
          <w:instrText xml:space="preserve"> PAGEREF _Toc492480597 \h </w:instrText>
        </w:r>
      </w:ins>
      <w:r>
        <w:rPr>
          <w:webHidden/>
        </w:rPr>
      </w:r>
      <w:r>
        <w:rPr>
          <w:webHidden/>
        </w:rPr>
        <w:fldChar w:fldCharType="separate"/>
      </w:r>
      <w:ins w:id="459" w:author="Subramani, Padmakumar (Nokia - IN/Chennai)" w:date="2017-09-06T16:12:00Z">
        <w:r>
          <w:rPr>
            <w:webHidden/>
          </w:rPr>
          <w:t>32</w:t>
        </w:r>
      </w:ins>
      <w:ins w:id="460" w:author="Subramani, Padmakumar (Nokia - IN/Chennai)" w:date="2017-09-06T16:11:00Z">
        <w:r>
          <w:rPr>
            <w:webHidden/>
          </w:rPr>
          <w:fldChar w:fldCharType="end"/>
        </w:r>
        <w:r w:rsidRPr="003E7507">
          <w:rPr>
            <w:rStyle w:val="Hyperlink"/>
          </w:rPr>
          <w:fldChar w:fldCharType="end"/>
        </w:r>
      </w:ins>
    </w:p>
    <w:p w14:paraId="6156C480" w14:textId="5FFD3B91" w:rsidR="00121D4A" w:rsidRDefault="00121D4A">
      <w:pPr>
        <w:pStyle w:val="TableofFigures"/>
        <w:rPr>
          <w:ins w:id="461" w:author="Subramani, Padmakumar (Nokia - IN/Chennai)" w:date="2017-09-06T16:11:00Z"/>
          <w:rFonts w:asciiTheme="minorHAnsi" w:eastAsiaTheme="minorEastAsia" w:hAnsiTheme="minorHAnsi" w:cstheme="minorBidi"/>
          <w:b w:val="0"/>
          <w:bCs w:val="0"/>
          <w:sz w:val="22"/>
          <w:szCs w:val="22"/>
          <w:lang w:val="en-IN" w:eastAsia="en-IN"/>
        </w:rPr>
      </w:pPr>
      <w:ins w:id="462"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"_Toc492480598"</w:instrText>
        </w:r>
        <w:r w:rsidRPr="003E7507">
          <w:rPr>
            <w:rStyle w:val="Hyperlink"/>
          </w:rPr>
          <w:instrText xml:space="preserve"> </w:instrText>
        </w:r>
        <w:r w:rsidRPr="003E7507">
          <w:rPr>
            <w:rStyle w:val="Hyperlink"/>
          </w:rPr>
          <w:fldChar w:fldCharType="separate"/>
        </w:r>
        <w:r w:rsidRPr="003E7507">
          <w:rPr>
            <w:rStyle w:val="Hyperlink"/>
          </w:rPr>
          <w:t>Figure 23: Example of Object Creation and Deletion</w:t>
        </w:r>
        <w:r>
          <w:rPr>
            <w:webHidden/>
          </w:rPr>
          <w:tab/>
        </w:r>
        <w:r>
          <w:rPr>
            <w:webHidden/>
          </w:rPr>
          <w:fldChar w:fldCharType="begin"/>
        </w:r>
        <w:r>
          <w:rPr>
            <w:webHidden/>
          </w:rPr>
          <w:instrText xml:space="preserve"> PAGEREF _Toc492480598 \h </w:instrText>
        </w:r>
      </w:ins>
      <w:r>
        <w:rPr>
          <w:webHidden/>
        </w:rPr>
      </w:r>
      <w:r>
        <w:rPr>
          <w:webHidden/>
        </w:rPr>
        <w:fldChar w:fldCharType="separate"/>
      </w:r>
      <w:ins w:id="463" w:author="Subramani, Padmakumar (Nokia - IN/Chennai)" w:date="2017-09-06T16:12:00Z">
        <w:r>
          <w:rPr>
            <w:webHidden/>
          </w:rPr>
          <w:t>33</w:t>
        </w:r>
      </w:ins>
      <w:ins w:id="464" w:author="Subramani, Padmakumar (Nokia - IN/Chennai)" w:date="2017-09-06T16:11:00Z">
        <w:r>
          <w:rPr>
            <w:webHidden/>
          </w:rPr>
          <w:fldChar w:fldCharType="end"/>
        </w:r>
        <w:r w:rsidRPr="003E7507">
          <w:rPr>
            <w:rStyle w:val="Hyperlink"/>
          </w:rPr>
          <w:fldChar w:fldCharType="end"/>
        </w:r>
      </w:ins>
    </w:p>
    <w:p w14:paraId="58BD5883" w14:textId="65BC0DA8" w:rsidR="00121D4A" w:rsidRDefault="00121D4A">
      <w:pPr>
        <w:pStyle w:val="TableofFigures"/>
        <w:rPr>
          <w:ins w:id="465" w:author="Subramani, Padmakumar (Nokia - IN/Chennai)" w:date="2017-09-06T16:11:00Z"/>
          <w:rFonts w:asciiTheme="minorHAnsi" w:eastAsiaTheme="minorEastAsia" w:hAnsiTheme="minorHAnsi" w:cstheme="minorBidi"/>
          <w:b w:val="0"/>
          <w:bCs w:val="0"/>
          <w:sz w:val="22"/>
          <w:szCs w:val="22"/>
          <w:lang w:val="en-IN" w:eastAsia="en-IN"/>
        </w:rPr>
      </w:pPr>
      <w:ins w:id="466" w:author="Subramani, Padmakumar (Nokia - IN/Chennai)" w:date="2017-09-06T16:11:00Z">
        <w:r w:rsidRPr="003E7507">
          <w:rPr>
            <w:rStyle w:val="Hyperlink"/>
          </w:rPr>
          <w:fldChar w:fldCharType="begin"/>
        </w:r>
        <w:r w:rsidRPr="003E7507">
          <w:rPr>
            <w:rStyle w:val="Hyperlink"/>
          </w:rPr>
          <w:instrText xml:space="preserve"> </w:instrText>
        </w:r>
        <w:r>
          <w:instrText>HYPERLINK \l "_Toc492480599"</w:instrText>
        </w:r>
        <w:r w:rsidRPr="003E7507">
          <w:rPr>
            <w:rStyle w:val="Hyperlink"/>
          </w:rPr>
          <w:instrText xml:space="preserve"> </w:instrText>
        </w:r>
        <w:r w:rsidRPr="003E7507">
          <w:rPr>
            <w:rStyle w:val="Hyperlink"/>
          </w:rPr>
          <w:fldChar w:fldCharType="separate"/>
        </w:r>
        <w:r w:rsidRPr="003E7507">
          <w:rPr>
            <w:rStyle w:val="Hyperlink"/>
          </w:rPr>
          <w:t>Figure 24: Example of an Information Reporting exchange</w:t>
        </w:r>
        <w:r>
          <w:rPr>
            <w:webHidden/>
          </w:rPr>
          <w:tab/>
        </w:r>
        <w:r>
          <w:rPr>
            <w:webHidden/>
          </w:rPr>
          <w:fldChar w:fldCharType="begin"/>
        </w:r>
        <w:r>
          <w:rPr>
            <w:webHidden/>
          </w:rPr>
          <w:instrText xml:space="preserve"> PAGEREF _Toc492480599 \h </w:instrText>
        </w:r>
      </w:ins>
      <w:r>
        <w:rPr>
          <w:webHidden/>
        </w:rPr>
      </w:r>
      <w:r>
        <w:rPr>
          <w:webHidden/>
        </w:rPr>
        <w:fldChar w:fldCharType="separate"/>
      </w:r>
      <w:ins w:id="467" w:author="Subramani, Padmakumar (Nokia - IN/Chennai)" w:date="2017-09-06T16:12:00Z">
        <w:r>
          <w:rPr>
            <w:webHidden/>
          </w:rPr>
          <w:t>34</w:t>
        </w:r>
      </w:ins>
      <w:ins w:id="468" w:author="Subramani, Padmakumar (Nokia - IN/Chennai)" w:date="2017-09-06T16:11:00Z">
        <w:r>
          <w:rPr>
            <w:webHidden/>
          </w:rPr>
          <w:fldChar w:fldCharType="end"/>
        </w:r>
        <w:r w:rsidRPr="003E7507">
          <w:rPr>
            <w:rStyle w:val="Hyperlink"/>
          </w:rPr>
          <w:fldChar w:fldCharType="end"/>
        </w:r>
      </w:ins>
    </w:p>
    <w:p w14:paraId="72F976A6" w14:textId="30A38D3F" w:rsidR="00121D4A" w:rsidRDefault="00121D4A">
      <w:pPr>
        <w:pStyle w:val="TableofFigures"/>
        <w:rPr>
          <w:ins w:id="469" w:author="Subramani, Padmakumar (Nokia - IN/Chennai)" w:date="2017-09-06T16:11:00Z"/>
          <w:rFonts w:asciiTheme="minorHAnsi" w:eastAsiaTheme="minorEastAsia" w:hAnsiTheme="minorHAnsi" w:cstheme="minorBidi"/>
          <w:b w:val="0"/>
          <w:bCs w:val="0"/>
          <w:sz w:val="22"/>
          <w:szCs w:val="22"/>
          <w:lang w:val="en-IN" w:eastAsia="en-IN"/>
        </w:rPr>
      </w:pPr>
      <w:ins w:id="470" w:author="Subramani, Padmakumar (Nokia - IN/Chennai)" w:date="2017-09-06T16:11:00Z">
        <w:r w:rsidRPr="003E7507">
          <w:rPr>
            <w:rStyle w:val="Hyperlink"/>
          </w:rPr>
          <w:fldChar w:fldCharType="begin"/>
        </w:r>
        <w:r w:rsidRPr="003E7507">
          <w:rPr>
            <w:rStyle w:val="Hyperlink"/>
          </w:rPr>
          <w:instrText xml:space="preserve"> </w:instrText>
        </w:r>
        <w:r>
          <w:instrText>HYPERLINK \l "_Toc492480600"</w:instrText>
        </w:r>
        <w:r w:rsidRPr="003E7507">
          <w:rPr>
            <w:rStyle w:val="Hyperlink"/>
          </w:rPr>
          <w:instrText xml:space="preserve"> </w:instrText>
        </w:r>
        <w:r w:rsidRPr="003E7507">
          <w:rPr>
            <w:rStyle w:val="Hyperlink"/>
          </w:rPr>
          <w:fldChar w:fldCharType="separate"/>
        </w:r>
        <w:r w:rsidRPr="003E7507">
          <w:rPr>
            <w:rStyle w:val="Hyperlink"/>
          </w:rPr>
          <w:t>Figure 25: Example of Device Management &amp; Service Enablement interface exchanges for Queue Mode</w:t>
        </w:r>
        <w:r>
          <w:rPr>
            <w:webHidden/>
          </w:rPr>
          <w:tab/>
        </w:r>
        <w:r>
          <w:rPr>
            <w:webHidden/>
          </w:rPr>
          <w:fldChar w:fldCharType="begin"/>
        </w:r>
        <w:r>
          <w:rPr>
            <w:webHidden/>
          </w:rPr>
          <w:instrText xml:space="preserve"> PAGEREF _Toc492480600 \h </w:instrText>
        </w:r>
      </w:ins>
      <w:r>
        <w:rPr>
          <w:webHidden/>
        </w:rPr>
      </w:r>
      <w:r>
        <w:rPr>
          <w:webHidden/>
        </w:rPr>
        <w:fldChar w:fldCharType="separate"/>
      </w:r>
      <w:ins w:id="471" w:author="Subramani, Padmakumar (Nokia - IN/Chennai)" w:date="2017-09-06T16:12:00Z">
        <w:r>
          <w:rPr>
            <w:webHidden/>
          </w:rPr>
          <w:t>36</w:t>
        </w:r>
      </w:ins>
      <w:ins w:id="472" w:author="Subramani, Padmakumar (Nokia - IN/Chennai)" w:date="2017-09-06T16:11:00Z">
        <w:r>
          <w:rPr>
            <w:webHidden/>
          </w:rPr>
          <w:fldChar w:fldCharType="end"/>
        </w:r>
        <w:r w:rsidRPr="003E7507">
          <w:rPr>
            <w:rStyle w:val="Hyperlink"/>
          </w:rPr>
          <w:fldChar w:fldCharType="end"/>
        </w:r>
      </w:ins>
    </w:p>
    <w:p w14:paraId="6749AF12" w14:textId="2386352A" w:rsidR="00121D4A" w:rsidRDefault="00121D4A">
      <w:pPr>
        <w:pStyle w:val="TableofFigures"/>
        <w:rPr>
          <w:ins w:id="473" w:author="Subramani, Padmakumar (Nokia - IN/Chennai)" w:date="2017-09-06T16:11:00Z"/>
          <w:rFonts w:asciiTheme="minorHAnsi" w:eastAsiaTheme="minorEastAsia" w:hAnsiTheme="minorHAnsi" w:cstheme="minorBidi"/>
          <w:b w:val="0"/>
          <w:bCs w:val="0"/>
          <w:sz w:val="22"/>
          <w:szCs w:val="22"/>
          <w:lang w:val="en-IN" w:eastAsia="en-IN"/>
        </w:rPr>
      </w:pPr>
      <w:ins w:id="474" w:author="Subramani, Padmakumar (Nokia - IN/Chennai)" w:date="2017-09-06T16:11:00Z">
        <w:r w:rsidRPr="003E7507">
          <w:rPr>
            <w:rStyle w:val="Hyperlink"/>
          </w:rPr>
          <w:fldChar w:fldCharType="begin"/>
        </w:r>
        <w:r w:rsidRPr="003E7507">
          <w:rPr>
            <w:rStyle w:val="Hyperlink"/>
          </w:rPr>
          <w:instrText xml:space="preserve"> </w:instrText>
        </w:r>
        <w:r>
          <w:instrText>HYPERLINK \l "_Toc492480601"</w:instrText>
        </w:r>
        <w:r w:rsidRPr="003E7507">
          <w:rPr>
            <w:rStyle w:val="Hyperlink"/>
          </w:rPr>
          <w:instrText xml:space="preserve"> </w:instrText>
        </w:r>
        <w:r w:rsidRPr="003E7507">
          <w:rPr>
            <w:rStyle w:val="Hyperlink"/>
          </w:rPr>
          <w:fldChar w:fldCharType="separate"/>
        </w:r>
        <w:r w:rsidRPr="003E7507">
          <w:rPr>
            <w:rStyle w:val="Hyperlink"/>
          </w:rPr>
          <w:t>Figure 26: Example of an Information Reporting exchange for Queue Mode</w:t>
        </w:r>
        <w:r>
          <w:rPr>
            <w:webHidden/>
          </w:rPr>
          <w:tab/>
        </w:r>
        <w:r>
          <w:rPr>
            <w:webHidden/>
          </w:rPr>
          <w:fldChar w:fldCharType="begin"/>
        </w:r>
        <w:r>
          <w:rPr>
            <w:webHidden/>
          </w:rPr>
          <w:instrText xml:space="preserve"> PAGEREF _Toc492480601 \h </w:instrText>
        </w:r>
      </w:ins>
      <w:r>
        <w:rPr>
          <w:webHidden/>
        </w:rPr>
      </w:r>
      <w:r>
        <w:rPr>
          <w:webHidden/>
        </w:rPr>
        <w:fldChar w:fldCharType="separate"/>
      </w:r>
      <w:ins w:id="475" w:author="Subramani, Padmakumar (Nokia - IN/Chennai)" w:date="2017-09-06T16:12:00Z">
        <w:r>
          <w:rPr>
            <w:webHidden/>
          </w:rPr>
          <w:t>37</w:t>
        </w:r>
      </w:ins>
      <w:ins w:id="476" w:author="Subramani, Padmakumar (Nokia - IN/Chennai)" w:date="2017-09-06T16:11:00Z">
        <w:r>
          <w:rPr>
            <w:webHidden/>
          </w:rPr>
          <w:fldChar w:fldCharType="end"/>
        </w:r>
        <w:r w:rsidRPr="003E7507">
          <w:rPr>
            <w:rStyle w:val="Hyperlink"/>
          </w:rPr>
          <w:fldChar w:fldCharType="end"/>
        </w:r>
      </w:ins>
    </w:p>
    <w:p w14:paraId="10CE2D9E" w14:textId="5BBAABCD" w:rsidR="00121D4A" w:rsidRDefault="00121D4A">
      <w:pPr>
        <w:pStyle w:val="TableofFigures"/>
        <w:rPr>
          <w:ins w:id="477" w:author="Subramani, Padmakumar (Nokia - IN/Chennai)" w:date="2017-09-06T16:11:00Z"/>
          <w:rFonts w:asciiTheme="minorHAnsi" w:eastAsiaTheme="minorEastAsia" w:hAnsiTheme="minorHAnsi" w:cstheme="minorBidi"/>
          <w:b w:val="0"/>
          <w:bCs w:val="0"/>
          <w:sz w:val="22"/>
          <w:szCs w:val="22"/>
          <w:lang w:val="en-IN" w:eastAsia="en-IN"/>
        </w:rPr>
      </w:pPr>
      <w:ins w:id="478" w:author="Subramani, Padmakumar (Nokia - IN/Chennai)" w:date="2017-09-06T16:11:00Z">
        <w:r w:rsidRPr="003E7507">
          <w:rPr>
            <w:rStyle w:val="Hyperlink"/>
          </w:rPr>
          <w:lastRenderedPageBreak/>
          <w:fldChar w:fldCharType="begin"/>
        </w:r>
        <w:r w:rsidRPr="003E7507">
          <w:rPr>
            <w:rStyle w:val="Hyperlink"/>
          </w:rPr>
          <w:instrText xml:space="preserve"> </w:instrText>
        </w:r>
        <w:r>
          <w:instrText>HYPERLINK \l "_Toc492480602"</w:instrText>
        </w:r>
        <w:r w:rsidRPr="003E7507">
          <w:rPr>
            <w:rStyle w:val="Hyperlink"/>
          </w:rPr>
          <w:instrText xml:space="preserve"> </w:instrText>
        </w:r>
        <w:r w:rsidRPr="003E7507">
          <w:rPr>
            <w:rStyle w:val="Hyperlink"/>
          </w:rPr>
          <w:fldChar w:fldCharType="separate"/>
        </w:r>
        <w:r w:rsidRPr="003E7507">
          <w:rPr>
            <w:rStyle w:val="Hyperlink"/>
          </w:rPr>
          <w:t>Figure 27: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_Toc492480602 \h </w:instrText>
        </w:r>
      </w:ins>
      <w:r>
        <w:rPr>
          <w:webHidden/>
        </w:rPr>
      </w:r>
      <w:r>
        <w:rPr>
          <w:webHidden/>
        </w:rPr>
        <w:fldChar w:fldCharType="separate"/>
      </w:r>
      <w:ins w:id="479" w:author="Subramani, Padmakumar (Nokia - IN/Chennai)" w:date="2017-09-06T16:12:00Z">
        <w:r>
          <w:rPr>
            <w:webHidden/>
          </w:rPr>
          <w:t>38</w:t>
        </w:r>
      </w:ins>
      <w:ins w:id="480" w:author="Subramani, Padmakumar (Nokia - IN/Chennai)" w:date="2017-09-06T16:11:00Z">
        <w:r>
          <w:rPr>
            <w:webHidden/>
          </w:rPr>
          <w:fldChar w:fldCharType="end"/>
        </w:r>
        <w:r w:rsidRPr="003E7507">
          <w:rPr>
            <w:rStyle w:val="Hyperlink"/>
          </w:rPr>
          <w:fldChar w:fldCharType="end"/>
        </w:r>
      </w:ins>
    </w:p>
    <w:p w14:paraId="1A6CDB8A" w14:textId="431C3782" w:rsidR="000900DA" w:rsidRPr="0028330C" w:rsidDel="00121D4A" w:rsidRDefault="000900DA">
      <w:pPr>
        <w:pStyle w:val="TableofFigures"/>
        <w:rPr>
          <w:del w:id="481" w:author="Subramani, Padmakumar (Nokia - IN/Chennai)" w:date="2017-09-06T16:11:00Z"/>
          <w:rFonts w:ascii="Calibri" w:hAnsi="Calibri"/>
          <w:b w:val="0"/>
          <w:bCs w:val="0"/>
          <w:kern w:val="2"/>
          <w:sz w:val="21"/>
          <w:szCs w:val="22"/>
          <w:lang w:val="en-US" w:eastAsia="zh-CN"/>
        </w:rPr>
      </w:pPr>
      <w:del w:id="482" w:author="Subramani, Padmakumar (Nokia - IN/Chennai)" w:date="2017-09-06T16:11:00Z">
        <w:r w:rsidRPr="00121D4A" w:rsidDel="00121D4A">
          <w:rPr>
            <w:rPrChange w:id="483" w:author="Subramani, Padmakumar (Nokia - IN/Chennai)" w:date="2017-09-06T16:11:00Z">
              <w:rPr>
                <w:rStyle w:val="Hyperlink"/>
                <w:b w:val="0"/>
                <w:bCs w:val="0"/>
              </w:rPr>
            </w:rPrChange>
          </w:rPr>
          <w:delText>Figure 1: The overall architecture of the LwM2M Enabler.</w:delText>
        </w:r>
        <w:r w:rsidDel="00121D4A">
          <w:rPr>
            <w:webHidden/>
          </w:rPr>
          <w:tab/>
        </w:r>
        <w:r w:rsidR="002313B9" w:rsidDel="00121D4A">
          <w:rPr>
            <w:webHidden/>
          </w:rPr>
          <w:delText>13</w:delText>
        </w:r>
      </w:del>
    </w:p>
    <w:p w14:paraId="1A6CDB8B" w14:textId="6AC5054E" w:rsidR="000900DA" w:rsidRPr="0028330C" w:rsidDel="00121D4A" w:rsidRDefault="000900DA">
      <w:pPr>
        <w:pStyle w:val="TableofFigures"/>
        <w:rPr>
          <w:del w:id="484" w:author="Subramani, Padmakumar (Nokia - IN/Chennai)" w:date="2017-09-06T16:11:00Z"/>
          <w:rFonts w:ascii="Calibri" w:hAnsi="Calibri"/>
          <w:b w:val="0"/>
          <w:bCs w:val="0"/>
          <w:kern w:val="2"/>
          <w:sz w:val="21"/>
          <w:szCs w:val="22"/>
          <w:lang w:val="en-US" w:eastAsia="zh-CN"/>
        </w:rPr>
      </w:pPr>
      <w:del w:id="485" w:author="Subramani, Padmakumar (Nokia - IN/Chennai)" w:date="2017-09-06T16:11:00Z">
        <w:r w:rsidRPr="00121D4A" w:rsidDel="00121D4A">
          <w:rPr>
            <w:rPrChange w:id="486" w:author="Subramani, Padmakumar (Nokia - IN/Chennai)" w:date="2017-09-06T16:11:00Z">
              <w:rPr>
                <w:rStyle w:val="Hyperlink"/>
                <w:b w:val="0"/>
                <w:bCs w:val="0"/>
              </w:rPr>
            </w:rPrChange>
          </w:rPr>
          <w:delText>Figure 2: The protocol stack of the LwM2M Enabler.</w:delText>
        </w:r>
        <w:r w:rsidDel="00121D4A">
          <w:rPr>
            <w:webHidden/>
          </w:rPr>
          <w:tab/>
        </w:r>
        <w:r w:rsidR="002313B9" w:rsidDel="00121D4A">
          <w:rPr>
            <w:webHidden/>
          </w:rPr>
          <w:delText>14</w:delText>
        </w:r>
      </w:del>
    </w:p>
    <w:p w14:paraId="1A6CDB8C" w14:textId="33FDD442" w:rsidR="000900DA" w:rsidRPr="0028330C" w:rsidDel="00121D4A" w:rsidRDefault="000900DA">
      <w:pPr>
        <w:pStyle w:val="TableofFigures"/>
        <w:rPr>
          <w:del w:id="487" w:author="Subramani, Padmakumar (Nokia - IN/Chennai)" w:date="2017-09-06T16:11:00Z"/>
          <w:rFonts w:ascii="Calibri" w:hAnsi="Calibri"/>
          <w:b w:val="0"/>
          <w:bCs w:val="0"/>
          <w:kern w:val="2"/>
          <w:sz w:val="21"/>
          <w:szCs w:val="22"/>
          <w:lang w:val="en-US" w:eastAsia="zh-CN"/>
        </w:rPr>
      </w:pPr>
      <w:del w:id="488" w:author="Subramani, Padmakumar (Nokia - IN/Chennai)" w:date="2017-09-06T16:11:00Z">
        <w:r w:rsidRPr="00121D4A" w:rsidDel="00121D4A">
          <w:rPr>
            <w:rPrChange w:id="489" w:author="Subramani, Padmakumar (Nokia - IN/Chennai)" w:date="2017-09-06T16:11:00Z">
              <w:rPr>
                <w:rStyle w:val="Hyperlink"/>
                <w:b w:val="0"/>
                <w:bCs w:val="0"/>
              </w:rPr>
            </w:rPrChange>
          </w:rPr>
          <w:delText>Figure 3: Bootstrap</w:delText>
        </w:r>
        <w:r w:rsidDel="00121D4A">
          <w:rPr>
            <w:webHidden/>
          </w:rPr>
          <w:tab/>
        </w:r>
        <w:r w:rsidR="002313B9" w:rsidDel="00121D4A">
          <w:rPr>
            <w:webHidden/>
          </w:rPr>
          <w:delText>15</w:delText>
        </w:r>
      </w:del>
    </w:p>
    <w:p w14:paraId="1A6CDB8D" w14:textId="3E8D3A63" w:rsidR="000900DA" w:rsidRPr="0028330C" w:rsidDel="00121D4A" w:rsidRDefault="000900DA">
      <w:pPr>
        <w:pStyle w:val="TableofFigures"/>
        <w:rPr>
          <w:del w:id="490" w:author="Subramani, Padmakumar (Nokia - IN/Chennai)" w:date="2017-09-06T16:11:00Z"/>
          <w:rFonts w:ascii="Calibri" w:hAnsi="Calibri"/>
          <w:b w:val="0"/>
          <w:bCs w:val="0"/>
          <w:kern w:val="2"/>
          <w:sz w:val="21"/>
          <w:szCs w:val="22"/>
          <w:lang w:val="en-US" w:eastAsia="zh-CN"/>
        </w:rPr>
      </w:pPr>
      <w:del w:id="491" w:author="Subramani, Padmakumar (Nokia - IN/Chennai)" w:date="2017-09-06T16:11:00Z">
        <w:r w:rsidRPr="00121D4A" w:rsidDel="00121D4A">
          <w:rPr>
            <w:rPrChange w:id="492" w:author="Subramani, Padmakumar (Nokia - IN/Chennai)" w:date="2017-09-06T16:11:00Z">
              <w:rPr>
                <w:rStyle w:val="Hyperlink"/>
                <w:b w:val="0"/>
                <w:bCs w:val="0"/>
              </w:rPr>
            </w:rPrChange>
          </w:rPr>
          <w:delText>Figure 4: Client Registration</w:delText>
        </w:r>
        <w:r w:rsidDel="00121D4A">
          <w:rPr>
            <w:webHidden/>
          </w:rPr>
          <w:tab/>
        </w:r>
        <w:r w:rsidR="002313B9" w:rsidDel="00121D4A">
          <w:rPr>
            <w:webHidden/>
          </w:rPr>
          <w:delText>15</w:delText>
        </w:r>
      </w:del>
    </w:p>
    <w:p w14:paraId="1A6CDB8E" w14:textId="45B48243" w:rsidR="000900DA" w:rsidRPr="0028330C" w:rsidDel="00121D4A" w:rsidRDefault="000900DA">
      <w:pPr>
        <w:pStyle w:val="TableofFigures"/>
        <w:rPr>
          <w:del w:id="493" w:author="Subramani, Padmakumar (Nokia - IN/Chennai)" w:date="2017-09-06T16:11:00Z"/>
          <w:rFonts w:ascii="Calibri" w:hAnsi="Calibri"/>
          <w:b w:val="0"/>
          <w:bCs w:val="0"/>
          <w:kern w:val="2"/>
          <w:sz w:val="21"/>
          <w:szCs w:val="22"/>
          <w:lang w:val="en-US" w:eastAsia="zh-CN"/>
        </w:rPr>
      </w:pPr>
      <w:del w:id="494" w:author="Subramani, Padmakumar (Nokia - IN/Chennai)" w:date="2017-09-06T16:11:00Z">
        <w:r w:rsidRPr="00121D4A" w:rsidDel="00121D4A">
          <w:rPr>
            <w:rPrChange w:id="495" w:author="Subramani, Padmakumar (Nokia - IN/Chennai)" w:date="2017-09-06T16:11:00Z">
              <w:rPr>
                <w:rStyle w:val="Hyperlink"/>
                <w:b w:val="0"/>
                <w:bCs w:val="0"/>
              </w:rPr>
            </w:rPrChange>
          </w:rPr>
          <w:delText>Figure 5: Device Management and Service Enablement</w:delText>
        </w:r>
        <w:r w:rsidDel="00121D4A">
          <w:rPr>
            <w:webHidden/>
          </w:rPr>
          <w:tab/>
        </w:r>
        <w:r w:rsidR="002313B9" w:rsidDel="00121D4A">
          <w:rPr>
            <w:webHidden/>
          </w:rPr>
          <w:delText>16</w:delText>
        </w:r>
      </w:del>
    </w:p>
    <w:p w14:paraId="1A6CDB8F" w14:textId="5982522C" w:rsidR="000900DA" w:rsidRPr="0028330C" w:rsidDel="00121D4A" w:rsidRDefault="000900DA">
      <w:pPr>
        <w:pStyle w:val="TableofFigures"/>
        <w:rPr>
          <w:del w:id="496" w:author="Subramani, Padmakumar (Nokia - IN/Chennai)" w:date="2017-09-06T16:11:00Z"/>
          <w:rFonts w:ascii="Calibri" w:hAnsi="Calibri"/>
          <w:b w:val="0"/>
          <w:bCs w:val="0"/>
          <w:kern w:val="2"/>
          <w:sz w:val="21"/>
          <w:szCs w:val="22"/>
          <w:lang w:val="en-US" w:eastAsia="zh-CN"/>
        </w:rPr>
      </w:pPr>
      <w:del w:id="497" w:author="Subramani, Padmakumar (Nokia - IN/Chennai)" w:date="2017-09-06T16:11:00Z">
        <w:r w:rsidRPr="00121D4A" w:rsidDel="00121D4A">
          <w:rPr>
            <w:rPrChange w:id="498" w:author="Subramani, Padmakumar (Nokia - IN/Chennai)" w:date="2017-09-06T16:11:00Z">
              <w:rPr>
                <w:rStyle w:val="Hyperlink"/>
                <w:b w:val="0"/>
                <w:bCs w:val="0"/>
              </w:rPr>
            </w:rPrChange>
          </w:rPr>
          <w:delText>Figure 6: Information Reporting</w:delText>
        </w:r>
        <w:r w:rsidDel="00121D4A">
          <w:rPr>
            <w:webHidden/>
          </w:rPr>
          <w:tab/>
        </w:r>
        <w:r w:rsidR="002313B9" w:rsidDel="00121D4A">
          <w:rPr>
            <w:webHidden/>
          </w:rPr>
          <w:delText>16</w:delText>
        </w:r>
      </w:del>
    </w:p>
    <w:p w14:paraId="1A6CDB90" w14:textId="0BF3A5FF" w:rsidR="000900DA" w:rsidRPr="0028330C" w:rsidDel="00121D4A" w:rsidRDefault="000900DA">
      <w:pPr>
        <w:pStyle w:val="TableofFigures"/>
        <w:rPr>
          <w:del w:id="499" w:author="Subramani, Padmakumar (Nokia - IN/Chennai)" w:date="2017-09-06T16:11:00Z"/>
          <w:rFonts w:ascii="Calibri" w:hAnsi="Calibri"/>
          <w:b w:val="0"/>
          <w:bCs w:val="0"/>
          <w:kern w:val="2"/>
          <w:sz w:val="21"/>
          <w:szCs w:val="22"/>
          <w:lang w:val="en-US" w:eastAsia="zh-CN"/>
        </w:rPr>
      </w:pPr>
      <w:del w:id="500" w:author="Subramani, Padmakumar (Nokia - IN/Chennai)" w:date="2017-09-06T16:11:00Z">
        <w:r w:rsidRPr="00121D4A" w:rsidDel="00121D4A">
          <w:rPr>
            <w:rPrChange w:id="501" w:author="Subramani, Padmakumar (Nokia - IN/Chennai)" w:date="2017-09-06T16:11:00Z">
              <w:rPr>
                <w:rStyle w:val="Hyperlink"/>
                <w:b w:val="0"/>
                <w:bCs w:val="0"/>
              </w:rPr>
            </w:rPrChange>
          </w:rPr>
          <w:delText>Figure 7: Procedure of Client Initiated Bootstrap</w:delText>
        </w:r>
        <w:r w:rsidDel="00121D4A">
          <w:rPr>
            <w:webHidden/>
          </w:rPr>
          <w:tab/>
        </w:r>
        <w:r w:rsidR="002313B9" w:rsidDel="00121D4A">
          <w:rPr>
            <w:webHidden/>
          </w:rPr>
          <w:delText>22</w:delText>
        </w:r>
      </w:del>
    </w:p>
    <w:p w14:paraId="1A6CDB91" w14:textId="1E3E61A4" w:rsidR="000900DA" w:rsidRPr="0028330C" w:rsidDel="00121D4A" w:rsidRDefault="000900DA">
      <w:pPr>
        <w:pStyle w:val="TableofFigures"/>
        <w:rPr>
          <w:del w:id="502" w:author="Subramani, Padmakumar (Nokia - IN/Chennai)" w:date="2017-09-06T16:11:00Z"/>
          <w:rFonts w:ascii="Calibri" w:hAnsi="Calibri"/>
          <w:b w:val="0"/>
          <w:bCs w:val="0"/>
          <w:kern w:val="2"/>
          <w:sz w:val="21"/>
          <w:szCs w:val="22"/>
          <w:lang w:val="en-US" w:eastAsia="zh-CN"/>
        </w:rPr>
      </w:pPr>
      <w:del w:id="503" w:author="Subramani, Padmakumar (Nokia - IN/Chennai)" w:date="2017-09-06T16:11:00Z">
        <w:r w:rsidRPr="00121D4A" w:rsidDel="00121D4A">
          <w:rPr>
            <w:rPrChange w:id="504" w:author="Subramani, Padmakumar (Nokia - IN/Chennai)" w:date="2017-09-06T16:11:00Z">
              <w:rPr>
                <w:rStyle w:val="Hyperlink"/>
                <w:b w:val="0"/>
                <w:bCs w:val="0"/>
              </w:rPr>
            </w:rPrChange>
          </w:rPr>
          <w:delText>Figure 8: Procedure of Server Initiated Bootstrap</w:delText>
        </w:r>
        <w:r w:rsidDel="00121D4A">
          <w:rPr>
            <w:webHidden/>
          </w:rPr>
          <w:tab/>
        </w:r>
        <w:r w:rsidR="002313B9" w:rsidDel="00121D4A">
          <w:rPr>
            <w:webHidden/>
          </w:rPr>
          <w:delText>23</w:delText>
        </w:r>
      </w:del>
    </w:p>
    <w:p w14:paraId="1A6CDB92" w14:textId="67064A94" w:rsidR="000900DA" w:rsidRPr="0028330C" w:rsidDel="00121D4A" w:rsidRDefault="000900DA">
      <w:pPr>
        <w:pStyle w:val="TableofFigures"/>
        <w:rPr>
          <w:del w:id="505" w:author="Subramani, Padmakumar (Nokia - IN/Chennai)" w:date="2017-09-06T16:11:00Z"/>
          <w:rFonts w:ascii="Calibri" w:hAnsi="Calibri"/>
          <w:b w:val="0"/>
          <w:bCs w:val="0"/>
          <w:kern w:val="2"/>
          <w:sz w:val="21"/>
          <w:szCs w:val="22"/>
          <w:lang w:val="en-US" w:eastAsia="zh-CN"/>
        </w:rPr>
      </w:pPr>
      <w:del w:id="506" w:author="Subramani, Padmakumar (Nokia - IN/Chennai)" w:date="2017-09-06T16:11:00Z">
        <w:r w:rsidRPr="00121D4A" w:rsidDel="00121D4A">
          <w:rPr>
            <w:rPrChange w:id="507" w:author="Subramani, Padmakumar (Nokia - IN/Chennai)" w:date="2017-09-06T16:11:00Z">
              <w:rPr>
                <w:rStyle w:val="Hyperlink"/>
                <w:b w:val="0"/>
                <w:bCs w:val="0"/>
              </w:rPr>
            </w:rPrChange>
          </w:rPr>
          <w:delText>Figure 9: Client Registration Interface example flows</w:delText>
        </w:r>
        <w:r w:rsidDel="00121D4A">
          <w:rPr>
            <w:webHidden/>
          </w:rPr>
          <w:tab/>
        </w:r>
        <w:r w:rsidR="002313B9" w:rsidDel="00121D4A">
          <w:rPr>
            <w:webHidden/>
          </w:rPr>
          <w:delText>27</w:delText>
        </w:r>
      </w:del>
    </w:p>
    <w:p w14:paraId="1A6CDB93" w14:textId="4598F792" w:rsidR="000900DA" w:rsidRPr="0028330C" w:rsidDel="00121D4A" w:rsidRDefault="000900DA">
      <w:pPr>
        <w:pStyle w:val="TableofFigures"/>
        <w:rPr>
          <w:del w:id="508" w:author="Subramani, Padmakumar (Nokia - IN/Chennai)" w:date="2017-09-06T16:11:00Z"/>
          <w:rFonts w:ascii="Calibri" w:hAnsi="Calibri"/>
          <w:b w:val="0"/>
          <w:bCs w:val="0"/>
          <w:kern w:val="2"/>
          <w:sz w:val="21"/>
          <w:szCs w:val="22"/>
          <w:lang w:val="en-US" w:eastAsia="zh-CN"/>
        </w:rPr>
      </w:pPr>
      <w:del w:id="509" w:author="Subramani, Padmakumar (Nokia - IN/Chennai)" w:date="2017-09-06T16:11:00Z">
        <w:r w:rsidRPr="00121D4A" w:rsidDel="00121D4A">
          <w:rPr>
            <w:rPrChange w:id="510" w:author="Subramani, Padmakumar (Nokia - IN/Chennai)" w:date="2017-09-06T16:11:00Z">
              <w:rPr>
                <w:rStyle w:val="Hyperlink"/>
                <w:b w:val="0"/>
                <w:bCs w:val="0"/>
              </w:rPr>
            </w:rPrChange>
          </w:rPr>
          <w:delText>Figure 10: Client Registration Update example flows #1</w:delText>
        </w:r>
        <w:r w:rsidDel="00121D4A">
          <w:rPr>
            <w:webHidden/>
          </w:rPr>
          <w:tab/>
        </w:r>
        <w:r w:rsidR="002313B9" w:rsidDel="00121D4A">
          <w:rPr>
            <w:webHidden/>
          </w:rPr>
          <w:delText>31</w:delText>
        </w:r>
      </w:del>
    </w:p>
    <w:p w14:paraId="1A6CDB94" w14:textId="0DFD5F73" w:rsidR="000900DA" w:rsidRPr="0028330C" w:rsidDel="00121D4A" w:rsidRDefault="000900DA">
      <w:pPr>
        <w:pStyle w:val="TableofFigures"/>
        <w:rPr>
          <w:del w:id="511" w:author="Subramani, Padmakumar (Nokia - IN/Chennai)" w:date="2017-09-06T16:11:00Z"/>
          <w:rFonts w:ascii="Calibri" w:hAnsi="Calibri"/>
          <w:b w:val="0"/>
          <w:bCs w:val="0"/>
          <w:kern w:val="2"/>
          <w:sz w:val="21"/>
          <w:szCs w:val="22"/>
          <w:lang w:val="en-US" w:eastAsia="zh-CN"/>
        </w:rPr>
      </w:pPr>
      <w:del w:id="512" w:author="Subramani, Padmakumar (Nokia - IN/Chennai)" w:date="2017-09-06T16:11:00Z">
        <w:r w:rsidRPr="00121D4A" w:rsidDel="00121D4A">
          <w:rPr>
            <w:rPrChange w:id="513" w:author="Subramani, Padmakumar (Nokia - IN/Chennai)" w:date="2017-09-06T16:11:00Z">
              <w:rPr>
                <w:rStyle w:val="Hyperlink"/>
                <w:b w:val="0"/>
                <w:bCs w:val="0"/>
              </w:rPr>
            </w:rPrChange>
          </w:rPr>
          <w:delText>Figure 11: Client Registration Update example flows #2</w:delText>
        </w:r>
        <w:r w:rsidDel="00121D4A">
          <w:rPr>
            <w:webHidden/>
          </w:rPr>
          <w:tab/>
        </w:r>
        <w:r w:rsidR="002313B9" w:rsidDel="00121D4A">
          <w:rPr>
            <w:webHidden/>
          </w:rPr>
          <w:delText>32</w:delText>
        </w:r>
      </w:del>
    </w:p>
    <w:p w14:paraId="1A6CDB95" w14:textId="13B11AB0" w:rsidR="000900DA" w:rsidRPr="0028330C" w:rsidDel="00121D4A" w:rsidRDefault="000900DA">
      <w:pPr>
        <w:pStyle w:val="TableofFigures"/>
        <w:rPr>
          <w:del w:id="514" w:author="Subramani, Padmakumar (Nokia - IN/Chennai)" w:date="2017-09-06T16:11:00Z"/>
          <w:rFonts w:ascii="Calibri" w:hAnsi="Calibri"/>
          <w:b w:val="0"/>
          <w:bCs w:val="0"/>
          <w:kern w:val="2"/>
          <w:sz w:val="21"/>
          <w:szCs w:val="22"/>
          <w:lang w:val="en-US" w:eastAsia="zh-CN"/>
        </w:rPr>
      </w:pPr>
      <w:del w:id="515" w:author="Subramani, Padmakumar (Nokia - IN/Chennai)" w:date="2017-09-06T16:11:00Z">
        <w:r w:rsidRPr="00121D4A" w:rsidDel="00121D4A">
          <w:rPr>
            <w:rPrChange w:id="516" w:author="Subramani, Padmakumar (Nokia - IN/Chennai)" w:date="2017-09-06T16:11:00Z">
              <w:rPr>
                <w:rStyle w:val="Hyperlink"/>
                <w:b w:val="0"/>
                <w:bCs w:val="0"/>
              </w:rPr>
            </w:rPrChange>
          </w:rPr>
          <w:delText>Figure 12: Example flows of Device Management &amp; Service Enablement Interface</w:delText>
        </w:r>
        <w:r w:rsidDel="00121D4A">
          <w:rPr>
            <w:webHidden/>
          </w:rPr>
          <w:tab/>
        </w:r>
        <w:r w:rsidR="002313B9" w:rsidDel="00121D4A">
          <w:rPr>
            <w:webHidden/>
          </w:rPr>
          <w:delText>34</w:delText>
        </w:r>
      </w:del>
    </w:p>
    <w:p w14:paraId="1A6CDB96" w14:textId="0DAC4728" w:rsidR="000900DA" w:rsidRPr="0028330C" w:rsidDel="00121D4A" w:rsidRDefault="000900DA">
      <w:pPr>
        <w:pStyle w:val="TableofFigures"/>
        <w:rPr>
          <w:del w:id="517" w:author="Subramani, Padmakumar (Nokia - IN/Chennai)" w:date="2017-09-06T16:11:00Z"/>
          <w:rFonts w:ascii="Calibri" w:hAnsi="Calibri"/>
          <w:b w:val="0"/>
          <w:bCs w:val="0"/>
          <w:kern w:val="2"/>
          <w:sz w:val="21"/>
          <w:szCs w:val="22"/>
          <w:lang w:val="en-US" w:eastAsia="zh-CN"/>
        </w:rPr>
      </w:pPr>
      <w:del w:id="518" w:author="Subramani, Padmakumar (Nokia - IN/Chennai)" w:date="2017-09-06T16:11:00Z">
        <w:r w:rsidRPr="00121D4A" w:rsidDel="00121D4A">
          <w:rPr>
            <w:rPrChange w:id="519" w:author="Subramani, Padmakumar (Nokia - IN/Chennai)" w:date="2017-09-06T16:11:00Z">
              <w:rPr>
                <w:rStyle w:val="Hyperlink"/>
                <w:b w:val="0"/>
                <w:bCs w:val="0"/>
              </w:rPr>
            </w:rPrChange>
          </w:rPr>
          <w:delText>Figure 13: Example flow for Information Reporting Interface for the RSSI Resource of the Connectivity Monitoring Object of the example client (Appendix E)</w:delText>
        </w:r>
        <w:r w:rsidDel="00121D4A">
          <w:rPr>
            <w:webHidden/>
          </w:rPr>
          <w:tab/>
        </w:r>
        <w:r w:rsidR="002313B9" w:rsidDel="00121D4A">
          <w:rPr>
            <w:webHidden/>
          </w:rPr>
          <w:delText>38</w:delText>
        </w:r>
      </w:del>
    </w:p>
    <w:p w14:paraId="1A6CDB97" w14:textId="3B47F090" w:rsidR="000900DA" w:rsidRPr="0028330C" w:rsidDel="00121D4A" w:rsidRDefault="000900DA">
      <w:pPr>
        <w:pStyle w:val="TableofFigures"/>
        <w:rPr>
          <w:del w:id="520" w:author="Subramani, Padmakumar (Nokia - IN/Chennai)" w:date="2017-09-06T16:11:00Z"/>
          <w:rFonts w:ascii="Calibri" w:hAnsi="Calibri"/>
          <w:b w:val="0"/>
          <w:bCs w:val="0"/>
          <w:kern w:val="2"/>
          <w:sz w:val="21"/>
          <w:szCs w:val="22"/>
          <w:lang w:val="en-US" w:eastAsia="zh-CN"/>
        </w:rPr>
      </w:pPr>
      <w:del w:id="521" w:author="Subramani, Padmakumar (Nokia - IN/Chennai)" w:date="2017-09-06T16:11:00Z">
        <w:r w:rsidRPr="00121D4A" w:rsidDel="00121D4A">
          <w:rPr>
            <w:rPrChange w:id="522" w:author="Subramani, Padmakumar (Nokia - IN/Chennai)" w:date="2017-09-06T16:11:00Z">
              <w:rPr>
                <w:rStyle w:val="Hyperlink"/>
                <w:b w:val="0"/>
                <w:bCs w:val="0"/>
              </w:rPr>
            </w:rPrChange>
          </w:rPr>
          <w:delText>Figure 14: Example of Minimum and Maximum periods in an Observation</w:delText>
        </w:r>
        <w:r w:rsidDel="00121D4A">
          <w:rPr>
            <w:webHidden/>
          </w:rPr>
          <w:tab/>
        </w:r>
        <w:r w:rsidR="002313B9" w:rsidDel="00121D4A">
          <w:rPr>
            <w:webHidden/>
          </w:rPr>
          <w:delText>40</w:delText>
        </w:r>
      </w:del>
    </w:p>
    <w:p w14:paraId="1A6CDB98" w14:textId="199586A8" w:rsidR="000900DA" w:rsidRPr="0028330C" w:rsidDel="00121D4A" w:rsidRDefault="000900DA">
      <w:pPr>
        <w:pStyle w:val="TableofFigures"/>
        <w:rPr>
          <w:del w:id="523" w:author="Subramani, Padmakumar (Nokia - IN/Chennai)" w:date="2017-09-06T16:11:00Z"/>
          <w:rFonts w:ascii="Calibri" w:hAnsi="Calibri"/>
          <w:b w:val="0"/>
          <w:bCs w:val="0"/>
          <w:kern w:val="2"/>
          <w:sz w:val="21"/>
          <w:szCs w:val="22"/>
          <w:lang w:val="en-US" w:eastAsia="zh-CN"/>
        </w:rPr>
      </w:pPr>
      <w:del w:id="524" w:author="Subramani, Padmakumar (Nokia - IN/Chennai)" w:date="2017-09-06T16:11:00Z">
        <w:r w:rsidRPr="00121D4A" w:rsidDel="00121D4A">
          <w:rPr>
            <w:rPrChange w:id="525" w:author="Subramani, Padmakumar (Nokia - IN/Chennai)" w:date="2017-09-06T16:11:00Z">
              <w:rPr>
                <w:rStyle w:val="Hyperlink"/>
                <w:b w:val="0"/>
                <w:bCs w:val="0"/>
              </w:rPr>
            </w:rPrChange>
          </w:rPr>
          <w:delText>Figure 15: Relationship between LwM2M Client, Object, and Resources</w:delText>
        </w:r>
        <w:r w:rsidDel="00121D4A">
          <w:rPr>
            <w:webHidden/>
          </w:rPr>
          <w:tab/>
        </w:r>
        <w:r w:rsidR="002313B9" w:rsidDel="00121D4A">
          <w:rPr>
            <w:webHidden/>
          </w:rPr>
          <w:delText>41</w:delText>
        </w:r>
      </w:del>
    </w:p>
    <w:p w14:paraId="1A6CDB99" w14:textId="6EF30C66" w:rsidR="000900DA" w:rsidRPr="0028330C" w:rsidDel="00121D4A" w:rsidRDefault="000900DA">
      <w:pPr>
        <w:pStyle w:val="TableofFigures"/>
        <w:rPr>
          <w:del w:id="526" w:author="Subramani, Padmakumar (Nokia - IN/Chennai)" w:date="2017-09-06T16:11:00Z"/>
          <w:rFonts w:ascii="Calibri" w:hAnsi="Calibri"/>
          <w:b w:val="0"/>
          <w:bCs w:val="0"/>
          <w:kern w:val="2"/>
          <w:sz w:val="21"/>
          <w:szCs w:val="22"/>
          <w:lang w:val="en-US" w:eastAsia="zh-CN"/>
        </w:rPr>
      </w:pPr>
      <w:del w:id="527" w:author="Subramani, Padmakumar (Nokia - IN/Chennai)" w:date="2017-09-06T16:11:00Z">
        <w:r w:rsidRPr="00121D4A" w:rsidDel="00121D4A">
          <w:rPr>
            <w:rPrChange w:id="528" w:author="Subramani, Padmakumar (Nokia - IN/Chennai)" w:date="2017-09-06T16:11:00Z">
              <w:rPr>
                <w:rStyle w:val="Hyperlink"/>
                <w:b w:val="0"/>
                <w:bCs w:val="0"/>
              </w:rPr>
            </w:rPrChange>
          </w:rPr>
          <w:delText>Figure 16: Example of Supported operations and Associated Access Control Object Instance</w:delText>
        </w:r>
        <w:r w:rsidDel="00121D4A">
          <w:rPr>
            <w:webHidden/>
          </w:rPr>
          <w:tab/>
        </w:r>
        <w:r w:rsidR="002313B9" w:rsidDel="00121D4A">
          <w:rPr>
            <w:webHidden/>
          </w:rPr>
          <w:delText>42</w:delText>
        </w:r>
      </w:del>
    </w:p>
    <w:p w14:paraId="1A6CDB9A" w14:textId="244F52A5" w:rsidR="000900DA" w:rsidRPr="0028330C" w:rsidDel="00121D4A" w:rsidRDefault="000900DA">
      <w:pPr>
        <w:pStyle w:val="TableofFigures"/>
        <w:rPr>
          <w:del w:id="529" w:author="Subramani, Padmakumar (Nokia - IN/Chennai)" w:date="2017-09-06T16:11:00Z"/>
          <w:rFonts w:ascii="Calibri" w:hAnsi="Calibri"/>
          <w:b w:val="0"/>
          <w:bCs w:val="0"/>
          <w:kern w:val="2"/>
          <w:sz w:val="21"/>
          <w:szCs w:val="22"/>
          <w:lang w:val="en-US" w:eastAsia="zh-CN"/>
        </w:rPr>
      </w:pPr>
      <w:del w:id="530" w:author="Subramani, Padmakumar (Nokia - IN/Chennai)" w:date="2017-09-06T16:11:00Z">
        <w:r w:rsidRPr="00121D4A" w:rsidDel="00121D4A">
          <w:rPr>
            <w:rPrChange w:id="531" w:author="Subramani, Padmakumar (Nokia - IN/Chennai)" w:date="2017-09-06T16:11:00Z">
              <w:rPr>
                <w:rStyle w:val="Hyperlink"/>
                <w:b w:val="0"/>
                <w:bCs w:val="0"/>
              </w:rPr>
            </w:rPrChange>
          </w:rPr>
          <w:delText>Figure 17: TLV nesting</w:delText>
        </w:r>
        <w:r w:rsidDel="00121D4A">
          <w:rPr>
            <w:webHidden/>
          </w:rPr>
          <w:tab/>
        </w:r>
        <w:r w:rsidR="002313B9" w:rsidDel="00121D4A">
          <w:rPr>
            <w:webHidden/>
          </w:rPr>
          <w:delText>49</w:delText>
        </w:r>
      </w:del>
    </w:p>
    <w:p w14:paraId="1A6CDB9B" w14:textId="42D9442F" w:rsidR="000900DA" w:rsidRPr="0028330C" w:rsidDel="00121D4A" w:rsidRDefault="000900DA">
      <w:pPr>
        <w:pStyle w:val="TableofFigures"/>
        <w:rPr>
          <w:del w:id="532" w:author="Subramani, Padmakumar (Nokia - IN/Chennai)" w:date="2017-09-06T16:11:00Z"/>
          <w:rFonts w:ascii="Calibri" w:hAnsi="Calibri"/>
          <w:b w:val="0"/>
          <w:bCs w:val="0"/>
          <w:kern w:val="2"/>
          <w:sz w:val="21"/>
          <w:szCs w:val="22"/>
          <w:lang w:val="en-US" w:eastAsia="zh-CN"/>
        </w:rPr>
      </w:pPr>
      <w:del w:id="533" w:author="Subramani, Padmakumar (Nokia - IN/Chennai)" w:date="2017-09-06T16:11:00Z">
        <w:r w:rsidRPr="00121D4A" w:rsidDel="00121D4A">
          <w:rPr>
            <w:rPrChange w:id="534" w:author="Subramani, Padmakumar (Nokia - IN/Chennai)" w:date="2017-09-06T16:11:00Z">
              <w:rPr>
                <w:rStyle w:val="Hyperlink"/>
                <w:b w:val="0"/>
                <w:bCs w:val="0"/>
              </w:rPr>
            </w:rPrChange>
          </w:rPr>
          <w:delText>Figure 18: Illustration of the relations between the LwM2M Access Control Object and the other LwM2M Objects</w:delText>
        </w:r>
        <w:r w:rsidDel="00121D4A">
          <w:rPr>
            <w:webHidden/>
          </w:rPr>
          <w:tab/>
        </w:r>
        <w:r w:rsidR="002313B9" w:rsidDel="00121D4A">
          <w:rPr>
            <w:webHidden/>
          </w:rPr>
          <w:delText>70</w:delText>
        </w:r>
      </w:del>
    </w:p>
    <w:p w14:paraId="1A6CDB9C" w14:textId="34EA3264" w:rsidR="000900DA" w:rsidRPr="0028330C" w:rsidDel="00121D4A" w:rsidRDefault="000900DA">
      <w:pPr>
        <w:pStyle w:val="TableofFigures"/>
        <w:rPr>
          <w:del w:id="535" w:author="Subramani, Padmakumar (Nokia - IN/Chennai)" w:date="2017-09-06T16:11:00Z"/>
          <w:rFonts w:ascii="Calibri" w:hAnsi="Calibri"/>
          <w:b w:val="0"/>
          <w:bCs w:val="0"/>
          <w:kern w:val="2"/>
          <w:sz w:val="21"/>
          <w:szCs w:val="22"/>
          <w:lang w:val="en-US" w:eastAsia="zh-CN"/>
        </w:rPr>
      </w:pPr>
      <w:del w:id="536" w:author="Subramani, Padmakumar (Nokia - IN/Chennai)" w:date="2017-09-06T16:11:00Z">
        <w:r w:rsidRPr="00121D4A" w:rsidDel="00121D4A">
          <w:rPr>
            <w:rPrChange w:id="537" w:author="Subramani, Padmakumar (Nokia - IN/Chennai)" w:date="2017-09-06T16:11:00Z">
              <w:rPr>
                <w:rStyle w:val="Hyperlink"/>
                <w:b w:val="0"/>
                <w:bCs w:val="0"/>
              </w:rPr>
            </w:rPrChange>
          </w:rPr>
          <w:delText>Figure 19: Example of Client initiated Bootstrap exchange</w:delText>
        </w:r>
        <w:r w:rsidDel="00121D4A">
          <w:rPr>
            <w:webHidden/>
          </w:rPr>
          <w:tab/>
        </w:r>
        <w:r w:rsidR="002313B9" w:rsidDel="00121D4A">
          <w:rPr>
            <w:webHidden/>
          </w:rPr>
          <w:delText>75</w:delText>
        </w:r>
      </w:del>
    </w:p>
    <w:p w14:paraId="1A6CDB9D" w14:textId="4333BDF9" w:rsidR="000900DA" w:rsidRPr="0028330C" w:rsidDel="00121D4A" w:rsidRDefault="000900DA">
      <w:pPr>
        <w:pStyle w:val="TableofFigures"/>
        <w:rPr>
          <w:del w:id="538" w:author="Subramani, Padmakumar (Nokia - IN/Chennai)" w:date="2017-09-06T16:11:00Z"/>
          <w:rFonts w:ascii="Calibri" w:hAnsi="Calibri"/>
          <w:b w:val="0"/>
          <w:bCs w:val="0"/>
          <w:kern w:val="2"/>
          <w:sz w:val="21"/>
          <w:szCs w:val="22"/>
          <w:lang w:val="en-US" w:eastAsia="zh-CN"/>
        </w:rPr>
      </w:pPr>
      <w:del w:id="539" w:author="Subramani, Padmakumar (Nokia - IN/Chennai)" w:date="2017-09-06T16:11:00Z">
        <w:r w:rsidRPr="00121D4A" w:rsidDel="00121D4A">
          <w:rPr>
            <w:rPrChange w:id="540" w:author="Subramani, Padmakumar (Nokia - IN/Chennai)" w:date="2017-09-06T16:11:00Z">
              <w:rPr>
                <w:rStyle w:val="Hyperlink"/>
                <w:b w:val="0"/>
                <w:bCs w:val="0"/>
              </w:rPr>
            </w:rPrChange>
          </w:rPr>
          <w:delText>Figure 20: Example of Server initiated Bootstrap exchange</w:delText>
        </w:r>
        <w:r w:rsidDel="00121D4A">
          <w:rPr>
            <w:webHidden/>
          </w:rPr>
          <w:tab/>
        </w:r>
        <w:r w:rsidR="002313B9" w:rsidDel="00121D4A">
          <w:rPr>
            <w:webHidden/>
          </w:rPr>
          <w:delText>76</w:delText>
        </w:r>
      </w:del>
    </w:p>
    <w:p w14:paraId="1A6CDB9E" w14:textId="6B366915" w:rsidR="000900DA" w:rsidRPr="0028330C" w:rsidDel="00121D4A" w:rsidRDefault="000900DA">
      <w:pPr>
        <w:pStyle w:val="TableofFigures"/>
        <w:rPr>
          <w:del w:id="541" w:author="Subramani, Padmakumar (Nokia - IN/Chennai)" w:date="2017-09-06T16:11:00Z"/>
          <w:rFonts w:ascii="Calibri" w:hAnsi="Calibri"/>
          <w:b w:val="0"/>
          <w:bCs w:val="0"/>
          <w:kern w:val="2"/>
          <w:sz w:val="21"/>
          <w:szCs w:val="22"/>
          <w:lang w:val="en-US" w:eastAsia="zh-CN"/>
        </w:rPr>
      </w:pPr>
      <w:del w:id="542" w:author="Subramani, Padmakumar (Nokia - IN/Chennai)" w:date="2017-09-06T16:11:00Z">
        <w:r w:rsidRPr="00121D4A" w:rsidDel="00121D4A">
          <w:rPr>
            <w:rPrChange w:id="543" w:author="Subramani, Padmakumar (Nokia - IN/Chennai)" w:date="2017-09-06T16:11:00Z">
              <w:rPr>
                <w:rStyle w:val="Hyperlink"/>
                <w:b w:val="0"/>
                <w:bCs w:val="0"/>
              </w:rPr>
            </w:rPrChange>
          </w:rPr>
          <w:delText>Figure 21: Example register, update and de-register operation exchanges (shorthand in [CoAP] example style, actual messages using CoAP binary headers)</w:delText>
        </w:r>
        <w:r w:rsidDel="00121D4A">
          <w:rPr>
            <w:webHidden/>
          </w:rPr>
          <w:tab/>
        </w:r>
        <w:r w:rsidR="002313B9" w:rsidDel="00121D4A">
          <w:rPr>
            <w:webHidden/>
          </w:rPr>
          <w:delText>77</w:delText>
        </w:r>
      </w:del>
    </w:p>
    <w:p w14:paraId="1A6CDB9F" w14:textId="1C98E459" w:rsidR="000900DA" w:rsidRPr="0028330C" w:rsidDel="00121D4A" w:rsidRDefault="000900DA">
      <w:pPr>
        <w:pStyle w:val="TableofFigures"/>
        <w:rPr>
          <w:del w:id="544" w:author="Subramani, Padmakumar (Nokia - IN/Chennai)" w:date="2017-09-06T16:11:00Z"/>
          <w:rFonts w:ascii="Calibri" w:hAnsi="Calibri"/>
          <w:b w:val="0"/>
          <w:bCs w:val="0"/>
          <w:kern w:val="2"/>
          <w:sz w:val="21"/>
          <w:szCs w:val="22"/>
          <w:lang w:val="en-US" w:eastAsia="zh-CN"/>
        </w:rPr>
      </w:pPr>
      <w:del w:id="545" w:author="Subramani, Padmakumar (Nokia - IN/Chennai)" w:date="2017-09-06T16:11:00Z">
        <w:r w:rsidRPr="00121D4A" w:rsidDel="00121D4A">
          <w:rPr>
            <w:rPrChange w:id="546" w:author="Subramani, Padmakumar (Nokia - IN/Chennai)" w:date="2017-09-06T16:11:00Z">
              <w:rPr>
                <w:rStyle w:val="Hyperlink"/>
                <w:b w:val="0"/>
                <w:bCs w:val="0"/>
              </w:rPr>
            </w:rPrChange>
          </w:rPr>
          <w:delText>Figure 22: Example of Device Management &amp; Service Enablement interface exchanges</w:delText>
        </w:r>
        <w:r w:rsidDel="00121D4A">
          <w:rPr>
            <w:webHidden/>
          </w:rPr>
          <w:tab/>
        </w:r>
        <w:r w:rsidR="002313B9" w:rsidDel="00121D4A">
          <w:rPr>
            <w:webHidden/>
          </w:rPr>
          <w:delText>80</w:delText>
        </w:r>
      </w:del>
    </w:p>
    <w:p w14:paraId="1A6CDBA0" w14:textId="1B9795CB" w:rsidR="000900DA" w:rsidRPr="0028330C" w:rsidDel="00121D4A" w:rsidRDefault="000900DA">
      <w:pPr>
        <w:pStyle w:val="TableofFigures"/>
        <w:rPr>
          <w:del w:id="547" w:author="Subramani, Padmakumar (Nokia - IN/Chennai)" w:date="2017-09-06T16:11:00Z"/>
          <w:rFonts w:ascii="Calibri" w:hAnsi="Calibri"/>
          <w:b w:val="0"/>
          <w:bCs w:val="0"/>
          <w:kern w:val="2"/>
          <w:sz w:val="21"/>
          <w:szCs w:val="22"/>
          <w:lang w:val="en-US" w:eastAsia="zh-CN"/>
        </w:rPr>
      </w:pPr>
      <w:del w:id="548" w:author="Subramani, Padmakumar (Nokia - IN/Chennai)" w:date="2017-09-06T16:11:00Z">
        <w:r w:rsidRPr="00121D4A" w:rsidDel="00121D4A">
          <w:rPr>
            <w:rPrChange w:id="549" w:author="Subramani, Padmakumar (Nokia - IN/Chennai)" w:date="2017-09-06T16:11:00Z">
              <w:rPr>
                <w:rStyle w:val="Hyperlink"/>
                <w:b w:val="0"/>
                <w:bCs w:val="0"/>
              </w:rPr>
            </w:rPrChange>
          </w:rPr>
          <w:delText>Figure 23: Example of Object Creation and Deletion</w:delText>
        </w:r>
        <w:r w:rsidDel="00121D4A">
          <w:rPr>
            <w:webHidden/>
          </w:rPr>
          <w:tab/>
        </w:r>
        <w:r w:rsidR="002313B9" w:rsidDel="00121D4A">
          <w:rPr>
            <w:webHidden/>
          </w:rPr>
          <w:delText>81</w:delText>
        </w:r>
      </w:del>
    </w:p>
    <w:p w14:paraId="1A6CDBA1" w14:textId="54D097FA" w:rsidR="000900DA" w:rsidRPr="0028330C" w:rsidDel="00121D4A" w:rsidRDefault="000900DA">
      <w:pPr>
        <w:pStyle w:val="TableofFigures"/>
        <w:rPr>
          <w:del w:id="550" w:author="Subramani, Padmakumar (Nokia - IN/Chennai)" w:date="2017-09-06T16:11:00Z"/>
          <w:rFonts w:ascii="Calibri" w:hAnsi="Calibri"/>
          <w:b w:val="0"/>
          <w:bCs w:val="0"/>
          <w:kern w:val="2"/>
          <w:sz w:val="21"/>
          <w:szCs w:val="22"/>
          <w:lang w:val="en-US" w:eastAsia="zh-CN"/>
        </w:rPr>
      </w:pPr>
      <w:del w:id="551" w:author="Subramani, Padmakumar (Nokia - IN/Chennai)" w:date="2017-09-06T16:11:00Z">
        <w:r w:rsidRPr="00121D4A" w:rsidDel="00121D4A">
          <w:rPr>
            <w:rPrChange w:id="552" w:author="Subramani, Padmakumar (Nokia - IN/Chennai)" w:date="2017-09-06T16:11:00Z">
              <w:rPr>
                <w:rStyle w:val="Hyperlink"/>
                <w:b w:val="0"/>
                <w:bCs w:val="0"/>
              </w:rPr>
            </w:rPrChange>
          </w:rPr>
          <w:delText>Figure 24: Example of an Information Reporting exchange</w:delText>
        </w:r>
        <w:r w:rsidDel="00121D4A">
          <w:rPr>
            <w:webHidden/>
          </w:rPr>
          <w:tab/>
        </w:r>
        <w:r w:rsidR="002313B9" w:rsidDel="00121D4A">
          <w:rPr>
            <w:webHidden/>
          </w:rPr>
          <w:delText>82</w:delText>
        </w:r>
      </w:del>
    </w:p>
    <w:p w14:paraId="1A6CDBA2" w14:textId="19057B44" w:rsidR="000900DA" w:rsidRPr="0028330C" w:rsidDel="00121D4A" w:rsidRDefault="000900DA">
      <w:pPr>
        <w:pStyle w:val="TableofFigures"/>
        <w:rPr>
          <w:del w:id="553" w:author="Subramani, Padmakumar (Nokia - IN/Chennai)" w:date="2017-09-06T16:11:00Z"/>
          <w:rFonts w:ascii="Calibri" w:hAnsi="Calibri"/>
          <w:b w:val="0"/>
          <w:bCs w:val="0"/>
          <w:kern w:val="2"/>
          <w:sz w:val="21"/>
          <w:szCs w:val="22"/>
          <w:lang w:val="en-US" w:eastAsia="zh-CN"/>
        </w:rPr>
      </w:pPr>
      <w:del w:id="554" w:author="Subramani, Padmakumar (Nokia - IN/Chennai)" w:date="2017-09-06T16:11:00Z">
        <w:r w:rsidRPr="00121D4A" w:rsidDel="00121D4A">
          <w:rPr>
            <w:rPrChange w:id="555" w:author="Subramani, Padmakumar (Nokia - IN/Chennai)" w:date="2017-09-06T16:11:00Z">
              <w:rPr>
                <w:rStyle w:val="Hyperlink"/>
                <w:b w:val="0"/>
                <w:bCs w:val="0"/>
              </w:rPr>
            </w:rPrChange>
          </w:rPr>
          <w:delText>Figure 25: Example of Device Management &amp; Service Enablement interface exchanges for Queue Mode</w:delText>
        </w:r>
        <w:r w:rsidDel="00121D4A">
          <w:rPr>
            <w:webHidden/>
          </w:rPr>
          <w:tab/>
        </w:r>
        <w:r w:rsidR="002313B9" w:rsidDel="00121D4A">
          <w:rPr>
            <w:webHidden/>
          </w:rPr>
          <w:delText>84</w:delText>
        </w:r>
      </w:del>
    </w:p>
    <w:p w14:paraId="1A6CDBA3" w14:textId="75F4863E" w:rsidR="000900DA" w:rsidRPr="0028330C" w:rsidDel="00121D4A" w:rsidRDefault="000900DA">
      <w:pPr>
        <w:pStyle w:val="TableofFigures"/>
        <w:rPr>
          <w:del w:id="556" w:author="Subramani, Padmakumar (Nokia - IN/Chennai)" w:date="2017-09-06T16:11:00Z"/>
          <w:rFonts w:ascii="Calibri" w:hAnsi="Calibri"/>
          <w:b w:val="0"/>
          <w:bCs w:val="0"/>
          <w:kern w:val="2"/>
          <w:sz w:val="21"/>
          <w:szCs w:val="22"/>
          <w:lang w:val="en-US" w:eastAsia="zh-CN"/>
        </w:rPr>
      </w:pPr>
      <w:del w:id="557" w:author="Subramani, Padmakumar (Nokia - IN/Chennai)" w:date="2017-09-06T16:11:00Z">
        <w:r w:rsidRPr="00121D4A" w:rsidDel="00121D4A">
          <w:rPr>
            <w:rPrChange w:id="558" w:author="Subramani, Padmakumar (Nokia - IN/Chennai)" w:date="2017-09-06T16:11:00Z">
              <w:rPr>
                <w:rStyle w:val="Hyperlink"/>
                <w:b w:val="0"/>
                <w:bCs w:val="0"/>
              </w:rPr>
            </w:rPrChange>
          </w:rPr>
          <w:delText>Figure 26: Example of an Information Reporting exchange for Queue Mode</w:delText>
        </w:r>
        <w:r w:rsidDel="00121D4A">
          <w:rPr>
            <w:webHidden/>
          </w:rPr>
          <w:tab/>
        </w:r>
        <w:r w:rsidR="002313B9" w:rsidDel="00121D4A">
          <w:rPr>
            <w:webHidden/>
          </w:rPr>
          <w:delText>85</w:delText>
        </w:r>
      </w:del>
    </w:p>
    <w:p w14:paraId="1A6CDBA4" w14:textId="4A0C8351" w:rsidR="000900DA" w:rsidRPr="0028330C" w:rsidDel="00121D4A" w:rsidRDefault="000900DA">
      <w:pPr>
        <w:pStyle w:val="TableofFigures"/>
        <w:rPr>
          <w:del w:id="559" w:author="Subramani, Padmakumar (Nokia - IN/Chennai)" w:date="2017-09-06T16:11:00Z"/>
          <w:rFonts w:ascii="Calibri" w:hAnsi="Calibri"/>
          <w:b w:val="0"/>
          <w:bCs w:val="0"/>
          <w:kern w:val="2"/>
          <w:sz w:val="21"/>
          <w:szCs w:val="22"/>
          <w:lang w:val="en-US" w:eastAsia="zh-CN"/>
        </w:rPr>
      </w:pPr>
      <w:del w:id="560" w:author="Subramani, Padmakumar (Nokia - IN/Chennai)" w:date="2017-09-06T16:11:00Z">
        <w:r w:rsidRPr="00121D4A" w:rsidDel="00121D4A">
          <w:rPr>
            <w:rPrChange w:id="561" w:author="Subramani, Padmakumar (Nokia - IN/Chennai)" w:date="2017-09-06T16:11:00Z">
              <w:rPr>
                <w:rStyle w:val="Hyperlink"/>
                <w:b w:val="0"/>
                <w:bCs w:val="0"/>
              </w:rPr>
            </w:rPrChange>
          </w:rPr>
          <w:delText>Figure 27: Example of Device Management &amp; Service Enablement interface exchanges for Queue Mode with SMS Registration Update Trigger</w:delText>
        </w:r>
        <w:r w:rsidDel="00121D4A">
          <w:rPr>
            <w:webHidden/>
          </w:rPr>
          <w:tab/>
        </w:r>
        <w:r w:rsidR="002313B9" w:rsidDel="00121D4A">
          <w:rPr>
            <w:webHidden/>
          </w:rPr>
          <w:delText>86</w:delText>
        </w:r>
      </w:del>
    </w:p>
    <w:p w14:paraId="1A6CDBA5" w14:textId="18660601" w:rsidR="000900DA" w:rsidRPr="0028330C" w:rsidDel="00121D4A" w:rsidRDefault="000900DA">
      <w:pPr>
        <w:pStyle w:val="TableofFigures"/>
        <w:rPr>
          <w:del w:id="562" w:author="Subramani, Padmakumar (Nokia - IN/Chennai)" w:date="2017-09-06T16:11:00Z"/>
          <w:rFonts w:ascii="Calibri" w:hAnsi="Calibri"/>
          <w:b w:val="0"/>
          <w:bCs w:val="0"/>
          <w:kern w:val="2"/>
          <w:sz w:val="21"/>
          <w:szCs w:val="22"/>
          <w:lang w:val="en-US" w:eastAsia="zh-CN"/>
        </w:rPr>
      </w:pPr>
      <w:del w:id="563" w:author="Subramani, Padmakumar (Nokia - IN/Chennai)" w:date="2017-09-06T16:11:00Z">
        <w:r w:rsidRPr="00121D4A" w:rsidDel="00121D4A">
          <w:rPr>
            <w:rPrChange w:id="564" w:author="Subramani, Padmakumar (Nokia - IN/Chennai)" w:date="2017-09-06T16:11:00Z">
              <w:rPr>
                <w:rStyle w:val="Hyperlink"/>
                <w:b w:val="0"/>
                <w:bCs w:val="0"/>
              </w:rPr>
            </w:rPrChange>
          </w:rPr>
          <w:delText>Figure 28: Object link Resource simple illustration</w:delText>
        </w:r>
        <w:r w:rsidDel="00121D4A">
          <w:rPr>
            <w:webHidden/>
          </w:rPr>
          <w:tab/>
        </w:r>
        <w:r w:rsidR="002313B9" w:rsidDel="00121D4A">
          <w:rPr>
            <w:webHidden/>
          </w:rPr>
          <w:delText>98</w:delText>
        </w:r>
      </w:del>
    </w:p>
    <w:p w14:paraId="1A6CDBA6" w14:textId="0E765050" w:rsidR="000900DA" w:rsidRPr="0028330C" w:rsidDel="00121D4A" w:rsidRDefault="000900DA">
      <w:pPr>
        <w:pStyle w:val="TableofFigures"/>
        <w:rPr>
          <w:del w:id="565" w:author="Subramani, Padmakumar (Nokia - IN/Chennai)" w:date="2017-09-06T16:11:00Z"/>
          <w:rFonts w:ascii="Calibri" w:hAnsi="Calibri"/>
          <w:b w:val="0"/>
          <w:bCs w:val="0"/>
          <w:kern w:val="2"/>
          <w:sz w:val="21"/>
          <w:szCs w:val="22"/>
          <w:lang w:val="en-US" w:eastAsia="zh-CN"/>
        </w:rPr>
      </w:pPr>
      <w:del w:id="566" w:author="Subramani, Padmakumar (Nokia - IN/Chennai)" w:date="2017-09-06T16:11:00Z">
        <w:r w:rsidRPr="00121D4A" w:rsidDel="00121D4A">
          <w:rPr>
            <w:rPrChange w:id="567" w:author="Subramani, Padmakumar (Nokia - IN/Chennai)" w:date="2017-09-06T16:11:00Z">
              <w:rPr>
                <w:rStyle w:val="Hyperlink"/>
                <w:b w:val="0"/>
                <w:bCs w:val="0"/>
              </w:rPr>
            </w:rPrChange>
          </w:rPr>
          <w:delText>Figure 29: Firmware Update Mechanisms</w:delText>
        </w:r>
        <w:r w:rsidDel="00121D4A">
          <w:rPr>
            <w:webHidden/>
          </w:rPr>
          <w:tab/>
        </w:r>
        <w:r w:rsidR="002313B9" w:rsidDel="00121D4A">
          <w:rPr>
            <w:webHidden/>
          </w:rPr>
          <w:delText>119</w:delText>
        </w:r>
      </w:del>
    </w:p>
    <w:p w14:paraId="1A6CDBA7" w14:textId="42DE9A00" w:rsidR="000900DA" w:rsidRPr="0028330C" w:rsidDel="00121D4A" w:rsidRDefault="000900DA">
      <w:pPr>
        <w:pStyle w:val="TableofFigures"/>
        <w:rPr>
          <w:del w:id="568" w:author="Subramani, Padmakumar (Nokia - IN/Chennai)" w:date="2017-09-06T16:11:00Z"/>
          <w:rFonts w:ascii="Calibri" w:hAnsi="Calibri"/>
          <w:b w:val="0"/>
          <w:bCs w:val="0"/>
          <w:kern w:val="2"/>
          <w:sz w:val="21"/>
          <w:szCs w:val="22"/>
          <w:lang w:val="en-US" w:eastAsia="zh-CN"/>
        </w:rPr>
      </w:pPr>
      <w:del w:id="569" w:author="Subramani, Padmakumar (Nokia - IN/Chennai)" w:date="2017-09-06T16:11:00Z">
        <w:r w:rsidRPr="00121D4A" w:rsidDel="00121D4A">
          <w:rPr>
            <w:rPrChange w:id="570" w:author="Subramani, Padmakumar (Nokia - IN/Chennai)" w:date="2017-09-06T16:11:00Z">
              <w:rPr>
                <w:rStyle w:val="Hyperlink"/>
                <w:b w:val="0"/>
                <w:bCs w:val="0"/>
              </w:rPr>
            </w:rPrChange>
          </w:rPr>
          <w:delText>Figure 30: Example of a LwM2M Server pushing a firmware image to a LwM2M client</w:delText>
        </w:r>
        <w:r w:rsidDel="00121D4A">
          <w:rPr>
            <w:webHidden/>
          </w:rPr>
          <w:tab/>
        </w:r>
        <w:r w:rsidR="002313B9" w:rsidDel="00121D4A">
          <w:rPr>
            <w:webHidden/>
          </w:rPr>
          <w:delText>119</w:delText>
        </w:r>
      </w:del>
    </w:p>
    <w:p w14:paraId="1A6CDBA8" w14:textId="57CE68FC" w:rsidR="000900DA" w:rsidRPr="0028330C" w:rsidDel="00121D4A" w:rsidRDefault="000900DA">
      <w:pPr>
        <w:pStyle w:val="TableofFigures"/>
        <w:rPr>
          <w:del w:id="571" w:author="Subramani, Padmakumar (Nokia - IN/Chennai)" w:date="2017-09-06T16:11:00Z"/>
          <w:rFonts w:ascii="Calibri" w:hAnsi="Calibri"/>
          <w:b w:val="0"/>
          <w:bCs w:val="0"/>
          <w:kern w:val="2"/>
          <w:sz w:val="21"/>
          <w:szCs w:val="22"/>
          <w:lang w:val="en-US" w:eastAsia="zh-CN"/>
        </w:rPr>
      </w:pPr>
      <w:del w:id="572" w:author="Subramani, Padmakumar (Nokia - IN/Chennai)" w:date="2017-09-06T16:11:00Z">
        <w:r w:rsidRPr="00121D4A" w:rsidDel="00121D4A">
          <w:rPr>
            <w:rPrChange w:id="573" w:author="Subramani, Padmakumar (Nokia - IN/Chennai)" w:date="2017-09-06T16:11:00Z">
              <w:rPr>
                <w:rStyle w:val="Hyperlink"/>
                <w:b w:val="0"/>
                <w:bCs w:val="0"/>
              </w:rPr>
            </w:rPrChange>
          </w:rPr>
          <w:delText>Figure 31: Example of a client fetching a firmware image</w:delText>
        </w:r>
        <w:r w:rsidDel="00121D4A">
          <w:rPr>
            <w:webHidden/>
          </w:rPr>
          <w:tab/>
        </w:r>
        <w:r w:rsidR="002313B9" w:rsidDel="00121D4A">
          <w:rPr>
            <w:webHidden/>
          </w:rPr>
          <w:delText>119</w:delText>
        </w:r>
      </w:del>
    </w:p>
    <w:p w14:paraId="1A6CDBA9" w14:textId="440E1BD2" w:rsidR="000900DA" w:rsidRPr="0028330C" w:rsidDel="00121D4A" w:rsidRDefault="000900DA">
      <w:pPr>
        <w:pStyle w:val="TableofFigures"/>
        <w:rPr>
          <w:del w:id="574" w:author="Subramani, Padmakumar (Nokia - IN/Chennai)" w:date="2017-09-06T16:11:00Z"/>
          <w:rFonts w:ascii="Calibri" w:hAnsi="Calibri"/>
          <w:b w:val="0"/>
          <w:bCs w:val="0"/>
          <w:kern w:val="2"/>
          <w:sz w:val="21"/>
          <w:szCs w:val="22"/>
          <w:lang w:val="en-US" w:eastAsia="zh-CN"/>
        </w:rPr>
      </w:pPr>
      <w:del w:id="575" w:author="Subramani, Padmakumar (Nokia - IN/Chennai)" w:date="2017-09-06T16:11:00Z">
        <w:r w:rsidRPr="00121D4A" w:rsidDel="00121D4A">
          <w:rPr>
            <w:rPrChange w:id="576" w:author="Subramani, Padmakumar (Nokia - IN/Chennai)" w:date="2017-09-06T16:11:00Z">
              <w:rPr>
                <w:rStyle w:val="Hyperlink"/>
                <w:b w:val="0"/>
                <w:bCs w:val="0"/>
              </w:rPr>
            </w:rPrChange>
          </w:rPr>
          <w:delText>Figure 32: 3G UICC File Structure and Bootstrap data location</w:delText>
        </w:r>
        <w:r w:rsidDel="00121D4A">
          <w:rPr>
            <w:webHidden/>
          </w:rPr>
          <w:tab/>
        </w:r>
        <w:r w:rsidR="002313B9" w:rsidDel="00121D4A">
          <w:rPr>
            <w:webHidden/>
          </w:rPr>
          <w:delText>129</w:delText>
        </w:r>
      </w:del>
    </w:p>
    <w:p w14:paraId="1A6CDBAA" w14:textId="0FB1C4C6" w:rsidR="000900DA" w:rsidRPr="0028330C" w:rsidDel="00121D4A" w:rsidRDefault="000900DA">
      <w:pPr>
        <w:pStyle w:val="TableofFigures"/>
        <w:rPr>
          <w:del w:id="577" w:author="Subramani, Padmakumar (Nokia - IN/Chennai)" w:date="2017-09-06T16:11:00Z"/>
          <w:rFonts w:ascii="Calibri" w:hAnsi="Calibri"/>
          <w:b w:val="0"/>
          <w:bCs w:val="0"/>
          <w:kern w:val="2"/>
          <w:sz w:val="21"/>
          <w:szCs w:val="22"/>
          <w:lang w:val="en-US" w:eastAsia="zh-CN"/>
        </w:rPr>
      </w:pPr>
      <w:del w:id="578" w:author="Subramani, Padmakumar (Nokia - IN/Chennai)" w:date="2017-09-06T16:11:00Z">
        <w:r w:rsidRPr="00121D4A" w:rsidDel="00121D4A">
          <w:rPr>
            <w:rPrChange w:id="579" w:author="Subramani, Padmakumar (Nokia - IN/Chennai)" w:date="2017-09-06T16:11:00Z">
              <w:rPr>
                <w:rStyle w:val="Hyperlink"/>
                <w:b w:val="0"/>
                <w:bCs w:val="0"/>
              </w:rPr>
            </w:rPrChange>
          </w:rPr>
          <w:delText>Figure 33 Bootstrap Information transfer from Smartcard to LwM2M Device using Secure channel according to [GLOBALPLATFORM] [GP SCP03] [GP AMD_A]</w:delText>
        </w:r>
        <w:r w:rsidDel="00121D4A">
          <w:rPr>
            <w:webHidden/>
          </w:rPr>
          <w:tab/>
        </w:r>
        <w:r w:rsidR="002313B9" w:rsidDel="00121D4A">
          <w:rPr>
            <w:webHidden/>
          </w:rPr>
          <w:delText>133</w:delText>
        </w:r>
      </w:del>
    </w:p>
    <w:p w14:paraId="1A6CDBAB" w14:textId="77777777" w:rsidR="00F2110E" w:rsidRPr="008E7BB2" w:rsidRDefault="00EE4DAD">
      <w:pPr>
        <w:pStyle w:val="TOCsep"/>
      </w:pPr>
      <w:r w:rsidRPr="008E7BB2">
        <w:fldChar w:fldCharType="end"/>
      </w:r>
    </w:p>
    <w:p w14:paraId="1A6CDBAC" w14:textId="77777777" w:rsidR="00F2110E" w:rsidRPr="008E7BB2" w:rsidRDefault="00F2110E" w:rsidP="00910262">
      <w:pPr>
        <w:pStyle w:val="TOChead"/>
        <w:outlineLvl w:val="0"/>
      </w:pPr>
      <w:r w:rsidRPr="008E7BB2">
        <w:lastRenderedPageBreak/>
        <w:t>Tables</w:t>
      </w:r>
    </w:p>
    <w:p w14:paraId="04D326E5" w14:textId="36116B6F" w:rsidR="00121D4A" w:rsidRDefault="00EE4DAD">
      <w:pPr>
        <w:pStyle w:val="TableofFigures"/>
        <w:rPr>
          <w:ins w:id="580" w:author="Subramani, Padmakumar (Nokia - IN/Chennai)" w:date="2017-09-06T16:12:00Z"/>
          <w:rFonts w:asciiTheme="minorHAnsi" w:eastAsiaTheme="minorEastAsia" w:hAnsiTheme="minorHAnsi" w:cstheme="minorBidi"/>
          <w:b w:val="0"/>
          <w:bCs w:val="0"/>
          <w:sz w:val="22"/>
          <w:szCs w:val="22"/>
          <w:lang w:val="en-IN" w:eastAsia="en-IN"/>
        </w:rPr>
      </w:pPr>
      <w:r w:rsidRPr="008E7BB2">
        <w:fldChar w:fldCharType="begin"/>
      </w:r>
      <w:r w:rsidR="00F2110E" w:rsidRPr="008E7BB2">
        <w:instrText xml:space="preserve"> TOC \h \z \c "Table" </w:instrText>
      </w:r>
      <w:r w:rsidRPr="008E7BB2">
        <w:fldChar w:fldCharType="separate"/>
      </w:r>
      <w:ins w:id="581" w:author="Subramani, Padmakumar (Nokia - IN/Chennai)" w:date="2017-09-06T16:12:00Z">
        <w:r w:rsidR="00121D4A" w:rsidRPr="002B1ABF">
          <w:rPr>
            <w:rStyle w:val="Hyperlink"/>
          </w:rPr>
          <w:fldChar w:fldCharType="begin"/>
        </w:r>
        <w:r w:rsidR="00121D4A" w:rsidRPr="002B1ABF">
          <w:rPr>
            <w:rStyle w:val="Hyperlink"/>
          </w:rPr>
          <w:instrText xml:space="preserve"> </w:instrText>
        </w:r>
        <w:r w:rsidR="00121D4A">
          <w:instrText>HYPERLINK \l "_Toc492480603"</w:instrText>
        </w:r>
        <w:r w:rsidR="00121D4A" w:rsidRPr="002B1ABF">
          <w:rPr>
            <w:rStyle w:val="Hyperlink"/>
          </w:rPr>
          <w:instrText xml:space="preserve"> </w:instrText>
        </w:r>
        <w:r w:rsidR="00121D4A" w:rsidRPr="002B1ABF">
          <w:rPr>
            <w:rStyle w:val="Hyperlink"/>
          </w:rPr>
          <w:fldChar w:fldCharType="separate"/>
        </w:r>
        <w:r w:rsidR="00121D4A" w:rsidRPr="002B1ABF">
          <w:rPr>
            <w:rStyle w:val="Hyperlink"/>
          </w:rPr>
          <w:t>Table 23: Operation to Method and URI Mapping</w:t>
        </w:r>
        <w:r w:rsidR="00121D4A">
          <w:rPr>
            <w:webHidden/>
          </w:rPr>
          <w:tab/>
        </w:r>
        <w:r w:rsidR="00121D4A">
          <w:rPr>
            <w:webHidden/>
          </w:rPr>
          <w:fldChar w:fldCharType="begin"/>
        </w:r>
        <w:r w:rsidR="00121D4A">
          <w:rPr>
            <w:webHidden/>
          </w:rPr>
          <w:instrText xml:space="preserve"> PAGEREF _Toc492480603 \h </w:instrText>
        </w:r>
      </w:ins>
      <w:r w:rsidR="00121D4A">
        <w:rPr>
          <w:webHidden/>
        </w:rPr>
      </w:r>
      <w:r w:rsidR="00121D4A">
        <w:rPr>
          <w:webHidden/>
        </w:rPr>
        <w:fldChar w:fldCharType="separate"/>
      </w:r>
      <w:ins w:id="582" w:author="Subramani, Padmakumar (Nokia - IN/Chennai)" w:date="2017-09-06T16:12:00Z">
        <w:r w:rsidR="00121D4A">
          <w:rPr>
            <w:webHidden/>
          </w:rPr>
          <w:t>26</w:t>
        </w:r>
        <w:r w:rsidR="00121D4A">
          <w:rPr>
            <w:webHidden/>
          </w:rPr>
          <w:fldChar w:fldCharType="end"/>
        </w:r>
        <w:r w:rsidR="00121D4A" w:rsidRPr="002B1ABF">
          <w:rPr>
            <w:rStyle w:val="Hyperlink"/>
          </w:rPr>
          <w:fldChar w:fldCharType="end"/>
        </w:r>
      </w:ins>
    </w:p>
    <w:p w14:paraId="3387E147" w14:textId="2972DB9F" w:rsidR="00121D4A" w:rsidRDefault="00121D4A">
      <w:pPr>
        <w:pStyle w:val="TableofFigures"/>
        <w:rPr>
          <w:ins w:id="583" w:author="Subramani, Padmakumar (Nokia - IN/Chennai)" w:date="2017-09-06T16:12:00Z"/>
          <w:rFonts w:asciiTheme="minorHAnsi" w:eastAsiaTheme="minorEastAsia" w:hAnsiTheme="minorHAnsi" w:cstheme="minorBidi"/>
          <w:b w:val="0"/>
          <w:bCs w:val="0"/>
          <w:sz w:val="22"/>
          <w:szCs w:val="22"/>
          <w:lang w:val="en-IN" w:eastAsia="en-IN"/>
        </w:rPr>
      </w:pPr>
      <w:ins w:id="584" w:author="Subramani, Padmakumar (Nokia - IN/Chennai)" w:date="2017-09-06T16:12:00Z">
        <w:r w:rsidRPr="002B1ABF">
          <w:rPr>
            <w:rStyle w:val="Hyperlink"/>
          </w:rPr>
          <w:fldChar w:fldCharType="begin"/>
        </w:r>
        <w:r w:rsidRPr="002B1ABF">
          <w:rPr>
            <w:rStyle w:val="Hyperlink"/>
          </w:rPr>
          <w:instrText xml:space="preserve"> </w:instrText>
        </w:r>
        <w:r>
          <w:instrText>HYPERLINK \l "_Toc492480604"</w:instrText>
        </w:r>
        <w:r w:rsidRPr="002B1ABF">
          <w:rPr>
            <w:rStyle w:val="Hyperlink"/>
          </w:rPr>
          <w:instrText xml:space="preserve"> </w:instrText>
        </w:r>
        <w:r w:rsidRPr="002B1ABF">
          <w:rPr>
            <w:rStyle w:val="Hyperlink"/>
          </w:rPr>
          <w:fldChar w:fldCharType="separate"/>
        </w:r>
        <w:r w:rsidRPr="002B1ABF">
          <w:rPr>
            <w:rStyle w:val="Hyperlink"/>
          </w:rPr>
          <w:t>Table 24: Operation to Method and URI Mapping</w:t>
        </w:r>
        <w:r>
          <w:rPr>
            <w:webHidden/>
          </w:rPr>
          <w:tab/>
        </w:r>
        <w:r>
          <w:rPr>
            <w:webHidden/>
          </w:rPr>
          <w:fldChar w:fldCharType="begin"/>
        </w:r>
        <w:r>
          <w:rPr>
            <w:webHidden/>
          </w:rPr>
          <w:instrText xml:space="preserve"> PAGEREF _Toc492480604 \h </w:instrText>
        </w:r>
      </w:ins>
      <w:r>
        <w:rPr>
          <w:webHidden/>
        </w:rPr>
      </w:r>
      <w:r>
        <w:rPr>
          <w:webHidden/>
        </w:rPr>
        <w:fldChar w:fldCharType="separate"/>
      </w:r>
      <w:ins w:id="585" w:author="Subramani, Padmakumar (Nokia - IN/Chennai)" w:date="2017-09-06T16:12:00Z">
        <w:r>
          <w:rPr>
            <w:webHidden/>
          </w:rPr>
          <w:t>27</w:t>
        </w:r>
        <w:r>
          <w:rPr>
            <w:webHidden/>
          </w:rPr>
          <w:fldChar w:fldCharType="end"/>
        </w:r>
        <w:r w:rsidRPr="002B1ABF">
          <w:rPr>
            <w:rStyle w:val="Hyperlink"/>
          </w:rPr>
          <w:fldChar w:fldCharType="end"/>
        </w:r>
      </w:ins>
    </w:p>
    <w:p w14:paraId="7EDA4292" w14:textId="04D6E312" w:rsidR="00121D4A" w:rsidRDefault="00121D4A">
      <w:pPr>
        <w:pStyle w:val="TableofFigures"/>
        <w:rPr>
          <w:ins w:id="586" w:author="Subramani, Padmakumar (Nokia - IN/Chennai)" w:date="2017-09-06T16:12:00Z"/>
          <w:rFonts w:asciiTheme="minorHAnsi" w:eastAsiaTheme="minorEastAsia" w:hAnsiTheme="minorHAnsi" w:cstheme="minorBidi"/>
          <w:b w:val="0"/>
          <w:bCs w:val="0"/>
          <w:sz w:val="22"/>
          <w:szCs w:val="22"/>
          <w:lang w:val="en-IN" w:eastAsia="en-IN"/>
        </w:rPr>
      </w:pPr>
      <w:ins w:id="587" w:author="Subramani, Padmakumar (Nokia - IN/Chennai)" w:date="2017-09-06T16:12:00Z">
        <w:r w:rsidRPr="002B1ABF">
          <w:rPr>
            <w:rStyle w:val="Hyperlink"/>
          </w:rPr>
          <w:fldChar w:fldCharType="begin"/>
        </w:r>
        <w:r w:rsidRPr="002B1ABF">
          <w:rPr>
            <w:rStyle w:val="Hyperlink"/>
          </w:rPr>
          <w:instrText xml:space="preserve"> </w:instrText>
        </w:r>
        <w:r>
          <w:instrText>HYPERLINK \l "_Toc492480605"</w:instrText>
        </w:r>
        <w:r w:rsidRPr="002B1ABF">
          <w:rPr>
            <w:rStyle w:val="Hyperlink"/>
          </w:rPr>
          <w:instrText xml:space="preserve"> </w:instrText>
        </w:r>
        <w:r w:rsidRPr="002B1ABF">
          <w:rPr>
            <w:rStyle w:val="Hyperlink"/>
          </w:rPr>
          <w:fldChar w:fldCharType="separate"/>
        </w:r>
        <w:r w:rsidRPr="002B1ABF">
          <w:rPr>
            <w:rStyle w:val="Hyperlink"/>
          </w:rPr>
          <w:t>Table 25: Operation to Method Mapping</w:t>
        </w:r>
        <w:r>
          <w:rPr>
            <w:webHidden/>
          </w:rPr>
          <w:tab/>
        </w:r>
        <w:r>
          <w:rPr>
            <w:webHidden/>
          </w:rPr>
          <w:fldChar w:fldCharType="begin"/>
        </w:r>
        <w:r>
          <w:rPr>
            <w:webHidden/>
          </w:rPr>
          <w:instrText xml:space="preserve"> PAGEREF _Toc492480605 \h </w:instrText>
        </w:r>
      </w:ins>
      <w:r>
        <w:rPr>
          <w:webHidden/>
        </w:rPr>
      </w:r>
      <w:r>
        <w:rPr>
          <w:webHidden/>
        </w:rPr>
        <w:fldChar w:fldCharType="separate"/>
      </w:r>
      <w:ins w:id="588" w:author="Subramani, Padmakumar (Nokia - IN/Chennai)" w:date="2017-09-06T16:12:00Z">
        <w:r>
          <w:rPr>
            <w:webHidden/>
          </w:rPr>
          <w:t>30</w:t>
        </w:r>
        <w:r>
          <w:rPr>
            <w:webHidden/>
          </w:rPr>
          <w:fldChar w:fldCharType="end"/>
        </w:r>
        <w:r w:rsidRPr="002B1ABF">
          <w:rPr>
            <w:rStyle w:val="Hyperlink"/>
          </w:rPr>
          <w:fldChar w:fldCharType="end"/>
        </w:r>
      </w:ins>
    </w:p>
    <w:p w14:paraId="1638DCD1" w14:textId="434A93CC" w:rsidR="00121D4A" w:rsidRDefault="00121D4A">
      <w:pPr>
        <w:pStyle w:val="TableofFigures"/>
        <w:rPr>
          <w:ins w:id="589" w:author="Subramani, Padmakumar (Nokia - IN/Chennai)" w:date="2017-09-06T16:12:00Z"/>
          <w:rFonts w:asciiTheme="minorHAnsi" w:eastAsiaTheme="minorEastAsia" w:hAnsiTheme="minorHAnsi" w:cstheme="minorBidi"/>
          <w:b w:val="0"/>
          <w:bCs w:val="0"/>
          <w:sz w:val="22"/>
          <w:szCs w:val="22"/>
          <w:lang w:val="en-IN" w:eastAsia="en-IN"/>
        </w:rPr>
      </w:pPr>
      <w:ins w:id="590" w:author="Subramani, Padmakumar (Nokia - IN/Chennai)" w:date="2017-09-06T16:12:00Z">
        <w:r w:rsidRPr="002B1ABF">
          <w:rPr>
            <w:rStyle w:val="Hyperlink"/>
          </w:rPr>
          <w:fldChar w:fldCharType="begin"/>
        </w:r>
        <w:r w:rsidRPr="002B1ABF">
          <w:rPr>
            <w:rStyle w:val="Hyperlink"/>
          </w:rPr>
          <w:instrText xml:space="preserve"> </w:instrText>
        </w:r>
        <w:r>
          <w:instrText>HYPERLINK \l "_Toc492480606"</w:instrText>
        </w:r>
        <w:r w:rsidRPr="002B1ABF">
          <w:rPr>
            <w:rStyle w:val="Hyperlink"/>
          </w:rPr>
          <w:instrText xml:space="preserve"> </w:instrText>
        </w:r>
        <w:r w:rsidRPr="002B1ABF">
          <w:rPr>
            <w:rStyle w:val="Hyperlink"/>
          </w:rPr>
          <w:fldChar w:fldCharType="separate"/>
        </w:r>
        <w:r w:rsidRPr="002B1ABF">
          <w:rPr>
            <w:rStyle w:val="Hyperlink"/>
          </w:rPr>
          <w:t>Table 26: Operation to Method Mapping</w:t>
        </w:r>
        <w:r>
          <w:rPr>
            <w:webHidden/>
          </w:rPr>
          <w:tab/>
        </w:r>
        <w:r>
          <w:rPr>
            <w:webHidden/>
          </w:rPr>
          <w:fldChar w:fldCharType="begin"/>
        </w:r>
        <w:r>
          <w:rPr>
            <w:webHidden/>
          </w:rPr>
          <w:instrText xml:space="preserve"> PAGEREF _Toc492480606 \h </w:instrText>
        </w:r>
      </w:ins>
      <w:r>
        <w:rPr>
          <w:webHidden/>
        </w:rPr>
      </w:r>
      <w:r>
        <w:rPr>
          <w:webHidden/>
        </w:rPr>
        <w:fldChar w:fldCharType="separate"/>
      </w:r>
      <w:ins w:id="591" w:author="Subramani, Padmakumar (Nokia - IN/Chennai)" w:date="2017-09-06T16:12:00Z">
        <w:r>
          <w:rPr>
            <w:webHidden/>
          </w:rPr>
          <w:t>33</w:t>
        </w:r>
        <w:r>
          <w:rPr>
            <w:webHidden/>
          </w:rPr>
          <w:fldChar w:fldCharType="end"/>
        </w:r>
        <w:r w:rsidRPr="002B1ABF">
          <w:rPr>
            <w:rStyle w:val="Hyperlink"/>
          </w:rPr>
          <w:fldChar w:fldCharType="end"/>
        </w:r>
      </w:ins>
    </w:p>
    <w:p w14:paraId="1E7C087B" w14:textId="19FE30B8" w:rsidR="00121D4A" w:rsidRDefault="00121D4A">
      <w:pPr>
        <w:pStyle w:val="TableofFigures"/>
        <w:rPr>
          <w:ins w:id="592" w:author="Subramani, Padmakumar (Nokia - IN/Chennai)" w:date="2017-09-06T16:12:00Z"/>
          <w:rFonts w:asciiTheme="minorHAnsi" w:eastAsiaTheme="minorEastAsia" w:hAnsiTheme="minorHAnsi" w:cstheme="minorBidi"/>
          <w:b w:val="0"/>
          <w:bCs w:val="0"/>
          <w:sz w:val="22"/>
          <w:szCs w:val="22"/>
          <w:lang w:val="en-IN" w:eastAsia="en-IN"/>
        </w:rPr>
      </w:pPr>
      <w:ins w:id="593" w:author="Subramani, Padmakumar (Nokia - IN/Chennai)" w:date="2017-09-06T16:12:00Z">
        <w:r w:rsidRPr="002B1ABF">
          <w:rPr>
            <w:rStyle w:val="Hyperlink"/>
          </w:rPr>
          <w:fldChar w:fldCharType="begin"/>
        </w:r>
        <w:r w:rsidRPr="002B1ABF">
          <w:rPr>
            <w:rStyle w:val="Hyperlink"/>
          </w:rPr>
          <w:instrText xml:space="preserve"> </w:instrText>
        </w:r>
        <w:r>
          <w:instrText>HYPERLINK \l "_Toc492480607"</w:instrText>
        </w:r>
        <w:r w:rsidRPr="002B1ABF">
          <w:rPr>
            <w:rStyle w:val="Hyperlink"/>
          </w:rPr>
          <w:instrText xml:space="preserve"> </w:instrText>
        </w:r>
        <w:r w:rsidRPr="002B1ABF">
          <w:rPr>
            <w:rStyle w:val="Hyperlink"/>
          </w:rPr>
          <w:fldChar w:fldCharType="separate"/>
        </w:r>
        <w:r w:rsidRPr="002B1ABF">
          <w:rPr>
            <w:rStyle w:val="Hyperlink"/>
          </w:rPr>
          <w:t>Table 27: Response Codes</w:t>
        </w:r>
        <w:r>
          <w:rPr>
            <w:webHidden/>
          </w:rPr>
          <w:tab/>
        </w:r>
        <w:r>
          <w:rPr>
            <w:webHidden/>
          </w:rPr>
          <w:fldChar w:fldCharType="begin"/>
        </w:r>
        <w:r>
          <w:rPr>
            <w:webHidden/>
          </w:rPr>
          <w:instrText xml:space="preserve"> PAGEREF _Toc492480607 \h </w:instrText>
        </w:r>
      </w:ins>
      <w:r>
        <w:rPr>
          <w:webHidden/>
        </w:rPr>
      </w:r>
      <w:r>
        <w:rPr>
          <w:webHidden/>
        </w:rPr>
        <w:fldChar w:fldCharType="separate"/>
      </w:r>
      <w:ins w:id="594" w:author="Subramani, Padmakumar (Nokia - IN/Chennai)" w:date="2017-09-06T16:12:00Z">
        <w:r>
          <w:rPr>
            <w:webHidden/>
          </w:rPr>
          <w:t>39</w:t>
        </w:r>
        <w:r>
          <w:rPr>
            <w:webHidden/>
          </w:rPr>
          <w:fldChar w:fldCharType="end"/>
        </w:r>
        <w:r w:rsidRPr="002B1ABF">
          <w:rPr>
            <w:rStyle w:val="Hyperlink"/>
          </w:rPr>
          <w:fldChar w:fldCharType="end"/>
        </w:r>
      </w:ins>
    </w:p>
    <w:p w14:paraId="1A6CDBAD" w14:textId="1C87123B" w:rsidR="00DC5287" w:rsidRPr="00797AA8" w:rsidDel="00121D4A" w:rsidRDefault="00DC5287">
      <w:pPr>
        <w:pStyle w:val="TableofFigures"/>
        <w:rPr>
          <w:del w:id="595" w:author="Subramani, Padmakumar (Nokia - IN/Chennai)" w:date="2017-09-06T16:12:00Z"/>
          <w:rFonts w:ascii="Calibri" w:hAnsi="Calibri"/>
          <w:b w:val="0"/>
          <w:bCs w:val="0"/>
          <w:kern w:val="2"/>
          <w:sz w:val="21"/>
          <w:szCs w:val="22"/>
          <w:lang w:val="en-US" w:eastAsia="zh-CN"/>
        </w:rPr>
      </w:pPr>
      <w:del w:id="596" w:author="Subramani, Padmakumar (Nokia - IN/Chennai)" w:date="2017-09-06T16:12:00Z">
        <w:r w:rsidRPr="00121D4A" w:rsidDel="00121D4A">
          <w:rPr>
            <w:rPrChange w:id="597" w:author="Subramani, Padmakumar (Nokia - IN/Chennai)" w:date="2017-09-06T16:12:00Z">
              <w:rPr>
                <w:rStyle w:val="Hyperlink"/>
                <w:b w:val="0"/>
                <w:bCs w:val="0"/>
              </w:rPr>
            </w:rPrChange>
          </w:rPr>
          <w:delText>Table 1: Relationship of operations and interfaces</w:delText>
        </w:r>
        <w:r w:rsidDel="00121D4A">
          <w:rPr>
            <w:webHidden/>
          </w:rPr>
          <w:tab/>
        </w:r>
        <w:r w:rsidR="002313B9" w:rsidDel="00121D4A">
          <w:rPr>
            <w:webHidden/>
          </w:rPr>
          <w:delText>16</w:delText>
        </w:r>
      </w:del>
    </w:p>
    <w:p w14:paraId="1A6CDBAE" w14:textId="488164BC" w:rsidR="00DC5287" w:rsidRPr="00797AA8" w:rsidDel="00121D4A" w:rsidRDefault="00DC5287">
      <w:pPr>
        <w:pStyle w:val="TableofFigures"/>
        <w:rPr>
          <w:del w:id="598" w:author="Subramani, Padmakumar (Nokia - IN/Chennai)" w:date="2017-09-06T16:12:00Z"/>
          <w:rFonts w:ascii="Calibri" w:hAnsi="Calibri"/>
          <w:b w:val="0"/>
          <w:bCs w:val="0"/>
          <w:kern w:val="2"/>
          <w:sz w:val="21"/>
          <w:szCs w:val="22"/>
          <w:lang w:val="en-US" w:eastAsia="zh-CN"/>
        </w:rPr>
      </w:pPr>
      <w:del w:id="599" w:author="Subramani, Padmakumar (Nokia - IN/Chennai)" w:date="2017-09-06T16:12:00Z">
        <w:r w:rsidRPr="00121D4A" w:rsidDel="00121D4A">
          <w:rPr>
            <w:rPrChange w:id="600" w:author="Subramani, Padmakumar (Nokia - IN/Chennai)" w:date="2017-09-06T16:12:00Z">
              <w:rPr>
                <w:rStyle w:val="Hyperlink"/>
                <w:b w:val="0"/>
                <w:bCs w:val="0"/>
              </w:rPr>
            </w:rPrChange>
          </w:rPr>
          <w:delText>Table 2: Attribute Characteristics</w:delText>
        </w:r>
        <w:r w:rsidDel="00121D4A">
          <w:rPr>
            <w:webHidden/>
          </w:rPr>
          <w:tab/>
        </w:r>
        <w:r w:rsidR="002313B9" w:rsidDel="00121D4A">
          <w:rPr>
            <w:webHidden/>
          </w:rPr>
          <w:delText>17</w:delText>
        </w:r>
      </w:del>
    </w:p>
    <w:p w14:paraId="1A6CDBAF" w14:textId="2E88A263" w:rsidR="00DC5287" w:rsidRPr="00797AA8" w:rsidDel="00121D4A" w:rsidRDefault="00DC5287">
      <w:pPr>
        <w:pStyle w:val="TableofFigures"/>
        <w:rPr>
          <w:del w:id="601" w:author="Subramani, Padmakumar (Nokia - IN/Chennai)" w:date="2017-09-06T16:12:00Z"/>
          <w:rFonts w:ascii="Calibri" w:hAnsi="Calibri"/>
          <w:b w:val="0"/>
          <w:bCs w:val="0"/>
          <w:kern w:val="2"/>
          <w:sz w:val="21"/>
          <w:szCs w:val="22"/>
          <w:lang w:val="en-US" w:eastAsia="zh-CN"/>
        </w:rPr>
      </w:pPr>
      <w:del w:id="602" w:author="Subramani, Padmakumar (Nokia - IN/Chennai)" w:date="2017-09-06T16:12:00Z">
        <w:r w:rsidRPr="00121D4A" w:rsidDel="00121D4A">
          <w:rPr>
            <w:rPrChange w:id="603" w:author="Subramani, Padmakumar (Nokia - IN/Chennai)" w:date="2017-09-06T16:12:00Z">
              <w:rPr>
                <w:rStyle w:val="Hyperlink"/>
                <w:b w:val="0"/>
                <w:bCs w:val="0"/>
              </w:rPr>
            </w:rPrChange>
          </w:rPr>
          <w:delText>Table 3: &lt;PROPERTIES&gt; Class Attributes</w:delText>
        </w:r>
        <w:r w:rsidDel="00121D4A">
          <w:rPr>
            <w:webHidden/>
          </w:rPr>
          <w:tab/>
        </w:r>
        <w:r w:rsidR="002313B9" w:rsidDel="00121D4A">
          <w:rPr>
            <w:webHidden/>
          </w:rPr>
          <w:delText>18</w:delText>
        </w:r>
      </w:del>
    </w:p>
    <w:p w14:paraId="1A6CDBB0" w14:textId="4E80A9DE" w:rsidR="00DC5287" w:rsidRPr="00797AA8" w:rsidDel="00121D4A" w:rsidRDefault="00DC5287">
      <w:pPr>
        <w:pStyle w:val="TableofFigures"/>
        <w:rPr>
          <w:del w:id="604" w:author="Subramani, Padmakumar (Nokia - IN/Chennai)" w:date="2017-09-06T16:12:00Z"/>
          <w:rFonts w:ascii="Calibri" w:hAnsi="Calibri"/>
          <w:b w:val="0"/>
          <w:bCs w:val="0"/>
          <w:kern w:val="2"/>
          <w:sz w:val="21"/>
          <w:szCs w:val="22"/>
          <w:lang w:val="en-US" w:eastAsia="zh-CN"/>
        </w:rPr>
      </w:pPr>
      <w:del w:id="605" w:author="Subramani, Padmakumar (Nokia - IN/Chennai)" w:date="2017-09-06T16:12:00Z">
        <w:r w:rsidRPr="00121D4A" w:rsidDel="00121D4A">
          <w:rPr>
            <w:rPrChange w:id="606" w:author="Subramani, Padmakumar (Nokia - IN/Chennai)" w:date="2017-09-06T16:12:00Z">
              <w:rPr>
                <w:rStyle w:val="Hyperlink"/>
                <w:b w:val="0"/>
                <w:bCs w:val="0"/>
              </w:rPr>
            </w:rPrChange>
          </w:rPr>
          <w:delText>Table 4: &lt;NOTIFICATION&gt; class Attributes</w:delText>
        </w:r>
        <w:r w:rsidDel="00121D4A">
          <w:rPr>
            <w:webHidden/>
          </w:rPr>
          <w:tab/>
        </w:r>
        <w:r w:rsidR="002313B9" w:rsidDel="00121D4A">
          <w:rPr>
            <w:webHidden/>
          </w:rPr>
          <w:delText>19</w:delText>
        </w:r>
      </w:del>
    </w:p>
    <w:p w14:paraId="1A6CDBB1" w14:textId="0686287B" w:rsidR="00DC5287" w:rsidRPr="00797AA8" w:rsidDel="00121D4A" w:rsidRDefault="00DC5287">
      <w:pPr>
        <w:pStyle w:val="TableofFigures"/>
        <w:rPr>
          <w:del w:id="607" w:author="Subramani, Padmakumar (Nokia - IN/Chennai)" w:date="2017-09-06T16:12:00Z"/>
          <w:rFonts w:ascii="Calibri" w:hAnsi="Calibri"/>
          <w:b w:val="0"/>
          <w:bCs w:val="0"/>
          <w:kern w:val="2"/>
          <w:sz w:val="21"/>
          <w:szCs w:val="22"/>
          <w:lang w:val="en-US" w:eastAsia="zh-CN"/>
        </w:rPr>
      </w:pPr>
      <w:del w:id="608" w:author="Subramani, Padmakumar (Nokia - IN/Chennai)" w:date="2017-09-06T16:12:00Z">
        <w:r w:rsidRPr="00121D4A" w:rsidDel="00121D4A">
          <w:rPr>
            <w:rPrChange w:id="609" w:author="Subramani, Padmakumar (Nokia - IN/Chennai)" w:date="2017-09-06T16:12:00Z">
              <w:rPr>
                <w:rStyle w:val="Hyperlink"/>
                <w:b w:val="0"/>
                <w:bCs w:val="0"/>
              </w:rPr>
            </w:rPrChange>
          </w:rPr>
          <w:delText>Table 5: Bootstrap Information List</w:delText>
        </w:r>
        <w:r w:rsidDel="00121D4A">
          <w:rPr>
            <w:webHidden/>
          </w:rPr>
          <w:tab/>
        </w:r>
        <w:r w:rsidR="002313B9" w:rsidDel="00121D4A">
          <w:rPr>
            <w:webHidden/>
          </w:rPr>
          <w:delText>20</w:delText>
        </w:r>
      </w:del>
    </w:p>
    <w:p w14:paraId="1A6CDBB2" w14:textId="42D5F826" w:rsidR="00B2471B" w:rsidRPr="00797AA8" w:rsidDel="00121D4A" w:rsidRDefault="00B2471B" w:rsidP="00B2471B">
      <w:pPr>
        <w:pStyle w:val="TableofFigures"/>
        <w:rPr>
          <w:del w:id="610" w:author="Subramani, Padmakumar (Nokia - IN/Chennai)" w:date="2017-09-06T16:12:00Z"/>
          <w:rFonts w:ascii="Calibri" w:hAnsi="Calibri"/>
          <w:b w:val="0"/>
          <w:bCs w:val="0"/>
          <w:kern w:val="2"/>
          <w:sz w:val="21"/>
          <w:szCs w:val="22"/>
          <w:lang w:val="en-US" w:eastAsia="zh-CN"/>
        </w:rPr>
      </w:pPr>
      <w:del w:id="611" w:author="Subramani, Padmakumar (Nokia - IN/Chennai)" w:date="2017-09-06T16:12:00Z">
        <w:r w:rsidRPr="00121D4A" w:rsidDel="00121D4A">
          <w:rPr>
            <w:rPrChange w:id="612" w:author="Subramani, Padmakumar (Nokia - IN/Chennai)" w:date="2017-09-06T16:12:00Z">
              <w:rPr>
                <w:rStyle w:val="Hyperlink"/>
                <w:b w:val="0"/>
                <w:bCs w:val="0"/>
              </w:rPr>
            </w:rPrChange>
          </w:rPr>
          <w:delText>Table 6: Bootstrap Discover parameters</w:delText>
        </w:r>
        <w:r w:rsidDel="00121D4A">
          <w:rPr>
            <w:webHidden/>
          </w:rPr>
          <w:tab/>
        </w:r>
        <w:r w:rsidR="002313B9" w:rsidDel="00121D4A">
          <w:rPr>
            <w:webHidden/>
          </w:rPr>
          <w:delText>25</w:delText>
        </w:r>
      </w:del>
    </w:p>
    <w:p w14:paraId="1A6CDBB3" w14:textId="5F708FF9" w:rsidR="00DC5287" w:rsidRPr="00797AA8" w:rsidDel="00121D4A" w:rsidRDefault="00DC5287">
      <w:pPr>
        <w:pStyle w:val="TableofFigures"/>
        <w:rPr>
          <w:del w:id="613" w:author="Subramani, Padmakumar (Nokia - IN/Chennai)" w:date="2017-09-06T16:12:00Z"/>
          <w:rFonts w:ascii="Calibri" w:hAnsi="Calibri"/>
          <w:b w:val="0"/>
          <w:bCs w:val="0"/>
          <w:kern w:val="2"/>
          <w:sz w:val="21"/>
          <w:szCs w:val="22"/>
          <w:lang w:val="en-US" w:eastAsia="zh-CN"/>
        </w:rPr>
      </w:pPr>
      <w:del w:id="614" w:author="Subramani, Padmakumar (Nokia - IN/Chennai)" w:date="2017-09-06T16:12:00Z">
        <w:r w:rsidRPr="00121D4A" w:rsidDel="00121D4A">
          <w:rPr>
            <w:rPrChange w:id="615" w:author="Subramani, Padmakumar (Nokia - IN/Chennai)" w:date="2017-09-06T16:12:00Z">
              <w:rPr>
                <w:rStyle w:val="Hyperlink"/>
                <w:b w:val="0"/>
                <w:bCs w:val="0"/>
              </w:rPr>
            </w:rPrChange>
          </w:rPr>
          <w:delText>Table 7: Registration parameters</w:delText>
        </w:r>
        <w:r w:rsidDel="00121D4A">
          <w:rPr>
            <w:webHidden/>
          </w:rPr>
          <w:tab/>
        </w:r>
        <w:r w:rsidR="002313B9" w:rsidDel="00121D4A">
          <w:rPr>
            <w:webHidden/>
          </w:rPr>
          <w:delText>28</w:delText>
        </w:r>
      </w:del>
    </w:p>
    <w:p w14:paraId="1A6CDBB4" w14:textId="78A6C24F" w:rsidR="00DC5287" w:rsidRPr="00797AA8" w:rsidDel="00121D4A" w:rsidRDefault="00DC5287">
      <w:pPr>
        <w:pStyle w:val="TableofFigures"/>
        <w:rPr>
          <w:del w:id="616" w:author="Subramani, Padmakumar (Nokia - IN/Chennai)" w:date="2017-09-06T16:12:00Z"/>
          <w:rFonts w:ascii="Calibri" w:hAnsi="Calibri"/>
          <w:b w:val="0"/>
          <w:bCs w:val="0"/>
          <w:kern w:val="2"/>
          <w:sz w:val="21"/>
          <w:szCs w:val="22"/>
          <w:lang w:val="en-US" w:eastAsia="zh-CN"/>
        </w:rPr>
      </w:pPr>
      <w:del w:id="617" w:author="Subramani, Padmakumar (Nokia - IN/Chennai)" w:date="2017-09-06T16:12:00Z">
        <w:r w:rsidRPr="00121D4A" w:rsidDel="00121D4A">
          <w:rPr>
            <w:rPrChange w:id="618" w:author="Subramani, Padmakumar (Nokia - IN/Chennai)" w:date="2017-09-06T16:12:00Z">
              <w:rPr>
                <w:rStyle w:val="Hyperlink"/>
                <w:b w:val="0"/>
                <w:bCs w:val="0"/>
              </w:rPr>
            </w:rPrChange>
          </w:rPr>
          <w:delText>Table 8: Behaviour with Current Transport Binding and Mode</w:delText>
        </w:r>
        <w:r w:rsidDel="00121D4A">
          <w:rPr>
            <w:webHidden/>
          </w:rPr>
          <w:tab/>
        </w:r>
        <w:r w:rsidR="002313B9" w:rsidDel="00121D4A">
          <w:rPr>
            <w:webHidden/>
          </w:rPr>
          <w:delText>30</w:delText>
        </w:r>
      </w:del>
    </w:p>
    <w:p w14:paraId="1A6CDBB5" w14:textId="220C704E" w:rsidR="00DC5287" w:rsidRPr="00797AA8" w:rsidDel="00121D4A" w:rsidRDefault="00DC5287">
      <w:pPr>
        <w:pStyle w:val="TableofFigures"/>
        <w:rPr>
          <w:del w:id="619" w:author="Subramani, Padmakumar (Nokia - IN/Chennai)" w:date="2017-09-06T16:12:00Z"/>
          <w:rFonts w:ascii="Calibri" w:hAnsi="Calibri"/>
          <w:b w:val="0"/>
          <w:bCs w:val="0"/>
          <w:kern w:val="2"/>
          <w:sz w:val="21"/>
          <w:szCs w:val="22"/>
          <w:lang w:val="en-US" w:eastAsia="zh-CN"/>
        </w:rPr>
      </w:pPr>
      <w:del w:id="620" w:author="Subramani, Padmakumar (Nokia - IN/Chennai)" w:date="2017-09-06T16:12:00Z">
        <w:r w:rsidRPr="00121D4A" w:rsidDel="00121D4A">
          <w:rPr>
            <w:rPrChange w:id="621" w:author="Subramani, Padmakumar (Nokia - IN/Chennai)" w:date="2017-09-06T16:12:00Z">
              <w:rPr>
                <w:rStyle w:val="Hyperlink"/>
                <w:b w:val="0"/>
                <w:bCs w:val="0"/>
              </w:rPr>
            </w:rPrChange>
          </w:rPr>
          <w:delText>Table 9: Update parameters</w:delText>
        </w:r>
        <w:r w:rsidDel="00121D4A">
          <w:rPr>
            <w:webHidden/>
          </w:rPr>
          <w:tab/>
        </w:r>
        <w:r w:rsidR="002313B9" w:rsidDel="00121D4A">
          <w:rPr>
            <w:webHidden/>
          </w:rPr>
          <w:delText>30</w:delText>
        </w:r>
      </w:del>
    </w:p>
    <w:p w14:paraId="1A6CDBB6" w14:textId="1F94F92B" w:rsidR="00DC5287" w:rsidRPr="00797AA8" w:rsidDel="00121D4A" w:rsidRDefault="00DC5287">
      <w:pPr>
        <w:pStyle w:val="TableofFigures"/>
        <w:rPr>
          <w:del w:id="622" w:author="Subramani, Padmakumar (Nokia - IN/Chennai)" w:date="2017-09-06T16:12:00Z"/>
          <w:rFonts w:ascii="Calibri" w:hAnsi="Calibri"/>
          <w:b w:val="0"/>
          <w:bCs w:val="0"/>
          <w:kern w:val="2"/>
          <w:sz w:val="21"/>
          <w:szCs w:val="22"/>
          <w:lang w:val="en-US" w:eastAsia="zh-CN"/>
        </w:rPr>
      </w:pPr>
      <w:del w:id="623" w:author="Subramani, Padmakumar (Nokia - IN/Chennai)" w:date="2017-09-06T16:12:00Z">
        <w:r w:rsidRPr="00121D4A" w:rsidDel="00121D4A">
          <w:rPr>
            <w:rPrChange w:id="624" w:author="Subramani, Padmakumar (Nokia - IN/Chennai)" w:date="2017-09-06T16:12:00Z">
              <w:rPr>
                <w:rStyle w:val="Hyperlink"/>
                <w:b w:val="0"/>
                <w:bCs w:val="0"/>
              </w:rPr>
            </w:rPrChange>
          </w:rPr>
          <w:delText>Table 10: Read parameters</w:delText>
        </w:r>
        <w:r w:rsidDel="00121D4A">
          <w:rPr>
            <w:webHidden/>
          </w:rPr>
          <w:tab/>
        </w:r>
        <w:r w:rsidR="002313B9" w:rsidDel="00121D4A">
          <w:rPr>
            <w:webHidden/>
          </w:rPr>
          <w:delText>34</w:delText>
        </w:r>
      </w:del>
    </w:p>
    <w:p w14:paraId="1A6CDBB7" w14:textId="37E8CC31" w:rsidR="00DC5287" w:rsidRPr="00797AA8" w:rsidDel="00121D4A" w:rsidRDefault="00DC5287">
      <w:pPr>
        <w:pStyle w:val="TableofFigures"/>
        <w:rPr>
          <w:del w:id="625" w:author="Subramani, Padmakumar (Nokia - IN/Chennai)" w:date="2017-09-06T16:12:00Z"/>
          <w:rFonts w:ascii="Calibri" w:hAnsi="Calibri"/>
          <w:b w:val="0"/>
          <w:bCs w:val="0"/>
          <w:kern w:val="2"/>
          <w:sz w:val="21"/>
          <w:szCs w:val="22"/>
          <w:lang w:val="en-US" w:eastAsia="zh-CN"/>
        </w:rPr>
      </w:pPr>
      <w:del w:id="626" w:author="Subramani, Padmakumar (Nokia - IN/Chennai)" w:date="2017-09-06T16:12:00Z">
        <w:r w:rsidRPr="00121D4A" w:rsidDel="00121D4A">
          <w:rPr>
            <w:rPrChange w:id="627" w:author="Subramani, Padmakumar (Nokia - IN/Chennai)" w:date="2017-09-06T16:12:00Z">
              <w:rPr>
                <w:rStyle w:val="Hyperlink"/>
                <w:b w:val="0"/>
                <w:bCs w:val="0"/>
              </w:rPr>
            </w:rPrChange>
          </w:rPr>
          <w:delText>Table 11: Discover parameters</w:delText>
        </w:r>
        <w:r w:rsidDel="00121D4A">
          <w:rPr>
            <w:webHidden/>
          </w:rPr>
          <w:tab/>
        </w:r>
        <w:r w:rsidR="002313B9" w:rsidDel="00121D4A">
          <w:rPr>
            <w:webHidden/>
          </w:rPr>
          <w:delText>34</w:delText>
        </w:r>
      </w:del>
    </w:p>
    <w:p w14:paraId="1A6CDBB8" w14:textId="54D23CF7" w:rsidR="00DC5287" w:rsidRPr="00797AA8" w:rsidDel="00121D4A" w:rsidRDefault="00DC5287">
      <w:pPr>
        <w:pStyle w:val="TableofFigures"/>
        <w:rPr>
          <w:del w:id="628" w:author="Subramani, Padmakumar (Nokia - IN/Chennai)" w:date="2017-09-06T16:12:00Z"/>
          <w:rFonts w:ascii="Calibri" w:hAnsi="Calibri"/>
          <w:b w:val="0"/>
          <w:bCs w:val="0"/>
          <w:kern w:val="2"/>
          <w:sz w:val="21"/>
          <w:szCs w:val="22"/>
          <w:lang w:val="en-US" w:eastAsia="zh-CN"/>
        </w:rPr>
      </w:pPr>
      <w:del w:id="629" w:author="Subramani, Padmakumar (Nokia - IN/Chennai)" w:date="2017-09-06T16:12:00Z">
        <w:r w:rsidRPr="00121D4A" w:rsidDel="00121D4A">
          <w:rPr>
            <w:rPrChange w:id="630" w:author="Subramani, Padmakumar (Nokia - IN/Chennai)" w:date="2017-09-06T16:12:00Z">
              <w:rPr>
                <w:rStyle w:val="Hyperlink"/>
                <w:b w:val="0"/>
                <w:bCs w:val="0"/>
              </w:rPr>
            </w:rPrChange>
          </w:rPr>
          <w:delText>Table 12: Write parameters</w:delText>
        </w:r>
        <w:r w:rsidDel="00121D4A">
          <w:rPr>
            <w:webHidden/>
          </w:rPr>
          <w:tab/>
        </w:r>
        <w:r w:rsidR="002313B9" w:rsidDel="00121D4A">
          <w:rPr>
            <w:webHidden/>
          </w:rPr>
          <w:delText>35</w:delText>
        </w:r>
      </w:del>
    </w:p>
    <w:p w14:paraId="1A6CDBB9" w14:textId="2820DE41" w:rsidR="00B2471B" w:rsidRPr="00797AA8" w:rsidDel="00121D4A" w:rsidRDefault="00B2471B" w:rsidP="00B2471B">
      <w:pPr>
        <w:pStyle w:val="TableofFigures"/>
        <w:rPr>
          <w:del w:id="631" w:author="Subramani, Padmakumar (Nokia - IN/Chennai)" w:date="2017-09-06T16:12:00Z"/>
          <w:rFonts w:ascii="Calibri" w:hAnsi="Calibri"/>
          <w:b w:val="0"/>
          <w:bCs w:val="0"/>
          <w:kern w:val="2"/>
          <w:sz w:val="21"/>
          <w:szCs w:val="22"/>
          <w:lang w:val="en-US" w:eastAsia="zh-CN"/>
        </w:rPr>
      </w:pPr>
      <w:del w:id="632" w:author="Subramani, Padmakumar (Nokia - IN/Chennai)" w:date="2017-09-06T16:12:00Z">
        <w:r w:rsidRPr="00121D4A" w:rsidDel="00121D4A">
          <w:rPr>
            <w:rPrChange w:id="633" w:author="Subramani, Padmakumar (Nokia - IN/Chennai)" w:date="2017-09-06T16:12:00Z">
              <w:rPr>
                <w:rStyle w:val="Hyperlink"/>
                <w:b w:val="0"/>
                <w:bCs w:val="0"/>
              </w:rPr>
            </w:rPrChange>
          </w:rPr>
          <w:delText>Table 1</w:delText>
        </w:r>
        <w:r w:rsidRPr="00121D4A" w:rsidDel="00121D4A">
          <w:rPr>
            <w:rPrChange w:id="634" w:author="Subramani, Padmakumar (Nokia - IN/Chennai)" w:date="2017-09-06T16:12:00Z">
              <w:rPr>
                <w:rStyle w:val="Hyperlink"/>
                <w:b w:val="0"/>
                <w:bCs w:val="0"/>
                <w:lang w:eastAsia="zh-CN"/>
              </w:rPr>
            </w:rPrChange>
          </w:rPr>
          <w:delText>3</w:delText>
        </w:r>
        <w:r w:rsidRPr="00121D4A" w:rsidDel="00121D4A">
          <w:rPr>
            <w:rPrChange w:id="635" w:author="Subramani, Padmakumar (Nokia - IN/Chennai)" w:date="2017-09-06T16:12:00Z">
              <w:rPr>
                <w:rStyle w:val="Hyperlink"/>
                <w:b w:val="0"/>
                <w:bCs w:val="0"/>
              </w:rPr>
            </w:rPrChange>
          </w:rPr>
          <w:delText xml:space="preserve">: </w:delText>
        </w:r>
        <w:r w:rsidDel="00121D4A">
          <w:delText>Write-Attributes</w:delText>
        </w:r>
        <w:r w:rsidRPr="004639D6" w:rsidDel="00121D4A">
          <w:delText xml:space="preserve"> parameters</w:delText>
        </w:r>
        <w:r w:rsidDel="00121D4A">
          <w:rPr>
            <w:webHidden/>
          </w:rPr>
          <w:tab/>
        </w:r>
        <w:r w:rsidR="002313B9" w:rsidDel="00121D4A">
          <w:rPr>
            <w:webHidden/>
          </w:rPr>
          <w:delText>36</w:delText>
        </w:r>
      </w:del>
    </w:p>
    <w:p w14:paraId="1A6CDBBA" w14:textId="7EF04D46" w:rsidR="00B2471B" w:rsidRPr="00797AA8" w:rsidDel="00121D4A" w:rsidRDefault="00B2471B" w:rsidP="00B2471B">
      <w:pPr>
        <w:pStyle w:val="TableofFigures"/>
        <w:rPr>
          <w:del w:id="636" w:author="Subramani, Padmakumar (Nokia - IN/Chennai)" w:date="2017-09-06T16:12:00Z"/>
          <w:rFonts w:ascii="Calibri" w:hAnsi="Calibri"/>
          <w:b w:val="0"/>
          <w:bCs w:val="0"/>
          <w:kern w:val="2"/>
          <w:sz w:val="21"/>
          <w:szCs w:val="22"/>
          <w:lang w:val="en-US" w:eastAsia="zh-CN"/>
        </w:rPr>
      </w:pPr>
      <w:del w:id="637" w:author="Subramani, Padmakumar (Nokia - IN/Chennai)" w:date="2017-09-06T16:12:00Z">
        <w:r w:rsidRPr="00121D4A" w:rsidDel="00121D4A">
          <w:rPr>
            <w:rPrChange w:id="638" w:author="Subramani, Padmakumar (Nokia - IN/Chennai)" w:date="2017-09-06T16:12:00Z">
              <w:rPr>
                <w:rStyle w:val="Hyperlink"/>
                <w:b w:val="0"/>
                <w:bCs w:val="0"/>
              </w:rPr>
            </w:rPrChange>
          </w:rPr>
          <w:delText>Table 1</w:delText>
        </w:r>
        <w:r w:rsidRPr="00121D4A" w:rsidDel="00121D4A">
          <w:rPr>
            <w:rPrChange w:id="639" w:author="Subramani, Padmakumar (Nokia - IN/Chennai)" w:date="2017-09-06T16:12:00Z">
              <w:rPr>
                <w:rStyle w:val="Hyperlink"/>
                <w:b w:val="0"/>
                <w:bCs w:val="0"/>
                <w:lang w:eastAsia="zh-CN"/>
              </w:rPr>
            </w:rPrChange>
          </w:rPr>
          <w:delText>4</w:delText>
        </w:r>
        <w:r w:rsidRPr="00121D4A" w:rsidDel="00121D4A">
          <w:rPr>
            <w:rPrChange w:id="640" w:author="Subramani, Padmakumar (Nokia - IN/Chennai)" w:date="2017-09-06T16:12:00Z">
              <w:rPr>
                <w:rStyle w:val="Hyperlink"/>
                <w:b w:val="0"/>
                <w:bCs w:val="0"/>
              </w:rPr>
            </w:rPrChange>
          </w:rPr>
          <w:delText xml:space="preserve">: </w:delText>
        </w:r>
        <w:r w:rsidR="002D1A01" w:rsidRPr="003947C3" w:rsidDel="00121D4A">
          <w:delText>Execute parameters</w:delText>
        </w:r>
        <w:r w:rsidDel="00121D4A">
          <w:rPr>
            <w:webHidden/>
          </w:rPr>
          <w:tab/>
        </w:r>
        <w:r w:rsidR="002313B9" w:rsidDel="00121D4A">
          <w:rPr>
            <w:webHidden/>
          </w:rPr>
          <w:delText>36</w:delText>
        </w:r>
      </w:del>
    </w:p>
    <w:p w14:paraId="1A6CDBBB" w14:textId="21D4D736" w:rsidR="00B2471B" w:rsidRPr="00797AA8" w:rsidDel="00121D4A" w:rsidRDefault="00B2471B" w:rsidP="00B2471B">
      <w:pPr>
        <w:pStyle w:val="TableofFigures"/>
        <w:rPr>
          <w:del w:id="641" w:author="Subramani, Padmakumar (Nokia - IN/Chennai)" w:date="2017-09-06T16:12:00Z"/>
          <w:rFonts w:ascii="Calibri" w:hAnsi="Calibri"/>
          <w:b w:val="0"/>
          <w:bCs w:val="0"/>
          <w:kern w:val="2"/>
          <w:sz w:val="21"/>
          <w:szCs w:val="22"/>
          <w:lang w:val="en-US" w:eastAsia="zh-CN"/>
        </w:rPr>
      </w:pPr>
      <w:del w:id="642" w:author="Subramani, Padmakumar (Nokia - IN/Chennai)" w:date="2017-09-06T16:12:00Z">
        <w:r w:rsidRPr="00121D4A" w:rsidDel="00121D4A">
          <w:rPr>
            <w:rPrChange w:id="643" w:author="Subramani, Padmakumar (Nokia - IN/Chennai)" w:date="2017-09-06T16:12:00Z">
              <w:rPr>
                <w:rStyle w:val="Hyperlink"/>
                <w:b w:val="0"/>
                <w:bCs w:val="0"/>
              </w:rPr>
            </w:rPrChange>
          </w:rPr>
          <w:delText>Table 1</w:delText>
        </w:r>
        <w:r w:rsidRPr="00121D4A" w:rsidDel="00121D4A">
          <w:rPr>
            <w:rPrChange w:id="644" w:author="Subramani, Padmakumar (Nokia - IN/Chennai)" w:date="2017-09-06T16:12:00Z">
              <w:rPr>
                <w:rStyle w:val="Hyperlink"/>
                <w:b w:val="0"/>
                <w:bCs w:val="0"/>
                <w:lang w:eastAsia="zh-CN"/>
              </w:rPr>
            </w:rPrChange>
          </w:rPr>
          <w:delText>5</w:delText>
        </w:r>
        <w:r w:rsidRPr="00121D4A" w:rsidDel="00121D4A">
          <w:rPr>
            <w:rPrChange w:id="645" w:author="Subramani, Padmakumar (Nokia - IN/Chennai)" w:date="2017-09-06T16:12:00Z">
              <w:rPr>
                <w:rStyle w:val="Hyperlink"/>
                <w:b w:val="0"/>
                <w:bCs w:val="0"/>
              </w:rPr>
            </w:rPrChange>
          </w:rPr>
          <w:delText xml:space="preserve">: </w:delText>
        </w:r>
        <w:r w:rsidR="002D1A01" w:rsidRPr="00054B43" w:rsidDel="00121D4A">
          <w:delText>Create parameters</w:delText>
        </w:r>
        <w:r w:rsidDel="00121D4A">
          <w:rPr>
            <w:webHidden/>
          </w:rPr>
          <w:tab/>
        </w:r>
        <w:r w:rsidR="002313B9" w:rsidDel="00121D4A">
          <w:rPr>
            <w:webHidden/>
          </w:rPr>
          <w:delText>37</w:delText>
        </w:r>
      </w:del>
    </w:p>
    <w:p w14:paraId="1A6CDBBC" w14:textId="295F94F2" w:rsidR="00B2471B" w:rsidRPr="00797AA8" w:rsidDel="00121D4A" w:rsidRDefault="00B2471B" w:rsidP="00B2471B">
      <w:pPr>
        <w:pStyle w:val="TableofFigures"/>
        <w:rPr>
          <w:del w:id="646" w:author="Subramani, Padmakumar (Nokia - IN/Chennai)" w:date="2017-09-06T16:12:00Z"/>
          <w:rFonts w:ascii="Calibri" w:hAnsi="Calibri"/>
          <w:b w:val="0"/>
          <w:bCs w:val="0"/>
          <w:kern w:val="2"/>
          <w:sz w:val="21"/>
          <w:szCs w:val="22"/>
          <w:lang w:val="en-US" w:eastAsia="zh-CN"/>
        </w:rPr>
      </w:pPr>
      <w:del w:id="647" w:author="Subramani, Padmakumar (Nokia - IN/Chennai)" w:date="2017-09-06T16:12:00Z">
        <w:r w:rsidRPr="00121D4A" w:rsidDel="00121D4A">
          <w:rPr>
            <w:rPrChange w:id="648" w:author="Subramani, Padmakumar (Nokia - IN/Chennai)" w:date="2017-09-06T16:12:00Z">
              <w:rPr>
                <w:rStyle w:val="Hyperlink"/>
                <w:b w:val="0"/>
                <w:bCs w:val="0"/>
              </w:rPr>
            </w:rPrChange>
          </w:rPr>
          <w:delText>Table 1</w:delText>
        </w:r>
        <w:r w:rsidRPr="00121D4A" w:rsidDel="00121D4A">
          <w:rPr>
            <w:rPrChange w:id="649" w:author="Subramani, Padmakumar (Nokia - IN/Chennai)" w:date="2017-09-06T16:12:00Z">
              <w:rPr>
                <w:rStyle w:val="Hyperlink"/>
                <w:b w:val="0"/>
                <w:bCs w:val="0"/>
                <w:lang w:eastAsia="zh-CN"/>
              </w:rPr>
            </w:rPrChange>
          </w:rPr>
          <w:delText>6</w:delText>
        </w:r>
        <w:r w:rsidRPr="00121D4A" w:rsidDel="00121D4A">
          <w:rPr>
            <w:rPrChange w:id="650" w:author="Subramani, Padmakumar (Nokia - IN/Chennai)" w:date="2017-09-06T16:12:00Z">
              <w:rPr>
                <w:rStyle w:val="Hyperlink"/>
                <w:b w:val="0"/>
                <w:bCs w:val="0"/>
              </w:rPr>
            </w:rPrChange>
          </w:rPr>
          <w:delText xml:space="preserve">: </w:delText>
        </w:r>
        <w:r w:rsidR="002D1A01" w:rsidRPr="00BD02C8" w:rsidDel="00121D4A">
          <w:delText>Delete parameters</w:delText>
        </w:r>
        <w:r w:rsidDel="00121D4A">
          <w:rPr>
            <w:webHidden/>
          </w:rPr>
          <w:tab/>
        </w:r>
        <w:r w:rsidR="002313B9" w:rsidDel="00121D4A">
          <w:rPr>
            <w:webHidden/>
          </w:rPr>
          <w:delText>37</w:delText>
        </w:r>
      </w:del>
    </w:p>
    <w:p w14:paraId="1A6CDBBD" w14:textId="57A7D9A2" w:rsidR="00DC5287" w:rsidRPr="00797AA8" w:rsidDel="00121D4A" w:rsidRDefault="00DC5287">
      <w:pPr>
        <w:pStyle w:val="TableofFigures"/>
        <w:rPr>
          <w:del w:id="651" w:author="Subramani, Padmakumar (Nokia - IN/Chennai)" w:date="2017-09-06T16:12:00Z"/>
          <w:rFonts w:ascii="Calibri" w:hAnsi="Calibri"/>
          <w:b w:val="0"/>
          <w:bCs w:val="0"/>
          <w:kern w:val="2"/>
          <w:sz w:val="21"/>
          <w:szCs w:val="22"/>
          <w:lang w:val="en-US" w:eastAsia="zh-CN"/>
        </w:rPr>
      </w:pPr>
      <w:del w:id="652" w:author="Subramani, Padmakumar (Nokia - IN/Chennai)" w:date="2017-09-06T16:12:00Z">
        <w:r w:rsidRPr="00121D4A" w:rsidDel="00121D4A">
          <w:rPr>
            <w:rPrChange w:id="653" w:author="Subramani, Padmakumar (Nokia - IN/Chennai)" w:date="2017-09-06T16:12:00Z">
              <w:rPr>
                <w:rStyle w:val="Hyperlink"/>
                <w:b w:val="0"/>
                <w:bCs w:val="0"/>
              </w:rPr>
            </w:rPrChange>
          </w:rPr>
          <w:delText>Table 17: Observe parameters</w:delText>
        </w:r>
        <w:r w:rsidDel="00121D4A">
          <w:rPr>
            <w:webHidden/>
          </w:rPr>
          <w:tab/>
        </w:r>
        <w:r w:rsidR="002313B9" w:rsidDel="00121D4A">
          <w:rPr>
            <w:webHidden/>
          </w:rPr>
          <w:delText>39</w:delText>
        </w:r>
      </w:del>
    </w:p>
    <w:p w14:paraId="1A6CDBBE" w14:textId="2652146B" w:rsidR="002D1A01" w:rsidRPr="00797AA8" w:rsidDel="00121D4A" w:rsidRDefault="002D1A01" w:rsidP="002D1A01">
      <w:pPr>
        <w:pStyle w:val="TableofFigures"/>
        <w:rPr>
          <w:del w:id="654" w:author="Subramani, Padmakumar (Nokia - IN/Chennai)" w:date="2017-09-06T16:12:00Z"/>
          <w:rFonts w:ascii="Calibri" w:hAnsi="Calibri"/>
          <w:b w:val="0"/>
          <w:bCs w:val="0"/>
          <w:kern w:val="2"/>
          <w:sz w:val="21"/>
          <w:szCs w:val="22"/>
          <w:lang w:val="en-US" w:eastAsia="zh-CN"/>
        </w:rPr>
      </w:pPr>
      <w:del w:id="655" w:author="Subramani, Padmakumar (Nokia - IN/Chennai)" w:date="2017-09-06T16:12:00Z">
        <w:r w:rsidRPr="00121D4A" w:rsidDel="00121D4A">
          <w:rPr>
            <w:rPrChange w:id="656" w:author="Subramani, Padmakumar (Nokia - IN/Chennai)" w:date="2017-09-06T16:12:00Z">
              <w:rPr>
                <w:rStyle w:val="Hyperlink"/>
                <w:b w:val="0"/>
                <w:bCs w:val="0"/>
              </w:rPr>
            </w:rPrChange>
          </w:rPr>
          <w:delText>Table 1</w:delText>
        </w:r>
        <w:r w:rsidRPr="00121D4A" w:rsidDel="00121D4A">
          <w:rPr>
            <w:rPrChange w:id="657" w:author="Subramani, Padmakumar (Nokia - IN/Chennai)" w:date="2017-09-06T16:12:00Z">
              <w:rPr>
                <w:rStyle w:val="Hyperlink"/>
                <w:b w:val="0"/>
                <w:bCs w:val="0"/>
                <w:lang w:eastAsia="zh-CN"/>
              </w:rPr>
            </w:rPrChange>
          </w:rPr>
          <w:delText>8</w:delText>
        </w:r>
        <w:r w:rsidRPr="00121D4A" w:rsidDel="00121D4A">
          <w:rPr>
            <w:rPrChange w:id="658" w:author="Subramani, Padmakumar (Nokia - IN/Chennai)" w:date="2017-09-06T16:12:00Z">
              <w:rPr>
                <w:rStyle w:val="Hyperlink"/>
                <w:b w:val="0"/>
                <w:bCs w:val="0"/>
              </w:rPr>
            </w:rPrChange>
          </w:rPr>
          <w:delText xml:space="preserve">: </w:delText>
        </w:r>
        <w:r w:rsidRPr="00015385" w:rsidDel="00121D4A">
          <w:delText>Notify parameters</w:delText>
        </w:r>
        <w:r w:rsidDel="00121D4A">
          <w:rPr>
            <w:webHidden/>
          </w:rPr>
          <w:tab/>
        </w:r>
        <w:r w:rsidR="002313B9" w:rsidDel="00121D4A">
          <w:rPr>
            <w:webHidden/>
          </w:rPr>
          <w:delText>39</w:delText>
        </w:r>
      </w:del>
    </w:p>
    <w:p w14:paraId="1A6CDBBF" w14:textId="4210F9DD" w:rsidR="00DC5287" w:rsidRPr="00797AA8" w:rsidDel="00121D4A" w:rsidRDefault="00DC5287">
      <w:pPr>
        <w:pStyle w:val="TableofFigures"/>
        <w:rPr>
          <w:del w:id="659" w:author="Subramani, Padmakumar (Nokia - IN/Chennai)" w:date="2017-09-06T16:12:00Z"/>
          <w:rFonts w:ascii="Calibri" w:hAnsi="Calibri"/>
          <w:b w:val="0"/>
          <w:bCs w:val="0"/>
          <w:kern w:val="2"/>
          <w:sz w:val="21"/>
          <w:szCs w:val="22"/>
          <w:lang w:val="en-US" w:eastAsia="zh-CN"/>
        </w:rPr>
      </w:pPr>
      <w:del w:id="660" w:author="Subramani, Padmakumar (Nokia - IN/Chennai)" w:date="2017-09-06T16:12:00Z">
        <w:r w:rsidRPr="00121D4A" w:rsidDel="00121D4A">
          <w:rPr>
            <w:rPrChange w:id="661" w:author="Subramani, Padmakumar (Nokia - IN/Chennai)" w:date="2017-09-06T16:12:00Z">
              <w:rPr>
                <w:rStyle w:val="Hyperlink"/>
                <w:b w:val="0"/>
                <w:bCs w:val="0"/>
              </w:rPr>
            </w:rPrChange>
          </w:rPr>
          <w:delText>Table 19: Object Version usage rules</w:delText>
        </w:r>
        <w:r w:rsidDel="00121D4A">
          <w:rPr>
            <w:webHidden/>
          </w:rPr>
          <w:tab/>
        </w:r>
        <w:r w:rsidR="002313B9" w:rsidDel="00121D4A">
          <w:rPr>
            <w:webHidden/>
          </w:rPr>
          <w:delText>44</w:delText>
        </w:r>
      </w:del>
    </w:p>
    <w:p w14:paraId="1A6CDBC0" w14:textId="7D300A5B" w:rsidR="00DC5287" w:rsidRPr="00797AA8" w:rsidDel="00121D4A" w:rsidRDefault="00DC5287">
      <w:pPr>
        <w:pStyle w:val="TableofFigures"/>
        <w:rPr>
          <w:del w:id="662" w:author="Subramani, Padmakumar (Nokia - IN/Chennai)" w:date="2017-09-06T16:12:00Z"/>
          <w:rFonts w:ascii="Calibri" w:hAnsi="Calibri"/>
          <w:b w:val="0"/>
          <w:bCs w:val="0"/>
          <w:kern w:val="2"/>
          <w:sz w:val="21"/>
          <w:szCs w:val="22"/>
          <w:lang w:val="en-US" w:eastAsia="zh-CN"/>
        </w:rPr>
      </w:pPr>
      <w:del w:id="663" w:author="Subramani, Padmakumar (Nokia - IN/Chennai)" w:date="2017-09-06T16:12:00Z">
        <w:r w:rsidRPr="00121D4A" w:rsidDel="00121D4A">
          <w:rPr>
            <w:rPrChange w:id="664" w:author="Subramani, Padmakumar (Nokia - IN/Chennai)" w:date="2017-09-06T16:12:00Z">
              <w:rPr>
                <w:rStyle w:val="Hyperlink"/>
                <w:b w:val="0"/>
                <w:bCs w:val="0"/>
              </w:rPr>
            </w:rPrChange>
          </w:rPr>
          <w:delText>Table 20: LwM2M Identifiers</w:delText>
        </w:r>
        <w:r w:rsidDel="00121D4A">
          <w:rPr>
            <w:webHidden/>
          </w:rPr>
          <w:tab/>
        </w:r>
        <w:r w:rsidR="002313B9" w:rsidDel="00121D4A">
          <w:rPr>
            <w:webHidden/>
          </w:rPr>
          <w:delText>45</w:delText>
        </w:r>
      </w:del>
    </w:p>
    <w:p w14:paraId="1A6CDBC1" w14:textId="0156873E" w:rsidR="00DC5287" w:rsidRPr="00797AA8" w:rsidDel="00121D4A" w:rsidRDefault="00DC5287">
      <w:pPr>
        <w:pStyle w:val="TableofFigures"/>
        <w:rPr>
          <w:del w:id="665" w:author="Subramani, Padmakumar (Nokia - IN/Chennai)" w:date="2017-09-06T16:12:00Z"/>
          <w:rFonts w:ascii="Calibri" w:hAnsi="Calibri"/>
          <w:b w:val="0"/>
          <w:bCs w:val="0"/>
          <w:kern w:val="2"/>
          <w:sz w:val="21"/>
          <w:szCs w:val="22"/>
          <w:lang w:val="en-US" w:eastAsia="zh-CN"/>
        </w:rPr>
      </w:pPr>
      <w:del w:id="666" w:author="Subramani, Padmakumar (Nokia - IN/Chennai)" w:date="2017-09-06T16:12:00Z">
        <w:r w:rsidRPr="00121D4A" w:rsidDel="00121D4A">
          <w:rPr>
            <w:rPrChange w:id="667" w:author="Subramani, Padmakumar (Nokia - IN/Chennai)" w:date="2017-09-06T16:12:00Z">
              <w:rPr>
                <w:rStyle w:val="Hyperlink"/>
                <w:b w:val="0"/>
                <w:bCs w:val="0"/>
              </w:rPr>
            </w:rPrChange>
          </w:rPr>
          <w:delText>Table 21: TLV format and description</w:delText>
        </w:r>
        <w:r w:rsidDel="00121D4A">
          <w:rPr>
            <w:webHidden/>
          </w:rPr>
          <w:tab/>
        </w:r>
        <w:r w:rsidR="002313B9" w:rsidDel="00121D4A">
          <w:rPr>
            <w:webHidden/>
          </w:rPr>
          <w:delText>48</w:delText>
        </w:r>
      </w:del>
    </w:p>
    <w:p w14:paraId="1A6CDBC2" w14:textId="3DBAD33D" w:rsidR="00DC5287" w:rsidRPr="00797AA8" w:rsidDel="00121D4A" w:rsidRDefault="00DC5287">
      <w:pPr>
        <w:pStyle w:val="TableofFigures"/>
        <w:rPr>
          <w:del w:id="668" w:author="Subramani, Padmakumar (Nokia - IN/Chennai)" w:date="2017-09-06T16:12:00Z"/>
          <w:rFonts w:ascii="Calibri" w:hAnsi="Calibri"/>
          <w:b w:val="0"/>
          <w:bCs w:val="0"/>
          <w:kern w:val="2"/>
          <w:sz w:val="21"/>
          <w:szCs w:val="22"/>
          <w:lang w:val="en-US" w:eastAsia="zh-CN"/>
        </w:rPr>
      </w:pPr>
      <w:del w:id="669" w:author="Subramani, Padmakumar (Nokia - IN/Chennai)" w:date="2017-09-06T16:12:00Z">
        <w:r w:rsidRPr="00121D4A" w:rsidDel="00121D4A">
          <w:rPr>
            <w:rPrChange w:id="670" w:author="Subramani, Padmakumar (Nokia - IN/Chennai)" w:date="2017-09-06T16:12:00Z">
              <w:rPr>
                <w:rStyle w:val="Hyperlink"/>
                <w:b w:val="0"/>
                <w:bCs w:val="0"/>
              </w:rPr>
            </w:rPrChange>
          </w:rPr>
          <w:delText>Table 22: JSON format and description</w:delText>
        </w:r>
        <w:r w:rsidDel="00121D4A">
          <w:rPr>
            <w:webHidden/>
          </w:rPr>
          <w:tab/>
        </w:r>
        <w:r w:rsidR="002313B9" w:rsidDel="00121D4A">
          <w:rPr>
            <w:webHidden/>
          </w:rPr>
          <w:delText>56</w:delText>
        </w:r>
      </w:del>
    </w:p>
    <w:p w14:paraId="1A6CDBC3" w14:textId="70675FE0" w:rsidR="00DC5287" w:rsidRPr="00797AA8" w:rsidDel="00121D4A" w:rsidRDefault="00DC5287">
      <w:pPr>
        <w:pStyle w:val="TableofFigures"/>
        <w:rPr>
          <w:del w:id="671" w:author="Subramani, Padmakumar (Nokia - IN/Chennai)" w:date="2017-09-06T16:12:00Z"/>
          <w:rFonts w:ascii="Calibri" w:hAnsi="Calibri"/>
          <w:b w:val="0"/>
          <w:bCs w:val="0"/>
          <w:kern w:val="2"/>
          <w:sz w:val="21"/>
          <w:szCs w:val="22"/>
          <w:lang w:val="en-US" w:eastAsia="zh-CN"/>
        </w:rPr>
      </w:pPr>
      <w:del w:id="672" w:author="Subramani, Padmakumar (Nokia - IN/Chennai)" w:date="2017-09-06T16:12:00Z">
        <w:r w:rsidRPr="00121D4A" w:rsidDel="00121D4A">
          <w:rPr>
            <w:rPrChange w:id="673" w:author="Subramani, Padmakumar (Nokia - IN/Chennai)" w:date="2017-09-06T16:12:00Z">
              <w:rPr>
                <w:rStyle w:val="Hyperlink"/>
                <w:b w:val="0"/>
                <w:bCs w:val="0"/>
              </w:rPr>
            </w:rPrChange>
          </w:rPr>
          <w:delText>Table 23: Operation to Method and URI Mapping</w:delText>
        </w:r>
        <w:r w:rsidDel="00121D4A">
          <w:rPr>
            <w:webHidden/>
          </w:rPr>
          <w:tab/>
        </w:r>
        <w:r w:rsidR="002313B9" w:rsidDel="00121D4A">
          <w:rPr>
            <w:webHidden/>
          </w:rPr>
          <w:delText>75</w:delText>
        </w:r>
      </w:del>
    </w:p>
    <w:p w14:paraId="1A6CDBC4" w14:textId="183EBCFB" w:rsidR="00DC5287" w:rsidRPr="00797AA8" w:rsidDel="00121D4A" w:rsidRDefault="00DC5287">
      <w:pPr>
        <w:pStyle w:val="TableofFigures"/>
        <w:rPr>
          <w:del w:id="674" w:author="Subramani, Padmakumar (Nokia - IN/Chennai)" w:date="2017-09-06T16:12:00Z"/>
          <w:rFonts w:ascii="Calibri" w:hAnsi="Calibri"/>
          <w:b w:val="0"/>
          <w:bCs w:val="0"/>
          <w:kern w:val="2"/>
          <w:sz w:val="21"/>
          <w:szCs w:val="22"/>
          <w:lang w:val="en-US" w:eastAsia="zh-CN"/>
        </w:rPr>
      </w:pPr>
      <w:del w:id="675" w:author="Subramani, Padmakumar (Nokia - IN/Chennai)" w:date="2017-09-06T16:12:00Z">
        <w:r w:rsidRPr="00121D4A" w:rsidDel="00121D4A">
          <w:rPr>
            <w:rPrChange w:id="676" w:author="Subramani, Padmakumar (Nokia - IN/Chennai)" w:date="2017-09-06T16:12:00Z">
              <w:rPr>
                <w:rStyle w:val="Hyperlink"/>
                <w:b w:val="0"/>
                <w:bCs w:val="0"/>
              </w:rPr>
            </w:rPrChange>
          </w:rPr>
          <w:delText>Table 24: Operation to Method and URI Mapping</w:delText>
        </w:r>
        <w:r w:rsidDel="00121D4A">
          <w:rPr>
            <w:webHidden/>
          </w:rPr>
          <w:tab/>
        </w:r>
        <w:r w:rsidR="002313B9" w:rsidDel="00121D4A">
          <w:rPr>
            <w:webHidden/>
          </w:rPr>
          <w:delText>76</w:delText>
        </w:r>
      </w:del>
    </w:p>
    <w:p w14:paraId="1A6CDBC5" w14:textId="4F162DEA" w:rsidR="00DC5287" w:rsidRPr="00797AA8" w:rsidDel="00121D4A" w:rsidRDefault="00DC5287">
      <w:pPr>
        <w:pStyle w:val="TableofFigures"/>
        <w:rPr>
          <w:del w:id="677" w:author="Subramani, Padmakumar (Nokia - IN/Chennai)" w:date="2017-09-06T16:12:00Z"/>
          <w:rFonts w:ascii="Calibri" w:hAnsi="Calibri"/>
          <w:b w:val="0"/>
          <w:bCs w:val="0"/>
          <w:kern w:val="2"/>
          <w:sz w:val="21"/>
          <w:szCs w:val="22"/>
          <w:lang w:val="en-US" w:eastAsia="zh-CN"/>
        </w:rPr>
      </w:pPr>
      <w:del w:id="678" w:author="Subramani, Padmakumar (Nokia - IN/Chennai)" w:date="2017-09-06T16:12:00Z">
        <w:r w:rsidRPr="00121D4A" w:rsidDel="00121D4A">
          <w:rPr>
            <w:rPrChange w:id="679" w:author="Subramani, Padmakumar (Nokia - IN/Chennai)" w:date="2017-09-06T16:12:00Z">
              <w:rPr>
                <w:rStyle w:val="Hyperlink"/>
                <w:b w:val="0"/>
                <w:bCs w:val="0"/>
              </w:rPr>
            </w:rPrChange>
          </w:rPr>
          <w:delText>Table 25: Operation to Method Mapping</w:delText>
        </w:r>
        <w:r w:rsidDel="00121D4A">
          <w:rPr>
            <w:webHidden/>
          </w:rPr>
          <w:tab/>
        </w:r>
        <w:r w:rsidR="002313B9" w:rsidDel="00121D4A">
          <w:rPr>
            <w:webHidden/>
          </w:rPr>
          <w:delText>79</w:delText>
        </w:r>
      </w:del>
    </w:p>
    <w:p w14:paraId="1A6CDBC6" w14:textId="5F75C88D" w:rsidR="00DC5287" w:rsidRPr="00797AA8" w:rsidDel="00121D4A" w:rsidRDefault="00DC5287">
      <w:pPr>
        <w:pStyle w:val="TableofFigures"/>
        <w:rPr>
          <w:del w:id="680" w:author="Subramani, Padmakumar (Nokia - IN/Chennai)" w:date="2017-09-06T16:12:00Z"/>
          <w:rFonts w:ascii="Calibri" w:hAnsi="Calibri"/>
          <w:b w:val="0"/>
          <w:bCs w:val="0"/>
          <w:kern w:val="2"/>
          <w:sz w:val="21"/>
          <w:szCs w:val="22"/>
          <w:lang w:val="en-US" w:eastAsia="zh-CN"/>
        </w:rPr>
      </w:pPr>
      <w:del w:id="681" w:author="Subramani, Padmakumar (Nokia - IN/Chennai)" w:date="2017-09-06T16:12:00Z">
        <w:r w:rsidRPr="00121D4A" w:rsidDel="00121D4A">
          <w:rPr>
            <w:rPrChange w:id="682" w:author="Subramani, Padmakumar (Nokia - IN/Chennai)" w:date="2017-09-06T16:12:00Z">
              <w:rPr>
                <w:rStyle w:val="Hyperlink"/>
                <w:b w:val="0"/>
                <w:bCs w:val="0"/>
              </w:rPr>
            </w:rPrChange>
          </w:rPr>
          <w:delText>Table 26: Operation to Method Mapping</w:delText>
        </w:r>
        <w:r w:rsidDel="00121D4A">
          <w:rPr>
            <w:webHidden/>
          </w:rPr>
          <w:tab/>
        </w:r>
        <w:r w:rsidR="002313B9" w:rsidDel="00121D4A">
          <w:rPr>
            <w:webHidden/>
          </w:rPr>
          <w:delText>82</w:delText>
        </w:r>
      </w:del>
    </w:p>
    <w:p w14:paraId="1A6CDBC7" w14:textId="2B2C7360" w:rsidR="00DC5287" w:rsidRPr="00797AA8" w:rsidDel="00121D4A" w:rsidRDefault="00DC5287">
      <w:pPr>
        <w:pStyle w:val="TableofFigures"/>
        <w:rPr>
          <w:del w:id="683" w:author="Subramani, Padmakumar (Nokia - IN/Chennai)" w:date="2017-09-06T16:12:00Z"/>
          <w:rFonts w:ascii="Calibri" w:hAnsi="Calibri"/>
          <w:b w:val="0"/>
          <w:bCs w:val="0"/>
          <w:kern w:val="2"/>
          <w:sz w:val="21"/>
          <w:szCs w:val="22"/>
          <w:lang w:val="en-US" w:eastAsia="zh-CN"/>
        </w:rPr>
      </w:pPr>
      <w:del w:id="684" w:author="Subramani, Padmakumar (Nokia - IN/Chennai)" w:date="2017-09-06T16:12:00Z">
        <w:r w:rsidRPr="00121D4A" w:rsidDel="00121D4A">
          <w:rPr>
            <w:rPrChange w:id="685" w:author="Subramani, Padmakumar (Nokia - IN/Chennai)" w:date="2017-09-06T16:12:00Z">
              <w:rPr>
                <w:rStyle w:val="Hyperlink"/>
                <w:b w:val="0"/>
                <w:bCs w:val="0"/>
              </w:rPr>
            </w:rPrChange>
          </w:rPr>
          <w:delText>Table 27: Response Codes</w:delText>
        </w:r>
        <w:r w:rsidDel="00121D4A">
          <w:rPr>
            <w:webHidden/>
          </w:rPr>
          <w:tab/>
        </w:r>
        <w:r w:rsidR="002313B9" w:rsidDel="00121D4A">
          <w:rPr>
            <w:webHidden/>
          </w:rPr>
          <w:delText>88</w:delText>
        </w:r>
      </w:del>
    </w:p>
    <w:p w14:paraId="1A6CDBC8" w14:textId="1DEC7FC6" w:rsidR="00DC5287" w:rsidRPr="00797AA8" w:rsidDel="00121D4A" w:rsidRDefault="00DC5287">
      <w:pPr>
        <w:pStyle w:val="TableofFigures"/>
        <w:rPr>
          <w:del w:id="686" w:author="Subramani, Padmakumar (Nokia - IN/Chennai)" w:date="2017-09-06T16:12:00Z"/>
          <w:rFonts w:ascii="Calibri" w:hAnsi="Calibri"/>
          <w:b w:val="0"/>
          <w:bCs w:val="0"/>
          <w:kern w:val="2"/>
          <w:sz w:val="21"/>
          <w:szCs w:val="22"/>
          <w:lang w:val="en-US" w:eastAsia="zh-CN"/>
        </w:rPr>
      </w:pPr>
      <w:del w:id="687" w:author="Subramani, Padmakumar (Nokia - IN/Chennai)" w:date="2017-09-06T16:12:00Z">
        <w:r w:rsidRPr="00121D4A" w:rsidDel="00121D4A">
          <w:rPr>
            <w:rPrChange w:id="688" w:author="Subramani, Padmakumar (Nokia - IN/Chennai)" w:date="2017-09-06T16:12:00Z">
              <w:rPr>
                <w:rStyle w:val="Hyperlink"/>
                <w:b w:val="0"/>
                <w:bCs w:val="0"/>
              </w:rPr>
            </w:rPrChange>
          </w:rPr>
          <w:delText>Table 28: LwM2M Objects defined by OMA LwM2M 1.0</w:delText>
        </w:r>
        <w:r w:rsidDel="00121D4A">
          <w:rPr>
            <w:webHidden/>
          </w:rPr>
          <w:tab/>
        </w:r>
        <w:r w:rsidR="002313B9" w:rsidDel="00121D4A">
          <w:rPr>
            <w:webHidden/>
          </w:rPr>
          <w:delText>102</w:delText>
        </w:r>
      </w:del>
    </w:p>
    <w:p w14:paraId="1A6CDBC9" w14:textId="5B430591" w:rsidR="00DC5287" w:rsidRPr="00797AA8" w:rsidDel="00121D4A" w:rsidRDefault="00DC5287">
      <w:pPr>
        <w:pStyle w:val="TableofFigures"/>
        <w:rPr>
          <w:del w:id="689" w:author="Subramani, Padmakumar (Nokia - IN/Chennai)" w:date="2017-09-06T16:12:00Z"/>
          <w:rFonts w:ascii="Calibri" w:hAnsi="Calibri"/>
          <w:b w:val="0"/>
          <w:bCs w:val="0"/>
          <w:kern w:val="2"/>
          <w:sz w:val="21"/>
          <w:szCs w:val="22"/>
          <w:lang w:val="en-US" w:eastAsia="zh-CN"/>
        </w:rPr>
      </w:pPr>
      <w:del w:id="690" w:author="Subramani, Padmakumar (Nokia - IN/Chennai)" w:date="2017-09-06T16:12:00Z">
        <w:r w:rsidRPr="00121D4A" w:rsidDel="00121D4A">
          <w:rPr>
            <w:rPrChange w:id="691" w:author="Subramani, Padmakumar (Nokia - IN/Chennai)" w:date="2017-09-06T16:12:00Z">
              <w:rPr>
                <w:rStyle w:val="Hyperlink"/>
                <w:b w:val="0"/>
                <w:bCs w:val="0"/>
              </w:rPr>
            </w:rPrChange>
          </w:rPr>
          <w:delText>Table 29: Object Instances of the example</w:delText>
        </w:r>
        <w:r w:rsidDel="00121D4A">
          <w:rPr>
            <w:webHidden/>
          </w:rPr>
          <w:tab/>
        </w:r>
        <w:r w:rsidR="002313B9" w:rsidDel="00121D4A">
          <w:rPr>
            <w:webHidden/>
          </w:rPr>
          <w:delText>122</w:delText>
        </w:r>
      </w:del>
    </w:p>
    <w:p w14:paraId="1A6CDBCA" w14:textId="081A36FE" w:rsidR="00DC5287" w:rsidRPr="00797AA8" w:rsidDel="00121D4A" w:rsidRDefault="00DC5287">
      <w:pPr>
        <w:pStyle w:val="TableofFigures"/>
        <w:rPr>
          <w:del w:id="692" w:author="Subramani, Padmakumar (Nokia - IN/Chennai)" w:date="2017-09-06T16:12:00Z"/>
          <w:rFonts w:ascii="Calibri" w:hAnsi="Calibri"/>
          <w:b w:val="0"/>
          <w:bCs w:val="0"/>
          <w:kern w:val="2"/>
          <w:sz w:val="21"/>
          <w:szCs w:val="22"/>
          <w:lang w:val="en-US" w:eastAsia="zh-CN"/>
        </w:rPr>
      </w:pPr>
      <w:del w:id="693" w:author="Subramani, Padmakumar (Nokia - IN/Chennai)" w:date="2017-09-06T16:12:00Z">
        <w:r w:rsidRPr="00121D4A" w:rsidDel="00121D4A">
          <w:rPr>
            <w:rPrChange w:id="694" w:author="Subramani, Padmakumar (Nokia - IN/Chennai)" w:date="2017-09-06T16:12:00Z">
              <w:rPr>
                <w:rStyle w:val="Hyperlink"/>
                <w:b w:val="0"/>
                <w:bCs w:val="0"/>
              </w:rPr>
            </w:rPrChange>
          </w:rPr>
          <w:delText>Table 30: LwM2M Security Object [0]</w:delText>
        </w:r>
        <w:r w:rsidDel="00121D4A">
          <w:rPr>
            <w:webHidden/>
          </w:rPr>
          <w:tab/>
        </w:r>
        <w:r w:rsidR="002313B9" w:rsidDel="00121D4A">
          <w:rPr>
            <w:webHidden/>
          </w:rPr>
          <w:delText>122</w:delText>
        </w:r>
      </w:del>
    </w:p>
    <w:p w14:paraId="1A6CDBCB" w14:textId="41588207" w:rsidR="00DC5287" w:rsidRPr="00797AA8" w:rsidDel="00121D4A" w:rsidRDefault="00DC5287">
      <w:pPr>
        <w:pStyle w:val="TableofFigures"/>
        <w:rPr>
          <w:del w:id="695" w:author="Subramani, Padmakumar (Nokia - IN/Chennai)" w:date="2017-09-06T16:12:00Z"/>
          <w:rFonts w:ascii="Calibri" w:hAnsi="Calibri"/>
          <w:b w:val="0"/>
          <w:bCs w:val="0"/>
          <w:kern w:val="2"/>
          <w:sz w:val="21"/>
          <w:szCs w:val="22"/>
          <w:lang w:val="en-US" w:eastAsia="zh-CN"/>
        </w:rPr>
      </w:pPr>
      <w:del w:id="696" w:author="Subramani, Padmakumar (Nokia - IN/Chennai)" w:date="2017-09-06T16:12:00Z">
        <w:r w:rsidRPr="00121D4A" w:rsidDel="00121D4A">
          <w:rPr>
            <w:rPrChange w:id="697" w:author="Subramani, Padmakumar (Nokia - IN/Chennai)" w:date="2017-09-06T16:12:00Z">
              <w:rPr>
                <w:rStyle w:val="Hyperlink"/>
                <w:b w:val="0"/>
                <w:bCs w:val="0"/>
              </w:rPr>
            </w:rPrChange>
          </w:rPr>
          <w:delText>Table 31: LwM2M Security Object [1]</w:delText>
        </w:r>
        <w:r w:rsidDel="00121D4A">
          <w:rPr>
            <w:webHidden/>
          </w:rPr>
          <w:tab/>
        </w:r>
        <w:r w:rsidR="002313B9" w:rsidDel="00121D4A">
          <w:rPr>
            <w:webHidden/>
          </w:rPr>
          <w:delText>123</w:delText>
        </w:r>
      </w:del>
    </w:p>
    <w:p w14:paraId="1A6CDBCC" w14:textId="3C99DC10" w:rsidR="00DC5287" w:rsidRPr="00797AA8" w:rsidDel="00121D4A" w:rsidRDefault="00DC5287">
      <w:pPr>
        <w:pStyle w:val="TableofFigures"/>
        <w:rPr>
          <w:del w:id="698" w:author="Subramani, Padmakumar (Nokia - IN/Chennai)" w:date="2017-09-06T16:12:00Z"/>
          <w:rFonts w:ascii="Calibri" w:hAnsi="Calibri"/>
          <w:b w:val="0"/>
          <w:bCs w:val="0"/>
          <w:kern w:val="2"/>
          <w:sz w:val="21"/>
          <w:szCs w:val="22"/>
          <w:lang w:val="en-US" w:eastAsia="zh-CN"/>
        </w:rPr>
      </w:pPr>
      <w:del w:id="699" w:author="Subramani, Padmakumar (Nokia - IN/Chennai)" w:date="2017-09-06T16:12:00Z">
        <w:r w:rsidRPr="00121D4A" w:rsidDel="00121D4A">
          <w:rPr>
            <w:rPrChange w:id="700" w:author="Subramani, Padmakumar (Nokia - IN/Chennai)" w:date="2017-09-06T16:12:00Z">
              <w:rPr>
                <w:rStyle w:val="Hyperlink"/>
                <w:b w:val="0"/>
                <w:bCs w:val="0"/>
              </w:rPr>
            </w:rPrChange>
          </w:rPr>
          <w:lastRenderedPageBreak/>
          <w:delText>Table 32: LwM2M Security Object [2]</w:delText>
        </w:r>
        <w:r w:rsidDel="00121D4A">
          <w:rPr>
            <w:webHidden/>
          </w:rPr>
          <w:tab/>
        </w:r>
        <w:r w:rsidR="002313B9" w:rsidDel="00121D4A">
          <w:rPr>
            <w:webHidden/>
          </w:rPr>
          <w:delText>123</w:delText>
        </w:r>
      </w:del>
    </w:p>
    <w:p w14:paraId="1A6CDBCD" w14:textId="36D9D786" w:rsidR="00DC5287" w:rsidRPr="00797AA8" w:rsidDel="00121D4A" w:rsidRDefault="00DC5287">
      <w:pPr>
        <w:pStyle w:val="TableofFigures"/>
        <w:rPr>
          <w:del w:id="701" w:author="Subramani, Padmakumar (Nokia - IN/Chennai)" w:date="2017-09-06T16:12:00Z"/>
          <w:rFonts w:ascii="Calibri" w:hAnsi="Calibri"/>
          <w:b w:val="0"/>
          <w:bCs w:val="0"/>
          <w:kern w:val="2"/>
          <w:sz w:val="21"/>
          <w:szCs w:val="22"/>
          <w:lang w:val="en-US" w:eastAsia="zh-CN"/>
        </w:rPr>
      </w:pPr>
      <w:del w:id="702" w:author="Subramani, Padmakumar (Nokia - IN/Chennai)" w:date="2017-09-06T16:12:00Z">
        <w:r w:rsidRPr="00121D4A" w:rsidDel="00121D4A">
          <w:rPr>
            <w:rPrChange w:id="703" w:author="Subramani, Padmakumar (Nokia - IN/Chennai)" w:date="2017-09-06T16:12:00Z">
              <w:rPr>
                <w:rStyle w:val="Hyperlink"/>
                <w:b w:val="0"/>
                <w:bCs w:val="0"/>
              </w:rPr>
            </w:rPrChange>
          </w:rPr>
          <w:delText>Table 33: LwM2M Server Object [0]</w:delText>
        </w:r>
        <w:r w:rsidDel="00121D4A">
          <w:rPr>
            <w:webHidden/>
          </w:rPr>
          <w:tab/>
        </w:r>
        <w:r w:rsidR="002313B9" w:rsidDel="00121D4A">
          <w:rPr>
            <w:webHidden/>
          </w:rPr>
          <w:delText>125</w:delText>
        </w:r>
      </w:del>
    </w:p>
    <w:p w14:paraId="1A6CDBCE" w14:textId="7A48B369" w:rsidR="00DC5287" w:rsidRPr="00797AA8" w:rsidDel="00121D4A" w:rsidRDefault="00DC5287">
      <w:pPr>
        <w:pStyle w:val="TableofFigures"/>
        <w:rPr>
          <w:del w:id="704" w:author="Subramani, Padmakumar (Nokia - IN/Chennai)" w:date="2017-09-06T16:12:00Z"/>
          <w:rFonts w:ascii="Calibri" w:hAnsi="Calibri"/>
          <w:b w:val="0"/>
          <w:bCs w:val="0"/>
          <w:kern w:val="2"/>
          <w:sz w:val="21"/>
          <w:szCs w:val="22"/>
          <w:lang w:val="en-US" w:eastAsia="zh-CN"/>
        </w:rPr>
      </w:pPr>
      <w:del w:id="705" w:author="Subramani, Padmakumar (Nokia - IN/Chennai)" w:date="2017-09-06T16:12:00Z">
        <w:r w:rsidRPr="00121D4A" w:rsidDel="00121D4A">
          <w:rPr>
            <w:rPrChange w:id="706" w:author="Subramani, Padmakumar (Nokia - IN/Chennai)" w:date="2017-09-06T16:12:00Z">
              <w:rPr>
                <w:rStyle w:val="Hyperlink"/>
                <w:b w:val="0"/>
                <w:bCs w:val="0"/>
              </w:rPr>
            </w:rPrChange>
          </w:rPr>
          <w:delText>Table 34: LwM2M Server Object [1]</w:delText>
        </w:r>
        <w:r w:rsidDel="00121D4A">
          <w:rPr>
            <w:webHidden/>
          </w:rPr>
          <w:tab/>
        </w:r>
        <w:r w:rsidR="002313B9" w:rsidDel="00121D4A">
          <w:rPr>
            <w:webHidden/>
          </w:rPr>
          <w:delText>125</w:delText>
        </w:r>
      </w:del>
    </w:p>
    <w:p w14:paraId="1A6CDBCF" w14:textId="67E6AE86" w:rsidR="00DC5287" w:rsidRPr="00797AA8" w:rsidDel="00121D4A" w:rsidRDefault="00DC5287">
      <w:pPr>
        <w:pStyle w:val="TableofFigures"/>
        <w:rPr>
          <w:del w:id="707" w:author="Subramani, Padmakumar (Nokia - IN/Chennai)" w:date="2017-09-06T16:12:00Z"/>
          <w:rFonts w:ascii="Calibri" w:hAnsi="Calibri"/>
          <w:b w:val="0"/>
          <w:bCs w:val="0"/>
          <w:kern w:val="2"/>
          <w:sz w:val="21"/>
          <w:szCs w:val="22"/>
          <w:lang w:val="en-US" w:eastAsia="zh-CN"/>
        </w:rPr>
      </w:pPr>
      <w:del w:id="708" w:author="Subramani, Padmakumar (Nokia - IN/Chennai)" w:date="2017-09-06T16:12:00Z">
        <w:r w:rsidRPr="00121D4A" w:rsidDel="00121D4A">
          <w:rPr>
            <w:rPrChange w:id="709" w:author="Subramani, Padmakumar (Nokia - IN/Chennai)" w:date="2017-09-06T16:12:00Z">
              <w:rPr>
                <w:rStyle w:val="Hyperlink"/>
                <w:b w:val="0"/>
                <w:bCs w:val="0"/>
              </w:rPr>
            </w:rPrChange>
          </w:rPr>
          <w:delText>Table 35: Access Control Object [0] (for the LwM2M Server Object Instance 0)</w:delText>
        </w:r>
        <w:r w:rsidDel="00121D4A">
          <w:rPr>
            <w:webHidden/>
          </w:rPr>
          <w:tab/>
        </w:r>
        <w:r w:rsidR="002313B9" w:rsidDel="00121D4A">
          <w:rPr>
            <w:webHidden/>
          </w:rPr>
          <w:delText>125</w:delText>
        </w:r>
      </w:del>
    </w:p>
    <w:p w14:paraId="1A6CDBD0" w14:textId="5B8BA6FF" w:rsidR="00DC5287" w:rsidRPr="00797AA8" w:rsidDel="00121D4A" w:rsidRDefault="00DC5287">
      <w:pPr>
        <w:pStyle w:val="TableofFigures"/>
        <w:rPr>
          <w:del w:id="710" w:author="Subramani, Padmakumar (Nokia - IN/Chennai)" w:date="2017-09-06T16:12:00Z"/>
          <w:rFonts w:ascii="Calibri" w:hAnsi="Calibri"/>
          <w:b w:val="0"/>
          <w:bCs w:val="0"/>
          <w:kern w:val="2"/>
          <w:sz w:val="21"/>
          <w:szCs w:val="22"/>
          <w:lang w:val="en-US" w:eastAsia="zh-CN"/>
        </w:rPr>
      </w:pPr>
      <w:del w:id="711" w:author="Subramani, Padmakumar (Nokia - IN/Chennai)" w:date="2017-09-06T16:12:00Z">
        <w:r w:rsidRPr="00121D4A" w:rsidDel="00121D4A">
          <w:rPr>
            <w:rPrChange w:id="712" w:author="Subramani, Padmakumar (Nokia - IN/Chennai)" w:date="2017-09-06T16:12:00Z">
              <w:rPr>
                <w:rStyle w:val="Hyperlink"/>
                <w:b w:val="0"/>
                <w:bCs w:val="0"/>
              </w:rPr>
            </w:rPrChange>
          </w:rPr>
          <w:delText>Table 36: Access Control Object [1] (for the LwM2M Server Object Instance 1)</w:delText>
        </w:r>
        <w:r w:rsidDel="00121D4A">
          <w:rPr>
            <w:webHidden/>
          </w:rPr>
          <w:tab/>
        </w:r>
        <w:r w:rsidR="002313B9" w:rsidDel="00121D4A">
          <w:rPr>
            <w:webHidden/>
          </w:rPr>
          <w:delText>126</w:delText>
        </w:r>
      </w:del>
    </w:p>
    <w:p w14:paraId="1A6CDBD1" w14:textId="33E379F9" w:rsidR="00DC5287" w:rsidRPr="00797AA8" w:rsidDel="00121D4A" w:rsidRDefault="00DC5287">
      <w:pPr>
        <w:pStyle w:val="TableofFigures"/>
        <w:rPr>
          <w:del w:id="713" w:author="Subramani, Padmakumar (Nokia - IN/Chennai)" w:date="2017-09-06T16:12:00Z"/>
          <w:rFonts w:ascii="Calibri" w:hAnsi="Calibri"/>
          <w:b w:val="0"/>
          <w:bCs w:val="0"/>
          <w:kern w:val="2"/>
          <w:sz w:val="21"/>
          <w:szCs w:val="22"/>
          <w:lang w:val="en-US" w:eastAsia="zh-CN"/>
        </w:rPr>
      </w:pPr>
      <w:del w:id="714" w:author="Subramani, Padmakumar (Nokia - IN/Chennai)" w:date="2017-09-06T16:12:00Z">
        <w:r w:rsidRPr="00121D4A" w:rsidDel="00121D4A">
          <w:rPr>
            <w:rPrChange w:id="715" w:author="Subramani, Padmakumar (Nokia - IN/Chennai)" w:date="2017-09-06T16:12:00Z">
              <w:rPr>
                <w:rStyle w:val="Hyperlink"/>
                <w:b w:val="0"/>
                <w:bCs w:val="0"/>
              </w:rPr>
            </w:rPrChange>
          </w:rPr>
          <w:delText>Table 37: Access Control Object [2] (for the Device Object Instance)</w:delText>
        </w:r>
        <w:r w:rsidDel="00121D4A">
          <w:rPr>
            <w:webHidden/>
          </w:rPr>
          <w:tab/>
        </w:r>
        <w:r w:rsidR="002313B9" w:rsidDel="00121D4A">
          <w:rPr>
            <w:webHidden/>
          </w:rPr>
          <w:delText>126</w:delText>
        </w:r>
      </w:del>
    </w:p>
    <w:p w14:paraId="1A6CDBD2" w14:textId="2EA58CD5" w:rsidR="00DC5287" w:rsidRPr="00797AA8" w:rsidDel="00121D4A" w:rsidRDefault="00DC5287">
      <w:pPr>
        <w:pStyle w:val="TableofFigures"/>
        <w:rPr>
          <w:del w:id="716" w:author="Subramani, Padmakumar (Nokia - IN/Chennai)" w:date="2017-09-06T16:12:00Z"/>
          <w:rFonts w:ascii="Calibri" w:hAnsi="Calibri"/>
          <w:b w:val="0"/>
          <w:bCs w:val="0"/>
          <w:kern w:val="2"/>
          <w:sz w:val="21"/>
          <w:szCs w:val="22"/>
          <w:lang w:val="en-US" w:eastAsia="zh-CN"/>
        </w:rPr>
      </w:pPr>
      <w:del w:id="717" w:author="Subramani, Padmakumar (Nokia - IN/Chennai)" w:date="2017-09-06T16:12:00Z">
        <w:r w:rsidRPr="00121D4A" w:rsidDel="00121D4A">
          <w:rPr>
            <w:rPrChange w:id="718" w:author="Subramani, Padmakumar (Nokia - IN/Chennai)" w:date="2017-09-06T16:12:00Z">
              <w:rPr>
                <w:rStyle w:val="Hyperlink"/>
                <w:b w:val="0"/>
                <w:bCs w:val="0"/>
              </w:rPr>
            </w:rPrChange>
          </w:rPr>
          <w:delText>Table 38: Access Control Object [3] (for the Connectivity Monitoring Object Instance)</w:delText>
        </w:r>
        <w:r w:rsidDel="00121D4A">
          <w:rPr>
            <w:webHidden/>
          </w:rPr>
          <w:tab/>
        </w:r>
        <w:r w:rsidR="002313B9" w:rsidDel="00121D4A">
          <w:rPr>
            <w:webHidden/>
          </w:rPr>
          <w:delText>126</w:delText>
        </w:r>
      </w:del>
    </w:p>
    <w:p w14:paraId="1A6CDBD3" w14:textId="24E1D586" w:rsidR="00DC5287" w:rsidRPr="00797AA8" w:rsidDel="00121D4A" w:rsidRDefault="00DC5287">
      <w:pPr>
        <w:pStyle w:val="TableofFigures"/>
        <w:rPr>
          <w:del w:id="719" w:author="Subramani, Padmakumar (Nokia - IN/Chennai)" w:date="2017-09-06T16:12:00Z"/>
          <w:rFonts w:ascii="Calibri" w:hAnsi="Calibri"/>
          <w:b w:val="0"/>
          <w:bCs w:val="0"/>
          <w:kern w:val="2"/>
          <w:sz w:val="21"/>
          <w:szCs w:val="22"/>
          <w:lang w:val="en-US" w:eastAsia="zh-CN"/>
        </w:rPr>
      </w:pPr>
      <w:del w:id="720" w:author="Subramani, Padmakumar (Nokia - IN/Chennai)" w:date="2017-09-06T16:12:00Z">
        <w:r w:rsidRPr="00121D4A" w:rsidDel="00121D4A">
          <w:rPr>
            <w:rPrChange w:id="721" w:author="Subramani, Padmakumar (Nokia - IN/Chennai)" w:date="2017-09-06T16:12:00Z">
              <w:rPr>
                <w:rStyle w:val="Hyperlink"/>
                <w:b w:val="0"/>
                <w:bCs w:val="0"/>
              </w:rPr>
            </w:rPrChange>
          </w:rPr>
          <w:delText>Table 39: Access Control Object [4] (for the Firmware Update Object)</w:delText>
        </w:r>
        <w:r w:rsidDel="00121D4A">
          <w:rPr>
            <w:webHidden/>
          </w:rPr>
          <w:tab/>
        </w:r>
        <w:r w:rsidR="002313B9" w:rsidDel="00121D4A">
          <w:rPr>
            <w:webHidden/>
          </w:rPr>
          <w:delText>127</w:delText>
        </w:r>
      </w:del>
    </w:p>
    <w:p w14:paraId="1A6CDBD4" w14:textId="3324F5C5" w:rsidR="00DC5287" w:rsidRPr="00797AA8" w:rsidDel="00121D4A" w:rsidRDefault="00DC5287">
      <w:pPr>
        <w:pStyle w:val="TableofFigures"/>
        <w:rPr>
          <w:del w:id="722" w:author="Subramani, Padmakumar (Nokia - IN/Chennai)" w:date="2017-09-06T16:12:00Z"/>
          <w:rFonts w:ascii="Calibri" w:hAnsi="Calibri"/>
          <w:b w:val="0"/>
          <w:bCs w:val="0"/>
          <w:kern w:val="2"/>
          <w:sz w:val="21"/>
          <w:szCs w:val="22"/>
          <w:lang w:val="en-US" w:eastAsia="zh-CN"/>
        </w:rPr>
      </w:pPr>
      <w:del w:id="723" w:author="Subramani, Padmakumar (Nokia - IN/Chennai)" w:date="2017-09-06T16:12:00Z">
        <w:r w:rsidRPr="00121D4A" w:rsidDel="00121D4A">
          <w:rPr>
            <w:rPrChange w:id="724" w:author="Subramani, Padmakumar (Nokia - IN/Chennai)" w:date="2017-09-06T16:12:00Z">
              <w:rPr>
                <w:rStyle w:val="Hyperlink"/>
                <w:b w:val="0"/>
                <w:bCs w:val="0"/>
              </w:rPr>
            </w:rPrChange>
          </w:rPr>
          <w:delText>Table 40: Device Object Instance</w:delText>
        </w:r>
        <w:r w:rsidDel="00121D4A">
          <w:rPr>
            <w:webHidden/>
          </w:rPr>
          <w:tab/>
        </w:r>
        <w:r w:rsidR="002313B9" w:rsidDel="00121D4A">
          <w:rPr>
            <w:webHidden/>
          </w:rPr>
          <w:delText>127</w:delText>
        </w:r>
      </w:del>
    </w:p>
    <w:p w14:paraId="1A6CDBD5" w14:textId="2C2C10D4" w:rsidR="00DC5287" w:rsidRPr="00797AA8" w:rsidDel="00121D4A" w:rsidRDefault="00DC5287">
      <w:pPr>
        <w:pStyle w:val="TableofFigures"/>
        <w:rPr>
          <w:del w:id="725" w:author="Subramani, Padmakumar (Nokia - IN/Chennai)" w:date="2017-09-06T16:12:00Z"/>
          <w:rFonts w:ascii="Calibri" w:hAnsi="Calibri"/>
          <w:b w:val="0"/>
          <w:bCs w:val="0"/>
          <w:kern w:val="2"/>
          <w:sz w:val="21"/>
          <w:szCs w:val="22"/>
          <w:lang w:val="en-US" w:eastAsia="zh-CN"/>
        </w:rPr>
      </w:pPr>
      <w:del w:id="726" w:author="Subramani, Padmakumar (Nokia - IN/Chennai)" w:date="2017-09-06T16:12:00Z">
        <w:r w:rsidRPr="00121D4A" w:rsidDel="00121D4A">
          <w:rPr>
            <w:rPrChange w:id="727" w:author="Subramani, Padmakumar (Nokia - IN/Chennai)" w:date="2017-09-06T16:12:00Z">
              <w:rPr>
                <w:rStyle w:val="Hyperlink"/>
                <w:b w:val="0"/>
                <w:bCs w:val="0"/>
              </w:rPr>
            </w:rPrChange>
          </w:rPr>
          <w:delText>Table 41: Connectivity Monitoring Object Instance</w:delText>
        </w:r>
        <w:r w:rsidDel="00121D4A">
          <w:rPr>
            <w:webHidden/>
          </w:rPr>
          <w:tab/>
        </w:r>
        <w:r w:rsidR="002313B9" w:rsidDel="00121D4A">
          <w:rPr>
            <w:webHidden/>
          </w:rPr>
          <w:delText>127</w:delText>
        </w:r>
      </w:del>
    </w:p>
    <w:p w14:paraId="1A6CDBD6" w14:textId="77777777" w:rsidR="00F2110E" w:rsidRPr="008E7BB2" w:rsidRDefault="00EE4DAD">
      <w:pPr>
        <w:pStyle w:val="TOCsep"/>
      </w:pPr>
      <w:r w:rsidRPr="008E7BB2">
        <w:fldChar w:fldCharType="end"/>
      </w:r>
    </w:p>
    <w:p w14:paraId="1A6CDBD7" w14:textId="77777777" w:rsidR="00F2110E" w:rsidRPr="008E7BB2" w:rsidRDefault="00F2110E" w:rsidP="00910262">
      <w:pPr>
        <w:pStyle w:val="Heading1"/>
      </w:pPr>
      <w:bookmarkStart w:id="728" w:name="_Ref511812747"/>
      <w:bookmarkStart w:id="729" w:name="_Toc51149231"/>
      <w:bookmarkStart w:id="730" w:name="_Toc370916036"/>
      <w:bookmarkStart w:id="731" w:name="_Toc370922858"/>
      <w:bookmarkStart w:id="732" w:name="_Toc492478463"/>
      <w:bookmarkStart w:id="733" w:name="_Toc493058820"/>
      <w:r w:rsidRPr="008E7BB2">
        <w:lastRenderedPageBreak/>
        <w:t>Scope</w:t>
      </w:r>
      <w:bookmarkEnd w:id="728"/>
      <w:bookmarkEnd w:id="729"/>
      <w:bookmarkEnd w:id="730"/>
      <w:bookmarkEnd w:id="731"/>
      <w:bookmarkEnd w:id="732"/>
      <w:bookmarkEnd w:id="733"/>
    </w:p>
    <w:p w14:paraId="1A6CDBD8" w14:textId="77777777" w:rsidR="008E2FD1" w:rsidRDefault="004800FD" w:rsidP="008E2FD1">
      <w:pPr>
        <w:rPr>
          <w:lang w:val="en-US" w:eastAsia="ko-KR"/>
        </w:rPr>
      </w:pPr>
      <w:bookmarkStart w:id="734"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14:paraId="1A6CDBD9" w14:textId="77777777"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14:paraId="1A6CDBDA" w14:textId="77777777"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14:paraId="1A6CDBDB" w14:textId="77777777"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14:paraId="1A6CDBDC" w14:textId="77777777"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14:paraId="1A6CDBDD" w14:textId="77777777"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14:paraId="1A6CDBDE" w14:textId="77777777"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14:paraId="1A6CDBDF" w14:textId="77777777" w:rsidR="008E2FD1" w:rsidRDefault="008E2FD1" w:rsidP="008E2FD1">
      <w:pPr>
        <w:numPr>
          <w:ilvl w:val="0"/>
          <w:numId w:val="107"/>
        </w:numPr>
        <w:spacing w:after="0"/>
        <w:rPr>
          <w:lang w:val="en-US" w:eastAsia="ko-KR"/>
        </w:rPr>
      </w:pPr>
      <w:r w:rsidRPr="00235B3C">
        <w:rPr>
          <w:lang w:val="en-US" w:eastAsia="ko-KR"/>
        </w:rPr>
        <w:t xml:space="preserve">Queue Mode offers functionality for a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14:paraId="1A6CDBE0" w14:textId="77777777"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14:paraId="1A6CDBE1" w14:textId="77777777"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14:paraId="1A6CDBE2" w14:textId="77777777" w:rsidR="00F2110E" w:rsidRPr="008E7BB2" w:rsidRDefault="00F2110E" w:rsidP="00910262">
      <w:pPr>
        <w:pStyle w:val="Heading1"/>
      </w:pPr>
      <w:bookmarkStart w:id="735" w:name="_Toc370916037"/>
      <w:bookmarkStart w:id="736" w:name="_Toc370922859"/>
      <w:bookmarkStart w:id="737" w:name="_Toc492478464"/>
      <w:bookmarkStart w:id="738" w:name="_Toc493058821"/>
      <w:r w:rsidRPr="008E7BB2">
        <w:lastRenderedPageBreak/>
        <w:t>References</w:t>
      </w:r>
      <w:bookmarkEnd w:id="734"/>
      <w:bookmarkEnd w:id="735"/>
      <w:bookmarkEnd w:id="736"/>
      <w:bookmarkEnd w:id="737"/>
      <w:bookmarkEnd w:id="738"/>
    </w:p>
    <w:p w14:paraId="1A6CDBE3" w14:textId="77777777" w:rsidR="00F2110E" w:rsidRPr="008E7BB2" w:rsidRDefault="00F2110E" w:rsidP="00AD2BC2">
      <w:pPr>
        <w:pStyle w:val="Heading2"/>
        <w:numPr>
          <w:ilvl w:val="1"/>
          <w:numId w:val="165"/>
        </w:numPr>
      </w:pPr>
      <w:bookmarkStart w:id="739" w:name="_Toc51147377"/>
      <w:bookmarkStart w:id="740" w:name="_Toc370916038"/>
      <w:bookmarkStart w:id="741" w:name="_Toc370922860"/>
      <w:bookmarkStart w:id="742" w:name="_Toc492478465"/>
      <w:bookmarkStart w:id="743" w:name="_Toc51149235"/>
      <w:bookmarkStart w:id="744" w:name="_Toc493058822"/>
      <w:r w:rsidRPr="008E7BB2">
        <w:t>Normative References</w:t>
      </w:r>
      <w:bookmarkEnd w:id="739"/>
      <w:bookmarkEnd w:id="740"/>
      <w:bookmarkEnd w:id="741"/>
      <w:bookmarkEnd w:id="742"/>
      <w:bookmarkEnd w:id="744"/>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14:paraId="1A6CDBE6" w14:textId="77777777" w:rsidTr="00047735">
        <w:trPr>
          <w:gridAfter w:val="1"/>
          <w:wAfter w:w="7" w:type="dxa"/>
          <w:jc w:val="center"/>
        </w:trPr>
        <w:tc>
          <w:tcPr>
            <w:tcW w:w="2160" w:type="dxa"/>
            <w:gridSpan w:val="3"/>
          </w:tcPr>
          <w:p w14:paraId="1A6CDBE4" w14:textId="77777777" w:rsidR="00D86B59" w:rsidRPr="00A57FA4" w:rsidRDefault="00D86B59" w:rsidP="00D40ACA">
            <w:pPr>
              <w:pStyle w:val="RefLabel"/>
              <w:rPr>
                <w:sz w:val="18"/>
                <w:szCs w:val="18"/>
              </w:rPr>
            </w:pPr>
            <w:r w:rsidRPr="00A57FA4">
              <w:rPr>
                <w:sz w:val="18"/>
                <w:szCs w:val="18"/>
              </w:rPr>
              <w:t>[3GPP-TS_23.003]</w:t>
            </w:r>
          </w:p>
        </w:tc>
        <w:tc>
          <w:tcPr>
            <w:tcW w:w="7920" w:type="dxa"/>
            <w:gridSpan w:val="2"/>
          </w:tcPr>
          <w:p w14:paraId="1A6CDBE5" w14:textId="77777777"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14:paraId="1A6CDBE9" w14:textId="77777777" w:rsidTr="00047735">
        <w:trPr>
          <w:gridAfter w:val="1"/>
          <w:wAfter w:w="7" w:type="dxa"/>
          <w:jc w:val="center"/>
        </w:trPr>
        <w:tc>
          <w:tcPr>
            <w:tcW w:w="2160" w:type="dxa"/>
            <w:gridSpan w:val="3"/>
          </w:tcPr>
          <w:p w14:paraId="1A6CDBE7" w14:textId="77777777"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14:paraId="1A6CDBE8" w14:textId="77777777"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14:paraId="1A6CDBEC" w14:textId="77777777" w:rsidTr="00047735">
        <w:trPr>
          <w:gridAfter w:val="1"/>
          <w:wAfter w:w="7" w:type="dxa"/>
          <w:jc w:val="center"/>
        </w:trPr>
        <w:tc>
          <w:tcPr>
            <w:tcW w:w="2160" w:type="dxa"/>
            <w:gridSpan w:val="3"/>
          </w:tcPr>
          <w:p w14:paraId="1A6CDBEA" w14:textId="77777777"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14:paraId="1A6CDBEB" w14:textId="77777777"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14:paraId="1A6CDBEF" w14:textId="77777777" w:rsidTr="00047735">
        <w:trPr>
          <w:gridAfter w:val="1"/>
          <w:wAfter w:w="7" w:type="dxa"/>
          <w:jc w:val="center"/>
        </w:trPr>
        <w:tc>
          <w:tcPr>
            <w:tcW w:w="2160" w:type="dxa"/>
            <w:gridSpan w:val="3"/>
          </w:tcPr>
          <w:p w14:paraId="1A6CDBED" w14:textId="77777777"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14:paraId="1A6CDBEE" w14:textId="77777777"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14:paraId="1A6CDBF2" w14:textId="77777777" w:rsidTr="00047735">
        <w:trPr>
          <w:gridAfter w:val="1"/>
          <w:wAfter w:w="7" w:type="dxa"/>
          <w:jc w:val="center"/>
        </w:trPr>
        <w:tc>
          <w:tcPr>
            <w:tcW w:w="2160" w:type="dxa"/>
            <w:gridSpan w:val="3"/>
          </w:tcPr>
          <w:p w14:paraId="1A6CDBF0" w14:textId="77777777"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14:paraId="1A6CDBF1" w14:textId="77777777"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14:paraId="1A6CDBF5" w14:textId="77777777" w:rsidTr="00047735">
        <w:trPr>
          <w:gridAfter w:val="1"/>
          <w:wAfter w:w="7" w:type="dxa"/>
          <w:jc w:val="center"/>
        </w:trPr>
        <w:tc>
          <w:tcPr>
            <w:tcW w:w="2160" w:type="dxa"/>
            <w:gridSpan w:val="3"/>
          </w:tcPr>
          <w:p w14:paraId="1A6CDBF3" w14:textId="77777777"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14:paraId="1A6CDBF4" w14:textId="77777777"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14:paraId="1A6CDBF8" w14:textId="77777777" w:rsidTr="00047735">
        <w:trPr>
          <w:gridAfter w:val="1"/>
          <w:wAfter w:w="7" w:type="dxa"/>
          <w:jc w:val="center"/>
        </w:trPr>
        <w:tc>
          <w:tcPr>
            <w:tcW w:w="2160" w:type="dxa"/>
            <w:gridSpan w:val="3"/>
          </w:tcPr>
          <w:p w14:paraId="1A6CDBF6" w14:textId="77777777"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14:paraId="1A6CDBF7" w14:textId="77777777"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14:paraId="1A6CDBFB" w14:textId="77777777" w:rsidTr="00047735">
        <w:trPr>
          <w:gridAfter w:val="1"/>
          <w:wAfter w:w="7" w:type="dxa"/>
          <w:jc w:val="center"/>
        </w:trPr>
        <w:tc>
          <w:tcPr>
            <w:tcW w:w="2160" w:type="dxa"/>
            <w:gridSpan w:val="3"/>
          </w:tcPr>
          <w:p w14:paraId="1A6CDBF9" w14:textId="77777777"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14:paraId="1A6CDBFA" w14:textId="77777777"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14:paraId="1A6CDBFF" w14:textId="77777777" w:rsidTr="00F071B6">
        <w:trPr>
          <w:gridAfter w:val="1"/>
          <w:wAfter w:w="7" w:type="dxa"/>
          <w:jc w:val="center"/>
        </w:trPr>
        <w:tc>
          <w:tcPr>
            <w:tcW w:w="2129" w:type="dxa"/>
            <w:gridSpan w:val="2"/>
          </w:tcPr>
          <w:p w14:paraId="1A6CDBFC" w14:textId="77777777" w:rsidR="00D86B59" w:rsidRPr="00A57FA4" w:rsidRDefault="00D86B59" w:rsidP="00D40ACA">
            <w:pPr>
              <w:pStyle w:val="RefLabel"/>
              <w:rPr>
                <w:sz w:val="18"/>
                <w:szCs w:val="18"/>
              </w:rPr>
            </w:pPr>
            <w:r w:rsidRPr="00A57FA4">
              <w:rPr>
                <w:sz w:val="18"/>
                <w:szCs w:val="18"/>
              </w:rPr>
              <w:t>[CoAP]</w:t>
            </w:r>
          </w:p>
        </w:tc>
        <w:tc>
          <w:tcPr>
            <w:tcW w:w="7951" w:type="dxa"/>
            <w:gridSpan w:val="3"/>
          </w:tcPr>
          <w:p w14:paraId="1A6CDBFD" w14:textId="77777777" w:rsidR="008C7499" w:rsidRPr="00A57FA4" w:rsidRDefault="008C7499" w:rsidP="005A36AB">
            <w:pPr>
              <w:rPr>
                <w:rStyle w:val="RefDescChar"/>
                <w:bCs w:val="0"/>
                <w:snapToGrid/>
                <w:sz w:val="18"/>
                <w:szCs w:val="18"/>
              </w:rPr>
            </w:pPr>
            <w:r w:rsidRPr="00A57FA4">
              <w:rPr>
                <w:sz w:val="18"/>
                <w:szCs w:val="18"/>
                <w:lang w:val="en-US"/>
              </w:rPr>
              <w:t xml:space="preserve">Shelby, Z., Hartke, K., Bormann, C., and B. Frank, </w:t>
            </w:r>
            <w:r w:rsidRPr="00A57FA4">
              <w:rPr>
                <w:rStyle w:val="RefDescChar"/>
                <w:sz w:val="18"/>
                <w:szCs w:val="18"/>
              </w:rPr>
              <w:t xml:space="preserve">“The </w:t>
            </w:r>
            <w:r w:rsidRPr="00A57FA4">
              <w:rPr>
                <w:sz w:val="18"/>
                <w:szCs w:val="18"/>
                <w:lang w:val="en-US"/>
              </w:rPr>
              <w:t>Constrained Application Protocol (CoAP)</w:t>
            </w:r>
            <w:r w:rsidRPr="00A57FA4">
              <w:rPr>
                <w:rStyle w:val="RefDescChar"/>
                <w:sz w:val="18"/>
                <w:szCs w:val="18"/>
              </w:rPr>
              <w:t>”</w:t>
            </w:r>
          </w:p>
          <w:p w14:paraId="1A6CDBFE" w14:textId="77777777" w:rsidR="00D86B59" w:rsidRPr="00A57FA4" w:rsidRDefault="008C7499" w:rsidP="00226D3D">
            <w:pPr>
              <w:ind w:left="29"/>
              <w:rPr>
                <w:sz w:val="18"/>
                <w:szCs w:val="18"/>
                <w:lang w:val="en-US"/>
              </w:rPr>
            </w:pPr>
            <w:r w:rsidRPr="00A57FA4">
              <w:rPr>
                <w:sz w:val="18"/>
                <w:szCs w:val="18"/>
              </w:rPr>
              <w:t>IETF RFC 7252 – June 2014</w:t>
            </w:r>
          </w:p>
        </w:tc>
      </w:tr>
      <w:tr w:rsidR="00F071B6" w:rsidRPr="00226D3D" w14:paraId="1A6CDC02" w14:textId="77777777" w:rsidTr="00F071B6">
        <w:trPr>
          <w:gridAfter w:val="1"/>
          <w:wAfter w:w="7" w:type="dxa"/>
          <w:jc w:val="center"/>
        </w:trPr>
        <w:tc>
          <w:tcPr>
            <w:tcW w:w="2129" w:type="dxa"/>
            <w:gridSpan w:val="2"/>
          </w:tcPr>
          <w:p w14:paraId="1A6CDC00" w14:textId="77777777" w:rsidR="00F071B6" w:rsidRPr="00A57FA4" w:rsidRDefault="00F071B6" w:rsidP="00087224">
            <w:pPr>
              <w:pStyle w:val="RefDesc"/>
              <w:rPr>
                <w:b/>
                <w:sz w:val="18"/>
                <w:szCs w:val="18"/>
                <w:lang w:eastAsia="zh-CN"/>
              </w:rPr>
            </w:pPr>
            <w:r w:rsidRPr="00512852">
              <w:rPr>
                <w:b/>
                <w:bCs w:val="0"/>
                <w:sz w:val="18"/>
                <w:szCs w:val="18"/>
                <w:lang w:val="en-GB"/>
              </w:rPr>
              <w:t>[CoAP_Blockwise]</w:t>
            </w:r>
          </w:p>
        </w:tc>
        <w:tc>
          <w:tcPr>
            <w:tcW w:w="7951" w:type="dxa"/>
            <w:gridSpan w:val="3"/>
          </w:tcPr>
          <w:p w14:paraId="1A6CDC01" w14:textId="77777777"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Block-wise transfers in CoAP</w:t>
            </w:r>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14:paraId="1A6CDC05" w14:textId="77777777" w:rsidTr="00F071B6">
        <w:trPr>
          <w:gridAfter w:val="1"/>
          <w:wAfter w:w="7" w:type="dxa"/>
          <w:jc w:val="center"/>
        </w:trPr>
        <w:tc>
          <w:tcPr>
            <w:tcW w:w="2129" w:type="dxa"/>
            <w:gridSpan w:val="2"/>
          </w:tcPr>
          <w:p w14:paraId="1A6CDC03" w14:textId="77777777" w:rsidR="002F4514" w:rsidRPr="00AD2BC2" w:rsidRDefault="002F4514" w:rsidP="00087224">
            <w:pPr>
              <w:pStyle w:val="RefDesc"/>
              <w:rPr>
                <w:b/>
                <w:bCs w:val="0"/>
                <w:sz w:val="18"/>
                <w:szCs w:val="18"/>
                <w:lang w:val="en-GB"/>
              </w:rPr>
            </w:pPr>
            <w:r w:rsidRPr="00AD2BC2">
              <w:rPr>
                <w:b/>
                <w:bCs w:val="0"/>
                <w:sz w:val="18"/>
                <w:szCs w:val="18"/>
                <w:lang w:val="en-GB"/>
              </w:rPr>
              <w:t>[CoAP-EST]</w:t>
            </w:r>
          </w:p>
        </w:tc>
        <w:tc>
          <w:tcPr>
            <w:tcW w:w="7951" w:type="dxa"/>
            <w:gridSpan w:val="3"/>
          </w:tcPr>
          <w:p w14:paraId="1A6CDC04" w14:textId="77777777"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EST based on DTLS secured CoAP (EST-coaps)</w:t>
            </w:r>
            <w:r w:rsidRPr="00A57FA4">
              <w:rPr>
                <w:rStyle w:val="RefDescChar"/>
                <w:sz w:val="18"/>
                <w:szCs w:val="18"/>
              </w:rPr>
              <w:t>”</w:t>
            </w:r>
            <w:r w:rsidRPr="00AD2BC2">
              <w:rPr>
                <w:sz w:val="18"/>
                <w:szCs w:val="18"/>
                <w:lang w:val="en-US" w:eastAsia="zh-CN"/>
              </w:rPr>
              <w:t>, draft-vanderstok-core-coap-est-00, October, 2016</w:t>
            </w:r>
          </w:p>
        </w:tc>
      </w:tr>
      <w:tr w:rsidR="00BF138B" w:rsidRPr="00226D3D" w14:paraId="1A6CDC08" w14:textId="77777777" w:rsidTr="00F071B6">
        <w:trPr>
          <w:gridAfter w:val="1"/>
          <w:wAfter w:w="7" w:type="dxa"/>
          <w:jc w:val="center"/>
        </w:trPr>
        <w:tc>
          <w:tcPr>
            <w:tcW w:w="2129" w:type="dxa"/>
            <w:gridSpan w:val="2"/>
          </w:tcPr>
          <w:p w14:paraId="1A6CDC06" w14:textId="77777777" w:rsidR="00BF138B" w:rsidRPr="00A57FA4" w:rsidRDefault="00BF138B" w:rsidP="00087224">
            <w:pPr>
              <w:pStyle w:val="RefDesc"/>
              <w:rPr>
                <w:b/>
                <w:bCs w:val="0"/>
                <w:sz w:val="18"/>
                <w:szCs w:val="18"/>
              </w:rPr>
            </w:pPr>
            <w:r w:rsidRPr="00A57FA4">
              <w:rPr>
                <w:b/>
                <w:sz w:val="18"/>
                <w:szCs w:val="18"/>
                <w:lang w:eastAsia="zh-CN"/>
              </w:rPr>
              <w:t>[CoRE_Interface]</w:t>
            </w:r>
          </w:p>
        </w:tc>
        <w:tc>
          <w:tcPr>
            <w:tcW w:w="7951" w:type="dxa"/>
            <w:gridSpan w:val="3"/>
          </w:tcPr>
          <w:p w14:paraId="1A6CDC07" w14:textId="77777777"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“CoRE Interfaces”, draft-ietf-core-interfaces-01, Nov 2013</w:t>
            </w:r>
          </w:p>
        </w:tc>
      </w:tr>
      <w:tr w:rsidR="00D86B59" w:rsidRPr="00226D3D" w14:paraId="1A6CDC0B" w14:textId="77777777" w:rsidTr="00F071B6">
        <w:trPr>
          <w:gridAfter w:val="1"/>
          <w:wAfter w:w="7" w:type="dxa"/>
          <w:jc w:val="center"/>
        </w:trPr>
        <w:tc>
          <w:tcPr>
            <w:tcW w:w="2129" w:type="dxa"/>
            <w:gridSpan w:val="2"/>
          </w:tcPr>
          <w:p w14:paraId="1A6CDC09" w14:textId="77777777" w:rsidR="00D86B59" w:rsidRPr="00A57FA4" w:rsidRDefault="00D86B59" w:rsidP="00087224">
            <w:pPr>
              <w:pStyle w:val="RefDesc"/>
              <w:rPr>
                <w:b/>
                <w:bCs w:val="0"/>
                <w:sz w:val="18"/>
                <w:szCs w:val="18"/>
              </w:rPr>
            </w:pPr>
            <w:r w:rsidRPr="00A57FA4">
              <w:rPr>
                <w:b/>
                <w:bCs w:val="0"/>
                <w:sz w:val="18"/>
                <w:szCs w:val="18"/>
              </w:rPr>
              <w:t>[</w:t>
            </w:r>
            <w:bookmarkStart w:id="745" w:name="reference_TS102_221"/>
            <w:r w:rsidRPr="00A57FA4">
              <w:rPr>
                <w:b/>
                <w:bCs w:val="0"/>
                <w:sz w:val="18"/>
                <w:szCs w:val="18"/>
              </w:rPr>
              <w:t>ETSI TS 102.221</w:t>
            </w:r>
            <w:bookmarkEnd w:id="745"/>
            <w:r w:rsidRPr="00A57FA4">
              <w:rPr>
                <w:b/>
                <w:bCs w:val="0"/>
                <w:sz w:val="18"/>
                <w:szCs w:val="18"/>
              </w:rPr>
              <w:t>]</w:t>
            </w:r>
          </w:p>
        </w:tc>
        <w:tc>
          <w:tcPr>
            <w:tcW w:w="7951" w:type="dxa"/>
            <w:gridSpan w:val="3"/>
          </w:tcPr>
          <w:p w14:paraId="1A6CDC0A" w14:textId="77777777"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1" w:history="1">
              <w:r w:rsidR="00EE4DAD" w:rsidRPr="006853FB">
                <w:rPr>
                  <w:rStyle w:val="Hyperlink"/>
                  <w:sz w:val="18"/>
                  <w:szCs w:val="18"/>
                </w:rPr>
                <w:t>URL:http://www.etsi.org/</w:t>
              </w:r>
            </w:hyperlink>
          </w:p>
        </w:tc>
      </w:tr>
      <w:tr w:rsidR="00F43A16" w:rsidRPr="00226D3D" w14:paraId="1A6CDC0E" w14:textId="77777777" w:rsidTr="00F071B6">
        <w:trPr>
          <w:gridAfter w:val="1"/>
          <w:wAfter w:w="7" w:type="dxa"/>
          <w:jc w:val="center"/>
        </w:trPr>
        <w:tc>
          <w:tcPr>
            <w:tcW w:w="2129" w:type="dxa"/>
            <w:gridSpan w:val="2"/>
          </w:tcPr>
          <w:p w14:paraId="1A6CDC0C" w14:textId="77777777"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14:paraId="1A6CDC0D" w14:textId="77777777"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2" w:history="1">
              <w:r w:rsidR="00F43A16" w:rsidRPr="006853FB">
                <w:rPr>
                  <w:rStyle w:val="Hyperlink"/>
                  <w:sz w:val="18"/>
                  <w:szCs w:val="18"/>
                </w:rPr>
                <w:t>URL:http://www.etsi.org/</w:t>
              </w:r>
            </w:hyperlink>
          </w:p>
        </w:tc>
      </w:tr>
      <w:tr w:rsidR="00F43A16" w:rsidRPr="00226D3D" w14:paraId="1A6CDC11" w14:textId="77777777" w:rsidTr="00047735">
        <w:tblPrEx>
          <w:tblCellMar>
            <w:left w:w="108" w:type="dxa"/>
            <w:right w:w="108" w:type="dxa"/>
          </w:tblCellMar>
        </w:tblPrEx>
        <w:trPr>
          <w:gridBefore w:val="1"/>
          <w:wBefore w:w="7" w:type="dxa"/>
          <w:jc w:val="center"/>
        </w:trPr>
        <w:tc>
          <w:tcPr>
            <w:tcW w:w="2160" w:type="dxa"/>
            <w:gridSpan w:val="3"/>
          </w:tcPr>
          <w:p w14:paraId="1A6CDC0F" w14:textId="77777777"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14:paraId="1A6CDC10" w14:textId="77777777"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3" w:history="1">
              <w:r w:rsidRPr="006853FB">
                <w:rPr>
                  <w:rStyle w:val="Hyperlink"/>
                  <w:sz w:val="18"/>
                  <w:szCs w:val="18"/>
                </w:rPr>
                <w:t>URL:http://www.etsi.org/</w:t>
              </w:r>
            </w:hyperlink>
          </w:p>
        </w:tc>
      </w:tr>
      <w:tr w:rsidR="00A741B1" w:rsidRPr="00226D3D" w14:paraId="1A6CDC14" w14:textId="77777777" w:rsidTr="00F071B6">
        <w:trPr>
          <w:gridAfter w:val="1"/>
          <w:wAfter w:w="7" w:type="dxa"/>
          <w:trHeight w:val="430"/>
          <w:jc w:val="center"/>
        </w:trPr>
        <w:tc>
          <w:tcPr>
            <w:tcW w:w="2129" w:type="dxa"/>
            <w:gridSpan w:val="2"/>
          </w:tcPr>
          <w:p w14:paraId="1A6CDC12" w14:textId="77777777" w:rsidR="00A741B1" w:rsidRPr="00A57FA4" w:rsidRDefault="00A741B1" w:rsidP="00087224">
            <w:pPr>
              <w:pStyle w:val="RefDesc"/>
              <w:rPr>
                <w:b/>
                <w:sz w:val="18"/>
                <w:szCs w:val="18"/>
              </w:rPr>
            </w:pPr>
            <w:r w:rsidRPr="00A57FA4">
              <w:rPr>
                <w:b/>
                <w:sz w:val="18"/>
                <w:szCs w:val="18"/>
              </w:rPr>
              <w:t>[FLOAT]</w:t>
            </w:r>
          </w:p>
        </w:tc>
        <w:tc>
          <w:tcPr>
            <w:tcW w:w="7951" w:type="dxa"/>
            <w:gridSpan w:val="3"/>
          </w:tcPr>
          <w:p w14:paraId="1A6CDC13" w14:textId="77777777" w:rsidR="00A741B1" w:rsidRPr="00A57FA4" w:rsidRDefault="00EE4DAD" w:rsidP="00226D3D">
            <w:pPr>
              <w:pStyle w:val="RefDesc"/>
              <w:ind w:left="29"/>
              <w:rPr>
                <w:color w:val="000000"/>
                <w:sz w:val="18"/>
                <w:szCs w:val="18"/>
              </w:rPr>
            </w:pPr>
            <w:r w:rsidRPr="00A57FA4">
              <w:rPr>
                <w:color w:val="000000"/>
                <w:sz w:val="18"/>
                <w:szCs w:val="18"/>
              </w:rPr>
              <w:t>IEEE Computer Society (August 29, 2008). IEEE Standard for Floating-Point Arithmetic. IEEE. doi:10.1109/IEEESTD.2008.4610935. ISBN 978-0-7381-5753-5. IEEE Std 754-2008</w:t>
            </w:r>
          </w:p>
        </w:tc>
      </w:tr>
      <w:tr w:rsidR="00D86B59" w:rsidRPr="00226D3D" w14:paraId="1A6CDC17" w14:textId="77777777" w:rsidTr="00F071B6">
        <w:trPr>
          <w:gridAfter w:val="1"/>
          <w:wAfter w:w="7" w:type="dxa"/>
          <w:trHeight w:val="430"/>
          <w:jc w:val="center"/>
        </w:trPr>
        <w:tc>
          <w:tcPr>
            <w:tcW w:w="2129" w:type="dxa"/>
            <w:gridSpan w:val="2"/>
          </w:tcPr>
          <w:p w14:paraId="1A6CDC15" w14:textId="77777777"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14:paraId="1A6CDC16" w14:textId="77777777" w:rsidR="00D86B59" w:rsidRPr="00A57FA4" w:rsidRDefault="00EE4DAD">
            <w:pPr>
              <w:pStyle w:val="RefDesc"/>
              <w:rPr>
                <w:color w:val="000000"/>
                <w:sz w:val="18"/>
                <w:szCs w:val="18"/>
              </w:rPr>
            </w:pPr>
            <w:r w:rsidRPr="00A57FA4">
              <w:rPr>
                <w:color w:val="000000"/>
                <w:sz w:val="18"/>
                <w:szCs w:val="18"/>
              </w:rPr>
              <w:t>GlobalPlatform v2.2.1 - January 2011 -</w:t>
            </w:r>
          </w:p>
        </w:tc>
      </w:tr>
      <w:tr w:rsidR="00D86B59" w:rsidRPr="00226D3D" w14:paraId="1A6CDC1A" w14:textId="77777777" w:rsidTr="00F071B6">
        <w:trPr>
          <w:gridAfter w:val="1"/>
          <w:wAfter w:w="7" w:type="dxa"/>
          <w:trHeight w:val="297"/>
          <w:jc w:val="center"/>
        </w:trPr>
        <w:tc>
          <w:tcPr>
            <w:tcW w:w="2129" w:type="dxa"/>
            <w:gridSpan w:val="2"/>
          </w:tcPr>
          <w:p w14:paraId="1A6CDC18" w14:textId="77777777" w:rsidR="00D86B59" w:rsidRPr="00A57FA4" w:rsidRDefault="00D86B59" w:rsidP="00087224">
            <w:pPr>
              <w:pStyle w:val="RefDesc"/>
              <w:rPr>
                <w:b/>
                <w:sz w:val="18"/>
                <w:szCs w:val="18"/>
              </w:rPr>
            </w:pPr>
            <w:r w:rsidRPr="00A57FA4">
              <w:rPr>
                <w:b/>
                <w:sz w:val="18"/>
                <w:szCs w:val="18"/>
              </w:rPr>
              <w:t>[GP SCP03]</w:t>
            </w:r>
          </w:p>
        </w:tc>
        <w:tc>
          <w:tcPr>
            <w:tcW w:w="7951" w:type="dxa"/>
            <w:gridSpan w:val="3"/>
          </w:tcPr>
          <w:p w14:paraId="1A6CDC19" w14:textId="77777777" w:rsidR="00D86B59" w:rsidRPr="00A57FA4" w:rsidRDefault="00EE4DAD">
            <w:pPr>
              <w:pStyle w:val="RefDesc"/>
              <w:rPr>
                <w:sz w:val="18"/>
                <w:szCs w:val="18"/>
              </w:rPr>
            </w:pPr>
            <w:r w:rsidRPr="00A57FA4">
              <w:rPr>
                <w:sz w:val="18"/>
                <w:szCs w:val="18"/>
              </w:rPr>
              <w:t>GlobalPlatform Secure Channel Protocol 03 (SCP 03) Amendment D v1.1 Sept 2009</w:t>
            </w:r>
          </w:p>
        </w:tc>
      </w:tr>
      <w:tr w:rsidR="00A42771" w:rsidRPr="00226D3D" w14:paraId="1A6CDC1D" w14:textId="77777777" w:rsidTr="00047735">
        <w:trPr>
          <w:gridAfter w:val="1"/>
          <w:wAfter w:w="7" w:type="dxa"/>
          <w:jc w:val="center"/>
        </w:trPr>
        <w:tc>
          <w:tcPr>
            <w:tcW w:w="2160" w:type="dxa"/>
            <w:gridSpan w:val="3"/>
          </w:tcPr>
          <w:p w14:paraId="1A6CDC1B" w14:textId="77777777" w:rsidR="00A42771" w:rsidRPr="00A57FA4" w:rsidRDefault="00A42771" w:rsidP="00D40ACA">
            <w:pPr>
              <w:pStyle w:val="RefLabel"/>
              <w:rPr>
                <w:sz w:val="18"/>
                <w:szCs w:val="18"/>
              </w:rPr>
            </w:pPr>
            <w:r w:rsidRPr="00A57FA4">
              <w:rPr>
                <w:sz w:val="18"/>
                <w:szCs w:val="18"/>
              </w:rPr>
              <w:t>[IEEE 754-2008]</w:t>
            </w:r>
          </w:p>
        </w:tc>
        <w:tc>
          <w:tcPr>
            <w:tcW w:w="7920" w:type="dxa"/>
            <w:gridSpan w:val="2"/>
          </w:tcPr>
          <w:p w14:paraId="1A6CDC1C" w14:textId="77777777" w:rsidR="00A42771" w:rsidRPr="00A57FA4" w:rsidRDefault="00EE4DAD" w:rsidP="00087224">
            <w:pPr>
              <w:pStyle w:val="RefDesc"/>
              <w:rPr>
                <w:sz w:val="18"/>
                <w:szCs w:val="18"/>
              </w:rPr>
            </w:pPr>
            <w:r w:rsidRPr="00A57FA4">
              <w:rPr>
                <w:sz w:val="18"/>
                <w:szCs w:val="18"/>
              </w:rPr>
              <w:t>IEEE Computer Society (August 29, 2008). IEEE Standard for Floating-Point Arithmetic. IEEE. doi:10.1109/IEEESTD.2008.4610935. ISBN 978-0-7381-5753-5. IEEE Std 754-2008</w:t>
            </w:r>
          </w:p>
        </w:tc>
      </w:tr>
      <w:tr w:rsidR="00D86B59" w:rsidRPr="00226D3D" w14:paraId="1A6CDC20" w14:textId="77777777" w:rsidTr="00047735">
        <w:trPr>
          <w:gridAfter w:val="1"/>
          <w:wAfter w:w="7" w:type="dxa"/>
          <w:jc w:val="center"/>
        </w:trPr>
        <w:tc>
          <w:tcPr>
            <w:tcW w:w="2160" w:type="dxa"/>
            <w:gridSpan w:val="3"/>
          </w:tcPr>
          <w:p w14:paraId="1A6CDC1E" w14:textId="77777777" w:rsidR="00D86B59" w:rsidRPr="00A57FA4" w:rsidRDefault="00D86B59" w:rsidP="00D40ACA">
            <w:pPr>
              <w:pStyle w:val="RefLabel"/>
              <w:rPr>
                <w:sz w:val="18"/>
                <w:szCs w:val="18"/>
              </w:rPr>
            </w:pPr>
            <w:r w:rsidRPr="00A57FA4">
              <w:rPr>
                <w:sz w:val="18"/>
                <w:szCs w:val="18"/>
              </w:rPr>
              <w:t>[IOPPROC]</w:t>
            </w:r>
          </w:p>
        </w:tc>
        <w:tc>
          <w:tcPr>
            <w:tcW w:w="7920" w:type="dxa"/>
            <w:gridSpan w:val="2"/>
          </w:tcPr>
          <w:p w14:paraId="1A6CDC1F" w14:textId="77777777"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4" w:history="1">
              <w:r w:rsidR="00EE4DAD" w:rsidRPr="006853FB">
                <w:rPr>
                  <w:rStyle w:val="Hyperlink"/>
                  <w:sz w:val="18"/>
                  <w:szCs w:val="18"/>
                </w:rPr>
                <w:t>URL:http://www.openmobilealliance.org/</w:t>
              </w:r>
            </w:hyperlink>
          </w:p>
        </w:tc>
      </w:tr>
      <w:tr w:rsidR="00D86B59" w:rsidRPr="00226D3D" w14:paraId="1A6CDC23" w14:textId="77777777" w:rsidTr="00047735">
        <w:trPr>
          <w:gridAfter w:val="1"/>
          <w:wAfter w:w="7" w:type="dxa"/>
          <w:jc w:val="center"/>
        </w:trPr>
        <w:tc>
          <w:tcPr>
            <w:tcW w:w="2160" w:type="dxa"/>
            <w:gridSpan w:val="3"/>
          </w:tcPr>
          <w:p w14:paraId="1A6CDC21" w14:textId="77777777"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14:paraId="1A6CDC22" w14:textId="77777777"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5" w:history="1">
              <w:r w:rsidR="00EE4DAD" w:rsidRPr="006853FB">
                <w:rPr>
                  <w:rStyle w:val="Hyperlink"/>
                  <w:sz w:val="18"/>
                  <w:szCs w:val="18"/>
                </w:rPr>
                <w:t>URL:http://www.openmobilealliance.org/</w:t>
              </w:r>
            </w:hyperlink>
          </w:p>
        </w:tc>
      </w:tr>
      <w:tr w:rsidR="00D86B59" w:rsidRPr="00226D3D" w14:paraId="1A6CDC26" w14:textId="77777777" w:rsidTr="00F071B6">
        <w:trPr>
          <w:gridAfter w:val="1"/>
          <w:wAfter w:w="7" w:type="dxa"/>
          <w:jc w:val="center"/>
        </w:trPr>
        <w:tc>
          <w:tcPr>
            <w:tcW w:w="2129" w:type="dxa"/>
            <w:gridSpan w:val="2"/>
          </w:tcPr>
          <w:p w14:paraId="1A6CDC24" w14:textId="77777777" w:rsidR="00D86B59" w:rsidRPr="00A57FA4" w:rsidRDefault="00D86B59" w:rsidP="00D40ACA">
            <w:pPr>
              <w:pStyle w:val="RefLabel"/>
              <w:rPr>
                <w:sz w:val="18"/>
                <w:szCs w:val="18"/>
              </w:rPr>
            </w:pPr>
            <w:r w:rsidRPr="00A57FA4">
              <w:rPr>
                <w:sz w:val="18"/>
                <w:szCs w:val="18"/>
              </w:rPr>
              <w:t>[OBSERVE]</w:t>
            </w:r>
          </w:p>
        </w:tc>
        <w:tc>
          <w:tcPr>
            <w:tcW w:w="7951" w:type="dxa"/>
            <w:gridSpan w:val="3"/>
          </w:tcPr>
          <w:p w14:paraId="1A6CDC25" w14:textId="77777777" w:rsidR="00D86B59" w:rsidRPr="00A57FA4" w:rsidRDefault="00EE4DAD" w:rsidP="00BF2037">
            <w:pPr>
              <w:rPr>
                <w:sz w:val="18"/>
                <w:szCs w:val="18"/>
              </w:rPr>
            </w:pPr>
            <w:r w:rsidRPr="00A57FA4">
              <w:rPr>
                <w:sz w:val="18"/>
                <w:szCs w:val="18"/>
              </w:rPr>
              <w:t xml:space="preserve">Hartke, K. “Observing Resources in CoAP”, </w:t>
            </w:r>
            <w:r w:rsidR="00F071B6">
              <w:rPr>
                <w:bCs/>
                <w:color w:val="000000"/>
                <w:sz w:val="18"/>
                <w:szCs w:val="18"/>
              </w:rPr>
              <w:t>IETF RFC 7641</w:t>
            </w:r>
            <w:r w:rsidRPr="00A57FA4">
              <w:rPr>
                <w:sz w:val="18"/>
                <w:szCs w:val="18"/>
              </w:rPr>
              <w:t>.</w:t>
            </w:r>
          </w:p>
        </w:tc>
      </w:tr>
      <w:tr w:rsidR="00D86B59" w:rsidRPr="00226D3D" w14:paraId="1A6CDC29" w14:textId="77777777" w:rsidTr="00F071B6">
        <w:trPr>
          <w:gridAfter w:val="1"/>
          <w:wAfter w:w="7" w:type="dxa"/>
          <w:jc w:val="center"/>
        </w:trPr>
        <w:tc>
          <w:tcPr>
            <w:tcW w:w="2129" w:type="dxa"/>
            <w:gridSpan w:val="2"/>
          </w:tcPr>
          <w:p w14:paraId="1A6CDC27" w14:textId="77777777" w:rsidR="00D86B59" w:rsidRPr="00A57FA4" w:rsidRDefault="00D86B59" w:rsidP="00087224">
            <w:pPr>
              <w:pStyle w:val="RefDesc"/>
              <w:rPr>
                <w:b/>
                <w:bCs w:val="0"/>
                <w:sz w:val="18"/>
                <w:szCs w:val="18"/>
              </w:rPr>
            </w:pPr>
            <w:r w:rsidRPr="00A57FA4">
              <w:rPr>
                <w:b/>
                <w:bCs w:val="0"/>
                <w:sz w:val="18"/>
                <w:szCs w:val="18"/>
              </w:rPr>
              <w:t>[</w:t>
            </w:r>
            <w:bookmarkStart w:id="746" w:name="reference_PKCS_15"/>
            <w:r w:rsidRPr="00A57FA4">
              <w:rPr>
                <w:b/>
                <w:bCs w:val="0"/>
                <w:sz w:val="18"/>
                <w:szCs w:val="18"/>
              </w:rPr>
              <w:t>PKCS#15</w:t>
            </w:r>
            <w:bookmarkEnd w:id="746"/>
            <w:r w:rsidRPr="00A57FA4">
              <w:rPr>
                <w:b/>
                <w:bCs w:val="0"/>
                <w:sz w:val="18"/>
                <w:szCs w:val="18"/>
              </w:rPr>
              <w:t>]</w:t>
            </w:r>
          </w:p>
        </w:tc>
        <w:tc>
          <w:tcPr>
            <w:tcW w:w="7951" w:type="dxa"/>
            <w:gridSpan w:val="3"/>
          </w:tcPr>
          <w:p w14:paraId="1A6CDC28" w14:textId="77777777"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r w:rsidR="00D86B59" w:rsidRPr="00A57FA4">
              <w:rPr>
                <w:rStyle w:val="Hyperlink"/>
                <w:sz w:val="18"/>
                <w:szCs w:val="18"/>
              </w:rPr>
              <w:t>URL:</w:t>
            </w:r>
            <w:hyperlink r:id="rId16" w:history="1">
              <w:r w:rsidR="00EE4DAD" w:rsidRPr="006853FB">
                <w:rPr>
                  <w:rStyle w:val="Hyperlink"/>
                  <w:sz w:val="18"/>
                  <w:szCs w:val="18"/>
                </w:rPr>
                <w:t>ftp://ftp.rsasecurity.com/pub/pkcs/pkcs-15/pkcs-15v1_1.pdf</w:t>
              </w:r>
            </w:hyperlink>
          </w:p>
        </w:tc>
      </w:tr>
      <w:tr w:rsidR="00D86B59" w:rsidRPr="00226D3D" w14:paraId="1A6CDC2C" w14:textId="77777777" w:rsidTr="00047735">
        <w:trPr>
          <w:gridAfter w:val="1"/>
          <w:wAfter w:w="7" w:type="dxa"/>
          <w:jc w:val="center"/>
        </w:trPr>
        <w:tc>
          <w:tcPr>
            <w:tcW w:w="2160" w:type="dxa"/>
            <w:gridSpan w:val="3"/>
          </w:tcPr>
          <w:p w14:paraId="1A6CDC2A" w14:textId="77777777" w:rsidR="00D86B59" w:rsidRPr="00A57FA4" w:rsidRDefault="00D86B59" w:rsidP="00D40ACA">
            <w:pPr>
              <w:pStyle w:val="RefLabel"/>
              <w:rPr>
                <w:sz w:val="18"/>
                <w:szCs w:val="18"/>
              </w:rPr>
            </w:pPr>
            <w:r w:rsidRPr="00A57FA4">
              <w:rPr>
                <w:sz w:val="18"/>
                <w:szCs w:val="18"/>
              </w:rPr>
              <w:t>[RFC2119]</w:t>
            </w:r>
          </w:p>
        </w:tc>
        <w:tc>
          <w:tcPr>
            <w:tcW w:w="7920" w:type="dxa"/>
            <w:gridSpan w:val="2"/>
          </w:tcPr>
          <w:p w14:paraId="1A6CDC2B" w14:textId="77777777" w:rsidR="00D86B59" w:rsidRPr="006853FB" w:rsidRDefault="00D86B59" w:rsidP="00087224">
            <w:pPr>
              <w:pStyle w:val="RefDesc"/>
              <w:rPr>
                <w:sz w:val="18"/>
                <w:szCs w:val="18"/>
              </w:rPr>
            </w:pPr>
            <w:r w:rsidRPr="00A57FA4">
              <w:rPr>
                <w:sz w:val="18"/>
                <w:szCs w:val="18"/>
              </w:rPr>
              <w:t xml:space="preserve">“Key words for use in RFCs to Indicate Requirement Levels”, S. Bradner, March 1997, </w:t>
            </w:r>
            <w:hyperlink r:id="rId17" w:history="1">
              <w:r w:rsidR="00EE4DAD" w:rsidRPr="006853FB">
                <w:rPr>
                  <w:rStyle w:val="Hyperlink"/>
                  <w:sz w:val="18"/>
                  <w:szCs w:val="18"/>
                </w:rPr>
                <w:t>URL:http://www.ietf.org/rfc/rfc2119.txt</w:t>
              </w:r>
            </w:hyperlink>
          </w:p>
        </w:tc>
      </w:tr>
      <w:tr w:rsidR="00D86B59" w:rsidRPr="00226D3D" w14:paraId="1A6CDC2F" w14:textId="77777777" w:rsidTr="00047735">
        <w:trPr>
          <w:gridAfter w:val="1"/>
          <w:wAfter w:w="7" w:type="dxa"/>
          <w:jc w:val="center"/>
        </w:trPr>
        <w:tc>
          <w:tcPr>
            <w:tcW w:w="2160" w:type="dxa"/>
            <w:gridSpan w:val="3"/>
          </w:tcPr>
          <w:p w14:paraId="1A6CDC2D" w14:textId="77777777"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14:paraId="1A6CDC2E" w14:textId="77777777" w:rsidR="00D86B59" w:rsidRPr="006853FB" w:rsidRDefault="00D86B59" w:rsidP="00087224">
            <w:pPr>
              <w:pStyle w:val="RefDesc"/>
              <w:rPr>
                <w:sz w:val="18"/>
                <w:szCs w:val="18"/>
              </w:rPr>
            </w:pPr>
            <w:r w:rsidRPr="00A57FA4">
              <w:rPr>
                <w:sz w:val="18"/>
                <w:szCs w:val="18"/>
              </w:rPr>
              <w:t xml:space="preserve">“Augmented BNF for Syntax Specifications: ABNF”. D. Crocker, Ed., P. Overell. November 1997, </w:t>
            </w:r>
            <w:hyperlink r:id="rId18" w:history="1">
              <w:r w:rsidR="00EE4DAD" w:rsidRPr="006853FB">
                <w:rPr>
                  <w:rStyle w:val="Hyperlink"/>
                  <w:sz w:val="18"/>
                  <w:szCs w:val="18"/>
                </w:rPr>
                <w:t>URL:http://www.ietf.org/rfc/rfc2234.txt</w:t>
              </w:r>
            </w:hyperlink>
          </w:p>
        </w:tc>
      </w:tr>
      <w:tr w:rsidR="00D86B59" w:rsidRPr="00226D3D" w14:paraId="1A6CDC32" w14:textId="77777777" w:rsidTr="00F071B6">
        <w:trPr>
          <w:gridAfter w:val="1"/>
          <w:wAfter w:w="7" w:type="dxa"/>
          <w:jc w:val="center"/>
        </w:trPr>
        <w:tc>
          <w:tcPr>
            <w:tcW w:w="2129" w:type="dxa"/>
            <w:gridSpan w:val="2"/>
          </w:tcPr>
          <w:p w14:paraId="1A6CDC30" w14:textId="77777777"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14:paraId="1A6CDC31" w14:textId="77777777"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19"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14:paraId="1A6CDC35" w14:textId="77777777" w:rsidTr="00F071B6">
        <w:trPr>
          <w:gridAfter w:val="1"/>
          <w:wAfter w:w="7" w:type="dxa"/>
          <w:jc w:val="center"/>
        </w:trPr>
        <w:tc>
          <w:tcPr>
            <w:tcW w:w="2129" w:type="dxa"/>
            <w:gridSpan w:val="2"/>
          </w:tcPr>
          <w:p w14:paraId="1A6CDC33" w14:textId="77777777"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14:paraId="1A6CDC34" w14:textId="77777777"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14:paraId="1A6CDC38" w14:textId="77777777" w:rsidTr="00F071B6">
        <w:trPr>
          <w:gridAfter w:val="1"/>
          <w:wAfter w:w="7" w:type="dxa"/>
          <w:jc w:val="center"/>
        </w:trPr>
        <w:tc>
          <w:tcPr>
            <w:tcW w:w="2129" w:type="dxa"/>
            <w:gridSpan w:val="2"/>
          </w:tcPr>
          <w:p w14:paraId="1A6CDC36" w14:textId="77777777"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14:paraId="1A6CDC37" w14:textId="77777777"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14:paraId="1A6CDC3B" w14:textId="77777777" w:rsidTr="00F071B6">
        <w:trPr>
          <w:gridAfter w:val="1"/>
          <w:wAfter w:w="7" w:type="dxa"/>
          <w:jc w:val="center"/>
        </w:trPr>
        <w:tc>
          <w:tcPr>
            <w:tcW w:w="2129" w:type="dxa"/>
            <w:gridSpan w:val="2"/>
          </w:tcPr>
          <w:p w14:paraId="1A6CDC39" w14:textId="77777777"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14:paraId="1A6CDC3A" w14:textId="77777777"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14:paraId="1A6CDC3E" w14:textId="77777777" w:rsidTr="00F071B6">
        <w:trPr>
          <w:gridAfter w:val="1"/>
          <w:wAfter w:w="7" w:type="dxa"/>
          <w:jc w:val="center"/>
        </w:trPr>
        <w:tc>
          <w:tcPr>
            <w:tcW w:w="2129" w:type="dxa"/>
            <w:gridSpan w:val="2"/>
          </w:tcPr>
          <w:p w14:paraId="1A6CDC3C" w14:textId="77777777"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14:paraId="1A6CDC3D" w14:textId="77777777"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14:paraId="1A6CDC41" w14:textId="77777777" w:rsidTr="00E426F1">
        <w:trPr>
          <w:jc w:val="center"/>
        </w:trPr>
        <w:tc>
          <w:tcPr>
            <w:tcW w:w="2129" w:type="dxa"/>
            <w:gridSpan w:val="2"/>
          </w:tcPr>
          <w:p w14:paraId="1A6CDC3F" w14:textId="77777777"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14:paraId="1A6CDC40" w14:textId="77777777"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14:paraId="1A6CDC44" w14:textId="77777777" w:rsidTr="00F071B6">
        <w:trPr>
          <w:gridAfter w:val="1"/>
          <w:wAfter w:w="7" w:type="dxa"/>
          <w:jc w:val="center"/>
        </w:trPr>
        <w:tc>
          <w:tcPr>
            <w:tcW w:w="2129" w:type="dxa"/>
            <w:gridSpan w:val="2"/>
          </w:tcPr>
          <w:p w14:paraId="1A6CDC42" w14:textId="77777777" w:rsidR="00D86B59" w:rsidRPr="00A57FA4" w:rsidRDefault="00D86B59" w:rsidP="00D40ACA">
            <w:pPr>
              <w:pStyle w:val="RefLabel"/>
              <w:rPr>
                <w:sz w:val="18"/>
                <w:szCs w:val="18"/>
              </w:rPr>
            </w:pPr>
            <w:r w:rsidRPr="00A57FA4">
              <w:rPr>
                <w:sz w:val="18"/>
                <w:szCs w:val="18"/>
              </w:rPr>
              <w:t>[RFC6347]</w:t>
            </w:r>
          </w:p>
        </w:tc>
        <w:tc>
          <w:tcPr>
            <w:tcW w:w="7951" w:type="dxa"/>
            <w:gridSpan w:val="3"/>
          </w:tcPr>
          <w:p w14:paraId="1A6CDC43" w14:textId="77777777" w:rsidR="00D86B59" w:rsidRPr="006853FB" w:rsidRDefault="00D86B59"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Rescorla, E. and N. Modadugu,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0"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14:paraId="1A6CDC47" w14:textId="77777777" w:rsidTr="00F071B6">
        <w:trPr>
          <w:gridAfter w:val="1"/>
          <w:wAfter w:w="7" w:type="dxa"/>
          <w:jc w:val="center"/>
        </w:trPr>
        <w:tc>
          <w:tcPr>
            <w:tcW w:w="2129" w:type="dxa"/>
            <w:gridSpan w:val="2"/>
          </w:tcPr>
          <w:p w14:paraId="1A6CDC45" w14:textId="77777777" w:rsidR="00D86B59" w:rsidRPr="00A57FA4" w:rsidRDefault="00D86B59" w:rsidP="00D40ACA">
            <w:pPr>
              <w:pStyle w:val="RefLabel"/>
              <w:rPr>
                <w:sz w:val="18"/>
                <w:szCs w:val="18"/>
              </w:rPr>
            </w:pPr>
            <w:r w:rsidRPr="00A57FA4">
              <w:rPr>
                <w:sz w:val="18"/>
                <w:szCs w:val="18"/>
              </w:rPr>
              <w:t>[RFC6655]</w:t>
            </w:r>
          </w:p>
        </w:tc>
        <w:tc>
          <w:tcPr>
            <w:tcW w:w="7951" w:type="dxa"/>
            <w:gridSpan w:val="3"/>
          </w:tcPr>
          <w:p w14:paraId="1A6CDC46" w14:textId="77777777"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14:paraId="1A6CDC4A" w14:textId="77777777" w:rsidTr="00F071B6">
        <w:trPr>
          <w:gridAfter w:val="1"/>
          <w:wAfter w:w="7" w:type="dxa"/>
          <w:jc w:val="center"/>
        </w:trPr>
        <w:tc>
          <w:tcPr>
            <w:tcW w:w="2129" w:type="dxa"/>
            <w:gridSpan w:val="2"/>
          </w:tcPr>
          <w:p w14:paraId="1A6CDC48" w14:textId="77777777" w:rsidR="00D86B59" w:rsidRPr="00A57FA4" w:rsidRDefault="00D86B59" w:rsidP="00D40ACA">
            <w:pPr>
              <w:pStyle w:val="RefLabel"/>
              <w:rPr>
                <w:sz w:val="18"/>
                <w:szCs w:val="18"/>
              </w:rPr>
            </w:pPr>
            <w:r w:rsidRPr="00A57FA4">
              <w:rPr>
                <w:sz w:val="18"/>
                <w:szCs w:val="18"/>
              </w:rPr>
              <w:t>[RFC6690]</w:t>
            </w:r>
          </w:p>
        </w:tc>
        <w:tc>
          <w:tcPr>
            <w:tcW w:w="7951" w:type="dxa"/>
            <w:gridSpan w:val="3"/>
          </w:tcPr>
          <w:p w14:paraId="1A6CDC49" w14:textId="77777777"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(CoRE) Link Format”, RFC6690, Aug 2012.</w:t>
            </w:r>
          </w:p>
        </w:tc>
      </w:tr>
      <w:tr w:rsidR="00470862" w:rsidRPr="006853FB" w14:paraId="1A6CDC4D" w14:textId="77777777" w:rsidTr="00E426F1">
        <w:trPr>
          <w:jc w:val="center"/>
        </w:trPr>
        <w:tc>
          <w:tcPr>
            <w:tcW w:w="2129" w:type="dxa"/>
            <w:gridSpan w:val="2"/>
          </w:tcPr>
          <w:p w14:paraId="1A6CDC4B" w14:textId="77777777"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14:paraId="1A6CDC4C" w14:textId="77777777"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14:paraId="1A6CDC50" w14:textId="77777777" w:rsidTr="00F071B6">
        <w:trPr>
          <w:gridAfter w:val="1"/>
          <w:wAfter w:w="7" w:type="dxa"/>
          <w:jc w:val="center"/>
        </w:trPr>
        <w:tc>
          <w:tcPr>
            <w:tcW w:w="2129" w:type="dxa"/>
            <w:gridSpan w:val="2"/>
          </w:tcPr>
          <w:p w14:paraId="1A6CDC4E" w14:textId="77777777" w:rsidR="00715376" w:rsidRPr="00A57FA4" w:rsidRDefault="00715376" w:rsidP="00715376">
            <w:pPr>
              <w:pStyle w:val="RefLabel"/>
              <w:rPr>
                <w:sz w:val="18"/>
                <w:szCs w:val="18"/>
              </w:rPr>
            </w:pPr>
            <w:r w:rsidRPr="00A57FA4">
              <w:rPr>
                <w:sz w:val="18"/>
                <w:szCs w:val="18"/>
              </w:rPr>
              <w:t>[SENML]</w:t>
            </w:r>
          </w:p>
        </w:tc>
        <w:tc>
          <w:tcPr>
            <w:tcW w:w="7951" w:type="dxa"/>
            <w:gridSpan w:val="3"/>
          </w:tcPr>
          <w:p w14:paraId="1A6CDC4F" w14:textId="77777777"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Arkko,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14:paraId="1A6CDC53" w14:textId="77777777" w:rsidTr="00F071B6">
        <w:trPr>
          <w:gridAfter w:val="1"/>
          <w:wAfter w:w="7" w:type="dxa"/>
          <w:jc w:val="center"/>
        </w:trPr>
        <w:tc>
          <w:tcPr>
            <w:tcW w:w="2129" w:type="dxa"/>
            <w:gridSpan w:val="2"/>
          </w:tcPr>
          <w:p w14:paraId="1A6CDC51" w14:textId="77777777" w:rsidR="00B529B5" w:rsidRPr="00A57FA4" w:rsidRDefault="00B529B5" w:rsidP="00715376">
            <w:pPr>
              <w:pStyle w:val="RefLabel"/>
              <w:rPr>
                <w:sz w:val="18"/>
                <w:szCs w:val="18"/>
              </w:rPr>
            </w:pPr>
            <w:r w:rsidRPr="00A57FA4">
              <w:rPr>
                <w:sz w:val="18"/>
                <w:szCs w:val="18"/>
              </w:rPr>
              <w:t>[TR-069]</w:t>
            </w:r>
          </w:p>
        </w:tc>
        <w:tc>
          <w:tcPr>
            <w:tcW w:w="7951" w:type="dxa"/>
            <w:gridSpan w:val="3"/>
          </w:tcPr>
          <w:p w14:paraId="1A6CDC52" w14:textId="77777777"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1"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14:paraId="1A6CDC56" w14:textId="77777777" w:rsidTr="00F071B6">
        <w:trPr>
          <w:gridAfter w:val="1"/>
          <w:wAfter w:w="7" w:type="dxa"/>
          <w:jc w:val="center"/>
        </w:trPr>
        <w:tc>
          <w:tcPr>
            <w:tcW w:w="2129" w:type="dxa"/>
            <w:gridSpan w:val="2"/>
          </w:tcPr>
          <w:p w14:paraId="1A6CDC54" w14:textId="77777777" w:rsidR="00B529B5" w:rsidRPr="00A57FA4" w:rsidRDefault="00B529B5" w:rsidP="00715376">
            <w:pPr>
              <w:pStyle w:val="RefLabel"/>
              <w:rPr>
                <w:sz w:val="18"/>
                <w:szCs w:val="18"/>
              </w:rPr>
            </w:pPr>
            <w:r w:rsidRPr="00A57FA4">
              <w:rPr>
                <w:sz w:val="18"/>
                <w:szCs w:val="18"/>
              </w:rPr>
              <w:t>[WAP-WDP]</w:t>
            </w:r>
          </w:p>
        </w:tc>
        <w:tc>
          <w:tcPr>
            <w:tcW w:w="7951" w:type="dxa"/>
            <w:gridSpan w:val="3"/>
          </w:tcPr>
          <w:p w14:paraId="1A6CDC55" w14:textId="77777777"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14:paraId="1A6CDC57" w14:textId="77777777" w:rsidR="00F2110E" w:rsidRPr="008E7BB2" w:rsidRDefault="00F2110E" w:rsidP="00AD2BC2">
      <w:pPr>
        <w:pStyle w:val="Heading2"/>
        <w:numPr>
          <w:ilvl w:val="1"/>
          <w:numId w:val="166"/>
        </w:numPr>
      </w:pPr>
      <w:bookmarkStart w:id="747" w:name="_Toc51147378"/>
      <w:bookmarkStart w:id="748" w:name="_Toc370916039"/>
      <w:bookmarkStart w:id="749" w:name="_Toc370922861"/>
      <w:bookmarkStart w:id="750" w:name="_Toc492478466"/>
      <w:bookmarkStart w:id="751" w:name="_Toc493058823"/>
      <w:r w:rsidRPr="008E7BB2">
        <w:t>Informative References</w:t>
      </w:r>
      <w:bookmarkEnd w:id="747"/>
      <w:bookmarkEnd w:id="748"/>
      <w:bookmarkEnd w:id="749"/>
      <w:bookmarkEnd w:id="750"/>
      <w:bookmarkEnd w:id="751"/>
    </w:p>
    <w:tbl>
      <w:tblPr>
        <w:tblW w:w="0" w:type="auto"/>
        <w:jc w:val="center"/>
        <w:tblLayout w:type="fixed"/>
        <w:tblLook w:val="0000" w:firstRow="0" w:lastRow="0" w:firstColumn="0" w:lastColumn="0" w:noHBand="0" w:noVBand="0"/>
      </w:tblPr>
      <w:tblGrid>
        <w:gridCol w:w="2127"/>
        <w:gridCol w:w="7953"/>
      </w:tblGrid>
      <w:tr w:rsidR="00775F71" w:rsidRPr="00226D3D" w14:paraId="1A6CDC5A" w14:textId="77777777" w:rsidTr="00416B27">
        <w:trPr>
          <w:jc w:val="center"/>
        </w:trPr>
        <w:tc>
          <w:tcPr>
            <w:tcW w:w="2127" w:type="dxa"/>
          </w:tcPr>
          <w:p w14:paraId="1A6CDC58" w14:textId="77777777"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14:paraId="1A6CDC59" w14:textId="77777777"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14:paraId="1A6CDC5D" w14:textId="77777777" w:rsidTr="00030B7F">
        <w:trPr>
          <w:jc w:val="center"/>
        </w:trPr>
        <w:tc>
          <w:tcPr>
            <w:tcW w:w="2127" w:type="dxa"/>
          </w:tcPr>
          <w:p w14:paraId="1A6CDC5B"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14:paraId="1A6CDC5C" w14:textId="77777777"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14:paraId="1A6CDC60" w14:textId="77777777" w:rsidTr="00030B7F">
        <w:trPr>
          <w:jc w:val="center"/>
        </w:trPr>
        <w:tc>
          <w:tcPr>
            <w:tcW w:w="2127" w:type="dxa"/>
          </w:tcPr>
          <w:p w14:paraId="1A6CDC5E"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14:paraId="1A6CDC5F" w14:textId="77777777"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14:paraId="1A6CDC63" w14:textId="77777777" w:rsidTr="00030B7F">
        <w:trPr>
          <w:jc w:val="center"/>
        </w:trPr>
        <w:tc>
          <w:tcPr>
            <w:tcW w:w="2127" w:type="dxa"/>
          </w:tcPr>
          <w:p w14:paraId="1A6CDC61" w14:textId="77777777" w:rsidR="00D86B59" w:rsidRPr="00A57FA4" w:rsidRDefault="00D86B59" w:rsidP="00030B7F">
            <w:pPr>
              <w:pStyle w:val="RefLabel"/>
              <w:rPr>
                <w:sz w:val="18"/>
                <w:szCs w:val="18"/>
              </w:rPr>
            </w:pPr>
            <w:r w:rsidRPr="00A57FA4">
              <w:rPr>
                <w:bCs/>
                <w:sz w:val="18"/>
                <w:szCs w:val="18"/>
              </w:rPr>
              <w:t>[DMREPPRO]</w:t>
            </w:r>
          </w:p>
        </w:tc>
        <w:tc>
          <w:tcPr>
            <w:tcW w:w="7953" w:type="dxa"/>
          </w:tcPr>
          <w:p w14:paraId="1A6CDC62" w14:textId="77777777" w:rsidR="00D86B59" w:rsidRPr="00611AE3" w:rsidRDefault="00EE4DAD" w:rsidP="00BF69BB">
            <w:pPr>
              <w:pStyle w:val="RefDesc"/>
              <w:rPr>
                <w:sz w:val="18"/>
                <w:szCs w:val="18"/>
                <w:lang w:val="en-GB"/>
              </w:rPr>
            </w:pPr>
            <w:r w:rsidRPr="00A57FA4">
              <w:rPr>
                <w:sz w:val="18"/>
                <w:szCs w:val="18"/>
                <w:lang w:val="fr-FR"/>
              </w:rPr>
              <w:t xml:space="preserve">“OMA Device Management Representation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2" w:history="1">
              <w:r w:rsidRPr="00611AE3">
                <w:rPr>
                  <w:rStyle w:val="Hyperlink"/>
                  <w:sz w:val="18"/>
                  <w:szCs w:val="18"/>
                  <w:lang w:val="en-GB"/>
                </w:rPr>
                <w:t>URL:http://www.openmobilealliance.org</w:t>
              </w:r>
            </w:hyperlink>
          </w:p>
        </w:tc>
      </w:tr>
      <w:tr w:rsidR="00BF2037" w:rsidRPr="00226D3D" w14:paraId="1A6CDC66" w14:textId="77777777" w:rsidTr="00030B7F">
        <w:trPr>
          <w:jc w:val="center"/>
        </w:trPr>
        <w:tc>
          <w:tcPr>
            <w:tcW w:w="2127" w:type="dxa"/>
          </w:tcPr>
          <w:p w14:paraId="1A6CDC64" w14:textId="77777777"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14:paraId="1A6CDC65" w14:textId="77777777"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Z.Vial, M.Koster, C.Groves, Oct 2016, </w:t>
            </w:r>
            <w:r w:rsidRPr="00396F60">
              <w:rPr>
                <w:rStyle w:val="Emphasis"/>
                <w:bCs w:val="0"/>
                <w:i w:val="0"/>
                <w:sz w:val="18"/>
                <w:szCs w:val="18"/>
                <w:shd w:val="clear" w:color="auto" w:fill="FFFFFF"/>
              </w:rPr>
              <w:t>draft-ietf-core-dynlink-01</w:t>
            </w:r>
          </w:p>
        </w:tc>
      </w:tr>
      <w:tr w:rsidR="00D86B59" w:rsidRPr="00226D3D" w14:paraId="1A6CDC69" w14:textId="77777777" w:rsidTr="00030B7F">
        <w:trPr>
          <w:jc w:val="center"/>
        </w:trPr>
        <w:tc>
          <w:tcPr>
            <w:tcW w:w="2127" w:type="dxa"/>
          </w:tcPr>
          <w:p w14:paraId="1A6CDC67" w14:textId="77777777"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14:paraId="1A6CDC68" w14:textId="77777777"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14:paraId="1A6CDC6C" w14:textId="77777777" w:rsidTr="00030B7F">
        <w:trPr>
          <w:jc w:val="center"/>
        </w:trPr>
        <w:tc>
          <w:tcPr>
            <w:tcW w:w="2127" w:type="dxa"/>
          </w:tcPr>
          <w:p w14:paraId="1A6CDC6A" w14:textId="77777777" w:rsidR="002F4514" w:rsidRPr="00BF3AB0" w:rsidRDefault="002F4514" w:rsidP="00030B7F">
            <w:pPr>
              <w:pStyle w:val="RefLabel"/>
              <w:rPr>
                <w:sz w:val="18"/>
                <w:szCs w:val="18"/>
              </w:rPr>
            </w:pPr>
            <w:r w:rsidRPr="00AD2BC2">
              <w:rPr>
                <w:sz w:val="18"/>
                <w:szCs w:val="18"/>
              </w:rPr>
              <w:t>[ISO/IEC18031:2011]</w:t>
            </w:r>
          </w:p>
        </w:tc>
        <w:tc>
          <w:tcPr>
            <w:tcW w:w="7953" w:type="dxa"/>
          </w:tcPr>
          <w:p w14:paraId="1A6CDC6B" w14:textId="77777777"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3" w:history="1">
              <w:r w:rsidRPr="00AD2BC2">
                <w:rPr>
                  <w:rStyle w:val="Hyperlink"/>
                  <w:sz w:val="18"/>
                  <w:szCs w:val="18"/>
                </w:rPr>
                <w:t>http://www.iso.org/iso/catalogue_detail.htm?csnumber=54945</w:t>
              </w:r>
            </w:hyperlink>
          </w:p>
        </w:tc>
      </w:tr>
      <w:tr w:rsidR="00D86B59" w:rsidRPr="00226D3D" w14:paraId="1A6CDC6F" w14:textId="77777777" w:rsidTr="00030B7F">
        <w:trPr>
          <w:jc w:val="center"/>
        </w:trPr>
        <w:tc>
          <w:tcPr>
            <w:tcW w:w="2127" w:type="dxa"/>
          </w:tcPr>
          <w:p w14:paraId="1A6CDC6D" w14:textId="77777777" w:rsidR="00D86B59" w:rsidRPr="00A57FA4" w:rsidRDefault="00D86B59" w:rsidP="00030B7F">
            <w:pPr>
              <w:pStyle w:val="RefLabel"/>
              <w:rPr>
                <w:sz w:val="18"/>
                <w:szCs w:val="18"/>
              </w:rPr>
            </w:pPr>
            <w:r w:rsidRPr="00A57FA4">
              <w:rPr>
                <w:sz w:val="18"/>
                <w:szCs w:val="18"/>
              </w:rPr>
              <w:t>[OMADICT]</w:t>
            </w:r>
          </w:p>
        </w:tc>
        <w:tc>
          <w:tcPr>
            <w:tcW w:w="7953" w:type="dxa"/>
          </w:tcPr>
          <w:p w14:paraId="1A6CDC6E" w14:textId="77777777"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4" w:history="1">
              <w:r w:rsidRPr="00611AE3">
                <w:rPr>
                  <w:rStyle w:val="Hyperlink"/>
                  <w:sz w:val="18"/>
                  <w:szCs w:val="18"/>
                  <w:lang w:val="en-GB"/>
                </w:rPr>
                <w:t>URL:http://www.openmobilealliance.org/</w:t>
              </w:r>
            </w:hyperlink>
          </w:p>
        </w:tc>
      </w:tr>
      <w:tr w:rsidR="0050487B" w:rsidRPr="00226D3D" w14:paraId="1A6CDC72" w14:textId="77777777" w:rsidTr="00030B7F">
        <w:trPr>
          <w:jc w:val="center"/>
        </w:trPr>
        <w:tc>
          <w:tcPr>
            <w:tcW w:w="2127" w:type="dxa"/>
          </w:tcPr>
          <w:p w14:paraId="1A6CDC70" w14:textId="77777777" w:rsidR="0050487B" w:rsidRPr="00A57FA4" w:rsidRDefault="0050487B" w:rsidP="0050487B">
            <w:pPr>
              <w:pStyle w:val="RefLabel"/>
              <w:rPr>
                <w:sz w:val="18"/>
                <w:szCs w:val="18"/>
              </w:rPr>
            </w:pPr>
            <w:r w:rsidRPr="003E18DF">
              <w:rPr>
                <w:sz w:val="18"/>
                <w:szCs w:val="18"/>
              </w:rPr>
              <w:t>[OMNA]</w:t>
            </w:r>
          </w:p>
        </w:tc>
        <w:tc>
          <w:tcPr>
            <w:tcW w:w="7953" w:type="dxa"/>
          </w:tcPr>
          <w:p w14:paraId="1A6CDC71" w14:textId="77777777"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5" w:history="1">
              <w:r w:rsidR="001E0341" w:rsidRPr="003E18DF">
                <w:rPr>
                  <w:bCs w:val="0"/>
                  <w:snapToGrid/>
                  <w:color w:val="0000FF"/>
                  <w:sz w:val="18"/>
                  <w:szCs w:val="18"/>
                  <w:u w:val="single"/>
                  <w:lang w:val="en-GB"/>
                </w:rPr>
                <w:t>URL:http://www.openmobilealliance.org/</w:t>
              </w:r>
            </w:hyperlink>
          </w:p>
        </w:tc>
      </w:tr>
      <w:tr w:rsidR="00BF2037" w:rsidRPr="00226D3D" w14:paraId="1A6CDC75" w14:textId="77777777" w:rsidTr="00030B7F">
        <w:trPr>
          <w:jc w:val="center"/>
        </w:trPr>
        <w:tc>
          <w:tcPr>
            <w:tcW w:w="2127" w:type="dxa"/>
          </w:tcPr>
          <w:p w14:paraId="1A6CDC73" w14:textId="77777777"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14:paraId="1A6CDC74" w14:textId="77777777" w:rsidR="00BF2037" w:rsidRPr="00372BF6" w:rsidRDefault="00BF2037" w:rsidP="0050487B">
            <w:pPr>
              <w:pStyle w:val="RefDesc"/>
              <w:rPr>
                <w:iCs/>
                <w:sz w:val="18"/>
                <w:szCs w:val="18"/>
                <w:lang w:val="en-GB"/>
              </w:rPr>
            </w:pPr>
            <w:r w:rsidRPr="00A57FA4">
              <w:rPr>
                <w:sz w:val="18"/>
                <w:szCs w:val="18"/>
                <w:lang w:val="en-GB"/>
              </w:rPr>
              <w:t>“</w:t>
            </w:r>
            <w:r w:rsidRPr="00812FC3">
              <w:rPr>
                <w:rStyle w:val="Emphasis"/>
                <w:bCs w:val="0"/>
                <w:i w:val="0"/>
                <w:sz w:val="18"/>
                <w:szCs w:val="18"/>
                <w:shd w:val="clear" w:color="auto" w:fill="FFFFFF"/>
              </w:rPr>
              <w:t>CoRE Resource Directory</w:t>
            </w:r>
            <w:r w:rsidRPr="00A57FA4">
              <w:rPr>
                <w:sz w:val="18"/>
                <w:szCs w:val="18"/>
                <w:lang w:val="en-GB"/>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M.Koster, C.Bormann, P.Van Der Stok Oct 2016, </w:t>
            </w:r>
            <w:r w:rsidRPr="00396F60">
              <w:rPr>
                <w:rStyle w:val="Emphasis"/>
                <w:bCs w:val="0"/>
                <w:i w:val="0"/>
                <w:sz w:val="18"/>
                <w:szCs w:val="18"/>
                <w:shd w:val="clear" w:color="auto" w:fill="FFFFFF"/>
              </w:rPr>
              <w:t>draft-ietf-core-resource-directory-09</w:t>
            </w:r>
          </w:p>
        </w:tc>
      </w:tr>
      <w:tr w:rsidR="00FE74CF" w:rsidRPr="00226D3D" w14:paraId="1A6CDC78" w14:textId="77777777" w:rsidTr="00030B7F">
        <w:trPr>
          <w:jc w:val="center"/>
        </w:trPr>
        <w:tc>
          <w:tcPr>
            <w:tcW w:w="2127" w:type="dxa"/>
          </w:tcPr>
          <w:p w14:paraId="1A6CDC76" w14:textId="77777777"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14:paraId="1A6CDC77" w14:textId="77777777" w:rsidR="00FE74CF" w:rsidRPr="003B69D5" w:rsidRDefault="00FE74CF" w:rsidP="003B69D5">
            <w:pPr>
              <w:pStyle w:val="RefDesc"/>
              <w:rPr>
                <w:iCs/>
                <w:sz w:val="18"/>
                <w:szCs w:val="18"/>
                <w:lang w:val="en-GB"/>
              </w:rPr>
            </w:pPr>
            <w:r w:rsidRPr="00AD2BC2">
              <w:rPr>
                <w:sz w:val="18"/>
                <w:szCs w:val="18"/>
              </w:rPr>
              <w:t xml:space="preserve">T. Berners-Lee, R. Fielding, L. Masinter,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14:paraId="1A6CDC7B" w14:textId="77777777" w:rsidTr="00030B7F">
        <w:trPr>
          <w:jc w:val="center"/>
        </w:trPr>
        <w:tc>
          <w:tcPr>
            <w:tcW w:w="2127" w:type="dxa"/>
          </w:tcPr>
          <w:p w14:paraId="1A6CDC79" w14:textId="77777777" w:rsidR="00372BF6" w:rsidRPr="00372BF6" w:rsidRDefault="00372BF6" w:rsidP="0050487B">
            <w:pPr>
              <w:pStyle w:val="RefLabel"/>
              <w:rPr>
                <w:sz w:val="18"/>
                <w:szCs w:val="18"/>
              </w:rPr>
            </w:pPr>
            <w:r w:rsidRPr="00372BF6">
              <w:rPr>
                <w:sz w:val="18"/>
                <w:szCs w:val="18"/>
              </w:rPr>
              <w:t>[RFC4086]</w:t>
            </w:r>
          </w:p>
        </w:tc>
        <w:tc>
          <w:tcPr>
            <w:tcW w:w="7953" w:type="dxa"/>
          </w:tcPr>
          <w:p w14:paraId="1A6CDC7A" w14:textId="77777777"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14:paraId="1A6CDC7E" w14:textId="77777777" w:rsidTr="00030B7F">
        <w:trPr>
          <w:jc w:val="center"/>
        </w:trPr>
        <w:tc>
          <w:tcPr>
            <w:tcW w:w="2127" w:type="dxa"/>
          </w:tcPr>
          <w:p w14:paraId="1A6CDC7C" w14:textId="77777777" w:rsidR="00E779EE" w:rsidRPr="00A57FA4" w:rsidRDefault="00E779EE" w:rsidP="0050487B">
            <w:pPr>
              <w:pStyle w:val="RefLabel"/>
              <w:rPr>
                <w:sz w:val="18"/>
                <w:szCs w:val="18"/>
              </w:rPr>
            </w:pPr>
            <w:r w:rsidRPr="00AD2BC2">
              <w:rPr>
                <w:sz w:val="18"/>
                <w:szCs w:val="18"/>
              </w:rPr>
              <w:t>[RFC6698]</w:t>
            </w:r>
          </w:p>
        </w:tc>
        <w:tc>
          <w:tcPr>
            <w:tcW w:w="7953" w:type="dxa"/>
          </w:tcPr>
          <w:p w14:paraId="1A6CDC7D" w14:textId="77777777"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Schlyter,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r w:rsidRPr="00AA6C44">
              <w:rPr>
                <w:bCs w:val="0"/>
                <w:snapToGrid/>
                <w:sz w:val="18"/>
                <w:szCs w:val="18"/>
                <w:lang w:val="en-GB"/>
              </w:rPr>
              <w:t>,  RFC 6698, August 2012.</w:t>
            </w:r>
          </w:p>
        </w:tc>
      </w:tr>
      <w:tr w:rsidR="00294BBC" w:rsidRPr="00226D3D" w14:paraId="1A6CDC81" w14:textId="77777777" w:rsidTr="00030B7F">
        <w:trPr>
          <w:jc w:val="center"/>
        </w:trPr>
        <w:tc>
          <w:tcPr>
            <w:tcW w:w="2127" w:type="dxa"/>
          </w:tcPr>
          <w:p w14:paraId="1A6CDC7F" w14:textId="77777777"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14:paraId="1A6CDC80" w14:textId="77777777"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M. Thomson, J. Winterbootom, February 2015.</w:t>
            </w:r>
            <w:r w:rsidR="00294BBC">
              <w:rPr>
                <w:sz w:val="18"/>
                <w:szCs w:val="18"/>
              </w:rPr>
              <w:t xml:space="preserve"> </w:t>
            </w:r>
            <w:hyperlink r:id="rId26" w:history="1">
              <w:r w:rsidR="00294BBC" w:rsidRPr="00294BBC">
                <w:rPr>
                  <w:rStyle w:val="Hyperlink"/>
                  <w:sz w:val="18"/>
                  <w:szCs w:val="18"/>
                </w:rPr>
                <w:t>URL:https://tools.ietf.org/html/rfc7459</w:t>
              </w:r>
            </w:hyperlink>
          </w:p>
        </w:tc>
      </w:tr>
      <w:tr w:rsidR="0050487B" w:rsidRPr="00226D3D" w14:paraId="1A6CDC84" w14:textId="77777777" w:rsidTr="00030B7F">
        <w:trPr>
          <w:jc w:val="center"/>
        </w:trPr>
        <w:tc>
          <w:tcPr>
            <w:tcW w:w="2127" w:type="dxa"/>
          </w:tcPr>
          <w:p w14:paraId="1A6CDC82" w14:textId="77777777" w:rsidR="0050487B" w:rsidRPr="00A57FA4" w:rsidRDefault="0050487B" w:rsidP="0050487B">
            <w:pPr>
              <w:pStyle w:val="RefLabel"/>
              <w:rPr>
                <w:sz w:val="18"/>
                <w:szCs w:val="18"/>
              </w:rPr>
            </w:pPr>
            <w:r w:rsidRPr="00A57FA4">
              <w:rPr>
                <w:bCs/>
                <w:sz w:val="18"/>
                <w:szCs w:val="18"/>
                <w:lang w:eastAsia="ko-KR"/>
              </w:rPr>
              <w:t>[SMS-DTLS]</w:t>
            </w:r>
          </w:p>
        </w:tc>
        <w:tc>
          <w:tcPr>
            <w:tcW w:w="7953" w:type="dxa"/>
          </w:tcPr>
          <w:p w14:paraId="1A6CDC83" w14:textId="77777777"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Tschofenig, T. Fossati,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7" w:history="1">
              <w:r w:rsidR="00F31EE9" w:rsidRPr="00F31EE9">
                <w:rPr>
                  <w:rStyle w:val="Hyperlink"/>
                  <w:bCs w:val="0"/>
                  <w:sz w:val="18"/>
                  <w:szCs w:val="18"/>
                  <w:shd w:val="clear" w:color="auto" w:fill="FFFFFF"/>
                </w:rPr>
                <w:t>URL:http://www.ietf.org/rfc/rfc7925.txt</w:t>
              </w:r>
            </w:hyperlink>
          </w:p>
        </w:tc>
      </w:tr>
      <w:tr w:rsidR="002F4514" w:rsidRPr="00226D3D" w14:paraId="1A6CDC87" w14:textId="77777777" w:rsidTr="00030B7F">
        <w:trPr>
          <w:jc w:val="center"/>
        </w:trPr>
        <w:tc>
          <w:tcPr>
            <w:tcW w:w="2127" w:type="dxa"/>
          </w:tcPr>
          <w:p w14:paraId="1A6CDC85" w14:textId="77777777" w:rsidR="002F4514" w:rsidRPr="00BF3AB0" w:rsidRDefault="002F4514" w:rsidP="0050487B">
            <w:pPr>
              <w:pStyle w:val="RefLabel"/>
              <w:rPr>
                <w:bCs/>
                <w:sz w:val="18"/>
                <w:szCs w:val="18"/>
                <w:lang w:eastAsia="ko-KR"/>
              </w:rPr>
            </w:pPr>
            <w:r w:rsidRPr="00AD2BC2">
              <w:rPr>
                <w:sz w:val="18"/>
                <w:szCs w:val="18"/>
              </w:rPr>
              <w:t>[SP800-90A]</w:t>
            </w:r>
          </w:p>
        </w:tc>
        <w:tc>
          <w:tcPr>
            <w:tcW w:w="7953" w:type="dxa"/>
          </w:tcPr>
          <w:p w14:paraId="1A6CDC86" w14:textId="77777777"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28" w:history="1">
              <w:r w:rsidRPr="00AD2BC2">
                <w:rPr>
                  <w:rStyle w:val="Hyperlink"/>
                  <w:sz w:val="18"/>
                  <w:szCs w:val="18"/>
                </w:rPr>
                <w:t>http://nvlpubs.nist.gov/nistpubs/SpecialPublications/NIST.SP.800-90Ar1.pdf</w:t>
              </w:r>
            </w:hyperlink>
          </w:p>
        </w:tc>
      </w:tr>
    </w:tbl>
    <w:p w14:paraId="1A6CDC88" w14:textId="77777777" w:rsidR="00F2110E" w:rsidRPr="008E7BB2" w:rsidRDefault="00F2110E" w:rsidP="00AD2BC2">
      <w:pPr>
        <w:pStyle w:val="Heading1"/>
        <w:numPr>
          <w:ilvl w:val="0"/>
          <w:numId w:val="167"/>
        </w:numPr>
      </w:pPr>
      <w:bookmarkStart w:id="752" w:name="_Toc370916040"/>
      <w:bookmarkStart w:id="753" w:name="_Toc370922862"/>
      <w:bookmarkStart w:id="754" w:name="_Toc492478467"/>
      <w:bookmarkStart w:id="755" w:name="_Toc493058824"/>
      <w:r w:rsidRPr="008E7BB2">
        <w:lastRenderedPageBreak/>
        <w:t>Terminology and Conventions</w:t>
      </w:r>
      <w:bookmarkEnd w:id="743"/>
      <w:bookmarkEnd w:id="752"/>
      <w:bookmarkEnd w:id="753"/>
      <w:bookmarkEnd w:id="754"/>
      <w:bookmarkEnd w:id="755"/>
    </w:p>
    <w:p w14:paraId="1A6CDC89" w14:textId="77777777" w:rsidR="00F2110E" w:rsidRPr="008E7BB2" w:rsidRDefault="00F2110E" w:rsidP="00AD2BC2">
      <w:pPr>
        <w:pStyle w:val="Heading2"/>
        <w:numPr>
          <w:ilvl w:val="1"/>
          <w:numId w:val="167"/>
        </w:numPr>
      </w:pPr>
      <w:bookmarkStart w:id="756" w:name="_Toc51147380"/>
      <w:bookmarkStart w:id="757" w:name="_Toc370916041"/>
      <w:bookmarkStart w:id="758" w:name="_Toc370922863"/>
      <w:bookmarkStart w:id="759" w:name="_Toc492478468"/>
      <w:bookmarkStart w:id="760" w:name="_Ref511812783"/>
      <w:bookmarkStart w:id="761" w:name="_Toc51149239"/>
      <w:bookmarkStart w:id="762" w:name="_Toc493058825"/>
      <w:r w:rsidRPr="008E7BB2">
        <w:t>Conventions</w:t>
      </w:r>
      <w:bookmarkEnd w:id="756"/>
      <w:bookmarkEnd w:id="757"/>
      <w:bookmarkEnd w:id="758"/>
      <w:bookmarkEnd w:id="759"/>
      <w:bookmarkEnd w:id="762"/>
    </w:p>
    <w:p w14:paraId="1A6CDC8A" w14:textId="77777777"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14:paraId="1A6CDC8B" w14:textId="77777777"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14:paraId="1A6CDC8C" w14:textId="77777777" w:rsidR="00F2110E" w:rsidRPr="008E7BB2" w:rsidRDefault="00F2110E" w:rsidP="00AD2BC2">
      <w:pPr>
        <w:pStyle w:val="Heading2"/>
        <w:numPr>
          <w:ilvl w:val="1"/>
          <w:numId w:val="170"/>
        </w:numPr>
      </w:pPr>
      <w:bookmarkStart w:id="763" w:name="_Toc51147381"/>
      <w:bookmarkStart w:id="764" w:name="_Toc370916042"/>
      <w:bookmarkStart w:id="765" w:name="_Toc370922864"/>
      <w:bookmarkStart w:id="766" w:name="_Toc492478469"/>
      <w:bookmarkStart w:id="767" w:name="_Toc493058826"/>
      <w:r w:rsidRPr="008E7BB2">
        <w:t>Definitions</w:t>
      </w:r>
      <w:bookmarkEnd w:id="763"/>
      <w:bookmarkEnd w:id="764"/>
      <w:bookmarkEnd w:id="765"/>
      <w:bookmarkEnd w:id="766"/>
      <w:bookmarkEnd w:id="767"/>
    </w:p>
    <w:tbl>
      <w:tblPr>
        <w:tblW w:w="0" w:type="auto"/>
        <w:jc w:val="center"/>
        <w:tblLook w:val="0000" w:firstRow="0" w:lastRow="0" w:firstColumn="0" w:lastColumn="0" w:noHBand="0" w:noVBand="0"/>
      </w:tblPr>
      <w:tblGrid>
        <w:gridCol w:w="2160"/>
        <w:gridCol w:w="7920"/>
      </w:tblGrid>
      <w:tr w:rsidR="00DA2207" w:rsidRPr="008E7BB2" w14:paraId="1A6CDC8F" w14:textId="77777777" w:rsidTr="001C7B90">
        <w:trPr>
          <w:jc w:val="center"/>
        </w:trPr>
        <w:tc>
          <w:tcPr>
            <w:tcW w:w="2160" w:type="dxa"/>
          </w:tcPr>
          <w:p w14:paraId="1A6CDC8D" w14:textId="77777777"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14:paraId="1A6CDC8E" w14:textId="77777777"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14:paraId="1A6CDC92" w14:textId="77777777" w:rsidTr="00CE6A53">
        <w:trPr>
          <w:jc w:val="center"/>
        </w:trPr>
        <w:tc>
          <w:tcPr>
            <w:tcW w:w="2160" w:type="dxa"/>
          </w:tcPr>
          <w:p w14:paraId="1A6CDC90" w14:textId="77777777"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14:paraId="1A6CDC91" w14:textId="77777777"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14:paraId="1A6CDC94" w14:textId="77777777" w:rsidTr="00946F71">
        <w:trPr>
          <w:jc w:val="center"/>
        </w:trPr>
        <w:tc>
          <w:tcPr>
            <w:tcW w:w="10080" w:type="dxa"/>
            <w:gridSpan w:val="2"/>
          </w:tcPr>
          <w:p w14:paraId="1A6CDC93" w14:textId="77777777"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14:paraId="1A6CDC95" w14:textId="77777777" w:rsidR="00F2110E" w:rsidRPr="008E7BB2" w:rsidRDefault="00F2110E" w:rsidP="00AD2BC2">
      <w:pPr>
        <w:pStyle w:val="Heading2"/>
        <w:numPr>
          <w:ilvl w:val="1"/>
          <w:numId w:val="171"/>
        </w:numPr>
      </w:pPr>
      <w:bookmarkStart w:id="768" w:name="_Toc51147382"/>
      <w:bookmarkStart w:id="769" w:name="_Toc370916043"/>
      <w:bookmarkStart w:id="770" w:name="_Toc370922865"/>
      <w:bookmarkStart w:id="771" w:name="_Toc492478470"/>
      <w:bookmarkStart w:id="772" w:name="_Toc493058827"/>
      <w:r w:rsidRPr="008E7BB2">
        <w:t>Abbreviations</w:t>
      </w:r>
      <w:bookmarkEnd w:id="768"/>
      <w:bookmarkEnd w:id="769"/>
      <w:bookmarkEnd w:id="770"/>
      <w:bookmarkEnd w:id="771"/>
      <w:bookmarkEnd w:id="772"/>
    </w:p>
    <w:p w14:paraId="1A6CDC96" w14:textId="77777777" w:rsidR="00F2110E" w:rsidRDefault="00F2110E" w:rsidP="00AD2BC2">
      <w:pPr>
        <w:pStyle w:val="Heading1"/>
        <w:numPr>
          <w:ilvl w:val="0"/>
          <w:numId w:val="171"/>
        </w:numPr>
        <w:tabs>
          <w:tab w:val="clear" w:pos="9634"/>
          <w:tab w:val="right" w:pos="9630"/>
        </w:tabs>
      </w:pPr>
      <w:bookmarkStart w:id="773" w:name="_Toc465694750"/>
      <w:bookmarkStart w:id="774" w:name="_Toc465754762"/>
      <w:bookmarkStart w:id="775" w:name="_Toc465771851"/>
      <w:bookmarkStart w:id="776" w:name="_Toc466534617"/>
      <w:bookmarkStart w:id="777" w:name="_Toc467143018"/>
      <w:bookmarkStart w:id="778" w:name="_Toc467678160"/>
      <w:bookmarkStart w:id="779" w:name="_Toc469902302"/>
      <w:bookmarkStart w:id="780" w:name="_Toc470163095"/>
      <w:bookmarkStart w:id="781" w:name="_Toc472075890"/>
      <w:bookmarkStart w:id="782" w:name="_Toc472087868"/>
      <w:bookmarkStart w:id="783" w:name="_Toc429570924"/>
      <w:bookmarkStart w:id="784" w:name="_Toc370916044"/>
      <w:bookmarkStart w:id="785" w:name="_Toc370922866"/>
      <w:bookmarkStart w:id="786" w:name="_Toc492478471"/>
      <w:bookmarkStart w:id="787" w:name="_Toc493058828"/>
      <w:bookmarkEnd w:id="773"/>
      <w:bookmarkEnd w:id="774"/>
      <w:bookmarkEnd w:id="775"/>
      <w:bookmarkEnd w:id="776"/>
      <w:bookmarkEnd w:id="777"/>
      <w:bookmarkEnd w:id="778"/>
      <w:bookmarkEnd w:id="779"/>
      <w:bookmarkEnd w:id="780"/>
      <w:bookmarkEnd w:id="781"/>
      <w:bookmarkEnd w:id="782"/>
      <w:bookmarkEnd w:id="783"/>
      <w:r w:rsidRPr="008E7BB2">
        <w:lastRenderedPageBreak/>
        <w:t>Introduction</w:t>
      </w:r>
      <w:bookmarkEnd w:id="760"/>
      <w:bookmarkEnd w:id="761"/>
      <w:bookmarkEnd w:id="784"/>
      <w:bookmarkEnd w:id="785"/>
      <w:bookmarkEnd w:id="786"/>
      <w:bookmarkEnd w:id="787"/>
    </w:p>
    <w:p w14:paraId="1A6CDC97" w14:textId="77777777"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14:paraId="1A6CDC98" w14:textId="77777777"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14:paraId="1A6CDC99" w14:textId="77777777" w:rsidR="0076683F" w:rsidRDefault="0076683F" w:rsidP="00124AEC">
      <w:pPr>
        <w:numPr>
          <w:ilvl w:val="0"/>
          <w:numId w:val="16"/>
        </w:numPr>
        <w:spacing w:after="0"/>
        <w:ind w:left="851"/>
        <w:rPr>
          <w:lang w:eastAsia="zh-CN"/>
        </w:rPr>
      </w:pPr>
      <w:r w:rsidRPr="008E7BB2">
        <w:rPr>
          <w:rFonts w:hint="eastAsia"/>
          <w:lang w:eastAsia="zh-CN"/>
        </w:rPr>
        <w:t>Bootstrap</w:t>
      </w:r>
    </w:p>
    <w:p w14:paraId="1A6CDC9A" w14:textId="77777777"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14:paraId="1A6CDC9B" w14:textId="77777777"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14:paraId="1A6CDC9C" w14:textId="77777777"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14:paraId="1A6CDC9D" w14:textId="77777777"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(CoAP)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788" w:name="_MON_1546147146"/>
    <w:bookmarkEnd w:id="788"/>
    <w:p w14:paraId="1A6CDC9E" w14:textId="77777777" w:rsidR="00AB6020" w:rsidRDefault="00046758" w:rsidP="00CC6804">
      <w:pPr>
        <w:keepNext/>
        <w:tabs>
          <w:tab w:val="left" w:pos="6408"/>
        </w:tabs>
        <w:jc w:val="center"/>
      </w:pPr>
      <w:r>
        <w:object w:dxaOrig="5790" w:dyaOrig="7513" w14:anchorId="1A6CF5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75pt;height:375.55pt" o:ole="">
            <v:imagedata r:id="rId29" o:title=""/>
          </v:shape>
          <o:OLEObject Type="Embed" ProgID="Visio.Drawing.15" ShapeID="_x0000_i1025" DrawAspect="Content" ObjectID="_1566800883" r:id="rId30"/>
        </w:object>
      </w:r>
    </w:p>
    <w:p w14:paraId="1A6CDC9F" w14:textId="77777777" w:rsidR="001431CF" w:rsidRDefault="00CC6804" w:rsidP="00CC6804">
      <w:pPr>
        <w:pStyle w:val="Caption"/>
      </w:pPr>
      <w:bookmarkStart w:id="789" w:name="_Ref403552316"/>
      <w:bookmarkStart w:id="790" w:name="_Toc492480592"/>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789"/>
      <w:r w:rsidRPr="000830CC">
        <w:t xml:space="preserve">: The overall architecture of the </w:t>
      </w:r>
      <w:r w:rsidR="00F5254E">
        <w:t>L</w:t>
      </w:r>
      <w:r w:rsidR="003A2C1C">
        <w:t>w</w:t>
      </w:r>
      <w:r w:rsidR="00F5254E">
        <w:t>M2M</w:t>
      </w:r>
      <w:r w:rsidRPr="000830CC">
        <w:t xml:space="preserve"> Enabler.</w:t>
      </w:r>
      <w:bookmarkEnd w:id="790"/>
    </w:p>
    <w:p w14:paraId="1A6CDCA0" w14:textId="77777777" w:rsidR="00CC6804" w:rsidRDefault="00AB6020" w:rsidP="00CC6804">
      <w:pPr>
        <w:pStyle w:val="Caption"/>
        <w:keepNext/>
      </w:pPr>
      <w:r>
        <w:object w:dxaOrig="4255" w:dyaOrig="2703" w14:anchorId="1A6CF570">
          <v:shape id="_x0000_i1026" type="#_x0000_t75" style="width:212.55pt;height:134.8pt" o:ole="">
            <v:imagedata r:id="rId31" o:title=""/>
          </v:shape>
          <o:OLEObject Type="Embed" ProgID="Visio.Drawing.15" ShapeID="_x0000_i1026" DrawAspect="Content" ObjectID="_1566800884" r:id="rId32"/>
        </w:object>
      </w:r>
    </w:p>
    <w:p w14:paraId="1A6CDCA1" w14:textId="77777777" w:rsidR="0076683F" w:rsidRPr="0076683F" w:rsidRDefault="00CC6804" w:rsidP="00220CFD">
      <w:pPr>
        <w:pStyle w:val="Caption"/>
      </w:pPr>
      <w:bookmarkStart w:id="791" w:name="_Ref403552330"/>
      <w:bookmarkStart w:id="792" w:name="_Toc492480593"/>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791"/>
      <w:r w:rsidRPr="00B62D80">
        <w:t xml:space="preserve">: The protocol stack of the </w:t>
      </w:r>
      <w:r w:rsidR="00F5254E">
        <w:t>L</w:t>
      </w:r>
      <w:r w:rsidR="003A2C1C">
        <w:t>w</w:t>
      </w:r>
      <w:r w:rsidR="00F5254E">
        <w:t>M2M</w:t>
      </w:r>
      <w:r w:rsidRPr="00B62D80">
        <w:t xml:space="preserve"> Enabler.</w:t>
      </w:r>
      <w:bookmarkEnd w:id="792"/>
    </w:p>
    <w:p w14:paraId="1A6CDCA2" w14:textId="77777777" w:rsidR="0013583A" w:rsidRDefault="0013583A" w:rsidP="00AD2BC2">
      <w:pPr>
        <w:pStyle w:val="Heading2"/>
        <w:numPr>
          <w:ilvl w:val="1"/>
          <w:numId w:val="172"/>
        </w:numPr>
      </w:pPr>
      <w:bookmarkStart w:id="793" w:name="_Toc160850338"/>
      <w:bookmarkStart w:id="794" w:name="_Ref161456245"/>
      <w:bookmarkStart w:id="795" w:name="_Toc341770967"/>
      <w:bookmarkStart w:id="796" w:name="_Toc370916045"/>
      <w:bookmarkStart w:id="797" w:name="_Toc370922867"/>
      <w:bookmarkStart w:id="798" w:name="_Toc492478472"/>
      <w:bookmarkStart w:id="799" w:name="_Toc493058829"/>
      <w:r w:rsidRPr="008E7BB2">
        <w:t>Version 1.0</w:t>
      </w:r>
      <w:bookmarkEnd w:id="793"/>
      <w:bookmarkEnd w:id="794"/>
      <w:bookmarkEnd w:id="795"/>
      <w:bookmarkEnd w:id="796"/>
      <w:bookmarkEnd w:id="797"/>
      <w:bookmarkEnd w:id="798"/>
      <w:bookmarkEnd w:id="799"/>
    </w:p>
    <w:p w14:paraId="1A6CDCA3" w14:textId="77777777" w:rsidR="00BF2037" w:rsidRDefault="00BF2037" w:rsidP="00BF2037">
      <w:r>
        <w:t>Version 1.0 of LwM2M brings in basic enablers needed, the following are the list of object enablers defined as part of core TS.</w:t>
      </w:r>
    </w:p>
    <w:p w14:paraId="1A6CDCA4" w14:textId="77777777" w:rsidR="00BF2037" w:rsidRDefault="00BF2037" w:rsidP="00BF2037">
      <w:r>
        <w:t>0. Security Object</w:t>
      </w:r>
    </w:p>
    <w:p w14:paraId="1A6CDCA5" w14:textId="77777777" w:rsidR="00BF2037" w:rsidRDefault="00BF2037" w:rsidP="00BF2037">
      <w:r>
        <w:t>1. Server Object</w:t>
      </w:r>
    </w:p>
    <w:p w14:paraId="1A6CDCA6" w14:textId="77777777" w:rsidR="00BF2037" w:rsidRDefault="00BF2037" w:rsidP="00BF2037">
      <w:r>
        <w:t xml:space="preserve">2. Access Control Object </w:t>
      </w:r>
    </w:p>
    <w:p w14:paraId="1A6CDCA7" w14:textId="77777777" w:rsidR="00BF2037" w:rsidRDefault="00BF2037" w:rsidP="00BF2037">
      <w:r>
        <w:t>3. Device Object</w:t>
      </w:r>
    </w:p>
    <w:p w14:paraId="1A6CDCA8" w14:textId="77777777" w:rsidR="00BF2037" w:rsidRDefault="00BF2037" w:rsidP="00BF2037">
      <w:r>
        <w:t>4. Connectivity Monitoring Object</w:t>
      </w:r>
    </w:p>
    <w:p w14:paraId="1A6CDCA9" w14:textId="77777777" w:rsidR="00BF2037" w:rsidRDefault="00BF2037" w:rsidP="00BF2037">
      <w:r>
        <w:t>5. Firmware Update Object</w:t>
      </w:r>
    </w:p>
    <w:p w14:paraId="1A6CDCAA" w14:textId="77777777" w:rsidR="00BF2037" w:rsidRDefault="00BF2037" w:rsidP="00BF2037">
      <w:r>
        <w:t>6. Location Object</w:t>
      </w:r>
    </w:p>
    <w:p w14:paraId="1A6CDCAB" w14:textId="77777777" w:rsidR="00BF2037" w:rsidRPr="00BF2037" w:rsidRDefault="00BF2037" w:rsidP="003E18DF">
      <w:r>
        <w:t>7. Connectivity Statistics Object</w:t>
      </w:r>
    </w:p>
    <w:p w14:paraId="1A6CDCAC" w14:textId="7FBD2D21" w:rsidR="00F2110E" w:rsidRPr="008E7BB2" w:rsidDel="00F35E44" w:rsidRDefault="00F2110E" w:rsidP="00AD2BC2">
      <w:pPr>
        <w:pStyle w:val="Heading1"/>
        <w:numPr>
          <w:ilvl w:val="0"/>
          <w:numId w:val="173"/>
        </w:numPr>
        <w:rPr>
          <w:del w:id="800" w:author="Subramani, Padmakumar (Nokia - IN/Chennai)" w:date="2017-09-06T15:39:00Z"/>
          <w:rFonts w:eastAsia="Malgun Gothic"/>
          <w:lang w:eastAsia="ko-KR"/>
        </w:rPr>
      </w:pPr>
      <w:bookmarkStart w:id="801" w:name="_Toc465694753"/>
      <w:bookmarkStart w:id="802" w:name="_Toc465754765"/>
      <w:bookmarkStart w:id="803" w:name="_Toc465771854"/>
      <w:bookmarkStart w:id="804" w:name="_Toc466534620"/>
      <w:bookmarkStart w:id="805" w:name="_Toc467143021"/>
      <w:bookmarkStart w:id="806" w:name="_Toc467678163"/>
      <w:bookmarkStart w:id="807" w:name="_Toc469902305"/>
      <w:bookmarkStart w:id="808" w:name="_Toc470163098"/>
      <w:bookmarkStart w:id="809" w:name="_Toc472075893"/>
      <w:bookmarkStart w:id="810" w:name="_Toc472087871"/>
      <w:bookmarkStart w:id="811" w:name="_Toc465694754"/>
      <w:bookmarkStart w:id="812" w:name="_Toc465754766"/>
      <w:bookmarkStart w:id="813" w:name="_Toc465771855"/>
      <w:bookmarkStart w:id="814" w:name="_Toc466534621"/>
      <w:bookmarkStart w:id="815" w:name="_Toc467143022"/>
      <w:bookmarkStart w:id="816" w:name="_Toc467678164"/>
      <w:bookmarkStart w:id="817" w:name="_Toc469902306"/>
      <w:bookmarkStart w:id="818" w:name="_Toc470163099"/>
      <w:bookmarkStart w:id="819" w:name="_Toc472075894"/>
      <w:bookmarkStart w:id="820" w:name="_Toc472087872"/>
      <w:bookmarkStart w:id="821" w:name="_Toc465694755"/>
      <w:bookmarkStart w:id="822" w:name="_Toc465754767"/>
      <w:bookmarkStart w:id="823" w:name="_Toc465771856"/>
      <w:bookmarkStart w:id="824" w:name="_Toc466534622"/>
      <w:bookmarkStart w:id="825" w:name="_Toc467143023"/>
      <w:bookmarkStart w:id="826" w:name="_Toc467678165"/>
      <w:bookmarkStart w:id="827" w:name="_Toc469902307"/>
      <w:bookmarkStart w:id="828" w:name="_Toc470163100"/>
      <w:bookmarkStart w:id="829" w:name="_Toc472075895"/>
      <w:bookmarkStart w:id="830" w:name="_Toc472087873"/>
      <w:bookmarkStart w:id="831" w:name="_Toc465694756"/>
      <w:bookmarkStart w:id="832" w:name="_Toc465754768"/>
      <w:bookmarkStart w:id="833" w:name="_Toc465771857"/>
      <w:bookmarkStart w:id="834" w:name="_Toc466534623"/>
      <w:bookmarkStart w:id="835" w:name="_Toc467143024"/>
      <w:bookmarkStart w:id="836" w:name="_Toc467678166"/>
      <w:bookmarkStart w:id="837" w:name="_Toc469902308"/>
      <w:bookmarkStart w:id="838" w:name="_Toc470163101"/>
      <w:bookmarkStart w:id="839" w:name="_Toc472075896"/>
      <w:bookmarkStart w:id="840" w:name="_Toc472087874"/>
      <w:bookmarkStart w:id="841" w:name="_Toc465694757"/>
      <w:bookmarkStart w:id="842" w:name="_Toc465754769"/>
      <w:bookmarkStart w:id="843" w:name="_Toc465771858"/>
      <w:bookmarkStart w:id="844" w:name="_Toc466534624"/>
      <w:bookmarkStart w:id="845" w:name="_Toc467143025"/>
      <w:bookmarkStart w:id="846" w:name="_Toc467678167"/>
      <w:bookmarkStart w:id="847" w:name="_Toc469902309"/>
      <w:bookmarkStart w:id="848" w:name="_Toc470163102"/>
      <w:bookmarkStart w:id="849" w:name="_Toc472075897"/>
      <w:bookmarkStart w:id="850" w:name="_Toc472087875"/>
      <w:bookmarkStart w:id="851" w:name="_Toc465694758"/>
      <w:bookmarkStart w:id="852" w:name="_Toc465754770"/>
      <w:bookmarkStart w:id="853" w:name="_Toc465771859"/>
      <w:bookmarkStart w:id="854" w:name="_Toc466534625"/>
      <w:bookmarkStart w:id="855" w:name="_Toc467143026"/>
      <w:bookmarkStart w:id="856" w:name="_Toc467678168"/>
      <w:bookmarkStart w:id="857" w:name="_Toc469902310"/>
      <w:bookmarkStart w:id="858" w:name="_Toc470163103"/>
      <w:bookmarkStart w:id="859" w:name="_Toc472075898"/>
      <w:bookmarkStart w:id="860" w:name="_Toc472087876"/>
      <w:bookmarkStart w:id="861" w:name="_Toc465694759"/>
      <w:bookmarkStart w:id="862" w:name="_Toc465754771"/>
      <w:bookmarkStart w:id="863" w:name="_Toc465771860"/>
      <w:bookmarkStart w:id="864" w:name="_Toc466534626"/>
      <w:bookmarkStart w:id="865" w:name="_Toc467143027"/>
      <w:bookmarkStart w:id="866" w:name="_Toc467678169"/>
      <w:bookmarkStart w:id="867" w:name="_Toc469902311"/>
      <w:bookmarkStart w:id="868" w:name="_Toc470163104"/>
      <w:bookmarkStart w:id="869" w:name="_Toc472075899"/>
      <w:bookmarkStart w:id="870" w:name="_Toc472087877"/>
      <w:bookmarkStart w:id="871" w:name="_Toc465694761"/>
      <w:bookmarkStart w:id="872" w:name="_Toc465754773"/>
      <w:bookmarkStart w:id="873" w:name="_Toc465771862"/>
      <w:bookmarkStart w:id="874" w:name="_Toc466534628"/>
      <w:bookmarkStart w:id="875" w:name="_Toc467143029"/>
      <w:bookmarkStart w:id="876" w:name="_Toc467678171"/>
      <w:bookmarkStart w:id="877" w:name="_Toc469902313"/>
      <w:bookmarkStart w:id="878" w:name="_Toc470163106"/>
      <w:bookmarkStart w:id="879" w:name="_Toc472075901"/>
      <w:bookmarkStart w:id="880" w:name="_Toc472087879"/>
      <w:bookmarkStart w:id="881" w:name="_Ref368309975"/>
      <w:bookmarkStart w:id="882" w:name="_Toc370916046"/>
      <w:bookmarkStart w:id="883" w:name="_Toc370922868"/>
      <w:bookmarkStart w:id="884" w:name="_Toc51149240"/>
      <w:bookmarkStart w:id="885" w:name="_Toc49305883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del w:id="886" w:author="Subramani, Padmakumar (Nokia - IN/Chennai)" w:date="2017-09-06T15:39:00Z">
        <w:r w:rsidRPr="008E7BB2" w:rsidDel="00F35E44">
          <w:rPr>
            <w:lang w:eastAsia="zh-CN"/>
          </w:rPr>
          <w:lastRenderedPageBreak/>
          <w:delText>Interfaces</w:delText>
        </w:r>
        <w:bookmarkStart w:id="887" w:name="_Toc492478473"/>
        <w:bookmarkEnd w:id="881"/>
        <w:bookmarkEnd w:id="882"/>
        <w:bookmarkEnd w:id="883"/>
        <w:bookmarkEnd w:id="887"/>
        <w:bookmarkEnd w:id="885"/>
      </w:del>
    </w:p>
    <w:p w14:paraId="1A6CDCAD" w14:textId="5F7AFD29" w:rsidR="00F2110E" w:rsidRPr="008E7BB2" w:rsidDel="00F35E44" w:rsidRDefault="00F2110E" w:rsidP="00F2110E">
      <w:pPr>
        <w:rPr>
          <w:del w:id="888" w:author="Subramani, Padmakumar (Nokia - IN/Chennai)" w:date="2017-09-06T15:39:00Z"/>
        </w:rPr>
      </w:pPr>
      <w:del w:id="889" w:author="Subramani, Padmakumar (Nokia - IN/Chennai)" w:date="2017-09-06T15:39:00Z">
        <w:r w:rsidRPr="008E7BB2" w:rsidDel="00F35E44">
          <w:delText>According to the architecture diagram [</w:delText>
        </w:r>
        <w:r w:rsidR="00F5254E" w:rsidDel="00F35E44">
          <w:delText>L</w:delText>
        </w:r>
        <w:r w:rsidR="003A2C1C" w:rsidDel="00F35E44">
          <w:delText>w</w:delText>
        </w:r>
        <w:r w:rsidR="00F5254E" w:rsidDel="00F35E44">
          <w:delText>M2M</w:delText>
        </w:r>
        <w:r w:rsidRPr="008E7BB2" w:rsidDel="00F35E44">
          <w:delText xml:space="preserve">-AD], there are four interfaces: 1) </w:delText>
        </w:r>
        <w:r w:rsidR="00E57336" w:rsidRPr="008E7BB2" w:rsidDel="00F35E44">
          <w:delText>Bootstrap</w:delText>
        </w:r>
        <w:r w:rsidR="00384173" w:rsidDel="00F35E44">
          <w:rPr>
            <w:rFonts w:hint="eastAsia"/>
            <w:lang w:eastAsia="ko-KR"/>
          </w:rPr>
          <w:delText>,</w:delText>
        </w:r>
        <w:r w:rsidR="00E57336" w:rsidRPr="008E7BB2" w:rsidDel="00F35E44">
          <w:delText xml:space="preserve"> 2) </w:delText>
        </w:r>
        <w:r w:rsidR="00111719" w:rsidRPr="00784AE0" w:rsidDel="00F35E44">
          <w:rPr>
            <w:rFonts w:eastAsia="Malgun Gothic" w:hint="eastAsia"/>
            <w:lang w:eastAsia="ko-KR"/>
          </w:rPr>
          <w:delText>Client</w:delText>
        </w:r>
        <w:r w:rsidR="00111719" w:rsidDel="00F35E44">
          <w:delText xml:space="preserve"> </w:delText>
        </w:r>
        <w:r w:rsidRPr="008E7BB2" w:rsidDel="00F35E44">
          <w:delText>Registration</w:delText>
        </w:r>
        <w:r w:rsidR="00384173" w:rsidDel="00F35E44">
          <w:rPr>
            <w:rFonts w:hint="eastAsia"/>
            <w:lang w:eastAsia="ko-KR"/>
          </w:rPr>
          <w:delText>,</w:delText>
        </w:r>
        <w:r w:rsidRPr="008E7BB2" w:rsidDel="00F35E44">
          <w:delText xml:space="preserve"> 3) </w:delText>
        </w:r>
        <w:r w:rsidRPr="008E7BB2" w:rsidDel="00F35E44">
          <w:rPr>
            <w:rFonts w:eastAsia="Malgun Gothic"/>
            <w:lang w:eastAsia="ko-KR"/>
          </w:rPr>
          <w:delText xml:space="preserve">Device </w:delText>
        </w:r>
        <w:r w:rsidRPr="008E7BB2" w:rsidDel="00F35E44">
          <w:delText>Management and Service</w:delText>
        </w:r>
        <w:r w:rsidRPr="008E7BB2" w:rsidDel="00F35E44">
          <w:rPr>
            <w:rFonts w:eastAsia="Malgun Gothic"/>
            <w:lang w:eastAsia="ko-KR"/>
          </w:rPr>
          <w:delText xml:space="preserve"> Enablement</w:delText>
        </w:r>
        <w:r w:rsidR="00384173" w:rsidDel="00F35E44">
          <w:rPr>
            <w:rFonts w:hint="eastAsia"/>
            <w:lang w:eastAsia="ko-KR"/>
          </w:rPr>
          <w:delText>, and</w:delText>
        </w:r>
        <w:r w:rsidRPr="008E7BB2" w:rsidDel="00F35E44">
          <w:delText xml:space="preserve"> 4) Information Reporting. The operations for the four interfaces can be classified as uplink operations and downlink operations. The operations of each interface are defined in this section, and then mapped to protocol mechanisms in Section </w:delText>
        </w:r>
        <w:r w:rsidR="00F3460A" w:rsidDel="00F35E44">
          <w:fldChar w:fldCharType="begin"/>
        </w:r>
        <w:r w:rsidR="00F3460A" w:rsidDel="00F35E44">
          <w:delInstrText xml:space="preserve"> REF _Ref447790046 \r \h </w:delInstrText>
        </w:r>
        <w:r w:rsidR="00F3460A" w:rsidDel="00F35E44">
          <w:fldChar w:fldCharType="separate"/>
        </w:r>
        <w:r w:rsidR="00347E6D" w:rsidDel="00F35E44">
          <w:delText>8</w:delText>
        </w:r>
        <w:r w:rsidR="00F3460A" w:rsidDel="00F35E44">
          <w:fldChar w:fldCharType="end"/>
        </w:r>
        <w:r w:rsidR="008A540D" w:rsidRPr="008E7BB2" w:rsidDel="00F35E44">
          <w:delText xml:space="preserve"> Transport Layer Bindings and Encodings</w:delText>
        </w:r>
        <w:r w:rsidR="00EE2E33" w:rsidRPr="008E7BB2" w:rsidDel="00F35E44">
          <w:delText>.</w:delText>
        </w:r>
        <w:bookmarkStart w:id="890" w:name="_Toc492478474"/>
        <w:bookmarkEnd w:id="890"/>
      </w:del>
    </w:p>
    <w:p w14:paraId="1A6CDCAE" w14:textId="19BF7122" w:rsidR="0099674C" w:rsidDel="00F35E44" w:rsidRDefault="00086D51" w:rsidP="00E57336">
      <w:pPr>
        <w:pStyle w:val="AltNormal"/>
        <w:rPr>
          <w:del w:id="891" w:author="Subramani, Padmakumar (Nokia - IN/Chennai)" w:date="2017-09-06T15:39:00Z"/>
          <w:rFonts w:ascii="Times New Roman" w:hAnsi="Times New Roman"/>
          <w:lang w:eastAsia="ko-KR"/>
        </w:rPr>
      </w:pPr>
      <w:del w:id="892" w:author="Subramani, Padmakumar (Nokia - IN/Chennai)" w:date="2017-09-06T15:39:00Z">
        <w:r w:rsidRPr="00086D51" w:rsidDel="00F35E44">
          <w:fldChar w:fldCharType="begin"/>
        </w:r>
        <w:r w:rsidRPr="00086D51" w:rsidDel="00F35E44">
          <w:rPr>
            <w:rFonts w:ascii="Times New Roman" w:hAnsi="Times New Roman"/>
            <w:lang w:eastAsia="zh-CN"/>
          </w:rPr>
          <w:delInstrText xml:space="preserve"> REF _Ref474353843 \h </w:delInstrText>
        </w:r>
        <w:r w:rsidDel="00F35E44">
          <w:rPr>
            <w:rFonts w:ascii="Times New Roman" w:hAnsi="Times New Roman"/>
          </w:rPr>
          <w:delInstrText xml:space="preserve"> \* MERGEFORMAT </w:delInstrText>
        </w:r>
        <w:r w:rsidRPr="00086D51" w:rsidDel="00F35E44">
          <w:fldChar w:fldCharType="separate"/>
        </w:r>
        <w:r w:rsidR="00347E6D" w:rsidRPr="00347E6D" w:rsidDel="00F35E44">
          <w:rPr>
            <w:rFonts w:ascii="Times New Roman" w:hAnsi="Times New Roman"/>
          </w:rPr>
          <w:delText xml:space="preserve">Figure </w:delText>
        </w:r>
        <w:r w:rsidR="00347E6D" w:rsidRPr="00347E6D" w:rsidDel="00F35E44">
          <w:rPr>
            <w:rFonts w:ascii="Times New Roman" w:hAnsi="Times New Roman"/>
            <w:noProof/>
          </w:rPr>
          <w:delText>3</w:delText>
        </w:r>
        <w:r w:rsidRPr="00086D51" w:rsidDel="00F35E44">
          <w:fldChar w:fldCharType="end"/>
        </w:r>
        <w:r w:rsidR="00E57336" w:rsidRPr="000314DE" w:rsidDel="00F35E44">
          <w:rPr>
            <w:rFonts w:ascii="Times New Roman" w:hAnsi="Times New Roman"/>
            <w:lang w:eastAsia="zh-CN"/>
          </w:rPr>
          <w:delText xml:space="preserve"> shows the operation model for interface “</w:delText>
        </w:r>
        <w:r w:rsidR="00E57336" w:rsidRPr="000314DE" w:rsidDel="00F35E44">
          <w:rPr>
            <w:rFonts w:ascii="Times New Roman" w:hAnsi="Times New Roman"/>
          </w:rPr>
          <w:delText>Bootstrap</w:delText>
        </w:r>
        <w:r w:rsidR="00E57336" w:rsidRPr="005A36AB" w:rsidDel="00F35E44">
          <w:rPr>
            <w:rFonts w:ascii="Times New Roman" w:hAnsi="Times New Roman"/>
            <w:lang w:eastAsia="zh-CN"/>
          </w:rPr>
          <w:delText>”. For this interface, the operations are</w:delText>
        </w:r>
        <w:r w:rsidR="00F3460A" w:rsidRPr="00F3460A" w:rsidDel="00F35E44">
          <w:rPr>
            <w:rFonts w:ascii="Times New Roman" w:hAnsi="Times New Roman"/>
            <w:lang w:eastAsia="zh-CN"/>
          </w:rPr>
          <w:delText xml:space="preserve"> </w:delText>
        </w:r>
        <w:r w:rsidR="00F3460A" w:rsidDel="00F35E44">
          <w:rPr>
            <w:rFonts w:ascii="Times New Roman" w:hAnsi="Times New Roman"/>
            <w:lang w:eastAsia="zh-CN"/>
          </w:rPr>
          <w:delText>an</w:delText>
        </w:r>
        <w:r w:rsidR="00E57336" w:rsidRPr="005A36AB" w:rsidDel="00F35E44">
          <w:rPr>
            <w:rFonts w:ascii="Times New Roman" w:hAnsi="Times New Roman"/>
            <w:lang w:eastAsia="zh-CN"/>
          </w:rPr>
          <w:delText xml:space="preserve"> uplink</w:delText>
        </w:r>
        <w:r w:rsidR="005D4AEB" w:rsidRPr="005A36AB" w:rsidDel="00F35E44">
          <w:rPr>
            <w:rFonts w:ascii="Times New Roman" w:hAnsi="Times New Roman"/>
            <w:lang w:eastAsia="zh-CN"/>
          </w:rPr>
          <w:delText xml:space="preserve"> operation named</w:delText>
        </w:r>
        <w:r w:rsidR="005D4AEB" w:rsidRPr="008E7BB2" w:rsidDel="00F35E44">
          <w:rPr>
            <w:rFonts w:ascii="Times New Roman" w:hAnsi="Times New Roman"/>
            <w:lang w:eastAsia="zh-CN"/>
          </w:rPr>
          <w:delText xml:space="preserve"> </w:delText>
        </w:r>
        <w:r w:rsidR="00513F63" w:rsidRPr="008E7BB2" w:rsidDel="00F35E44">
          <w:rPr>
            <w:rFonts w:ascii="Times New Roman" w:hAnsi="Times New Roman"/>
            <w:lang w:eastAsia="zh-CN"/>
          </w:rPr>
          <w:delText>“</w:delText>
        </w:r>
        <w:r w:rsidR="00E60B82" w:rsidDel="00F35E44">
          <w:rPr>
            <w:rFonts w:ascii="Times New Roman" w:hAnsi="Times New Roman"/>
            <w:lang w:eastAsia="zh-CN"/>
          </w:rPr>
          <w:delText>Bootstrap-Request</w:delText>
        </w:r>
        <w:r w:rsidR="00513F63" w:rsidRPr="008E7BB2" w:rsidDel="00F35E44">
          <w:rPr>
            <w:rFonts w:ascii="Times New Roman" w:hAnsi="Times New Roman"/>
            <w:lang w:eastAsia="zh-CN"/>
          </w:rPr>
          <w:delText>”</w:delText>
        </w:r>
        <w:r w:rsidR="00E57336" w:rsidRPr="008E7BB2" w:rsidDel="00F35E44">
          <w:rPr>
            <w:rFonts w:ascii="Times New Roman" w:hAnsi="Times New Roman"/>
            <w:lang w:eastAsia="zh-CN"/>
          </w:rPr>
          <w:delText xml:space="preserve"> </w:delText>
        </w:r>
        <w:r w:rsidR="00513F63" w:rsidRPr="008E7BB2" w:rsidDel="00F35E44">
          <w:rPr>
            <w:rFonts w:ascii="Times New Roman" w:hAnsi="Times New Roman"/>
            <w:lang w:eastAsia="zh-CN"/>
          </w:rPr>
          <w:delText xml:space="preserve">and </w:delText>
        </w:r>
        <w:r w:rsidR="00E57336" w:rsidRPr="008E7BB2" w:rsidDel="00F35E44">
          <w:rPr>
            <w:rFonts w:ascii="Times New Roman" w:hAnsi="Times New Roman"/>
            <w:lang w:eastAsia="zh-CN"/>
          </w:rPr>
          <w:delText xml:space="preserve">downlink </w:delText>
        </w:r>
        <w:r w:rsidR="005D4AEB" w:rsidRPr="008E7BB2" w:rsidDel="00F35E44">
          <w:rPr>
            <w:rFonts w:ascii="Times New Roman" w:hAnsi="Times New Roman"/>
            <w:lang w:eastAsia="zh-CN"/>
          </w:rPr>
          <w:delText>operation</w:delText>
        </w:r>
        <w:r w:rsidR="00F3460A" w:rsidDel="00F35E44">
          <w:rPr>
            <w:rFonts w:ascii="Times New Roman" w:hAnsi="Times New Roman"/>
            <w:lang w:eastAsia="zh-CN"/>
          </w:rPr>
          <w:delText>s</w:delText>
        </w:r>
        <w:r w:rsidR="005D4AEB" w:rsidRPr="008E7BB2" w:rsidDel="00F35E44">
          <w:rPr>
            <w:rFonts w:ascii="Times New Roman" w:hAnsi="Times New Roman"/>
            <w:lang w:eastAsia="zh-CN"/>
          </w:rPr>
          <w:delText xml:space="preserve"> name</w:delText>
        </w:r>
        <w:r w:rsidR="00513F63" w:rsidRPr="008E7BB2" w:rsidDel="00F35E44">
          <w:rPr>
            <w:rFonts w:ascii="Times New Roman" w:hAnsi="Times New Roman"/>
            <w:lang w:eastAsia="zh-CN"/>
          </w:rPr>
          <w:delText xml:space="preserve">d </w:delText>
        </w:r>
        <w:r w:rsidR="00B72919" w:rsidDel="00F35E44">
          <w:rPr>
            <w:rFonts w:ascii="Times New Roman" w:hAnsi="Times New Roman"/>
            <w:lang w:eastAsia="zh-CN"/>
          </w:rPr>
          <w:delText>“Discover”,</w:delText>
        </w:r>
        <w:r w:rsidR="00B72919" w:rsidRPr="008E7BB2" w:rsidDel="00F35E44">
          <w:rPr>
            <w:rFonts w:ascii="Times New Roman" w:hAnsi="Times New Roman"/>
            <w:lang w:eastAsia="zh-CN"/>
          </w:rPr>
          <w:delText xml:space="preserve"> </w:delText>
        </w:r>
        <w:r w:rsidR="00513F63" w:rsidRPr="008E7BB2" w:rsidDel="00F35E44">
          <w:rPr>
            <w:rFonts w:ascii="Times New Roman" w:hAnsi="Times New Roman"/>
            <w:lang w:eastAsia="zh-CN"/>
          </w:rPr>
          <w:delText>“</w:delText>
        </w:r>
        <w:r w:rsidR="00631D58" w:rsidDel="00F35E44">
          <w:rPr>
            <w:rFonts w:ascii="Times New Roman" w:hAnsi="Times New Roman" w:hint="eastAsia"/>
            <w:lang w:eastAsia="ko-KR"/>
          </w:rPr>
          <w:delText>Write</w:delText>
        </w:r>
        <w:r w:rsidR="00631D58" w:rsidRPr="008E7BB2" w:rsidDel="00F35E44">
          <w:rPr>
            <w:rFonts w:ascii="Times New Roman" w:hAnsi="Times New Roman"/>
            <w:lang w:eastAsia="zh-CN"/>
          </w:rPr>
          <w:delText>”</w:delText>
        </w:r>
        <w:r w:rsidR="00F3460A" w:rsidDel="00F35E44">
          <w:rPr>
            <w:rFonts w:ascii="Times New Roman" w:hAnsi="Times New Roman"/>
            <w:lang w:eastAsia="zh-CN"/>
          </w:rPr>
          <w:delText>,</w:delText>
        </w:r>
        <w:r w:rsidR="00631D58" w:rsidDel="00F35E44">
          <w:rPr>
            <w:rFonts w:ascii="Times New Roman" w:hAnsi="Times New Roman" w:hint="eastAsia"/>
            <w:lang w:eastAsia="ko-KR"/>
          </w:rPr>
          <w:delText xml:space="preserve"> </w:delText>
        </w:r>
        <w:r w:rsidR="00631D58" w:rsidDel="00F35E44">
          <w:rPr>
            <w:rFonts w:ascii="Times New Roman" w:hAnsi="Times New Roman"/>
            <w:lang w:eastAsia="ko-KR"/>
          </w:rPr>
          <w:delText>“</w:delText>
        </w:r>
        <w:r w:rsidR="00631D58" w:rsidDel="00F35E44">
          <w:rPr>
            <w:rFonts w:ascii="Times New Roman" w:hAnsi="Times New Roman" w:hint="eastAsia"/>
            <w:lang w:eastAsia="ko-KR"/>
          </w:rPr>
          <w:delText>Delete</w:delText>
        </w:r>
        <w:r w:rsidR="00631D58" w:rsidDel="00F35E44">
          <w:rPr>
            <w:rFonts w:ascii="Times New Roman" w:hAnsi="Times New Roman"/>
            <w:lang w:eastAsia="ko-KR"/>
          </w:rPr>
          <w:delText>”</w:delText>
        </w:r>
        <w:r w:rsidR="00F3460A" w:rsidDel="00F35E44">
          <w:rPr>
            <w:rFonts w:ascii="Times New Roman" w:hAnsi="Times New Roman"/>
            <w:lang w:eastAsia="ko-KR"/>
          </w:rPr>
          <w:delText xml:space="preserve"> and “Bootstrap-Finish”</w:delText>
        </w:r>
        <w:r w:rsidR="00E57336" w:rsidRPr="008E7BB2" w:rsidDel="00F35E44">
          <w:rPr>
            <w:rFonts w:ascii="Times New Roman" w:hAnsi="Times New Roman"/>
            <w:lang w:eastAsia="zh-CN"/>
          </w:rPr>
          <w:delText xml:space="preserve">. These operations are used to initialize the needed </w:delText>
        </w:r>
        <w:r w:rsidR="00A753CE" w:rsidDel="00F35E44">
          <w:rPr>
            <w:rFonts w:ascii="Times New Roman" w:hAnsi="Times New Roman"/>
            <w:lang w:eastAsia="zh-CN"/>
          </w:rPr>
          <w:delText>Object</w:delText>
        </w:r>
        <w:r w:rsidR="005D4AEB" w:rsidRPr="008E7BB2" w:rsidDel="00F35E44">
          <w:rPr>
            <w:rFonts w:ascii="Times New Roman" w:hAnsi="Times New Roman"/>
            <w:lang w:eastAsia="zh-CN"/>
          </w:rPr>
          <w:delText xml:space="preserve">(s) </w:delText>
        </w:r>
        <w:r w:rsidR="00E57336" w:rsidRPr="008E7BB2" w:rsidDel="00F35E44">
          <w:rPr>
            <w:rFonts w:ascii="Times New Roman" w:hAnsi="Times New Roman"/>
            <w:lang w:eastAsia="zh-CN"/>
          </w:rPr>
          <w:delText xml:space="preserve">for the </w:delText>
        </w:r>
        <w:r w:rsidR="00F5254E" w:rsidDel="00F35E44">
          <w:rPr>
            <w:rFonts w:ascii="Times New Roman" w:hAnsi="Times New Roman"/>
            <w:lang w:eastAsia="zh-CN"/>
          </w:rPr>
          <w:delText>L</w:delText>
        </w:r>
        <w:r w:rsidR="003A2C1C" w:rsidDel="00F35E44">
          <w:rPr>
            <w:rFonts w:ascii="Times New Roman" w:hAnsi="Times New Roman"/>
            <w:lang w:eastAsia="zh-CN"/>
          </w:rPr>
          <w:delText>w</w:delText>
        </w:r>
        <w:r w:rsidR="00F5254E" w:rsidDel="00F35E44">
          <w:rPr>
            <w:rFonts w:ascii="Times New Roman" w:hAnsi="Times New Roman"/>
            <w:lang w:eastAsia="zh-CN"/>
          </w:rPr>
          <w:delText>M2M</w:delText>
        </w:r>
        <w:r w:rsidR="005D4AEB" w:rsidRPr="008E7BB2" w:rsidDel="00F35E44">
          <w:rPr>
            <w:rFonts w:ascii="Times New Roman" w:hAnsi="Times New Roman"/>
            <w:lang w:eastAsia="zh-CN"/>
          </w:rPr>
          <w:delText xml:space="preserve"> </w:delText>
        </w:r>
        <w:r w:rsidR="00E57336" w:rsidRPr="008E7BB2" w:rsidDel="00F35E44">
          <w:rPr>
            <w:rFonts w:ascii="Times New Roman" w:hAnsi="Times New Roman"/>
            <w:lang w:eastAsia="zh-CN"/>
          </w:rPr>
          <w:delText xml:space="preserve">Client to register with one or more </w:delText>
        </w:r>
        <w:r w:rsidR="00F5254E" w:rsidDel="00F35E44">
          <w:rPr>
            <w:rFonts w:ascii="Times New Roman" w:hAnsi="Times New Roman"/>
            <w:lang w:eastAsia="zh-CN"/>
          </w:rPr>
          <w:delText>L</w:delText>
        </w:r>
        <w:r w:rsidR="003A2C1C" w:rsidDel="00F35E44">
          <w:rPr>
            <w:rFonts w:ascii="Times New Roman" w:hAnsi="Times New Roman"/>
            <w:lang w:eastAsia="zh-CN"/>
          </w:rPr>
          <w:delText>w</w:delText>
        </w:r>
        <w:r w:rsidR="00F5254E" w:rsidDel="00F35E44">
          <w:rPr>
            <w:rFonts w:ascii="Times New Roman" w:hAnsi="Times New Roman"/>
            <w:lang w:eastAsia="zh-CN"/>
          </w:rPr>
          <w:delText>M2M</w:delText>
        </w:r>
        <w:r w:rsidR="00E57336" w:rsidRPr="008E7BB2" w:rsidDel="00F35E44">
          <w:rPr>
            <w:rFonts w:ascii="Times New Roman" w:hAnsi="Times New Roman"/>
            <w:lang w:eastAsia="zh-CN"/>
          </w:rPr>
          <w:delText xml:space="preserve"> Server</w:delText>
        </w:r>
        <w:r w:rsidR="00FA38F2" w:rsidRPr="008E7BB2" w:rsidDel="00F35E44">
          <w:rPr>
            <w:rFonts w:ascii="Times New Roman" w:hAnsi="Times New Roman"/>
            <w:lang w:eastAsia="zh-CN"/>
          </w:rPr>
          <w:delText>s</w:delText>
        </w:r>
        <w:r w:rsidR="00E57336" w:rsidRPr="008E7BB2" w:rsidDel="00F35E44">
          <w:rPr>
            <w:rFonts w:ascii="Times New Roman" w:hAnsi="Times New Roman"/>
            <w:lang w:eastAsia="zh-CN"/>
          </w:rPr>
          <w:delText xml:space="preserve">. </w:delText>
        </w:r>
        <w:r w:rsidR="0099674C" w:rsidRPr="00226D3D" w:rsidDel="00F35E44">
          <w:rPr>
            <w:rFonts w:ascii="Times New Roman" w:hAnsi="Times New Roman"/>
            <w:lang w:eastAsia="ko-KR"/>
          </w:rPr>
          <w:delText xml:space="preserve">With the “Write” operation on this interface, the </w:delText>
        </w:r>
        <w:r w:rsidR="003A2C1C" w:rsidDel="00F35E44">
          <w:rPr>
            <w:rFonts w:ascii="Times New Roman" w:hAnsi="Times New Roman"/>
            <w:lang w:eastAsia="ko-KR"/>
          </w:rPr>
          <w:delText>Lw</w:delText>
        </w:r>
        <w:r w:rsidR="00F5254E" w:rsidDel="00F35E44">
          <w:rPr>
            <w:rFonts w:ascii="Times New Roman" w:hAnsi="Times New Roman"/>
            <w:lang w:eastAsia="ko-KR"/>
          </w:rPr>
          <w:delText>M2M</w:delText>
        </w:r>
        <w:r w:rsidR="0099674C" w:rsidRPr="00226D3D" w:rsidDel="00F35E44">
          <w:rPr>
            <w:rFonts w:ascii="Times New Roman" w:hAnsi="Times New Roman"/>
            <w:lang w:eastAsia="ko-KR"/>
          </w:rPr>
          <w:delText xml:space="preserve"> Client MUST write the value included in the payload regardless of an existence of the target</w:delText>
        </w:r>
        <w:r w:rsidR="0099674C" w:rsidDel="00F35E44">
          <w:rPr>
            <w:rFonts w:ascii="Times New Roman" w:hAnsi="Times New Roman"/>
            <w:lang w:eastAsia="ko-KR"/>
          </w:rPr>
          <w:delText xml:space="preserve">ing Object Instance(s) or Resource(s) and access rights. In the mode where the Server is addressing the Bootstrap Information to the </w:delText>
        </w:r>
        <w:r w:rsidR="00F5254E" w:rsidDel="00F35E44">
          <w:rPr>
            <w:rFonts w:ascii="Times New Roman" w:hAnsi="Times New Roman"/>
            <w:lang w:eastAsia="ko-KR"/>
          </w:rPr>
          <w:delText>L</w:delText>
        </w:r>
        <w:r w:rsidR="003A2C1C" w:rsidDel="00F35E44">
          <w:rPr>
            <w:rFonts w:ascii="Times New Roman" w:hAnsi="Times New Roman"/>
            <w:lang w:eastAsia="ko-KR"/>
          </w:rPr>
          <w:delText>w</w:delText>
        </w:r>
        <w:r w:rsidR="00F5254E" w:rsidDel="00F35E44">
          <w:rPr>
            <w:rFonts w:ascii="Times New Roman" w:hAnsi="Times New Roman"/>
            <w:lang w:eastAsia="ko-KR"/>
          </w:rPr>
          <w:delText>M2M</w:delText>
        </w:r>
        <w:r w:rsidR="0099674C" w:rsidDel="00F35E44">
          <w:rPr>
            <w:rFonts w:ascii="Times New Roman" w:hAnsi="Times New Roman"/>
            <w:lang w:eastAsia="ko-KR"/>
          </w:rPr>
          <w:delText xml:space="preserve"> Client, the Server MUST inform the </w:delText>
        </w:r>
        <w:r w:rsidR="00F5254E" w:rsidDel="00F35E44">
          <w:rPr>
            <w:rFonts w:ascii="Times New Roman" w:hAnsi="Times New Roman"/>
            <w:lang w:eastAsia="ko-KR"/>
          </w:rPr>
          <w:delText>L</w:delText>
        </w:r>
        <w:r w:rsidR="003A2C1C" w:rsidDel="00F35E44">
          <w:rPr>
            <w:rFonts w:ascii="Times New Roman" w:hAnsi="Times New Roman"/>
            <w:lang w:eastAsia="ko-KR"/>
          </w:rPr>
          <w:delText>w</w:delText>
        </w:r>
        <w:r w:rsidR="00F5254E" w:rsidDel="00F35E44">
          <w:rPr>
            <w:rFonts w:ascii="Times New Roman" w:hAnsi="Times New Roman"/>
            <w:lang w:eastAsia="ko-KR"/>
          </w:rPr>
          <w:delText>M2M</w:delText>
        </w:r>
        <w:r w:rsidR="0099674C" w:rsidDel="00F35E44">
          <w:rPr>
            <w:rFonts w:ascii="Times New Roman" w:hAnsi="Times New Roman"/>
            <w:lang w:eastAsia="ko-KR"/>
          </w:rPr>
          <w:delText xml:space="preserve"> Client when this transfer is over by sending a </w:delText>
        </w:r>
        <w:r w:rsidR="00F3460A" w:rsidDel="00F35E44">
          <w:rPr>
            <w:rFonts w:ascii="Times New Roman" w:hAnsi="Times New Roman"/>
            <w:lang w:eastAsia="ko-KR"/>
          </w:rPr>
          <w:delText>“</w:delText>
        </w:r>
        <w:r w:rsidR="00E60B82" w:rsidDel="00F35E44">
          <w:rPr>
            <w:rFonts w:ascii="Times New Roman" w:hAnsi="Times New Roman"/>
            <w:lang w:eastAsia="ko-KR"/>
          </w:rPr>
          <w:delText>Bootstrap-Finish</w:delText>
        </w:r>
        <w:r w:rsidR="00F3460A" w:rsidDel="00F35E44">
          <w:rPr>
            <w:rFonts w:ascii="Times New Roman" w:hAnsi="Times New Roman"/>
            <w:lang w:eastAsia="ko-KR"/>
          </w:rPr>
          <w:delText>”</w:delText>
        </w:r>
        <w:r w:rsidR="0099674C" w:rsidDel="00F35E44">
          <w:rPr>
            <w:rFonts w:ascii="Times New Roman" w:hAnsi="Times New Roman"/>
            <w:lang w:eastAsia="ko-KR"/>
          </w:rPr>
          <w:delText xml:space="preserve"> command.</w:delText>
        </w:r>
        <w:bookmarkStart w:id="893" w:name="_Toc492478475"/>
        <w:bookmarkEnd w:id="893"/>
      </w:del>
    </w:p>
    <w:p w14:paraId="1A6CDCAF" w14:textId="225C659F" w:rsidR="00E57336" w:rsidRPr="008E7BB2" w:rsidDel="00F35E44" w:rsidRDefault="00E57336" w:rsidP="00E57336">
      <w:pPr>
        <w:pStyle w:val="AltNormal"/>
        <w:rPr>
          <w:del w:id="894" w:author="Subramani, Padmakumar (Nokia - IN/Chennai)" w:date="2017-09-06T15:39:00Z"/>
          <w:rFonts w:ascii="Times New Roman" w:hAnsi="Times New Roman"/>
          <w:lang w:eastAsia="zh-CN"/>
        </w:rPr>
      </w:pPr>
      <w:del w:id="895" w:author="Subramani, Padmakumar (Nokia - IN/Chennai)" w:date="2017-09-06T15:39:00Z">
        <w:r w:rsidRPr="008E7BB2" w:rsidDel="00F35E44">
          <w:rPr>
            <w:rFonts w:ascii="Times New Roman" w:hAnsi="Times New Roman"/>
            <w:lang w:eastAsia="zh-CN"/>
          </w:rPr>
          <w:delText xml:space="preserve">Bootstrapping is also defined using </w:delText>
        </w:r>
        <w:r w:rsidR="005A1901" w:rsidDel="00F35E44">
          <w:rPr>
            <w:rFonts w:ascii="Times New Roman" w:hAnsi="Times New Roman"/>
            <w:lang w:eastAsia="ko-KR"/>
          </w:rPr>
          <w:delText>Factory Bootstrap</w:delText>
        </w:r>
        <w:r w:rsidRPr="008E7BB2" w:rsidDel="00F35E44">
          <w:rPr>
            <w:rFonts w:ascii="Times New Roman" w:hAnsi="Times New Roman"/>
            <w:lang w:eastAsia="zh-CN"/>
          </w:rPr>
          <w:delText xml:space="preserve"> (e.g.</w:delText>
        </w:r>
        <w:r w:rsidR="00B65DE7" w:rsidDel="00F35E44">
          <w:rPr>
            <w:rFonts w:ascii="Times New Roman" w:eastAsia="SimSun" w:hAnsi="Times New Roman" w:hint="eastAsia"/>
            <w:lang w:eastAsia="zh-CN"/>
          </w:rPr>
          <w:delText>,</w:delText>
        </w:r>
        <w:r w:rsidRPr="008E7BB2" w:rsidDel="00F35E44">
          <w:rPr>
            <w:rFonts w:ascii="Times New Roman" w:hAnsi="Times New Roman"/>
            <w:lang w:eastAsia="zh-CN"/>
          </w:rPr>
          <w:delText xml:space="preserve"> storage in Flash) or </w:delText>
        </w:r>
        <w:r w:rsidR="005A1901" w:rsidDel="00F35E44">
          <w:rPr>
            <w:rFonts w:ascii="Times New Roman" w:hAnsi="Times New Roman"/>
            <w:lang w:eastAsia="zh-CN"/>
          </w:rPr>
          <w:delText xml:space="preserve">Bootstrap from </w:delText>
        </w:r>
        <w:r w:rsidR="00570E42" w:rsidDel="00F35E44">
          <w:rPr>
            <w:rFonts w:ascii="Times New Roman" w:hAnsi="Times New Roman"/>
            <w:lang w:eastAsia="zh-CN"/>
          </w:rPr>
          <w:delText>Smartcard</w:delText>
        </w:r>
        <w:r w:rsidRPr="008E7BB2" w:rsidDel="00F35E44">
          <w:rPr>
            <w:rFonts w:ascii="Times New Roman" w:hAnsi="Times New Roman"/>
            <w:lang w:eastAsia="zh-CN"/>
          </w:rPr>
          <w:delText xml:space="preserve"> (storage in a </w:delText>
        </w:r>
        <w:r w:rsidR="00570E42" w:rsidDel="00F35E44">
          <w:rPr>
            <w:rFonts w:ascii="Times New Roman" w:hAnsi="Times New Roman"/>
            <w:lang w:eastAsia="ko-KR"/>
          </w:rPr>
          <w:delText>Smartcard</w:delText>
        </w:r>
        <w:r w:rsidRPr="008E7BB2" w:rsidDel="00F35E44">
          <w:rPr>
            <w:rFonts w:ascii="Times New Roman" w:hAnsi="Times New Roman"/>
            <w:lang w:eastAsia="zh-CN"/>
          </w:rPr>
          <w:delText>).</w:delText>
        </w:r>
        <w:bookmarkStart w:id="896" w:name="_Toc492478476"/>
        <w:bookmarkEnd w:id="896"/>
      </w:del>
    </w:p>
    <w:bookmarkStart w:id="897" w:name="_Ref403552359"/>
    <w:p w14:paraId="1A6CDCB0" w14:textId="6EDED4A7" w:rsidR="00AB6020" w:rsidDel="00F35E44" w:rsidRDefault="00046758" w:rsidP="00CC6804">
      <w:pPr>
        <w:pStyle w:val="Caption"/>
        <w:rPr>
          <w:del w:id="898" w:author="Subramani, Padmakumar (Nokia - IN/Chennai)" w:date="2017-09-06T15:39:00Z"/>
        </w:rPr>
      </w:pPr>
      <w:del w:id="899" w:author="Subramani, Padmakumar (Nokia - IN/Chennai)" w:date="2017-09-06T15:39:00Z">
        <w:r w:rsidDel="00F35E44">
          <w:object w:dxaOrig="8210" w:dyaOrig="2748" w14:anchorId="1A6CF571">
            <v:shape id="_x0000_i1027" type="#_x0000_t75" style="width:336.4pt;height:138.25pt" o:ole="">
              <v:imagedata r:id="rId33" o:title=""/>
            </v:shape>
            <o:OLEObject Type="Embed" ProgID="Visio.Drawing.15" ShapeID="_x0000_i1027" DrawAspect="Content" ObjectID="_1566800885" r:id="rId34"/>
          </w:object>
        </w:r>
        <w:bookmarkStart w:id="900" w:name="_Toc492478477"/>
        <w:bookmarkEnd w:id="900"/>
      </w:del>
    </w:p>
    <w:p w14:paraId="1A6CDCB1" w14:textId="46566497" w:rsidR="001431CF" w:rsidDel="00F35E44" w:rsidRDefault="00CC6804" w:rsidP="00CC6804">
      <w:pPr>
        <w:pStyle w:val="Caption"/>
        <w:rPr>
          <w:del w:id="901" w:author="Subramani, Padmakumar (Nokia - IN/Chennai)" w:date="2017-09-06T15:39:00Z"/>
        </w:rPr>
      </w:pPr>
      <w:bookmarkStart w:id="902" w:name="_Ref474353843"/>
      <w:del w:id="903" w:author="Subramani, Padmakumar (Nokia - IN/Chennai)" w:date="2017-09-06T15:39:00Z">
        <w:r w:rsidDel="00F35E44">
          <w:delText xml:space="preserve">Figure </w:delText>
        </w:r>
        <w:r w:rsidR="00F23704" w:rsidDel="00F35E44">
          <w:rPr>
            <w:b w:val="0"/>
          </w:rPr>
          <w:fldChar w:fldCharType="begin"/>
        </w:r>
        <w:r w:rsidR="00F23704" w:rsidDel="00F35E44">
          <w:delInstrText xml:space="preserve"> SEQ Figure \* ARABIC </w:delInstrText>
        </w:r>
        <w:r w:rsidR="00F23704" w:rsidDel="00F35E44">
          <w:rPr>
            <w:b w:val="0"/>
          </w:rPr>
          <w:fldChar w:fldCharType="separate"/>
        </w:r>
        <w:r w:rsidR="00347E6D" w:rsidDel="00F35E44">
          <w:rPr>
            <w:noProof/>
          </w:rPr>
          <w:delText>3</w:delText>
        </w:r>
        <w:r w:rsidR="00F23704" w:rsidDel="00F35E44">
          <w:rPr>
            <w:b w:val="0"/>
            <w:noProof/>
          </w:rPr>
          <w:fldChar w:fldCharType="end"/>
        </w:r>
        <w:bookmarkEnd w:id="897"/>
        <w:bookmarkEnd w:id="902"/>
        <w:r w:rsidRPr="00013FB2" w:rsidDel="00F35E44">
          <w:delText>: Bootstrap</w:delText>
        </w:r>
        <w:bookmarkStart w:id="904" w:name="_Toc492478478"/>
        <w:bookmarkEnd w:id="904"/>
      </w:del>
    </w:p>
    <w:p w14:paraId="1A6CDCB2" w14:textId="23D9218B" w:rsidR="00F2110E" w:rsidRPr="00A241FF" w:rsidDel="00F35E44" w:rsidRDefault="00086D51" w:rsidP="00F2110E">
      <w:pPr>
        <w:pStyle w:val="AltNormal"/>
        <w:rPr>
          <w:del w:id="905" w:author="Subramani, Padmakumar (Nokia - IN/Chennai)" w:date="2017-09-06T15:39:00Z"/>
          <w:rFonts w:ascii="Times New Roman" w:hAnsi="Times New Roman"/>
          <w:lang w:eastAsia="zh-CN"/>
        </w:rPr>
      </w:pPr>
      <w:del w:id="906" w:author="Subramani, Padmakumar (Nokia - IN/Chennai)" w:date="2017-09-06T15:39:00Z">
        <w:r w:rsidRPr="00086D51" w:rsidDel="00F35E44">
          <w:fldChar w:fldCharType="begin"/>
        </w:r>
        <w:r w:rsidRPr="00086D51" w:rsidDel="00F35E44">
          <w:rPr>
            <w:rFonts w:ascii="Times New Roman" w:hAnsi="Times New Roman"/>
            <w:lang w:eastAsia="zh-CN"/>
          </w:rPr>
          <w:delInstrText xml:space="preserve"> REF _Ref474353940 \h </w:delInstrText>
        </w:r>
        <w:r w:rsidDel="00F35E44">
          <w:rPr>
            <w:rFonts w:ascii="Times New Roman" w:hAnsi="Times New Roman"/>
          </w:rPr>
          <w:delInstrText xml:space="preserve"> \* MERGEFORMAT </w:delInstrText>
        </w:r>
        <w:r w:rsidRPr="00086D51" w:rsidDel="00F35E44">
          <w:fldChar w:fldCharType="separate"/>
        </w:r>
        <w:r w:rsidR="00347E6D" w:rsidRPr="00347E6D" w:rsidDel="00F35E44">
          <w:rPr>
            <w:rFonts w:ascii="Times New Roman" w:hAnsi="Times New Roman"/>
          </w:rPr>
          <w:delText xml:space="preserve">Figure </w:delText>
        </w:r>
        <w:r w:rsidR="00347E6D" w:rsidRPr="00347E6D" w:rsidDel="00F35E44">
          <w:rPr>
            <w:rFonts w:ascii="Times New Roman" w:hAnsi="Times New Roman"/>
            <w:noProof/>
          </w:rPr>
          <w:delText>4</w:delText>
        </w:r>
        <w:r w:rsidRPr="00086D51" w:rsidDel="00F35E44">
          <w:fldChar w:fldCharType="end"/>
        </w:r>
        <w:r w:rsidR="00F2110E" w:rsidRPr="000314DE" w:rsidDel="00F35E44">
          <w:rPr>
            <w:rFonts w:ascii="Times New Roman" w:hAnsi="Times New Roman"/>
            <w:lang w:eastAsia="zh-CN"/>
          </w:rPr>
          <w:delText xml:space="preserve"> shows the </w:delText>
        </w:r>
        <w:r w:rsidR="001C7788" w:rsidRPr="000314DE" w:rsidDel="00F35E44">
          <w:rPr>
            <w:rFonts w:ascii="Times New Roman" w:hAnsi="Times New Roman"/>
            <w:lang w:eastAsia="zh-CN"/>
          </w:rPr>
          <w:delText>operation</w:delText>
        </w:r>
        <w:r w:rsidR="00F2110E" w:rsidRPr="005A36AB" w:rsidDel="00F35E44">
          <w:rPr>
            <w:rFonts w:ascii="Times New Roman" w:hAnsi="Times New Roman"/>
            <w:lang w:eastAsia="zh-CN"/>
          </w:rPr>
          <w:delText xml:space="preserve"> model for the interface “</w:delText>
        </w:r>
        <w:r w:rsidR="00111719" w:rsidRPr="005A36AB" w:rsidDel="00F35E44">
          <w:rPr>
            <w:rFonts w:ascii="Times New Roman" w:hAnsi="Times New Roman"/>
            <w:lang w:eastAsia="ko-KR"/>
          </w:rPr>
          <w:delText>Client</w:delText>
        </w:r>
        <w:r w:rsidR="00F2110E" w:rsidRPr="005A36AB" w:rsidDel="00F35E44">
          <w:rPr>
            <w:rFonts w:ascii="Times New Roman" w:hAnsi="Times New Roman"/>
          </w:rPr>
          <w:delText xml:space="preserve"> </w:delText>
        </w:r>
        <w:r w:rsidR="00F2110E" w:rsidRPr="005A36AB" w:rsidDel="00F35E44">
          <w:rPr>
            <w:rFonts w:ascii="Times New Roman" w:hAnsi="Times New Roman"/>
            <w:lang w:eastAsia="zh-CN"/>
          </w:rPr>
          <w:delText>R</w:delText>
        </w:r>
        <w:r w:rsidR="00F2110E" w:rsidRPr="005A36AB" w:rsidDel="00F35E44">
          <w:rPr>
            <w:rFonts w:ascii="Times New Roman" w:hAnsi="Times New Roman"/>
          </w:rPr>
          <w:delText>egistration</w:delText>
        </w:r>
        <w:r w:rsidR="00F2110E" w:rsidRPr="005A36AB" w:rsidDel="00F35E44">
          <w:rPr>
            <w:rFonts w:ascii="Times New Roman" w:hAnsi="Times New Roman"/>
            <w:lang w:eastAsia="zh-CN"/>
          </w:rPr>
          <w:delText>”. For this interface, the operations are uplink</w:delText>
        </w:r>
        <w:r w:rsidR="005D4AEB" w:rsidRPr="00D40ACA" w:rsidDel="00F35E44">
          <w:rPr>
            <w:rFonts w:ascii="Times New Roman" w:hAnsi="Times New Roman"/>
            <w:lang w:eastAsia="zh-CN"/>
          </w:rPr>
          <w:delText xml:space="preserve"> operations</w:delText>
        </w:r>
        <w:r w:rsidR="00F2110E" w:rsidRPr="00D40ACA" w:rsidDel="00F35E44">
          <w:rPr>
            <w:rFonts w:ascii="Times New Roman" w:hAnsi="Times New Roman"/>
            <w:lang w:eastAsia="zh-CN"/>
          </w:rPr>
          <w:delText xml:space="preserve"> </w:delText>
        </w:r>
        <w:r w:rsidR="005D4AEB" w:rsidRPr="00D40ACA" w:rsidDel="00F35E44">
          <w:rPr>
            <w:rFonts w:ascii="Times New Roman" w:hAnsi="Times New Roman"/>
            <w:lang w:eastAsia="zh-CN"/>
          </w:rPr>
          <w:delText>named</w:delText>
        </w:r>
        <w:r w:rsidR="00F2110E" w:rsidRPr="00D40ACA" w:rsidDel="00F35E44">
          <w:rPr>
            <w:rFonts w:ascii="Times New Roman" w:hAnsi="Times New Roman"/>
            <w:lang w:eastAsia="zh-CN"/>
          </w:rPr>
          <w:delText xml:space="preserve"> </w:delText>
        </w:r>
        <w:r w:rsidR="00513F63" w:rsidRPr="00D40ACA" w:rsidDel="00F35E44">
          <w:rPr>
            <w:rFonts w:ascii="Times New Roman" w:hAnsi="Times New Roman"/>
            <w:lang w:eastAsia="zh-CN"/>
          </w:rPr>
          <w:delText>“</w:delText>
        </w:r>
        <w:r w:rsidR="00F2110E" w:rsidRPr="00D40ACA" w:rsidDel="00F35E44">
          <w:rPr>
            <w:rFonts w:ascii="Times New Roman" w:hAnsi="Times New Roman"/>
            <w:lang w:eastAsia="zh-CN"/>
          </w:rPr>
          <w:delText>Registration</w:delText>
        </w:r>
        <w:r w:rsidR="00513F63" w:rsidRPr="00D40ACA" w:rsidDel="00F35E44">
          <w:rPr>
            <w:rFonts w:ascii="Times New Roman" w:hAnsi="Times New Roman"/>
            <w:lang w:eastAsia="zh-CN"/>
          </w:rPr>
          <w:delText>”</w:delText>
        </w:r>
        <w:r w:rsidR="00F2110E" w:rsidRPr="00D40ACA" w:rsidDel="00F35E44">
          <w:rPr>
            <w:rFonts w:ascii="Times New Roman" w:hAnsi="Times New Roman"/>
            <w:lang w:eastAsia="zh-CN"/>
          </w:rPr>
          <w:delText xml:space="preserve">, </w:delText>
        </w:r>
        <w:r w:rsidR="00513F63" w:rsidRPr="00D40ACA" w:rsidDel="00F35E44">
          <w:rPr>
            <w:rFonts w:ascii="Times New Roman" w:hAnsi="Times New Roman"/>
            <w:lang w:eastAsia="zh-CN"/>
          </w:rPr>
          <w:delText>“</w:delText>
        </w:r>
        <w:r w:rsidR="00F2110E" w:rsidRPr="00D40ACA" w:rsidDel="00F35E44">
          <w:rPr>
            <w:rFonts w:ascii="Times New Roman" w:hAnsi="Times New Roman"/>
            <w:lang w:eastAsia="zh-CN"/>
          </w:rPr>
          <w:delText>Update</w:delText>
        </w:r>
        <w:r w:rsidR="00513F63" w:rsidRPr="00D40ACA" w:rsidDel="00F35E44">
          <w:rPr>
            <w:rFonts w:ascii="Times New Roman" w:hAnsi="Times New Roman"/>
            <w:lang w:eastAsia="zh-CN"/>
          </w:rPr>
          <w:delText xml:space="preserve">” </w:delText>
        </w:r>
        <w:r w:rsidR="00F2110E" w:rsidRPr="00D40ACA" w:rsidDel="00F35E44">
          <w:rPr>
            <w:rFonts w:ascii="Times New Roman" w:hAnsi="Times New Roman"/>
            <w:lang w:eastAsia="zh-CN"/>
          </w:rPr>
          <w:delText xml:space="preserve">and </w:delText>
        </w:r>
        <w:r w:rsidR="00513F63" w:rsidRPr="00D40ACA" w:rsidDel="00F35E44">
          <w:rPr>
            <w:rFonts w:ascii="Times New Roman" w:hAnsi="Times New Roman"/>
            <w:lang w:eastAsia="zh-CN"/>
          </w:rPr>
          <w:delText>“</w:delText>
        </w:r>
        <w:r w:rsidR="00F2110E" w:rsidRPr="00D40ACA" w:rsidDel="00F35E44">
          <w:rPr>
            <w:rFonts w:ascii="Times New Roman" w:hAnsi="Times New Roman"/>
            <w:lang w:eastAsia="zh-CN"/>
          </w:rPr>
          <w:delText>De-regist</w:delText>
        </w:r>
        <w:r w:rsidR="005D4AEB" w:rsidRPr="00D40ACA" w:rsidDel="00F35E44">
          <w:rPr>
            <w:rFonts w:ascii="Times New Roman" w:hAnsi="Times New Roman"/>
            <w:lang w:eastAsia="zh-CN"/>
          </w:rPr>
          <w:delText>er</w:delText>
        </w:r>
        <w:r w:rsidR="00513F63" w:rsidRPr="00D40ACA" w:rsidDel="00F35E44">
          <w:rPr>
            <w:rFonts w:ascii="Times New Roman" w:hAnsi="Times New Roman"/>
            <w:lang w:eastAsia="zh-CN"/>
          </w:rPr>
          <w:delText>”</w:delText>
        </w:r>
        <w:r w:rsidR="00F2110E" w:rsidRPr="00D40ACA" w:rsidDel="00F35E44">
          <w:rPr>
            <w:rFonts w:ascii="Times New Roman" w:hAnsi="Times New Roman"/>
            <w:lang w:eastAsia="zh-CN"/>
          </w:rPr>
          <w:delText>.</w:delText>
        </w:r>
        <w:bookmarkStart w:id="907" w:name="_Toc492478479"/>
        <w:bookmarkEnd w:id="907"/>
      </w:del>
    </w:p>
    <w:bookmarkStart w:id="908" w:name="_Ref403552391"/>
    <w:p w14:paraId="1A6CDCB3" w14:textId="086A4BA8" w:rsidR="00AB6020" w:rsidDel="00F35E44" w:rsidRDefault="00AB6020" w:rsidP="00CC6804">
      <w:pPr>
        <w:pStyle w:val="Caption"/>
        <w:rPr>
          <w:del w:id="909" w:author="Subramani, Padmakumar (Nokia - IN/Chennai)" w:date="2017-09-06T15:39:00Z"/>
        </w:rPr>
      </w:pPr>
      <w:del w:id="910" w:author="Subramani, Padmakumar (Nokia - IN/Chennai)" w:date="2017-09-06T15:39:00Z">
        <w:r w:rsidDel="00F35E44">
          <w:object w:dxaOrig="6543" w:dyaOrig="1863" w14:anchorId="1A6CF572">
            <v:shape id="_x0000_i1028" type="#_x0000_t75" style="width:278.8pt;height:78.9pt" o:ole="">
              <v:imagedata r:id="rId35" o:title=""/>
            </v:shape>
            <o:OLEObject Type="Embed" ProgID="Visio.Drawing.15" ShapeID="_x0000_i1028" DrawAspect="Content" ObjectID="_1566800886" r:id="rId36"/>
          </w:object>
        </w:r>
        <w:bookmarkStart w:id="911" w:name="_Toc492478480"/>
        <w:bookmarkEnd w:id="911"/>
      </w:del>
    </w:p>
    <w:p w14:paraId="1A6CDCB4" w14:textId="3F3B504E" w:rsidR="009C4B32" w:rsidDel="00F35E44" w:rsidRDefault="00CC6804" w:rsidP="009C4B32">
      <w:pPr>
        <w:pStyle w:val="Caption"/>
        <w:rPr>
          <w:del w:id="912" w:author="Subramani, Padmakumar (Nokia - IN/Chennai)" w:date="2017-09-06T15:39:00Z"/>
        </w:rPr>
      </w:pPr>
      <w:bookmarkStart w:id="913" w:name="_Ref474353940"/>
      <w:del w:id="914" w:author="Subramani, Padmakumar (Nokia - IN/Chennai)" w:date="2017-09-06T15:39:00Z">
        <w:r w:rsidDel="00F35E44">
          <w:delText xml:space="preserve">Figure </w:delText>
        </w:r>
        <w:r w:rsidR="00F23704" w:rsidDel="00F35E44">
          <w:rPr>
            <w:b w:val="0"/>
          </w:rPr>
          <w:fldChar w:fldCharType="begin"/>
        </w:r>
        <w:r w:rsidR="00F23704" w:rsidDel="00F35E44">
          <w:delInstrText xml:space="preserve"> SEQ Figure \* ARABIC </w:delInstrText>
        </w:r>
        <w:r w:rsidR="00F23704" w:rsidDel="00F35E44">
          <w:rPr>
            <w:b w:val="0"/>
          </w:rPr>
          <w:fldChar w:fldCharType="separate"/>
        </w:r>
        <w:r w:rsidR="00347E6D" w:rsidDel="00F35E44">
          <w:rPr>
            <w:noProof/>
          </w:rPr>
          <w:delText>4</w:delText>
        </w:r>
        <w:r w:rsidR="00F23704" w:rsidDel="00F35E44">
          <w:rPr>
            <w:b w:val="0"/>
            <w:noProof/>
          </w:rPr>
          <w:fldChar w:fldCharType="end"/>
        </w:r>
        <w:bookmarkEnd w:id="908"/>
        <w:bookmarkEnd w:id="913"/>
        <w:r w:rsidRPr="00C82A11" w:rsidDel="00F35E44">
          <w:delText>: Client Registration</w:delText>
        </w:r>
        <w:bookmarkStart w:id="915" w:name="_Toc492478481"/>
        <w:bookmarkEnd w:id="915"/>
      </w:del>
    </w:p>
    <w:p w14:paraId="1A6CDCB5" w14:textId="6184A0D8" w:rsidR="009C4B32" w:rsidRPr="009C4B32" w:rsidDel="00F35E44" w:rsidRDefault="009C4B32" w:rsidP="009C4B32">
      <w:pPr>
        <w:rPr>
          <w:del w:id="916" w:author="Subramani, Padmakumar (Nokia - IN/Chennai)" w:date="2017-09-06T15:39:00Z"/>
        </w:rPr>
      </w:pPr>
      <w:bookmarkStart w:id="917" w:name="_Toc492478482"/>
      <w:bookmarkEnd w:id="917"/>
    </w:p>
    <w:p w14:paraId="1A6CDCB6" w14:textId="39371D8D" w:rsidR="00F2110E" w:rsidRPr="008E7BB2" w:rsidDel="00F35E44" w:rsidRDefault="009C4B32" w:rsidP="00F2110E">
      <w:pPr>
        <w:rPr>
          <w:del w:id="918" w:author="Subramani, Padmakumar (Nokia - IN/Chennai)" w:date="2017-09-06T15:39:00Z"/>
          <w:lang w:eastAsia="zh-CN"/>
        </w:rPr>
      </w:pPr>
      <w:del w:id="919" w:author="Subramani, Padmakumar (Nokia - IN/Chennai)" w:date="2017-09-06T15:39:00Z">
        <w:r w:rsidDel="00F35E44">
          <w:rPr>
            <w:lang w:eastAsia="zh-CN"/>
          </w:rPr>
          <w:delText xml:space="preserve">Figure 5 </w:delText>
        </w:r>
        <w:r w:rsidR="00F2110E" w:rsidRPr="008E7BB2" w:rsidDel="00F35E44">
          <w:rPr>
            <w:lang w:eastAsia="zh-CN"/>
          </w:rPr>
          <w:delText>shows the logical operation model for interface “</w:delText>
        </w:r>
        <w:r w:rsidR="00F2110E" w:rsidRPr="008E7BB2" w:rsidDel="00F35E44">
          <w:rPr>
            <w:rFonts w:eastAsia="Malgun Gothic"/>
            <w:lang w:eastAsia="ko-KR"/>
          </w:rPr>
          <w:delText xml:space="preserve">Device </w:delText>
        </w:r>
        <w:r w:rsidR="00F2110E" w:rsidRPr="008E7BB2" w:rsidDel="00F35E44">
          <w:rPr>
            <w:lang w:eastAsia="zh-CN"/>
          </w:rPr>
          <w:delText>Management and Service</w:delText>
        </w:r>
        <w:r w:rsidR="00F2110E" w:rsidRPr="008E7BB2" w:rsidDel="00F35E44">
          <w:rPr>
            <w:rFonts w:eastAsia="Malgun Gothic"/>
            <w:lang w:eastAsia="ko-KR"/>
          </w:rPr>
          <w:delText xml:space="preserve"> Enablement</w:delText>
        </w:r>
        <w:r w:rsidR="00F2110E" w:rsidRPr="008E7BB2" w:rsidDel="00F35E44">
          <w:rPr>
            <w:lang w:eastAsia="zh-CN"/>
          </w:rPr>
          <w:delText>”. For this interface, the operations are downlink</w:delText>
        </w:r>
        <w:r w:rsidR="00513F63" w:rsidRPr="008E7BB2" w:rsidDel="00F35E44">
          <w:rPr>
            <w:lang w:eastAsia="zh-CN"/>
          </w:rPr>
          <w:delText xml:space="preserve"> operations</w:delText>
        </w:r>
        <w:r w:rsidR="00F2110E" w:rsidRPr="008E7BB2" w:rsidDel="00F35E44">
          <w:rPr>
            <w:lang w:eastAsia="zh-CN"/>
          </w:rPr>
          <w:delText xml:space="preserve"> </w:delText>
        </w:r>
        <w:r w:rsidR="00513F63" w:rsidRPr="008E7BB2" w:rsidDel="00F35E44">
          <w:rPr>
            <w:lang w:eastAsia="zh-CN"/>
          </w:rPr>
          <w:delText xml:space="preserve">named </w:delText>
        </w:r>
        <w:r w:rsidR="00F2110E" w:rsidRPr="008E7BB2" w:rsidDel="00F35E44">
          <w:rPr>
            <w:lang w:eastAsia="zh-CN"/>
          </w:rPr>
          <w:delText xml:space="preserve">“Read”, </w:delText>
        </w:r>
        <w:r w:rsidR="00F97708" w:rsidRPr="008E7BB2" w:rsidDel="00F35E44">
          <w:rPr>
            <w:lang w:eastAsia="ko-KR"/>
          </w:rPr>
          <w:delText xml:space="preserve">“Create”, </w:delText>
        </w:r>
        <w:r w:rsidR="009A1428" w:rsidRPr="008E7BB2" w:rsidDel="00F35E44">
          <w:rPr>
            <w:lang w:eastAsia="ko-KR"/>
          </w:rPr>
          <w:delText xml:space="preserve">“Delete”, </w:delText>
        </w:r>
        <w:r w:rsidR="00F2110E" w:rsidRPr="008E7BB2" w:rsidDel="00F35E44">
          <w:rPr>
            <w:lang w:eastAsia="zh-CN"/>
          </w:rPr>
          <w:delText>“Write”</w:delText>
        </w:r>
        <w:r w:rsidR="00384173" w:rsidDel="00F35E44">
          <w:rPr>
            <w:lang w:eastAsia="zh-CN"/>
          </w:rPr>
          <w:delText>,</w:delText>
        </w:r>
        <w:r w:rsidR="00384173" w:rsidRPr="008E7BB2" w:rsidDel="00F35E44">
          <w:rPr>
            <w:lang w:eastAsia="zh-CN"/>
          </w:rPr>
          <w:delText xml:space="preserve"> </w:delText>
        </w:r>
        <w:r w:rsidR="00F2110E" w:rsidRPr="008E7BB2" w:rsidDel="00F35E44">
          <w:rPr>
            <w:lang w:eastAsia="zh-CN"/>
          </w:rPr>
          <w:delText>“Execute”</w:delText>
        </w:r>
        <w:r w:rsidR="00384173" w:rsidDel="00F35E44">
          <w:rPr>
            <w:lang w:eastAsia="zh-CN"/>
          </w:rPr>
          <w:delText>, “</w:delText>
        </w:r>
        <w:r w:rsidR="00464486" w:rsidDel="00F35E44">
          <w:rPr>
            <w:lang w:eastAsia="zh-CN"/>
          </w:rPr>
          <w:delText>Write-Attributes</w:delText>
        </w:r>
        <w:r w:rsidR="00384173" w:rsidDel="00F35E44">
          <w:rPr>
            <w:lang w:eastAsia="zh-CN"/>
          </w:rPr>
          <w:delText>”,</w:delText>
        </w:r>
        <w:r w:rsidR="00384173" w:rsidRPr="00384173" w:rsidDel="00F35E44">
          <w:rPr>
            <w:rFonts w:hint="eastAsia"/>
            <w:lang w:eastAsia="ko-KR"/>
          </w:rPr>
          <w:delText xml:space="preserve"> </w:delText>
        </w:r>
        <w:r w:rsidR="00384173" w:rsidDel="00F35E44">
          <w:rPr>
            <w:rFonts w:hint="eastAsia"/>
            <w:lang w:eastAsia="ko-KR"/>
          </w:rPr>
          <w:delText>and</w:delText>
        </w:r>
        <w:r w:rsidR="00384173" w:rsidDel="00F35E44">
          <w:rPr>
            <w:lang w:eastAsia="ko-KR"/>
          </w:rPr>
          <w:delText xml:space="preserve"> </w:delText>
        </w:r>
        <w:r w:rsidR="00384173" w:rsidDel="00F35E44">
          <w:rPr>
            <w:lang w:eastAsia="zh-CN"/>
          </w:rPr>
          <w:delText>“Discover”</w:delText>
        </w:r>
        <w:r w:rsidR="00F2110E" w:rsidRPr="008E7BB2" w:rsidDel="00F35E44">
          <w:rPr>
            <w:lang w:eastAsia="zh-CN"/>
          </w:rPr>
          <w:delText>. These operations are used to interact with the Resources</w:delText>
        </w:r>
        <w:r w:rsidR="00F2110E" w:rsidRPr="008E7BB2" w:rsidDel="00F35E44">
          <w:rPr>
            <w:rFonts w:eastAsia="Malgun Gothic"/>
            <w:lang w:eastAsia="ko-KR"/>
          </w:rPr>
          <w:delText xml:space="preserve">, </w:delText>
        </w:r>
        <w:r w:rsidR="00B7739D" w:rsidRPr="008E7BB2" w:rsidDel="00F35E44">
          <w:rPr>
            <w:rFonts w:eastAsia="Malgun Gothic"/>
            <w:lang w:eastAsia="ko-KR"/>
          </w:rPr>
          <w:delText xml:space="preserve">Resource Instances, </w:delText>
        </w:r>
        <w:r w:rsidR="00F2110E" w:rsidRPr="008E7BB2" w:rsidDel="00F35E44">
          <w:rPr>
            <w:rFonts w:eastAsia="Malgun Gothic"/>
            <w:lang w:eastAsia="ko-KR"/>
          </w:rPr>
          <w:delText>Objects</w:delText>
        </w:r>
        <w:r w:rsidR="00384173" w:rsidDel="00F35E44">
          <w:rPr>
            <w:lang w:eastAsia="zh-CN"/>
          </w:rPr>
          <w:delText xml:space="preserve">, </w:delText>
        </w:r>
        <w:r w:rsidR="00F2110E" w:rsidRPr="008E7BB2" w:rsidDel="00F35E44">
          <w:rPr>
            <w:lang w:eastAsia="zh-CN"/>
          </w:rPr>
          <w:delText>Object</w:delText>
        </w:r>
        <w:r w:rsidR="00F2110E" w:rsidRPr="008E7BB2" w:rsidDel="00F35E44">
          <w:rPr>
            <w:rFonts w:eastAsia="Malgun Gothic"/>
            <w:lang w:eastAsia="ko-KR"/>
          </w:rPr>
          <w:delText xml:space="preserve"> Instances</w:delText>
        </w:r>
        <w:r w:rsidR="00F2110E" w:rsidRPr="008E7BB2" w:rsidDel="00F35E44">
          <w:rPr>
            <w:lang w:eastAsia="zh-CN"/>
          </w:rPr>
          <w:delText xml:space="preserve"> </w:delText>
        </w:r>
        <w:r w:rsidR="00384173" w:rsidDel="00F35E44">
          <w:rPr>
            <w:lang w:eastAsia="zh-CN"/>
          </w:rPr>
          <w:delText>and/or their attributes</w:delText>
        </w:r>
        <w:r w:rsidR="00F2110E" w:rsidRPr="008E7BB2" w:rsidDel="00F35E44">
          <w:rPr>
            <w:lang w:eastAsia="zh-CN"/>
          </w:rPr>
          <w:delText xml:space="preserve"> </w:delText>
        </w:r>
        <w:r w:rsidR="00384173" w:rsidDel="00F35E44">
          <w:rPr>
            <w:lang w:eastAsia="zh-CN"/>
          </w:rPr>
          <w:delText>exposed by</w:delText>
        </w:r>
        <w:r w:rsidR="00BC2F51" w:rsidDel="00F35E44">
          <w:rPr>
            <w:lang w:eastAsia="zh-CN"/>
          </w:rPr>
          <w:delText xml:space="preserve"> </w:delText>
        </w:r>
        <w:r w:rsidR="00F2110E" w:rsidRPr="008E7BB2" w:rsidDel="00F35E44">
          <w:rPr>
            <w:lang w:eastAsia="zh-CN"/>
          </w:rPr>
          <w:delText xml:space="preserve">the </w:delText>
        </w:r>
        <w:r w:rsidR="00F5254E" w:rsidDel="00F35E44">
          <w:rPr>
            <w:lang w:eastAsia="zh-CN"/>
          </w:rPr>
          <w:delText>L</w:delText>
        </w:r>
        <w:r w:rsidR="003A2C1C" w:rsidDel="00F35E44">
          <w:rPr>
            <w:lang w:eastAsia="zh-CN"/>
          </w:rPr>
          <w:delText>w</w:delText>
        </w:r>
        <w:r w:rsidR="00F5254E" w:rsidDel="00F35E44">
          <w:rPr>
            <w:lang w:eastAsia="zh-CN"/>
          </w:rPr>
          <w:delText>M2M</w:delText>
        </w:r>
        <w:r w:rsidR="00F2110E" w:rsidRPr="008E7BB2" w:rsidDel="00F35E44">
          <w:rPr>
            <w:lang w:eastAsia="zh-CN"/>
          </w:rPr>
          <w:delText xml:space="preserve"> Client. </w:delText>
        </w:r>
        <w:r w:rsidR="00A75F1F" w:rsidRPr="008E7BB2" w:rsidDel="00F35E44">
          <w:rPr>
            <w:lang w:eastAsia="zh-CN"/>
          </w:rPr>
          <w:delText>The “</w:delText>
        </w:r>
        <w:r w:rsidR="00F2110E" w:rsidRPr="008E7BB2" w:rsidDel="00F35E44">
          <w:rPr>
            <w:lang w:eastAsia="zh-CN"/>
          </w:rPr>
          <w:delText>Read</w:delText>
        </w:r>
        <w:r w:rsidR="00A75F1F" w:rsidRPr="008E7BB2" w:rsidDel="00F35E44">
          <w:rPr>
            <w:lang w:eastAsia="zh-CN"/>
          </w:rPr>
          <w:delText>” operation</w:delText>
        </w:r>
        <w:r w:rsidR="00F2110E" w:rsidRPr="008E7BB2" w:rsidDel="00F35E44">
          <w:rPr>
            <w:lang w:eastAsia="zh-CN"/>
          </w:rPr>
          <w:delText xml:space="preserve"> is used to read the current value</w:delText>
        </w:r>
        <w:r w:rsidR="00384173" w:rsidDel="00F35E44">
          <w:rPr>
            <w:lang w:eastAsia="zh-CN"/>
          </w:rPr>
          <w:delText xml:space="preserve">s; the “Discover” operation is used to discover attributes and to discover which </w:delText>
        </w:r>
        <w:r w:rsidR="008755A3" w:rsidDel="00F35E44">
          <w:rPr>
            <w:lang w:eastAsia="zh-CN"/>
          </w:rPr>
          <w:delText>Resource</w:delText>
        </w:r>
        <w:r w:rsidR="00384173" w:rsidDel="00F35E44">
          <w:rPr>
            <w:lang w:eastAsia="zh-CN"/>
          </w:rPr>
          <w:delText>s are implemented in a certain Object</w:delText>
        </w:r>
        <w:r w:rsidR="00A75F1F" w:rsidRPr="008E7BB2" w:rsidDel="00F35E44">
          <w:rPr>
            <w:lang w:eastAsia="zh-CN"/>
          </w:rPr>
          <w:delText>; the “</w:delText>
        </w:r>
        <w:r w:rsidR="00F2110E" w:rsidRPr="008E7BB2" w:rsidDel="00F35E44">
          <w:rPr>
            <w:lang w:eastAsia="zh-CN"/>
          </w:rPr>
          <w:delText>Write</w:delText>
        </w:r>
        <w:r w:rsidR="00A75F1F" w:rsidRPr="008E7BB2" w:rsidDel="00F35E44">
          <w:rPr>
            <w:lang w:eastAsia="zh-CN"/>
          </w:rPr>
          <w:delText>” operation</w:delText>
        </w:r>
        <w:r w:rsidR="00F2110E" w:rsidRPr="008E7BB2" w:rsidDel="00F35E44">
          <w:rPr>
            <w:lang w:eastAsia="zh-CN"/>
          </w:rPr>
          <w:delText xml:space="preserve"> is used to update the value</w:delText>
        </w:r>
        <w:r w:rsidR="00384173" w:rsidDel="00F35E44">
          <w:rPr>
            <w:lang w:eastAsia="zh-CN"/>
          </w:rPr>
          <w:delText>s; the “</w:delText>
        </w:r>
        <w:r w:rsidR="00464486" w:rsidDel="00F35E44">
          <w:rPr>
            <w:lang w:eastAsia="zh-CN"/>
          </w:rPr>
          <w:delText>Write-Attributes</w:delText>
        </w:r>
        <w:r w:rsidR="00384173" w:rsidDel="00F35E44">
          <w:rPr>
            <w:lang w:eastAsia="zh-CN"/>
          </w:rPr>
          <w:delText>” operation is used to change attribute values</w:delText>
        </w:r>
        <w:r w:rsidR="00A75F1F" w:rsidRPr="008E7BB2" w:rsidDel="00F35E44">
          <w:rPr>
            <w:lang w:eastAsia="zh-CN"/>
          </w:rPr>
          <w:delText xml:space="preserve"> </w:delText>
        </w:r>
        <w:r w:rsidR="00F2110E" w:rsidRPr="008E7BB2" w:rsidDel="00F35E44">
          <w:rPr>
            <w:lang w:eastAsia="zh-CN"/>
          </w:rPr>
          <w:delText xml:space="preserve">and </w:delText>
        </w:r>
        <w:r w:rsidR="00A75F1F" w:rsidRPr="008E7BB2" w:rsidDel="00F35E44">
          <w:rPr>
            <w:lang w:eastAsia="zh-CN"/>
          </w:rPr>
          <w:delText>the “</w:delText>
        </w:r>
        <w:r w:rsidR="00F2110E" w:rsidRPr="008E7BB2" w:rsidDel="00F35E44">
          <w:rPr>
            <w:lang w:eastAsia="zh-CN"/>
          </w:rPr>
          <w:delText>Execute</w:delText>
        </w:r>
        <w:r w:rsidR="00A75F1F" w:rsidRPr="008E7BB2" w:rsidDel="00F35E44">
          <w:rPr>
            <w:lang w:eastAsia="zh-CN"/>
          </w:rPr>
          <w:delText>” operation</w:delText>
        </w:r>
        <w:r w:rsidR="00F2110E" w:rsidRPr="008E7BB2" w:rsidDel="00F35E44">
          <w:rPr>
            <w:lang w:eastAsia="zh-CN"/>
          </w:rPr>
          <w:delText xml:space="preserve"> is used to initiate an action.</w:delText>
        </w:r>
        <w:r w:rsidR="009A1428" w:rsidRPr="008E7BB2" w:rsidDel="00F35E44">
          <w:rPr>
            <w:lang w:eastAsia="zh-CN"/>
          </w:rPr>
          <w:delText xml:space="preserve"> </w:delText>
        </w:r>
        <w:r w:rsidR="0066249C" w:rsidRPr="008E7BB2" w:rsidDel="00F35E44">
          <w:rPr>
            <w:lang w:eastAsia="zh-CN"/>
          </w:rPr>
          <w:delText>The “</w:delText>
        </w:r>
        <w:r w:rsidR="009A1428" w:rsidRPr="008E7BB2" w:rsidDel="00F35E44">
          <w:rPr>
            <w:lang w:eastAsia="zh-CN"/>
          </w:rPr>
          <w:delText>Create</w:delText>
        </w:r>
        <w:r w:rsidR="0066249C" w:rsidRPr="008E7BB2" w:rsidDel="00F35E44">
          <w:rPr>
            <w:lang w:eastAsia="zh-CN"/>
          </w:rPr>
          <w:delText>”</w:delText>
        </w:r>
        <w:r w:rsidR="009A1428" w:rsidRPr="008E7BB2" w:rsidDel="00F35E44">
          <w:rPr>
            <w:lang w:eastAsia="zh-CN"/>
          </w:rPr>
          <w:delText xml:space="preserve"> and </w:delText>
        </w:r>
        <w:r w:rsidR="0066249C" w:rsidRPr="008E7BB2" w:rsidDel="00F35E44">
          <w:rPr>
            <w:lang w:eastAsia="zh-CN"/>
          </w:rPr>
          <w:delText>“</w:delText>
        </w:r>
        <w:r w:rsidR="009A1428" w:rsidRPr="008E7BB2" w:rsidDel="00F35E44">
          <w:rPr>
            <w:lang w:eastAsia="zh-CN"/>
          </w:rPr>
          <w:delText>Delete</w:delText>
        </w:r>
        <w:r w:rsidR="0066249C" w:rsidRPr="008E7BB2" w:rsidDel="00F35E44">
          <w:rPr>
            <w:lang w:eastAsia="zh-CN"/>
          </w:rPr>
          <w:delText>” operations</w:delText>
        </w:r>
        <w:r w:rsidR="009A1428" w:rsidRPr="008E7BB2" w:rsidDel="00F35E44">
          <w:rPr>
            <w:lang w:eastAsia="zh-CN"/>
          </w:rPr>
          <w:delText xml:space="preserve"> are use</w:delText>
        </w:r>
        <w:r w:rsidR="00F3460A" w:rsidDel="00F35E44">
          <w:rPr>
            <w:lang w:eastAsia="zh-CN"/>
          </w:rPr>
          <w:delText>d</w:delText>
        </w:r>
        <w:r w:rsidR="009A1428" w:rsidRPr="008E7BB2" w:rsidDel="00F35E44">
          <w:rPr>
            <w:lang w:eastAsia="zh-CN"/>
          </w:rPr>
          <w:delText xml:space="preserve"> to create or delete Instances.</w:delText>
        </w:r>
        <w:bookmarkStart w:id="920" w:name="_Toc492478483"/>
        <w:bookmarkEnd w:id="920"/>
      </w:del>
    </w:p>
    <w:bookmarkStart w:id="921" w:name="_Ref403552396"/>
    <w:bookmarkStart w:id="922" w:name="_Toc245116548"/>
    <w:p w14:paraId="1A6CDCB7" w14:textId="5DA8AC2E" w:rsidR="00AB6020" w:rsidDel="00F35E44" w:rsidRDefault="00AB6020" w:rsidP="00CC6804">
      <w:pPr>
        <w:pStyle w:val="Caption"/>
        <w:rPr>
          <w:del w:id="923" w:author="Subramani, Padmakumar (Nokia - IN/Chennai)" w:date="2017-09-06T15:39:00Z"/>
        </w:rPr>
      </w:pPr>
      <w:del w:id="924" w:author="Subramani, Padmakumar (Nokia - IN/Chennai)" w:date="2017-09-06T15:39:00Z">
        <w:r w:rsidDel="00F35E44">
          <w:object w:dxaOrig="9216" w:dyaOrig="1863" w14:anchorId="1A6CF573">
            <v:shape id="_x0000_i1029" type="#_x0000_t75" style="width:286.85pt;height:78.35pt" o:ole="">
              <v:imagedata r:id="rId37" o:title=""/>
            </v:shape>
            <o:OLEObject Type="Embed" ProgID="Visio.Drawing.15" ShapeID="_x0000_i1029" DrawAspect="Content" ObjectID="_1566800887" r:id="rId38"/>
          </w:object>
        </w:r>
        <w:bookmarkStart w:id="925" w:name="_Toc492478484"/>
        <w:bookmarkEnd w:id="925"/>
      </w:del>
    </w:p>
    <w:p w14:paraId="1A6CDCB8" w14:textId="48C30197" w:rsidR="005E501B" w:rsidDel="00F35E44" w:rsidRDefault="00CC6804" w:rsidP="005E501B">
      <w:pPr>
        <w:pStyle w:val="Caption"/>
        <w:rPr>
          <w:del w:id="926" w:author="Subramani, Padmakumar (Nokia - IN/Chennai)" w:date="2017-09-06T15:39:00Z"/>
          <w:lang w:eastAsia="zh-CN"/>
        </w:rPr>
      </w:pPr>
      <w:del w:id="927" w:author="Subramani, Padmakumar (Nokia - IN/Chennai)" w:date="2017-09-06T15:39:00Z">
        <w:r w:rsidDel="00F35E44">
          <w:delText xml:space="preserve">Figure </w:delText>
        </w:r>
        <w:r w:rsidR="00F23704" w:rsidDel="00F35E44">
          <w:rPr>
            <w:b w:val="0"/>
          </w:rPr>
          <w:fldChar w:fldCharType="begin"/>
        </w:r>
        <w:r w:rsidR="00F23704" w:rsidDel="00F35E44">
          <w:delInstrText xml:space="preserve"> SEQ Figure \* ARABIC </w:delInstrText>
        </w:r>
        <w:r w:rsidR="00F23704" w:rsidDel="00F35E44">
          <w:rPr>
            <w:b w:val="0"/>
          </w:rPr>
          <w:fldChar w:fldCharType="separate"/>
        </w:r>
        <w:r w:rsidR="00347E6D" w:rsidDel="00F35E44">
          <w:rPr>
            <w:noProof/>
          </w:rPr>
          <w:delText>5</w:delText>
        </w:r>
        <w:r w:rsidR="00F23704" w:rsidDel="00F35E44">
          <w:rPr>
            <w:b w:val="0"/>
            <w:noProof/>
          </w:rPr>
          <w:fldChar w:fldCharType="end"/>
        </w:r>
        <w:bookmarkEnd w:id="921"/>
        <w:r w:rsidRPr="007319C5" w:rsidDel="00F35E44">
          <w:delText>: Device Management and Service Enablement</w:delText>
        </w:r>
        <w:bookmarkStart w:id="928" w:name="_Toc492478485"/>
        <w:bookmarkEnd w:id="928"/>
      </w:del>
    </w:p>
    <w:p w14:paraId="1A6CDCB9" w14:textId="6D06D5B4" w:rsidR="00F2110E" w:rsidRPr="008E7BB2" w:rsidDel="00F35E44" w:rsidRDefault="005E501B" w:rsidP="00F2110E">
      <w:pPr>
        <w:rPr>
          <w:del w:id="929" w:author="Subramani, Padmakumar (Nokia - IN/Chennai)" w:date="2017-09-06T15:39:00Z"/>
          <w:lang w:eastAsia="zh-CN"/>
        </w:rPr>
      </w:pPr>
      <w:del w:id="930" w:author="Subramani, Padmakumar (Nokia - IN/Chennai)" w:date="2017-09-06T15:39:00Z">
        <w:r w:rsidDel="00F35E44">
          <w:rPr>
            <w:lang w:eastAsia="zh-CN"/>
          </w:rPr>
          <w:delText xml:space="preserve">Figure 6 </w:delText>
        </w:r>
        <w:r w:rsidR="00F2110E" w:rsidRPr="008E7BB2" w:rsidDel="00F35E44">
          <w:rPr>
            <w:lang w:eastAsia="zh-CN"/>
          </w:rPr>
          <w:delText xml:space="preserve">shows the </w:delText>
        </w:r>
        <w:r w:rsidR="001C7788" w:rsidDel="00F35E44">
          <w:rPr>
            <w:lang w:eastAsia="zh-CN"/>
          </w:rPr>
          <w:delText>operation</w:delText>
        </w:r>
        <w:r w:rsidR="00F2110E" w:rsidRPr="008E7BB2" w:rsidDel="00F35E44">
          <w:rPr>
            <w:lang w:eastAsia="zh-CN"/>
          </w:rPr>
          <w:delText xml:space="preserve"> model for interface “</w:delText>
        </w:r>
        <w:r w:rsidR="00F2110E" w:rsidRPr="008E7BB2" w:rsidDel="00F35E44">
          <w:delText>Information Reporting</w:delText>
        </w:r>
        <w:r w:rsidR="00F2110E" w:rsidRPr="008E7BB2" w:rsidDel="00F35E44">
          <w:rPr>
            <w:lang w:eastAsia="zh-CN"/>
          </w:rPr>
          <w:delText>”. For this interface, the operation</w:delText>
        </w:r>
        <w:r w:rsidR="005B7A30" w:rsidDel="00F35E44">
          <w:rPr>
            <w:lang w:eastAsia="zh-CN"/>
          </w:rPr>
          <w:delText>s</w:delText>
        </w:r>
        <w:r w:rsidR="00F2110E" w:rsidRPr="008E7BB2" w:rsidDel="00F35E44">
          <w:rPr>
            <w:lang w:eastAsia="zh-CN"/>
          </w:rPr>
          <w:delText xml:space="preserve"> </w:delText>
        </w:r>
        <w:r w:rsidR="00F553CB" w:rsidRPr="008E7BB2" w:rsidDel="00F35E44">
          <w:rPr>
            <w:lang w:eastAsia="zh-CN"/>
          </w:rPr>
          <w:delText xml:space="preserve">are </w:delText>
        </w:r>
        <w:r w:rsidR="00F2110E" w:rsidRPr="008E7BB2" w:rsidDel="00F35E44">
          <w:rPr>
            <w:lang w:eastAsia="zh-CN"/>
          </w:rPr>
          <w:delText xml:space="preserve">downlink </w:delText>
        </w:r>
        <w:r w:rsidR="00F553CB" w:rsidRPr="008E7BB2" w:rsidDel="00F35E44">
          <w:rPr>
            <w:lang w:eastAsia="zh-CN"/>
          </w:rPr>
          <w:delText>operations “</w:delText>
        </w:r>
        <w:r w:rsidR="00F2110E" w:rsidRPr="008E7BB2" w:rsidDel="00F35E44">
          <w:rPr>
            <w:lang w:eastAsia="zh-CN"/>
          </w:rPr>
          <w:delText>Observe</w:delText>
        </w:r>
        <w:r w:rsidR="00F553CB" w:rsidRPr="008E7BB2" w:rsidDel="00F35E44">
          <w:rPr>
            <w:lang w:eastAsia="zh-CN"/>
          </w:rPr>
          <w:delText>”</w:delText>
        </w:r>
        <w:r w:rsidR="00F2110E" w:rsidRPr="008E7BB2" w:rsidDel="00F35E44">
          <w:rPr>
            <w:lang w:eastAsia="zh-CN"/>
          </w:rPr>
          <w:delText xml:space="preserve"> or </w:delText>
        </w:r>
        <w:r w:rsidR="00F553CB" w:rsidRPr="008E7BB2" w:rsidDel="00F35E44">
          <w:rPr>
            <w:lang w:eastAsia="zh-CN"/>
          </w:rPr>
          <w:delText>“</w:delText>
        </w:r>
        <w:r w:rsidR="00F2110E" w:rsidRPr="008E7BB2" w:rsidDel="00F35E44">
          <w:rPr>
            <w:lang w:eastAsia="zh-CN"/>
          </w:rPr>
          <w:delText>Cancel Observation</w:delText>
        </w:r>
        <w:r w:rsidR="00F553CB" w:rsidRPr="008E7BB2" w:rsidDel="00F35E44">
          <w:rPr>
            <w:lang w:eastAsia="zh-CN"/>
          </w:rPr>
          <w:delText xml:space="preserve">” </w:delText>
        </w:r>
        <w:r w:rsidR="00F2110E" w:rsidRPr="008E7BB2" w:rsidDel="00F35E44">
          <w:rPr>
            <w:lang w:eastAsia="zh-CN"/>
          </w:rPr>
          <w:delText>and</w:delText>
        </w:r>
        <w:r w:rsidR="00F553CB" w:rsidRPr="008E7BB2" w:rsidDel="00F35E44">
          <w:rPr>
            <w:lang w:eastAsia="zh-CN"/>
          </w:rPr>
          <w:delText xml:space="preserve"> an</w:delText>
        </w:r>
        <w:r w:rsidR="00F2110E" w:rsidRPr="008E7BB2" w:rsidDel="00F35E44">
          <w:rPr>
            <w:lang w:eastAsia="zh-CN"/>
          </w:rPr>
          <w:delText xml:space="preserve"> uplink</w:delText>
        </w:r>
        <w:r w:rsidR="00F553CB" w:rsidRPr="008E7BB2" w:rsidDel="00F35E44">
          <w:rPr>
            <w:lang w:eastAsia="zh-CN"/>
          </w:rPr>
          <w:delText xml:space="preserve"> operation “</w:delText>
        </w:r>
        <w:r w:rsidR="00F2110E" w:rsidRPr="008E7BB2" w:rsidDel="00F35E44">
          <w:rPr>
            <w:lang w:eastAsia="zh-CN"/>
          </w:rPr>
          <w:delText>Notify</w:delText>
        </w:r>
        <w:r w:rsidR="00F553CB" w:rsidRPr="008E7BB2" w:rsidDel="00F35E44">
          <w:rPr>
            <w:lang w:eastAsia="zh-CN"/>
          </w:rPr>
          <w:delText>”</w:delText>
        </w:r>
        <w:r w:rsidR="00F2110E" w:rsidRPr="008E7BB2" w:rsidDel="00F35E44">
          <w:rPr>
            <w:lang w:eastAsia="zh-CN"/>
          </w:rPr>
          <w:delText xml:space="preserve">. This interface is used to send the </w:delText>
        </w:r>
        <w:r w:rsidR="00F5254E" w:rsidDel="00F35E44">
          <w:rPr>
            <w:lang w:eastAsia="zh-CN"/>
          </w:rPr>
          <w:delText>L</w:delText>
        </w:r>
        <w:r w:rsidR="003A2C1C" w:rsidDel="00F35E44">
          <w:rPr>
            <w:lang w:eastAsia="zh-CN"/>
          </w:rPr>
          <w:delText>w</w:delText>
        </w:r>
        <w:r w:rsidR="00F5254E" w:rsidDel="00F35E44">
          <w:rPr>
            <w:lang w:eastAsia="zh-CN"/>
          </w:rPr>
          <w:delText>M2M</w:delText>
        </w:r>
        <w:r w:rsidR="00F2110E" w:rsidRPr="008E7BB2" w:rsidDel="00F35E44">
          <w:rPr>
            <w:lang w:eastAsia="zh-CN"/>
          </w:rPr>
          <w:delText xml:space="preserve"> Server a new value related to a </w:delText>
        </w:r>
        <w:r w:rsidR="00F8375C" w:rsidRPr="008E7BB2" w:rsidDel="00F35E44">
          <w:rPr>
            <w:lang w:eastAsia="zh-CN"/>
          </w:rPr>
          <w:delText>R</w:delText>
        </w:r>
        <w:r w:rsidR="00F2110E" w:rsidRPr="008E7BB2" w:rsidDel="00F35E44">
          <w:rPr>
            <w:lang w:eastAsia="zh-CN"/>
          </w:rPr>
          <w:delText xml:space="preserve">esource on the </w:delText>
        </w:r>
        <w:r w:rsidR="00F5254E" w:rsidDel="00F35E44">
          <w:rPr>
            <w:lang w:eastAsia="zh-CN"/>
          </w:rPr>
          <w:delText>L</w:delText>
        </w:r>
        <w:r w:rsidR="003A2C1C" w:rsidDel="00F35E44">
          <w:rPr>
            <w:lang w:eastAsia="zh-CN"/>
          </w:rPr>
          <w:delText>w</w:delText>
        </w:r>
        <w:r w:rsidR="00F5254E" w:rsidDel="00F35E44">
          <w:rPr>
            <w:lang w:eastAsia="zh-CN"/>
          </w:rPr>
          <w:delText>M2M</w:delText>
        </w:r>
        <w:r w:rsidR="00F2110E" w:rsidRPr="008E7BB2" w:rsidDel="00F35E44">
          <w:rPr>
            <w:lang w:eastAsia="zh-CN"/>
          </w:rPr>
          <w:delText xml:space="preserve"> Client.</w:delText>
        </w:r>
        <w:bookmarkStart w:id="931" w:name="_Toc492478486"/>
        <w:bookmarkEnd w:id="931"/>
      </w:del>
    </w:p>
    <w:bookmarkStart w:id="932" w:name="_Ref403552411"/>
    <w:p w14:paraId="1A6CDCBA" w14:textId="16CB7A25" w:rsidR="00AB6020" w:rsidDel="00F35E44" w:rsidRDefault="00AB6020" w:rsidP="00CC6804">
      <w:pPr>
        <w:pStyle w:val="Caption"/>
        <w:rPr>
          <w:del w:id="933" w:author="Subramani, Padmakumar (Nokia - IN/Chennai)" w:date="2017-09-06T15:39:00Z"/>
        </w:rPr>
      </w:pPr>
      <w:del w:id="934" w:author="Subramani, Padmakumar (Nokia - IN/Chennai)" w:date="2017-09-06T15:39:00Z">
        <w:r w:rsidDel="00F35E44">
          <w:object w:dxaOrig="8073" w:dyaOrig="1735" w14:anchorId="1A6CF574">
            <v:shape id="_x0000_i1030" type="#_x0000_t75" style="width:254pt;height:77.75pt" o:ole="">
              <v:imagedata r:id="rId39" o:title=""/>
            </v:shape>
            <o:OLEObject Type="Embed" ProgID="Visio.Drawing.15" ShapeID="_x0000_i1030" DrawAspect="Content" ObjectID="_1566800888" r:id="rId40"/>
          </w:object>
        </w:r>
        <w:bookmarkStart w:id="935" w:name="_Toc492478487"/>
        <w:bookmarkEnd w:id="935"/>
      </w:del>
    </w:p>
    <w:p w14:paraId="1A6CDCBB" w14:textId="0ABFD68E" w:rsidR="001431CF" w:rsidDel="00F35E44" w:rsidRDefault="00CC6804" w:rsidP="00CC6804">
      <w:pPr>
        <w:pStyle w:val="Caption"/>
        <w:rPr>
          <w:del w:id="936" w:author="Subramani, Padmakumar (Nokia - IN/Chennai)" w:date="2017-09-06T15:39:00Z"/>
        </w:rPr>
      </w:pPr>
      <w:del w:id="937" w:author="Subramani, Padmakumar (Nokia - IN/Chennai)" w:date="2017-09-06T15:39:00Z">
        <w:r w:rsidDel="00F35E44">
          <w:delText xml:space="preserve">Figure </w:delText>
        </w:r>
        <w:r w:rsidR="00F23704" w:rsidDel="00F35E44">
          <w:rPr>
            <w:b w:val="0"/>
          </w:rPr>
          <w:fldChar w:fldCharType="begin"/>
        </w:r>
        <w:r w:rsidR="00F23704" w:rsidDel="00F35E44">
          <w:delInstrText xml:space="preserve"> SEQ Figure \* ARABIC </w:delInstrText>
        </w:r>
        <w:r w:rsidR="00F23704" w:rsidDel="00F35E44">
          <w:rPr>
            <w:b w:val="0"/>
          </w:rPr>
          <w:fldChar w:fldCharType="separate"/>
        </w:r>
        <w:r w:rsidR="00347E6D" w:rsidDel="00F35E44">
          <w:rPr>
            <w:noProof/>
          </w:rPr>
          <w:delText>6</w:delText>
        </w:r>
        <w:r w:rsidR="00F23704" w:rsidDel="00F35E44">
          <w:rPr>
            <w:b w:val="0"/>
            <w:noProof/>
          </w:rPr>
          <w:fldChar w:fldCharType="end"/>
        </w:r>
        <w:bookmarkEnd w:id="932"/>
        <w:r w:rsidRPr="006F64FF" w:rsidDel="00F35E44">
          <w:delText>: Information Reporting</w:delText>
        </w:r>
        <w:bookmarkStart w:id="938" w:name="_Toc492478488"/>
        <w:bookmarkEnd w:id="938"/>
      </w:del>
    </w:p>
    <w:p w14:paraId="1A6CDCBC" w14:textId="2A69BEB1" w:rsidR="00F2110E" w:rsidRPr="00220CFD" w:rsidDel="00F35E44" w:rsidRDefault="00F2110E" w:rsidP="00D40ACA">
      <w:pPr>
        <w:pStyle w:val="AltNormal"/>
        <w:rPr>
          <w:del w:id="939" w:author="Subramani, Padmakumar (Nokia - IN/Chennai)" w:date="2017-09-06T15:39:00Z"/>
          <w:rFonts w:ascii="Times New Roman" w:hAnsi="Times New Roman"/>
          <w:lang w:eastAsia="zh-CN"/>
        </w:rPr>
      </w:pPr>
      <w:del w:id="940" w:author="Subramani, Padmakumar (Nokia - IN/Chennai)" w:date="2017-09-06T15:39:00Z">
        <w:r w:rsidRPr="00220CFD" w:rsidDel="00F35E44">
          <w:rPr>
            <w:rFonts w:ascii="Times New Roman" w:hAnsi="Times New Roman"/>
          </w:rPr>
          <w:delText xml:space="preserve">The relationship between </w:delText>
        </w:r>
        <w:r w:rsidR="001C7788" w:rsidRPr="00220CFD" w:rsidDel="00F35E44">
          <w:rPr>
            <w:rFonts w:ascii="Times New Roman" w:hAnsi="Times New Roman"/>
            <w:lang w:eastAsia="zh-CN"/>
          </w:rPr>
          <w:delText>operation</w:delText>
        </w:r>
        <w:r w:rsidRPr="00220CFD" w:rsidDel="00F35E44">
          <w:rPr>
            <w:rFonts w:ascii="Times New Roman" w:hAnsi="Times New Roman"/>
          </w:rPr>
          <w:delText xml:space="preserve">s and </w:delText>
        </w:r>
        <w:r w:rsidRPr="00220CFD" w:rsidDel="00F35E44">
          <w:rPr>
            <w:rFonts w:ascii="Times New Roman" w:hAnsi="Times New Roman"/>
            <w:lang w:eastAsia="zh-CN"/>
          </w:rPr>
          <w:delText xml:space="preserve">interfaces is listed in the following </w:delText>
        </w:r>
        <w:r w:rsidR="00646411" w:rsidDel="00F35E44">
          <w:rPr>
            <w:rFonts w:ascii="Times New Roman" w:hAnsi="Times New Roman"/>
          </w:rPr>
          <w:delText>Table 1</w:delText>
        </w:r>
        <w:r w:rsidRPr="00220CFD" w:rsidDel="00F35E44">
          <w:rPr>
            <w:rFonts w:ascii="Times New Roman" w:hAnsi="Times New Roman"/>
          </w:rPr>
          <w:delText>.</w:delText>
        </w:r>
        <w:bookmarkStart w:id="941" w:name="_Toc492478489"/>
        <w:bookmarkEnd w:id="941"/>
      </w:del>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rsidDel="00F35E44" w14:paraId="1A6CDCC0" w14:textId="63A5A827">
        <w:trPr>
          <w:del w:id="942" w:author="Subramani, Padmakumar (Nokia - IN/Chennai)" w:date="2017-09-06T15:39:00Z"/>
        </w:trPr>
        <w:tc>
          <w:tcPr>
            <w:tcW w:w="1679" w:type="pct"/>
          </w:tcPr>
          <w:p w14:paraId="1A6CDCBD" w14:textId="6C041D43" w:rsidR="00F2110E" w:rsidRPr="00A16B30" w:rsidDel="00F35E44" w:rsidRDefault="00F2110E" w:rsidP="00F2110E">
            <w:pPr>
              <w:rPr>
                <w:del w:id="943" w:author="Subramani, Padmakumar (Nokia - IN/Chennai)" w:date="2017-09-06T15:39:00Z"/>
                <w:b/>
                <w:sz w:val="18"/>
                <w:szCs w:val="18"/>
                <w:lang w:eastAsia="zh-CN"/>
              </w:rPr>
            </w:pPr>
            <w:del w:id="944" w:author="Subramani, Padmakumar (Nokia - IN/Chennai)" w:date="2017-09-06T15:39:00Z">
              <w:r w:rsidRPr="00A16B30" w:rsidDel="00F35E44">
                <w:rPr>
                  <w:b/>
                  <w:sz w:val="18"/>
                  <w:szCs w:val="18"/>
                  <w:lang w:eastAsia="zh-CN"/>
                </w:rPr>
                <w:delText>Interface</w:delText>
              </w:r>
              <w:bookmarkStart w:id="945" w:name="_Toc492478490"/>
              <w:bookmarkEnd w:id="945"/>
            </w:del>
          </w:p>
        </w:tc>
        <w:tc>
          <w:tcPr>
            <w:tcW w:w="1624" w:type="pct"/>
          </w:tcPr>
          <w:p w14:paraId="1A6CDCBE" w14:textId="593B71B1" w:rsidR="00F2110E" w:rsidRPr="00A16B30" w:rsidDel="00F35E44" w:rsidRDefault="00F2110E" w:rsidP="00F2110E">
            <w:pPr>
              <w:rPr>
                <w:del w:id="946" w:author="Subramani, Padmakumar (Nokia - IN/Chennai)" w:date="2017-09-06T15:39:00Z"/>
                <w:b/>
                <w:sz w:val="18"/>
                <w:szCs w:val="18"/>
                <w:lang w:eastAsia="zh-CN"/>
              </w:rPr>
            </w:pPr>
            <w:del w:id="947" w:author="Subramani, Padmakumar (Nokia - IN/Chennai)" w:date="2017-09-06T15:39:00Z">
              <w:r w:rsidRPr="00A16B30" w:rsidDel="00F35E44">
                <w:rPr>
                  <w:b/>
                  <w:sz w:val="18"/>
                  <w:szCs w:val="18"/>
                  <w:lang w:eastAsia="zh-CN"/>
                </w:rPr>
                <w:delText>Direction</w:delText>
              </w:r>
              <w:bookmarkStart w:id="948" w:name="_Toc492478491"/>
              <w:bookmarkEnd w:id="948"/>
            </w:del>
          </w:p>
        </w:tc>
        <w:tc>
          <w:tcPr>
            <w:tcW w:w="1697" w:type="pct"/>
          </w:tcPr>
          <w:p w14:paraId="1A6CDCBF" w14:textId="16089E17" w:rsidR="00F2110E" w:rsidRPr="00A16B30" w:rsidDel="00F35E44" w:rsidRDefault="001C7788" w:rsidP="00F2110E">
            <w:pPr>
              <w:rPr>
                <w:del w:id="949" w:author="Subramani, Padmakumar (Nokia - IN/Chennai)" w:date="2017-09-06T15:39:00Z"/>
                <w:b/>
                <w:sz w:val="18"/>
                <w:szCs w:val="18"/>
                <w:lang w:eastAsia="zh-CN"/>
              </w:rPr>
            </w:pPr>
            <w:del w:id="950" w:author="Subramani, Padmakumar (Nokia - IN/Chennai)" w:date="2017-09-06T15:39:00Z">
              <w:r w:rsidRPr="00A16B30" w:rsidDel="00F35E44">
                <w:rPr>
                  <w:b/>
                  <w:sz w:val="18"/>
                  <w:szCs w:val="18"/>
                  <w:lang w:eastAsia="zh-CN"/>
                </w:rPr>
                <w:delText>Operation</w:delText>
              </w:r>
              <w:bookmarkStart w:id="951" w:name="_Toc492478492"/>
              <w:bookmarkEnd w:id="951"/>
            </w:del>
          </w:p>
        </w:tc>
        <w:bookmarkStart w:id="952" w:name="_Toc492478493"/>
        <w:bookmarkEnd w:id="952"/>
      </w:tr>
      <w:tr w:rsidR="00F2110E" w:rsidRPr="008E7BB2" w:rsidDel="00F35E44" w14:paraId="1A6CDCC4" w14:textId="7950B5CF">
        <w:trPr>
          <w:del w:id="953" w:author="Subramani, Padmakumar (Nokia - IN/Chennai)" w:date="2017-09-06T15:39:00Z"/>
        </w:trPr>
        <w:tc>
          <w:tcPr>
            <w:tcW w:w="1679" w:type="pct"/>
          </w:tcPr>
          <w:p w14:paraId="1A6CDCC1" w14:textId="1BEEF2C9" w:rsidR="00F2110E" w:rsidRPr="008E7BB2" w:rsidDel="00F35E44" w:rsidRDefault="00F2110E" w:rsidP="00F2110E">
            <w:pPr>
              <w:rPr>
                <w:del w:id="954" w:author="Subramani, Padmakumar (Nokia - IN/Chennai)" w:date="2017-09-06T15:39:00Z"/>
                <w:lang w:eastAsia="zh-CN"/>
              </w:rPr>
            </w:pPr>
            <w:del w:id="955" w:author="Subramani, Padmakumar (Nokia - IN/Chennai)" w:date="2017-09-06T15:39:00Z">
              <w:r w:rsidRPr="008E7BB2" w:rsidDel="00F35E44">
                <w:delText>Bootstrap</w:delText>
              </w:r>
              <w:bookmarkStart w:id="956" w:name="_Toc492478494"/>
              <w:bookmarkEnd w:id="956"/>
            </w:del>
          </w:p>
        </w:tc>
        <w:tc>
          <w:tcPr>
            <w:tcW w:w="1624" w:type="pct"/>
          </w:tcPr>
          <w:p w14:paraId="1A6CDCC2" w14:textId="3C5C2C13" w:rsidR="00F2110E" w:rsidRPr="008E7BB2" w:rsidDel="00F35E44" w:rsidRDefault="00F2110E" w:rsidP="00F2110E">
            <w:pPr>
              <w:rPr>
                <w:del w:id="957" w:author="Subramani, Padmakumar (Nokia - IN/Chennai)" w:date="2017-09-06T15:39:00Z"/>
                <w:lang w:eastAsia="zh-CN"/>
              </w:rPr>
            </w:pPr>
            <w:del w:id="958" w:author="Subramani, Padmakumar (Nokia - IN/Chennai)" w:date="2017-09-06T15:39:00Z">
              <w:r w:rsidRPr="008E7BB2" w:rsidDel="00F35E44">
                <w:rPr>
                  <w:lang w:eastAsia="zh-CN"/>
                </w:rPr>
                <w:delText>Uplink</w:delText>
              </w:r>
              <w:bookmarkStart w:id="959" w:name="_Toc492478495"/>
              <w:bookmarkEnd w:id="959"/>
            </w:del>
          </w:p>
        </w:tc>
        <w:tc>
          <w:tcPr>
            <w:tcW w:w="1697" w:type="pct"/>
          </w:tcPr>
          <w:p w14:paraId="1A6CDCC3" w14:textId="06E77A6F" w:rsidR="00F2110E" w:rsidRPr="008E7BB2" w:rsidDel="00F35E44" w:rsidRDefault="00E60B82" w:rsidP="00F2110E">
            <w:pPr>
              <w:rPr>
                <w:del w:id="960" w:author="Subramani, Padmakumar (Nokia - IN/Chennai)" w:date="2017-09-06T15:39:00Z"/>
                <w:lang w:eastAsia="zh-CN"/>
              </w:rPr>
            </w:pPr>
            <w:del w:id="961" w:author="Subramani, Padmakumar (Nokia - IN/Chennai)" w:date="2017-09-06T15:39:00Z">
              <w:r w:rsidDel="00F35E44">
                <w:rPr>
                  <w:lang w:eastAsia="zh-CN"/>
                </w:rPr>
                <w:delText>Bootstrap-Request</w:delText>
              </w:r>
              <w:bookmarkStart w:id="962" w:name="_Toc492478496"/>
              <w:bookmarkEnd w:id="962"/>
            </w:del>
          </w:p>
        </w:tc>
        <w:bookmarkStart w:id="963" w:name="_Toc492478497"/>
        <w:bookmarkEnd w:id="963"/>
      </w:tr>
      <w:tr w:rsidR="00F2110E" w:rsidRPr="008E7BB2" w:rsidDel="00F35E44" w14:paraId="1A6CDCC8" w14:textId="4DFF0893">
        <w:trPr>
          <w:del w:id="964" w:author="Subramani, Padmakumar (Nokia - IN/Chennai)" w:date="2017-09-06T15:39:00Z"/>
        </w:trPr>
        <w:tc>
          <w:tcPr>
            <w:tcW w:w="1679" w:type="pct"/>
          </w:tcPr>
          <w:p w14:paraId="1A6CDCC5" w14:textId="626CFF75" w:rsidR="00F2110E" w:rsidRPr="008E7BB2" w:rsidDel="00F35E44" w:rsidRDefault="00F2110E" w:rsidP="00F2110E">
            <w:pPr>
              <w:rPr>
                <w:del w:id="965" w:author="Subramani, Padmakumar (Nokia - IN/Chennai)" w:date="2017-09-06T15:39:00Z"/>
                <w:lang w:eastAsia="zh-CN"/>
              </w:rPr>
            </w:pPr>
            <w:del w:id="966" w:author="Subramani, Padmakumar (Nokia - IN/Chennai)" w:date="2017-09-06T15:39:00Z">
              <w:r w:rsidRPr="008E7BB2" w:rsidDel="00F35E44">
                <w:delText>Bootstrap</w:delText>
              </w:r>
              <w:bookmarkStart w:id="967" w:name="_Toc492478498"/>
              <w:bookmarkEnd w:id="967"/>
            </w:del>
          </w:p>
        </w:tc>
        <w:tc>
          <w:tcPr>
            <w:tcW w:w="1624" w:type="pct"/>
          </w:tcPr>
          <w:p w14:paraId="1A6CDCC6" w14:textId="7C9483F3" w:rsidR="00F2110E" w:rsidRPr="008E7BB2" w:rsidDel="00F35E44" w:rsidRDefault="00F2110E" w:rsidP="00F2110E">
            <w:pPr>
              <w:rPr>
                <w:del w:id="968" w:author="Subramani, Padmakumar (Nokia - IN/Chennai)" w:date="2017-09-06T15:39:00Z"/>
                <w:lang w:eastAsia="zh-CN"/>
              </w:rPr>
            </w:pPr>
            <w:del w:id="969" w:author="Subramani, Padmakumar (Nokia - IN/Chennai)" w:date="2017-09-06T15:39:00Z">
              <w:r w:rsidRPr="008E7BB2" w:rsidDel="00F35E44">
                <w:rPr>
                  <w:lang w:eastAsia="zh-CN"/>
                </w:rPr>
                <w:delText>Downlink</w:delText>
              </w:r>
              <w:bookmarkStart w:id="970" w:name="_Toc492478499"/>
              <w:bookmarkEnd w:id="970"/>
            </w:del>
          </w:p>
        </w:tc>
        <w:tc>
          <w:tcPr>
            <w:tcW w:w="1697" w:type="pct"/>
          </w:tcPr>
          <w:p w14:paraId="1A6CDCC7" w14:textId="5F25F398" w:rsidR="00F2110E" w:rsidRPr="008E7BB2" w:rsidDel="00F35E44" w:rsidRDefault="00AC3DB6" w:rsidP="003D4D37">
            <w:pPr>
              <w:rPr>
                <w:del w:id="971" w:author="Subramani, Padmakumar (Nokia - IN/Chennai)" w:date="2017-09-06T15:39:00Z"/>
                <w:lang w:eastAsia="zh-CN"/>
              </w:rPr>
            </w:pPr>
            <w:del w:id="972" w:author="Subramani, Padmakumar (Nokia - IN/Chennai)" w:date="2017-09-06T15:39:00Z">
              <w:r w:rsidRPr="008E7BB2" w:rsidDel="00F35E44">
                <w:rPr>
                  <w:lang w:eastAsia="zh-CN"/>
                </w:rPr>
                <w:delText>Write</w:delText>
              </w:r>
              <w:r w:rsidR="00631D58" w:rsidDel="00F35E44">
                <w:rPr>
                  <w:lang w:eastAsia="zh-CN"/>
                </w:rPr>
                <w:delText xml:space="preserve">, </w:delText>
              </w:r>
              <w:r w:rsidR="00B72919" w:rsidDel="00F35E44">
                <w:rPr>
                  <w:lang w:eastAsia="zh-CN"/>
                </w:rPr>
                <w:delText>Discover,</w:delText>
              </w:r>
              <w:r w:rsidR="00B72919" w:rsidDel="00F35E44">
                <w:rPr>
                  <w:rFonts w:hint="eastAsia"/>
                  <w:lang w:eastAsia="zh-CN"/>
                </w:rPr>
                <w:delText xml:space="preserve"> </w:delText>
              </w:r>
              <w:r w:rsidR="00631D58" w:rsidDel="00F35E44">
                <w:rPr>
                  <w:lang w:eastAsia="zh-CN"/>
                </w:rPr>
                <w:delText>Delete</w:delText>
              </w:r>
              <w:r w:rsidR="00F3460A" w:rsidDel="00F35E44">
                <w:rPr>
                  <w:lang w:eastAsia="zh-CN"/>
                </w:rPr>
                <w:delText>, Bootstrap-Finish</w:delText>
              </w:r>
              <w:bookmarkStart w:id="973" w:name="_Toc492478500"/>
              <w:bookmarkEnd w:id="973"/>
            </w:del>
          </w:p>
        </w:tc>
        <w:bookmarkStart w:id="974" w:name="_Toc492478501"/>
        <w:bookmarkEnd w:id="974"/>
      </w:tr>
      <w:tr w:rsidR="00384173" w:rsidRPr="008E7BB2" w:rsidDel="00F35E44" w14:paraId="1A6CDCCC" w14:textId="42E43254" w:rsidTr="00030B7F">
        <w:trPr>
          <w:del w:id="975" w:author="Subramani, Padmakumar (Nokia - IN/Chennai)" w:date="2017-09-06T15:39:00Z"/>
        </w:trPr>
        <w:tc>
          <w:tcPr>
            <w:tcW w:w="1679" w:type="pct"/>
          </w:tcPr>
          <w:p w14:paraId="1A6CDCC9" w14:textId="113073E6" w:rsidR="00384173" w:rsidRPr="008E7BB2" w:rsidDel="00F35E44" w:rsidRDefault="007C1B50" w:rsidP="007C1B50">
            <w:pPr>
              <w:rPr>
                <w:del w:id="976" w:author="Subramani, Padmakumar (Nokia - IN/Chennai)" w:date="2017-09-06T15:39:00Z"/>
                <w:lang w:eastAsia="zh-CN"/>
              </w:rPr>
            </w:pPr>
            <w:del w:id="977" w:author="Subramani, Padmakumar (Nokia - IN/Chennai)" w:date="2017-09-06T15:39:00Z">
              <w:r w:rsidDel="00F35E44">
                <w:delText>Client</w:delText>
              </w:r>
              <w:r w:rsidR="00384173" w:rsidRPr="008E7BB2" w:rsidDel="00F35E44">
                <w:delText xml:space="preserve"> Registration</w:delText>
              </w:r>
              <w:bookmarkStart w:id="978" w:name="_Toc492478502"/>
              <w:bookmarkEnd w:id="978"/>
            </w:del>
          </w:p>
        </w:tc>
        <w:tc>
          <w:tcPr>
            <w:tcW w:w="1624" w:type="pct"/>
          </w:tcPr>
          <w:p w14:paraId="1A6CDCCA" w14:textId="0B533C4A" w:rsidR="00384173" w:rsidRPr="008E7BB2" w:rsidDel="00F35E44" w:rsidRDefault="00384173" w:rsidP="00030B7F">
            <w:pPr>
              <w:rPr>
                <w:del w:id="979" w:author="Subramani, Padmakumar (Nokia - IN/Chennai)" w:date="2017-09-06T15:39:00Z"/>
                <w:lang w:eastAsia="zh-CN"/>
              </w:rPr>
            </w:pPr>
            <w:del w:id="980" w:author="Subramani, Padmakumar (Nokia - IN/Chennai)" w:date="2017-09-06T15:39:00Z">
              <w:r w:rsidRPr="008E7BB2" w:rsidDel="00F35E44">
                <w:rPr>
                  <w:lang w:eastAsia="zh-CN"/>
                </w:rPr>
                <w:delText>Uplink</w:delText>
              </w:r>
              <w:bookmarkStart w:id="981" w:name="_Toc492478503"/>
              <w:bookmarkEnd w:id="981"/>
            </w:del>
          </w:p>
        </w:tc>
        <w:tc>
          <w:tcPr>
            <w:tcW w:w="1697" w:type="pct"/>
          </w:tcPr>
          <w:p w14:paraId="1A6CDCCB" w14:textId="5ADBF21D" w:rsidR="00384173" w:rsidRPr="008E7BB2" w:rsidDel="00F35E44" w:rsidRDefault="00384173" w:rsidP="00030B7F">
            <w:pPr>
              <w:rPr>
                <w:del w:id="982" w:author="Subramani, Padmakumar (Nokia - IN/Chennai)" w:date="2017-09-06T15:39:00Z"/>
                <w:lang w:eastAsia="zh-CN"/>
              </w:rPr>
            </w:pPr>
            <w:del w:id="983" w:author="Subramani, Padmakumar (Nokia - IN/Chennai)" w:date="2017-09-06T15:39:00Z">
              <w:r w:rsidRPr="008E7BB2" w:rsidDel="00F35E44">
                <w:rPr>
                  <w:lang w:eastAsia="zh-CN"/>
                </w:rPr>
                <w:delText>Register, Update, De-register</w:delText>
              </w:r>
              <w:bookmarkStart w:id="984" w:name="_Toc492478504"/>
              <w:bookmarkEnd w:id="984"/>
            </w:del>
          </w:p>
        </w:tc>
        <w:bookmarkStart w:id="985" w:name="_Toc492478505"/>
        <w:bookmarkEnd w:id="985"/>
      </w:tr>
      <w:tr w:rsidR="00DA3182" w:rsidRPr="008E7BB2" w:rsidDel="00F35E44" w14:paraId="1A6CDCD0" w14:textId="172D90CC">
        <w:trPr>
          <w:del w:id="986" w:author="Subramani, Padmakumar (Nokia - IN/Chennai)" w:date="2017-09-06T15:39:00Z"/>
        </w:trPr>
        <w:tc>
          <w:tcPr>
            <w:tcW w:w="1679" w:type="pct"/>
          </w:tcPr>
          <w:p w14:paraId="1A6CDCCD" w14:textId="56109830" w:rsidR="00DA3182" w:rsidRPr="008E7BB2" w:rsidDel="00F35E44" w:rsidRDefault="00DA3182" w:rsidP="00F2110E">
            <w:pPr>
              <w:rPr>
                <w:del w:id="987" w:author="Subramani, Padmakumar (Nokia - IN/Chennai)" w:date="2017-09-06T15:39:00Z"/>
                <w:lang w:eastAsia="zh-CN"/>
              </w:rPr>
            </w:pPr>
            <w:del w:id="988" w:author="Subramani, Padmakumar (Nokia - IN/Chennai)" w:date="2017-09-06T15:39:00Z">
              <w:r w:rsidRPr="008E7BB2" w:rsidDel="00F35E44">
                <w:rPr>
                  <w:rFonts w:eastAsia="Malgun Gothic"/>
                  <w:lang w:eastAsia="ko-KR"/>
                </w:rPr>
                <w:delText xml:space="preserve">Device </w:delText>
              </w:r>
              <w:r w:rsidRPr="008E7BB2" w:rsidDel="00F35E44">
                <w:rPr>
                  <w:lang w:eastAsia="zh-CN"/>
                </w:rPr>
                <w:delText>Management and Service</w:delText>
              </w:r>
              <w:r w:rsidRPr="008E7BB2" w:rsidDel="00F35E44">
                <w:rPr>
                  <w:rFonts w:eastAsia="Malgun Gothic"/>
                  <w:lang w:eastAsia="ko-KR"/>
                </w:rPr>
                <w:delText xml:space="preserve"> Enablement</w:delText>
              </w:r>
              <w:bookmarkStart w:id="989" w:name="_Toc492478506"/>
              <w:bookmarkEnd w:id="989"/>
            </w:del>
          </w:p>
        </w:tc>
        <w:tc>
          <w:tcPr>
            <w:tcW w:w="1624" w:type="pct"/>
          </w:tcPr>
          <w:p w14:paraId="1A6CDCCE" w14:textId="27C7BAE1" w:rsidR="00DA3182" w:rsidRPr="008E7BB2" w:rsidDel="00F35E44" w:rsidRDefault="00DA3182" w:rsidP="00F2110E">
            <w:pPr>
              <w:rPr>
                <w:del w:id="990" w:author="Subramani, Padmakumar (Nokia - IN/Chennai)" w:date="2017-09-06T15:39:00Z"/>
                <w:lang w:eastAsia="zh-CN"/>
              </w:rPr>
            </w:pPr>
            <w:del w:id="991" w:author="Subramani, Padmakumar (Nokia - IN/Chennai)" w:date="2017-09-06T15:39:00Z">
              <w:r w:rsidRPr="008E7BB2" w:rsidDel="00F35E44">
                <w:rPr>
                  <w:lang w:eastAsia="zh-CN"/>
                </w:rPr>
                <w:delText>Downlink</w:delText>
              </w:r>
              <w:bookmarkStart w:id="992" w:name="_Toc492478507"/>
              <w:bookmarkEnd w:id="992"/>
            </w:del>
          </w:p>
        </w:tc>
        <w:tc>
          <w:tcPr>
            <w:tcW w:w="1697" w:type="pct"/>
          </w:tcPr>
          <w:p w14:paraId="1A6CDCCF" w14:textId="67C1F6FF" w:rsidR="00DA3182" w:rsidRPr="008E7BB2" w:rsidDel="00F35E44" w:rsidRDefault="00384173" w:rsidP="00384173">
            <w:pPr>
              <w:rPr>
                <w:del w:id="993" w:author="Subramani, Padmakumar (Nokia - IN/Chennai)" w:date="2017-09-06T15:39:00Z"/>
                <w:lang w:eastAsia="zh-CN"/>
              </w:rPr>
            </w:pPr>
            <w:del w:id="994" w:author="Subramani, Padmakumar (Nokia - IN/Chennai)" w:date="2017-09-06T15:39:00Z">
              <w:r w:rsidRPr="008E7BB2" w:rsidDel="00F35E44">
                <w:rPr>
                  <w:lang w:eastAsia="zh-CN"/>
                </w:rPr>
                <w:delText xml:space="preserve">Create, </w:delText>
              </w:r>
              <w:r w:rsidR="00DA3182" w:rsidRPr="008E7BB2" w:rsidDel="00F35E44">
                <w:rPr>
                  <w:lang w:eastAsia="zh-CN"/>
                </w:rPr>
                <w:delText xml:space="preserve">Read, </w:delText>
              </w:r>
              <w:r w:rsidRPr="008E7BB2" w:rsidDel="00F35E44">
                <w:rPr>
                  <w:lang w:eastAsia="zh-CN"/>
                </w:rPr>
                <w:delText xml:space="preserve">Write, </w:delText>
              </w:r>
              <w:r w:rsidR="00DA3182" w:rsidRPr="008E7BB2" w:rsidDel="00F35E44">
                <w:rPr>
                  <w:lang w:eastAsia="zh-CN"/>
                </w:rPr>
                <w:delText>Delete, Execute</w:delText>
              </w:r>
              <w:r w:rsidR="00DA3182" w:rsidDel="00F35E44">
                <w:rPr>
                  <w:rFonts w:hint="eastAsia"/>
                  <w:lang w:eastAsia="ko-KR"/>
                </w:rPr>
                <w:delText xml:space="preserve">, </w:delText>
              </w:r>
              <w:r w:rsidR="00464486" w:rsidDel="00F35E44">
                <w:rPr>
                  <w:rFonts w:hint="eastAsia"/>
                  <w:lang w:eastAsia="ko-KR"/>
                </w:rPr>
                <w:delText>Write-Attributes</w:delText>
              </w:r>
              <w:r w:rsidR="00DA3182" w:rsidDel="00F35E44">
                <w:rPr>
                  <w:rFonts w:hint="eastAsia"/>
                  <w:lang w:eastAsia="ko-KR"/>
                </w:rPr>
                <w:delText>, Discover</w:delText>
              </w:r>
              <w:bookmarkStart w:id="995" w:name="_Toc492478508"/>
              <w:bookmarkEnd w:id="995"/>
            </w:del>
          </w:p>
        </w:tc>
        <w:bookmarkStart w:id="996" w:name="_Toc492478509"/>
        <w:bookmarkEnd w:id="996"/>
      </w:tr>
      <w:tr w:rsidR="00DA3182" w:rsidRPr="008E7BB2" w:rsidDel="00F35E44" w14:paraId="1A6CDCD4" w14:textId="4513AC16">
        <w:trPr>
          <w:del w:id="997" w:author="Subramani, Padmakumar (Nokia - IN/Chennai)" w:date="2017-09-06T15:39:00Z"/>
        </w:trPr>
        <w:tc>
          <w:tcPr>
            <w:tcW w:w="1679" w:type="pct"/>
          </w:tcPr>
          <w:p w14:paraId="1A6CDCD1" w14:textId="2C0FCE97" w:rsidR="00DA3182" w:rsidRPr="008E7BB2" w:rsidDel="00F35E44" w:rsidRDefault="00DA3182" w:rsidP="00F2110E">
            <w:pPr>
              <w:rPr>
                <w:del w:id="998" w:author="Subramani, Padmakumar (Nokia - IN/Chennai)" w:date="2017-09-06T15:39:00Z"/>
                <w:lang w:eastAsia="zh-CN"/>
              </w:rPr>
            </w:pPr>
            <w:del w:id="999" w:author="Subramani, Padmakumar (Nokia - IN/Chennai)" w:date="2017-09-06T15:39:00Z">
              <w:r w:rsidRPr="008E7BB2" w:rsidDel="00F35E44">
                <w:delText>Information Reporting</w:delText>
              </w:r>
              <w:bookmarkStart w:id="1000" w:name="_Toc492478510"/>
              <w:bookmarkEnd w:id="1000"/>
            </w:del>
          </w:p>
        </w:tc>
        <w:tc>
          <w:tcPr>
            <w:tcW w:w="1624" w:type="pct"/>
          </w:tcPr>
          <w:p w14:paraId="1A6CDCD2" w14:textId="2BDFE54D" w:rsidR="00DA3182" w:rsidRPr="008E7BB2" w:rsidDel="00F35E44" w:rsidRDefault="00DA3182" w:rsidP="00F2110E">
            <w:pPr>
              <w:rPr>
                <w:del w:id="1001" w:author="Subramani, Padmakumar (Nokia - IN/Chennai)" w:date="2017-09-06T15:39:00Z"/>
                <w:lang w:eastAsia="zh-CN"/>
              </w:rPr>
            </w:pPr>
            <w:del w:id="1002" w:author="Subramani, Padmakumar (Nokia - IN/Chennai)" w:date="2017-09-06T15:39:00Z">
              <w:r w:rsidRPr="008E7BB2" w:rsidDel="00F35E44">
                <w:rPr>
                  <w:lang w:eastAsia="zh-CN"/>
                </w:rPr>
                <w:delText>Downlink</w:delText>
              </w:r>
              <w:bookmarkStart w:id="1003" w:name="_Toc492478511"/>
              <w:bookmarkEnd w:id="1003"/>
            </w:del>
          </w:p>
        </w:tc>
        <w:tc>
          <w:tcPr>
            <w:tcW w:w="1697" w:type="pct"/>
          </w:tcPr>
          <w:p w14:paraId="1A6CDCD3" w14:textId="298A98C6" w:rsidR="00DA3182" w:rsidRPr="008E7BB2" w:rsidDel="00F35E44" w:rsidRDefault="00DA3182" w:rsidP="00F2110E">
            <w:pPr>
              <w:rPr>
                <w:del w:id="1004" w:author="Subramani, Padmakumar (Nokia - IN/Chennai)" w:date="2017-09-06T15:39:00Z"/>
                <w:lang w:eastAsia="zh-CN"/>
              </w:rPr>
            </w:pPr>
            <w:del w:id="1005" w:author="Subramani, Padmakumar (Nokia - IN/Chennai)" w:date="2017-09-06T15:39:00Z">
              <w:r w:rsidRPr="008E7BB2" w:rsidDel="00F35E44">
                <w:rPr>
                  <w:lang w:eastAsia="zh-CN"/>
                </w:rPr>
                <w:delText>Observe, Cancel Observation</w:delText>
              </w:r>
              <w:bookmarkStart w:id="1006" w:name="_Toc492478512"/>
              <w:bookmarkEnd w:id="1006"/>
            </w:del>
          </w:p>
        </w:tc>
        <w:bookmarkStart w:id="1007" w:name="_Toc492478513"/>
        <w:bookmarkEnd w:id="1007"/>
      </w:tr>
      <w:tr w:rsidR="00DA3182" w:rsidRPr="008E7BB2" w:rsidDel="00F35E44" w14:paraId="1A6CDCD8" w14:textId="5930DF74">
        <w:trPr>
          <w:del w:id="1008" w:author="Subramani, Padmakumar (Nokia - IN/Chennai)" w:date="2017-09-06T15:39:00Z"/>
        </w:trPr>
        <w:tc>
          <w:tcPr>
            <w:tcW w:w="1679" w:type="pct"/>
          </w:tcPr>
          <w:p w14:paraId="1A6CDCD5" w14:textId="6B805F5A" w:rsidR="00DA3182" w:rsidRPr="008E7BB2" w:rsidDel="00F35E44" w:rsidRDefault="00DA3182" w:rsidP="00F2110E">
            <w:pPr>
              <w:rPr>
                <w:del w:id="1009" w:author="Subramani, Padmakumar (Nokia - IN/Chennai)" w:date="2017-09-06T15:39:00Z"/>
              </w:rPr>
            </w:pPr>
            <w:del w:id="1010" w:author="Subramani, Padmakumar (Nokia - IN/Chennai)" w:date="2017-09-06T15:39:00Z">
              <w:r w:rsidRPr="008E7BB2" w:rsidDel="00F35E44">
                <w:delText>Information Reporting</w:delText>
              </w:r>
              <w:bookmarkStart w:id="1011" w:name="_Toc492478514"/>
              <w:bookmarkEnd w:id="1011"/>
            </w:del>
          </w:p>
        </w:tc>
        <w:tc>
          <w:tcPr>
            <w:tcW w:w="1624" w:type="pct"/>
          </w:tcPr>
          <w:p w14:paraId="1A6CDCD6" w14:textId="6DA5F472" w:rsidR="00DA3182" w:rsidRPr="008E7BB2" w:rsidDel="00F35E44" w:rsidRDefault="00DA3182" w:rsidP="00F2110E">
            <w:pPr>
              <w:rPr>
                <w:del w:id="1012" w:author="Subramani, Padmakumar (Nokia - IN/Chennai)" w:date="2017-09-06T15:39:00Z"/>
                <w:lang w:eastAsia="zh-CN"/>
              </w:rPr>
            </w:pPr>
            <w:del w:id="1013" w:author="Subramani, Padmakumar (Nokia - IN/Chennai)" w:date="2017-09-06T15:39:00Z">
              <w:r w:rsidRPr="008E7BB2" w:rsidDel="00F35E44">
                <w:rPr>
                  <w:lang w:eastAsia="zh-CN"/>
                </w:rPr>
                <w:delText>Uplink</w:delText>
              </w:r>
              <w:bookmarkStart w:id="1014" w:name="_Toc492478515"/>
              <w:bookmarkEnd w:id="1014"/>
            </w:del>
          </w:p>
        </w:tc>
        <w:tc>
          <w:tcPr>
            <w:tcW w:w="1697" w:type="pct"/>
          </w:tcPr>
          <w:p w14:paraId="1A6CDCD7" w14:textId="11287C2F" w:rsidR="00DA3182" w:rsidRPr="008E7BB2" w:rsidDel="00F35E44" w:rsidRDefault="00DA3182" w:rsidP="008C7499">
            <w:pPr>
              <w:keepNext/>
              <w:rPr>
                <w:del w:id="1015" w:author="Subramani, Padmakumar (Nokia - IN/Chennai)" w:date="2017-09-06T15:39:00Z"/>
                <w:lang w:eastAsia="zh-CN"/>
              </w:rPr>
            </w:pPr>
            <w:del w:id="1016" w:author="Subramani, Padmakumar (Nokia - IN/Chennai)" w:date="2017-09-06T15:39:00Z">
              <w:r w:rsidRPr="008E7BB2" w:rsidDel="00F35E44">
                <w:rPr>
                  <w:lang w:eastAsia="zh-CN"/>
                </w:rPr>
                <w:delText>Notify</w:delText>
              </w:r>
              <w:bookmarkStart w:id="1017" w:name="_Toc492478516"/>
              <w:bookmarkEnd w:id="1017"/>
            </w:del>
          </w:p>
        </w:tc>
        <w:bookmarkStart w:id="1018" w:name="_Toc492478517"/>
        <w:bookmarkEnd w:id="1018"/>
      </w:tr>
    </w:tbl>
    <w:p w14:paraId="1A6CDCD9" w14:textId="18D808A5" w:rsidR="00E57336" w:rsidRPr="005A36AB" w:rsidDel="00F35E44" w:rsidRDefault="00DC5287" w:rsidP="00DC5287">
      <w:pPr>
        <w:pStyle w:val="Caption"/>
        <w:rPr>
          <w:del w:id="1019" w:author="Subramani, Padmakumar (Nokia - IN/Chennai)" w:date="2017-09-06T15:39:00Z"/>
        </w:rPr>
      </w:pPr>
      <w:bookmarkStart w:id="1020" w:name="_Ref474359085"/>
      <w:bookmarkStart w:id="1021" w:name="_Ref368262857"/>
      <w:bookmarkEnd w:id="922"/>
      <w:del w:id="1022" w:author="Subramani, Padmakumar (Nokia - IN/Chennai)" w:date="2017-09-06T15:39:00Z">
        <w:r w:rsidDel="00F35E44">
          <w:delText xml:space="preserve">Table </w:delText>
        </w:r>
        <w:r w:rsidDel="00F35E44">
          <w:rPr>
            <w:b w:val="0"/>
          </w:rPr>
          <w:fldChar w:fldCharType="begin"/>
        </w:r>
        <w:r w:rsidDel="00F35E44">
          <w:delInstrText xml:space="preserve"> SEQ Table \* ARABIC </w:delInstrText>
        </w:r>
        <w:r w:rsidDel="00F35E44">
          <w:rPr>
            <w:b w:val="0"/>
          </w:rPr>
          <w:fldChar w:fldCharType="separate"/>
        </w:r>
        <w:r w:rsidR="00347E6D" w:rsidDel="00F35E44">
          <w:rPr>
            <w:noProof/>
          </w:rPr>
          <w:delText>1</w:delText>
        </w:r>
        <w:r w:rsidDel="00F35E44">
          <w:rPr>
            <w:b w:val="0"/>
          </w:rPr>
          <w:fldChar w:fldCharType="end"/>
        </w:r>
        <w:bookmarkEnd w:id="1020"/>
        <w:r w:rsidDel="00F35E44">
          <w:delText xml:space="preserve">: </w:delText>
        </w:r>
        <w:r w:rsidRPr="002578BA" w:rsidDel="00F35E44">
          <w:delText>Relationship of operations and interfaces</w:delText>
        </w:r>
        <w:bookmarkStart w:id="1023" w:name="_Toc492478518"/>
        <w:bookmarkEnd w:id="1021"/>
        <w:bookmarkEnd w:id="1023"/>
      </w:del>
    </w:p>
    <w:p w14:paraId="1A6CDCDA" w14:textId="012130BD" w:rsidR="00B10808" w:rsidDel="00F35E44" w:rsidRDefault="00B10808" w:rsidP="00AD2BC2">
      <w:pPr>
        <w:pStyle w:val="Heading2"/>
        <w:numPr>
          <w:ilvl w:val="1"/>
          <w:numId w:val="174"/>
        </w:numPr>
        <w:rPr>
          <w:del w:id="1024" w:author="Subramani, Padmakumar (Nokia - IN/Chennai)" w:date="2017-09-06T15:39:00Z"/>
        </w:rPr>
      </w:pPr>
      <w:bookmarkStart w:id="1025" w:name="_Ref436813431"/>
      <w:bookmarkStart w:id="1026" w:name="_Ref368312469"/>
      <w:bookmarkStart w:id="1027" w:name="_Ref368313437"/>
      <w:bookmarkStart w:id="1028" w:name="_Toc370916047"/>
      <w:bookmarkStart w:id="1029" w:name="_Toc370922869"/>
      <w:bookmarkStart w:id="1030" w:name="_Toc493058831"/>
      <w:del w:id="1031" w:author="Subramani, Padmakumar (Nokia - IN/Chennai)" w:date="2017-09-06T15:39:00Z">
        <w:r w:rsidDel="00F35E44">
          <w:delText>Attributes</w:delText>
        </w:r>
        <w:bookmarkStart w:id="1032" w:name="_Toc492478519"/>
        <w:bookmarkEnd w:id="1025"/>
        <w:bookmarkEnd w:id="1032"/>
        <w:bookmarkEnd w:id="1030"/>
      </w:del>
    </w:p>
    <w:p w14:paraId="1A6CDCDB" w14:textId="45D731CF" w:rsidR="00B10808" w:rsidRPr="00A438A7" w:rsidDel="00F35E44" w:rsidRDefault="00B10808" w:rsidP="00AD2BC2">
      <w:pPr>
        <w:pStyle w:val="Heading3"/>
        <w:numPr>
          <w:ilvl w:val="2"/>
          <w:numId w:val="174"/>
        </w:numPr>
        <w:rPr>
          <w:del w:id="1033" w:author="Subramani, Padmakumar (Nokia - IN/Chennai)" w:date="2017-09-06T15:39:00Z"/>
        </w:rPr>
      </w:pPr>
      <w:bookmarkStart w:id="1034" w:name="_Ref412877862"/>
      <w:bookmarkStart w:id="1035" w:name="_Toc493058832"/>
      <w:del w:id="1036" w:author="Subramani, Padmakumar (Nokia - IN/Chennai)" w:date="2017-09-06T15:39:00Z">
        <w:r w:rsidDel="00F35E44">
          <w:delText>Attributes Definitions and Rules</w:delText>
        </w:r>
        <w:bookmarkStart w:id="1037" w:name="_Toc492478520"/>
        <w:bookmarkEnd w:id="1034"/>
        <w:bookmarkEnd w:id="1037"/>
        <w:bookmarkEnd w:id="1035"/>
      </w:del>
    </w:p>
    <w:p w14:paraId="1A6CDCDC" w14:textId="3211710A" w:rsidR="00B10808" w:rsidDel="00F35E44" w:rsidRDefault="00B10808" w:rsidP="00B10808">
      <w:pPr>
        <w:rPr>
          <w:del w:id="1038" w:author="Subramani, Padmakumar (Nokia - IN/Chennai)" w:date="2017-09-06T15:39:00Z"/>
        </w:rPr>
      </w:pPr>
      <w:del w:id="1039" w:author="Subramani, Padmakumar (Nokia - IN/Chennai)" w:date="2017-09-06T15:39:00Z">
        <w:r w:rsidDel="00F35E44">
          <w:delText>Attributes are metadata which can be attached to an Object, an Object Instance or a Resource</w:delText>
        </w:r>
        <w:r w:rsidR="006513E1" w:rsidDel="00F35E44">
          <w:delText xml:space="preserve">. The value of an Attribute is </w:delText>
        </w:r>
        <w:r w:rsidR="00F5254E" w:rsidDel="00F35E44">
          <w:delText>L</w:delText>
        </w:r>
        <w:r w:rsidR="003A2C1C" w:rsidDel="00F35E44">
          <w:delText>w</w:delText>
        </w:r>
        <w:r w:rsidR="00F5254E" w:rsidDel="00F35E44">
          <w:delText>M2M</w:delText>
        </w:r>
        <w:r w:rsidR="006513E1" w:rsidDel="00F35E44">
          <w:delText xml:space="preserve"> Server specific.</w:delText>
        </w:r>
        <w:r w:rsidR="00A8589F" w:rsidDel="00F35E44">
          <w:delText xml:space="preserve"> </w:delText>
        </w:r>
        <w:r w:rsidDel="00F35E44">
          <w:delText>These attributes can fulfil various roles: from just carrying information (e.g.</w:delText>
        </w:r>
        <w:r w:rsidR="00B65DE7" w:rsidDel="00F35E44">
          <w:rPr>
            <w:rFonts w:hint="eastAsia"/>
            <w:lang w:eastAsia="zh-CN"/>
          </w:rPr>
          <w:delText>,</w:delText>
        </w:r>
        <w:r w:rsidDel="00F35E44">
          <w:delText xml:space="preserve"> Discover), up to containing parameters for Notification for example.</w:delText>
        </w:r>
        <w:bookmarkStart w:id="1040" w:name="_Toc492478521"/>
        <w:bookmarkEnd w:id="1040"/>
      </w:del>
    </w:p>
    <w:p w14:paraId="1A6CDCDD" w14:textId="5CA14315" w:rsidR="00B10808" w:rsidDel="00F35E44" w:rsidRDefault="00B10808" w:rsidP="00B10808">
      <w:pPr>
        <w:rPr>
          <w:del w:id="1041" w:author="Subramani, Padmakumar (Nokia - IN/Chennai)" w:date="2017-09-06T15:39:00Z"/>
        </w:rPr>
      </w:pPr>
      <w:del w:id="1042" w:author="Subramani, Padmakumar (Nokia - IN/Chennai)" w:date="2017-09-06T15:39:00Z">
        <w:r w:rsidDel="00F35E44">
          <w:delText>Attributes attached to Object, Object Instance, Resource, are respectively named O-Attribute, OI-Attribute, R-Attribute.</w:delText>
        </w:r>
        <w:bookmarkStart w:id="1043" w:name="_Toc492478522"/>
        <w:bookmarkEnd w:id="1043"/>
      </w:del>
    </w:p>
    <w:p w14:paraId="1A6CDCDE" w14:textId="24C8B942" w:rsidR="00B10808" w:rsidDel="00F35E44" w:rsidRDefault="00B10808" w:rsidP="00B10808">
      <w:pPr>
        <w:rPr>
          <w:del w:id="1044" w:author="Subramani, Padmakumar (Nokia - IN/Chennai)" w:date="2017-09-06T15:39:00Z"/>
        </w:rPr>
      </w:pPr>
      <w:del w:id="1045" w:author="Subramani, Padmakumar (Nokia - IN/Chennai)" w:date="2017-09-06T15:39:00Z">
        <w:r w:rsidDel="00F35E44">
          <w:delText>These Attributes MAY be carried in the message payload of Registration and Discover operations; they also MAY be updated - when writable - through the</w:delText>
        </w:r>
        <w:r w:rsidR="00220CFD" w:rsidDel="00F35E44">
          <w:delText xml:space="preserve"> “</w:delText>
        </w:r>
        <w:r w:rsidR="00464486" w:rsidDel="00F35E44">
          <w:delText>Write-Attributes</w:delText>
        </w:r>
        <w:r w:rsidR="00220CFD" w:rsidDel="00F35E44">
          <w:delText xml:space="preserve">” operation. </w:delText>
        </w:r>
        <w:bookmarkStart w:id="1046" w:name="_Toc492478523"/>
        <w:bookmarkEnd w:id="1046"/>
      </w:del>
    </w:p>
    <w:p w14:paraId="1A6CDCDF" w14:textId="583E89E8" w:rsidR="006513E1" w:rsidDel="00F35E44" w:rsidRDefault="00B10808" w:rsidP="006513E1">
      <w:pPr>
        <w:rPr>
          <w:del w:id="1047" w:author="Subramani, Padmakumar (Nokia - IN/Chennai)" w:date="2017-09-06T15:39:00Z"/>
        </w:rPr>
      </w:pPr>
      <w:del w:id="1048" w:author="Subramani, Padmakumar (Nokia - IN/Chennai)" w:date="2017-09-06T15:39:00Z">
        <w:r w:rsidDel="00F35E44">
          <w:delText>Regardless to</w:delText>
        </w:r>
        <w:r w:rsidR="006513E1" w:rsidDel="00F35E44">
          <w:delText xml:space="preserve"> the </w:delText>
        </w:r>
        <w:r w:rsidR="00F5254E" w:rsidDel="00F35E44">
          <w:delText>L</w:delText>
        </w:r>
        <w:r w:rsidR="003A2C1C" w:rsidDel="00F35E44">
          <w:delText>w</w:delText>
        </w:r>
        <w:r w:rsidR="00F5254E" w:rsidDel="00F35E44">
          <w:delText>M2M</w:delText>
        </w:r>
        <w:r w:rsidR="006513E1" w:rsidDel="00F35E44">
          <w:delText xml:space="preserve"> entity a given Attribute </w:delText>
        </w:r>
        <w:r w:rsidDel="00F35E44">
          <w:delText>is attached</w:delText>
        </w:r>
        <w:r w:rsidR="006513E1" w:rsidDel="00F35E44">
          <w:delText xml:space="preserve"> to</w:delText>
        </w:r>
        <w:r w:rsidDel="00F35E44">
          <w:delText xml:space="preserve">, </w:delText>
        </w:r>
        <w:r w:rsidR="006513E1" w:rsidDel="00F35E44">
          <w:delText xml:space="preserve">the value of such </w:delText>
        </w:r>
        <w:r w:rsidDel="00F35E44">
          <w:delText xml:space="preserve">an Attribute can be </w:delText>
        </w:r>
        <w:r w:rsidR="006513E1" w:rsidDel="00F35E44">
          <w:delText>set</w:delText>
        </w:r>
        <w:r w:rsidDel="00F35E44">
          <w:delText xml:space="preserve"> at various levels: Object, Object Instance, Resource levels. Additionally</w:delText>
        </w:r>
        <w:r w:rsidR="006513E1" w:rsidDel="00F35E44">
          <w:delText>,</w:delText>
        </w:r>
        <w:r w:rsidDel="00F35E44">
          <w:delText xml:space="preserve"> pre</w:delText>
        </w:r>
        <w:r w:rsidR="006513E1" w:rsidDel="00F35E44">
          <w:delText>ced</w:delText>
        </w:r>
        <w:r w:rsidDel="00F35E44">
          <w:delText xml:space="preserve">ence rules apply when the same Attribute </w:delText>
        </w:r>
        <w:r w:rsidR="006513E1" w:rsidDel="00F35E44">
          <w:delText>receives</w:delText>
        </w:r>
        <w:r w:rsidDel="00F35E44">
          <w:delText xml:space="preserve"> a value at different levels</w:delText>
        </w:r>
        <w:r w:rsidR="006513E1" w:rsidDel="00F35E44">
          <w:delText>.</w:delText>
        </w:r>
        <w:bookmarkStart w:id="1049" w:name="_Toc492478524"/>
        <w:bookmarkEnd w:id="1049"/>
      </w:del>
    </w:p>
    <w:p w14:paraId="1A6CDCE0" w14:textId="1BDA8BBF" w:rsidR="006513E1" w:rsidDel="00F35E44" w:rsidRDefault="006513E1" w:rsidP="006513E1">
      <w:pPr>
        <w:rPr>
          <w:del w:id="1050" w:author="Subramani, Padmakumar (Nokia - IN/Chennai)" w:date="2017-09-06T15:39:00Z"/>
        </w:rPr>
      </w:pPr>
      <w:del w:id="1051" w:author="Subramani, Padmakumar (Nokia - IN/Chennai)" w:date="2017-09-06T15:39:00Z">
        <w:r w:rsidDel="00F35E44">
          <w:delText xml:space="preserve">Several rules govern usage of </w:delText>
        </w:r>
        <w:r w:rsidR="00F5254E" w:rsidDel="00F35E44">
          <w:delText>L</w:delText>
        </w:r>
        <w:r w:rsidR="003A2C1C" w:rsidDel="00F35E44">
          <w:delText>w</w:delText>
        </w:r>
        <w:r w:rsidR="00F5254E" w:rsidDel="00F35E44">
          <w:delText>M2M</w:delText>
        </w:r>
        <w:r w:rsidDel="00F35E44">
          <w:delText xml:space="preserve"> Attributes</w:delText>
        </w:r>
        <w:bookmarkStart w:id="1052" w:name="_Toc492478525"/>
        <w:bookmarkEnd w:id="1052"/>
      </w:del>
    </w:p>
    <w:p w14:paraId="1A6CDCE1" w14:textId="785F3BFE" w:rsidR="00B10808" w:rsidDel="00F35E44" w:rsidRDefault="006513E1" w:rsidP="00124AEC">
      <w:pPr>
        <w:numPr>
          <w:ilvl w:val="0"/>
          <w:numId w:val="58"/>
        </w:numPr>
        <w:spacing w:after="0"/>
        <w:ind w:left="806" w:hanging="403"/>
        <w:rPr>
          <w:del w:id="1053" w:author="Subramani, Padmakumar (Nokia - IN/Chennai)" w:date="2017-09-06T15:39:00Z"/>
        </w:rPr>
      </w:pPr>
      <w:del w:id="1054" w:author="Subramani, Padmakumar (Nokia - IN/Chennai)" w:date="2017-09-06T15:39:00Z">
        <w:r w:rsidDel="00F35E44">
          <w:lastRenderedPageBreak/>
          <w:delText>The value of an</w:delText>
        </w:r>
        <w:r w:rsidR="00B10808" w:rsidDel="00F35E44">
          <w:delText xml:space="preserve"> O-Attribute MAY only be </w:delText>
        </w:r>
        <w:r w:rsidDel="00F35E44">
          <w:delText xml:space="preserve">set at </w:delText>
        </w:r>
        <w:r w:rsidR="00B10808" w:rsidDel="00F35E44">
          <w:delText>the Object level.</w:delText>
        </w:r>
        <w:bookmarkStart w:id="1055" w:name="_Toc492478526"/>
        <w:bookmarkEnd w:id="1055"/>
      </w:del>
    </w:p>
    <w:p w14:paraId="1A6CDCE2" w14:textId="7685CEDF" w:rsidR="006513E1" w:rsidDel="00F35E44" w:rsidRDefault="006513E1" w:rsidP="006513E1">
      <w:pPr>
        <w:numPr>
          <w:ilvl w:val="0"/>
          <w:numId w:val="58"/>
        </w:numPr>
        <w:spacing w:after="0"/>
        <w:ind w:left="806" w:hanging="403"/>
        <w:rPr>
          <w:del w:id="1056" w:author="Subramani, Padmakumar (Nokia - IN/Chennai)" w:date="2017-09-06T15:39:00Z"/>
        </w:rPr>
      </w:pPr>
      <w:del w:id="1057" w:author="Subramani, Padmakumar (Nokia - IN/Chennai)" w:date="2017-09-06T15:39:00Z">
        <w:r w:rsidDel="00F35E44">
          <w:delText>The value of an</w:delText>
        </w:r>
        <w:r w:rsidR="00B10808" w:rsidDel="00F35E44">
          <w:delText xml:space="preserve"> OI-Attribute MAY be </w:delText>
        </w:r>
        <w:r w:rsidDel="00F35E44">
          <w:delText>set</w:delText>
        </w:r>
        <w:r w:rsidR="00B10808" w:rsidDel="00F35E44">
          <w:delText xml:space="preserve"> </w:delText>
        </w:r>
        <w:r w:rsidDel="00F35E44">
          <w:delText xml:space="preserve">at </w:delText>
        </w:r>
        <w:r w:rsidR="00B10808" w:rsidDel="00F35E44">
          <w:delText>the Object Instance level</w:delText>
        </w:r>
        <w:r w:rsidR="00220CFD" w:rsidDel="00F35E44">
          <w:delText xml:space="preserve">, </w:delText>
        </w:r>
        <w:r w:rsidDel="00F35E44">
          <w:delText>and at</w:delText>
        </w:r>
        <w:r w:rsidR="00220CFD" w:rsidDel="00F35E44">
          <w:delText xml:space="preserve"> the Object level.</w:delText>
        </w:r>
        <w:bookmarkStart w:id="1058" w:name="_Toc492478527"/>
        <w:bookmarkEnd w:id="1058"/>
      </w:del>
    </w:p>
    <w:p w14:paraId="1A6CDCE3" w14:textId="69DBC295" w:rsidR="00B10808" w:rsidDel="00F35E44" w:rsidRDefault="006513E1" w:rsidP="003E18DF">
      <w:pPr>
        <w:spacing w:after="0"/>
        <w:ind w:left="806"/>
        <w:rPr>
          <w:del w:id="1059" w:author="Subramani, Padmakumar (Nokia - IN/Chennai)" w:date="2017-09-06T15:39:00Z"/>
        </w:rPr>
      </w:pPr>
      <w:del w:id="1060" w:author="Subramani, Padmakumar (Nokia - IN/Chennai)" w:date="2017-09-06T15:39:00Z">
        <w:r w:rsidDel="00F35E44">
          <w:delText>precedence rules:</w:delText>
        </w:r>
        <w:bookmarkStart w:id="1061" w:name="_Toc492478528"/>
        <w:bookmarkEnd w:id="1061"/>
      </w:del>
    </w:p>
    <w:p w14:paraId="1A6CDCE4" w14:textId="410A56B2" w:rsidR="00B10808" w:rsidDel="00F35E44" w:rsidRDefault="00B10808" w:rsidP="00124AEC">
      <w:pPr>
        <w:numPr>
          <w:ilvl w:val="0"/>
          <w:numId w:val="59"/>
        </w:numPr>
        <w:spacing w:before="0" w:after="0"/>
        <w:ind w:left="1134"/>
        <w:rPr>
          <w:del w:id="1062" w:author="Subramani, Padmakumar (Nokia - IN/Chennai)" w:date="2017-09-06T15:39:00Z"/>
        </w:rPr>
      </w:pPr>
      <w:del w:id="1063" w:author="Subramani, Padmakumar (Nokia - IN/Chennai)" w:date="2017-09-06T15:39:00Z">
        <w:r w:rsidDel="00F35E44">
          <w:delText xml:space="preserve">Rule 1: When </w:delText>
        </w:r>
        <w:r w:rsidR="006513E1" w:rsidDel="00F35E44">
          <w:delText>set</w:delText>
        </w:r>
        <w:r w:rsidR="00CC4D71" w:rsidDel="00F35E44">
          <w:delText xml:space="preserve"> </w:delText>
        </w:r>
        <w:r w:rsidR="006513E1" w:rsidDel="00F35E44">
          <w:delText xml:space="preserve">at </w:delText>
        </w:r>
        <w:r w:rsidDel="00F35E44">
          <w:delText xml:space="preserve">both levels, the value of the OI-Attribute </w:delText>
        </w:r>
        <w:r w:rsidR="006513E1" w:rsidDel="00F35E44">
          <w:delText xml:space="preserve">set </w:delText>
        </w:r>
        <w:r w:rsidDel="00F35E44">
          <w:delText>at Objec</w:delText>
        </w:r>
        <w:r w:rsidR="00220CFD" w:rsidDel="00F35E44">
          <w:delText>t Instance level will prevail.</w:delText>
        </w:r>
        <w:bookmarkStart w:id="1064" w:name="_Toc492478529"/>
        <w:bookmarkEnd w:id="1064"/>
      </w:del>
    </w:p>
    <w:p w14:paraId="1A6CDCE5" w14:textId="6D10E508" w:rsidR="00B10808" w:rsidDel="00F35E44" w:rsidRDefault="00B10808" w:rsidP="00124AEC">
      <w:pPr>
        <w:numPr>
          <w:ilvl w:val="0"/>
          <w:numId w:val="59"/>
        </w:numPr>
        <w:spacing w:before="0" w:after="0"/>
        <w:ind w:left="1134"/>
        <w:rPr>
          <w:del w:id="1065" w:author="Subramani, Padmakumar (Nokia - IN/Chennai)" w:date="2017-09-06T15:39:00Z"/>
        </w:rPr>
      </w:pPr>
      <w:del w:id="1066" w:author="Subramani, Padmakumar (Nokia - IN/Chennai)" w:date="2017-09-06T15:39:00Z">
        <w:r w:rsidDel="00F35E44">
          <w:delText xml:space="preserve">Rule 2: When </w:delText>
        </w:r>
        <w:r w:rsidR="006513E1" w:rsidDel="00F35E44">
          <w:delText>the Attribute value is set</w:delText>
        </w:r>
        <w:r w:rsidR="006513E1" w:rsidRPr="006513E1" w:rsidDel="00F35E44">
          <w:delText xml:space="preserve"> </w:delText>
        </w:r>
        <w:r w:rsidR="006513E1" w:rsidDel="00F35E44">
          <w:delText xml:space="preserve">at </w:delText>
        </w:r>
        <w:r w:rsidDel="00F35E44">
          <w:delText>the Object level, the scope of the OI-Attribute value extends to all the Instances of that Object, as long as the Rule 1 is respected.</w:delText>
        </w:r>
        <w:bookmarkStart w:id="1067" w:name="_Toc492478530"/>
        <w:bookmarkEnd w:id="1067"/>
      </w:del>
    </w:p>
    <w:p w14:paraId="1A6CDCE6" w14:textId="63AD3ED6" w:rsidR="00B10808" w:rsidDel="00F35E44" w:rsidRDefault="00B10808" w:rsidP="00124AEC">
      <w:pPr>
        <w:numPr>
          <w:ilvl w:val="0"/>
          <w:numId w:val="58"/>
        </w:numPr>
        <w:spacing w:after="0"/>
        <w:ind w:left="806" w:hanging="403"/>
        <w:rPr>
          <w:del w:id="1068" w:author="Subramani, Padmakumar (Nokia - IN/Chennai)" w:date="2017-09-06T15:39:00Z"/>
        </w:rPr>
      </w:pPr>
      <w:del w:id="1069" w:author="Subramani, Padmakumar (Nokia - IN/Chennai)" w:date="2017-09-06T15:39:00Z">
        <w:r w:rsidDel="00F35E44">
          <w:delText xml:space="preserve">An R-Attribute MAY be </w:delText>
        </w:r>
        <w:r w:rsidR="006513E1" w:rsidDel="00F35E44">
          <w:delText xml:space="preserve">set at </w:delText>
        </w:r>
        <w:r w:rsidDel="00F35E44">
          <w:delText>3 different levels: the Resource level, the Object Insta</w:delText>
        </w:r>
        <w:r w:rsidR="00220CFD" w:rsidDel="00F35E44">
          <w:delText>nce level and the Object level.</w:delText>
        </w:r>
        <w:bookmarkStart w:id="1070" w:name="_Toc492478531"/>
        <w:bookmarkEnd w:id="1070"/>
      </w:del>
    </w:p>
    <w:p w14:paraId="1A6CDCE7" w14:textId="142D2FC2" w:rsidR="006513E1" w:rsidDel="00F35E44" w:rsidRDefault="006513E1" w:rsidP="003E18DF">
      <w:pPr>
        <w:spacing w:after="0"/>
        <w:ind w:left="806"/>
        <w:rPr>
          <w:del w:id="1071" w:author="Subramani, Padmakumar (Nokia - IN/Chennai)" w:date="2017-09-06T15:39:00Z"/>
        </w:rPr>
      </w:pPr>
      <w:del w:id="1072" w:author="Subramani, Padmakumar (Nokia - IN/Chennai)" w:date="2017-09-06T15:39:00Z">
        <w:r w:rsidDel="00F35E44">
          <w:delText>precedence rules:</w:delText>
        </w:r>
        <w:bookmarkStart w:id="1073" w:name="_Toc492478532"/>
        <w:bookmarkEnd w:id="1073"/>
      </w:del>
    </w:p>
    <w:p w14:paraId="1A6CDCE8" w14:textId="615D5965" w:rsidR="00B10808" w:rsidDel="00F35E44" w:rsidRDefault="00B10808" w:rsidP="00124AEC">
      <w:pPr>
        <w:numPr>
          <w:ilvl w:val="0"/>
          <w:numId w:val="59"/>
        </w:numPr>
        <w:spacing w:before="0" w:after="0"/>
        <w:ind w:left="1134"/>
        <w:rPr>
          <w:del w:id="1074" w:author="Subramani, Padmakumar (Nokia - IN/Chennai)" w:date="2017-09-06T15:39:00Z"/>
        </w:rPr>
      </w:pPr>
      <w:del w:id="1075" w:author="Subramani, Padmakumar (Nokia - IN/Chennai)" w:date="2017-09-06T15:39:00Z">
        <w:r w:rsidDel="00F35E44">
          <w:delText xml:space="preserve">Rule 3: When </w:delText>
        </w:r>
        <w:r w:rsidR="006513E1" w:rsidDel="00F35E44">
          <w:delText xml:space="preserve">set at </w:delText>
        </w:r>
        <w:r w:rsidDel="00F35E44">
          <w:delText>the Resource level, the value of an R-Attribute prevails for that Resource whatever a value for this R-Attribute is also specified at an upper level (Object or Object Instance level).</w:delText>
        </w:r>
        <w:bookmarkStart w:id="1076" w:name="_Toc492478533"/>
        <w:bookmarkEnd w:id="1076"/>
      </w:del>
    </w:p>
    <w:p w14:paraId="1A6CDCE9" w14:textId="2D1D5560" w:rsidR="00B10808" w:rsidDel="00F35E44" w:rsidRDefault="00B10808" w:rsidP="00124AEC">
      <w:pPr>
        <w:numPr>
          <w:ilvl w:val="0"/>
          <w:numId w:val="59"/>
        </w:numPr>
        <w:spacing w:before="0" w:after="0"/>
        <w:ind w:left="1134"/>
        <w:rPr>
          <w:del w:id="1077" w:author="Subramani, Padmakumar (Nokia - IN/Chennai)" w:date="2017-09-06T15:39:00Z"/>
        </w:rPr>
      </w:pPr>
      <w:del w:id="1078" w:author="Subramani, Padmakumar (Nokia - IN/Chennai)" w:date="2017-09-06T15:39:00Z">
        <w:r w:rsidDel="00F35E44">
          <w:delText xml:space="preserve">Rule 4: When </w:delText>
        </w:r>
        <w:r w:rsidR="0026663F" w:rsidDel="00F35E44">
          <w:delText xml:space="preserve">set at </w:delText>
        </w:r>
        <w:r w:rsidDel="00F35E44">
          <w:delText>t</w:delText>
        </w:r>
        <w:r w:rsidR="0026663F" w:rsidDel="00F35E44">
          <w:delText>he</w:delText>
        </w:r>
        <w:r w:rsidDel="00F35E44">
          <w:delText xml:space="preserve"> Object Instance level, the scope of an R-Attribute value extends to all the Resources of that Object Instance as long as the Rule 3 is respected.</w:delText>
        </w:r>
        <w:bookmarkStart w:id="1079" w:name="_Toc492478534"/>
        <w:bookmarkEnd w:id="1079"/>
      </w:del>
    </w:p>
    <w:p w14:paraId="1A6CDCEA" w14:textId="4679D9B2" w:rsidR="00761E54" w:rsidDel="00F35E44" w:rsidRDefault="00B10808" w:rsidP="00124AEC">
      <w:pPr>
        <w:numPr>
          <w:ilvl w:val="0"/>
          <w:numId w:val="59"/>
        </w:numPr>
        <w:spacing w:before="0" w:after="0"/>
        <w:ind w:left="1134"/>
        <w:rPr>
          <w:del w:id="1080" w:author="Subramani, Padmakumar (Nokia - IN/Chennai)" w:date="2017-09-06T15:39:00Z"/>
        </w:rPr>
      </w:pPr>
      <w:del w:id="1081" w:author="Subramani, Padmakumar (Nokia - IN/Chennai)" w:date="2017-09-06T15:39:00Z">
        <w:r w:rsidDel="00F35E44">
          <w:delText xml:space="preserve">Rule 5: When </w:delText>
        </w:r>
        <w:r w:rsidR="0026663F" w:rsidDel="00F35E44">
          <w:delText xml:space="preserve">set at </w:delText>
        </w:r>
        <w:r w:rsidDel="00F35E44">
          <w:delText xml:space="preserve">the Object level, the scope of an R-Attribute value extends to all the resources of any Instance of that Object, as long as the Rule </w:delText>
        </w:r>
        <w:r w:rsidR="0026663F" w:rsidDel="00F35E44">
          <w:delText>4</w:delText>
        </w:r>
        <w:r w:rsidDel="00F35E44">
          <w:delText xml:space="preserve"> is respected.</w:delText>
        </w:r>
        <w:bookmarkStart w:id="1082" w:name="_Toc492478535"/>
        <w:bookmarkEnd w:id="1082"/>
      </w:del>
    </w:p>
    <w:p w14:paraId="1A6CDCEB" w14:textId="06B9406A" w:rsidR="00B10808" w:rsidDel="00F35E44" w:rsidRDefault="00B10808" w:rsidP="00C33466">
      <w:pPr>
        <w:rPr>
          <w:del w:id="1083" w:author="Subramani, Padmakumar (Nokia - IN/Chennai)" w:date="2017-09-06T15:39:00Z"/>
          <w:lang w:eastAsia="zh-CN"/>
        </w:rPr>
      </w:pPr>
      <w:del w:id="1084" w:author="Subramani, Padmakumar (Nokia - IN/Chennai)" w:date="2017-09-06T15:39:00Z">
        <w:r w:rsidDel="00F35E44">
          <w:rPr>
            <w:lang w:eastAsia="zh-CN"/>
          </w:rPr>
          <w:delText xml:space="preserve">An attribute is fully determined by several characteristics which </w:delText>
        </w:r>
        <w:r w:rsidR="00761E54" w:rsidDel="00F35E44">
          <w:rPr>
            <w:lang w:eastAsia="zh-CN"/>
          </w:rPr>
          <w:delText>are listed in the table below:</w:delText>
        </w:r>
        <w:bookmarkStart w:id="1085" w:name="_Toc492478536"/>
        <w:bookmarkEnd w:id="1085"/>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rsidDel="00F35E44" w14:paraId="1A6CDCEE" w14:textId="73EA0C7F" w:rsidTr="00097EEE">
        <w:trPr>
          <w:del w:id="1086" w:author="Subramani, Padmakumar (Nokia - IN/Chennai)" w:date="2017-09-06T15:39:00Z"/>
        </w:trPr>
        <w:tc>
          <w:tcPr>
            <w:tcW w:w="1951" w:type="dxa"/>
            <w:shd w:val="clear" w:color="auto" w:fill="BFBFBF"/>
          </w:tcPr>
          <w:p w14:paraId="1A6CDCEC" w14:textId="7D8E5FEA" w:rsidR="00B10808" w:rsidRPr="00226D3D" w:rsidDel="00F35E44" w:rsidRDefault="00B10808" w:rsidP="00097EEE">
            <w:pPr>
              <w:jc w:val="center"/>
              <w:rPr>
                <w:del w:id="1087" w:author="Subramani, Padmakumar (Nokia - IN/Chennai)" w:date="2017-09-06T15:39:00Z"/>
                <w:b/>
                <w:sz w:val="18"/>
                <w:szCs w:val="18"/>
                <w:lang w:eastAsia="zh-CN"/>
              </w:rPr>
            </w:pPr>
            <w:del w:id="1088" w:author="Subramani, Padmakumar (Nokia - IN/Chennai)" w:date="2017-09-06T15:39:00Z">
              <w:r w:rsidRPr="00226D3D" w:rsidDel="00F35E44">
                <w:rPr>
                  <w:b/>
                  <w:sz w:val="18"/>
                  <w:szCs w:val="18"/>
                  <w:lang w:eastAsia="zh-CN"/>
                </w:rPr>
                <w:delText>Attribute characteristics</w:delText>
              </w:r>
              <w:bookmarkStart w:id="1089" w:name="_Toc492478537"/>
              <w:bookmarkEnd w:id="1089"/>
            </w:del>
          </w:p>
        </w:tc>
        <w:tc>
          <w:tcPr>
            <w:tcW w:w="8080" w:type="dxa"/>
            <w:shd w:val="clear" w:color="auto" w:fill="BFBFBF"/>
          </w:tcPr>
          <w:p w14:paraId="1A6CDCED" w14:textId="303ECA77" w:rsidR="00B10808" w:rsidRPr="00226D3D" w:rsidDel="00F35E44" w:rsidRDefault="00B10808" w:rsidP="00097EEE">
            <w:pPr>
              <w:jc w:val="center"/>
              <w:rPr>
                <w:del w:id="1090" w:author="Subramani, Padmakumar (Nokia - IN/Chennai)" w:date="2017-09-06T15:39:00Z"/>
                <w:b/>
                <w:sz w:val="18"/>
                <w:szCs w:val="18"/>
                <w:lang w:eastAsia="zh-CN"/>
              </w:rPr>
            </w:pPr>
            <w:del w:id="1091" w:author="Subramani, Padmakumar (Nokia - IN/Chennai)" w:date="2017-09-06T15:39:00Z">
              <w:r w:rsidRPr="00226D3D" w:rsidDel="00F35E44">
                <w:rPr>
                  <w:b/>
                  <w:sz w:val="18"/>
                  <w:szCs w:val="18"/>
                  <w:lang w:eastAsia="zh-CN"/>
                </w:rPr>
                <w:delText>Description</w:delText>
              </w:r>
              <w:bookmarkStart w:id="1092" w:name="_Toc492478538"/>
              <w:bookmarkEnd w:id="1092"/>
            </w:del>
          </w:p>
        </w:tc>
        <w:bookmarkStart w:id="1093" w:name="_Toc492478539"/>
        <w:bookmarkEnd w:id="1093"/>
      </w:tr>
      <w:tr w:rsidR="00B10808" w:rsidDel="00F35E44" w14:paraId="1A6CDCF1" w14:textId="71FF5820" w:rsidTr="00097EEE">
        <w:trPr>
          <w:del w:id="1094" w:author="Subramani, Padmakumar (Nokia - IN/Chennai)" w:date="2017-09-06T15:39:00Z"/>
        </w:trPr>
        <w:tc>
          <w:tcPr>
            <w:tcW w:w="1951" w:type="dxa"/>
          </w:tcPr>
          <w:p w14:paraId="1A6CDCEF" w14:textId="76DD02C0" w:rsidR="00B10808" w:rsidRPr="00EE3CAB" w:rsidDel="00F35E44" w:rsidRDefault="00B10808" w:rsidP="00097EEE">
            <w:pPr>
              <w:rPr>
                <w:del w:id="1095" w:author="Subramani, Padmakumar (Nokia - IN/Chennai)" w:date="2017-09-06T15:39:00Z"/>
                <w:lang w:eastAsia="zh-CN"/>
              </w:rPr>
            </w:pPr>
            <w:del w:id="1096" w:author="Subramani, Padmakumar (Nokia - IN/Chennai)" w:date="2017-09-06T15:39:00Z">
              <w:r w:rsidDel="00F35E44">
                <w:rPr>
                  <w:lang w:eastAsia="zh-CN"/>
                </w:rPr>
                <w:delText>Name</w:delText>
              </w:r>
              <w:bookmarkStart w:id="1097" w:name="_Toc492478540"/>
              <w:bookmarkEnd w:id="1097"/>
            </w:del>
          </w:p>
        </w:tc>
        <w:tc>
          <w:tcPr>
            <w:tcW w:w="8080" w:type="dxa"/>
          </w:tcPr>
          <w:p w14:paraId="1A6CDCF0" w14:textId="06291B0C" w:rsidR="00B10808" w:rsidRPr="00EE3CAB" w:rsidDel="00F35E44" w:rsidRDefault="00B10808" w:rsidP="00BF69BB">
            <w:pPr>
              <w:rPr>
                <w:del w:id="1098" w:author="Subramani, Padmakumar (Nokia - IN/Chennai)" w:date="2017-09-06T15:39:00Z"/>
                <w:lang w:eastAsia="zh-CN"/>
              </w:rPr>
            </w:pPr>
            <w:del w:id="1099" w:author="Subramani, Padmakumar (Nokia - IN/Chennai)" w:date="2017-09-06T15:39:00Z">
              <w:r w:rsidDel="00F35E44">
                <w:rPr>
                  <w:lang w:eastAsia="zh-CN"/>
                </w:rPr>
                <w:delText>Attribute Name used to reference a specific Attribute in that Enabler (e.g.</w:delText>
              </w:r>
              <w:r w:rsidR="00B65DE7" w:rsidDel="00F35E44">
                <w:rPr>
                  <w:rFonts w:hint="eastAsia"/>
                  <w:lang w:eastAsia="zh-CN"/>
                </w:rPr>
                <w:delText>,</w:delText>
              </w:r>
              <w:r w:rsidDel="00F35E44">
                <w:rPr>
                  <w:lang w:eastAsia="zh-CN"/>
                </w:rPr>
                <w:delText xml:space="preserve"> “Minimum Period”)</w:delText>
              </w:r>
              <w:bookmarkStart w:id="1100" w:name="_Toc492478541"/>
              <w:bookmarkEnd w:id="1100"/>
            </w:del>
          </w:p>
        </w:tc>
        <w:bookmarkStart w:id="1101" w:name="_Toc492478542"/>
        <w:bookmarkEnd w:id="1101"/>
      </w:tr>
      <w:tr w:rsidR="00B10808" w:rsidDel="00F35E44" w14:paraId="1A6CDCF4" w14:textId="56788BD1" w:rsidTr="00097EEE">
        <w:trPr>
          <w:del w:id="1102" w:author="Subramani, Padmakumar (Nokia - IN/Chennai)" w:date="2017-09-06T15:39:00Z"/>
        </w:trPr>
        <w:tc>
          <w:tcPr>
            <w:tcW w:w="1951" w:type="dxa"/>
          </w:tcPr>
          <w:p w14:paraId="1A6CDCF2" w14:textId="3E42BB7D" w:rsidR="00B10808" w:rsidRPr="00EE3CAB" w:rsidDel="00F35E44" w:rsidRDefault="00B10808" w:rsidP="00097EEE">
            <w:pPr>
              <w:rPr>
                <w:del w:id="1103" w:author="Subramani, Padmakumar (Nokia - IN/Chennai)" w:date="2017-09-06T15:39:00Z"/>
                <w:lang w:eastAsia="zh-CN"/>
              </w:rPr>
            </w:pPr>
            <w:del w:id="1104" w:author="Subramani, Padmakumar (Nokia - IN/Chennai)" w:date="2017-09-06T15:39:00Z">
              <w:r w:rsidDel="00F35E44">
                <w:rPr>
                  <w:lang w:eastAsia="zh-CN"/>
                </w:rPr>
                <w:delText>CoRE Link Param</w:delText>
              </w:r>
              <w:bookmarkStart w:id="1105" w:name="_Toc492478543"/>
              <w:bookmarkEnd w:id="1105"/>
            </w:del>
          </w:p>
        </w:tc>
        <w:tc>
          <w:tcPr>
            <w:tcW w:w="8080" w:type="dxa"/>
          </w:tcPr>
          <w:p w14:paraId="1A6CDCF3" w14:textId="52B3CAD1" w:rsidR="00B10808" w:rsidRPr="00EE3CAB" w:rsidDel="00F35E44" w:rsidRDefault="00B10808" w:rsidP="00BF69BB">
            <w:pPr>
              <w:rPr>
                <w:del w:id="1106" w:author="Subramani, Padmakumar (Nokia - IN/Chennai)" w:date="2017-09-06T15:39:00Z"/>
                <w:lang w:eastAsia="zh-CN"/>
              </w:rPr>
            </w:pPr>
            <w:del w:id="1107" w:author="Subramani, Padmakumar (Nokia - IN/Chennai)" w:date="2017-09-06T15:39:00Z">
              <w:r w:rsidDel="00F35E44">
                <w:delText>the string used when this Attribute is transferred to CoAP as a CoRE link parameter (ex pmin)</w:delText>
              </w:r>
              <w:bookmarkStart w:id="1108" w:name="_Toc492478544"/>
              <w:bookmarkEnd w:id="1108"/>
            </w:del>
          </w:p>
        </w:tc>
        <w:bookmarkStart w:id="1109" w:name="_Toc492478545"/>
        <w:bookmarkEnd w:id="1109"/>
      </w:tr>
      <w:tr w:rsidR="00B10808" w:rsidDel="00F35E44" w14:paraId="1A6CDCF7" w14:textId="132DF5F3" w:rsidTr="00097EEE">
        <w:trPr>
          <w:del w:id="1110" w:author="Subramani, Padmakumar (Nokia - IN/Chennai)" w:date="2017-09-06T15:39:00Z"/>
        </w:trPr>
        <w:tc>
          <w:tcPr>
            <w:tcW w:w="1951" w:type="dxa"/>
          </w:tcPr>
          <w:p w14:paraId="1A6CDCF5" w14:textId="213ACE9C" w:rsidR="00B10808" w:rsidRPr="00EE3CAB" w:rsidDel="00F35E44" w:rsidRDefault="00B10808" w:rsidP="00097EEE">
            <w:pPr>
              <w:rPr>
                <w:del w:id="1111" w:author="Subramani, Padmakumar (Nokia - IN/Chennai)" w:date="2017-09-06T15:39:00Z"/>
                <w:lang w:eastAsia="zh-CN"/>
              </w:rPr>
            </w:pPr>
            <w:del w:id="1112" w:author="Subramani, Padmakumar (Nokia - IN/Chennai)" w:date="2017-09-06T15:39:00Z">
              <w:r w:rsidDel="00F35E44">
                <w:rPr>
                  <w:lang w:eastAsia="zh-CN"/>
                </w:rPr>
                <w:delText>Attachment</w:delText>
              </w:r>
              <w:bookmarkStart w:id="1113" w:name="_Toc492478546"/>
              <w:bookmarkEnd w:id="1113"/>
            </w:del>
          </w:p>
        </w:tc>
        <w:tc>
          <w:tcPr>
            <w:tcW w:w="8080" w:type="dxa"/>
          </w:tcPr>
          <w:p w14:paraId="1A6CDCF6" w14:textId="4BFBBA7C" w:rsidR="00B10808" w:rsidRPr="00EE3CAB" w:rsidDel="00F35E44" w:rsidRDefault="00DA6C67" w:rsidP="00DA6C67">
            <w:pPr>
              <w:rPr>
                <w:del w:id="1114" w:author="Subramani, Padmakumar (Nokia - IN/Chennai)" w:date="2017-09-06T15:39:00Z"/>
                <w:lang w:eastAsia="zh-CN"/>
              </w:rPr>
            </w:pPr>
            <w:del w:id="1115" w:author="Subramani, Padmakumar (Nokia - IN/Chennai)" w:date="2017-09-06T15:39:00Z">
              <w:r w:rsidDel="00F35E44">
                <w:rPr>
                  <w:lang w:eastAsia="zh-CN"/>
                </w:rPr>
                <w:delText xml:space="preserve">The </w:delText>
              </w:r>
              <w:r w:rsidR="00B10808" w:rsidDel="00F35E44">
                <w:rPr>
                  <w:lang w:eastAsia="zh-CN"/>
                </w:rPr>
                <w:delText>Object, Object Instance or Resource</w:delText>
              </w:r>
              <w:r w:rsidDel="00F35E44">
                <w:rPr>
                  <w:lang w:eastAsia="zh-CN"/>
                </w:rPr>
                <w:delText>, to which an Attribute applies</w:delText>
              </w:r>
              <w:bookmarkStart w:id="1116" w:name="_Toc492478547"/>
              <w:bookmarkEnd w:id="1116"/>
            </w:del>
          </w:p>
        </w:tc>
        <w:bookmarkStart w:id="1117" w:name="_Toc492478548"/>
        <w:bookmarkEnd w:id="1117"/>
      </w:tr>
      <w:tr w:rsidR="00B10808" w:rsidDel="00F35E44" w14:paraId="1A6CDCFA" w14:textId="689CBCD6" w:rsidTr="00097EEE">
        <w:trPr>
          <w:del w:id="1118" w:author="Subramani, Padmakumar (Nokia - IN/Chennai)" w:date="2017-09-06T15:39:00Z"/>
        </w:trPr>
        <w:tc>
          <w:tcPr>
            <w:tcW w:w="1951" w:type="dxa"/>
          </w:tcPr>
          <w:p w14:paraId="1A6CDCF8" w14:textId="0FCF7212" w:rsidR="00B10808" w:rsidDel="00F35E44" w:rsidRDefault="00B10808" w:rsidP="00097EEE">
            <w:pPr>
              <w:rPr>
                <w:del w:id="1119" w:author="Subramani, Padmakumar (Nokia - IN/Chennai)" w:date="2017-09-06T15:39:00Z"/>
                <w:lang w:eastAsia="zh-CN"/>
              </w:rPr>
            </w:pPr>
            <w:del w:id="1120" w:author="Subramani, Padmakumar (Nokia - IN/Chennai)" w:date="2017-09-06T15:39:00Z">
              <w:r w:rsidDel="00F35E44">
                <w:rPr>
                  <w:lang w:eastAsia="zh-CN"/>
                </w:rPr>
                <w:delText>Assignation Level</w:delText>
              </w:r>
              <w:bookmarkStart w:id="1121" w:name="_Toc492478549"/>
              <w:bookmarkEnd w:id="1121"/>
            </w:del>
          </w:p>
        </w:tc>
        <w:tc>
          <w:tcPr>
            <w:tcW w:w="8080" w:type="dxa"/>
          </w:tcPr>
          <w:p w14:paraId="1A6CDCF9" w14:textId="55D85E0B" w:rsidR="00B10808" w:rsidDel="00F35E44" w:rsidRDefault="00B10808" w:rsidP="0026663F">
            <w:pPr>
              <w:rPr>
                <w:del w:id="1122" w:author="Subramani, Padmakumar (Nokia - IN/Chennai)" w:date="2017-09-06T15:39:00Z"/>
                <w:lang w:eastAsia="zh-CN"/>
              </w:rPr>
            </w:pPr>
            <w:del w:id="1123" w:author="Subramani, Padmakumar (Nokia - IN/Chennai)" w:date="2017-09-06T15:39:00Z">
              <w:r w:rsidDel="00F35E44">
                <w:rPr>
                  <w:lang w:eastAsia="zh-CN"/>
                </w:rPr>
                <w:delText xml:space="preserve">The Level (Object, Object Instance, Resource) </w:delText>
              </w:r>
              <w:r w:rsidR="00DA6C67" w:rsidDel="00F35E44">
                <w:rPr>
                  <w:lang w:eastAsia="zh-CN"/>
                </w:rPr>
                <w:delText xml:space="preserve">where </w:delText>
              </w:r>
              <w:r w:rsidDel="00F35E44">
                <w:rPr>
                  <w:lang w:eastAsia="zh-CN"/>
                </w:rPr>
                <w:delText xml:space="preserve">the </w:delText>
              </w:r>
              <w:r w:rsidR="0026663F" w:rsidDel="00F35E44">
                <w:rPr>
                  <w:lang w:eastAsia="zh-CN"/>
                </w:rPr>
                <w:delText xml:space="preserve">value of the </w:delText>
              </w:r>
              <w:r w:rsidDel="00F35E44">
                <w:rPr>
                  <w:lang w:eastAsia="zh-CN"/>
                </w:rPr>
                <w:delText>Attribute</w:delText>
              </w:r>
              <w:r w:rsidR="0026663F" w:rsidDel="00F35E44">
                <w:rPr>
                  <w:lang w:eastAsia="zh-CN"/>
                </w:rPr>
                <w:delText xml:space="preserve"> MAY be set</w:delText>
              </w:r>
              <w:r w:rsidDel="00F35E44">
                <w:rPr>
                  <w:lang w:eastAsia="zh-CN"/>
                </w:rPr>
                <w:delText>.</w:delText>
              </w:r>
              <w:bookmarkStart w:id="1124" w:name="_Toc492478550"/>
              <w:bookmarkEnd w:id="1124"/>
            </w:del>
          </w:p>
        </w:tc>
        <w:bookmarkStart w:id="1125" w:name="_Toc492478551"/>
        <w:bookmarkEnd w:id="1125"/>
      </w:tr>
      <w:tr w:rsidR="00B10808" w:rsidDel="00F35E44" w14:paraId="1A6CDD00" w14:textId="69E52847" w:rsidTr="00097EEE">
        <w:trPr>
          <w:del w:id="1126" w:author="Subramani, Padmakumar (Nokia - IN/Chennai)" w:date="2017-09-06T15:39:00Z"/>
        </w:trPr>
        <w:tc>
          <w:tcPr>
            <w:tcW w:w="1951" w:type="dxa"/>
          </w:tcPr>
          <w:p w14:paraId="1A6CDCFB" w14:textId="465CBC55" w:rsidR="00B10808" w:rsidRPr="00EE3CAB" w:rsidDel="00F35E44" w:rsidRDefault="00220CFD" w:rsidP="00097EEE">
            <w:pPr>
              <w:rPr>
                <w:del w:id="1127" w:author="Subramani, Padmakumar (Nokia - IN/Chennai)" w:date="2017-09-06T15:39:00Z"/>
                <w:lang w:eastAsia="zh-CN"/>
              </w:rPr>
            </w:pPr>
            <w:del w:id="1128" w:author="Subramani, Padmakumar (Nokia - IN/Chennai)" w:date="2017-09-06T15:39:00Z">
              <w:r w:rsidDel="00F35E44">
                <w:rPr>
                  <w:lang w:eastAsia="zh-CN"/>
                </w:rPr>
                <w:delText>Class</w:delText>
              </w:r>
              <w:bookmarkStart w:id="1129" w:name="_Toc492478552"/>
              <w:bookmarkEnd w:id="1129"/>
            </w:del>
          </w:p>
        </w:tc>
        <w:tc>
          <w:tcPr>
            <w:tcW w:w="8080" w:type="dxa"/>
          </w:tcPr>
          <w:p w14:paraId="1A6CDCFC" w14:textId="379312B1" w:rsidR="00B10808" w:rsidDel="00F35E44" w:rsidRDefault="00B10808" w:rsidP="00097EEE">
            <w:pPr>
              <w:rPr>
                <w:del w:id="1130" w:author="Subramani, Padmakumar (Nokia - IN/Chennai)" w:date="2017-09-06T15:39:00Z"/>
                <w:lang w:eastAsia="zh-CN"/>
              </w:rPr>
            </w:pPr>
            <w:del w:id="1131" w:author="Subramani, Padmakumar (Nokia - IN/Chennai)" w:date="2017-09-06T15:39:00Z">
              <w:r w:rsidDel="00F35E44">
                <w:rPr>
                  <w:lang w:eastAsia="zh-CN"/>
                </w:rPr>
                <w:delText>Attributes are organized according to their purpose;</w:delText>
              </w:r>
              <w:bookmarkStart w:id="1132" w:name="_Toc492478553"/>
              <w:bookmarkEnd w:id="1132"/>
            </w:del>
          </w:p>
          <w:p w14:paraId="1A6CDCFD" w14:textId="5E076244" w:rsidR="00B10808" w:rsidDel="00F35E44" w:rsidRDefault="00B10808" w:rsidP="00097EEE">
            <w:pPr>
              <w:rPr>
                <w:del w:id="1133" w:author="Subramani, Padmakumar (Nokia - IN/Chennai)" w:date="2017-09-06T15:39:00Z"/>
                <w:lang w:eastAsia="zh-CN"/>
              </w:rPr>
            </w:pPr>
            <w:del w:id="1134" w:author="Subramani, Padmakumar (Nokia - IN/Chennai)" w:date="2017-09-06T15:39:00Z">
              <w:r w:rsidDel="00F35E44">
                <w:rPr>
                  <w:lang w:eastAsia="zh-CN"/>
                </w:rPr>
                <w:delText xml:space="preserve">2 Class of Attributes are supported in </w:delText>
              </w:r>
              <w:r w:rsidR="00F5254E" w:rsidDel="00F35E44">
                <w:rPr>
                  <w:lang w:eastAsia="zh-CN"/>
                </w:rPr>
                <w:delText>L</w:delText>
              </w:r>
              <w:r w:rsidR="003A2C1C" w:rsidDel="00F35E44">
                <w:rPr>
                  <w:lang w:eastAsia="zh-CN"/>
                </w:rPr>
                <w:delText>w</w:delText>
              </w:r>
              <w:r w:rsidR="00F5254E" w:rsidDel="00F35E44">
                <w:rPr>
                  <w:lang w:eastAsia="zh-CN"/>
                </w:rPr>
                <w:delText>M2M</w:delText>
              </w:r>
              <w:r w:rsidDel="00F35E44">
                <w:rPr>
                  <w:lang w:eastAsia="zh-CN"/>
                </w:rPr>
                <w:delText xml:space="preserve"> TS 1.0</w:delText>
              </w:r>
              <w:bookmarkStart w:id="1135" w:name="_Toc492478554"/>
              <w:bookmarkEnd w:id="1135"/>
            </w:del>
          </w:p>
          <w:p w14:paraId="1A6CDCFE" w14:textId="37DCDBC2" w:rsidR="00B10808" w:rsidDel="00F35E44" w:rsidRDefault="00BF2037" w:rsidP="00097EEE">
            <w:pPr>
              <w:rPr>
                <w:del w:id="1136" w:author="Subramani, Padmakumar (Nokia - IN/Chennai)" w:date="2017-09-06T15:39:00Z"/>
                <w:lang w:eastAsia="zh-CN"/>
              </w:rPr>
            </w:pPr>
            <w:del w:id="1137" w:author="Subramani, Padmakumar (Nokia - IN/Chennai)" w:date="2017-09-06T15:39:00Z">
              <w:r w:rsidDel="00F35E44">
                <w:rPr>
                  <w:lang w:eastAsia="zh-CN"/>
                </w:rPr>
                <w:delText>&lt;NOTIFICATION&gt;</w:delText>
              </w:r>
              <w:r w:rsidR="00B10808" w:rsidDel="00F35E44">
                <w:rPr>
                  <w:lang w:eastAsia="zh-CN"/>
                </w:rPr>
                <w:delText xml:space="preserve"> gather Attributes regarding Notify operations parameters</w:delText>
              </w:r>
              <w:bookmarkStart w:id="1138" w:name="_Toc492478555"/>
              <w:bookmarkEnd w:id="1138"/>
            </w:del>
          </w:p>
          <w:p w14:paraId="1A6CDCFF" w14:textId="5FCD8145" w:rsidR="00B10808" w:rsidRPr="00EE3CAB" w:rsidDel="00F35E44" w:rsidRDefault="00BF2037" w:rsidP="00BF69BB">
            <w:pPr>
              <w:rPr>
                <w:del w:id="1139" w:author="Subramani, Padmakumar (Nokia - IN/Chennai)" w:date="2017-09-06T15:39:00Z"/>
                <w:lang w:eastAsia="zh-CN"/>
              </w:rPr>
            </w:pPr>
            <w:del w:id="1140" w:author="Subramani, Padmakumar (Nokia - IN/Chennai)" w:date="2017-09-06T15:39:00Z">
              <w:r w:rsidDel="00F35E44">
                <w:rPr>
                  <w:lang w:eastAsia="zh-CN"/>
                </w:rPr>
                <w:delText>&lt;PROPERTIES&gt;</w:delText>
              </w:r>
              <w:r w:rsidR="00B10808" w:rsidDel="00F35E44">
                <w:rPr>
                  <w:lang w:eastAsia="zh-CN"/>
                </w:rPr>
                <w:delText xml:space="preserve"> gather Attributes reg</w:delText>
              </w:r>
              <w:r w:rsidR="00DA6C67" w:rsidDel="00F35E44">
                <w:rPr>
                  <w:lang w:eastAsia="zh-CN"/>
                </w:rPr>
                <w:delText>arding general information</w:delText>
              </w:r>
              <w:bookmarkStart w:id="1141" w:name="_Toc492478556"/>
              <w:bookmarkEnd w:id="1141"/>
            </w:del>
          </w:p>
        </w:tc>
        <w:bookmarkStart w:id="1142" w:name="_Toc492478557"/>
        <w:bookmarkEnd w:id="1142"/>
      </w:tr>
      <w:tr w:rsidR="00B10808" w:rsidDel="00F35E44" w14:paraId="1A6CDD03" w14:textId="6069064D" w:rsidTr="00097EEE">
        <w:trPr>
          <w:del w:id="1143" w:author="Subramani, Padmakumar (Nokia - IN/Chennai)" w:date="2017-09-06T15:39:00Z"/>
        </w:trPr>
        <w:tc>
          <w:tcPr>
            <w:tcW w:w="1951" w:type="dxa"/>
          </w:tcPr>
          <w:p w14:paraId="1A6CDD01" w14:textId="1EDA598C" w:rsidR="00B10808" w:rsidRPr="00EE3CAB" w:rsidDel="00F35E44" w:rsidRDefault="00220CFD" w:rsidP="00097EEE">
            <w:pPr>
              <w:rPr>
                <w:del w:id="1144" w:author="Subramani, Padmakumar (Nokia - IN/Chennai)" w:date="2017-09-06T15:39:00Z"/>
                <w:lang w:eastAsia="zh-CN"/>
              </w:rPr>
            </w:pPr>
            <w:del w:id="1145" w:author="Subramani, Padmakumar (Nokia - IN/Chennai)" w:date="2017-09-06T15:39:00Z">
              <w:r w:rsidDel="00F35E44">
                <w:rPr>
                  <w:lang w:eastAsia="zh-CN"/>
                </w:rPr>
                <w:delText>Access Mode</w:delText>
              </w:r>
              <w:bookmarkStart w:id="1146" w:name="_Toc492478558"/>
              <w:bookmarkEnd w:id="1146"/>
            </w:del>
          </w:p>
        </w:tc>
        <w:tc>
          <w:tcPr>
            <w:tcW w:w="8080" w:type="dxa"/>
          </w:tcPr>
          <w:p w14:paraId="1A6CDD02" w14:textId="38383C2B" w:rsidR="00B10808" w:rsidRPr="00EE3CAB" w:rsidDel="00F35E44" w:rsidRDefault="00B10808" w:rsidP="00953E99">
            <w:pPr>
              <w:rPr>
                <w:del w:id="1147" w:author="Subramani, Padmakumar (Nokia - IN/Chennai)" w:date="2017-09-06T15:39:00Z"/>
                <w:lang w:eastAsia="zh-CN"/>
              </w:rPr>
            </w:pPr>
            <w:del w:id="1148" w:author="Subramani, Padmakumar (Nokia - IN/Chennai)" w:date="2017-09-06T15:39:00Z">
              <w:r w:rsidDel="00F35E44">
                <w:rPr>
                  <w:lang w:eastAsia="zh-CN"/>
                </w:rPr>
                <w:delText xml:space="preserve">R, W, RW: operation allowed by the </w:delText>
              </w:r>
              <w:r w:rsidR="00F5254E" w:rsidDel="00F35E44">
                <w:rPr>
                  <w:lang w:eastAsia="zh-CN"/>
                </w:rPr>
                <w:delText>L</w:delText>
              </w:r>
              <w:r w:rsidR="003A2C1C" w:rsidDel="00F35E44">
                <w:rPr>
                  <w:lang w:eastAsia="zh-CN"/>
                </w:rPr>
                <w:delText>w</w:delText>
              </w:r>
              <w:r w:rsidR="00F5254E" w:rsidDel="00F35E44">
                <w:rPr>
                  <w:lang w:eastAsia="zh-CN"/>
                </w:rPr>
                <w:delText>M2M</w:delText>
              </w:r>
              <w:r w:rsidDel="00F35E44">
                <w:rPr>
                  <w:lang w:eastAsia="zh-CN"/>
                </w:rPr>
                <w:delText xml:space="preserve"> Server.</w:delText>
              </w:r>
              <w:bookmarkStart w:id="1149" w:name="_Toc492478559"/>
              <w:bookmarkEnd w:id="1149"/>
            </w:del>
          </w:p>
        </w:tc>
        <w:bookmarkStart w:id="1150" w:name="_Toc492478560"/>
        <w:bookmarkEnd w:id="1150"/>
      </w:tr>
      <w:tr w:rsidR="00B10808" w:rsidDel="00F35E44" w14:paraId="1A6CDD06" w14:textId="17E44F67" w:rsidTr="00097EEE">
        <w:trPr>
          <w:del w:id="1151" w:author="Subramani, Padmakumar (Nokia - IN/Chennai)" w:date="2017-09-06T15:39:00Z"/>
        </w:trPr>
        <w:tc>
          <w:tcPr>
            <w:tcW w:w="1951" w:type="dxa"/>
          </w:tcPr>
          <w:p w14:paraId="1A6CDD04" w14:textId="48B75D8F" w:rsidR="00B10808" w:rsidDel="00F35E44" w:rsidRDefault="00220CFD" w:rsidP="00097EEE">
            <w:pPr>
              <w:rPr>
                <w:del w:id="1152" w:author="Subramani, Padmakumar (Nokia - IN/Chennai)" w:date="2017-09-06T15:39:00Z"/>
                <w:lang w:eastAsia="zh-CN"/>
              </w:rPr>
            </w:pPr>
            <w:del w:id="1153" w:author="Subramani, Padmakumar (Nokia - IN/Chennai)" w:date="2017-09-06T15:39:00Z">
              <w:r w:rsidDel="00F35E44">
                <w:rPr>
                  <w:lang w:eastAsia="zh-CN"/>
                </w:rPr>
                <w:delText>Applicability</w:delText>
              </w:r>
              <w:bookmarkStart w:id="1154" w:name="_Toc492478561"/>
              <w:bookmarkEnd w:id="1154"/>
            </w:del>
          </w:p>
        </w:tc>
        <w:tc>
          <w:tcPr>
            <w:tcW w:w="8080" w:type="dxa"/>
          </w:tcPr>
          <w:p w14:paraId="1A6CDD05" w14:textId="709B7BAB" w:rsidR="00B10808" w:rsidDel="00F35E44" w:rsidRDefault="00B10808" w:rsidP="00BF69BB">
            <w:pPr>
              <w:rPr>
                <w:del w:id="1155" w:author="Subramani, Padmakumar (Nokia - IN/Chennai)" w:date="2017-09-06T15:39:00Z"/>
                <w:lang w:eastAsia="zh-CN"/>
              </w:rPr>
            </w:pPr>
            <w:del w:id="1156" w:author="Subramani, Padmakumar (Nokia - IN/Chennai)" w:date="2017-09-06T15:39:00Z">
              <w:r w:rsidDel="00F35E44">
                <w:rPr>
                  <w:lang w:eastAsia="zh-CN"/>
                </w:rPr>
                <w:delText>Condition to fulfil for allowing to attach such an Attribute</w:delText>
              </w:r>
              <w:bookmarkStart w:id="1157" w:name="_Toc492478562"/>
              <w:bookmarkEnd w:id="1157"/>
            </w:del>
          </w:p>
        </w:tc>
        <w:bookmarkStart w:id="1158" w:name="_Toc492478563"/>
        <w:bookmarkEnd w:id="1158"/>
      </w:tr>
      <w:tr w:rsidR="00B10808" w:rsidDel="00F35E44" w14:paraId="1A6CDD09" w14:textId="50CC5529" w:rsidTr="00097EEE">
        <w:trPr>
          <w:del w:id="1159" w:author="Subramani, Padmakumar (Nokia - IN/Chennai)" w:date="2017-09-06T15:39:00Z"/>
        </w:trPr>
        <w:tc>
          <w:tcPr>
            <w:tcW w:w="1951" w:type="dxa"/>
          </w:tcPr>
          <w:p w14:paraId="1A6CDD07" w14:textId="62DA85EE" w:rsidR="00B10808" w:rsidRPr="00EE3CAB" w:rsidDel="00F35E44" w:rsidRDefault="00B10808" w:rsidP="00097EEE">
            <w:pPr>
              <w:rPr>
                <w:del w:id="1160" w:author="Subramani, Padmakumar (Nokia - IN/Chennai)" w:date="2017-09-06T15:39:00Z"/>
                <w:lang w:eastAsia="zh-CN"/>
              </w:rPr>
            </w:pPr>
            <w:del w:id="1161" w:author="Subramani, Padmakumar (Nokia - IN/Chennai)" w:date="2017-09-06T15:39:00Z">
              <w:r w:rsidDel="00F35E44">
                <w:rPr>
                  <w:lang w:eastAsia="zh-CN"/>
                </w:rPr>
                <w:delText>Default Value</w:delText>
              </w:r>
              <w:bookmarkStart w:id="1162" w:name="_Toc492478564"/>
              <w:bookmarkEnd w:id="1162"/>
            </w:del>
          </w:p>
        </w:tc>
        <w:tc>
          <w:tcPr>
            <w:tcW w:w="8080" w:type="dxa"/>
          </w:tcPr>
          <w:p w14:paraId="1A6CDD08" w14:textId="03B4F94B" w:rsidR="00B10808" w:rsidRPr="00EE3CAB" w:rsidDel="00F35E44" w:rsidRDefault="00220CFD" w:rsidP="00097EEE">
            <w:pPr>
              <w:rPr>
                <w:del w:id="1163" w:author="Subramani, Padmakumar (Nokia - IN/Chennai)" w:date="2017-09-06T15:39:00Z"/>
                <w:lang w:eastAsia="zh-CN"/>
              </w:rPr>
            </w:pPr>
            <w:del w:id="1164" w:author="Subramani, Padmakumar (Nokia - IN/Chennai)" w:date="2017-09-06T15:39:00Z">
              <w:r w:rsidDel="00F35E44">
                <w:rPr>
                  <w:lang w:eastAsia="zh-CN"/>
                </w:rPr>
                <w:delText xml:space="preserve">&lt;value&gt; </w:delText>
              </w:r>
              <w:r w:rsidR="00F071B6" w:rsidDel="00F35E44">
                <w:rPr>
                  <w:lang w:eastAsia="zh-CN"/>
                </w:rPr>
                <w:delText>or “</w:delText>
              </w:r>
              <w:r w:rsidDel="00F35E44">
                <w:rPr>
                  <w:lang w:eastAsia="zh-CN"/>
                </w:rPr>
                <w:delText>-</w:delText>
              </w:r>
              <w:r w:rsidR="00F071B6" w:rsidDel="00F35E44">
                <w:rPr>
                  <w:lang w:eastAsia="zh-CN"/>
                </w:rPr>
                <w:delText>” or “ ”</w:delText>
              </w:r>
              <w:bookmarkStart w:id="1165" w:name="_Toc492478565"/>
              <w:bookmarkEnd w:id="1165"/>
            </w:del>
          </w:p>
        </w:tc>
        <w:bookmarkStart w:id="1166" w:name="_Toc492478566"/>
        <w:bookmarkEnd w:id="1166"/>
      </w:tr>
      <w:tr w:rsidR="00B10808" w:rsidDel="00F35E44" w14:paraId="1A6CDD0C" w14:textId="3E515294" w:rsidTr="00097EEE">
        <w:trPr>
          <w:del w:id="1167" w:author="Subramani, Padmakumar (Nokia - IN/Chennai)" w:date="2017-09-06T15:39:00Z"/>
        </w:trPr>
        <w:tc>
          <w:tcPr>
            <w:tcW w:w="1951" w:type="dxa"/>
          </w:tcPr>
          <w:p w14:paraId="1A6CDD0A" w14:textId="7CA7964A" w:rsidR="00B10808" w:rsidRPr="00EE3CAB" w:rsidDel="00F35E44" w:rsidRDefault="00220CFD" w:rsidP="00097EEE">
            <w:pPr>
              <w:rPr>
                <w:del w:id="1168" w:author="Subramani, Padmakumar (Nokia - IN/Chennai)" w:date="2017-09-06T15:39:00Z"/>
                <w:lang w:eastAsia="zh-CN"/>
              </w:rPr>
            </w:pPr>
            <w:del w:id="1169" w:author="Subramani, Padmakumar (Nokia - IN/Chennai)" w:date="2017-09-06T15:39:00Z">
              <w:r w:rsidDel="00F35E44">
                <w:rPr>
                  <w:lang w:eastAsia="zh-CN"/>
                </w:rPr>
                <w:delText>Value Type</w:delText>
              </w:r>
              <w:bookmarkStart w:id="1170" w:name="_Toc492478567"/>
              <w:bookmarkEnd w:id="1170"/>
            </w:del>
          </w:p>
        </w:tc>
        <w:tc>
          <w:tcPr>
            <w:tcW w:w="8080" w:type="dxa"/>
          </w:tcPr>
          <w:p w14:paraId="1A6CDD0B" w14:textId="7B8BD402" w:rsidR="00B10808" w:rsidRPr="00EE3CAB" w:rsidDel="00F35E44" w:rsidRDefault="00F071B6" w:rsidP="00BF2037">
            <w:pPr>
              <w:rPr>
                <w:del w:id="1171" w:author="Subramani, Padmakumar (Nokia - IN/Chennai)" w:date="2017-09-06T15:39:00Z"/>
                <w:lang w:eastAsia="zh-CN"/>
              </w:rPr>
            </w:pPr>
            <w:del w:id="1172" w:author="Subramani, Padmakumar (Nokia - IN/Chennai)" w:date="2017-09-06T15:39:00Z">
              <w:r w:rsidDel="00F35E44">
                <w:rPr>
                  <w:lang w:eastAsia="zh-CN"/>
                </w:rPr>
                <w:delText>D</w:delText>
              </w:r>
              <w:r w:rsidR="00220CFD" w:rsidDel="00F35E44">
                <w:rPr>
                  <w:lang w:eastAsia="zh-CN"/>
                </w:rPr>
                <w:delText xml:space="preserve">ata </w:delText>
              </w:r>
              <w:r w:rsidDel="00F35E44">
                <w:rPr>
                  <w:lang w:eastAsia="zh-CN"/>
                </w:rPr>
                <w:delText>T</w:delText>
              </w:r>
              <w:r w:rsidR="00220CFD" w:rsidDel="00F35E44">
                <w:rPr>
                  <w:lang w:eastAsia="zh-CN"/>
                </w:rPr>
                <w:delText>ype</w:delText>
              </w:r>
              <w:r w:rsidDel="00F35E44">
                <w:rPr>
                  <w:lang w:eastAsia="zh-CN"/>
                </w:rPr>
                <w:delText xml:space="preserve"> (Refer </w:delText>
              </w:r>
              <w:r w:rsidDel="00F35E44">
                <w:rPr>
                  <w:lang w:eastAsia="zh-CN"/>
                </w:rPr>
                <w:fldChar w:fldCharType="begin"/>
              </w:r>
              <w:r w:rsidDel="00F35E44">
                <w:rPr>
                  <w:lang w:eastAsia="zh-CN"/>
                </w:rPr>
                <w:delInstrText xml:space="preserve"> REF _Ref4720819</w:delInstrText>
              </w:r>
              <w:r w:rsidDel="00F35E44">
                <w:rPr>
                  <w:lang w:eastAsia="zh-CN"/>
                </w:rPr>
                <w:lastRenderedPageBreak/>
                <w:delInstrText xml:space="preserve">54 \r \h </w:delInstrText>
              </w:r>
              <w:r w:rsidDel="00F35E44">
                <w:rPr>
                  <w:lang w:eastAsia="zh-CN"/>
                </w:rPr>
              </w:r>
              <w:r w:rsidDel="00F35E44">
                <w:rPr>
                  <w:lang w:eastAsia="zh-CN"/>
                </w:rPr>
                <w:fldChar w:fldCharType="separate"/>
              </w:r>
              <w:r w:rsidR="00347E6D" w:rsidDel="00F35E44">
                <w:rPr>
                  <w:lang w:eastAsia="zh-CN"/>
                </w:rPr>
                <w:delText>Appendix C</w:delText>
              </w:r>
              <w:r w:rsidDel="00F35E44">
                <w:rPr>
                  <w:lang w:eastAsia="zh-CN"/>
                </w:rPr>
                <w:fldChar w:fldCharType="end"/>
              </w:r>
              <w:r w:rsidDel="00F35E44">
                <w:rPr>
                  <w:lang w:eastAsia="zh-CN"/>
                </w:rPr>
                <w:delText>)</w:delText>
              </w:r>
              <w:bookmarkStart w:id="1173" w:name="_Toc492478568"/>
              <w:bookmarkEnd w:id="1173"/>
            </w:del>
          </w:p>
        </w:tc>
        <w:bookmarkStart w:id="1174" w:name="_Toc492478569"/>
        <w:bookmarkEnd w:id="1174"/>
      </w:tr>
      <w:tr w:rsidR="00B10808" w:rsidDel="00F35E44" w14:paraId="1A6CDD0F" w14:textId="635A15CA" w:rsidTr="00097EEE">
        <w:trPr>
          <w:del w:id="1175" w:author="Subramani, Padmakumar (Nokia - IN/Chennai)" w:date="2017-09-06T15:39:00Z"/>
        </w:trPr>
        <w:tc>
          <w:tcPr>
            <w:tcW w:w="1951" w:type="dxa"/>
          </w:tcPr>
          <w:p w14:paraId="1A6CDD0D" w14:textId="4E0EC735" w:rsidR="00B10808" w:rsidDel="00F35E44" w:rsidRDefault="00B10808" w:rsidP="00097EEE">
            <w:pPr>
              <w:rPr>
                <w:del w:id="1176" w:author="Subramani, Padmakumar (Nokia - IN/Chennai)" w:date="2017-09-06T15:39:00Z"/>
                <w:lang w:eastAsia="zh-CN"/>
              </w:rPr>
            </w:pPr>
            <w:del w:id="1177" w:author="Subramani, Padmakumar (Nokia - IN/Chennai)" w:date="2017-09-06T15:39:00Z">
              <w:r w:rsidDel="00F35E44">
                <w:rPr>
                  <w:lang w:eastAsia="zh-CN"/>
                </w:rPr>
                <w:lastRenderedPageBreak/>
                <w:delText>Value</w:delText>
              </w:r>
              <w:bookmarkStart w:id="1178" w:name="_Toc492478570"/>
              <w:bookmarkEnd w:id="1178"/>
            </w:del>
          </w:p>
        </w:tc>
        <w:tc>
          <w:tcPr>
            <w:tcW w:w="8080" w:type="dxa"/>
          </w:tcPr>
          <w:p w14:paraId="1A6CDD0E" w14:textId="754140A6" w:rsidR="00B10808" w:rsidDel="00F35E44" w:rsidRDefault="00B10808" w:rsidP="00A05D79">
            <w:pPr>
              <w:keepNext/>
              <w:rPr>
                <w:del w:id="1179" w:author="Subramani, Padmakumar (Nokia - IN/Chennai)" w:date="2017-09-06T15:39:00Z"/>
                <w:lang w:eastAsia="zh-CN"/>
              </w:rPr>
            </w:pPr>
            <w:del w:id="1180" w:author="Subramani, Padmakumar (Nokia - IN/Chennai)" w:date="2017-09-06T15:39:00Z">
              <w:r w:rsidDel="00F35E44">
                <w:rPr>
                  <w:lang w:eastAsia="zh-CN"/>
                </w:rPr>
                <w:delText>The Value carried by this Attribute : its data type must be of “Value Type”</w:delText>
              </w:r>
              <w:bookmarkStart w:id="1181" w:name="_Toc492478571"/>
              <w:bookmarkEnd w:id="1181"/>
            </w:del>
          </w:p>
        </w:tc>
        <w:bookmarkStart w:id="1182" w:name="_Toc492478572"/>
        <w:bookmarkEnd w:id="1182"/>
      </w:tr>
    </w:tbl>
    <w:p w14:paraId="1A6CDD10" w14:textId="64748917" w:rsidR="00B10808" w:rsidRPr="00226D3D" w:rsidDel="00F35E44" w:rsidRDefault="00DC5287" w:rsidP="00A05D79">
      <w:pPr>
        <w:pStyle w:val="Caption"/>
        <w:rPr>
          <w:del w:id="1183" w:author="Subramani, Padmakumar (Nokia - IN/Chennai)" w:date="2017-09-06T15:39:00Z"/>
        </w:rPr>
      </w:pPr>
      <w:del w:id="1184" w:author="Subramani, Padmakumar (Nokia - IN/Chennai)" w:date="2017-09-06T15:39:00Z">
        <w:r w:rsidDel="00F35E44">
          <w:delText xml:space="preserve">Table </w:delText>
        </w:r>
        <w:r w:rsidDel="00F35E44">
          <w:rPr>
            <w:b w:val="0"/>
          </w:rPr>
          <w:fldChar w:fldCharType="begin"/>
        </w:r>
        <w:r w:rsidDel="00F35E44">
          <w:delInstrText xml:space="preserve"> SEQ Table \* ARABIC </w:delInstrText>
        </w:r>
        <w:r w:rsidDel="00F35E44">
          <w:rPr>
            <w:b w:val="0"/>
          </w:rPr>
          <w:fldChar w:fldCharType="separate"/>
        </w:r>
        <w:r w:rsidR="00347E6D" w:rsidDel="00F35E44">
          <w:rPr>
            <w:noProof/>
          </w:rPr>
          <w:delText>2</w:delText>
        </w:r>
        <w:r w:rsidDel="00F35E44">
          <w:rPr>
            <w:b w:val="0"/>
          </w:rPr>
          <w:fldChar w:fldCharType="end"/>
        </w:r>
        <w:r w:rsidRPr="009C4BB0" w:rsidDel="00F35E44">
          <w:delText>: Attribute Characteristics</w:delText>
        </w:r>
        <w:bookmarkStart w:id="1185" w:name="_Toc492478573"/>
        <w:bookmarkEnd w:id="1185"/>
      </w:del>
    </w:p>
    <w:p w14:paraId="1A6CDD11" w14:textId="0FFFBB17" w:rsidR="00B10808" w:rsidDel="00F35E44" w:rsidRDefault="00B10808" w:rsidP="00B10808">
      <w:pPr>
        <w:spacing w:before="0"/>
        <w:rPr>
          <w:del w:id="1186" w:author="Subramani, Padmakumar (Nokia - IN/Chennai)" w:date="2017-09-06T15:39:00Z"/>
        </w:rPr>
      </w:pPr>
      <w:del w:id="1187" w:author="Subramani, Padmakumar (Nokia - IN/Chennai)" w:date="2017-09-06T15:39:00Z">
        <w:r w:rsidDel="00F35E44">
          <w:delText xml:space="preserve">Some Attributes MAY be exposed to the </w:delText>
        </w:r>
        <w:r w:rsidR="00F5254E" w:rsidDel="00F35E44">
          <w:delText>L</w:delText>
        </w:r>
        <w:r w:rsidR="003A2C1C" w:rsidDel="00F35E44">
          <w:delText>w</w:delText>
        </w:r>
        <w:r w:rsidR="00F5254E" w:rsidDel="00F35E44">
          <w:delText>M2M</w:delText>
        </w:r>
        <w:r w:rsidDel="00F35E44">
          <w:delText xml:space="preserve"> Server in the payload response </w:delText>
        </w:r>
        <w:r w:rsidR="00F3460A" w:rsidDel="00F35E44">
          <w:delText>t</w:delText>
        </w:r>
        <w:r w:rsidDel="00F35E44">
          <w:delText xml:space="preserve">o a “Discover” command (Section </w:delText>
        </w:r>
        <w:r w:rsidDel="00F35E44">
          <w:fldChar w:fldCharType="begin"/>
        </w:r>
        <w:r w:rsidDel="00F35E44">
          <w:delInstrText xml:space="preserve"> REF _Ref368312650 \r \h </w:delInstrText>
        </w:r>
        <w:r w:rsidDel="00F35E44">
          <w:fldChar w:fldCharType="separate"/>
        </w:r>
        <w:r w:rsidR="00347E6D" w:rsidDel="00F35E44">
          <w:delText>5.4.2</w:delText>
        </w:r>
        <w:r w:rsidDel="00F35E44">
          <w:fldChar w:fldCharType="end"/>
        </w:r>
        <w:r w:rsidR="00761E54" w:rsidDel="00F35E44">
          <w:delText>).</w:delText>
        </w:r>
        <w:bookmarkStart w:id="1188" w:name="_Toc492478574"/>
        <w:bookmarkEnd w:id="1188"/>
      </w:del>
    </w:p>
    <w:p w14:paraId="1A6CDD12" w14:textId="6D5E3023" w:rsidR="00B10808" w:rsidDel="00F35E44" w:rsidRDefault="00B10808" w:rsidP="00B10808">
      <w:pPr>
        <w:spacing w:before="0"/>
        <w:rPr>
          <w:del w:id="1189" w:author="Subramani, Padmakumar (Nokia - IN/Chennai)" w:date="2017-09-06T15:39:00Z"/>
        </w:rPr>
      </w:pPr>
      <w:del w:id="1190" w:author="Subramani, Padmakumar (Nokia - IN/Chennai)" w:date="2017-09-06T15:39:00Z">
        <w:r w:rsidDel="00F35E44">
          <w:delText xml:space="preserve">The value of some Attributes MAY be changed by the </w:delText>
        </w:r>
        <w:r w:rsidR="00F5254E" w:rsidDel="00F35E44">
          <w:delText>L</w:delText>
        </w:r>
        <w:r w:rsidR="003A2C1C" w:rsidDel="00F35E44">
          <w:delText>w</w:delText>
        </w:r>
        <w:r w:rsidR="00F5254E" w:rsidDel="00F35E44">
          <w:delText>M2M</w:delText>
        </w:r>
        <w:r w:rsidDel="00F35E44">
          <w:delText xml:space="preserve"> Server in using the “</w:delText>
        </w:r>
        <w:r w:rsidR="00464486" w:rsidDel="00F35E44">
          <w:delText>Write-Attributes</w:delText>
        </w:r>
        <w:r w:rsidDel="00F35E44">
          <w:delText xml:space="preserve">” command (Section </w:delText>
        </w:r>
        <w:r w:rsidR="00C50644" w:rsidDel="00F35E44">
          <w:fldChar w:fldCharType="begin"/>
        </w:r>
        <w:r w:rsidR="00C50644" w:rsidDel="00F35E44">
          <w:delInstrText xml:space="preserve"> REF _Ref474356423 \r \h </w:delInstrText>
        </w:r>
        <w:r w:rsidR="00C50644" w:rsidDel="00F35E44">
          <w:fldChar w:fldCharType="separate"/>
        </w:r>
        <w:r w:rsidR="00347E6D" w:rsidDel="00F35E44">
          <w:delText>5.4.4</w:delText>
        </w:r>
        <w:r w:rsidR="00C50644" w:rsidDel="00F35E44">
          <w:fldChar w:fldCharType="end"/>
        </w:r>
        <w:r w:rsidDel="00F35E44">
          <w:delText>); which Attribute are concerned are marked as “W” (writable) in the table of the next Section.</w:delText>
        </w:r>
        <w:bookmarkStart w:id="1191" w:name="_Toc492478575"/>
        <w:bookmarkEnd w:id="1191"/>
      </w:del>
    </w:p>
    <w:p w14:paraId="1A6CDD13" w14:textId="2D4E7F91" w:rsidR="00B10808" w:rsidRPr="00493604" w:rsidDel="00F35E44" w:rsidRDefault="00B10808" w:rsidP="00B10808">
      <w:pPr>
        <w:rPr>
          <w:del w:id="1192" w:author="Subramani, Padmakumar (Nokia - IN/Chennai)" w:date="2017-09-06T15:39:00Z"/>
        </w:rPr>
      </w:pPr>
      <w:del w:id="1193" w:author="Subramani, Padmakumar (Nokia - IN/Chennai)" w:date="2017-09-06T15:39:00Z">
        <w:r w:rsidDel="00F35E44">
          <w:rPr>
            <w:lang w:val="en-US"/>
          </w:rPr>
          <w:delText xml:space="preserve">Note: </w:delText>
        </w:r>
        <w:r w:rsidDel="00F35E44">
          <w:delText xml:space="preserve">A </w:delText>
        </w:r>
        <w:r w:rsidR="00F3460A" w:rsidDel="00F35E44">
          <w:delText xml:space="preserve">payload response to a “Discover” command </w:delText>
        </w:r>
        <w:r w:rsidRPr="008E7BB2" w:rsidDel="00F35E44">
          <w:delText>is a list of application/link-format CoRE Links [RFC6690]</w:delText>
        </w:r>
        <w:r w:rsidDel="00F35E44">
          <w:delText xml:space="preserve"> which wil</w:delText>
        </w:r>
        <w:r w:rsidR="00220CFD" w:rsidDel="00F35E44">
          <w:delText xml:space="preserve">l include the </w:delText>
        </w:r>
        <w:r w:rsidR="00F5254E" w:rsidDel="00F35E44">
          <w:delText>L</w:delText>
        </w:r>
        <w:r w:rsidR="003A2C1C" w:rsidDel="00F35E44">
          <w:delText>w</w:delText>
        </w:r>
        <w:r w:rsidR="00F5254E" w:rsidDel="00F35E44">
          <w:delText>M2M</w:delText>
        </w:r>
        <w:r w:rsidR="00220CFD" w:rsidDel="00F35E44">
          <w:delText xml:space="preserve"> Attributes</w:delText>
        </w:r>
        <w:r w:rsidR="00C50644" w:rsidDel="00F35E44">
          <w:delText>.</w:delText>
        </w:r>
        <w:bookmarkStart w:id="1194" w:name="_Toc492478576"/>
        <w:bookmarkEnd w:id="1194"/>
      </w:del>
    </w:p>
    <w:p w14:paraId="1A6CDD14" w14:textId="5FCDD778" w:rsidR="00B10808" w:rsidDel="00F35E44" w:rsidRDefault="00B10808" w:rsidP="00AD2BC2">
      <w:pPr>
        <w:pStyle w:val="Heading3"/>
        <w:numPr>
          <w:ilvl w:val="2"/>
          <w:numId w:val="174"/>
        </w:numPr>
        <w:rPr>
          <w:del w:id="1195" w:author="Subramani, Padmakumar (Nokia - IN/Chennai)" w:date="2017-09-06T15:39:00Z"/>
        </w:rPr>
      </w:pPr>
      <w:bookmarkStart w:id="1196" w:name="_Ref412877870"/>
      <w:bookmarkStart w:id="1197" w:name="_Toc493058833"/>
      <w:del w:id="1198" w:author="Subramani, Padmakumar (Nokia - IN/Chennai)" w:date="2017-09-06T15:39:00Z">
        <w:r w:rsidDel="00F35E44">
          <w:delText>Attributes Classification</w:delText>
        </w:r>
        <w:bookmarkStart w:id="1199" w:name="_Toc492478577"/>
        <w:bookmarkEnd w:id="1196"/>
        <w:bookmarkEnd w:id="1199"/>
        <w:bookmarkEnd w:id="1197"/>
      </w:del>
    </w:p>
    <w:p w14:paraId="1A6CDD15" w14:textId="3AEDBB7F" w:rsidR="00B10808" w:rsidDel="00F35E44" w:rsidRDefault="00BF2037" w:rsidP="00B10808">
      <w:pPr>
        <w:rPr>
          <w:del w:id="1200" w:author="Subramani, Padmakumar (Nokia - IN/Chennai)" w:date="2017-09-06T15:39:00Z"/>
          <w:lang w:val="en-US"/>
        </w:rPr>
      </w:pPr>
      <w:del w:id="1201" w:author="Subramani, Padmakumar (Nokia - IN/Chennai)" w:date="2017-09-06T15:39:00Z">
        <w:r w:rsidDel="00F35E44">
          <w:rPr>
            <w:lang w:val="en-US"/>
          </w:rPr>
          <w:delText>&lt;PROPERTIES&gt;</w:delText>
        </w:r>
        <w:r w:rsidR="00B10808" w:rsidDel="00F35E44">
          <w:rPr>
            <w:lang w:val="en-US"/>
          </w:rPr>
          <w:delText xml:space="preserve"> Class Attributes</w:delText>
        </w:r>
        <w:bookmarkStart w:id="1202" w:name="_Toc492478578"/>
        <w:bookmarkEnd w:id="1202"/>
      </w:del>
    </w:p>
    <w:p w14:paraId="1A6CDD16" w14:textId="1609A675" w:rsidR="00B10808" w:rsidDel="00F35E44" w:rsidRDefault="00B10808" w:rsidP="00B10808">
      <w:pPr>
        <w:spacing w:before="240"/>
        <w:rPr>
          <w:del w:id="1203" w:author="Subramani, Padmakumar (Nokia - IN/Chennai)" w:date="2017-09-06T15:39:00Z"/>
          <w:lang w:val="en-US"/>
        </w:rPr>
      </w:pPr>
      <w:del w:id="1204" w:author="Subramani, Padmakumar (Nokia - IN/Chennai)" w:date="2017-09-06T15:39:00Z">
        <w:r w:rsidDel="00F35E44">
          <w:rPr>
            <w:lang w:val="en-US"/>
          </w:rPr>
          <w:delText xml:space="preserve">The role of these Attributes is to provide metadata which </w:delText>
        </w:r>
        <w:r w:rsidR="00F3460A" w:rsidDel="00F35E44">
          <w:rPr>
            <w:lang w:val="en-US"/>
          </w:rPr>
          <w:delText>may</w:delText>
        </w:r>
        <w:r w:rsidDel="00F35E44">
          <w:rPr>
            <w:lang w:val="en-US"/>
          </w:rPr>
          <w:delText xml:space="preserve"> communicate helpful information to </w:delText>
        </w:r>
        <w:r w:rsidR="00F5254E" w:rsidDel="00F35E44">
          <w:rPr>
            <w:lang w:val="en-US"/>
          </w:rPr>
          <w:delText>L</w:delText>
        </w:r>
        <w:r w:rsidR="003A2C1C" w:rsidDel="00F35E44">
          <w:rPr>
            <w:lang w:val="en-US"/>
          </w:rPr>
          <w:delText>w</w:delText>
        </w:r>
        <w:r w:rsidR="00F5254E" w:rsidDel="00F35E44">
          <w:rPr>
            <w:lang w:val="en-US"/>
          </w:rPr>
          <w:delText>M2M</w:delText>
        </w:r>
        <w:r w:rsidDel="00F35E44">
          <w:rPr>
            <w:lang w:val="en-US"/>
          </w:rPr>
          <w:delText xml:space="preserve"> Server for example easing data mana</w:delText>
        </w:r>
        <w:r w:rsidR="00220CFD" w:rsidDel="00F35E44">
          <w:rPr>
            <w:lang w:val="en-US"/>
          </w:rPr>
          <w:delText>gement.</w:delText>
        </w:r>
        <w:bookmarkStart w:id="1205" w:name="_Toc492478579"/>
        <w:bookmarkEnd w:id="1205"/>
      </w:del>
    </w:p>
    <w:p w14:paraId="1A6CDD17" w14:textId="53B4264D" w:rsidR="00B10808" w:rsidDel="00F35E44" w:rsidRDefault="00B10808" w:rsidP="00B10808">
      <w:pPr>
        <w:rPr>
          <w:del w:id="1206" w:author="Subramani, Padmakumar (Nokia - IN/Chennai)" w:date="2017-09-06T15:39:00Z"/>
          <w:lang w:eastAsia="ko-KR"/>
        </w:rPr>
      </w:pPr>
      <w:del w:id="1207" w:author="Subramani, Padmakumar (Nokia - IN/Chennai)" w:date="2017-09-06T15:39:00Z">
        <w:r w:rsidDel="00F35E44">
          <w:rPr>
            <w:lang w:eastAsia="ko-KR"/>
          </w:rPr>
          <w:delText>Except when specifically mentioned as required, t</w:delText>
        </w:r>
        <w:r w:rsidDel="00F35E44">
          <w:rPr>
            <w:rFonts w:hint="eastAsia"/>
            <w:lang w:eastAsia="ko-KR"/>
          </w:rPr>
          <w:delText xml:space="preserve">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Server </w:delText>
        </w:r>
        <w:r w:rsidDel="00F35E44">
          <w:rPr>
            <w:lang w:eastAsia="ko-KR"/>
          </w:rPr>
          <w:delText xml:space="preserve">and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Client</w:delText>
        </w:r>
        <w:r w:rsidDel="00F35E44">
          <w:rPr>
            <w:lang w:eastAsia="ko-KR"/>
          </w:rPr>
          <w:delText xml:space="preserve"> SHOULD</w:delText>
        </w:r>
        <w:r w:rsidDel="00F35E44">
          <w:rPr>
            <w:rFonts w:hint="eastAsia"/>
            <w:lang w:eastAsia="ko-KR"/>
          </w:rPr>
          <w:delText xml:space="preserve"> support</w:delText>
        </w:r>
        <w:r w:rsidDel="00F35E44">
          <w:rPr>
            <w:lang w:eastAsia="ko-KR"/>
          </w:rPr>
          <w:delText xml:space="preserve"> </w:delText>
        </w:r>
        <w:r w:rsidR="00BF2037" w:rsidDel="00F35E44">
          <w:rPr>
            <w:lang w:eastAsia="ko-KR"/>
          </w:rPr>
          <w:delText>&lt;PROPERTIES&gt;</w:delText>
        </w:r>
        <w:r w:rsidDel="00F35E44">
          <w:rPr>
            <w:lang w:eastAsia="ko-KR"/>
          </w:rPr>
          <w:delText xml:space="preserve"> Class Attributes </w:delText>
        </w:r>
        <w:r w:rsidRPr="009E2140" w:rsidDel="00F35E44">
          <w:rPr>
            <w:rFonts w:hint="eastAsia"/>
            <w:lang w:eastAsia="ko-KR"/>
          </w:rPr>
          <w:delText>listed</w:delText>
        </w:r>
        <w:r w:rsidR="00A8589F" w:rsidDel="00F35E44">
          <w:rPr>
            <w:lang w:eastAsia="ko-KR"/>
          </w:rPr>
          <w:delText xml:space="preserve"> </w:delText>
        </w:r>
        <w:r w:rsidR="00A8589F" w:rsidDel="00F35E44">
          <w:rPr>
            <w:lang w:eastAsia="ko-KR"/>
          </w:rPr>
          <w:fldChar w:fldCharType="begin"/>
        </w:r>
        <w:r w:rsidR="00A8589F" w:rsidDel="00F35E44">
          <w:rPr>
            <w:lang w:eastAsia="ko-KR"/>
          </w:rPr>
          <w:delInstrText xml:space="preserve"> REF _Ref461092563 \h </w:delInstrText>
        </w:r>
        <w:r w:rsidR="00A8589F" w:rsidDel="00F35E44">
          <w:rPr>
            <w:lang w:eastAsia="ko-KR"/>
          </w:rPr>
        </w:r>
        <w:r w:rsidR="00A8589F" w:rsidDel="00F35E44">
          <w:rPr>
            <w:lang w:eastAsia="ko-KR"/>
          </w:rPr>
          <w:fldChar w:fldCharType="separate"/>
        </w:r>
        <w:r w:rsidR="00347E6D" w:rsidDel="00F35E44">
          <w:delText xml:space="preserve">Table </w:delText>
        </w:r>
        <w:r w:rsidR="00347E6D" w:rsidDel="00F35E44">
          <w:rPr>
            <w:noProof/>
          </w:rPr>
          <w:delText>3</w:delText>
        </w:r>
        <w:r w:rsidR="00A8589F" w:rsidDel="00F35E44">
          <w:rPr>
            <w:lang w:eastAsia="ko-KR"/>
          </w:rPr>
          <w:fldChar w:fldCharType="end"/>
        </w:r>
        <w:r w:rsidDel="00F35E44">
          <w:rPr>
            <w:lang w:eastAsia="ko-KR"/>
          </w:rPr>
          <w:delText>.</w:delText>
        </w:r>
        <w:bookmarkStart w:id="1208" w:name="_Toc492478580"/>
        <w:bookmarkEnd w:id="1208"/>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rsidDel="00F35E44" w14:paraId="1A6CDD23" w14:textId="0AEDE61D" w:rsidTr="003E18DF">
        <w:trPr>
          <w:cantSplit/>
          <w:del w:id="1209" w:author="Subramani, Padmakumar (Nokia - IN/Chennai)" w:date="2017-09-06T15:39:00Z"/>
        </w:trPr>
        <w:tc>
          <w:tcPr>
            <w:tcW w:w="1140" w:type="dxa"/>
            <w:shd w:val="clear" w:color="auto" w:fill="BFBFBF"/>
          </w:tcPr>
          <w:p w14:paraId="1A6CDD18" w14:textId="242B6AE2" w:rsidR="00097EEE" w:rsidDel="00F35E44" w:rsidRDefault="00097EEE" w:rsidP="00097EEE">
            <w:pPr>
              <w:pStyle w:val="TableRow"/>
              <w:jc w:val="center"/>
              <w:rPr>
                <w:del w:id="1210" w:author="Subramani, Padmakumar (Nokia - IN/Chennai)" w:date="2017-09-06T15:39:00Z"/>
                <w:b/>
                <w:sz w:val="18"/>
                <w:szCs w:val="24"/>
              </w:rPr>
            </w:pPr>
            <w:del w:id="1211" w:author="Subramani, Padmakumar (Nokia - IN/Chennai)" w:date="2017-09-06T15:39:00Z">
              <w:r w:rsidDel="00F35E44">
                <w:rPr>
                  <w:b/>
                  <w:sz w:val="18"/>
                  <w:szCs w:val="24"/>
                </w:rPr>
                <w:delText>Attribute</w:delText>
              </w:r>
              <w:bookmarkStart w:id="1212" w:name="_Toc492478581"/>
              <w:bookmarkEnd w:id="1212"/>
            </w:del>
          </w:p>
          <w:p w14:paraId="1A6CDD19" w14:textId="70F123A5" w:rsidR="00097EEE" w:rsidRPr="004144B1" w:rsidDel="00F35E44" w:rsidRDefault="00097EEE" w:rsidP="00097EEE">
            <w:pPr>
              <w:jc w:val="center"/>
              <w:rPr>
                <w:del w:id="1213" w:author="Subramani, Padmakumar (Nokia - IN/Chennai)" w:date="2017-09-06T15:39:00Z"/>
                <w:b/>
                <w:sz w:val="18"/>
                <w:szCs w:val="18"/>
                <w:lang w:eastAsia="zh-CN"/>
              </w:rPr>
            </w:pPr>
            <w:del w:id="1214" w:author="Subramani, Padmakumar (Nokia - IN/Chennai)" w:date="2017-09-06T15:39:00Z">
              <w:r w:rsidDel="00F35E44">
                <w:rPr>
                  <w:b/>
                  <w:sz w:val="18"/>
                  <w:szCs w:val="24"/>
                </w:rPr>
                <w:delText>Name</w:delText>
              </w:r>
              <w:bookmarkStart w:id="1215" w:name="_Toc492478582"/>
              <w:bookmarkEnd w:id="1215"/>
            </w:del>
          </w:p>
        </w:tc>
        <w:tc>
          <w:tcPr>
            <w:tcW w:w="726" w:type="dxa"/>
            <w:shd w:val="clear" w:color="auto" w:fill="BFBFBF"/>
          </w:tcPr>
          <w:p w14:paraId="1A6CDD1A" w14:textId="6315842F" w:rsidR="00097EEE" w:rsidRPr="004144B1" w:rsidDel="00F35E44" w:rsidRDefault="00097EEE" w:rsidP="00097EEE">
            <w:pPr>
              <w:jc w:val="center"/>
              <w:rPr>
                <w:del w:id="1216" w:author="Subramani, Padmakumar (Nokia - IN/Chennai)" w:date="2017-09-06T15:39:00Z"/>
                <w:b/>
                <w:sz w:val="18"/>
                <w:szCs w:val="18"/>
                <w:lang w:eastAsia="zh-CN"/>
              </w:rPr>
            </w:pPr>
            <w:del w:id="1217" w:author="Subramani, Padmakumar (Nokia - IN/Chennai)" w:date="2017-09-06T15:39:00Z">
              <w:r w:rsidDel="00F35E44">
                <w:rPr>
                  <w:b/>
                  <w:sz w:val="18"/>
                  <w:szCs w:val="24"/>
                </w:rPr>
                <w:delText>CoRE Link param</w:delText>
              </w:r>
              <w:bookmarkStart w:id="1218" w:name="_Toc492478583"/>
              <w:bookmarkEnd w:id="1218"/>
            </w:del>
          </w:p>
        </w:tc>
        <w:tc>
          <w:tcPr>
            <w:tcW w:w="1126" w:type="dxa"/>
            <w:shd w:val="clear" w:color="auto" w:fill="BFBFBF"/>
          </w:tcPr>
          <w:p w14:paraId="1A6CDD1B" w14:textId="115AC682" w:rsidR="00097EEE" w:rsidRPr="004144B1" w:rsidDel="00F35E44" w:rsidRDefault="00097EEE" w:rsidP="00097EEE">
            <w:pPr>
              <w:jc w:val="center"/>
              <w:rPr>
                <w:del w:id="1219" w:author="Subramani, Padmakumar (Nokia - IN/Chennai)" w:date="2017-09-06T15:39:00Z"/>
                <w:b/>
                <w:sz w:val="18"/>
                <w:szCs w:val="18"/>
                <w:lang w:eastAsia="zh-CN"/>
              </w:rPr>
            </w:pPr>
            <w:del w:id="1220" w:author="Subramani, Padmakumar (Nokia - IN/Chennai)" w:date="2017-09-06T15:39:00Z">
              <w:r w:rsidDel="00F35E44">
                <w:rPr>
                  <w:b/>
                  <w:sz w:val="18"/>
                  <w:szCs w:val="24"/>
                </w:rPr>
                <w:delText>Attachment</w:delText>
              </w:r>
              <w:bookmarkStart w:id="1221" w:name="_Toc492478584"/>
              <w:bookmarkEnd w:id="1221"/>
            </w:del>
          </w:p>
        </w:tc>
        <w:tc>
          <w:tcPr>
            <w:tcW w:w="1117" w:type="dxa"/>
            <w:shd w:val="clear" w:color="auto" w:fill="BFBFBF"/>
          </w:tcPr>
          <w:p w14:paraId="1A6CDD1C" w14:textId="1C7327CE" w:rsidR="00097EEE" w:rsidRPr="004144B1" w:rsidDel="00F35E44" w:rsidRDefault="00097EEE" w:rsidP="00097EEE">
            <w:pPr>
              <w:jc w:val="center"/>
              <w:rPr>
                <w:del w:id="1222" w:author="Subramani, Padmakumar (Nokia - IN/Chennai)" w:date="2017-09-06T15:39:00Z"/>
                <w:b/>
                <w:sz w:val="18"/>
                <w:szCs w:val="18"/>
                <w:lang w:eastAsia="zh-CN"/>
              </w:rPr>
            </w:pPr>
            <w:del w:id="1223" w:author="Subramani, Padmakumar (Nokia - IN/Chennai)" w:date="2017-09-06T15:39:00Z">
              <w:r w:rsidDel="00F35E44">
                <w:rPr>
                  <w:b/>
                  <w:sz w:val="18"/>
                  <w:szCs w:val="24"/>
                </w:rPr>
                <w:delText>Assignation Level</w:delText>
              </w:r>
              <w:bookmarkStart w:id="1224" w:name="_Toc492478585"/>
              <w:bookmarkEnd w:id="1224"/>
            </w:del>
          </w:p>
        </w:tc>
        <w:tc>
          <w:tcPr>
            <w:tcW w:w="1066" w:type="dxa"/>
            <w:shd w:val="clear" w:color="auto" w:fill="BFBFBF"/>
          </w:tcPr>
          <w:p w14:paraId="1A6CDD1D" w14:textId="25796F32" w:rsidR="00097EEE" w:rsidRPr="004144B1" w:rsidDel="00F35E44" w:rsidRDefault="00D5058A" w:rsidP="00097EEE">
            <w:pPr>
              <w:jc w:val="center"/>
              <w:rPr>
                <w:del w:id="1225" w:author="Subramani, Padmakumar (Nokia - IN/Chennai)" w:date="2017-09-06T15:39:00Z"/>
                <w:b/>
                <w:sz w:val="18"/>
                <w:szCs w:val="18"/>
                <w:lang w:eastAsia="zh-CN"/>
              </w:rPr>
            </w:pPr>
            <w:del w:id="1226" w:author="Subramani, Padmakumar (Nokia - IN/Chennai)" w:date="2017-09-06T15:39:00Z">
              <w:r w:rsidDel="00F35E44">
                <w:rPr>
                  <w:b/>
                  <w:sz w:val="18"/>
                  <w:szCs w:val="24"/>
                </w:rPr>
                <w:delText xml:space="preserve">Support </w:delText>
              </w:r>
              <w:r w:rsidR="00097EEE" w:rsidRPr="008E7BB2" w:rsidDel="00F35E44">
                <w:rPr>
                  <w:b/>
                  <w:sz w:val="18"/>
                  <w:szCs w:val="24"/>
                </w:rPr>
                <w:delText>Required</w:delText>
              </w:r>
              <w:bookmarkStart w:id="1227" w:name="_Toc492478586"/>
              <w:bookmarkEnd w:id="1227"/>
            </w:del>
          </w:p>
        </w:tc>
        <w:tc>
          <w:tcPr>
            <w:tcW w:w="726" w:type="dxa"/>
            <w:shd w:val="clear" w:color="auto" w:fill="BFBFBF"/>
          </w:tcPr>
          <w:p w14:paraId="1A6CDD1E" w14:textId="568AA80C" w:rsidR="00097EEE" w:rsidRPr="004144B1" w:rsidDel="00F35E44" w:rsidRDefault="00097EEE" w:rsidP="00097EEE">
            <w:pPr>
              <w:jc w:val="center"/>
              <w:rPr>
                <w:del w:id="1228" w:author="Subramani, Padmakumar (Nokia - IN/Chennai)" w:date="2017-09-06T15:39:00Z"/>
                <w:b/>
                <w:sz w:val="18"/>
                <w:szCs w:val="18"/>
                <w:lang w:eastAsia="zh-CN"/>
              </w:rPr>
            </w:pPr>
            <w:del w:id="1229" w:author="Subramani, Padmakumar (Nokia - IN/Chennai)" w:date="2017-09-06T15:39:00Z">
              <w:r w:rsidDel="00F35E44">
                <w:rPr>
                  <w:b/>
                  <w:sz w:val="18"/>
                  <w:szCs w:val="24"/>
                </w:rPr>
                <w:delText>Access Mode</w:delText>
              </w:r>
              <w:bookmarkStart w:id="1230" w:name="_Toc492478587"/>
              <w:bookmarkEnd w:id="1230"/>
            </w:del>
          </w:p>
        </w:tc>
        <w:tc>
          <w:tcPr>
            <w:tcW w:w="870" w:type="dxa"/>
            <w:shd w:val="clear" w:color="auto" w:fill="BFBFBF"/>
          </w:tcPr>
          <w:p w14:paraId="1A6CDD1F" w14:textId="48F89DC5" w:rsidR="00097EEE" w:rsidRPr="004144B1" w:rsidDel="00F35E44" w:rsidRDefault="00097EEE" w:rsidP="00097EEE">
            <w:pPr>
              <w:jc w:val="center"/>
              <w:rPr>
                <w:del w:id="1231" w:author="Subramani, Padmakumar (Nokia - IN/Chennai)" w:date="2017-09-06T15:39:00Z"/>
                <w:b/>
                <w:sz w:val="18"/>
                <w:szCs w:val="18"/>
                <w:lang w:eastAsia="zh-CN"/>
              </w:rPr>
            </w:pPr>
            <w:del w:id="1232" w:author="Subramani, Padmakumar (Nokia - IN/Chennai)" w:date="2017-09-06T15:39:00Z">
              <w:r w:rsidDel="00F35E44">
                <w:rPr>
                  <w:b/>
                  <w:sz w:val="18"/>
                  <w:szCs w:val="24"/>
                </w:rPr>
                <w:delText>Value Type</w:delText>
              </w:r>
              <w:bookmarkStart w:id="1233" w:name="_Toc492478588"/>
              <w:bookmarkEnd w:id="1233"/>
            </w:del>
          </w:p>
        </w:tc>
        <w:tc>
          <w:tcPr>
            <w:tcW w:w="992" w:type="dxa"/>
            <w:shd w:val="clear" w:color="auto" w:fill="BFBFBF"/>
          </w:tcPr>
          <w:p w14:paraId="1A6CDD20" w14:textId="011581A3" w:rsidR="00097EEE" w:rsidRPr="00C50644" w:rsidDel="00F35E44" w:rsidRDefault="00097EEE" w:rsidP="00C50644">
            <w:pPr>
              <w:jc w:val="center"/>
              <w:rPr>
                <w:del w:id="1234" w:author="Subramani, Padmakumar (Nokia - IN/Chennai)" w:date="2017-09-06T15:39:00Z"/>
                <w:b/>
                <w:sz w:val="18"/>
                <w:szCs w:val="24"/>
              </w:rPr>
            </w:pPr>
            <w:del w:id="1235" w:author="Subramani, Padmakumar (Nokia - IN/Chennai)" w:date="2017-09-06T15:39:00Z">
              <w:r w:rsidDel="00F35E44">
                <w:rPr>
                  <w:b/>
                  <w:sz w:val="18"/>
                  <w:szCs w:val="24"/>
                </w:rPr>
                <w:delText>Default</w:delText>
              </w:r>
              <w:r w:rsidR="00C50644" w:rsidDel="00F35E44">
                <w:rPr>
                  <w:b/>
                  <w:sz w:val="18"/>
                  <w:szCs w:val="24"/>
                </w:rPr>
                <w:delText xml:space="preserve"> </w:delText>
              </w:r>
              <w:r w:rsidDel="00F35E44">
                <w:rPr>
                  <w:b/>
                  <w:sz w:val="18"/>
                  <w:szCs w:val="24"/>
                </w:rPr>
                <w:delText>Value</w:delText>
              </w:r>
              <w:bookmarkStart w:id="1236" w:name="_Toc492478589"/>
              <w:bookmarkEnd w:id="1236"/>
            </w:del>
          </w:p>
        </w:tc>
        <w:tc>
          <w:tcPr>
            <w:tcW w:w="1089" w:type="dxa"/>
            <w:shd w:val="clear" w:color="auto" w:fill="BFBFBF"/>
          </w:tcPr>
          <w:p w14:paraId="1A6CDD21" w14:textId="71DCB3FB" w:rsidR="00097EEE" w:rsidRPr="004144B1" w:rsidDel="00F35E44" w:rsidRDefault="00097EEE" w:rsidP="00097EEE">
            <w:pPr>
              <w:jc w:val="center"/>
              <w:rPr>
                <w:del w:id="1237" w:author="Subramani, Padmakumar (Nokia - IN/Chennai)" w:date="2017-09-06T15:39:00Z"/>
                <w:b/>
                <w:sz w:val="18"/>
                <w:szCs w:val="18"/>
                <w:lang w:eastAsia="zh-CN"/>
              </w:rPr>
            </w:pPr>
            <w:del w:id="1238" w:author="Subramani, Padmakumar (Nokia - IN/Chennai)" w:date="2017-09-06T15:39:00Z">
              <w:r w:rsidDel="00F35E44">
                <w:rPr>
                  <w:b/>
                  <w:sz w:val="18"/>
                  <w:szCs w:val="24"/>
                </w:rPr>
                <w:delText>Applicability</w:delText>
              </w:r>
              <w:bookmarkStart w:id="1239" w:name="_Toc492478590"/>
              <w:bookmarkEnd w:id="1239"/>
            </w:del>
          </w:p>
        </w:tc>
        <w:tc>
          <w:tcPr>
            <w:tcW w:w="1444" w:type="dxa"/>
            <w:shd w:val="clear" w:color="auto" w:fill="BFBFBF"/>
          </w:tcPr>
          <w:p w14:paraId="1A6CDD22" w14:textId="63B0A66F" w:rsidR="00097EEE" w:rsidRPr="004144B1" w:rsidDel="00F35E44" w:rsidRDefault="00097EEE" w:rsidP="00097EEE">
            <w:pPr>
              <w:jc w:val="center"/>
              <w:rPr>
                <w:del w:id="1240" w:author="Subramani, Padmakumar (Nokia - IN/Chennai)" w:date="2017-09-06T15:39:00Z"/>
                <w:b/>
                <w:sz w:val="18"/>
                <w:szCs w:val="18"/>
                <w:lang w:eastAsia="zh-CN"/>
              </w:rPr>
            </w:pPr>
            <w:del w:id="1241" w:author="Subramani, Padmakumar (Nokia - IN/Chennai)" w:date="2017-09-06T15:39:00Z">
              <w:r w:rsidRPr="008E7BB2" w:rsidDel="00F35E44">
                <w:rPr>
                  <w:b/>
                  <w:sz w:val="18"/>
                  <w:szCs w:val="24"/>
                </w:rPr>
                <w:delText>Notes</w:delText>
              </w:r>
              <w:bookmarkStart w:id="1242" w:name="_Toc492478591"/>
              <w:bookmarkEnd w:id="1242"/>
            </w:del>
          </w:p>
        </w:tc>
        <w:bookmarkStart w:id="1243" w:name="_Toc492478592"/>
        <w:bookmarkEnd w:id="1243"/>
      </w:tr>
      <w:tr w:rsidR="00097EEE" w:rsidDel="00F35E44" w14:paraId="1A6CDD2F" w14:textId="3A926532" w:rsidTr="003E18DF">
        <w:trPr>
          <w:cantSplit/>
          <w:del w:id="1244" w:author="Subramani, Padmakumar (Nokia - IN/Chennai)" w:date="2017-09-06T15:39:00Z"/>
        </w:trPr>
        <w:tc>
          <w:tcPr>
            <w:tcW w:w="1140" w:type="dxa"/>
          </w:tcPr>
          <w:p w14:paraId="1A6CDD24" w14:textId="4CB79311" w:rsidR="00097EEE" w:rsidRPr="00EE3CAB" w:rsidDel="00F35E44" w:rsidRDefault="00097EEE" w:rsidP="00097EEE">
            <w:pPr>
              <w:rPr>
                <w:del w:id="1245" w:author="Subramani, Padmakumar (Nokia - IN/Chennai)" w:date="2017-09-06T15:39:00Z"/>
                <w:lang w:eastAsia="zh-CN"/>
              </w:rPr>
            </w:pPr>
            <w:del w:id="1246" w:author="Subramani, Padmakumar (Nokia - IN/Chennai)" w:date="2017-09-06T15:39:00Z">
              <w:r w:rsidDel="00F35E44">
                <w:delText>Dimension</w:delText>
              </w:r>
              <w:bookmarkStart w:id="1247" w:name="_Toc492478593"/>
              <w:bookmarkEnd w:id="1247"/>
            </w:del>
          </w:p>
        </w:tc>
        <w:tc>
          <w:tcPr>
            <w:tcW w:w="726" w:type="dxa"/>
          </w:tcPr>
          <w:p w14:paraId="1A6CDD25" w14:textId="2B670DA0" w:rsidR="00097EEE" w:rsidDel="00F35E44" w:rsidRDefault="00097EEE" w:rsidP="00097EEE">
            <w:pPr>
              <w:rPr>
                <w:del w:id="1248" w:author="Subramani, Padmakumar (Nokia - IN/Chennai)" w:date="2017-09-06T15:39:00Z"/>
                <w:lang w:eastAsia="zh-CN"/>
              </w:rPr>
            </w:pPr>
            <w:del w:id="1249" w:author="Subramani, Padmakumar (Nokia - IN/Chennai)" w:date="2017-09-06T15:39:00Z">
              <w:r w:rsidDel="00F35E44">
                <w:delText>dim</w:delText>
              </w:r>
              <w:bookmarkStart w:id="1250" w:name="_Toc492478594"/>
              <w:bookmarkEnd w:id="1250"/>
            </w:del>
          </w:p>
        </w:tc>
        <w:tc>
          <w:tcPr>
            <w:tcW w:w="1126" w:type="dxa"/>
          </w:tcPr>
          <w:p w14:paraId="1A6CDD26" w14:textId="465BDFF6" w:rsidR="00097EEE" w:rsidDel="00F35E44" w:rsidRDefault="00097EEE" w:rsidP="00097EEE">
            <w:pPr>
              <w:rPr>
                <w:del w:id="1251" w:author="Subramani, Padmakumar (Nokia - IN/Chennai)" w:date="2017-09-06T15:39:00Z"/>
                <w:lang w:eastAsia="zh-CN"/>
              </w:rPr>
            </w:pPr>
            <w:del w:id="1252" w:author="Subramani, Padmakumar (Nokia - IN/Chennai)" w:date="2017-09-06T15:39:00Z">
              <w:r w:rsidDel="00F35E44">
                <w:delText>Resource</w:delText>
              </w:r>
              <w:bookmarkStart w:id="1253" w:name="_Toc492478595"/>
              <w:bookmarkEnd w:id="1253"/>
            </w:del>
          </w:p>
        </w:tc>
        <w:tc>
          <w:tcPr>
            <w:tcW w:w="1117" w:type="dxa"/>
          </w:tcPr>
          <w:p w14:paraId="1A6CDD27" w14:textId="4E1F2B6E" w:rsidR="00097EEE" w:rsidDel="00F35E44" w:rsidRDefault="00097EEE" w:rsidP="00097EEE">
            <w:pPr>
              <w:rPr>
                <w:del w:id="1254" w:author="Subramani, Padmakumar (Nokia - IN/Chennai)" w:date="2017-09-06T15:39:00Z"/>
                <w:lang w:eastAsia="zh-CN"/>
              </w:rPr>
            </w:pPr>
            <w:del w:id="1255" w:author="Subramani, Padmakumar (Nokia - IN/Chennai)" w:date="2017-09-06T15:39:00Z">
              <w:r w:rsidDel="00F35E44">
                <w:delText>Resource</w:delText>
              </w:r>
              <w:bookmarkStart w:id="1256" w:name="_Toc492478596"/>
              <w:bookmarkEnd w:id="1256"/>
            </w:del>
          </w:p>
        </w:tc>
        <w:tc>
          <w:tcPr>
            <w:tcW w:w="1066" w:type="dxa"/>
          </w:tcPr>
          <w:p w14:paraId="1A6CDD28" w14:textId="3BD1C35B" w:rsidR="00097EEE" w:rsidDel="00F35E44" w:rsidRDefault="00097EEE" w:rsidP="00097EEE">
            <w:pPr>
              <w:rPr>
                <w:del w:id="1257" w:author="Subramani, Padmakumar (Nokia - IN/Chennai)" w:date="2017-09-06T15:39:00Z"/>
                <w:lang w:eastAsia="zh-CN"/>
              </w:rPr>
            </w:pPr>
            <w:del w:id="1258" w:author="Subramani, Padmakumar (Nokia - IN/Chennai)" w:date="2017-09-06T15:39:00Z">
              <w:r w:rsidDel="00F35E44">
                <w:delText>YES (Client)</w:delText>
              </w:r>
              <w:bookmarkStart w:id="1259" w:name="_Toc492478597"/>
              <w:bookmarkEnd w:id="1259"/>
            </w:del>
          </w:p>
        </w:tc>
        <w:tc>
          <w:tcPr>
            <w:tcW w:w="726" w:type="dxa"/>
          </w:tcPr>
          <w:p w14:paraId="1A6CDD29" w14:textId="319ACA5A" w:rsidR="00097EEE" w:rsidDel="00F35E44" w:rsidRDefault="00097EEE" w:rsidP="00097EEE">
            <w:pPr>
              <w:rPr>
                <w:del w:id="1260" w:author="Subramani, Padmakumar (Nokia - IN/Chennai)" w:date="2017-09-06T15:39:00Z"/>
                <w:lang w:eastAsia="zh-CN"/>
              </w:rPr>
            </w:pPr>
            <w:del w:id="1261" w:author="Subramani, Padmakumar (Nokia - IN/Chennai)" w:date="2017-09-06T15:39:00Z">
              <w:r w:rsidDel="00F35E44">
                <w:delText>R</w:delText>
              </w:r>
              <w:bookmarkStart w:id="1262" w:name="_Toc492478598"/>
              <w:bookmarkEnd w:id="1262"/>
            </w:del>
          </w:p>
        </w:tc>
        <w:tc>
          <w:tcPr>
            <w:tcW w:w="870" w:type="dxa"/>
          </w:tcPr>
          <w:p w14:paraId="1A6CDD2A" w14:textId="4A554622" w:rsidR="00097EEE" w:rsidDel="00F35E44" w:rsidRDefault="00097EEE" w:rsidP="003E18DF">
            <w:pPr>
              <w:rPr>
                <w:del w:id="1263" w:author="Subramani, Padmakumar (Nokia - IN/Chennai)" w:date="2017-09-06T15:39:00Z"/>
              </w:rPr>
            </w:pPr>
            <w:del w:id="1264" w:author="Subramani, Padmakumar (Nokia - IN/Chennai)" w:date="2017-09-06T15:39:00Z">
              <w:r w:rsidDel="00F35E44">
                <w:delText>Integer</w:delText>
              </w:r>
              <w:bookmarkStart w:id="1265" w:name="_Toc492478599"/>
              <w:bookmarkEnd w:id="1265"/>
            </w:del>
          </w:p>
          <w:p w14:paraId="1A6CDD2B" w14:textId="2729BDD6" w:rsidR="00097EEE" w:rsidDel="00F35E44" w:rsidRDefault="00097EEE" w:rsidP="00F02DFD">
            <w:pPr>
              <w:rPr>
                <w:del w:id="1266" w:author="Subramani, Padmakumar (Nokia - IN/Chennai)" w:date="2017-09-06T15:39:00Z"/>
              </w:rPr>
            </w:pPr>
            <w:del w:id="1267" w:author="Subramani, Padmakumar (Nokia - IN/Chennai)" w:date="2017-09-06T15:39:00Z">
              <w:r w:rsidDel="00F35E44">
                <w:delText>[0:255]</w:delText>
              </w:r>
              <w:bookmarkStart w:id="1268" w:name="_Toc492478600"/>
              <w:bookmarkEnd w:id="1268"/>
            </w:del>
          </w:p>
        </w:tc>
        <w:tc>
          <w:tcPr>
            <w:tcW w:w="992" w:type="dxa"/>
          </w:tcPr>
          <w:p w14:paraId="1A6CDD2C" w14:textId="34BC96CF" w:rsidR="00097EEE" w:rsidDel="00F35E44" w:rsidRDefault="00097EEE" w:rsidP="00226D3D">
            <w:pPr>
              <w:jc w:val="center"/>
              <w:rPr>
                <w:del w:id="1269" w:author="Subramani, Padmakumar (Nokia - IN/Chennai)" w:date="2017-09-06T15:39:00Z"/>
                <w:lang w:eastAsia="zh-CN"/>
              </w:rPr>
            </w:pPr>
            <w:del w:id="1270" w:author="Subramani, Padmakumar (Nokia - IN/Chennai)" w:date="2017-09-06T15:39:00Z">
              <w:r w:rsidDel="00F35E44">
                <w:delText>-</w:delText>
              </w:r>
              <w:bookmarkStart w:id="1271" w:name="_Toc492478601"/>
              <w:bookmarkEnd w:id="1271"/>
            </w:del>
          </w:p>
        </w:tc>
        <w:tc>
          <w:tcPr>
            <w:tcW w:w="1089" w:type="dxa"/>
          </w:tcPr>
          <w:p w14:paraId="1A6CDD2D" w14:textId="064A83F4" w:rsidR="00097EEE" w:rsidDel="00F35E44" w:rsidRDefault="00097EEE" w:rsidP="00097EEE">
            <w:pPr>
              <w:rPr>
                <w:del w:id="1272" w:author="Subramani, Padmakumar (Nokia - IN/Chennai)" w:date="2017-09-06T15:39:00Z"/>
                <w:lang w:eastAsia="zh-CN"/>
              </w:rPr>
            </w:pPr>
            <w:del w:id="1273" w:author="Subramani, Padmakumar (Nokia - IN/Chennai)" w:date="2017-09-06T15:39:00Z">
              <w:r w:rsidDel="00F35E44">
                <w:delText>Multiple Resource</w:delText>
              </w:r>
              <w:bookmarkStart w:id="1274" w:name="_Toc492478602"/>
              <w:bookmarkEnd w:id="1274"/>
            </w:del>
          </w:p>
        </w:tc>
        <w:tc>
          <w:tcPr>
            <w:tcW w:w="1444" w:type="dxa"/>
          </w:tcPr>
          <w:p w14:paraId="1A6CDD2E" w14:textId="79D9FB80" w:rsidR="00097EEE" w:rsidRPr="00EE3CAB" w:rsidDel="00F35E44" w:rsidRDefault="00097EEE" w:rsidP="00BF69BB">
            <w:pPr>
              <w:keepNext/>
              <w:rPr>
                <w:del w:id="1275" w:author="Subramani, Padmakumar (Nokia - IN/Chennai)" w:date="2017-09-06T15:39:00Z"/>
                <w:lang w:eastAsia="zh-CN"/>
              </w:rPr>
            </w:pPr>
            <w:del w:id="1276" w:author="Subramani, Padmakumar (Nokia - IN/Chennai)" w:date="2017-09-06T15:39:00Z">
              <w:r w:rsidDel="00F35E44">
                <w:delText>Number of Instantiations for a Multiple Resource</w:delText>
              </w:r>
              <w:bookmarkStart w:id="1277" w:name="_Toc492478603"/>
              <w:bookmarkEnd w:id="1277"/>
            </w:del>
          </w:p>
        </w:tc>
        <w:bookmarkStart w:id="1278" w:name="_Toc492478604"/>
        <w:bookmarkEnd w:id="1278"/>
      </w:tr>
      <w:tr w:rsidR="00D5058A" w:rsidDel="00F35E44" w14:paraId="1A6CDD3B" w14:textId="6B35DDF3" w:rsidTr="003E18DF">
        <w:trPr>
          <w:cantSplit/>
          <w:del w:id="1279" w:author="Subramani, Padmakumar (Nokia - IN/Chennai)" w:date="2017-09-06T15:39:00Z"/>
        </w:trPr>
        <w:tc>
          <w:tcPr>
            <w:tcW w:w="1140" w:type="dxa"/>
          </w:tcPr>
          <w:p w14:paraId="1A6CDD30" w14:textId="62BE4023" w:rsidR="00D5058A" w:rsidDel="00F35E44" w:rsidRDefault="00D5058A" w:rsidP="00D5058A">
            <w:pPr>
              <w:rPr>
                <w:del w:id="1280" w:author="Subramani, Padmakumar (Nokia - IN/Chennai)" w:date="2017-09-06T15:39:00Z"/>
              </w:rPr>
            </w:pPr>
            <w:del w:id="1281" w:author="Subramani, Padmakumar (Nokia - IN/Chennai)" w:date="2017-09-06T15:39:00Z">
              <w:r w:rsidDel="00F35E44">
                <w:lastRenderedPageBreak/>
                <w:delText>Object Version</w:delText>
              </w:r>
              <w:bookmarkStart w:id="1282" w:name="_Toc492478605"/>
              <w:bookmarkEnd w:id="1282"/>
            </w:del>
          </w:p>
        </w:tc>
        <w:tc>
          <w:tcPr>
            <w:tcW w:w="726" w:type="dxa"/>
          </w:tcPr>
          <w:p w14:paraId="1A6CDD31" w14:textId="6026ABC0" w:rsidR="00D5058A" w:rsidDel="00F35E44" w:rsidRDefault="00D5058A" w:rsidP="00D5058A">
            <w:pPr>
              <w:rPr>
                <w:del w:id="1283" w:author="Subramani, Padmakumar (Nokia - IN/Chennai)" w:date="2017-09-06T15:39:00Z"/>
              </w:rPr>
            </w:pPr>
            <w:del w:id="1284" w:author="Subramani, Padmakumar (Nokia - IN/Chennai)" w:date="2017-09-06T15:39:00Z">
              <w:r w:rsidDel="00F35E44">
                <w:delText>ver</w:delText>
              </w:r>
              <w:bookmarkStart w:id="1285" w:name="_Toc492478606"/>
              <w:bookmarkEnd w:id="1285"/>
            </w:del>
          </w:p>
        </w:tc>
        <w:tc>
          <w:tcPr>
            <w:tcW w:w="1126" w:type="dxa"/>
          </w:tcPr>
          <w:p w14:paraId="1A6CDD32" w14:textId="4B45C12D" w:rsidR="00D5058A" w:rsidDel="00F35E44" w:rsidRDefault="00D5058A" w:rsidP="00C50644">
            <w:pPr>
              <w:rPr>
                <w:del w:id="1286" w:author="Subramani, Padmakumar (Nokia - IN/Chennai)" w:date="2017-09-06T15:39:00Z"/>
              </w:rPr>
            </w:pPr>
            <w:del w:id="1287" w:author="Subramani, Padmakumar (Nokia - IN/Chennai)" w:date="2017-09-06T15:39:00Z">
              <w:r w:rsidDel="00F35E44">
                <w:delText>Object</w:delText>
              </w:r>
              <w:bookmarkStart w:id="1288" w:name="_Toc492478607"/>
              <w:bookmarkEnd w:id="1288"/>
            </w:del>
          </w:p>
        </w:tc>
        <w:tc>
          <w:tcPr>
            <w:tcW w:w="1117" w:type="dxa"/>
          </w:tcPr>
          <w:p w14:paraId="1A6CDD33" w14:textId="72150355" w:rsidR="00D5058A" w:rsidDel="00F35E44" w:rsidRDefault="00D5058A" w:rsidP="00C50644">
            <w:pPr>
              <w:rPr>
                <w:del w:id="1289" w:author="Subramani, Padmakumar (Nokia - IN/Chennai)" w:date="2017-09-06T15:39:00Z"/>
              </w:rPr>
            </w:pPr>
            <w:del w:id="1290" w:author="Subramani, Padmakumar (Nokia - IN/Chennai)" w:date="2017-09-06T15:39:00Z">
              <w:r w:rsidDel="00F35E44">
                <w:delText>Object</w:delText>
              </w:r>
              <w:bookmarkStart w:id="1291" w:name="_Toc492478608"/>
              <w:bookmarkEnd w:id="1291"/>
            </w:del>
          </w:p>
        </w:tc>
        <w:tc>
          <w:tcPr>
            <w:tcW w:w="1066" w:type="dxa"/>
          </w:tcPr>
          <w:p w14:paraId="1A6CDD34" w14:textId="146826D5" w:rsidR="00D5058A" w:rsidDel="00F35E44" w:rsidRDefault="00D5058A" w:rsidP="00D5058A">
            <w:pPr>
              <w:rPr>
                <w:del w:id="1292" w:author="Subramani, Padmakumar (Nokia - IN/Chennai)" w:date="2017-09-06T15:39:00Z"/>
              </w:rPr>
            </w:pPr>
            <w:del w:id="1293" w:author="Subramani, Padmakumar (Nokia - IN/Chennai)" w:date="2017-09-06T15:39:00Z">
              <w:r w:rsidDel="00F35E44">
                <w:delText>YES (Server)</w:delText>
              </w:r>
              <w:bookmarkStart w:id="1294" w:name="_Toc492478609"/>
              <w:bookmarkEnd w:id="1294"/>
            </w:del>
          </w:p>
          <w:p w14:paraId="1A6CDD35" w14:textId="5F2EEDC5" w:rsidR="00D5058A" w:rsidDel="00F35E44" w:rsidRDefault="00D5058A" w:rsidP="00D5058A">
            <w:pPr>
              <w:rPr>
                <w:del w:id="1295" w:author="Subramani, Padmakumar (Nokia - IN/Chennai)" w:date="2017-09-06T15:39:00Z"/>
              </w:rPr>
            </w:pPr>
            <w:del w:id="1296" w:author="Subramani, Padmakumar (Nokia - IN/Chennai)" w:date="2017-09-06T15:39:00Z">
              <w:r w:rsidDel="00F35E44">
                <w:delText xml:space="preserve">YES (Client) when able to support Objects in version &gt; 1.0 </w:delText>
              </w:r>
              <w:bookmarkStart w:id="1297" w:name="_Toc492478610"/>
              <w:bookmarkEnd w:id="1297"/>
            </w:del>
          </w:p>
        </w:tc>
        <w:tc>
          <w:tcPr>
            <w:tcW w:w="726" w:type="dxa"/>
          </w:tcPr>
          <w:p w14:paraId="1A6CDD36" w14:textId="7A3A9F1E" w:rsidR="00D5058A" w:rsidDel="00F35E44" w:rsidRDefault="00D5058A" w:rsidP="00D5058A">
            <w:pPr>
              <w:rPr>
                <w:del w:id="1298" w:author="Subramani, Padmakumar (Nokia - IN/Chennai)" w:date="2017-09-06T15:39:00Z"/>
              </w:rPr>
            </w:pPr>
            <w:del w:id="1299" w:author="Subramani, Padmakumar (Nokia - IN/Chennai)" w:date="2017-09-06T15:39:00Z">
              <w:r w:rsidDel="00F35E44">
                <w:delText>R</w:delText>
              </w:r>
              <w:bookmarkStart w:id="1300" w:name="_Toc492478611"/>
              <w:bookmarkEnd w:id="1300"/>
            </w:del>
          </w:p>
        </w:tc>
        <w:tc>
          <w:tcPr>
            <w:tcW w:w="870" w:type="dxa"/>
          </w:tcPr>
          <w:p w14:paraId="1A6CDD37" w14:textId="6A732865" w:rsidR="00D5058A" w:rsidDel="00F35E44" w:rsidRDefault="00D5058A" w:rsidP="003E18DF">
            <w:pPr>
              <w:rPr>
                <w:del w:id="1301" w:author="Subramani, Padmakumar (Nokia - IN/Chennai)" w:date="2017-09-06T15:39:00Z"/>
              </w:rPr>
            </w:pPr>
            <w:del w:id="1302" w:author="Subramani, Padmakumar (Nokia - IN/Chennai)" w:date="2017-09-06T15:39:00Z">
              <w:r w:rsidDel="00F35E44">
                <w:delText>String</w:delText>
              </w:r>
              <w:bookmarkStart w:id="1303" w:name="_Toc492478612"/>
              <w:bookmarkEnd w:id="1303"/>
            </w:del>
          </w:p>
        </w:tc>
        <w:tc>
          <w:tcPr>
            <w:tcW w:w="992" w:type="dxa"/>
          </w:tcPr>
          <w:p w14:paraId="1A6CDD38" w14:textId="119F8DCA" w:rsidR="00D5058A" w:rsidDel="00F35E44" w:rsidRDefault="00D5058A" w:rsidP="00D5058A">
            <w:pPr>
              <w:jc w:val="center"/>
              <w:rPr>
                <w:del w:id="1304" w:author="Subramani, Padmakumar (Nokia - IN/Chennai)" w:date="2017-09-06T15:39:00Z"/>
              </w:rPr>
            </w:pPr>
            <w:del w:id="1305" w:author="Subramani, Padmakumar (Nokia - IN/Chennai)" w:date="2017-09-06T15:39:00Z">
              <w:r w:rsidDel="00F35E44">
                <w:delText>1.0 (Initial Version)</w:delText>
              </w:r>
              <w:bookmarkStart w:id="1306" w:name="_Toc492478613"/>
              <w:bookmarkEnd w:id="1306"/>
            </w:del>
          </w:p>
        </w:tc>
        <w:tc>
          <w:tcPr>
            <w:tcW w:w="1089" w:type="dxa"/>
          </w:tcPr>
          <w:p w14:paraId="1A6CDD39" w14:textId="310F4138" w:rsidR="00D5058A" w:rsidDel="00F35E44" w:rsidRDefault="00D5058A" w:rsidP="00D5058A">
            <w:pPr>
              <w:rPr>
                <w:del w:id="1307" w:author="Subramani, Padmakumar (Nokia - IN/Chennai)" w:date="2017-09-06T15:39:00Z"/>
              </w:rPr>
            </w:pPr>
            <w:bookmarkStart w:id="1308" w:name="_Toc492478614"/>
            <w:bookmarkEnd w:id="1308"/>
          </w:p>
        </w:tc>
        <w:tc>
          <w:tcPr>
            <w:tcW w:w="1444" w:type="dxa"/>
          </w:tcPr>
          <w:p w14:paraId="1A6CDD3A" w14:textId="74A7FA2F" w:rsidR="00D5058A" w:rsidDel="00F35E44" w:rsidRDefault="00D5058A" w:rsidP="005E501B">
            <w:pPr>
              <w:keepNext/>
              <w:rPr>
                <w:del w:id="1309" w:author="Subramani, Padmakumar (Nokia - IN/Chennai)" w:date="2017-09-06T15:39:00Z"/>
              </w:rPr>
            </w:pPr>
            <w:del w:id="1310" w:author="Subramani, Padmakumar (Nokia - IN/Chennai)" w:date="2017-09-06T15:39:00Z">
              <w:r w:rsidDel="00F35E44">
                <w:delText xml:space="preserve">Provide the version of the associated Object. The rules governing the usage of this parameter are specified in Section </w:delText>
              </w:r>
              <w:r w:rsidR="00C50644" w:rsidDel="00F35E44">
                <w:fldChar w:fldCharType="begin"/>
              </w:r>
              <w:r w:rsidR="00C50644" w:rsidDel="00F35E44">
                <w:delInstrText xml:space="preserve"> REF _Ref455995851 \n \h </w:delInstrText>
              </w:r>
              <w:r w:rsidR="00C50644" w:rsidDel="00F35E44">
                <w:fldChar w:fldCharType="separate"/>
              </w:r>
              <w:r w:rsidR="00347E6D" w:rsidDel="00F35E44">
                <w:delText>6.2</w:delText>
              </w:r>
              <w:r w:rsidR="00C50644" w:rsidDel="00F35E44">
                <w:fldChar w:fldCharType="end"/>
              </w:r>
              <w:r w:rsidDel="00F35E44">
                <w:delText xml:space="preserve"> and</w:delText>
              </w:r>
              <w:r w:rsidR="005E501B" w:rsidDel="00F35E44">
                <w:delText xml:space="preserve"> Table 19</w:delText>
              </w:r>
              <w:r w:rsidR="00C50644" w:rsidDel="00F35E44">
                <w:delText>.</w:delText>
              </w:r>
              <w:bookmarkStart w:id="1311" w:name="_Toc492478615"/>
              <w:bookmarkEnd w:id="1311"/>
            </w:del>
          </w:p>
        </w:tc>
        <w:bookmarkStart w:id="1312" w:name="_Toc492478616"/>
        <w:bookmarkEnd w:id="1312"/>
      </w:tr>
    </w:tbl>
    <w:p w14:paraId="1A6CDD3C" w14:textId="131878D0" w:rsidR="00097EEE" w:rsidDel="00F35E44" w:rsidRDefault="00A05D79" w:rsidP="00A05D79">
      <w:pPr>
        <w:pStyle w:val="Caption"/>
        <w:rPr>
          <w:del w:id="1313" w:author="Subramani, Padmakumar (Nokia - IN/Chennai)" w:date="2017-09-06T15:39:00Z"/>
        </w:rPr>
      </w:pPr>
      <w:bookmarkStart w:id="1314" w:name="_Ref461092563"/>
      <w:bookmarkStart w:id="1315" w:name="Table_3"/>
      <w:del w:id="1316" w:author="Subramani, Padmakumar (Nokia - IN/Chennai)" w:date="2017-09-06T15:39:00Z">
        <w:r w:rsidDel="00F35E44">
          <w:delText xml:space="preserve">Table </w:delText>
        </w:r>
        <w:r w:rsidR="00075563" w:rsidDel="00F35E44">
          <w:rPr>
            <w:b w:val="0"/>
          </w:rPr>
          <w:fldChar w:fldCharType="begin"/>
        </w:r>
        <w:r w:rsidR="00075563" w:rsidDel="00F35E44">
          <w:delInstrText xml:space="preserve"> SEQ Table \* ARABIC </w:delInstrText>
        </w:r>
        <w:r w:rsidR="00075563" w:rsidDel="00F35E44">
          <w:rPr>
            <w:b w:val="0"/>
          </w:rPr>
          <w:fldChar w:fldCharType="separate"/>
        </w:r>
        <w:r w:rsidR="00347E6D" w:rsidDel="00F35E44">
          <w:rPr>
            <w:noProof/>
          </w:rPr>
          <w:delText>3</w:delText>
        </w:r>
        <w:r w:rsidR="00075563" w:rsidDel="00F35E44">
          <w:rPr>
            <w:b w:val="0"/>
          </w:rPr>
          <w:fldChar w:fldCharType="end"/>
        </w:r>
        <w:bookmarkEnd w:id="1314"/>
        <w:r w:rsidRPr="00211779" w:rsidDel="00F35E44">
          <w:delText xml:space="preserve">: </w:delText>
        </w:r>
        <w:r w:rsidR="00BF2037" w:rsidDel="00F35E44">
          <w:delText>&lt;PROPERTIES&gt;</w:delText>
        </w:r>
        <w:r w:rsidRPr="00211779" w:rsidDel="00F35E44">
          <w:delText xml:space="preserve"> Class Attributes</w:delText>
        </w:r>
        <w:bookmarkStart w:id="1317" w:name="_Toc492478617"/>
        <w:bookmarkEnd w:id="1315"/>
        <w:bookmarkEnd w:id="1317"/>
      </w:del>
    </w:p>
    <w:p w14:paraId="1A6CDD3D" w14:textId="3D5ECD39" w:rsidR="00B10808" w:rsidDel="00F35E44" w:rsidRDefault="00BF2037" w:rsidP="00B10808">
      <w:pPr>
        <w:rPr>
          <w:del w:id="1318" w:author="Subramani, Padmakumar (Nokia - IN/Chennai)" w:date="2017-09-06T15:39:00Z"/>
          <w:lang w:val="en-US"/>
        </w:rPr>
      </w:pPr>
      <w:del w:id="1319" w:author="Subramani, Padmakumar (Nokia - IN/Chennai)" w:date="2017-09-06T15:39:00Z">
        <w:r w:rsidDel="00F35E44">
          <w:rPr>
            <w:lang w:val="en-US"/>
          </w:rPr>
          <w:delText>&lt;NOTIFICATION&gt;</w:delText>
        </w:r>
        <w:r w:rsidR="00B10808" w:rsidDel="00F35E44">
          <w:rPr>
            <w:lang w:val="en-US"/>
          </w:rPr>
          <w:delText xml:space="preserve"> Class Attributes</w:delText>
        </w:r>
        <w:bookmarkStart w:id="1320" w:name="_Toc492478618"/>
        <w:bookmarkEnd w:id="1320"/>
      </w:del>
    </w:p>
    <w:p w14:paraId="1A6CDD3E" w14:textId="5DE76C4F" w:rsidR="00B10808" w:rsidRPr="007A5D82" w:rsidDel="00F35E44" w:rsidRDefault="00B10808" w:rsidP="00B10808">
      <w:pPr>
        <w:spacing w:before="240"/>
        <w:rPr>
          <w:del w:id="1321" w:author="Subramani, Padmakumar (Nokia - IN/Chennai)" w:date="2017-09-06T15:39:00Z"/>
          <w:lang w:val="en-US"/>
        </w:rPr>
      </w:pPr>
      <w:del w:id="1322" w:author="Subramani, Padmakumar (Nokia - IN/Chennai)" w:date="2017-09-06T15:39:00Z">
        <w:r w:rsidDel="00F35E44">
          <w:rPr>
            <w:lang w:val="en-US"/>
          </w:rPr>
          <w:delText xml:space="preserve">The role of these R-Attributes is to provide parameters to the “Notify” operation; </w:delText>
        </w:r>
        <w:r w:rsidDel="00F35E44">
          <w:delText>any readable Resource can have such R-attributes.</w:delText>
        </w:r>
        <w:bookmarkStart w:id="1323" w:name="_Toc492478619"/>
        <w:bookmarkEnd w:id="1323"/>
      </w:del>
    </w:p>
    <w:p w14:paraId="1A6CDD3F" w14:textId="06C305A0" w:rsidR="00B10808" w:rsidDel="00F35E44" w:rsidRDefault="00B10808" w:rsidP="00B10808">
      <w:pPr>
        <w:spacing w:before="60"/>
        <w:rPr>
          <w:del w:id="1324" w:author="Subramani, Padmakumar (Nokia - IN/Chennai)" w:date="2017-09-06T15:39:00Z"/>
          <w:lang w:eastAsia="ko-KR"/>
        </w:rPr>
      </w:pPr>
      <w:del w:id="1325" w:author="Subramani, Padmakumar (Nokia - IN/Chennai)" w:date="2017-09-06T15:39:00Z">
        <w:r w:rsidDel="00F35E44">
          <w:rPr>
            <w:lang w:eastAsia="ko-KR"/>
          </w:rPr>
          <w:delText xml:space="preserve">In the message sent by a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Client in response to an “Observe” operation, the current Resource value is reported; this event can be considered as the initial notification.</w:delText>
        </w:r>
        <w:bookmarkStart w:id="1326" w:name="_Toc492478620"/>
        <w:bookmarkEnd w:id="1326"/>
      </w:del>
    </w:p>
    <w:p w14:paraId="1A6CDD40" w14:textId="4BDAA8A0" w:rsidR="00B10808" w:rsidDel="00F35E44" w:rsidRDefault="00B10808" w:rsidP="00226D3D">
      <w:pPr>
        <w:spacing w:before="0"/>
        <w:rPr>
          <w:del w:id="1327" w:author="Subramani, Padmakumar (Nokia - IN/Chennai)" w:date="2017-09-06T15:39:00Z"/>
          <w:lang w:eastAsia="ko-KR"/>
        </w:rPr>
      </w:pPr>
      <w:del w:id="1328" w:author="Subramani, Padmakumar (Nokia - IN/Chennai)" w:date="2017-09-06T15:39:00Z">
        <w:r w:rsidDel="00F35E44">
          <w:rPr>
            <w:lang w:eastAsia="ko-KR"/>
          </w:rPr>
          <w:delText xml:space="preserve">Each time a Resource notification is sent, the “Minimum Period” and “Maximum Period” timers associated </w:delText>
        </w:r>
        <w:r w:rsidR="00761E54" w:rsidDel="00F35E44">
          <w:rPr>
            <w:lang w:eastAsia="ko-KR"/>
          </w:rPr>
          <w:delText>to this Resource are restarted.</w:delText>
        </w:r>
        <w:bookmarkStart w:id="1329" w:name="_Toc492478621"/>
        <w:bookmarkEnd w:id="1329"/>
      </w:del>
    </w:p>
    <w:p w14:paraId="1A6CDD41" w14:textId="1080DCB0" w:rsidR="00B10808" w:rsidRPr="00341D8C" w:rsidDel="00F35E44" w:rsidRDefault="00B10808" w:rsidP="00B10808">
      <w:pPr>
        <w:rPr>
          <w:del w:id="1330" w:author="Subramani, Padmakumar (Nokia - IN/Chennai)" w:date="2017-09-06T15:39:00Z"/>
          <w:lang w:eastAsia="ko-KR"/>
        </w:rPr>
      </w:pPr>
      <w:del w:id="1331" w:author="Subramani, Padmakumar (Nokia - IN/Chennai)" w:date="2017-09-06T15:39:00Z">
        <w:r w:rsidDel="00F35E44">
          <w:rPr>
            <w:lang w:eastAsia="ko-KR"/>
          </w:rPr>
          <w:delText xml:space="preserve">The notification of a Resource value will be sent when the combination of a change value condition (“Greater Than”, “Less Than”, </w:delText>
        </w:r>
        <w:r w:rsidR="00051DE6" w:rsidDel="00F35E44">
          <w:rPr>
            <w:lang w:eastAsia="ko-KR"/>
          </w:rPr>
          <w:delText xml:space="preserve">OR </w:delText>
        </w:r>
        <w:r w:rsidDel="00F35E44">
          <w:rPr>
            <w:lang w:eastAsia="ko-KR"/>
          </w:rPr>
          <w:delText>“Step</w:delText>
        </w:r>
        <w:r w:rsidR="005D5E9A" w:rsidDel="00F35E44">
          <w:rPr>
            <w:lang w:eastAsia="ko-KR"/>
          </w:rPr>
          <w:delText>”</w:delText>
        </w:r>
        <w:r w:rsidDel="00F35E44">
          <w:rPr>
            <w:lang w:eastAsia="ko-KR"/>
          </w:rPr>
          <w:delText xml:space="preserve">) </w:delText>
        </w:r>
        <w:r w:rsidR="00051DE6" w:rsidDel="00F35E44">
          <w:rPr>
            <w:lang w:eastAsia="ko-KR"/>
          </w:rPr>
          <w:delText>AND</w:delText>
        </w:r>
        <w:r w:rsidDel="00F35E44">
          <w:rPr>
            <w:lang w:eastAsia="ko-KR"/>
          </w:rPr>
          <w:delText xml:space="preserve"> the “Minimu</w:delText>
        </w:r>
        <w:r w:rsidR="003B69D5" w:rsidDel="00F35E44">
          <w:rPr>
            <w:lang w:eastAsia="ko-KR"/>
          </w:rPr>
          <w:delText>m</w:delText>
        </w:r>
        <w:r w:rsidDel="00F35E44">
          <w:rPr>
            <w:lang w:eastAsia="ko-KR"/>
          </w:rPr>
          <w:delText xml:space="preserve"> Period” timing conditions are bo</w:delText>
        </w:r>
        <w:r w:rsidR="00761E54" w:rsidDel="00F35E44">
          <w:rPr>
            <w:lang w:eastAsia="ko-KR"/>
          </w:rPr>
          <w:delText>th fulfilled for that Resource.</w:delText>
        </w:r>
        <w:bookmarkStart w:id="1332" w:name="_Toc492478622"/>
        <w:bookmarkEnd w:id="1332"/>
      </w:del>
    </w:p>
    <w:p w14:paraId="1A6CDD42" w14:textId="1F87A4C6" w:rsidR="00B10808" w:rsidDel="00F35E44" w:rsidRDefault="00B10808" w:rsidP="00B10808">
      <w:pPr>
        <w:rPr>
          <w:del w:id="1333" w:author="Subramani, Padmakumar (Nokia - IN/Chennai)" w:date="2017-09-06T15:39:00Z"/>
          <w:lang w:eastAsia="ko-KR"/>
        </w:rPr>
      </w:pPr>
      <w:del w:id="1334" w:author="Subramani, Padmakumar (Nokia - IN/Chennai)" w:date="2017-09-06T15:39:00Z">
        <w:r w:rsidRPr="009E2140" w:rsidDel="00F35E44">
          <w:rPr>
            <w:lang w:eastAsia="ko-KR"/>
          </w:rPr>
          <w:delText>T</w:delText>
        </w:r>
        <w:r w:rsidRPr="009E2140" w:rsidDel="00F35E44">
          <w:rPr>
            <w:rFonts w:hint="eastAsia"/>
            <w:lang w:eastAsia="ko-KR"/>
          </w:rPr>
          <w:delText xml:space="preserve">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RPr="009E2140" w:rsidDel="00F35E44">
          <w:rPr>
            <w:rFonts w:hint="eastAsia"/>
            <w:lang w:eastAsia="ko-KR"/>
          </w:rPr>
          <w:delText xml:space="preserve"> Server MUST support and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RPr="009E2140" w:rsidDel="00F35E44">
          <w:rPr>
            <w:rFonts w:hint="eastAsia"/>
            <w:lang w:eastAsia="ko-KR"/>
          </w:rPr>
          <w:delText xml:space="preserve"> Client S</w:delText>
        </w:r>
        <w:r w:rsidR="00220CFD" w:rsidDel="00F35E44">
          <w:rPr>
            <w:rFonts w:hint="eastAsia"/>
            <w:lang w:eastAsia="ko-KR"/>
          </w:rPr>
          <w:delText>HOULD support all</w:delText>
        </w:r>
        <w:r w:rsidR="00220CFD" w:rsidDel="00F35E44">
          <w:rPr>
            <w:lang w:eastAsia="ko-KR"/>
          </w:rPr>
          <w:delText xml:space="preserve"> </w:delText>
        </w:r>
        <w:r w:rsidDel="00F35E44">
          <w:rPr>
            <w:rFonts w:hint="eastAsia"/>
            <w:lang w:eastAsia="ko-KR"/>
          </w:rPr>
          <w:delText xml:space="preserve">the </w:delText>
        </w:r>
        <w:r w:rsidR="00BF2037" w:rsidDel="00F35E44">
          <w:rPr>
            <w:lang w:eastAsia="ko-KR"/>
          </w:rPr>
          <w:delText>&lt;NOTIFICATION&gt;</w:delText>
        </w:r>
        <w:r w:rsidDel="00F35E44">
          <w:rPr>
            <w:lang w:eastAsia="ko-KR"/>
          </w:rPr>
          <w:delText xml:space="preserve"> Class Attributes </w:delText>
        </w:r>
        <w:r w:rsidRPr="009E2140" w:rsidDel="00F35E44">
          <w:rPr>
            <w:rFonts w:hint="eastAsia"/>
            <w:lang w:eastAsia="ko-KR"/>
          </w:rPr>
          <w:delText xml:space="preserve">listed </w:delText>
        </w:r>
        <w:r w:rsidR="00A8589F" w:rsidDel="00F35E44">
          <w:rPr>
            <w:lang w:eastAsia="ko-KR"/>
          </w:rPr>
          <w:fldChar w:fldCharType="begin"/>
        </w:r>
        <w:r w:rsidR="00A8589F" w:rsidDel="00F35E44">
          <w:rPr>
            <w:lang w:eastAsia="ko-KR"/>
          </w:rPr>
          <w:delInstrText xml:space="preserve"> REF _Ref461092608 \h </w:delInstrText>
        </w:r>
        <w:r w:rsidR="00A8589F" w:rsidDel="00F35E44">
          <w:rPr>
            <w:lang w:eastAsia="ko-KR"/>
          </w:rPr>
        </w:r>
        <w:r w:rsidR="00A8589F" w:rsidDel="00F35E44">
          <w:rPr>
            <w:lang w:eastAsia="ko-KR"/>
          </w:rPr>
          <w:fldChar w:fldCharType="separate"/>
        </w:r>
        <w:r w:rsidR="00347E6D" w:rsidDel="00F35E44">
          <w:delText xml:space="preserve">Table </w:delText>
        </w:r>
        <w:r w:rsidR="00347E6D" w:rsidDel="00F35E44">
          <w:rPr>
            <w:noProof/>
          </w:rPr>
          <w:delText>4</w:delText>
        </w:r>
        <w:r w:rsidR="00A8589F" w:rsidDel="00F35E44">
          <w:rPr>
            <w:lang w:eastAsia="ko-KR"/>
          </w:rPr>
          <w:fldChar w:fldCharType="end"/>
        </w:r>
        <w:r w:rsidR="002D04F6" w:rsidDel="00F35E44">
          <w:rPr>
            <w:lang w:eastAsia="ko-KR"/>
          </w:rPr>
          <w:delText>.</w:delText>
        </w:r>
        <w:bookmarkStart w:id="1335" w:name="_Toc492478623"/>
        <w:bookmarkEnd w:id="1335"/>
      </w:del>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rsidDel="00F35E44" w14:paraId="1A6CDD4E" w14:textId="53213C85" w:rsidTr="00097EEE">
        <w:trPr>
          <w:cantSplit/>
          <w:trHeight w:val="554"/>
          <w:tblHeader/>
          <w:del w:id="1336" w:author="Subramani, Padmakumar (Nokia - IN/Chennai)" w:date="2017-09-06T15:39:00Z"/>
        </w:trPr>
        <w:tc>
          <w:tcPr>
            <w:tcW w:w="1090" w:type="dxa"/>
            <w:shd w:val="pct25" w:color="auto" w:fill="FFFFFF"/>
          </w:tcPr>
          <w:p w14:paraId="1A6CDD43" w14:textId="092560CE" w:rsidR="00B10808" w:rsidDel="00F35E44" w:rsidRDefault="00B10808" w:rsidP="00097EEE">
            <w:pPr>
              <w:pStyle w:val="TableRow"/>
              <w:jc w:val="center"/>
              <w:rPr>
                <w:del w:id="1337" w:author="Subramani, Padmakumar (Nokia - IN/Chennai)" w:date="2017-09-06T15:39:00Z"/>
                <w:b/>
                <w:sz w:val="18"/>
                <w:szCs w:val="24"/>
              </w:rPr>
            </w:pPr>
            <w:del w:id="1338" w:author="Subramani, Padmakumar (Nokia - IN/Chennai)" w:date="2017-09-06T15:39:00Z">
              <w:r w:rsidDel="00F35E44">
                <w:rPr>
                  <w:b/>
                  <w:sz w:val="18"/>
                  <w:szCs w:val="24"/>
                </w:rPr>
                <w:delText>Attribute</w:delText>
              </w:r>
              <w:bookmarkStart w:id="1339" w:name="_Toc492478624"/>
              <w:bookmarkEnd w:id="1339"/>
            </w:del>
          </w:p>
          <w:p w14:paraId="1A6CDD44" w14:textId="5835D435" w:rsidR="00B10808" w:rsidRPr="008E7BB2" w:rsidDel="00F35E44" w:rsidRDefault="00B10808" w:rsidP="00097EEE">
            <w:pPr>
              <w:pStyle w:val="TableRow"/>
              <w:jc w:val="center"/>
              <w:rPr>
                <w:del w:id="1340" w:author="Subramani, Padmakumar (Nokia - IN/Chennai)" w:date="2017-09-06T15:39:00Z"/>
                <w:b/>
                <w:sz w:val="18"/>
                <w:szCs w:val="24"/>
              </w:rPr>
            </w:pPr>
            <w:del w:id="1341" w:author="Subramani, Padmakumar (Nokia - IN/Chennai)" w:date="2017-09-06T15:39:00Z">
              <w:r w:rsidDel="00F35E44">
                <w:rPr>
                  <w:b/>
                  <w:sz w:val="18"/>
                  <w:szCs w:val="24"/>
                </w:rPr>
                <w:delText xml:space="preserve">Name </w:delText>
              </w:r>
              <w:bookmarkStart w:id="1342" w:name="_Toc492478625"/>
              <w:bookmarkEnd w:id="1342"/>
            </w:del>
          </w:p>
        </w:tc>
        <w:tc>
          <w:tcPr>
            <w:tcW w:w="850" w:type="dxa"/>
            <w:gridSpan w:val="2"/>
            <w:shd w:val="pct25" w:color="auto" w:fill="FFFFFF"/>
          </w:tcPr>
          <w:p w14:paraId="1A6CDD45" w14:textId="34DACE22" w:rsidR="00B10808" w:rsidDel="00F35E44" w:rsidRDefault="00B10808" w:rsidP="00097EEE">
            <w:pPr>
              <w:pStyle w:val="TableRow"/>
              <w:rPr>
                <w:del w:id="1343" w:author="Subramani, Padmakumar (Nokia - IN/Chennai)" w:date="2017-09-06T15:39:00Z"/>
                <w:b/>
                <w:sz w:val="18"/>
                <w:szCs w:val="24"/>
              </w:rPr>
            </w:pPr>
            <w:del w:id="1344" w:author="Subramani, Padmakumar (Nokia - IN/Chennai)" w:date="2017-09-06T15:39:00Z">
              <w:r w:rsidDel="00F35E44">
                <w:rPr>
                  <w:b/>
                  <w:sz w:val="18"/>
                  <w:szCs w:val="24"/>
                </w:rPr>
                <w:delText>CoRE Link param</w:delText>
              </w:r>
              <w:bookmarkStart w:id="1345" w:name="_Toc492478626"/>
              <w:bookmarkEnd w:id="1345"/>
            </w:del>
          </w:p>
        </w:tc>
        <w:tc>
          <w:tcPr>
            <w:tcW w:w="1145" w:type="dxa"/>
            <w:shd w:val="pct25" w:color="auto" w:fill="FFFFFF"/>
          </w:tcPr>
          <w:p w14:paraId="1A6CDD46" w14:textId="5272FEFF" w:rsidR="00B10808" w:rsidRPr="008E7BB2" w:rsidDel="00F35E44" w:rsidRDefault="00B10808" w:rsidP="00097EEE">
            <w:pPr>
              <w:pStyle w:val="TableRow"/>
              <w:jc w:val="center"/>
              <w:rPr>
                <w:del w:id="1346" w:author="Subramani, Padmakumar (Nokia - IN/Chennai)" w:date="2017-09-06T15:39:00Z"/>
                <w:b/>
                <w:sz w:val="18"/>
                <w:szCs w:val="24"/>
              </w:rPr>
            </w:pPr>
            <w:del w:id="1347" w:author="Subramani, Padmakumar (Nokia - IN/Chennai)" w:date="2017-09-06T15:39:00Z">
              <w:r w:rsidDel="00F35E44">
                <w:rPr>
                  <w:b/>
                  <w:sz w:val="18"/>
                  <w:szCs w:val="24"/>
                </w:rPr>
                <w:delText>Attachment</w:delText>
              </w:r>
              <w:bookmarkStart w:id="1348" w:name="_Toc492478627"/>
              <w:bookmarkEnd w:id="1348"/>
            </w:del>
          </w:p>
        </w:tc>
        <w:tc>
          <w:tcPr>
            <w:tcW w:w="1985" w:type="dxa"/>
            <w:shd w:val="pct25" w:color="auto" w:fill="FFFFFF"/>
          </w:tcPr>
          <w:p w14:paraId="1A6CDD47" w14:textId="33B6252F" w:rsidR="00B10808" w:rsidRPr="008E7BB2" w:rsidDel="00F35E44" w:rsidRDefault="00B10808" w:rsidP="00097EEE">
            <w:pPr>
              <w:pStyle w:val="TableRow"/>
              <w:jc w:val="center"/>
              <w:rPr>
                <w:del w:id="1349" w:author="Subramani, Padmakumar (Nokia - IN/Chennai)" w:date="2017-09-06T15:39:00Z"/>
                <w:b/>
                <w:sz w:val="18"/>
                <w:szCs w:val="24"/>
              </w:rPr>
            </w:pPr>
            <w:del w:id="1350" w:author="Subramani, Padmakumar (Nokia - IN/Chennai)" w:date="2017-09-06T15:39:00Z">
              <w:r w:rsidDel="00F35E44">
                <w:rPr>
                  <w:b/>
                  <w:sz w:val="18"/>
                  <w:szCs w:val="24"/>
                </w:rPr>
                <w:delText>Assignation Level</w:delText>
              </w:r>
              <w:bookmarkStart w:id="1351" w:name="_Toc492478628"/>
              <w:bookmarkEnd w:id="1351"/>
            </w:del>
          </w:p>
        </w:tc>
        <w:tc>
          <w:tcPr>
            <w:tcW w:w="992" w:type="dxa"/>
            <w:shd w:val="pct25" w:color="auto" w:fill="FFFFFF"/>
          </w:tcPr>
          <w:p w14:paraId="1A6CDD48" w14:textId="1345474E" w:rsidR="00B10808" w:rsidRPr="008E7BB2" w:rsidDel="00F35E44" w:rsidRDefault="00B10808" w:rsidP="00097EEE">
            <w:pPr>
              <w:pStyle w:val="TableRow"/>
              <w:jc w:val="center"/>
              <w:rPr>
                <w:del w:id="1352" w:author="Subramani, Padmakumar (Nokia - IN/Chennai)" w:date="2017-09-06T15:39:00Z"/>
                <w:b/>
                <w:sz w:val="18"/>
                <w:szCs w:val="24"/>
              </w:rPr>
            </w:pPr>
            <w:del w:id="1353" w:author="Subramani, Padmakumar (Nokia - IN/Chennai)" w:date="2017-09-06T15:39:00Z">
              <w:r w:rsidRPr="008E7BB2" w:rsidDel="00F35E44">
                <w:rPr>
                  <w:b/>
                  <w:sz w:val="18"/>
                  <w:szCs w:val="24"/>
                </w:rPr>
                <w:delText>Required</w:delText>
              </w:r>
              <w:bookmarkStart w:id="1354" w:name="_Toc492478629"/>
              <w:bookmarkEnd w:id="1354"/>
            </w:del>
          </w:p>
        </w:tc>
        <w:tc>
          <w:tcPr>
            <w:tcW w:w="850" w:type="dxa"/>
            <w:shd w:val="pct25" w:color="auto" w:fill="FFFFFF"/>
          </w:tcPr>
          <w:p w14:paraId="1A6CDD49" w14:textId="5189B33C" w:rsidR="00B10808" w:rsidRPr="008E7BB2" w:rsidDel="00F35E44" w:rsidRDefault="00B10808" w:rsidP="00097EEE">
            <w:pPr>
              <w:pStyle w:val="TableRow"/>
              <w:jc w:val="center"/>
              <w:rPr>
                <w:del w:id="1355" w:author="Subramani, Padmakumar (Nokia - IN/Chennai)" w:date="2017-09-06T15:39:00Z"/>
                <w:b/>
                <w:sz w:val="18"/>
                <w:szCs w:val="24"/>
              </w:rPr>
            </w:pPr>
            <w:del w:id="1356" w:author="Subramani, Padmakumar (Nokia - IN/Chennai)" w:date="2017-09-06T15:39:00Z">
              <w:r w:rsidDel="00F35E44">
                <w:rPr>
                  <w:b/>
                  <w:sz w:val="18"/>
                  <w:szCs w:val="24"/>
                </w:rPr>
                <w:delText xml:space="preserve"> Access Mode</w:delText>
              </w:r>
              <w:bookmarkStart w:id="1357" w:name="_Toc492478630"/>
              <w:bookmarkEnd w:id="1357"/>
            </w:del>
          </w:p>
        </w:tc>
        <w:tc>
          <w:tcPr>
            <w:tcW w:w="993" w:type="dxa"/>
            <w:shd w:val="pct25" w:color="auto" w:fill="FFFFFF"/>
          </w:tcPr>
          <w:p w14:paraId="1A6CDD4A" w14:textId="6B31A5A9" w:rsidR="00B10808" w:rsidRPr="008E7BB2" w:rsidDel="00F35E44" w:rsidRDefault="00B10808" w:rsidP="00097EEE">
            <w:pPr>
              <w:pStyle w:val="TableRow"/>
              <w:jc w:val="center"/>
              <w:rPr>
                <w:del w:id="1358" w:author="Subramani, Padmakumar (Nokia - IN/Chennai)" w:date="2017-09-06T15:39:00Z"/>
                <w:b/>
                <w:sz w:val="18"/>
                <w:szCs w:val="24"/>
              </w:rPr>
            </w:pPr>
            <w:del w:id="1359" w:author="Subramani, Padmakumar (Nokia - IN/Chennai)" w:date="2017-09-06T15:39:00Z">
              <w:r w:rsidDel="00F35E44">
                <w:rPr>
                  <w:b/>
                  <w:sz w:val="18"/>
                  <w:szCs w:val="24"/>
                </w:rPr>
                <w:delText>Value Type</w:delText>
              </w:r>
              <w:bookmarkStart w:id="1360" w:name="_Toc492478631"/>
              <w:bookmarkEnd w:id="1360"/>
            </w:del>
          </w:p>
        </w:tc>
        <w:tc>
          <w:tcPr>
            <w:tcW w:w="850" w:type="dxa"/>
            <w:shd w:val="pct25" w:color="auto" w:fill="FFFFFF"/>
          </w:tcPr>
          <w:p w14:paraId="1A6CDD4B" w14:textId="12110BA5" w:rsidR="00B10808" w:rsidRPr="008E7BB2" w:rsidDel="00F35E44" w:rsidRDefault="00B10808" w:rsidP="00097EEE">
            <w:pPr>
              <w:pStyle w:val="TableRow"/>
              <w:jc w:val="center"/>
              <w:rPr>
                <w:del w:id="1361" w:author="Subramani, Padmakumar (Nokia - IN/Chennai)" w:date="2017-09-06T15:39:00Z"/>
                <w:b/>
                <w:sz w:val="18"/>
                <w:szCs w:val="24"/>
              </w:rPr>
            </w:pPr>
            <w:del w:id="1362" w:author="Subramani, Padmakumar (Nokia - IN/Chennai)" w:date="2017-09-06T15:39:00Z">
              <w:r w:rsidRPr="008E7BB2" w:rsidDel="00F35E44">
                <w:rPr>
                  <w:b/>
                  <w:sz w:val="18"/>
                  <w:szCs w:val="24"/>
                </w:rPr>
                <w:delText>Default Value</w:delText>
              </w:r>
              <w:bookmarkStart w:id="1363" w:name="_Toc492478632"/>
              <w:bookmarkEnd w:id="1363"/>
            </w:del>
          </w:p>
        </w:tc>
        <w:tc>
          <w:tcPr>
            <w:tcW w:w="1276" w:type="dxa"/>
            <w:shd w:val="pct25" w:color="auto" w:fill="FFFFFF"/>
          </w:tcPr>
          <w:p w14:paraId="1A6CDD4C" w14:textId="017D9E5D" w:rsidR="00B10808" w:rsidDel="00F35E44" w:rsidRDefault="00B10808" w:rsidP="00097EEE">
            <w:pPr>
              <w:pStyle w:val="TableRow"/>
              <w:jc w:val="center"/>
              <w:rPr>
                <w:del w:id="1364" w:author="Subramani, Padmakumar (Nokia - IN/Chennai)" w:date="2017-09-06T15:39:00Z"/>
                <w:b/>
                <w:sz w:val="18"/>
                <w:szCs w:val="24"/>
              </w:rPr>
            </w:pPr>
            <w:del w:id="1365" w:author="Subramani, Padmakumar (Nokia - IN/Chennai)" w:date="2017-09-06T15:39:00Z">
              <w:r w:rsidDel="00F35E44">
                <w:rPr>
                  <w:b/>
                  <w:sz w:val="18"/>
                  <w:szCs w:val="24"/>
                </w:rPr>
                <w:delText>Apply</w:delText>
              </w:r>
              <w:bookmarkStart w:id="1366" w:name="_Toc492478633"/>
              <w:bookmarkEnd w:id="1366"/>
            </w:del>
          </w:p>
          <w:p w14:paraId="1A6CDD4D" w14:textId="32AA879C" w:rsidR="00B10808" w:rsidRPr="008E7BB2" w:rsidDel="00F35E44" w:rsidRDefault="00B10808" w:rsidP="00097EEE">
            <w:pPr>
              <w:pStyle w:val="TableRow"/>
              <w:jc w:val="center"/>
              <w:rPr>
                <w:del w:id="1367" w:author="Subramani, Padmakumar (Nokia - IN/Chennai)" w:date="2017-09-06T15:39:00Z"/>
                <w:b/>
                <w:sz w:val="18"/>
                <w:szCs w:val="24"/>
              </w:rPr>
            </w:pPr>
            <w:del w:id="1368" w:author="Subramani, Padmakumar (Nokia - IN/Chennai)" w:date="2017-09-06T15:39:00Z">
              <w:r w:rsidDel="00F35E44">
                <w:rPr>
                  <w:b/>
                  <w:sz w:val="18"/>
                  <w:szCs w:val="24"/>
                </w:rPr>
                <w:delText>Condition</w:delText>
              </w:r>
              <w:bookmarkStart w:id="1369" w:name="_Toc492478634"/>
              <w:bookmarkEnd w:id="1369"/>
            </w:del>
          </w:p>
        </w:tc>
        <w:bookmarkStart w:id="1370" w:name="_Toc492478635"/>
        <w:bookmarkEnd w:id="1370"/>
      </w:tr>
      <w:tr w:rsidR="00B10808" w:rsidRPr="008E7BB2" w:rsidDel="00F35E44" w14:paraId="1A6CDD5A" w14:textId="187BAD17" w:rsidTr="00097EEE">
        <w:trPr>
          <w:cantSplit/>
          <w:trHeight w:val="581"/>
          <w:del w:id="1371" w:author="Subramani, Padmakumar (Nokia - IN/Chennai)" w:date="2017-09-06T15:39:00Z"/>
        </w:trPr>
        <w:tc>
          <w:tcPr>
            <w:tcW w:w="1090" w:type="dxa"/>
          </w:tcPr>
          <w:p w14:paraId="1A6CDD4F" w14:textId="575556D3" w:rsidR="00B10808" w:rsidRPr="008E7BB2" w:rsidDel="00F35E44" w:rsidRDefault="00B10808" w:rsidP="00097EEE">
            <w:pPr>
              <w:pStyle w:val="TableRow"/>
              <w:rPr>
                <w:del w:id="1372" w:author="Subramani, Padmakumar (Nokia - IN/Chennai)" w:date="2017-09-06T15:39:00Z"/>
              </w:rPr>
            </w:pPr>
            <w:del w:id="1373" w:author="Subramani, Padmakumar (Nokia - IN/Chennai)" w:date="2017-09-06T15:39:00Z">
              <w:r w:rsidDel="00F35E44">
                <w:lastRenderedPageBreak/>
                <w:delText xml:space="preserve">Minimum </w:delText>
              </w:r>
              <w:r w:rsidRPr="008E7BB2" w:rsidDel="00F35E44">
                <w:delText>Period</w:delText>
              </w:r>
              <w:bookmarkStart w:id="1374" w:name="_Toc492478636"/>
              <w:bookmarkEnd w:id="1374"/>
            </w:del>
          </w:p>
        </w:tc>
        <w:tc>
          <w:tcPr>
            <w:tcW w:w="850" w:type="dxa"/>
            <w:gridSpan w:val="2"/>
          </w:tcPr>
          <w:p w14:paraId="1A6CDD50" w14:textId="54502682" w:rsidR="00B10808" w:rsidRPr="008E7BB2" w:rsidDel="00F35E44" w:rsidRDefault="00B10808" w:rsidP="00097EEE">
            <w:pPr>
              <w:pStyle w:val="TableRow"/>
              <w:rPr>
                <w:del w:id="1375" w:author="Subramani, Padmakumar (Nokia - IN/Chennai)" w:date="2017-09-06T15:39:00Z"/>
              </w:rPr>
            </w:pPr>
            <w:del w:id="1376" w:author="Subramani, Padmakumar (Nokia - IN/Chennai)" w:date="2017-09-06T15:39:00Z">
              <w:r w:rsidDel="00F35E44">
                <w:delText>pmin</w:delText>
              </w:r>
              <w:bookmarkStart w:id="1377" w:name="_Toc492478637"/>
              <w:bookmarkEnd w:id="1377"/>
            </w:del>
          </w:p>
        </w:tc>
        <w:tc>
          <w:tcPr>
            <w:tcW w:w="1145" w:type="dxa"/>
          </w:tcPr>
          <w:p w14:paraId="1A6CDD51" w14:textId="7D4AFF1E" w:rsidR="00B10808" w:rsidRPr="008E7BB2" w:rsidDel="00F35E44" w:rsidRDefault="00B10808" w:rsidP="00097EEE">
            <w:pPr>
              <w:pStyle w:val="TableRow"/>
              <w:rPr>
                <w:del w:id="1378" w:author="Subramani, Padmakumar (Nokia - IN/Chennai)" w:date="2017-09-06T15:39:00Z"/>
              </w:rPr>
            </w:pPr>
            <w:del w:id="1379" w:author="Subramani, Padmakumar (Nokia - IN/Chennai)" w:date="2017-09-06T15:39:00Z">
              <w:r w:rsidDel="00F35E44">
                <w:delText>Resource</w:delText>
              </w:r>
              <w:bookmarkStart w:id="1380" w:name="_Toc492478638"/>
              <w:bookmarkEnd w:id="1380"/>
            </w:del>
          </w:p>
        </w:tc>
        <w:tc>
          <w:tcPr>
            <w:tcW w:w="1985" w:type="dxa"/>
          </w:tcPr>
          <w:p w14:paraId="1A6CDD52" w14:textId="0814D513" w:rsidR="00B10808" w:rsidDel="00F35E44" w:rsidRDefault="00B10808" w:rsidP="00097EEE">
            <w:pPr>
              <w:pStyle w:val="TableRow"/>
              <w:rPr>
                <w:del w:id="1381" w:author="Subramani, Padmakumar (Nokia - IN/Chennai)" w:date="2017-09-06T15:39:00Z"/>
              </w:rPr>
            </w:pPr>
            <w:del w:id="1382" w:author="Subramani, Padmakumar (Nokia - IN/Chennai)" w:date="2017-09-06T15:39:00Z">
              <w:r w:rsidDel="00F35E44">
                <w:delText>Resource</w:delText>
              </w:r>
              <w:bookmarkStart w:id="1383" w:name="_Toc492478639"/>
              <w:bookmarkEnd w:id="1383"/>
            </w:del>
          </w:p>
          <w:p w14:paraId="1A6CDD53" w14:textId="656739EA" w:rsidR="00B10808" w:rsidDel="00F35E44" w:rsidRDefault="00B10808" w:rsidP="00097EEE">
            <w:pPr>
              <w:pStyle w:val="TableRow"/>
              <w:rPr>
                <w:del w:id="1384" w:author="Subramani, Padmakumar (Nokia - IN/Chennai)" w:date="2017-09-06T15:39:00Z"/>
              </w:rPr>
            </w:pPr>
            <w:del w:id="1385" w:author="Subramani, Padmakumar (Nokia - IN/Chennai)" w:date="2017-09-06T15:39:00Z">
              <w:r w:rsidDel="00F35E44">
                <w:delText>Object Instance</w:delText>
              </w:r>
              <w:bookmarkStart w:id="1386" w:name="_Toc492478640"/>
              <w:bookmarkEnd w:id="1386"/>
            </w:del>
          </w:p>
          <w:p w14:paraId="1A6CDD54" w14:textId="74B99F3F" w:rsidR="00B10808" w:rsidRPr="008E7BB2" w:rsidDel="00F35E44" w:rsidRDefault="00B10808" w:rsidP="00097EEE">
            <w:pPr>
              <w:pStyle w:val="TableRow"/>
              <w:rPr>
                <w:del w:id="1387" w:author="Subramani, Padmakumar (Nokia - IN/Chennai)" w:date="2017-09-06T15:39:00Z"/>
              </w:rPr>
            </w:pPr>
            <w:del w:id="1388" w:author="Subramani, Padmakumar (Nokia - IN/Chennai)" w:date="2017-09-06T15:39:00Z">
              <w:r w:rsidDel="00F35E44">
                <w:delText>Object</w:delText>
              </w:r>
              <w:bookmarkStart w:id="1389" w:name="_Toc492478641"/>
              <w:bookmarkEnd w:id="1389"/>
            </w:del>
          </w:p>
        </w:tc>
        <w:tc>
          <w:tcPr>
            <w:tcW w:w="992" w:type="dxa"/>
          </w:tcPr>
          <w:p w14:paraId="1A6CDD55" w14:textId="19297C01" w:rsidR="00B10808" w:rsidRPr="008E7BB2" w:rsidDel="00F35E44" w:rsidRDefault="00B10808" w:rsidP="00097EEE">
            <w:pPr>
              <w:pStyle w:val="TableRow"/>
              <w:jc w:val="center"/>
              <w:rPr>
                <w:del w:id="1390" w:author="Subramani, Padmakumar (Nokia - IN/Chennai)" w:date="2017-09-06T15:39:00Z"/>
              </w:rPr>
            </w:pPr>
            <w:del w:id="1391" w:author="Subramani, Padmakumar (Nokia - IN/Chennai)" w:date="2017-09-06T15:39:00Z">
              <w:r w:rsidRPr="008E7BB2" w:rsidDel="00F35E44">
                <w:delText>No</w:delText>
              </w:r>
              <w:bookmarkStart w:id="1392" w:name="_Toc492478642"/>
              <w:bookmarkEnd w:id="1392"/>
            </w:del>
          </w:p>
        </w:tc>
        <w:tc>
          <w:tcPr>
            <w:tcW w:w="850" w:type="dxa"/>
          </w:tcPr>
          <w:p w14:paraId="1A6CDD56" w14:textId="3D295AE8" w:rsidR="00B10808" w:rsidRPr="008E7BB2" w:rsidDel="00F35E44" w:rsidRDefault="00B10808" w:rsidP="00097EEE">
            <w:pPr>
              <w:pStyle w:val="TableRow"/>
              <w:jc w:val="center"/>
              <w:rPr>
                <w:del w:id="1393" w:author="Subramani, Padmakumar (Nokia - IN/Chennai)" w:date="2017-09-06T15:39:00Z"/>
              </w:rPr>
            </w:pPr>
            <w:del w:id="1394" w:author="Subramani, Padmakumar (Nokia - IN/Chennai)" w:date="2017-09-06T15:39:00Z">
              <w:r w:rsidDel="00F35E44">
                <w:delText>RW</w:delText>
              </w:r>
              <w:bookmarkStart w:id="1395" w:name="_Toc492478643"/>
              <w:bookmarkEnd w:id="1395"/>
            </w:del>
          </w:p>
        </w:tc>
        <w:tc>
          <w:tcPr>
            <w:tcW w:w="993" w:type="dxa"/>
          </w:tcPr>
          <w:p w14:paraId="1A6CDD57" w14:textId="40486099" w:rsidR="00B10808" w:rsidRPr="008E7BB2" w:rsidDel="00F35E44" w:rsidRDefault="00B10808" w:rsidP="00097EEE">
            <w:pPr>
              <w:pStyle w:val="TableRow"/>
              <w:jc w:val="center"/>
              <w:rPr>
                <w:del w:id="1396" w:author="Subramani, Padmakumar (Nokia - IN/Chennai)" w:date="2017-09-06T15:39:00Z"/>
              </w:rPr>
            </w:pPr>
            <w:del w:id="1397" w:author="Subramani, Padmakumar (Nokia - IN/Chennai)" w:date="2017-09-06T15:39:00Z">
              <w:r w:rsidDel="00F35E44">
                <w:delText>Integer</w:delText>
              </w:r>
              <w:bookmarkStart w:id="1398" w:name="_Toc492478644"/>
              <w:bookmarkEnd w:id="1398"/>
            </w:del>
          </w:p>
        </w:tc>
        <w:tc>
          <w:tcPr>
            <w:tcW w:w="850" w:type="dxa"/>
          </w:tcPr>
          <w:p w14:paraId="1A6CDD58" w14:textId="12A2D3FB" w:rsidR="00B10808" w:rsidRPr="008E7BB2" w:rsidDel="00F35E44" w:rsidRDefault="004F5506" w:rsidP="00097EEE">
            <w:pPr>
              <w:pStyle w:val="TableRow"/>
              <w:jc w:val="center"/>
              <w:rPr>
                <w:del w:id="1399" w:author="Subramani, Padmakumar (Nokia - IN/Chennai)" w:date="2017-09-06T15:39:00Z"/>
              </w:rPr>
            </w:pPr>
            <w:del w:id="1400" w:author="Subramani, Padmakumar (Nokia - IN/Chennai)" w:date="2017-09-06T15:39:00Z">
              <w:r w:rsidDel="00F35E44">
                <w:delText>0</w:delText>
              </w:r>
              <w:r w:rsidR="00B10808" w:rsidDel="00F35E44">
                <w:delText xml:space="preserve"> (sec)</w:delText>
              </w:r>
              <w:bookmarkStart w:id="1401" w:name="_Toc492478645"/>
              <w:bookmarkEnd w:id="1401"/>
            </w:del>
          </w:p>
        </w:tc>
        <w:tc>
          <w:tcPr>
            <w:tcW w:w="1276" w:type="dxa"/>
          </w:tcPr>
          <w:p w14:paraId="1A6CDD59" w14:textId="3AD1AA36" w:rsidR="00B10808" w:rsidRPr="008E7BB2" w:rsidDel="00F35E44" w:rsidRDefault="00B10808" w:rsidP="00097EEE">
            <w:pPr>
              <w:pStyle w:val="TableRow"/>
              <w:rPr>
                <w:del w:id="1402" w:author="Subramani, Padmakumar (Nokia - IN/Chennai)" w:date="2017-09-06T15:39:00Z"/>
              </w:rPr>
            </w:pPr>
            <w:del w:id="1403" w:author="Subramani, Padmakumar (Nokia - IN/Chennai)" w:date="2017-09-06T15:39:00Z">
              <w:r w:rsidDel="00F35E44">
                <w:delText>Readable Resource</w:delText>
              </w:r>
              <w:bookmarkStart w:id="1404" w:name="_Toc492478646"/>
              <w:bookmarkEnd w:id="1404"/>
            </w:del>
          </w:p>
        </w:tc>
        <w:bookmarkStart w:id="1405" w:name="_Toc492478647"/>
        <w:bookmarkEnd w:id="1405"/>
      </w:tr>
      <w:tr w:rsidR="00B10808" w:rsidRPr="008E7BB2" w:rsidDel="00F35E44" w14:paraId="1A6CDD5C" w14:textId="4A07E1EB" w:rsidTr="00097EEE">
        <w:trPr>
          <w:cantSplit/>
          <w:trHeight w:val="962"/>
          <w:del w:id="1406" w:author="Subramani, Padmakumar (Nokia - IN/Chennai)" w:date="2017-09-06T15:39:00Z"/>
        </w:trPr>
        <w:tc>
          <w:tcPr>
            <w:tcW w:w="10031" w:type="dxa"/>
            <w:gridSpan w:val="10"/>
            <w:shd w:val="clear" w:color="auto" w:fill="E5DFEC"/>
          </w:tcPr>
          <w:p w14:paraId="1A6CDD5B" w14:textId="58658764" w:rsidR="00B10808" w:rsidRPr="0051611B" w:rsidDel="00F35E44" w:rsidRDefault="00B10808" w:rsidP="00953E99">
            <w:pPr>
              <w:spacing w:before="0"/>
              <w:rPr>
                <w:del w:id="1407" w:author="Subramani, Padmakumar (Nokia - IN/Chennai)" w:date="2017-09-06T15:39:00Z"/>
                <w:lang w:val="en-US"/>
              </w:rPr>
            </w:pPr>
            <w:del w:id="1408" w:author="Subramani, Padmakumar (Nokia - IN/Chennai)" w:date="2017-09-06T15:39:00Z">
              <w:r w:rsidRPr="00575DB9" w:rsidDel="00F35E44">
                <w:rPr>
                  <w:u w:val="single"/>
                </w:rPr>
                <w:delText>Notes:</w:delText>
              </w:r>
              <w:r w:rsidDel="00F35E44">
                <w:delText xml:space="preserve"> The Minimum P</w:delText>
              </w:r>
              <w:r w:rsidRPr="008E7BB2" w:rsidDel="00F35E44">
                <w:delText xml:space="preserve">eriod </w:delText>
              </w:r>
              <w:r w:rsidDel="00F35E44">
                <w:delText xml:space="preserve">Attribute </w:delText>
              </w:r>
              <w:r w:rsidRPr="008E7BB2" w:rsidDel="00F35E44">
                <w:delText xml:space="preserve">indicates the minimum time in seconds the </w:delText>
              </w:r>
              <w:r w:rsidR="00F5254E" w:rsidDel="00F35E44">
                <w:rPr>
                  <w:rFonts w:hint="eastAsia"/>
                </w:rPr>
                <w:delText>L</w:delText>
              </w:r>
              <w:r w:rsidR="003A2C1C" w:rsidDel="00F35E44">
                <w:delText>w</w:delText>
              </w:r>
              <w:r w:rsidR="00F5254E" w:rsidDel="00F35E44">
                <w:rPr>
                  <w:rFonts w:hint="eastAsia"/>
                </w:rPr>
                <w:delText>M2M</w:delText>
              </w:r>
              <w:r w:rsidDel="00F35E44">
                <w:rPr>
                  <w:rFonts w:hint="eastAsia"/>
                </w:rPr>
                <w:delText xml:space="preserve"> Client</w:delText>
              </w:r>
              <w:r w:rsidRPr="008E7BB2" w:rsidDel="00F35E44">
                <w:delText xml:space="preserve"> </w:delText>
              </w:r>
              <w:r w:rsidDel="00F35E44">
                <w:delText xml:space="preserve">MUST </w:delText>
              </w:r>
              <w:r w:rsidRPr="008E7BB2" w:rsidDel="00F35E44">
                <w:delText xml:space="preserve">wait </w:delText>
              </w:r>
              <w:r w:rsidDel="00F35E44">
                <w:delText xml:space="preserve">between two </w:delText>
              </w:r>
              <w:r w:rsidRPr="008E7BB2" w:rsidDel="00F35E44">
                <w:rPr>
                  <w:rFonts w:hint="eastAsia"/>
                </w:rPr>
                <w:delText>notification</w:delText>
              </w:r>
              <w:r w:rsidDel="00F35E44">
                <w:delText>s. If a Resource value has to be notified during the specified quiet period, the notification MUST be sent as soon as this period expires.</w:delText>
              </w:r>
              <w:r w:rsidRPr="008E7BB2" w:rsidDel="00F35E44">
                <w:delText xml:space="preserve"> In the absence of this parameter, the Minimum Period is defined by the Default Minimum Perio</w:delText>
              </w:r>
              <w:r w:rsidDel="00F35E44">
                <w:delText xml:space="preserve">d set in the </w:delText>
              </w:r>
              <w:r w:rsidR="00F5254E" w:rsidDel="00F35E44">
                <w:delText>L</w:delText>
              </w:r>
              <w:r w:rsidR="003A2C1C" w:rsidDel="00F35E44">
                <w:delText>w</w:delText>
              </w:r>
              <w:r w:rsidR="00F5254E" w:rsidDel="00F35E44">
                <w:delText>M2M</w:delText>
              </w:r>
              <w:r w:rsidDel="00F35E44">
                <w:delText xml:space="preserve"> Server Account</w:delText>
              </w:r>
              <w:r w:rsidRPr="008E7BB2" w:rsidDel="00F35E44">
                <w:delText>.</w:delText>
              </w:r>
              <w:bookmarkStart w:id="1409" w:name="_Toc492478648"/>
              <w:bookmarkEnd w:id="1409"/>
            </w:del>
          </w:p>
        </w:tc>
        <w:bookmarkStart w:id="1410" w:name="_Toc492478649"/>
        <w:bookmarkEnd w:id="1410"/>
      </w:tr>
      <w:tr w:rsidR="00B10808" w:rsidRPr="008E7BB2" w:rsidDel="00F35E44" w14:paraId="1A6CDD68" w14:textId="7FA48CBC" w:rsidTr="00097EEE">
        <w:trPr>
          <w:cantSplit/>
          <w:trHeight w:val="573"/>
          <w:del w:id="1411" w:author="Subramani, Padmakumar (Nokia - IN/Chennai)" w:date="2017-09-06T15:39:00Z"/>
        </w:trPr>
        <w:tc>
          <w:tcPr>
            <w:tcW w:w="1090" w:type="dxa"/>
          </w:tcPr>
          <w:p w14:paraId="1A6CDD5D" w14:textId="2BAA5B78" w:rsidR="00B10808" w:rsidRPr="008E7BB2" w:rsidDel="00F35E44" w:rsidRDefault="00B10808" w:rsidP="00097EEE">
            <w:pPr>
              <w:pStyle w:val="TableRow"/>
              <w:rPr>
                <w:del w:id="1412" w:author="Subramani, Padmakumar (Nokia - IN/Chennai)" w:date="2017-09-06T15:39:00Z"/>
              </w:rPr>
            </w:pPr>
            <w:del w:id="1413" w:author="Subramani, Padmakumar (Nokia - IN/Chennai)" w:date="2017-09-06T15:39:00Z">
              <w:r w:rsidDel="00F35E44">
                <w:delText xml:space="preserve">Maximum </w:delText>
              </w:r>
              <w:r w:rsidRPr="008E7BB2" w:rsidDel="00F35E44">
                <w:delText>Period</w:delText>
              </w:r>
              <w:bookmarkStart w:id="1414" w:name="_Toc492478650"/>
              <w:bookmarkEnd w:id="1414"/>
            </w:del>
          </w:p>
        </w:tc>
        <w:tc>
          <w:tcPr>
            <w:tcW w:w="850" w:type="dxa"/>
            <w:gridSpan w:val="2"/>
          </w:tcPr>
          <w:p w14:paraId="1A6CDD5E" w14:textId="7A415A9E" w:rsidR="00B10808" w:rsidRPr="008E7BB2" w:rsidDel="00F35E44" w:rsidRDefault="00B10808" w:rsidP="00097EEE">
            <w:pPr>
              <w:pStyle w:val="TableRow"/>
              <w:rPr>
                <w:del w:id="1415" w:author="Subramani, Padmakumar (Nokia - IN/Chennai)" w:date="2017-09-06T15:39:00Z"/>
              </w:rPr>
            </w:pPr>
            <w:del w:id="1416" w:author="Subramani, Padmakumar (Nokia - IN/Chennai)" w:date="2017-09-06T15:39:00Z">
              <w:r w:rsidDel="00F35E44">
                <w:delText>pmax</w:delText>
              </w:r>
              <w:bookmarkStart w:id="1417" w:name="_Toc492478651"/>
              <w:bookmarkEnd w:id="1417"/>
            </w:del>
          </w:p>
        </w:tc>
        <w:tc>
          <w:tcPr>
            <w:tcW w:w="1145" w:type="dxa"/>
          </w:tcPr>
          <w:p w14:paraId="1A6CDD5F" w14:textId="48C74CA5" w:rsidR="00B10808" w:rsidRPr="008E7BB2" w:rsidDel="00F35E44" w:rsidRDefault="00B10808" w:rsidP="00097EEE">
            <w:pPr>
              <w:pStyle w:val="TableRow"/>
              <w:rPr>
                <w:del w:id="1418" w:author="Subramani, Padmakumar (Nokia - IN/Chennai)" w:date="2017-09-06T15:39:00Z"/>
              </w:rPr>
            </w:pPr>
            <w:del w:id="1419" w:author="Subramani, Padmakumar (Nokia - IN/Chennai)" w:date="2017-09-06T15:39:00Z">
              <w:r w:rsidDel="00F35E44">
                <w:delText>Resource</w:delText>
              </w:r>
              <w:bookmarkStart w:id="1420" w:name="_Toc492478652"/>
              <w:bookmarkEnd w:id="1420"/>
            </w:del>
          </w:p>
        </w:tc>
        <w:tc>
          <w:tcPr>
            <w:tcW w:w="1985" w:type="dxa"/>
          </w:tcPr>
          <w:p w14:paraId="1A6CDD60" w14:textId="076ABB22" w:rsidR="00B10808" w:rsidDel="00F35E44" w:rsidRDefault="00B10808" w:rsidP="00097EEE">
            <w:pPr>
              <w:pStyle w:val="TableRow"/>
              <w:rPr>
                <w:del w:id="1421" w:author="Subramani, Padmakumar (Nokia - IN/Chennai)" w:date="2017-09-06T15:39:00Z"/>
              </w:rPr>
            </w:pPr>
            <w:del w:id="1422" w:author="Subramani, Padmakumar (Nokia - IN/Chennai)" w:date="2017-09-06T15:39:00Z">
              <w:r w:rsidDel="00F35E44">
                <w:delText>Resource</w:delText>
              </w:r>
              <w:bookmarkStart w:id="1423" w:name="_Toc492478653"/>
              <w:bookmarkEnd w:id="1423"/>
            </w:del>
          </w:p>
          <w:p w14:paraId="1A6CDD61" w14:textId="398FBDF4" w:rsidR="00B10808" w:rsidDel="00F35E44" w:rsidRDefault="00B10808" w:rsidP="00097EEE">
            <w:pPr>
              <w:pStyle w:val="TableRow"/>
              <w:rPr>
                <w:del w:id="1424" w:author="Subramani, Padmakumar (Nokia - IN/Chennai)" w:date="2017-09-06T15:39:00Z"/>
              </w:rPr>
            </w:pPr>
            <w:del w:id="1425" w:author="Subramani, Padmakumar (Nokia - IN/Chennai)" w:date="2017-09-06T15:39:00Z">
              <w:r w:rsidDel="00F35E44">
                <w:delText>Object Instance</w:delText>
              </w:r>
              <w:bookmarkStart w:id="1426" w:name="_Toc492478654"/>
              <w:bookmarkEnd w:id="1426"/>
            </w:del>
          </w:p>
          <w:p w14:paraId="1A6CDD62" w14:textId="259D8293" w:rsidR="00B10808" w:rsidRPr="008E7BB2" w:rsidDel="00F35E44" w:rsidRDefault="00B10808" w:rsidP="00097EEE">
            <w:pPr>
              <w:pStyle w:val="TableRow"/>
              <w:rPr>
                <w:del w:id="1427" w:author="Subramani, Padmakumar (Nokia - IN/Chennai)" w:date="2017-09-06T15:39:00Z"/>
              </w:rPr>
            </w:pPr>
            <w:del w:id="1428" w:author="Subramani, Padmakumar (Nokia - IN/Chennai)" w:date="2017-09-06T15:39:00Z">
              <w:r w:rsidDel="00F35E44">
                <w:delText>Object</w:delText>
              </w:r>
              <w:bookmarkStart w:id="1429" w:name="_Toc492478655"/>
              <w:bookmarkEnd w:id="1429"/>
            </w:del>
          </w:p>
        </w:tc>
        <w:tc>
          <w:tcPr>
            <w:tcW w:w="992" w:type="dxa"/>
          </w:tcPr>
          <w:p w14:paraId="1A6CDD63" w14:textId="6E214C81" w:rsidR="00B10808" w:rsidRPr="008E7BB2" w:rsidDel="00F35E44" w:rsidRDefault="00B10808" w:rsidP="00097EEE">
            <w:pPr>
              <w:pStyle w:val="TableRow"/>
              <w:jc w:val="center"/>
              <w:rPr>
                <w:del w:id="1430" w:author="Subramani, Padmakumar (Nokia - IN/Chennai)" w:date="2017-09-06T15:39:00Z"/>
              </w:rPr>
            </w:pPr>
            <w:del w:id="1431" w:author="Subramani, Padmakumar (Nokia - IN/Chennai)" w:date="2017-09-06T15:39:00Z">
              <w:r w:rsidRPr="008E7BB2" w:rsidDel="00F35E44">
                <w:delText>No</w:delText>
              </w:r>
              <w:bookmarkStart w:id="1432" w:name="_Toc492478656"/>
              <w:bookmarkEnd w:id="1432"/>
            </w:del>
          </w:p>
        </w:tc>
        <w:tc>
          <w:tcPr>
            <w:tcW w:w="850" w:type="dxa"/>
          </w:tcPr>
          <w:p w14:paraId="1A6CDD64" w14:textId="7F48FD69" w:rsidR="00B10808" w:rsidRPr="008E7BB2" w:rsidDel="00F35E44" w:rsidRDefault="00B10808" w:rsidP="00097EEE">
            <w:pPr>
              <w:pStyle w:val="TableRow"/>
              <w:jc w:val="center"/>
              <w:rPr>
                <w:del w:id="1433" w:author="Subramani, Padmakumar (Nokia - IN/Chennai)" w:date="2017-09-06T15:39:00Z"/>
              </w:rPr>
            </w:pPr>
            <w:del w:id="1434" w:author="Subramani, Padmakumar (Nokia - IN/Chennai)" w:date="2017-09-06T15:39:00Z">
              <w:r w:rsidDel="00F35E44">
                <w:delText>RW</w:delText>
              </w:r>
              <w:bookmarkStart w:id="1435" w:name="_Toc492478657"/>
              <w:bookmarkEnd w:id="1435"/>
            </w:del>
          </w:p>
        </w:tc>
        <w:tc>
          <w:tcPr>
            <w:tcW w:w="993" w:type="dxa"/>
          </w:tcPr>
          <w:p w14:paraId="1A6CDD65" w14:textId="4E7BB9CD" w:rsidR="00B10808" w:rsidDel="00F35E44" w:rsidRDefault="00B10808" w:rsidP="00097EEE">
            <w:pPr>
              <w:pStyle w:val="TableRow"/>
              <w:jc w:val="center"/>
              <w:rPr>
                <w:del w:id="1436" w:author="Subramani, Padmakumar (Nokia - IN/Chennai)" w:date="2017-09-06T15:39:00Z"/>
              </w:rPr>
            </w:pPr>
            <w:del w:id="1437" w:author="Subramani, Padmakumar (Nokia - IN/Chennai)" w:date="2017-09-06T15:39:00Z">
              <w:r w:rsidDel="00F35E44">
                <w:delText>Integer</w:delText>
              </w:r>
              <w:bookmarkStart w:id="1438" w:name="_Toc492478658"/>
              <w:bookmarkEnd w:id="1438"/>
            </w:del>
          </w:p>
        </w:tc>
        <w:tc>
          <w:tcPr>
            <w:tcW w:w="850" w:type="dxa"/>
          </w:tcPr>
          <w:p w14:paraId="1A6CDD66" w14:textId="6EAE411A" w:rsidR="00B10808" w:rsidRPr="008E7BB2" w:rsidDel="00F35E44" w:rsidRDefault="00B10808" w:rsidP="00097EEE">
            <w:pPr>
              <w:pStyle w:val="TableRow"/>
              <w:jc w:val="center"/>
              <w:rPr>
                <w:del w:id="1439" w:author="Subramani, Padmakumar (Nokia - IN/Chennai)" w:date="2017-09-06T15:39:00Z"/>
              </w:rPr>
            </w:pPr>
            <w:del w:id="1440" w:author="Subramani, Padmakumar (Nokia - IN/Chennai)" w:date="2017-09-06T15:39:00Z">
              <w:r w:rsidDel="00F35E44">
                <w:delText>-</w:delText>
              </w:r>
              <w:bookmarkStart w:id="1441" w:name="_Toc492478659"/>
              <w:bookmarkEnd w:id="1441"/>
            </w:del>
          </w:p>
        </w:tc>
        <w:tc>
          <w:tcPr>
            <w:tcW w:w="1276" w:type="dxa"/>
          </w:tcPr>
          <w:p w14:paraId="1A6CDD67" w14:textId="7EBBA48C" w:rsidR="00B10808" w:rsidRPr="008E7BB2" w:rsidDel="00F35E44" w:rsidRDefault="00B10808" w:rsidP="00097EEE">
            <w:pPr>
              <w:pStyle w:val="TableRow"/>
              <w:rPr>
                <w:del w:id="1442" w:author="Subramani, Padmakumar (Nokia - IN/Chennai)" w:date="2017-09-06T15:39:00Z"/>
              </w:rPr>
            </w:pPr>
            <w:del w:id="1443" w:author="Subramani, Padmakumar (Nokia - IN/Chennai)" w:date="2017-09-06T15:39:00Z">
              <w:r w:rsidDel="00F35E44">
                <w:delText>Readable Resource</w:delText>
              </w:r>
              <w:bookmarkStart w:id="1444" w:name="_Toc492478660"/>
              <w:bookmarkEnd w:id="1444"/>
            </w:del>
          </w:p>
        </w:tc>
        <w:bookmarkStart w:id="1445" w:name="_Toc492478661"/>
        <w:bookmarkEnd w:id="1445"/>
      </w:tr>
      <w:tr w:rsidR="00B10808" w:rsidRPr="008E7BB2" w:rsidDel="00F35E44" w14:paraId="1A6CDD6A" w14:textId="73979BDF" w:rsidTr="00097EEE">
        <w:trPr>
          <w:cantSplit/>
          <w:trHeight w:val="853"/>
          <w:del w:id="1446" w:author="Subramani, Padmakumar (Nokia - IN/Chennai)" w:date="2017-09-06T15:39:00Z"/>
        </w:trPr>
        <w:tc>
          <w:tcPr>
            <w:tcW w:w="10031" w:type="dxa"/>
            <w:gridSpan w:val="10"/>
            <w:shd w:val="clear" w:color="auto" w:fill="E5DFEC"/>
          </w:tcPr>
          <w:p w14:paraId="1A6CDD69" w14:textId="2DECE19A" w:rsidR="00B10808" w:rsidDel="00F35E44" w:rsidRDefault="00B10808" w:rsidP="001B5EAA">
            <w:pPr>
              <w:pStyle w:val="TableRow"/>
              <w:rPr>
                <w:del w:id="1447" w:author="Subramani, Padmakumar (Nokia - IN/Chennai)" w:date="2017-09-06T15:39:00Z"/>
              </w:rPr>
            </w:pPr>
            <w:del w:id="1448" w:author="Subramani, Padmakumar (Nokia - IN/Chennai)" w:date="2017-09-06T15:39:00Z">
              <w:r w:rsidRPr="00575DB9" w:rsidDel="00F35E44">
                <w:rPr>
                  <w:u w:val="single"/>
                </w:rPr>
                <w:delText>Notes:</w:delText>
              </w:r>
              <w:r w:rsidDel="00F35E44">
                <w:delText xml:space="preserve"> The Maximum Period Attribute indicates the maximum</w:delText>
              </w:r>
              <w:r w:rsidRPr="008E7BB2" w:rsidDel="00F35E44">
                <w:delText xml:space="preserve"> time in seconds the </w:delText>
              </w:r>
              <w:r w:rsidR="00F5254E" w:rsidDel="00F35E44">
                <w:rPr>
                  <w:rFonts w:hint="eastAsia"/>
                </w:rPr>
                <w:delText>L</w:delText>
              </w:r>
              <w:r w:rsidR="003A2C1C" w:rsidDel="00F35E44">
                <w:delText>w</w:delText>
              </w:r>
              <w:r w:rsidR="00F5254E" w:rsidDel="00F35E44">
                <w:rPr>
                  <w:rFonts w:hint="eastAsia"/>
                </w:rPr>
                <w:delText>M2M</w:delText>
              </w:r>
              <w:r w:rsidDel="00F35E44">
                <w:rPr>
                  <w:rFonts w:hint="eastAsia"/>
                </w:rPr>
                <w:delText xml:space="preserve"> Client</w:delText>
              </w:r>
              <w:r w:rsidDel="00F35E44">
                <w:delText xml:space="preserve"> MAY wait</w:delText>
              </w:r>
              <w:r w:rsidRPr="008E7BB2" w:rsidDel="00F35E44">
                <w:delText xml:space="preserve"> </w:delText>
              </w:r>
              <w:r w:rsidDel="00F35E44">
                <w:delText xml:space="preserve">between two </w:delText>
              </w:r>
              <w:r w:rsidRPr="008E7BB2" w:rsidDel="00F35E44">
                <w:rPr>
                  <w:rFonts w:hint="eastAsia"/>
                </w:rPr>
                <w:delText>notification</w:delText>
              </w:r>
              <w:r w:rsidDel="00F35E44">
                <w:delText>s. When this “Maximu</w:delText>
              </w:r>
              <w:r w:rsidR="003B69D5" w:rsidDel="00F35E44">
                <w:delText>m</w:delText>
              </w:r>
              <w:r w:rsidDel="00F35E44">
                <w:delText xml:space="preserve"> Period” expires after the last notification, a new notification MUST be sent.</w:delText>
              </w:r>
              <w:r w:rsidRPr="008E7BB2" w:rsidDel="00F35E44">
                <w:delText xml:space="preserve"> In the absenc</w:delText>
              </w:r>
              <w:r w:rsidDel="00F35E44">
                <w:delText>e of this parameter, the “Maximum</w:delText>
              </w:r>
              <w:r w:rsidRPr="008E7BB2" w:rsidDel="00F35E44">
                <w:delText xml:space="preserve"> Period</w:delText>
              </w:r>
              <w:r w:rsidDel="00F35E44">
                <w:delText>”</w:delText>
              </w:r>
              <w:r w:rsidRPr="008E7BB2" w:rsidDel="00F35E44">
                <w:delText xml:space="preserve"> i</w:delText>
              </w:r>
              <w:r w:rsidDel="00F35E44">
                <w:delText>s defined by the Default Maximum</w:delText>
              </w:r>
              <w:r w:rsidRPr="008E7BB2" w:rsidDel="00F35E44">
                <w:delText xml:space="preserve"> Perio</w:delText>
              </w:r>
              <w:r w:rsidDel="00F35E44">
                <w:delText xml:space="preserve">d set in the </w:delText>
              </w:r>
              <w:r w:rsidR="00F5254E" w:rsidDel="00F35E44">
                <w:delText>L</w:delText>
              </w:r>
              <w:r w:rsidR="003A2C1C" w:rsidDel="00F35E44">
                <w:delText>w</w:delText>
              </w:r>
              <w:r w:rsidR="00F5254E" w:rsidDel="00F35E44">
                <w:delText>M2M</w:delText>
              </w:r>
              <w:r w:rsidDel="00F35E44">
                <w:delText xml:space="preserve"> Server Account. The m</w:delText>
              </w:r>
              <w:r w:rsidRPr="008E7BB2" w:rsidDel="00F35E44">
                <w:delText xml:space="preserve">aximum period </w:delText>
              </w:r>
              <w:r w:rsidDel="00F35E44">
                <w:delText xml:space="preserve">parameter </w:delText>
              </w:r>
              <w:r w:rsidRPr="008E7BB2" w:rsidDel="00F35E44">
                <w:delText>MUST be</w:delText>
              </w:r>
              <w:r w:rsidDel="00F35E44">
                <w:delText xml:space="preserve"> not smaller than </w:delText>
              </w:r>
              <w:r w:rsidRPr="008E7BB2" w:rsidDel="00F35E44">
                <w:delText>the minimum period parameter.</w:delText>
              </w:r>
              <w:bookmarkStart w:id="1449" w:name="_Toc492478662"/>
              <w:bookmarkEnd w:id="1449"/>
            </w:del>
          </w:p>
        </w:tc>
        <w:bookmarkStart w:id="1450" w:name="_Toc492478663"/>
        <w:bookmarkEnd w:id="1450"/>
      </w:tr>
      <w:tr w:rsidR="00B10808" w:rsidRPr="008E7BB2" w:rsidDel="00F35E44" w14:paraId="1A6CDD76" w14:textId="13A82E59" w:rsidTr="00097EEE">
        <w:trPr>
          <w:cantSplit/>
          <w:trHeight w:val="853"/>
          <w:del w:id="1451" w:author="Subramani, Padmakumar (Nokia - IN/Chennai)" w:date="2017-09-06T15:39:00Z"/>
        </w:trPr>
        <w:tc>
          <w:tcPr>
            <w:tcW w:w="1090" w:type="dxa"/>
            <w:shd w:val="clear" w:color="auto" w:fill="F2F2F2"/>
          </w:tcPr>
          <w:p w14:paraId="1A6CDD6B" w14:textId="313AB986" w:rsidR="00B10808" w:rsidRPr="008E7BB2" w:rsidDel="00F35E44" w:rsidRDefault="00B10808" w:rsidP="00097EEE">
            <w:pPr>
              <w:pStyle w:val="TableRow"/>
              <w:rPr>
                <w:del w:id="1452" w:author="Subramani, Padmakumar (Nokia - IN/Chennai)" w:date="2017-09-06T15:39:00Z"/>
              </w:rPr>
            </w:pPr>
            <w:del w:id="1453" w:author="Subramani, Padmakumar (Nokia - IN/Chennai)" w:date="2017-09-06T15:39:00Z">
              <w:r w:rsidRPr="008E7BB2" w:rsidDel="00F35E44">
                <w:delText>Greater Than</w:delText>
              </w:r>
              <w:bookmarkStart w:id="1454" w:name="_Toc492478664"/>
              <w:bookmarkEnd w:id="1454"/>
            </w:del>
          </w:p>
        </w:tc>
        <w:tc>
          <w:tcPr>
            <w:tcW w:w="850" w:type="dxa"/>
            <w:gridSpan w:val="2"/>
            <w:shd w:val="clear" w:color="auto" w:fill="F2F2F2"/>
          </w:tcPr>
          <w:p w14:paraId="1A6CDD6C" w14:textId="61BC9B41" w:rsidR="00B10808" w:rsidRPr="008E7BB2" w:rsidDel="00F35E44" w:rsidRDefault="00B10808" w:rsidP="00097EEE">
            <w:pPr>
              <w:pStyle w:val="TableRow"/>
              <w:rPr>
                <w:del w:id="1455" w:author="Subramani, Padmakumar (Nokia - IN/Chennai)" w:date="2017-09-06T15:39:00Z"/>
              </w:rPr>
            </w:pPr>
            <w:del w:id="1456" w:author="Subramani, Padmakumar (Nokia - IN/Chennai)" w:date="2017-09-06T15:39:00Z">
              <w:r w:rsidDel="00F35E44">
                <w:delText>gt</w:delText>
              </w:r>
              <w:bookmarkStart w:id="1457" w:name="_Toc492478665"/>
              <w:bookmarkEnd w:id="1457"/>
            </w:del>
          </w:p>
        </w:tc>
        <w:tc>
          <w:tcPr>
            <w:tcW w:w="1145" w:type="dxa"/>
            <w:shd w:val="clear" w:color="auto" w:fill="F2F2F2"/>
          </w:tcPr>
          <w:p w14:paraId="1A6CDD6D" w14:textId="70527E81" w:rsidR="00B10808" w:rsidRPr="008E7BB2" w:rsidDel="00F35E44" w:rsidRDefault="00B10808" w:rsidP="00097EEE">
            <w:pPr>
              <w:pStyle w:val="TableRow"/>
              <w:rPr>
                <w:del w:id="1458" w:author="Subramani, Padmakumar (Nokia - IN/Chennai)" w:date="2017-09-06T15:39:00Z"/>
              </w:rPr>
            </w:pPr>
            <w:del w:id="1459" w:author="Subramani, Padmakumar (Nokia - IN/Chennai)" w:date="2017-09-06T15:39:00Z">
              <w:r w:rsidDel="00F35E44">
                <w:delText>Resource</w:delText>
              </w:r>
              <w:bookmarkStart w:id="1460" w:name="_Toc492478666"/>
              <w:bookmarkEnd w:id="1460"/>
            </w:del>
          </w:p>
        </w:tc>
        <w:tc>
          <w:tcPr>
            <w:tcW w:w="1985" w:type="dxa"/>
            <w:shd w:val="clear" w:color="auto" w:fill="F2F2F2"/>
          </w:tcPr>
          <w:p w14:paraId="1A6CDD6E" w14:textId="5A45E35F" w:rsidR="0026663F" w:rsidDel="00F35E44" w:rsidRDefault="00220CFD" w:rsidP="0026663F">
            <w:pPr>
              <w:pStyle w:val="TableRow"/>
              <w:rPr>
                <w:del w:id="1461" w:author="Subramani, Padmakumar (Nokia - IN/Chennai)" w:date="2017-09-06T15:39:00Z"/>
              </w:rPr>
            </w:pPr>
            <w:del w:id="1462" w:author="Subramani, Padmakumar (Nokia - IN/Chennai)" w:date="2017-09-06T15:39:00Z">
              <w:r w:rsidDel="00F35E44">
                <w:delText>Resource</w:delText>
              </w:r>
              <w:bookmarkStart w:id="1463" w:name="_Toc492478667"/>
              <w:bookmarkEnd w:id="1463"/>
            </w:del>
          </w:p>
          <w:p w14:paraId="1A6CDD6F" w14:textId="46308AE1" w:rsidR="00B10808" w:rsidRPr="008E7BB2" w:rsidDel="00F35E44" w:rsidRDefault="00B10808" w:rsidP="0026663F">
            <w:pPr>
              <w:pStyle w:val="TableRow"/>
              <w:rPr>
                <w:del w:id="1464" w:author="Subramani, Padmakumar (Nokia - IN/Chennai)" w:date="2017-09-06T15:39:00Z"/>
              </w:rPr>
            </w:pPr>
            <w:bookmarkStart w:id="1465" w:name="_Toc492478668"/>
            <w:bookmarkEnd w:id="1465"/>
          </w:p>
        </w:tc>
        <w:tc>
          <w:tcPr>
            <w:tcW w:w="992" w:type="dxa"/>
            <w:shd w:val="clear" w:color="auto" w:fill="F2F2F2"/>
          </w:tcPr>
          <w:p w14:paraId="1A6CDD70" w14:textId="4B615425" w:rsidR="00B10808" w:rsidRPr="008E7BB2" w:rsidDel="00F35E44" w:rsidRDefault="00B10808" w:rsidP="00097EEE">
            <w:pPr>
              <w:pStyle w:val="TableRow"/>
              <w:jc w:val="center"/>
              <w:rPr>
                <w:del w:id="1466" w:author="Subramani, Padmakumar (Nokia - IN/Chennai)" w:date="2017-09-06T15:39:00Z"/>
              </w:rPr>
            </w:pPr>
            <w:del w:id="1467" w:author="Subramani, Padmakumar (Nokia - IN/Chennai)" w:date="2017-09-06T15:39:00Z">
              <w:r w:rsidRPr="008E7BB2" w:rsidDel="00F35E44">
                <w:rPr>
                  <w:rFonts w:hint="eastAsia"/>
                </w:rPr>
                <w:delText>No</w:delText>
              </w:r>
              <w:bookmarkStart w:id="1468" w:name="_Toc492478669"/>
              <w:bookmarkEnd w:id="1468"/>
            </w:del>
          </w:p>
        </w:tc>
        <w:tc>
          <w:tcPr>
            <w:tcW w:w="850" w:type="dxa"/>
            <w:shd w:val="clear" w:color="auto" w:fill="F2F2F2"/>
          </w:tcPr>
          <w:p w14:paraId="1A6CDD71" w14:textId="645B27FF" w:rsidR="00B10808" w:rsidRPr="008E7BB2" w:rsidDel="00F35E44" w:rsidRDefault="00B10808" w:rsidP="00097EEE">
            <w:pPr>
              <w:pStyle w:val="TableRow"/>
              <w:jc w:val="center"/>
              <w:rPr>
                <w:del w:id="1469" w:author="Subramani, Padmakumar (Nokia - IN/Chennai)" w:date="2017-09-06T15:39:00Z"/>
              </w:rPr>
            </w:pPr>
            <w:del w:id="1470" w:author="Subramani, Padmakumar (Nokia - IN/Chennai)" w:date="2017-09-06T15:39:00Z">
              <w:r w:rsidDel="00F35E44">
                <w:delText>RW</w:delText>
              </w:r>
              <w:bookmarkStart w:id="1471" w:name="_Toc492478670"/>
              <w:bookmarkEnd w:id="1471"/>
            </w:del>
          </w:p>
        </w:tc>
        <w:tc>
          <w:tcPr>
            <w:tcW w:w="993" w:type="dxa"/>
            <w:shd w:val="clear" w:color="auto" w:fill="F2F2F2"/>
          </w:tcPr>
          <w:p w14:paraId="1A6CDD72" w14:textId="4384F0AE" w:rsidR="00B10808" w:rsidRPr="008E7BB2" w:rsidDel="00F35E44" w:rsidRDefault="00DA6C67" w:rsidP="00097EEE">
            <w:pPr>
              <w:pStyle w:val="TableRow"/>
              <w:jc w:val="center"/>
              <w:rPr>
                <w:del w:id="1472" w:author="Subramani, Padmakumar (Nokia - IN/Chennai)" w:date="2017-09-06T15:39:00Z"/>
              </w:rPr>
            </w:pPr>
            <w:del w:id="1473" w:author="Subramani, Padmakumar (Nokia - IN/Chennai)" w:date="2017-09-06T15:39:00Z">
              <w:r w:rsidDel="00F35E44">
                <w:delText>Float</w:delText>
              </w:r>
              <w:bookmarkStart w:id="1474" w:name="_Toc492478671"/>
              <w:bookmarkEnd w:id="1474"/>
            </w:del>
          </w:p>
        </w:tc>
        <w:tc>
          <w:tcPr>
            <w:tcW w:w="850" w:type="dxa"/>
            <w:shd w:val="clear" w:color="auto" w:fill="F2F2F2"/>
          </w:tcPr>
          <w:p w14:paraId="1A6CDD73" w14:textId="76C09B1A" w:rsidR="00B10808" w:rsidRPr="008E7BB2" w:rsidDel="00F35E44" w:rsidRDefault="00B10808" w:rsidP="00097EEE">
            <w:pPr>
              <w:pStyle w:val="TableRow"/>
              <w:jc w:val="center"/>
              <w:rPr>
                <w:del w:id="1475" w:author="Subramani, Padmakumar (Nokia - IN/Chennai)" w:date="2017-09-06T15:39:00Z"/>
              </w:rPr>
            </w:pPr>
            <w:del w:id="1476" w:author="Subramani, Padmakumar (Nokia - IN/Chennai)" w:date="2017-09-06T15:39:00Z">
              <w:r w:rsidDel="00F35E44">
                <w:delText>-</w:delText>
              </w:r>
              <w:bookmarkStart w:id="1477" w:name="_Toc492478672"/>
              <w:bookmarkEnd w:id="1477"/>
            </w:del>
          </w:p>
        </w:tc>
        <w:tc>
          <w:tcPr>
            <w:tcW w:w="1276" w:type="dxa"/>
            <w:shd w:val="clear" w:color="auto" w:fill="F2F2F2"/>
          </w:tcPr>
          <w:p w14:paraId="1A6CDD74" w14:textId="0357BF71" w:rsidR="00B10808" w:rsidDel="00F35E44" w:rsidRDefault="00B10808" w:rsidP="00097EEE">
            <w:pPr>
              <w:pStyle w:val="TableRow"/>
              <w:rPr>
                <w:del w:id="1478" w:author="Subramani, Padmakumar (Nokia - IN/Chennai)" w:date="2017-09-06T15:39:00Z"/>
              </w:rPr>
            </w:pPr>
            <w:del w:id="1479" w:author="Subramani, Padmakumar (Nokia - IN/Chennai)" w:date="2017-09-06T15:39:00Z">
              <w:r w:rsidDel="00F35E44">
                <w:delText>Numerical</w:delText>
              </w:r>
              <w:bookmarkStart w:id="1480" w:name="_Toc492478673"/>
              <w:bookmarkEnd w:id="1480"/>
            </w:del>
          </w:p>
          <w:p w14:paraId="1A6CDD75" w14:textId="413B1BD9" w:rsidR="00B10808" w:rsidRPr="008E7BB2" w:rsidDel="00F35E44" w:rsidRDefault="00B10808" w:rsidP="00097EEE">
            <w:pPr>
              <w:pStyle w:val="TableRow"/>
              <w:rPr>
                <w:del w:id="1481" w:author="Subramani, Padmakumar (Nokia - IN/Chennai)" w:date="2017-09-06T15:39:00Z"/>
              </w:rPr>
            </w:pPr>
            <w:del w:id="1482" w:author="Subramani, Padmakumar (Nokia - IN/Chennai)" w:date="2017-09-06T15:39:00Z">
              <w:r w:rsidDel="00F35E44">
                <w:delText>&amp;Readable Resource</w:delText>
              </w:r>
              <w:bookmarkStart w:id="1483" w:name="_Toc492478674"/>
              <w:bookmarkEnd w:id="1483"/>
            </w:del>
          </w:p>
        </w:tc>
        <w:bookmarkStart w:id="1484" w:name="_Toc492478675"/>
        <w:bookmarkEnd w:id="1484"/>
      </w:tr>
      <w:tr w:rsidR="00B10808" w:rsidRPr="008E7BB2" w:rsidDel="00F35E44" w14:paraId="1A6CDD78" w14:textId="1AFCD7E3" w:rsidTr="00097EEE">
        <w:trPr>
          <w:cantSplit/>
          <w:trHeight w:val="853"/>
          <w:del w:id="1485" w:author="Subramani, Padmakumar (Nokia - IN/Chennai)" w:date="2017-09-06T15:39:00Z"/>
        </w:trPr>
        <w:tc>
          <w:tcPr>
            <w:tcW w:w="10031" w:type="dxa"/>
            <w:gridSpan w:val="10"/>
            <w:shd w:val="clear" w:color="auto" w:fill="F2F2F2"/>
          </w:tcPr>
          <w:p w14:paraId="1A6CDD77" w14:textId="55939D0D" w:rsidR="00B10808" w:rsidRPr="0059169A" w:rsidDel="00F35E44" w:rsidRDefault="00B10808" w:rsidP="00953E99">
            <w:pPr>
              <w:pStyle w:val="TableRow"/>
              <w:shd w:val="clear" w:color="auto" w:fill="E5DFEC"/>
              <w:rPr>
                <w:del w:id="1486" w:author="Subramani, Padmakumar (Nokia - IN/Chennai)" w:date="2017-09-06T15:39:00Z"/>
              </w:rPr>
            </w:pPr>
            <w:del w:id="1487" w:author="Subramani, Padmakumar (Nokia - IN/Chennai)" w:date="2017-09-06T15:39:00Z">
              <w:r w:rsidRPr="00575DB9" w:rsidDel="00F35E44">
                <w:rPr>
                  <w:u w:val="single"/>
                </w:rPr>
                <w:delText>Notes:</w:delText>
              </w:r>
              <w:r w:rsidDel="00F35E44">
                <w:delText xml:space="preserve"> This “</w:delText>
              </w:r>
              <w:r w:rsidR="00051DE6" w:rsidDel="00F35E44">
                <w:delText>gt</w:delText>
              </w:r>
              <w:r w:rsidDel="00F35E44">
                <w:delText xml:space="preserve">” Attribute defines a </w:delText>
              </w:r>
              <w:r w:rsidRPr="001125BF" w:rsidDel="00F35E44">
                <w:delText>threshold high value</w:delText>
              </w:r>
              <w:r w:rsidDel="00F35E44">
                <w:delText>. When this Attributes is present,</w:delText>
              </w:r>
              <w:r w:rsidRPr="008E7BB2" w:rsidDel="00F35E44">
                <w:rPr>
                  <w:rFonts w:hint="eastAsia"/>
                </w:rPr>
                <w:delText xml:space="preserve"> the </w:delText>
              </w:r>
              <w:r w:rsidR="00F5254E" w:rsidDel="00F35E44">
                <w:rPr>
                  <w:rFonts w:hint="eastAsia"/>
                </w:rPr>
                <w:delText>L</w:delText>
              </w:r>
              <w:r w:rsidR="003A2C1C" w:rsidDel="00F35E44">
                <w:delText>w</w:delText>
              </w:r>
              <w:r w:rsidR="00F5254E" w:rsidDel="00F35E44">
                <w:rPr>
                  <w:rFonts w:hint="eastAsia"/>
                </w:rPr>
                <w:delText>M2M</w:delText>
              </w:r>
              <w:r w:rsidDel="00F35E44">
                <w:rPr>
                  <w:rFonts w:hint="eastAsia"/>
                </w:rPr>
                <w:delText xml:space="preserve"> Client</w:delText>
              </w:r>
              <w:r w:rsidRPr="008E7BB2" w:rsidDel="00F35E44">
                <w:rPr>
                  <w:rFonts w:hint="eastAsia"/>
                </w:rPr>
                <w:delText xml:space="preserve"> </w:delText>
              </w:r>
              <w:r w:rsidDel="00F35E44">
                <w:delText>MUST</w:delText>
              </w:r>
              <w:r w:rsidRPr="008E7BB2" w:rsidDel="00F35E44">
                <w:delText xml:space="preserve"> n</w:delText>
              </w:r>
              <w:r w:rsidDel="00F35E44">
                <w:rPr>
                  <w:rFonts w:hint="eastAsia"/>
                </w:rPr>
                <w:delText>otify</w:delText>
              </w:r>
              <w:r w:rsidRPr="008E7BB2" w:rsidDel="00F35E44">
                <w:rPr>
                  <w:rFonts w:hint="eastAsia"/>
                </w:rPr>
                <w:delText xml:space="preserve"> </w:delText>
              </w:r>
              <w:r w:rsidDel="00F35E44">
                <w:delText xml:space="preserve">the Server each time </w:delText>
              </w:r>
              <w:r w:rsidDel="00F35E44">
                <w:rPr>
                  <w:rFonts w:hint="eastAsia"/>
                </w:rPr>
                <w:delText xml:space="preserve">the </w:delText>
              </w:r>
              <w:r w:rsidDel="00F35E44">
                <w:delText xml:space="preserve">Observed Resource </w:delText>
              </w:r>
              <w:r w:rsidDel="00F35E44">
                <w:rPr>
                  <w:rFonts w:hint="eastAsia"/>
                </w:rPr>
                <w:delText xml:space="preserve">value </w:delText>
              </w:r>
              <w:r w:rsidDel="00F35E44">
                <w:delText>crosses</w:delText>
              </w:r>
              <w:r w:rsidRPr="008E7BB2" w:rsidDel="00F35E44">
                <w:rPr>
                  <w:rFonts w:hint="eastAsia"/>
                </w:rPr>
                <w:delText xml:space="preserve"> </w:delText>
              </w:r>
              <w:r w:rsidR="00E96820" w:rsidDel="00F35E44">
                <w:delText>this threshold</w:delText>
              </w:r>
              <w:r w:rsidDel="00F35E44">
                <w:delText xml:space="preserve"> with respect to pmin p</w:delText>
              </w:r>
              <w:r w:rsidR="00220CFD" w:rsidDel="00F35E44">
                <w:delText>arameter.</w:delText>
              </w:r>
              <w:bookmarkStart w:id="1488" w:name="_Toc492478676"/>
              <w:bookmarkEnd w:id="1488"/>
            </w:del>
          </w:p>
        </w:tc>
        <w:bookmarkStart w:id="1489" w:name="_Toc492478677"/>
        <w:bookmarkEnd w:id="1489"/>
      </w:tr>
      <w:tr w:rsidR="00B10808" w:rsidRPr="008E7BB2" w:rsidDel="00F35E44" w14:paraId="1A6CDD82" w14:textId="5163980E" w:rsidTr="00097EEE">
        <w:trPr>
          <w:cantSplit/>
          <w:trHeight w:val="853"/>
          <w:del w:id="1490" w:author="Subramani, Padmakumar (Nokia - IN/Chennai)" w:date="2017-09-06T15:39:00Z"/>
        </w:trPr>
        <w:tc>
          <w:tcPr>
            <w:tcW w:w="1090" w:type="dxa"/>
            <w:shd w:val="clear" w:color="auto" w:fill="auto"/>
          </w:tcPr>
          <w:p w14:paraId="1A6CDD79" w14:textId="30FA5D8C" w:rsidR="00B10808" w:rsidRPr="00A10914" w:rsidDel="00F35E44" w:rsidRDefault="00B10808" w:rsidP="00097EEE">
            <w:pPr>
              <w:spacing w:before="0"/>
              <w:rPr>
                <w:del w:id="1491" w:author="Subramani, Padmakumar (Nokia - IN/Chennai)" w:date="2017-09-06T15:39:00Z"/>
              </w:rPr>
            </w:pPr>
            <w:del w:id="1492" w:author="Subramani, Padmakumar (Nokia - IN/Chennai)" w:date="2017-09-06T15:39:00Z">
              <w:r w:rsidRPr="00A10914" w:rsidDel="00F35E44">
                <w:delText>Less Than</w:delText>
              </w:r>
              <w:bookmarkStart w:id="1493" w:name="_Toc492478678"/>
              <w:bookmarkEnd w:id="1493"/>
            </w:del>
          </w:p>
        </w:tc>
        <w:tc>
          <w:tcPr>
            <w:tcW w:w="839" w:type="dxa"/>
            <w:shd w:val="clear" w:color="auto" w:fill="auto"/>
          </w:tcPr>
          <w:p w14:paraId="1A6CDD7A" w14:textId="0285856C" w:rsidR="00B10808" w:rsidRPr="00A10914" w:rsidDel="00F35E44" w:rsidRDefault="00B10808" w:rsidP="00097EEE">
            <w:pPr>
              <w:spacing w:before="0"/>
              <w:rPr>
                <w:del w:id="1494" w:author="Subramani, Padmakumar (Nokia - IN/Chennai)" w:date="2017-09-06T15:39:00Z"/>
              </w:rPr>
            </w:pPr>
            <w:del w:id="1495" w:author="Subramani, Padmakumar (Nokia - IN/Chennai)" w:date="2017-09-06T15:39:00Z">
              <w:r w:rsidDel="00F35E44">
                <w:delText>l</w:delText>
              </w:r>
              <w:r w:rsidRPr="00A10914" w:rsidDel="00F35E44">
                <w:delText>t</w:delText>
              </w:r>
              <w:bookmarkStart w:id="1496" w:name="_Toc492478679"/>
              <w:bookmarkEnd w:id="1496"/>
            </w:del>
          </w:p>
        </w:tc>
        <w:tc>
          <w:tcPr>
            <w:tcW w:w="1156" w:type="dxa"/>
            <w:gridSpan w:val="2"/>
            <w:shd w:val="clear" w:color="auto" w:fill="auto"/>
          </w:tcPr>
          <w:p w14:paraId="1A6CDD7B" w14:textId="057B12D7" w:rsidR="00B10808" w:rsidRPr="00A10914" w:rsidDel="00F35E44" w:rsidRDefault="00B10808" w:rsidP="00097EEE">
            <w:pPr>
              <w:spacing w:before="0"/>
              <w:rPr>
                <w:del w:id="1497" w:author="Subramani, Padmakumar (Nokia - IN/Chennai)" w:date="2017-09-06T15:39:00Z"/>
              </w:rPr>
            </w:pPr>
            <w:del w:id="1498" w:author="Subramani, Padmakumar (Nokia - IN/Chennai)" w:date="2017-09-06T15:39:00Z">
              <w:r w:rsidRPr="00A10914" w:rsidDel="00F35E44">
                <w:delText>Resource</w:delText>
              </w:r>
              <w:bookmarkStart w:id="1499" w:name="_Toc492478680"/>
              <w:bookmarkEnd w:id="1499"/>
            </w:del>
          </w:p>
        </w:tc>
        <w:tc>
          <w:tcPr>
            <w:tcW w:w="1985" w:type="dxa"/>
          </w:tcPr>
          <w:p w14:paraId="1A6CDD7C" w14:textId="3EA05706" w:rsidR="00B10808" w:rsidRPr="00A10914" w:rsidDel="00F35E44" w:rsidRDefault="00220CFD" w:rsidP="00C50644">
            <w:pPr>
              <w:pStyle w:val="TableRow"/>
              <w:spacing w:before="0"/>
              <w:rPr>
                <w:del w:id="1500" w:author="Subramani, Padmakumar (Nokia - IN/Chennai)" w:date="2017-09-06T15:39:00Z"/>
              </w:rPr>
            </w:pPr>
            <w:del w:id="1501" w:author="Subramani, Padmakumar (Nokia - IN/Chennai)" w:date="2017-09-06T15:39:00Z">
              <w:r w:rsidDel="00F35E44">
                <w:delText>Resource</w:delText>
              </w:r>
              <w:bookmarkStart w:id="1502" w:name="_Toc492478681"/>
              <w:bookmarkEnd w:id="1502"/>
            </w:del>
          </w:p>
        </w:tc>
        <w:tc>
          <w:tcPr>
            <w:tcW w:w="992" w:type="dxa"/>
            <w:shd w:val="clear" w:color="auto" w:fill="auto"/>
          </w:tcPr>
          <w:p w14:paraId="1A6CDD7D" w14:textId="6DFF283F" w:rsidR="00B10808" w:rsidRPr="00A10914" w:rsidDel="00F35E44" w:rsidRDefault="00B10808" w:rsidP="00226D3D">
            <w:pPr>
              <w:spacing w:before="0"/>
              <w:jc w:val="center"/>
              <w:rPr>
                <w:del w:id="1503" w:author="Subramani, Padmakumar (Nokia - IN/Chennai)" w:date="2017-09-06T15:39:00Z"/>
              </w:rPr>
            </w:pPr>
            <w:del w:id="1504" w:author="Subramani, Padmakumar (Nokia - IN/Chennai)" w:date="2017-09-06T15:39:00Z">
              <w:r w:rsidRPr="00A10914" w:rsidDel="00F35E44">
                <w:delText>No</w:delText>
              </w:r>
              <w:bookmarkStart w:id="1505" w:name="_Toc492478682"/>
              <w:bookmarkEnd w:id="1505"/>
            </w:del>
          </w:p>
        </w:tc>
        <w:tc>
          <w:tcPr>
            <w:tcW w:w="850" w:type="dxa"/>
            <w:shd w:val="clear" w:color="auto" w:fill="auto"/>
          </w:tcPr>
          <w:p w14:paraId="1A6CDD7E" w14:textId="599A1E9B" w:rsidR="00B10808" w:rsidRPr="00A10914" w:rsidDel="00F35E44" w:rsidRDefault="00B10808" w:rsidP="00226D3D">
            <w:pPr>
              <w:spacing w:before="0"/>
              <w:jc w:val="center"/>
              <w:rPr>
                <w:del w:id="1506" w:author="Subramani, Padmakumar (Nokia - IN/Chennai)" w:date="2017-09-06T15:39:00Z"/>
              </w:rPr>
            </w:pPr>
            <w:del w:id="1507" w:author="Subramani, Padmakumar (Nokia - IN/Chennai)" w:date="2017-09-06T15:39:00Z">
              <w:r w:rsidRPr="00A10914" w:rsidDel="00F35E44">
                <w:delText>RW</w:delText>
              </w:r>
              <w:bookmarkStart w:id="1508" w:name="_Toc492478683"/>
              <w:bookmarkEnd w:id="1508"/>
            </w:del>
          </w:p>
        </w:tc>
        <w:tc>
          <w:tcPr>
            <w:tcW w:w="993" w:type="dxa"/>
            <w:shd w:val="clear" w:color="auto" w:fill="auto"/>
          </w:tcPr>
          <w:p w14:paraId="1A6CDD7F" w14:textId="582A8002" w:rsidR="00B10808" w:rsidRPr="00A10914" w:rsidDel="00F35E44" w:rsidRDefault="00DA6C67" w:rsidP="00226D3D">
            <w:pPr>
              <w:spacing w:before="0"/>
              <w:jc w:val="center"/>
              <w:rPr>
                <w:del w:id="1509" w:author="Subramani, Padmakumar (Nokia - IN/Chennai)" w:date="2017-09-06T15:39:00Z"/>
              </w:rPr>
            </w:pPr>
            <w:del w:id="1510" w:author="Subramani, Padmakumar (Nokia - IN/Chennai)" w:date="2017-09-06T15:39:00Z">
              <w:r w:rsidDel="00F35E44">
                <w:delText>Float</w:delText>
              </w:r>
              <w:bookmarkStart w:id="1511" w:name="_Toc492478684"/>
              <w:bookmarkEnd w:id="1511"/>
            </w:del>
          </w:p>
        </w:tc>
        <w:tc>
          <w:tcPr>
            <w:tcW w:w="850" w:type="dxa"/>
            <w:shd w:val="clear" w:color="auto" w:fill="auto"/>
          </w:tcPr>
          <w:p w14:paraId="1A6CDD80" w14:textId="7D51D000" w:rsidR="00B10808" w:rsidRPr="00A10914" w:rsidDel="00F35E44" w:rsidRDefault="00B10808" w:rsidP="00097EEE">
            <w:pPr>
              <w:spacing w:before="0"/>
              <w:jc w:val="center"/>
              <w:rPr>
                <w:del w:id="1512" w:author="Subramani, Padmakumar (Nokia - IN/Chennai)" w:date="2017-09-06T15:39:00Z"/>
              </w:rPr>
            </w:pPr>
            <w:del w:id="1513" w:author="Subramani, Padmakumar (Nokia - IN/Chennai)" w:date="2017-09-06T15:39:00Z">
              <w:r w:rsidRPr="00A10914" w:rsidDel="00F35E44">
                <w:delText>-</w:delText>
              </w:r>
              <w:bookmarkStart w:id="1514" w:name="_Toc492478685"/>
              <w:bookmarkEnd w:id="1514"/>
            </w:del>
          </w:p>
        </w:tc>
        <w:tc>
          <w:tcPr>
            <w:tcW w:w="1276" w:type="dxa"/>
            <w:shd w:val="clear" w:color="auto" w:fill="auto"/>
          </w:tcPr>
          <w:p w14:paraId="1A6CDD81" w14:textId="7760A33F" w:rsidR="00B10808" w:rsidRPr="00A10914" w:rsidDel="00F35E44" w:rsidRDefault="00B10808" w:rsidP="00097EEE">
            <w:pPr>
              <w:spacing w:before="0"/>
              <w:rPr>
                <w:del w:id="1515" w:author="Subramani, Padmakumar (Nokia - IN/Chennai)" w:date="2017-09-06T15:39:00Z"/>
              </w:rPr>
            </w:pPr>
            <w:del w:id="1516" w:author="Subramani, Padmakumar (Nokia - IN/Chennai)" w:date="2017-09-06T15:39:00Z">
              <w:r w:rsidDel="00F35E44">
                <w:delText>Numerical &amp;</w:delText>
              </w:r>
              <w:r w:rsidRPr="00A10914" w:rsidDel="00F35E44">
                <w:delText>Readable Resource</w:delText>
              </w:r>
              <w:bookmarkStart w:id="1517" w:name="_Toc492478686"/>
              <w:bookmarkEnd w:id="1517"/>
            </w:del>
          </w:p>
        </w:tc>
        <w:bookmarkStart w:id="1518" w:name="_Toc492478687"/>
        <w:bookmarkEnd w:id="1518"/>
      </w:tr>
      <w:tr w:rsidR="00B10808" w:rsidRPr="008E7BB2" w:rsidDel="00F35E44" w14:paraId="1A6CDD84" w14:textId="2838267D" w:rsidTr="00097EEE">
        <w:trPr>
          <w:cantSplit/>
          <w:trHeight w:val="853"/>
          <w:del w:id="1519" w:author="Subramani, Padmakumar (Nokia - IN/Chennai)" w:date="2017-09-06T15:39:00Z"/>
        </w:trPr>
        <w:tc>
          <w:tcPr>
            <w:tcW w:w="10031" w:type="dxa"/>
            <w:gridSpan w:val="10"/>
            <w:tcBorders>
              <w:bottom w:val="single" w:sz="2" w:space="0" w:color="auto"/>
            </w:tcBorders>
            <w:shd w:val="clear" w:color="auto" w:fill="F2F2F2"/>
          </w:tcPr>
          <w:p w14:paraId="1A6CDD83" w14:textId="16B7E77B" w:rsidR="00B10808" w:rsidRPr="008E7BB2" w:rsidDel="00F35E44" w:rsidRDefault="00B10808" w:rsidP="00E96820">
            <w:pPr>
              <w:pStyle w:val="TableRow"/>
              <w:shd w:val="clear" w:color="auto" w:fill="E5DFEC"/>
              <w:spacing w:before="0"/>
              <w:rPr>
                <w:del w:id="1520" w:author="Subramani, Padmakumar (Nokia - IN/Chennai)" w:date="2017-09-06T15:39:00Z"/>
              </w:rPr>
            </w:pPr>
            <w:del w:id="1521" w:author="Subramani, Padmakumar (Nokia - IN/Chennai)" w:date="2017-09-06T15:39:00Z">
              <w:r w:rsidRPr="00575DB9" w:rsidDel="00F35E44">
                <w:rPr>
                  <w:u w:val="single"/>
                </w:rPr>
                <w:delText>Notes:</w:delText>
              </w:r>
              <w:r w:rsidDel="00F35E44">
                <w:delText xml:space="preserve"> This “</w:delText>
              </w:r>
              <w:r w:rsidR="00E96820" w:rsidDel="00F35E44">
                <w:delText>lt</w:delText>
              </w:r>
              <w:r w:rsidDel="00F35E44">
                <w:delText>” Attribute defines a threshold low</w:delText>
              </w:r>
              <w:r w:rsidRPr="001125BF" w:rsidDel="00F35E44">
                <w:delText xml:space="preserve"> value</w:delText>
              </w:r>
              <w:r w:rsidDel="00F35E44">
                <w:delText>. When this Attributes is present,</w:delText>
              </w:r>
              <w:r w:rsidRPr="008E7BB2" w:rsidDel="00F35E44">
                <w:rPr>
                  <w:rFonts w:hint="eastAsia"/>
                </w:rPr>
                <w:delText xml:space="preserve"> the </w:delText>
              </w:r>
              <w:r w:rsidR="00F5254E" w:rsidDel="00F35E44">
                <w:rPr>
                  <w:rFonts w:hint="eastAsia"/>
                </w:rPr>
                <w:delText>L</w:delText>
              </w:r>
              <w:r w:rsidR="003A2C1C" w:rsidDel="00F35E44">
                <w:delText>w</w:delText>
              </w:r>
              <w:r w:rsidR="00F5254E" w:rsidDel="00F35E44">
                <w:rPr>
                  <w:rFonts w:hint="eastAsia"/>
                </w:rPr>
                <w:delText>M2M</w:delText>
              </w:r>
              <w:r w:rsidDel="00F35E44">
                <w:rPr>
                  <w:rFonts w:hint="eastAsia"/>
                </w:rPr>
                <w:delText xml:space="preserve"> Client</w:delText>
              </w:r>
              <w:r w:rsidRPr="008E7BB2" w:rsidDel="00F35E44">
                <w:rPr>
                  <w:rFonts w:hint="eastAsia"/>
                </w:rPr>
                <w:delText xml:space="preserve"> </w:delText>
              </w:r>
              <w:r w:rsidDel="00F35E44">
                <w:delText>MUST</w:delText>
              </w:r>
              <w:r w:rsidRPr="008E7BB2" w:rsidDel="00F35E44">
                <w:delText xml:space="preserve"> n</w:delText>
              </w:r>
              <w:r w:rsidDel="00F35E44">
                <w:rPr>
                  <w:rFonts w:hint="eastAsia"/>
                </w:rPr>
                <w:delText xml:space="preserve">otify </w:delText>
              </w:r>
              <w:r w:rsidDel="00F35E44">
                <w:delText xml:space="preserve">the Server each time </w:delText>
              </w:r>
              <w:r w:rsidDel="00F35E44">
                <w:rPr>
                  <w:rFonts w:hint="eastAsia"/>
                </w:rPr>
                <w:delText xml:space="preserve">the </w:delText>
              </w:r>
              <w:r w:rsidDel="00F35E44">
                <w:delText xml:space="preserve">Observed Resource </w:delText>
              </w:r>
              <w:r w:rsidDel="00F35E44">
                <w:rPr>
                  <w:rFonts w:hint="eastAsia"/>
                </w:rPr>
                <w:delText xml:space="preserve">value </w:delText>
              </w:r>
              <w:r w:rsidDel="00F35E44">
                <w:delText>crosses</w:delText>
              </w:r>
              <w:r w:rsidRPr="008E7BB2" w:rsidDel="00F35E44">
                <w:rPr>
                  <w:rFonts w:hint="eastAsia"/>
                </w:rPr>
                <w:delText xml:space="preserve"> </w:delText>
              </w:r>
              <w:r w:rsidR="00E96820" w:rsidDel="00F35E44">
                <w:delText xml:space="preserve">this threshold </w:delText>
              </w:r>
              <w:r w:rsidR="00220CFD" w:rsidDel="00F35E44">
                <w:delText>with respect to pmin parameter.</w:delText>
              </w:r>
              <w:bookmarkStart w:id="1522" w:name="_Toc492478688"/>
              <w:bookmarkEnd w:id="1522"/>
            </w:del>
          </w:p>
        </w:tc>
        <w:bookmarkStart w:id="1523" w:name="_Toc492478689"/>
        <w:bookmarkEnd w:id="1523"/>
      </w:tr>
      <w:tr w:rsidR="00B10808" w:rsidRPr="008E7BB2" w:rsidDel="00F35E44" w14:paraId="1A6CDD8E" w14:textId="64DA2709" w:rsidTr="00097EEE">
        <w:trPr>
          <w:del w:id="1524" w:author="Subramani, Padmakumar (Nokia - IN/Chennai)" w:date="2017-09-06T15:39:00Z"/>
        </w:trPr>
        <w:tc>
          <w:tcPr>
            <w:tcW w:w="1090" w:type="dxa"/>
            <w:shd w:val="clear" w:color="auto" w:fill="FFFFFF"/>
          </w:tcPr>
          <w:p w14:paraId="1A6CDD85" w14:textId="031CF61D" w:rsidR="00B10808" w:rsidRPr="00A10914" w:rsidDel="00F35E44" w:rsidRDefault="00B10808" w:rsidP="00097EEE">
            <w:pPr>
              <w:spacing w:before="0"/>
              <w:rPr>
                <w:del w:id="1525" w:author="Subramani, Padmakumar (Nokia - IN/Chennai)" w:date="2017-09-06T15:39:00Z"/>
              </w:rPr>
            </w:pPr>
            <w:del w:id="1526" w:author="Subramani, Padmakumar (Nokia - IN/Chennai)" w:date="2017-09-06T15:39:00Z">
              <w:r w:rsidRPr="00A10914" w:rsidDel="00F35E44">
                <w:delText>Step</w:delText>
              </w:r>
              <w:bookmarkStart w:id="1527" w:name="_Toc492478690"/>
              <w:bookmarkEnd w:id="1527"/>
            </w:del>
          </w:p>
        </w:tc>
        <w:tc>
          <w:tcPr>
            <w:tcW w:w="839" w:type="dxa"/>
            <w:shd w:val="clear" w:color="auto" w:fill="FFFFFF"/>
          </w:tcPr>
          <w:p w14:paraId="1A6CDD86" w14:textId="555EE6E4" w:rsidR="00B10808" w:rsidRPr="00A10914" w:rsidDel="00F35E44" w:rsidRDefault="00BF2037" w:rsidP="00097EEE">
            <w:pPr>
              <w:spacing w:before="0"/>
              <w:rPr>
                <w:del w:id="1528" w:author="Subramani, Padmakumar (Nokia - IN/Chennai)" w:date="2017-09-06T15:39:00Z"/>
              </w:rPr>
            </w:pPr>
            <w:del w:id="1529" w:author="Subramani, Padmakumar (Nokia - IN/Chennai)" w:date="2017-09-06T15:39:00Z">
              <w:r w:rsidDel="00F35E44">
                <w:delText>st</w:delText>
              </w:r>
              <w:bookmarkStart w:id="1530" w:name="_Toc492478691"/>
              <w:bookmarkEnd w:id="1530"/>
            </w:del>
          </w:p>
        </w:tc>
        <w:tc>
          <w:tcPr>
            <w:tcW w:w="1156" w:type="dxa"/>
            <w:gridSpan w:val="2"/>
            <w:shd w:val="clear" w:color="auto" w:fill="FFFFFF"/>
          </w:tcPr>
          <w:p w14:paraId="1A6CDD87" w14:textId="2B2271BE" w:rsidR="00B10808" w:rsidRPr="00A10914" w:rsidDel="00F35E44" w:rsidRDefault="00B10808" w:rsidP="00097EEE">
            <w:pPr>
              <w:spacing w:before="0"/>
              <w:rPr>
                <w:del w:id="1531" w:author="Subramani, Padmakumar (Nokia - IN/Chennai)" w:date="2017-09-06T15:39:00Z"/>
              </w:rPr>
            </w:pPr>
            <w:del w:id="1532" w:author="Subramani, Padmakumar (Nokia - IN/Chennai)" w:date="2017-09-06T15:39:00Z">
              <w:r w:rsidRPr="00A10914" w:rsidDel="00F35E44">
                <w:delText>Resource</w:delText>
              </w:r>
              <w:bookmarkStart w:id="1533" w:name="_Toc492478692"/>
              <w:bookmarkEnd w:id="1533"/>
            </w:del>
          </w:p>
        </w:tc>
        <w:tc>
          <w:tcPr>
            <w:tcW w:w="1985" w:type="dxa"/>
            <w:shd w:val="clear" w:color="auto" w:fill="FFFFFF"/>
          </w:tcPr>
          <w:p w14:paraId="1A6CDD88" w14:textId="340E4764" w:rsidR="00B10808" w:rsidRPr="00A10914" w:rsidDel="00F35E44" w:rsidRDefault="00B10808" w:rsidP="00C50644">
            <w:pPr>
              <w:pStyle w:val="TableRow"/>
              <w:spacing w:before="0"/>
              <w:rPr>
                <w:del w:id="1534" w:author="Subramani, Padmakumar (Nokia - IN/Chennai)" w:date="2017-09-06T15:39:00Z"/>
              </w:rPr>
            </w:pPr>
            <w:del w:id="1535" w:author="Subramani, Padmakumar (Nokia - IN/Chennai)" w:date="2017-09-06T15:39:00Z">
              <w:r w:rsidDel="00F35E44">
                <w:delText>Resource</w:delText>
              </w:r>
              <w:bookmarkStart w:id="1536" w:name="_Toc492478693"/>
              <w:bookmarkEnd w:id="1536"/>
            </w:del>
          </w:p>
        </w:tc>
        <w:tc>
          <w:tcPr>
            <w:tcW w:w="992" w:type="dxa"/>
            <w:shd w:val="clear" w:color="auto" w:fill="FFFFFF"/>
          </w:tcPr>
          <w:p w14:paraId="1A6CDD89" w14:textId="785B42E0" w:rsidR="00B10808" w:rsidRPr="00A10914" w:rsidDel="00F35E44" w:rsidRDefault="00B10808" w:rsidP="00226D3D">
            <w:pPr>
              <w:spacing w:before="0"/>
              <w:jc w:val="center"/>
              <w:rPr>
                <w:del w:id="1537" w:author="Subramani, Padmakumar (Nokia - IN/Chennai)" w:date="2017-09-06T15:39:00Z"/>
              </w:rPr>
            </w:pPr>
            <w:del w:id="1538" w:author="Subramani, Padmakumar (Nokia - IN/Chennai)" w:date="2017-09-06T15:39:00Z">
              <w:r w:rsidRPr="00A10914" w:rsidDel="00F35E44">
                <w:delText>No</w:delText>
              </w:r>
              <w:bookmarkStart w:id="1539" w:name="_Toc492478694"/>
              <w:bookmarkEnd w:id="1539"/>
            </w:del>
          </w:p>
        </w:tc>
        <w:tc>
          <w:tcPr>
            <w:tcW w:w="850" w:type="dxa"/>
            <w:shd w:val="clear" w:color="auto" w:fill="FFFFFF"/>
          </w:tcPr>
          <w:p w14:paraId="1A6CDD8A" w14:textId="02BDB577" w:rsidR="00B10808" w:rsidRPr="00A10914" w:rsidDel="00F35E44" w:rsidRDefault="00B10808" w:rsidP="00226D3D">
            <w:pPr>
              <w:spacing w:before="0"/>
              <w:jc w:val="center"/>
              <w:rPr>
                <w:del w:id="1540" w:author="Subramani, Padmakumar (Nokia - IN/Chennai)" w:date="2017-09-06T15:39:00Z"/>
              </w:rPr>
            </w:pPr>
            <w:del w:id="1541" w:author="Subramani, Padmakumar (Nokia - IN/Chennai)" w:date="2017-09-06T15:39:00Z">
              <w:r w:rsidRPr="00A10914" w:rsidDel="00F35E44">
                <w:delText>RW</w:delText>
              </w:r>
              <w:bookmarkStart w:id="1542" w:name="_Toc492478695"/>
              <w:bookmarkEnd w:id="1542"/>
            </w:del>
          </w:p>
        </w:tc>
        <w:tc>
          <w:tcPr>
            <w:tcW w:w="993" w:type="dxa"/>
            <w:shd w:val="clear" w:color="auto" w:fill="auto"/>
          </w:tcPr>
          <w:p w14:paraId="1A6CDD8B" w14:textId="3C00ED94" w:rsidR="00B10808" w:rsidRPr="00A10914" w:rsidDel="00F35E44" w:rsidRDefault="00DA6C67" w:rsidP="00226D3D">
            <w:pPr>
              <w:spacing w:before="0"/>
              <w:jc w:val="center"/>
              <w:rPr>
                <w:del w:id="1543" w:author="Subramani, Padmakumar (Nokia - IN/Chennai)" w:date="2017-09-06T15:39:00Z"/>
              </w:rPr>
            </w:pPr>
            <w:del w:id="1544" w:author="Subramani, Padmakumar (Nokia - IN/Chennai)" w:date="2017-09-06T15:39:00Z">
              <w:r w:rsidDel="00F35E44">
                <w:delText>Float</w:delText>
              </w:r>
              <w:bookmarkStart w:id="1545" w:name="_Toc492478696"/>
              <w:bookmarkEnd w:id="1545"/>
            </w:del>
          </w:p>
        </w:tc>
        <w:tc>
          <w:tcPr>
            <w:tcW w:w="850" w:type="dxa"/>
            <w:shd w:val="clear" w:color="auto" w:fill="FFFFFF"/>
          </w:tcPr>
          <w:p w14:paraId="1A6CDD8C" w14:textId="478C7823" w:rsidR="00B10808" w:rsidRPr="00A10914" w:rsidDel="00F35E44" w:rsidRDefault="00B10808" w:rsidP="00097EEE">
            <w:pPr>
              <w:spacing w:before="0"/>
              <w:jc w:val="center"/>
              <w:rPr>
                <w:del w:id="1546" w:author="Subramani, Padmakumar (Nokia - IN/Chennai)" w:date="2017-09-06T15:39:00Z"/>
              </w:rPr>
            </w:pPr>
            <w:del w:id="1547" w:author="Subramani, Padmakumar (Nokia - IN/Chennai)" w:date="2017-09-06T15:39:00Z">
              <w:r w:rsidRPr="00A10914" w:rsidDel="00F35E44">
                <w:delText>-</w:delText>
              </w:r>
              <w:bookmarkStart w:id="1548" w:name="_Toc492478697"/>
              <w:bookmarkEnd w:id="1548"/>
            </w:del>
          </w:p>
        </w:tc>
        <w:tc>
          <w:tcPr>
            <w:tcW w:w="1276" w:type="dxa"/>
            <w:shd w:val="clear" w:color="auto" w:fill="FFFFFF"/>
          </w:tcPr>
          <w:p w14:paraId="1A6CDD8D" w14:textId="0AB535B5" w:rsidR="00B10808" w:rsidRPr="00A10914" w:rsidDel="00F35E44" w:rsidRDefault="00B10808" w:rsidP="00097EEE">
            <w:pPr>
              <w:spacing w:before="0"/>
              <w:rPr>
                <w:del w:id="1549" w:author="Subramani, Padmakumar (Nokia - IN/Chennai)" w:date="2017-09-06T15:39:00Z"/>
              </w:rPr>
            </w:pPr>
            <w:del w:id="1550" w:author="Subramani, Padmakumar (Nokia - IN/Chennai)" w:date="2017-09-06T15:39:00Z">
              <w:r w:rsidDel="00F35E44">
                <w:delText>Numerical &amp;</w:delText>
              </w:r>
              <w:r w:rsidRPr="00A10914" w:rsidDel="00F35E44">
                <w:delText>Readable Resource</w:delText>
              </w:r>
              <w:bookmarkStart w:id="1551" w:name="_Toc492478698"/>
              <w:bookmarkEnd w:id="1551"/>
            </w:del>
          </w:p>
        </w:tc>
        <w:bookmarkStart w:id="1552" w:name="_Toc492478699"/>
        <w:bookmarkEnd w:id="1552"/>
      </w:tr>
      <w:tr w:rsidR="00B10808" w:rsidRPr="008E7BB2" w:rsidDel="00F35E44" w14:paraId="1A6CDD91" w14:textId="7F60E495" w:rsidTr="00097EEE">
        <w:trPr>
          <w:cantSplit/>
          <w:trHeight w:val="853"/>
          <w:del w:id="1553" w:author="Subramani, Padmakumar (Nokia - IN/Chennai)" w:date="2017-09-06T15:39:00Z"/>
        </w:trPr>
        <w:tc>
          <w:tcPr>
            <w:tcW w:w="10031" w:type="dxa"/>
            <w:gridSpan w:val="10"/>
            <w:shd w:val="clear" w:color="auto" w:fill="F2F2F2"/>
          </w:tcPr>
          <w:p w14:paraId="1A6CDD8F" w14:textId="19799D25" w:rsidR="00B10808" w:rsidDel="00F35E44" w:rsidRDefault="00B10808" w:rsidP="00097EEE">
            <w:pPr>
              <w:pStyle w:val="TableRow"/>
              <w:shd w:val="clear" w:color="auto" w:fill="E5DFEC"/>
              <w:spacing w:before="0"/>
              <w:rPr>
                <w:del w:id="1554" w:author="Subramani, Padmakumar (Nokia - IN/Chennai)" w:date="2017-09-06T15:39:00Z"/>
              </w:rPr>
            </w:pPr>
            <w:del w:id="1555" w:author="Subramani, Padmakumar (Nokia - IN/Chennai)" w:date="2017-09-06T15:39:00Z">
              <w:r w:rsidRPr="00575DB9" w:rsidDel="00F35E44">
                <w:rPr>
                  <w:u w:val="single"/>
                </w:rPr>
                <w:delText>Notes:</w:delText>
              </w:r>
              <w:r w:rsidDel="00F35E44">
                <w:delText xml:space="preserve"> This “Step” Attribute defines a minimum change value between two notifications. When this Attribute is present, the change value condition will occur when the value variation since the last notification of the Observed Resource, is greater or equal</w:delText>
              </w:r>
              <w:r w:rsidR="00220CFD" w:rsidDel="00F35E44">
                <w:delText xml:space="preserve"> to the “Step” Attribute value.</w:delText>
              </w:r>
              <w:bookmarkStart w:id="1556" w:name="_Toc492478700"/>
              <w:bookmarkEnd w:id="1556"/>
            </w:del>
          </w:p>
          <w:p w14:paraId="1A6CDD90" w14:textId="51C14AD6" w:rsidR="00B10808" w:rsidRPr="008E7BB2" w:rsidDel="00F35E44" w:rsidRDefault="00B10808" w:rsidP="003E18DF">
            <w:pPr>
              <w:pStyle w:val="TableRow"/>
              <w:keepNext/>
              <w:shd w:val="clear" w:color="auto" w:fill="E5DFEC"/>
              <w:rPr>
                <w:del w:id="1557" w:author="Subramani, Padmakumar (Nokia - IN/Chennai)" w:date="2017-09-06T15:39:00Z"/>
              </w:rPr>
            </w:pPr>
            <w:del w:id="1558" w:author="Subramani, Padmakumar (Nokia - IN/Chennai)" w:date="2017-09-06T15:39:00Z">
              <w:r w:rsidDel="00F35E44">
                <w:delText xml:space="preserve"> When the “Step” change value condition occurs, the </w:delText>
              </w:r>
              <w:r w:rsidR="00F5254E" w:rsidDel="00F35E44">
                <w:delText>L</w:delText>
              </w:r>
              <w:r w:rsidR="003A2C1C" w:rsidDel="00F35E44">
                <w:delText>w</w:delText>
              </w:r>
              <w:r w:rsidR="00F5254E" w:rsidDel="00F35E44">
                <w:delText>M2M</w:delText>
              </w:r>
              <w:r w:rsidDel="00F35E44">
                <w:delText xml:space="preserve"> Client MUST notify the Server with res</w:delText>
              </w:r>
              <w:r w:rsidR="00220CFD" w:rsidDel="00F35E44">
                <w:delText>pect to “Period Minimum” rule.</w:delText>
              </w:r>
              <w:bookmarkStart w:id="1559" w:name="_Toc492478701"/>
              <w:bookmarkEnd w:id="1559"/>
            </w:del>
          </w:p>
        </w:tc>
        <w:bookmarkStart w:id="1560" w:name="_Toc492478702"/>
        <w:bookmarkEnd w:id="1560"/>
      </w:tr>
    </w:tbl>
    <w:p w14:paraId="1A6CDD92" w14:textId="5603B5A1" w:rsidR="00E96820" w:rsidDel="00F35E44" w:rsidRDefault="00B10808" w:rsidP="00E96820">
      <w:pPr>
        <w:pStyle w:val="Term"/>
        <w:rPr>
          <w:del w:id="1561" w:author="Subramani, Padmakumar (Nokia - IN/Chennai)" w:date="2017-09-06T15:39:00Z"/>
          <w:color w:val="000000"/>
        </w:rPr>
      </w:pPr>
      <w:del w:id="1562" w:author="Subramani, Padmakumar (Nokia - IN/Chennai)" w:date="2017-09-06T15:39:00Z">
        <w:r w:rsidRPr="00226D3D" w:rsidDel="00F35E44">
          <w:rPr>
            <w:color w:val="000000"/>
          </w:rPr>
          <w:delText>Note: the following rules MUST be respected</w:delText>
        </w:r>
        <w:r w:rsidR="00E96820" w:rsidDel="00F35E44">
          <w:rPr>
            <w:color w:val="000000"/>
          </w:rPr>
          <w:delText>:</w:delText>
        </w:r>
        <w:bookmarkStart w:id="1563" w:name="_Toc492478703"/>
        <w:bookmarkEnd w:id="1563"/>
      </w:del>
    </w:p>
    <w:p w14:paraId="1A6CDD93" w14:textId="4728406D" w:rsidR="00E96820" w:rsidDel="00F35E44" w:rsidRDefault="00E96820" w:rsidP="00C2124E">
      <w:pPr>
        <w:numPr>
          <w:ilvl w:val="0"/>
          <w:numId w:val="225"/>
        </w:numPr>
        <w:spacing w:after="0"/>
        <w:rPr>
          <w:del w:id="1564" w:author="Subramani, Padmakumar (Nokia - IN/Chennai)" w:date="2017-09-06T15:39:00Z"/>
          <w:b/>
          <w:color w:val="000000"/>
        </w:rPr>
      </w:pPr>
      <w:del w:id="1565" w:author="Subramani, Padmakumar (Nokia - IN/Chennai)" w:date="2017-09-06T15:39:00Z">
        <w:r w:rsidRPr="00C2124E" w:rsidDel="00F35E44">
          <w:rPr>
            <w:b/>
            <w:color w:val="000000"/>
          </w:rPr>
          <w:delText>(“lt” value &lt; “gt” value)</w:delText>
        </w:r>
        <w:bookmarkStart w:id="1566" w:name="_Toc492478704"/>
        <w:bookmarkEnd w:id="1566"/>
      </w:del>
    </w:p>
    <w:p w14:paraId="1A6CDD94" w14:textId="2CE4AEC9" w:rsidR="00B10808" w:rsidRPr="00C2124E" w:rsidDel="00F35E44" w:rsidRDefault="00B10808" w:rsidP="00C2124E">
      <w:pPr>
        <w:numPr>
          <w:ilvl w:val="0"/>
          <w:numId w:val="225"/>
        </w:numPr>
        <w:spacing w:after="0"/>
        <w:rPr>
          <w:del w:id="1567" w:author="Subramani, Padmakumar (Nokia - IN/Chennai)" w:date="2017-09-06T15:39:00Z"/>
          <w:b/>
          <w:color w:val="000000"/>
        </w:rPr>
      </w:pPr>
      <w:del w:id="1568" w:author="Subramani, Padmakumar (Nokia - IN/Chennai)" w:date="2017-09-06T15:39:00Z">
        <w:r w:rsidRPr="00C2124E" w:rsidDel="00F35E44">
          <w:rPr>
            <w:b/>
            <w:color w:val="000000"/>
          </w:rPr>
          <w:delText>(“lt” value + 2*</w:delText>
        </w:r>
        <w:r w:rsidR="00BF2037" w:rsidRPr="00C2124E" w:rsidDel="00F35E44">
          <w:rPr>
            <w:b/>
            <w:color w:val="000000"/>
          </w:rPr>
          <w:delText>“st</w:delText>
        </w:r>
        <w:r w:rsidRPr="00C2124E" w:rsidDel="00F35E44">
          <w:rPr>
            <w:b/>
            <w:color w:val="000000"/>
          </w:rPr>
          <w:delText>” values &lt;“gt” value)</w:delText>
        </w:r>
        <w:bookmarkStart w:id="1569" w:name="_Toc492478705"/>
        <w:bookmarkEnd w:id="1569"/>
      </w:del>
    </w:p>
    <w:p w14:paraId="1A6CDD95" w14:textId="2793329C" w:rsidR="00B10808" w:rsidDel="00F35E44" w:rsidRDefault="00A05D79" w:rsidP="00A05D79">
      <w:pPr>
        <w:pStyle w:val="Caption"/>
        <w:rPr>
          <w:del w:id="1570" w:author="Subramani, Padmakumar (Nokia - IN/Chennai)" w:date="2017-09-06T15:39:00Z"/>
        </w:rPr>
      </w:pPr>
      <w:bookmarkStart w:id="1571" w:name="_Ref461092608"/>
      <w:bookmarkStart w:id="1572" w:name="Table_4"/>
      <w:del w:id="1573" w:author="Subramani, Padmakumar (Nokia - IN/Chennai)" w:date="2017-09-06T15:39:00Z">
        <w:r w:rsidDel="00F35E44">
          <w:delText xml:space="preserve">Table </w:delText>
        </w:r>
        <w:r w:rsidR="00075563" w:rsidDel="00F35E44">
          <w:rPr>
            <w:b w:val="0"/>
          </w:rPr>
          <w:fldChar w:fldCharType="begin"/>
        </w:r>
        <w:r w:rsidR="00075563" w:rsidDel="00F35E44">
          <w:delInstrText xml:space="preserve"> SEQ Table \* ARABIC </w:delInstrText>
        </w:r>
        <w:r w:rsidR="00075563" w:rsidDel="00F35E44">
          <w:rPr>
            <w:b w:val="0"/>
          </w:rPr>
          <w:fldChar w:fldCharType="separate"/>
        </w:r>
        <w:r w:rsidR="00347E6D" w:rsidDel="00F35E44">
          <w:rPr>
            <w:noProof/>
          </w:rPr>
          <w:delText>4</w:delText>
        </w:r>
        <w:r w:rsidR="00075563" w:rsidDel="00F35E44">
          <w:rPr>
            <w:b w:val="0"/>
          </w:rPr>
          <w:fldChar w:fldCharType="end"/>
        </w:r>
        <w:bookmarkEnd w:id="1571"/>
        <w:r w:rsidRPr="001C5561" w:rsidDel="00F35E44">
          <w:delText xml:space="preserve">: </w:delText>
        </w:r>
        <w:r w:rsidR="00BF2037" w:rsidDel="00F35E44">
          <w:delText>&lt;NOTIFICATION&gt;</w:delText>
        </w:r>
        <w:r w:rsidRPr="001C5561" w:rsidDel="00F35E44">
          <w:delText xml:space="preserve"> class Attributes</w:delText>
        </w:r>
        <w:bookmarkStart w:id="1574" w:name="_Toc492478706"/>
        <w:bookmarkEnd w:id="1572"/>
        <w:bookmarkEnd w:id="1574"/>
      </w:del>
    </w:p>
    <w:p w14:paraId="1A6CDD96" w14:textId="48DA2805" w:rsidR="0026663F" w:rsidRPr="0026663F" w:rsidDel="00F35E44" w:rsidRDefault="0026663F" w:rsidP="003E18DF">
      <w:pPr>
        <w:rPr>
          <w:del w:id="1575" w:author="Subramani, Padmakumar (Nokia - IN/Chennai)" w:date="2017-09-06T15:39:00Z"/>
        </w:rPr>
      </w:pPr>
      <w:del w:id="1576" w:author="Subramani, Padmakumar (Nokia - IN/Chennai)" w:date="2017-09-06T15:39:00Z">
        <w:r w:rsidDel="00F35E44">
          <w:delText xml:space="preserve">Examples illustrating Attributes setting are provided in Section </w:delText>
        </w:r>
        <w:r w:rsidDel="00F35E44">
          <w:fldChar w:fldCharType="begin"/>
        </w:r>
        <w:r w:rsidDel="00F35E44">
          <w:delInstrText xml:space="preserve"> REF _Ref461091850 \r \h </w:delInstrText>
        </w:r>
        <w:r w:rsidDel="00F35E44">
          <w:fldChar w:fldCharType="separate"/>
        </w:r>
        <w:r w:rsidR="00347E6D" w:rsidDel="00F35E44">
          <w:delText>8.2.5</w:delText>
        </w:r>
        <w:r w:rsidDel="00F35E44">
          <w:fldChar w:fldCharType="end"/>
        </w:r>
        <w:r w:rsidDel="00F35E44">
          <w:delText xml:space="preserve"> (</w:delText>
        </w:r>
        <w:r w:rsidRPr="008E7BB2" w:rsidDel="00F35E44">
          <w:delText>Device Management &amp; Service Enablement Interface</w:delText>
        </w:r>
        <w:r w:rsidDel="00F35E44">
          <w:delText>)</w:delText>
        </w:r>
        <w:r w:rsidR="00A8589F" w:rsidDel="00F35E44">
          <w:delText>.</w:delText>
        </w:r>
        <w:bookmarkStart w:id="1577" w:name="_Toc492478707"/>
        <w:bookmarkEnd w:id="1577"/>
      </w:del>
    </w:p>
    <w:p w14:paraId="1A6CDD97" w14:textId="2C8CB1BD" w:rsidR="00F2110E" w:rsidRPr="008E7BB2" w:rsidDel="00F35E44" w:rsidRDefault="00F2110E" w:rsidP="00AD2BC2">
      <w:pPr>
        <w:pStyle w:val="Heading2"/>
        <w:numPr>
          <w:ilvl w:val="1"/>
          <w:numId w:val="175"/>
        </w:numPr>
        <w:rPr>
          <w:del w:id="1578" w:author="Subramani, Padmakumar (Nokia - IN/Chennai)" w:date="2017-09-06T15:39:00Z"/>
        </w:rPr>
      </w:pPr>
      <w:bookmarkStart w:id="1579" w:name="_Toc493058834"/>
      <w:del w:id="1580" w:author="Subramani, Padmakumar (Nokia - IN/Chennai)" w:date="2017-09-06T15:39:00Z">
        <w:r w:rsidRPr="008E7BB2" w:rsidDel="00F35E44">
          <w:delText>Bootstrap Interface</w:delText>
        </w:r>
        <w:bookmarkStart w:id="1581" w:name="_Toc492478708"/>
        <w:bookmarkEnd w:id="1026"/>
        <w:bookmarkEnd w:id="1027"/>
        <w:bookmarkEnd w:id="1028"/>
        <w:bookmarkEnd w:id="1029"/>
        <w:bookmarkEnd w:id="1581"/>
        <w:bookmarkEnd w:id="1579"/>
      </w:del>
    </w:p>
    <w:p w14:paraId="1A6CDD98" w14:textId="3CCAC7D6" w:rsidR="002B48BC" w:rsidRPr="008E7BB2" w:rsidDel="00F35E44" w:rsidRDefault="000F5466" w:rsidP="00F2110E">
      <w:pPr>
        <w:jc w:val="both"/>
        <w:rPr>
          <w:del w:id="1582" w:author="Subramani, Padmakumar (Nokia - IN/Chennai)" w:date="2017-09-06T15:39:00Z"/>
          <w:lang w:eastAsia="ko-KR"/>
        </w:rPr>
      </w:pPr>
      <w:del w:id="1583" w:author="Subramani, Padmakumar (Nokia - IN/Chennai)" w:date="2017-09-06T15:39:00Z">
        <w:r w:rsidRPr="008E7BB2" w:rsidDel="00F35E44">
          <w:rPr>
            <w:lang w:eastAsia="ko-KR"/>
          </w:rPr>
          <w:delText xml:space="preserve">The </w:delText>
        </w:r>
        <w:r w:rsidR="00F2110E" w:rsidRPr="008E7BB2" w:rsidDel="00F35E44">
          <w:rPr>
            <w:lang w:eastAsia="ko-KR"/>
          </w:rPr>
          <w:delText>Bootstrap</w:delText>
        </w:r>
        <w:r w:rsidRPr="008E7BB2" w:rsidDel="00F35E44">
          <w:rPr>
            <w:lang w:eastAsia="ko-KR"/>
          </w:rPr>
          <w:delText xml:space="preserve"> </w:delText>
        </w:r>
        <w:r w:rsidR="002B48BC" w:rsidRPr="008E7BB2" w:rsidDel="00F35E44">
          <w:rPr>
            <w:lang w:eastAsia="ko-KR"/>
          </w:rPr>
          <w:delText>I</w:delText>
        </w:r>
        <w:r w:rsidRPr="008E7BB2" w:rsidDel="00F35E44">
          <w:rPr>
            <w:lang w:eastAsia="ko-KR"/>
          </w:rPr>
          <w:delText>nterface is used</w:delText>
        </w:r>
        <w:r w:rsidR="00F2110E" w:rsidRPr="008E7BB2" w:rsidDel="00F35E44">
          <w:rPr>
            <w:lang w:eastAsia="ko-KR"/>
          </w:rPr>
          <w:delText xml:space="preserve"> to provision essential information into 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F2110E" w:rsidRPr="008E7BB2" w:rsidDel="00F35E44">
          <w:rPr>
            <w:lang w:eastAsia="ko-KR"/>
          </w:rPr>
          <w:delText xml:space="preserve"> Client to </w:delText>
        </w:r>
        <w:r w:rsidR="0021293C" w:rsidRPr="008E7BB2" w:rsidDel="00F35E44">
          <w:rPr>
            <w:lang w:eastAsia="ko-KR"/>
          </w:rPr>
          <w:delText xml:space="preserve">enable </w:delText>
        </w:r>
        <w:r w:rsidR="00F2110E" w:rsidRPr="008E7BB2" w:rsidDel="00F35E44">
          <w:rPr>
            <w:lang w:eastAsia="ko-KR"/>
          </w:rPr>
          <w:delText xml:space="preserve">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F2110E" w:rsidRPr="008E7BB2" w:rsidDel="00F35E44">
          <w:rPr>
            <w:lang w:eastAsia="ko-KR"/>
          </w:rPr>
          <w:delText xml:space="preserve"> Client</w:delText>
        </w:r>
        <w:r w:rsidR="00FC3F8C" w:rsidRPr="008E7BB2" w:rsidDel="00F35E44">
          <w:rPr>
            <w:lang w:eastAsia="ko-KR"/>
          </w:rPr>
          <w:delText xml:space="preserve"> </w:delText>
        </w:r>
        <w:r w:rsidR="00F2110E" w:rsidRPr="008E7BB2" w:rsidDel="00F35E44">
          <w:rPr>
            <w:lang w:eastAsia="ko-KR"/>
          </w:rPr>
          <w:delText xml:space="preserve">to </w:delText>
        </w:r>
        <w:r w:rsidR="002B48BC" w:rsidRPr="008E7BB2" w:rsidDel="00F35E44">
          <w:rPr>
            <w:lang w:eastAsia="ko-KR"/>
          </w:rPr>
          <w:delText>perform the operation “</w:delText>
        </w:r>
        <w:r w:rsidR="00C336CA" w:rsidRPr="008E7BB2" w:rsidDel="00F35E44">
          <w:rPr>
            <w:lang w:eastAsia="ko-KR"/>
          </w:rPr>
          <w:delText>Register</w:delText>
        </w:r>
        <w:r w:rsidR="002B48BC" w:rsidRPr="008E7BB2" w:rsidDel="00F35E44">
          <w:rPr>
            <w:lang w:eastAsia="ko-KR"/>
          </w:rPr>
          <w:delText>”</w:delText>
        </w:r>
        <w:r w:rsidR="00C336CA" w:rsidRPr="008E7BB2" w:rsidDel="00F35E44">
          <w:rPr>
            <w:lang w:eastAsia="ko-KR"/>
          </w:rPr>
          <w:delText xml:space="preserve"> with </w:delText>
        </w:r>
        <w:r w:rsidR="002B48BC" w:rsidRPr="008E7BB2" w:rsidDel="00F35E44">
          <w:rPr>
            <w:lang w:eastAsia="ko-KR"/>
          </w:rPr>
          <w:delText>one or more</w:delText>
        </w:r>
        <w:r w:rsidR="00F2110E" w:rsidRPr="008E7BB2" w:rsidDel="00F35E44">
          <w:rPr>
            <w:lang w:eastAsia="ko-KR"/>
          </w:rPr>
          <w:delText xml:space="preserv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F2110E" w:rsidRPr="008E7BB2" w:rsidDel="00F35E44">
          <w:rPr>
            <w:lang w:eastAsia="ko-KR"/>
          </w:rPr>
          <w:delText xml:space="preserve"> Server</w:delText>
        </w:r>
        <w:r w:rsidR="002B48BC" w:rsidRPr="008E7BB2" w:rsidDel="00F35E44">
          <w:rPr>
            <w:lang w:eastAsia="ko-KR"/>
          </w:rPr>
          <w:delText>s</w:delText>
        </w:r>
        <w:r w:rsidR="00F2110E" w:rsidRPr="008E7BB2" w:rsidDel="00F35E44">
          <w:rPr>
            <w:lang w:eastAsia="ko-KR"/>
          </w:rPr>
          <w:delText>.</w:delText>
        </w:r>
        <w:bookmarkStart w:id="1584" w:name="_Toc492478709"/>
        <w:bookmarkEnd w:id="1584"/>
      </w:del>
    </w:p>
    <w:p w14:paraId="1A6CDD99" w14:textId="1184BA50" w:rsidR="00F2110E" w:rsidRPr="008E7BB2" w:rsidDel="00F35E44" w:rsidRDefault="00AA57AD" w:rsidP="00F2110E">
      <w:pPr>
        <w:jc w:val="both"/>
        <w:rPr>
          <w:del w:id="1585" w:author="Subramani, Padmakumar (Nokia - IN/Chennai)" w:date="2017-09-06T15:39:00Z"/>
          <w:lang w:eastAsia="ko-KR"/>
        </w:rPr>
      </w:pPr>
      <w:del w:id="1586" w:author="Subramani, Padmakumar (Nokia - IN/Chennai)" w:date="2017-09-06T15:39:00Z">
        <w:r w:rsidRPr="00AA57AD" w:rsidDel="00F35E44">
          <w:rPr>
            <w:lang w:eastAsia="ko-KR"/>
          </w:rPr>
          <w:delText xml:space="preserve">During the Bootstrap Phase, the Client MAY ignore requests and flush all pending responses not related to the Bootstrap sequence. </w:delText>
        </w:r>
        <w:r w:rsidR="000F5466" w:rsidRPr="008E7BB2" w:rsidDel="00F35E44">
          <w:rPr>
            <w:lang w:eastAsia="ko-KR"/>
          </w:rPr>
          <w:delText xml:space="preserve">There are four bootstrap </w:delText>
        </w:r>
        <w:r w:rsidR="0050130F" w:rsidRPr="008E7BB2" w:rsidDel="00F35E44">
          <w:rPr>
            <w:lang w:eastAsia="ko-KR"/>
          </w:rPr>
          <w:delText>mode</w:delText>
        </w:r>
        <w:r w:rsidR="008815F3" w:rsidRPr="008E7BB2" w:rsidDel="00F35E44">
          <w:rPr>
            <w:lang w:eastAsia="ko-KR"/>
          </w:rPr>
          <w:delText>s</w:delText>
        </w:r>
        <w:r w:rsidR="0050130F" w:rsidRPr="008E7BB2" w:rsidDel="00F35E44">
          <w:rPr>
            <w:lang w:eastAsia="ko-KR"/>
          </w:rPr>
          <w:delText xml:space="preserve"> </w:delText>
        </w:r>
        <w:r w:rsidR="000F5466" w:rsidRPr="008E7BB2" w:rsidDel="00F35E44">
          <w:rPr>
            <w:lang w:eastAsia="ko-KR"/>
          </w:rPr>
          <w:delText xml:space="preserve">supported by </w:delText>
        </w:r>
        <w:r w:rsidR="00D07600" w:rsidRPr="008E7BB2" w:rsidDel="00F35E44">
          <w:rPr>
            <w:lang w:eastAsia="ko-KR"/>
          </w:rPr>
          <w:delText xml:space="preserve">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200D86" w:rsidRPr="008E7BB2" w:rsidDel="00F35E44">
          <w:rPr>
            <w:lang w:eastAsia="ko-KR"/>
          </w:rPr>
          <w:delText xml:space="preserve"> Enabler</w:delText>
        </w:r>
        <w:r w:rsidR="000F5466" w:rsidRPr="008E7BB2" w:rsidDel="00F35E44">
          <w:rPr>
            <w:lang w:eastAsia="ko-KR"/>
          </w:rPr>
          <w:delText>:</w:delText>
        </w:r>
        <w:bookmarkStart w:id="1587" w:name="_Toc492478710"/>
        <w:bookmarkEnd w:id="1587"/>
      </w:del>
    </w:p>
    <w:p w14:paraId="1A6CDD9A" w14:textId="223FF41E" w:rsidR="009066BF" w:rsidRPr="008E7BB2" w:rsidDel="00F35E44" w:rsidRDefault="00D018D3" w:rsidP="00124AEC">
      <w:pPr>
        <w:pStyle w:val="ListParagraph"/>
        <w:numPr>
          <w:ilvl w:val="0"/>
          <w:numId w:val="18"/>
        </w:numPr>
        <w:ind w:leftChars="0"/>
        <w:jc w:val="both"/>
        <w:rPr>
          <w:del w:id="1588" w:author="Subramani, Padmakumar (Nokia - IN/Chennai)" w:date="2017-09-06T15:39:00Z"/>
          <w:lang w:eastAsia="ko-KR"/>
        </w:rPr>
      </w:pPr>
      <w:del w:id="1589" w:author="Subramani, Padmakumar (Nokia - IN/Chennai)" w:date="2017-09-06T15:39:00Z">
        <w:r w:rsidDel="00F35E44">
          <w:rPr>
            <w:lang w:eastAsia="ko-KR"/>
          </w:rPr>
          <w:delText>Factory Bootstrap</w:delText>
        </w:r>
        <w:bookmarkStart w:id="1590" w:name="_Toc492478711"/>
        <w:bookmarkEnd w:id="1590"/>
      </w:del>
    </w:p>
    <w:p w14:paraId="1A6CDD9B" w14:textId="26A22138" w:rsidR="009066BF" w:rsidRPr="008E7BB2" w:rsidDel="00F35E44" w:rsidRDefault="00D018D3" w:rsidP="00124AEC">
      <w:pPr>
        <w:pStyle w:val="ListParagraph"/>
        <w:numPr>
          <w:ilvl w:val="0"/>
          <w:numId w:val="18"/>
        </w:numPr>
        <w:ind w:leftChars="0"/>
        <w:jc w:val="both"/>
        <w:rPr>
          <w:del w:id="1591" w:author="Subramani, Padmakumar (Nokia - IN/Chennai)" w:date="2017-09-06T15:39:00Z"/>
          <w:lang w:eastAsia="ko-KR"/>
        </w:rPr>
      </w:pPr>
      <w:del w:id="1592" w:author="Subramani, Padmakumar (Nokia - IN/Chennai)" w:date="2017-09-06T15:39:00Z">
        <w:r w:rsidDel="00F35E44">
          <w:rPr>
            <w:lang w:eastAsia="ko-KR"/>
          </w:rPr>
          <w:delText>Bootstrap from Smartcard</w:delText>
        </w:r>
        <w:bookmarkStart w:id="1593" w:name="_Toc492478712"/>
        <w:bookmarkEnd w:id="1593"/>
      </w:del>
    </w:p>
    <w:p w14:paraId="1A6CDD9C" w14:textId="3D5266A5" w:rsidR="009066BF" w:rsidRPr="008E7BB2" w:rsidDel="00F35E44" w:rsidRDefault="000F5466" w:rsidP="00124AEC">
      <w:pPr>
        <w:pStyle w:val="ListParagraph"/>
        <w:numPr>
          <w:ilvl w:val="0"/>
          <w:numId w:val="18"/>
        </w:numPr>
        <w:ind w:leftChars="0"/>
        <w:jc w:val="both"/>
        <w:rPr>
          <w:del w:id="1594" w:author="Subramani, Padmakumar (Nokia - IN/Chennai)" w:date="2017-09-06T15:39:00Z"/>
          <w:lang w:eastAsia="ko-KR"/>
        </w:rPr>
      </w:pPr>
      <w:del w:id="1595" w:author="Subramani, Padmakumar (Nokia - IN/Chennai)" w:date="2017-09-06T15:39:00Z">
        <w:r w:rsidRPr="008E7BB2" w:rsidDel="00F35E44">
          <w:rPr>
            <w:lang w:eastAsia="ko-KR"/>
          </w:rPr>
          <w:lastRenderedPageBreak/>
          <w:delText>Client Initiated Bootstrap</w:delText>
        </w:r>
        <w:bookmarkStart w:id="1596" w:name="_Toc492478713"/>
        <w:bookmarkEnd w:id="1596"/>
      </w:del>
    </w:p>
    <w:p w14:paraId="1A6CDD9D" w14:textId="228BF158" w:rsidR="009066BF" w:rsidRPr="008E7BB2" w:rsidDel="00F35E44" w:rsidRDefault="000F5466" w:rsidP="00124AEC">
      <w:pPr>
        <w:pStyle w:val="ListParagraph"/>
        <w:numPr>
          <w:ilvl w:val="0"/>
          <w:numId w:val="18"/>
        </w:numPr>
        <w:ind w:leftChars="0"/>
        <w:jc w:val="both"/>
        <w:rPr>
          <w:del w:id="1597" w:author="Subramani, Padmakumar (Nokia - IN/Chennai)" w:date="2017-09-06T15:39:00Z"/>
          <w:lang w:eastAsia="ko-KR"/>
        </w:rPr>
      </w:pPr>
      <w:del w:id="1598" w:author="Subramani, Padmakumar (Nokia - IN/Chennai)" w:date="2017-09-06T15:39:00Z">
        <w:r w:rsidRPr="008E7BB2" w:rsidDel="00F35E44">
          <w:rPr>
            <w:lang w:eastAsia="ko-KR"/>
          </w:rPr>
          <w:delText>Server Initiated Bootstrap</w:delText>
        </w:r>
        <w:bookmarkStart w:id="1599" w:name="_Toc492478714"/>
        <w:bookmarkEnd w:id="1599"/>
      </w:del>
    </w:p>
    <w:p w14:paraId="1A6CDD9E" w14:textId="12A5D199" w:rsidR="00826D96" w:rsidDel="00F35E44" w:rsidRDefault="00826D96" w:rsidP="00F53BC1">
      <w:pPr>
        <w:rPr>
          <w:del w:id="1600" w:author="Subramani, Padmakumar (Nokia - IN/Chennai)" w:date="2017-09-06T15:39:00Z"/>
          <w:lang w:eastAsia="ko-KR"/>
        </w:rPr>
      </w:pPr>
      <w:del w:id="1601" w:author="Subramani, Padmakumar (Nokia - IN/Chennai)" w:date="2017-09-06T15:39:00Z">
        <w:r w:rsidDel="00F35E44">
          <w:rPr>
            <w:lang w:eastAsia="ko-KR"/>
          </w:rPr>
          <w:delText xml:space="preserve">The last two Bootstrap modes require the help of a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Bootstrap-Server to achieve the ultimate goal to connect a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Client to their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Server(s).</w:delText>
        </w:r>
        <w:bookmarkStart w:id="1602" w:name="_Toc492478715"/>
        <w:bookmarkEnd w:id="1602"/>
      </w:del>
    </w:p>
    <w:p w14:paraId="1A6CDD9F" w14:textId="0548B077" w:rsidR="000F5466" w:rsidRPr="008E7BB2" w:rsidDel="00F35E44" w:rsidRDefault="000F5466" w:rsidP="00F53BC1">
      <w:pPr>
        <w:rPr>
          <w:del w:id="1603" w:author="Subramani, Padmakumar (Nokia - IN/Chennai)" w:date="2017-09-06T15:39:00Z"/>
          <w:lang w:eastAsia="ko-KR"/>
        </w:rPr>
      </w:pPr>
      <w:del w:id="1604" w:author="Subramani, Padmakumar (Nokia - IN/Chennai)" w:date="2017-09-06T15:39:00Z">
        <w:r w:rsidRPr="008E7BB2" w:rsidDel="00F35E44">
          <w:rPr>
            <w:lang w:eastAsia="ko-KR"/>
          </w:rPr>
          <w:delText xml:space="preserve">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F2110E" w:rsidRPr="008E7BB2" w:rsidDel="00F35E44">
          <w:rPr>
            <w:lang w:eastAsia="ko-KR"/>
          </w:rPr>
          <w:delText xml:space="preserve"> Client </w:delText>
        </w:r>
        <w:r w:rsidR="0040306C" w:rsidDel="00F35E44">
          <w:rPr>
            <w:lang w:eastAsia="ko-KR"/>
          </w:rPr>
          <w:delText>MUST</w:delText>
        </w:r>
        <w:r w:rsidR="00713425" w:rsidRPr="008E7BB2" w:rsidDel="00F35E44">
          <w:rPr>
            <w:lang w:eastAsia="ko-KR"/>
          </w:rPr>
          <w:delText xml:space="preserve"> </w:delText>
        </w:r>
        <w:r w:rsidR="00F2110E" w:rsidRPr="008E7BB2" w:rsidDel="00F35E44">
          <w:rPr>
            <w:lang w:eastAsia="ko-KR"/>
          </w:rPr>
          <w:delText xml:space="preserve">support </w:delText>
        </w:r>
        <w:r w:rsidR="00713425" w:rsidRPr="008E7BB2" w:rsidDel="00F35E44">
          <w:rPr>
            <w:lang w:eastAsia="ko-KR"/>
          </w:rPr>
          <w:delText>at least one bootstrap</w:delText>
        </w:r>
        <w:r w:rsidR="0050130F" w:rsidRPr="008E7BB2" w:rsidDel="00F35E44">
          <w:rPr>
            <w:lang w:eastAsia="ko-KR"/>
          </w:rPr>
          <w:delText xml:space="preserve"> mode</w:delText>
        </w:r>
        <w:r w:rsidRPr="008E7BB2" w:rsidDel="00F35E44">
          <w:rPr>
            <w:lang w:eastAsia="ko-KR"/>
          </w:rPr>
          <w:delText xml:space="preserve"> </w:delText>
        </w:r>
        <w:r w:rsidR="007C7ACA" w:rsidRPr="008E7BB2" w:rsidDel="00F35E44">
          <w:rPr>
            <w:lang w:eastAsia="ko-KR"/>
          </w:rPr>
          <w:delText xml:space="preserve">specified </w:delText>
        </w:r>
        <w:r w:rsidRPr="008E7BB2" w:rsidDel="00F35E44">
          <w:rPr>
            <w:lang w:eastAsia="ko-KR"/>
          </w:rPr>
          <w:delText>in the Bootstrap Interface.</w:delText>
        </w:r>
        <w:bookmarkStart w:id="1605" w:name="_Toc492478716"/>
        <w:bookmarkEnd w:id="1605"/>
      </w:del>
    </w:p>
    <w:p w14:paraId="1A6CDDA0" w14:textId="3765DB69" w:rsidR="00DD73B1" w:rsidRPr="008E7BB2" w:rsidDel="00F35E44" w:rsidRDefault="000F5466" w:rsidP="00F53BC1">
      <w:pPr>
        <w:rPr>
          <w:del w:id="1606" w:author="Subramani, Padmakumar (Nokia - IN/Chennai)" w:date="2017-09-06T15:39:00Z"/>
          <w:lang w:eastAsia="ko-KR"/>
        </w:rPr>
      </w:pPr>
      <w:del w:id="1607" w:author="Subramani, Padmakumar (Nokia - IN/Chennai)" w:date="2017-09-06T15:39:00Z">
        <w:r w:rsidRPr="008E7BB2" w:rsidDel="00F35E44">
          <w:rPr>
            <w:lang w:eastAsia="ko-KR"/>
          </w:rPr>
          <w:delText>The</w:delText>
        </w:r>
        <w:r w:rsidR="00F2110E" w:rsidRPr="008E7BB2" w:rsidDel="00F35E44">
          <w:rPr>
            <w:lang w:eastAsia="ko-KR"/>
          </w:rPr>
          <w:delText xml:space="preserv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F2110E" w:rsidRPr="008E7BB2" w:rsidDel="00F35E44">
          <w:rPr>
            <w:lang w:eastAsia="ko-KR"/>
          </w:rPr>
          <w:delText xml:space="preserve"> </w:delText>
        </w:r>
        <w:r w:rsidR="00FE44A4" w:rsidDel="00F35E44">
          <w:rPr>
            <w:lang w:eastAsia="ko-KR"/>
          </w:rPr>
          <w:delText>Bootstrap</w:delText>
        </w:r>
        <w:r w:rsidR="00E72826" w:rsidDel="00F35E44">
          <w:rPr>
            <w:lang w:eastAsia="ko-KR"/>
          </w:rPr>
          <w:delText>-</w:delText>
        </w:r>
        <w:r w:rsidR="00F2110E" w:rsidRPr="008E7BB2" w:rsidDel="00F35E44">
          <w:rPr>
            <w:lang w:eastAsia="ko-KR"/>
          </w:rPr>
          <w:delText xml:space="preserve">Server MUST support </w:delText>
        </w:r>
        <w:r w:rsidR="00135827" w:rsidDel="00F35E44">
          <w:rPr>
            <w:rFonts w:hint="eastAsia"/>
            <w:lang w:eastAsia="ko-KR"/>
          </w:rPr>
          <w:delText>Client Initiated Bootstrap and Server Initiated Bootstrap</w:delText>
        </w:r>
        <w:r w:rsidRPr="008E7BB2" w:rsidDel="00F35E44">
          <w:rPr>
            <w:lang w:eastAsia="ko-KR"/>
          </w:rPr>
          <w:delText xml:space="preserve"> </w:delText>
        </w:r>
        <w:r w:rsidR="0050130F" w:rsidRPr="008E7BB2" w:rsidDel="00F35E44">
          <w:rPr>
            <w:lang w:eastAsia="ko-KR"/>
          </w:rPr>
          <w:delText>modes</w:delText>
        </w:r>
        <w:r w:rsidR="007C7ACA" w:rsidRPr="008E7BB2" w:rsidDel="00F35E44">
          <w:rPr>
            <w:lang w:eastAsia="ko-KR"/>
          </w:rPr>
          <w:delText xml:space="preserve"> specified in the Bootstrap Interface.</w:delText>
        </w:r>
        <w:bookmarkStart w:id="1608" w:name="_Toc492478717"/>
        <w:bookmarkEnd w:id="1608"/>
      </w:del>
    </w:p>
    <w:p w14:paraId="1A6CDDA1" w14:textId="2BA485F0" w:rsidR="00F53BC1" w:rsidRPr="008E7BB2" w:rsidDel="00F35E44" w:rsidRDefault="007C7ACA" w:rsidP="00F53BC1">
      <w:pPr>
        <w:rPr>
          <w:del w:id="1609" w:author="Subramani, Padmakumar (Nokia - IN/Chennai)" w:date="2017-09-06T15:39:00Z"/>
          <w:rFonts w:eastAsia="Malgun Gothic"/>
          <w:lang w:eastAsia="ko-KR"/>
        </w:rPr>
      </w:pPr>
      <w:del w:id="1610" w:author="Subramani, Padmakumar (Nokia - IN/Chennai)" w:date="2017-09-06T15:39:00Z">
        <w:r w:rsidRPr="008E7BB2" w:rsidDel="00F35E44">
          <w:rPr>
            <w:rFonts w:hint="eastAsia"/>
            <w:lang w:eastAsia="ko-KR"/>
          </w:rPr>
          <w:delText xml:space="preserve">This </w:delText>
        </w:r>
        <w:r w:rsidR="003E3199" w:rsidDel="00F35E44">
          <w:rPr>
            <w:lang w:eastAsia="ko-KR"/>
          </w:rPr>
          <w:delText>section</w:delText>
        </w:r>
        <w:r w:rsidRPr="008E7BB2" w:rsidDel="00F35E44">
          <w:rPr>
            <w:rFonts w:hint="eastAsia"/>
            <w:lang w:eastAsia="ko-KR"/>
          </w:rPr>
          <w:delText xml:space="preserve"> describes what information is conveyed </w:delText>
        </w:r>
        <w:r w:rsidR="00C452F4" w:rsidRPr="008E7BB2" w:rsidDel="00F35E44">
          <w:rPr>
            <w:lang w:eastAsia="ko-KR"/>
          </w:rPr>
          <w:delText xml:space="preserve">across the Bootstrap Interface, </w:delText>
        </w:r>
        <w:r w:rsidRPr="008E7BB2" w:rsidDel="00F35E44">
          <w:rPr>
            <w:lang w:eastAsia="ko-KR"/>
          </w:rPr>
          <w:delText xml:space="preserve">where 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Pr="008E7BB2" w:rsidDel="00F35E44">
          <w:rPr>
            <w:lang w:eastAsia="ko-KR"/>
          </w:rPr>
          <w:delText xml:space="preserve"> Client puts that information and how to provision the </w:delText>
        </w:r>
        <w:r w:rsidR="00D22D7F" w:rsidRPr="008E7BB2" w:rsidDel="00F35E44">
          <w:rPr>
            <w:lang w:eastAsia="ko-KR"/>
          </w:rPr>
          <w:delText>B</w:delText>
        </w:r>
        <w:r w:rsidRPr="008E7BB2" w:rsidDel="00F35E44">
          <w:rPr>
            <w:lang w:eastAsia="ko-KR"/>
          </w:rPr>
          <w:delText xml:space="preserve">ootstrap </w:delText>
        </w:r>
        <w:r w:rsidR="00D22D7F" w:rsidRPr="008E7BB2" w:rsidDel="00F35E44">
          <w:rPr>
            <w:lang w:eastAsia="ko-KR"/>
          </w:rPr>
          <w:delText>I</w:delText>
        </w:r>
        <w:r w:rsidRPr="008E7BB2" w:rsidDel="00F35E44">
          <w:rPr>
            <w:lang w:eastAsia="ko-KR"/>
          </w:rPr>
          <w:delText xml:space="preserve">nformation for each of these bootstrap </w:delText>
        </w:r>
        <w:r w:rsidR="0050130F" w:rsidRPr="008E7BB2" w:rsidDel="00F35E44">
          <w:rPr>
            <w:lang w:eastAsia="ko-KR"/>
          </w:rPr>
          <w:delText>modes</w:delText>
        </w:r>
        <w:r w:rsidRPr="008E7BB2" w:rsidDel="00F35E44">
          <w:rPr>
            <w:lang w:eastAsia="ko-KR"/>
          </w:rPr>
          <w:delText>.</w:delText>
        </w:r>
        <w:bookmarkStart w:id="1611" w:name="_Toc492478718"/>
        <w:bookmarkStart w:id="1612" w:name="_Ref339619648"/>
        <w:bookmarkEnd w:id="1611"/>
      </w:del>
    </w:p>
    <w:p w14:paraId="1A6CDDA2" w14:textId="61B302DB" w:rsidR="00E90C94" w:rsidRPr="00E90C94" w:rsidDel="00F35E44" w:rsidRDefault="00E90C94" w:rsidP="00E90C94">
      <w:pPr>
        <w:pStyle w:val="ListParagraph"/>
        <w:keepNext/>
        <w:numPr>
          <w:ilvl w:val="1"/>
          <w:numId w:val="175"/>
        </w:numPr>
        <w:tabs>
          <w:tab w:val="right" w:pos="9634"/>
        </w:tabs>
        <w:spacing w:after="80"/>
        <w:ind w:leftChars="0"/>
        <w:outlineLvl w:val="2"/>
        <w:rPr>
          <w:del w:id="1613" w:author="Subramani, Padmakumar (Nokia - IN/Chennai)" w:date="2017-09-06T15:39:00Z"/>
          <w:rFonts w:ascii="Arial" w:hAnsi="Arial"/>
          <w:b/>
          <w:vanish/>
          <w:sz w:val="28"/>
          <w:lang w:eastAsia="ko-KR"/>
        </w:rPr>
      </w:pPr>
      <w:bookmarkStart w:id="1614" w:name="_Toc492478719"/>
      <w:bookmarkStart w:id="1615" w:name="_Ref368312526"/>
      <w:bookmarkStart w:id="1616" w:name="_Ref368312533"/>
      <w:bookmarkStart w:id="1617" w:name="_Ref368312539"/>
      <w:bookmarkStart w:id="1618" w:name="_Toc370916048"/>
      <w:bookmarkStart w:id="1619" w:name="_Toc370922870"/>
      <w:bookmarkEnd w:id="1614"/>
    </w:p>
    <w:p w14:paraId="1A6CDDA3" w14:textId="2B818505" w:rsidR="00E90C94" w:rsidRPr="00E90C94" w:rsidDel="00F35E44" w:rsidRDefault="00E90C94" w:rsidP="00E90C94">
      <w:pPr>
        <w:pStyle w:val="ListParagraph"/>
        <w:keepNext/>
        <w:numPr>
          <w:ilvl w:val="1"/>
          <w:numId w:val="175"/>
        </w:numPr>
        <w:tabs>
          <w:tab w:val="right" w:pos="9634"/>
        </w:tabs>
        <w:spacing w:after="80"/>
        <w:ind w:leftChars="0"/>
        <w:outlineLvl w:val="2"/>
        <w:rPr>
          <w:del w:id="1620" w:author="Subramani, Padmakumar (Nokia - IN/Chennai)" w:date="2017-09-06T15:39:00Z"/>
          <w:rFonts w:ascii="Arial" w:hAnsi="Arial"/>
          <w:b/>
          <w:vanish/>
          <w:sz w:val="28"/>
          <w:lang w:eastAsia="ko-KR"/>
        </w:rPr>
      </w:pPr>
      <w:bookmarkStart w:id="1621" w:name="_Toc492478720"/>
      <w:bookmarkEnd w:id="1621"/>
    </w:p>
    <w:p w14:paraId="1A6CDDA4" w14:textId="5489C6B1" w:rsidR="00826D96" w:rsidRPr="00EC4179" w:rsidDel="00F35E44" w:rsidRDefault="00F5254E" w:rsidP="00AD2BC2">
      <w:pPr>
        <w:pStyle w:val="Heading3"/>
        <w:numPr>
          <w:ilvl w:val="2"/>
          <w:numId w:val="175"/>
        </w:numPr>
        <w:rPr>
          <w:del w:id="1622" w:author="Subramani, Padmakumar (Nokia - IN/Chennai)" w:date="2017-09-06T15:39:00Z"/>
        </w:rPr>
      </w:pPr>
      <w:bookmarkStart w:id="1623" w:name="_Toc493058835"/>
      <w:del w:id="1624" w:author="Subramani, Padmakumar (Nokia - IN/Chennai)" w:date="2017-09-06T15:39:00Z">
        <w:r w:rsidDel="00F35E44">
          <w:delText>L</w:delText>
        </w:r>
        <w:r w:rsidR="003A2C1C" w:rsidDel="00F35E44">
          <w:delText>w</w:delText>
        </w:r>
        <w:r w:rsidDel="00F35E44">
          <w:delText>M2M</w:delText>
        </w:r>
        <w:r w:rsidR="00826D96" w:rsidDel="00F35E44">
          <w:delText xml:space="preserve"> Bootstrap-Server</w:delText>
        </w:r>
        <w:bookmarkEnd w:id="1623"/>
        <w:r w:rsidR="00826D96" w:rsidDel="00F35E44">
          <w:delText xml:space="preserve"> </w:delText>
        </w:r>
        <w:bookmarkStart w:id="1625" w:name="_Toc492478721"/>
        <w:bookmarkEnd w:id="1625"/>
      </w:del>
    </w:p>
    <w:p w14:paraId="1A6CDDA5" w14:textId="66126357" w:rsidR="00826D96" w:rsidDel="00F35E44" w:rsidRDefault="00826D96" w:rsidP="003E18DF">
      <w:pPr>
        <w:rPr>
          <w:del w:id="1626" w:author="Subramani, Padmakumar (Nokia - IN/Chennai)" w:date="2017-09-06T15:39:00Z"/>
          <w:lang w:eastAsia="ko-KR"/>
        </w:rPr>
      </w:pPr>
      <w:del w:id="1627" w:author="Subramani, Padmakumar (Nokia - IN/Chennai)" w:date="2017-09-06T15:39:00Z">
        <w:r w:rsidDel="00F35E44">
          <w:rPr>
            <w:lang w:eastAsia="ko-KR"/>
          </w:rPr>
          <w:delText xml:space="preserve">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Bootstrap</w:delText>
        </w:r>
        <w:r w:rsidDel="00F35E44">
          <w:rPr>
            <w:lang w:eastAsia="ko-KR"/>
          </w:rPr>
          <w:delText>-</w:delText>
        </w:r>
        <w:r w:rsidDel="00F35E44">
          <w:rPr>
            <w:rFonts w:hint="eastAsia"/>
            <w:lang w:eastAsia="ko-KR"/>
          </w:rPr>
          <w:delText>Server</w:delText>
        </w:r>
        <w:r w:rsidDel="00F35E44">
          <w:rPr>
            <w:lang w:eastAsia="ko-KR"/>
          </w:rPr>
          <w:delText xml:space="preserve"> </w:delText>
        </w:r>
        <w:r w:rsidDel="00F35E44">
          <w:rPr>
            <w:rFonts w:hint="eastAsia"/>
            <w:lang w:eastAsia="ko-KR"/>
          </w:rPr>
          <w:delText xml:space="preserve">is used </w:delText>
        </w:r>
        <w:r w:rsidDel="00F35E44">
          <w:rPr>
            <w:lang w:eastAsia="ko-KR"/>
          </w:rPr>
          <w:delText>to provision</w:delText>
        </w:r>
        <w:r w:rsidDel="00F35E44">
          <w:rPr>
            <w:rFonts w:hint="eastAsia"/>
            <w:lang w:eastAsia="ko-KR"/>
          </w:rPr>
          <w:delText xml:space="preserve">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Client </w:delText>
        </w:r>
        <w:r w:rsidDel="00F35E44">
          <w:rPr>
            <w:lang w:eastAsia="ko-KR"/>
          </w:rPr>
          <w:delText xml:space="preserve">with the information required to contact 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Server(s).</w:delText>
        </w:r>
        <w:bookmarkStart w:id="1628" w:name="_Toc492478722"/>
        <w:bookmarkEnd w:id="1628"/>
      </w:del>
    </w:p>
    <w:p w14:paraId="1A6CDDA6" w14:textId="43DDFF77" w:rsidR="00826D96" w:rsidRPr="008E7BB2" w:rsidDel="00F35E44" w:rsidRDefault="00826D96" w:rsidP="00826D96">
      <w:pPr>
        <w:rPr>
          <w:del w:id="1629" w:author="Subramani, Padmakumar (Nokia - IN/Chennai)" w:date="2017-09-06T15:39:00Z"/>
          <w:lang w:eastAsia="ko-KR"/>
        </w:rPr>
      </w:pPr>
      <w:del w:id="1630" w:author="Subramani, Padmakumar (Nokia - IN/Chennai)" w:date="2017-09-06T15:39:00Z">
        <w:r w:rsidDel="00F35E44">
          <w:rPr>
            <w:lang w:eastAsia="ko-KR"/>
          </w:rPr>
          <w:delText xml:space="preserve">In order for 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Client and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Bootstrap</w:delText>
        </w:r>
        <w:r w:rsidDel="00F35E44">
          <w:rPr>
            <w:lang w:eastAsia="ko-KR"/>
          </w:rPr>
          <w:delText>-</w:delText>
        </w:r>
        <w:r w:rsidDel="00F35E44">
          <w:rPr>
            <w:rFonts w:hint="eastAsia"/>
            <w:lang w:eastAsia="ko-KR"/>
          </w:rPr>
          <w:delText>Server</w:delText>
        </w:r>
        <w:r w:rsidDel="00F35E44">
          <w:rPr>
            <w:lang w:eastAsia="ko-KR"/>
          </w:rPr>
          <w:delText xml:space="preserve"> to establish a connection on the Bootstrap Interface, either in Client Initiated Bootstrap mode or in Server Initiated Bootstrap</w:delText>
        </w:r>
        <w:r w:rsidDel="00F35E44">
          <w:rPr>
            <w:rFonts w:hint="eastAsia"/>
            <w:lang w:eastAsia="ko-KR"/>
          </w:rPr>
          <w:delText xml:space="preserve"> </w:delText>
        </w:r>
        <w:r w:rsidDel="00F35E44">
          <w:rPr>
            <w:lang w:eastAsia="ko-KR"/>
          </w:rPr>
          <w:delText xml:space="preserve">mode, 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Client</w:delText>
        </w:r>
        <w:r w:rsidDel="00F35E44">
          <w:rPr>
            <w:rFonts w:hint="eastAsia"/>
            <w:lang w:eastAsia="ko-KR"/>
          </w:rPr>
          <w:delText xml:space="preserve"> </w:delText>
        </w:r>
        <w:r w:rsidDel="00F35E44">
          <w:rPr>
            <w:lang w:eastAsia="ko-KR"/>
          </w:rPr>
          <w:delText>M</w:delText>
        </w:r>
        <w:r w:rsidDel="00F35E44">
          <w:rPr>
            <w:rFonts w:hint="eastAsia"/>
            <w:lang w:eastAsia="ko-KR"/>
          </w:rPr>
          <w:delText>UST</w:delText>
        </w:r>
        <w:r w:rsidDel="00F35E44">
          <w:rPr>
            <w:lang w:eastAsia="ko-KR"/>
          </w:rPr>
          <w:delText xml:space="preserve"> </w:delText>
        </w:r>
        <w:r w:rsidDel="00F35E44">
          <w:rPr>
            <w:rFonts w:hint="eastAsia"/>
            <w:lang w:eastAsia="ko-KR"/>
          </w:rPr>
          <w:delText>h</w:delText>
        </w:r>
        <w:r w:rsidDel="00F35E44">
          <w:rPr>
            <w:lang w:eastAsia="ko-KR"/>
          </w:rPr>
          <w:delText>ave a</w:delText>
        </w:r>
        <w:r w:rsidDel="00F35E44">
          <w:rPr>
            <w:rFonts w:hint="eastAsia"/>
            <w:lang w:eastAsia="ko-KR"/>
          </w:rPr>
          <w:delText xml:space="preserv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Bootstrap</w:delText>
        </w:r>
        <w:r w:rsidDel="00F35E44">
          <w:rPr>
            <w:lang w:eastAsia="ko-KR"/>
          </w:rPr>
          <w:delText>-</w:delText>
        </w:r>
        <w:r w:rsidDel="00F35E44">
          <w:rPr>
            <w:rFonts w:hint="eastAsia"/>
            <w:lang w:eastAsia="ko-KR"/>
          </w:rPr>
          <w:delText>Server Account</w:delText>
        </w:r>
        <w:r w:rsidDel="00F35E44">
          <w:rPr>
            <w:lang w:eastAsia="ko-KR"/>
          </w:rPr>
          <w:delText xml:space="preserve"> pre-provisioned in it.</w:delText>
        </w:r>
        <w:bookmarkStart w:id="1631" w:name="_Toc492478723"/>
        <w:bookmarkEnd w:id="1631"/>
      </w:del>
    </w:p>
    <w:p w14:paraId="1A6CDDA7" w14:textId="6DED348D" w:rsidR="00F2110E" w:rsidRPr="008E7BB2" w:rsidDel="00F35E44" w:rsidRDefault="00F2110E" w:rsidP="00AD2BC2">
      <w:pPr>
        <w:pStyle w:val="Heading3"/>
        <w:numPr>
          <w:ilvl w:val="2"/>
          <w:numId w:val="175"/>
        </w:numPr>
        <w:rPr>
          <w:del w:id="1632" w:author="Subramani, Padmakumar (Nokia - IN/Chennai)" w:date="2017-09-06T15:39:00Z"/>
        </w:rPr>
      </w:pPr>
      <w:bookmarkStart w:id="1633" w:name="_Ref473187276"/>
      <w:bookmarkStart w:id="1634" w:name="_Toc493058836"/>
      <w:del w:id="1635" w:author="Subramani, Padmakumar (Nokia - IN/Chennai)" w:date="2017-09-06T15:39:00Z">
        <w:r w:rsidRPr="008E7BB2" w:rsidDel="00F35E44">
          <w:delText>Bootstrap Information</w:delText>
        </w:r>
        <w:bookmarkStart w:id="1636" w:name="_Toc492478724"/>
        <w:bookmarkEnd w:id="1612"/>
        <w:bookmarkEnd w:id="1615"/>
        <w:bookmarkEnd w:id="1616"/>
        <w:bookmarkEnd w:id="1617"/>
        <w:bookmarkEnd w:id="1618"/>
        <w:bookmarkEnd w:id="1619"/>
        <w:bookmarkEnd w:id="1633"/>
        <w:bookmarkEnd w:id="1636"/>
        <w:bookmarkEnd w:id="1634"/>
      </w:del>
    </w:p>
    <w:p w14:paraId="1A6CDDA8" w14:textId="23CD9D22" w:rsidR="00367FF4" w:rsidDel="00F35E44" w:rsidRDefault="00F2110E" w:rsidP="003E18DF">
      <w:pPr>
        <w:rPr>
          <w:del w:id="1637" w:author="Subramani, Padmakumar (Nokia - IN/Chennai)" w:date="2017-09-06T15:39:00Z"/>
          <w:lang w:eastAsia="ko-KR"/>
        </w:rPr>
      </w:pPr>
      <w:del w:id="1638" w:author="Subramani, Padmakumar (Nokia - IN/Chennai)" w:date="2017-09-06T15:39:00Z">
        <w:r w:rsidRPr="008E7BB2" w:rsidDel="00F35E44">
          <w:rPr>
            <w:lang w:eastAsia="ko-KR"/>
          </w:rPr>
          <w:delText xml:space="preserve">This section specifies </w:delText>
        </w:r>
        <w:r w:rsidR="00F57B88" w:rsidRPr="008E7BB2" w:rsidDel="00F35E44">
          <w:rPr>
            <w:lang w:eastAsia="ko-KR"/>
          </w:rPr>
          <w:delText xml:space="preserve">the </w:delText>
        </w:r>
        <w:r w:rsidRPr="008E7BB2" w:rsidDel="00F35E44">
          <w:rPr>
            <w:lang w:eastAsia="ko-KR"/>
          </w:rPr>
          <w:delText xml:space="preserve">information </w:delText>
        </w:r>
        <w:r w:rsidR="007D069E" w:rsidRPr="00784AE0" w:rsidDel="00F35E44">
          <w:rPr>
            <w:rFonts w:eastAsia="Malgun Gothic" w:hint="eastAsia"/>
            <w:lang w:eastAsia="ko-KR"/>
          </w:rPr>
          <w:delText xml:space="preserve">that </w:delText>
        </w:r>
        <w:r w:rsidR="00520FF8" w:rsidRPr="00784AE0" w:rsidDel="00F35E44">
          <w:rPr>
            <w:rFonts w:eastAsia="Malgun Gothic" w:hint="eastAsia"/>
            <w:lang w:eastAsia="ko-KR"/>
          </w:rPr>
          <w:delText xml:space="preserve">needs to be configured </w:delText>
        </w:r>
        <w:r w:rsidR="00692DEF" w:rsidRPr="008E7BB2" w:rsidDel="00F35E44">
          <w:rPr>
            <w:lang w:eastAsia="ko-KR"/>
          </w:rPr>
          <w:delText xml:space="preserve">in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692DEF" w:rsidRPr="008E7BB2" w:rsidDel="00F35E44">
          <w:rPr>
            <w:lang w:eastAsia="ko-KR"/>
          </w:rPr>
          <w:delText xml:space="preserve"> Client for </w:delText>
        </w:r>
        <w:r w:rsidR="00D018D3" w:rsidDel="00F35E44">
          <w:rPr>
            <w:lang w:eastAsia="ko-KR"/>
          </w:rPr>
          <w:delText>connecting to the</w:delText>
        </w:r>
        <w:r w:rsidR="00D018D3" w:rsidRPr="008E7BB2" w:rsidDel="00F35E44">
          <w:rPr>
            <w:lang w:eastAsia="ko-KR"/>
          </w:rPr>
          <w:delText xml:space="preserv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R="00692DEF" w:rsidRPr="008E7BB2" w:rsidDel="00F35E44">
          <w:rPr>
            <w:lang w:eastAsia="ko-KR"/>
          </w:rPr>
          <w:delText xml:space="preserve"> Server(s)</w:delText>
        </w:r>
        <w:r w:rsidR="00D018D3" w:rsidRPr="00D018D3" w:rsidDel="00F35E44">
          <w:rPr>
            <w:rFonts w:hint="eastAsia"/>
            <w:lang w:eastAsia="ko-KR"/>
          </w:rPr>
          <w:delText xml:space="preserve"> </w:delText>
        </w:r>
        <w:r w:rsidR="00D018D3" w:rsidDel="00F35E44">
          <w:rPr>
            <w:rFonts w:hint="eastAsia"/>
            <w:lang w:eastAsia="ko-KR"/>
          </w:rPr>
          <w:delText xml:space="preserve">or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R="00D018D3" w:rsidDel="00F35E44">
          <w:rPr>
            <w:rFonts w:hint="eastAsia"/>
            <w:lang w:eastAsia="ko-KR"/>
          </w:rPr>
          <w:delText xml:space="preserve"> Bootstrap</w:delText>
        </w:r>
        <w:r w:rsidR="00E72826" w:rsidDel="00F35E44">
          <w:rPr>
            <w:lang w:eastAsia="ko-KR"/>
          </w:rPr>
          <w:delText>-</w:delText>
        </w:r>
        <w:r w:rsidR="00D018D3" w:rsidDel="00F35E44">
          <w:rPr>
            <w:rFonts w:hint="eastAsia"/>
            <w:lang w:eastAsia="ko-KR"/>
          </w:rPr>
          <w:delText>Server</w:delText>
        </w:r>
        <w:r w:rsidR="00692DEF" w:rsidRPr="008E7BB2" w:rsidDel="00F35E44">
          <w:rPr>
            <w:lang w:eastAsia="ko-KR"/>
          </w:rPr>
          <w:delText>.</w:delText>
        </w:r>
        <w:r w:rsidR="001F2838" w:rsidDel="00F35E44">
          <w:rPr>
            <w:lang w:eastAsia="ko-KR"/>
          </w:rPr>
          <w:delText xml:space="preserve"> </w:delText>
        </w:r>
        <w:r w:rsidR="00692DEF" w:rsidRPr="008E7BB2" w:rsidDel="00F35E44">
          <w:rPr>
            <w:lang w:eastAsia="ko-KR"/>
          </w:rPr>
          <w:delText xml:space="preserve">This </w:delText>
        </w:r>
        <w:r w:rsidR="00D018D3" w:rsidDel="00F35E44">
          <w:rPr>
            <w:lang w:eastAsia="ko-KR"/>
          </w:rPr>
          <w:delText xml:space="preserve">Bootstrap </w:delText>
        </w:r>
        <w:r w:rsidR="00692DEF" w:rsidRPr="008E7BB2" w:rsidDel="00F35E44">
          <w:rPr>
            <w:lang w:eastAsia="ko-KR"/>
          </w:rPr>
          <w:delText xml:space="preserve">Information can be available before </w:delText>
        </w:r>
        <w:r w:rsidR="00520FF8" w:rsidRPr="008E7BB2" w:rsidDel="00F35E44">
          <w:rPr>
            <w:lang w:eastAsia="ko-KR"/>
          </w:rPr>
          <w:delText xml:space="preserve">performing the Bootstrap Sequence </w:delText>
        </w:r>
        <w:r w:rsidR="00692DEF" w:rsidRPr="008E7BB2" w:rsidDel="00F35E44">
          <w:rPr>
            <w:lang w:eastAsia="ko-KR"/>
          </w:rPr>
          <w:delText xml:space="preserve">described </w:delText>
        </w:r>
        <w:r w:rsidR="00520FF8" w:rsidRPr="008E7BB2" w:rsidDel="00F35E44">
          <w:rPr>
            <w:lang w:eastAsia="ko-KR"/>
          </w:rPr>
          <w:delText xml:space="preserve">in </w:delText>
        </w:r>
        <w:r w:rsidR="009066BF" w:rsidRPr="008E7BB2" w:rsidDel="00F35E44">
          <w:rPr>
            <w:lang w:eastAsia="ko-KR"/>
          </w:rPr>
          <w:delText>S</w:delText>
        </w:r>
        <w:r w:rsidR="00520FF8" w:rsidRPr="008E7BB2" w:rsidDel="00F35E44">
          <w:rPr>
            <w:lang w:eastAsia="ko-KR"/>
          </w:rPr>
          <w:delText xml:space="preserve">ection </w:delText>
        </w:r>
        <w:r w:rsidR="00EE4DAD" w:rsidDel="00F35E44">
          <w:rPr>
            <w:lang w:eastAsia="ko-KR"/>
          </w:rPr>
          <w:fldChar w:fldCharType="begin"/>
        </w:r>
        <w:r w:rsidR="00087224" w:rsidDel="00F35E44">
          <w:rPr>
            <w:lang w:eastAsia="ko-KR"/>
          </w:rPr>
          <w:delInstrText xml:space="preserve"> REF _Ref368262983 \r \h </w:delInstrText>
        </w:r>
        <w:r w:rsidR="00826D96" w:rsidDel="00F35E44">
          <w:rPr>
            <w:lang w:eastAsia="ko-KR"/>
          </w:rPr>
          <w:delInstrText xml:space="preserve"> \* MERGEFORMAT </w:delInstrText>
        </w:r>
        <w:r w:rsidR="00EE4DAD" w:rsidDel="00F35E44">
          <w:rPr>
            <w:lang w:eastAsia="ko-KR"/>
          </w:rPr>
        </w:r>
        <w:r w:rsidR="00EE4DAD" w:rsidDel="00F35E44">
          <w:rPr>
            <w:lang w:eastAsia="ko-KR"/>
          </w:rPr>
          <w:fldChar w:fldCharType="separate"/>
        </w:r>
        <w:r w:rsidR="00347E6D" w:rsidDel="00F35E44">
          <w:rPr>
            <w:lang w:eastAsia="ko-KR"/>
          </w:rPr>
          <w:delText>5.2.4</w:delText>
        </w:r>
        <w:r w:rsidR="00EE4DAD" w:rsidDel="00F35E44">
          <w:rPr>
            <w:lang w:eastAsia="ko-KR"/>
          </w:rPr>
          <w:fldChar w:fldCharType="end"/>
        </w:r>
        <w:r w:rsidR="009066BF" w:rsidRPr="008E7BB2" w:rsidDel="00F35E44">
          <w:rPr>
            <w:lang w:eastAsia="ko-KR"/>
          </w:rPr>
          <w:delText xml:space="preserve"> </w:delText>
        </w:r>
        <w:r w:rsidR="00692DEF" w:rsidRPr="00784AE0" w:rsidDel="00F35E44">
          <w:rPr>
            <w:rFonts w:eastAsia="Malgun Gothic"/>
            <w:lang w:eastAsia="ko-KR"/>
          </w:rPr>
          <w:delText>or obtained</w:delText>
        </w:r>
        <w:r w:rsidR="00520FF8" w:rsidRPr="00784AE0" w:rsidDel="00F35E44">
          <w:rPr>
            <w:rFonts w:eastAsia="Malgun Gothic" w:hint="eastAsia"/>
            <w:lang w:eastAsia="ko-KR"/>
          </w:rPr>
          <w:delText xml:space="preserve"> </w:delText>
        </w:r>
        <w:r w:rsidR="009066BF" w:rsidRPr="00784AE0" w:rsidDel="00F35E44">
          <w:rPr>
            <w:rFonts w:eastAsia="Malgun Gothic"/>
            <w:lang w:eastAsia="ko-KR"/>
          </w:rPr>
          <w:delText>as a result of</w:delText>
        </w:r>
        <w:r w:rsidR="00A66D0C" w:rsidRPr="00784AE0" w:rsidDel="00F35E44">
          <w:rPr>
            <w:rFonts w:eastAsia="Malgun Gothic" w:hint="eastAsia"/>
            <w:lang w:eastAsia="ko-KR"/>
          </w:rPr>
          <w:delText xml:space="preserve"> the Bootstrap Sequence.</w:delText>
        </w:r>
        <w:bookmarkStart w:id="1639" w:name="_Toc492478725"/>
        <w:bookmarkEnd w:id="1639"/>
      </w:del>
    </w:p>
    <w:p w14:paraId="1A6CDDA9" w14:textId="28367063" w:rsidR="00D018D3" w:rsidDel="00F35E44" w:rsidRDefault="00D018D3" w:rsidP="003E18DF">
      <w:pPr>
        <w:rPr>
          <w:del w:id="1640" w:author="Subramani, Padmakumar (Nokia - IN/Chennai)" w:date="2017-09-06T15:39:00Z"/>
          <w:lang w:eastAsia="ko-KR"/>
        </w:rPr>
      </w:pPr>
      <w:del w:id="1641" w:author="Subramani, Padmakumar (Nokia - IN/Chennai)" w:date="2017-09-06T15:39:00Z">
        <w:r w:rsidDel="00F35E44">
          <w:rPr>
            <w:rFonts w:hint="eastAsia"/>
            <w:lang w:eastAsia="ko-KR"/>
          </w:rPr>
          <w:delText xml:space="preserve">Bootstrap Information can be </w:delText>
        </w:r>
        <w:r w:rsidDel="00F35E44">
          <w:rPr>
            <w:lang w:eastAsia="ko-KR"/>
          </w:rPr>
          <w:delText xml:space="preserve">categorized </w:delText>
        </w:r>
        <w:r w:rsidDel="00F35E44">
          <w:rPr>
            <w:rFonts w:hint="eastAsia"/>
            <w:lang w:eastAsia="ko-KR"/>
          </w:rPr>
          <w:delText>into two types:</w:delText>
        </w:r>
        <w:bookmarkStart w:id="1642" w:name="_Toc492478726"/>
        <w:bookmarkEnd w:id="1642"/>
      </w:del>
    </w:p>
    <w:p w14:paraId="1A6CDDAA" w14:textId="7E37FB94" w:rsidR="00D018D3" w:rsidDel="00F35E44" w:rsidRDefault="00F5254E" w:rsidP="003E18DF">
      <w:pPr>
        <w:pStyle w:val="ListParagraph"/>
        <w:numPr>
          <w:ilvl w:val="0"/>
          <w:numId w:val="18"/>
        </w:numPr>
        <w:ind w:leftChars="0"/>
        <w:rPr>
          <w:del w:id="1643" w:author="Subramani, Padmakumar (Nokia - IN/Chennai)" w:date="2017-09-06T15:39:00Z"/>
          <w:lang w:eastAsia="ko-KR"/>
        </w:rPr>
      </w:pPr>
      <w:del w:id="1644" w:author="Subramani, Padmakumar (Nokia - IN/Chennai)" w:date="2017-09-06T15:39:00Z">
        <w:r w:rsidDel="00F35E44">
          <w:rPr>
            <w:rFonts w:hint="eastAsia"/>
            <w:lang w:eastAsia="ko-KR"/>
          </w:rPr>
          <w:delText>L</w:delText>
        </w:r>
        <w:r w:rsidR="003A2C1C" w:rsidDel="00F35E44">
          <w:rPr>
            <w:lang w:eastAsia="ko-KR"/>
          </w:rPr>
          <w:delText>w</w:delText>
        </w:r>
        <w:r w:rsidDel="00F35E44">
          <w:rPr>
            <w:rFonts w:hint="eastAsia"/>
            <w:lang w:eastAsia="ko-KR"/>
          </w:rPr>
          <w:delText>M2M</w:delText>
        </w:r>
        <w:r w:rsidR="00220CFD" w:rsidDel="00F35E44">
          <w:rPr>
            <w:rFonts w:hint="eastAsia"/>
            <w:lang w:eastAsia="ko-KR"/>
          </w:rPr>
          <w:delText xml:space="preserve"> Server Bootstrap Information</w:delText>
        </w:r>
        <w:bookmarkStart w:id="1645" w:name="_Toc492478727"/>
        <w:bookmarkEnd w:id="1645"/>
      </w:del>
    </w:p>
    <w:p w14:paraId="1A6CDDAB" w14:textId="2F57E66E" w:rsidR="00D018D3" w:rsidRPr="003E18DF" w:rsidDel="00F35E44" w:rsidRDefault="00F5254E" w:rsidP="003E18DF">
      <w:pPr>
        <w:pStyle w:val="ListParagraph"/>
        <w:numPr>
          <w:ilvl w:val="0"/>
          <w:numId w:val="18"/>
        </w:numPr>
        <w:ind w:leftChars="0"/>
        <w:rPr>
          <w:del w:id="1646" w:author="Subramani, Padmakumar (Nokia - IN/Chennai)" w:date="2017-09-06T15:39:00Z"/>
          <w:lang w:val="sv-SE" w:eastAsia="ko-KR"/>
        </w:rPr>
      </w:pPr>
      <w:del w:id="1647" w:author="Subramani, Padmakumar (Nokia - IN/Chennai)" w:date="2017-09-06T15:39:00Z">
        <w:r w:rsidDel="00F35E44">
          <w:rPr>
            <w:rFonts w:hint="eastAsia"/>
            <w:lang w:val="sv-SE" w:eastAsia="ko-KR"/>
          </w:rPr>
          <w:delText>L</w:delText>
        </w:r>
        <w:r w:rsidR="003A2C1C" w:rsidDel="00F35E44">
          <w:rPr>
            <w:lang w:val="sv-SE" w:eastAsia="ko-KR"/>
          </w:rPr>
          <w:delText>w</w:delText>
        </w:r>
        <w:r w:rsidDel="00F35E44">
          <w:rPr>
            <w:rFonts w:hint="eastAsia"/>
            <w:lang w:val="sv-SE" w:eastAsia="ko-KR"/>
          </w:rPr>
          <w:delText>M2M</w:delText>
        </w:r>
        <w:r w:rsidR="00D018D3" w:rsidRPr="003E18DF" w:rsidDel="00F35E44">
          <w:rPr>
            <w:rFonts w:hint="eastAsia"/>
            <w:lang w:val="sv-SE" w:eastAsia="ko-KR"/>
          </w:rPr>
          <w:delText xml:space="preserve"> Bootstrap</w:delText>
        </w:r>
        <w:r w:rsidR="00E72826" w:rsidRPr="003E18DF" w:rsidDel="00F35E44">
          <w:rPr>
            <w:lang w:val="sv-SE" w:eastAsia="ko-KR"/>
          </w:rPr>
          <w:delText>-</w:delText>
        </w:r>
        <w:r w:rsidR="00D018D3" w:rsidRPr="003E18DF" w:rsidDel="00F35E44">
          <w:rPr>
            <w:rFonts w:hint="eastAsia"/>
            <w:lang w:val="sv-SE" w:eastAsia="ko-KR"/>
          </w:rPr>
          <w:delText>Server</w:delText>
        </w:r>
        <w:r w:rsidR="00D018D3" w:rsidRPr="003E18DF" w:rsidDel="00F35E44">
          <w:rPr>
            <w:lang w:val="sv-SE" w:eastAsia="ko-KR"/>
          </w:rPr>
          <w:delText xml:space="preserve"> </w:delText>
        </w:r>
        <w:r w:rsidR="00D018D3" w:rsidRPr="003E18DF" w:rsidDel="00F35E44">
          <w:rPr>
            <w:rFonts w:hint="eastAsia"/>
            <w:lang w:val="sv-SE" w:eastAsia="ko-KR"/>
          </w:rPr>
          <w:delText>Bootstrap Information</w:delText>
        </w:r>
        <w:bookmarkStart w:id="1648" w:name="_Toc492478728"/>
        <w:bookmarkEnd w:id="1648"/>
      </w:del>
    </w:p>
    <w:p w14:paraId="1A6CDDAC" w14:textId="355673DC" w:rsidR="00D018D3" w:rsidDel="00F35E44" w:rsidRDefault="00D018D3" w:rsidP="003E18DF">
      <w:pPr>
        <w:rPr>
          <w:del w:id="1649" w:author="Subramani, Padmakumar (Nokia - IN/Chennai)" w:date="2017-09-06T15:39:00Z"/>
          <w:lang w:eastAsia="ko-KR"/>
        </w:rPr>
      </w:pPr>
      <w:del w:id="1650" w:author="Subramani, Padmakumar (Nokia - IN/Chennai)" w:date="2017-09-06T15:39:00Z">
        <w:r w:rsidDel="00F35E44">
          <w:rPr>
            <w:lang w:eastAsia="ko-KR"/>
          </w:rPr>
          <w:delText>T</w:delText>
        </w:r>
        <w:r w:rsidDel="00F35E44">
          <w:rPr>
            <w:rFonts w:hint="eastAsia"/>
            <w:lang w:eastAsia="ko-KR"/>
          </w:rPr>
          <w:delText xml:space="preserve">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Client MUST have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Server</w:delText>
        </w:r>
        <w:r w:rsidRPr="00DF7753" w:rsidDel="00F35E44">
          <w:rPr>
            <w:rFonts w:hint="eastAsia"/>
            <w:lang w:eastAsia="ko-KR"/>
          </w:rPr>
          <w:delText xml:space="preserve"> </w:delText>
        </w:r>
        <w:r w:rsidDel="00F35E44">
          <w:rPr>
            <w:rFonts w:hint="eastAsia"/>
            <w:lang w:eastAsia="ko-KR"/>
          </w:rPr>
          <w:delText xml:space="preserve">Bootstrap Information after </w:delText>
        </w:r>
        <w:r w:rsidR="002732C3" w:rsidDel="00F35E44">
          <w:rPr>
            <w:lang w:eastAsia="ko-KR"/>
          </w:rPr>
          <w:delText xml:space="preserve">the </w:delText>
        </w:r>
        <w:r w:rsidDel="00F35E44">
          <w:rPr>
            <w:rFonts w:hint="eastAsia"/>
            <w:lang w:eastAsia="ko-KR"/>
          </w:rPr>
          <w:delText xml:space="preserve">Bootstrap Sequence specified in Section </w:delText>
        </w:r>
        <w:r w:rsidR="00EE4DAD" w:rsidDel="00F35E44">
          <w:rPr>
            <w:lang w:eastAsia="ko-KR"/>
          </w:rPr>
          <w:fldChar w:fldCharType="begin"/>
        </w:r>
        <w:r w:rsidR="00087224" w:rsidDel="00F35E44">
          <w:rPr>
            <w:lang w:eastAsia="ko-KR"/>
          </w:rPr>
          <w:delInstrText xml:space="preserve"> </w:delInstrText>
        </w:r>
        <w:r w:rsidR="00087224" w:rsidDel="00F35E44">
          <w:rPr>
            <w:rFonts w:hint="eastAsia"/>
            <w:lang w:eastAsia="ko-KR"/>
          </w:rPr>
          <w:delInstrText>REF _Ref368262998 \r \h</w:delInstrText>
        </w:r>
        <w:r w:rsidR="00087224" w:rsidDel="00F35E44">
          <w:rPr>
            <w:lang w:eastAsia="ko-KR"/>
          </w:rPr>
          <w:delInstrText xml:space="preserve"> </w:delInstrText>
        </w:r>
        <w:r w:rsidR="00826D96" w:rsidDel="00F35E44">
          <w:rPr>
            <w:lang w:eastAsia="ko-KR"/>
          </w:rPr>
          <w:delInstrText xml:space="preserve"> \* MERGEFORMAT </w:delInstrText>
        </w:r>
        <w:r w:rsidR="00EE4DAD" w:rsidDel="00F35E44">
          <w:rPr>
            <w:lang w:eastAsia="ko-KR"/>
          </w:rPr>
        </w:r>
        <w:r w:rsidR="00EE4DAD" w:rsidDel="00F35E44">
          <w:rPr>
            <w:lang w:eastAsia="ko-KR"/>
          </w:rPr>
          <w:fldChar w:fldCharType="separate"/>
        </w:r>
        <w:r w:rsidR="00347E6D" w:rsidDel="00F35E44">
          <w:rPr>
            <w:lang w:eastAsia="ko-KR"/>
          </w:rPr>
          <w:delText>5.2.4</w:delText>
        </w:r>
        <w:r w:rsidR="00EE4DAD" w:rsidDel="00F35E44">
          <w:rPr>
            <w:lang w:eastAsia="ko-KR"/>
          </w:rPr>
          <w:fldChar w:fldCharType="end"/>
        </w:r>
        <w:r w:rsidRPr="008E7BB2" w:rsidDel="00F35E44">
          <w:rPr>
            <w:lang w:eastAsia="ko-KR"/>
          </w:rPr>
          <w:delText>.</w:delText>
        </w:r>
        <w:bookmarkStart w:id="1651" w:name="_Toc492478729"/>
        <w:bookmarkEnd w:id="1651"/>
      </w:del>
    </w:p>
    <w:p w14:paraId="1A6CDDAD" w14:textId="0B20D9BC" w:rsidR="00D018D3" w:rsidDel="00F35E44" w:rsidRDefault="00D018D3" w:rsidP="003E18DF">
      <w:pPr>
        <w:rPr>
          <w:del w:id="1652" w:author="Subramani, Padmakumar (Nokia - IN/Chennai)" w:date="2017-09-06T15:39:00Z"/>
          <w:lang w:eastAsia="ko-KR"/>
        </w:rPr>
      </w:pPr>
      <w:del w:id="1653" w:author="Subramani, Padmakumar (Nokia - IN/Chennai)" w:date="2017-09-06T15:39:00Z">
        <w:r w:rsidDel="00F35E44">
          <w:rPr>
            <w:lang w:eastAsia="ko-KR"/>
          </w:rPr>
          <w:delText>T</w:delText>
        </w:r>
        <w:r w:rsidDel="00F35E44">
          <w:rPr>
            <w:rFonts w:hint="eastAsia"/>
            <w:lang w:eastAsia="ko-KR"/>
          </w:rPr>
          <w:delText xml:space="preserve">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Client SHOULD have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Bootstrap</w:delText>
        </w:r>
        <w:r w:rsidR="00E72826" w:rsidDel="00F35E44">
          <w:rPr>
            <w:lang w:eastAsia="ko-KR"/>
          </w:rPr>
          <w:delText>-</w:delText>
        </w:r>
        <w:r w:rsidDel="00F35E44">
          <w:rPr>
            <w:rFonts w:hint="eastAsia"/>
            <w:lang w:eastAsia="ko-KR"/>
          </w:rPr>
          <w:delText>Server</w:delText>
        </w:r>
        <w:r w:rsidRPr="00DF7753" w:rsidDel="00F35E44">
          <w:rPr>
            <w:rFonts w:hint="eastAsia"/>
            <w:lang w:eastAsia="ko-KR"/>
          </w:rPr>
          <w:delText xml:space="preserve"> </w:delText>
        </w:r>
        <w:r w:rsidDel="00F35E44">
          <w:rPr>
            <w:rFonts w:hint="eastAsia"/>
            <w:lang w:eastAsia="ko-KR"/>
          </w:rPr>
          <w:delText>Bootstrap Information</w:delText>
        </w:r>
        <w:r w:rsidR="002732C3" w:rsidDel="00F35E44">
          <w:rPr>
            <w:lang w:eastAsia="ko-KR"/>
          </w:rPr>
          <w:delText>.</w:delText>
        </w:r>
        <w:bookmarkStart w:id="1654" w:name="_Toc492478730"/>
        <w:bookmarkEnd w:id="1654"/>
      </w:del>
    </w:p>
    <w:p w14:paraId="1A6CDDAE" w14:textId="4DBE9BA5" w:rsidR="002732C3" w:rsidDel="00F35E44" w:rsidRDefault="002732C3" w:rsidP="003E18DF">
      <w:pPr>
        <w:rPr>
          <w:del w:id="1655" w:author="Subramani, Padmakumar (Nokia - IN/Chennai)" w:date="2017-09-06T15:39:00Z"/>
          <w:lang w:eastAsia="ko-KR"/>
        </w:rPr>
      </w:pPr>
      <w:del w:id="1656" w:author="Subramani, Padmakumar (Nokia - IN/Chennai)" w:date="2017-09-06T15:39:00Z">
        <w:r w:rsidDel="00F35E44">
          <w:rPr>
            <w:lang w:eastAsia="ko-KR"/>
          </w:rPr>
          <w:delText xml:space="preserve">The </w:delText>
        </w:r>
        <w:r w:rsidR="00F5254E" w:rsidDel="00F35E44">
          <w:rPr>
            <w:lang w:eastAsia="ko-KR"/>
          </w:rPr>
          <w:delText>L</w:delText>
        </w:r>
        <w:r w:rsidR="003A2C1C" w:rsidDel="00F35E44">
          <w:rPr>
            <w:lang w:eastAsia="ko-KR"/>
          </w:rPr>
          <w:delText>w</w:delText>
        </w:r>
        <w:r w:rsidR="00F5254E" w:rsidDel="00F35E44">
          <w:rPr>
            <w:lang w:eastAsia="ko-KR"/>
          </w:rPr>
          <w:delText>M2M</w:delText>
        </w:r>
        <w:r w:rsidDel="00F35E44">
          <w:rPr>
            <w:lang w:eastAsia="ko-KR"/>
          </w:rPr>
          <w:delText xml:space="preserve"> Server Bootstrap Information is used by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Client to register and connect to 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Server</w:delText>
        </w:r>
        <w:r w:rsidR="00F3354D" w:rsidDel="00F35E44">
          <w:rPr>
            <w:lang w:eastAsia="ko-KR"/>
          </w:rPr>
          <w:delText>.</w:delText>
        </w:r>
        <w:bookmarkStart w:id="1657" w:name="_Toc492478731"/>
        <w:bookmarkEnd w:id="1657"/>
      </w:del>
    </w:p>
    <w:p w14:paraId="1A6CDDAF" w14:textId="3D2AD311" w:rsidR="00425EF2" w:rsidDel="00F35E44" w:rsidRDefault="002732C3" w:rsidP="00425EF2">
      <w:pPr>
        <w:spacing w:before="0"/>
        <w:jc w:val="both"/>
        <w:rPr>
          <w:del w:id="1658" w:author="Subramani, Padmakumar (Nokia - IN/Chennai)" w:date="2017-09-06T15:39:00Z"/>
          <w:lang w:eastAsia="ko-KR"/>
        </w:rPr>
      </w:pPr>
      <w:del w:id="1659" w:author="Subramani, Padmakumar (Nokia - IN/Chennai)" w:date="2017-09-06T15:39:00Z">
        <w:r w:rsidDel="00F35E44">
          <w:rPr>
            <w:lang w:eastAsia="ko-KR"/>
          </w:rPr>
          <w:delText xml:space="preserve">The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Server</w:delText>
        </w:r>
        <w:r w:rsidDel="00F35E44">
          <w:rPr>
            <w:lang w:eastAsia="ko-KR"/>
          </w:rPr>
          <w:delText xml:space="preserve"> </w:delText>
        </w:r>
        <w:r w:rsidDel="00F35E44">
          <w:rPr>
            <w:rFonts w:hint="eastAsia"/>
            <w:lang w:eastAsia="ko-KR"/>
          </w:rPr>
          <w:delText>Bootstrap Information</w:delText>
        </w:r>
        <w:r w:rsidDel="00F35E44">
          <w:rPr>
            <w:lang w:eastAsia="ko-KR"/>
          </w:rPr>
          <w:delText xml:space="preserve"> MUST </w:delText>
        </w:r>
        <w:r w:rsidDel="00F35E44">
          <w:rPr>
            <w:rFonts w:hint="eastAsia"/>
            <w:lang w:eastAsia="ko-KR"/>
          </w:rPr>
          <w:delText xml:space="preserve">contain at least a </w:delText>
        </w:r>
        <w:r w:rsidR="00F5254E" w:rsidDel="00F35E44">
          <w:rPr>
            <w:rFonts w:hint="eastAsia"/>
            <w:lang w:eastAsia="ko-KR"/>
          </w:rPr>
          <w:delText>L</w:delText>
        </w:r>
        <w:r w:rsidR="003A2C1C" w:rsidDel="00F35E44">
          <w:rPr>
            <w:lang w:eastAsia="ko-KR"/>
          </w:rPr>
          <w:delText>w</w:delText>
        </w:r>
        <w:r w:rsidR="00F5254E" w:rsidDel="00F35E44">
          <w:rPr>
            <w:rFonts w:hint="eastAsia"/>
            <w:lang w:eastAsia="ko-KR"/>
          </w:rPr>
          <w:delText>M2M</w:delText>
        </w:r>
        <w:r w:rsidDel="00F35E44">
          <w:rPr>
            <w:rFonts w:hint="eastAsia"/>
            <w:lang w:eastAsia="ko-KR"/>
          </w:rPr>
          <w:delText xml:space="preserve"> Server Account</w:delText>
        </w:r>
        <w:r w:rsidDel="00F35E44">
          <w:rPr>
            <w:lang w:eastAsia="ko-KR"/>
          </w:rPr>
          <w:delText xml:space="preserve">. </w:delText>
        </w:r>
        <w:bookmarkStart w:id="1660" w:name="_Toc492478732"/>
        <w:bookmarkEnd w:id="1660"/>
      </w:del>
    </w:p>
    <w:p w14:paraId="1A6CDDB0" w14:textId="6569D7BE" w:rsidR="00425EF2" w:rsidRPr="001B062E" w:rsidDel="00F35E44" w:rsidRDefault="00425EF2" w:rsidP="00425EF2">
      <w:pPr>
        <w:spacing w:before="0"/>
        <w:jc w:val="both"/>
        <w:rPr>
          <w:del w:id="1661" w:author="Subramani, Padmakumar (Nokia - IN/Chennai)" w:date="2017-09-06T15:39:00Z"/>
          <w:lang w:eastAsia="ko-KR"/>
        </w:rPr>
      </w:pPr>
      <w:del w:id="1662" w:author="Subramani, Padmakumar (Nokia - IN/Chennai)" w:date="2017-09-06T15:39:00Z">
        <w:r w:rsidDel="00F35E44">
          <w:rPr>
            <w:lang w:eastAsia="ko-KR"/>
          </w:rPr>
          <w:delText>Note that a</w:delText>
        </w:r>
        <w:r w:rsidDel="00F35E44">
          <w:rPr>
            <w:lang w:val="en-US"/>
          </w:rPr>
          <w:delText xml:space="preserve">ccording to the </w:delText>
        </w:r>
        <w:r w:rsidR="00F5254E" w:rsidDel="00F35E44">
          <w:rPr>
            <w:lang w:val="en-US"/>
          </w:rPr>
          <w:delText>L</w:delText>
        </w:r>
        <w:r w:rsidR="003A2C1C" w:rsidDel="00F35E44">
          <w:rPr>
            <w:lang w:val="en-US"/>
          </w:rPr>
          <w:delText>w</w:delText>
        </w:r>
        <w:r w:rsidR="00F5254E" w:rsidDel="00F35E44">
          <w:rPr>
            <w:lang w:val="en-US"/>
          </w:rPr>
          <w:delText>M2M</w:delText>
        </w:r>
        <w:r w:rsidDel="00F35E44">
          <w:rPr>
            <w:lang w:val="en-US"/>
          </w:rPr>
          <w:delText xml:space="preserve"> Server Account definition, a usual </w:delText>
        </w:r>
        <w:r w:rsidR="00F5254E" w:rsidDel="00F35E44">
          <w:rPr>
            <w:lang w:val="en-US"/>
          </w:rPr>
          <w:delText>L</w:delText>
        </w:r>
        <w:r w:rsidR="003A2C1C" w:rsidDel="00F35E44">
          <w:rPr>
            <w:lang w:val="en-US"/>
          </w:rPr>
          <w:delText>w</w:delText>
        </w:r>
        <w:r w:rsidR="00F5254E" w:rsidDel="00F35E44">
          <w:rPr>
            <w:lang w:val="en-US"/>
          </w:rPr>
          <w:delText>M2M</w:delText>
        </w:r>
        <w:r w:rsidDel="00F35E44">
          <w:rPr>
            <w:lang w:val="en-US"/>
          </w:rPr>
          <w:delText xml:space="preserve"> Server Account is composed of a Security Object Instance and a Server Object Instance which are paired by sharing (respectively in Resource 10 and Resource 0 of that Objects) the same Short Server ID; a Short Server ID being unique in the </w:delText>
        </w:r>
        <w:r w:rsidR="00F5254E" w:rsidDel="00F35E44">
          <w:rPr>
            <w:lang w:val="en-US"/>
          </w:rPr>
          <w:delText>L</w:delText>
        </w:r>
        <w:r w:rsidR="003A2C1C" w:rsidDel="00F35E44">
          <w:rPr>
            <w:lang w:val="en-US"/>
          </w:rPr>
          <w:delText>w</w:delText>
        </w:r>
        <w:r w:rsidR="00F5254E" w:rsidDel="00F35E44">
          <w:rPr>
            <w:lang w:val="en-US"/>
          </w:rPr>
          <w:delText>M2M</w:delText>
        </w:r>
        <w:r w:rsidDel="00F35E44">
          <w:rPr>
            <w:lang w:val="en-US"/>
          </w:rPr>
          <w:delText xml:space="preserve"> Client.</w:delText>
        </w:r>
        <w:bookmarkStart w:id="1663" w:name="_Toc492478733"/>
        <w:bookmarkEnd w:id="1663"/>
      </w:del>
    </w:p>
    <w:p w14:paraId="1A6CDDB1" w14:textId="57036FBE" w:rsidR="002732C3" w:rsidDel="00F35E44" w:rsidRDefault="002732C3" w:rsidP="003E18DF">
      <w:pPr>
        <w:rPr>
          <w:del w:id="1664" w:author="Subramani, Padmakumar (Nokia - IN/Chennai)" w:date="2017-09-06T15:39:00Z"/>
          <w:lang w:eastAsia="ko-KR"/>
        </w:rPr>
      </w:pPr>
      <w:del w:id="1665" w:author="Subramani, Padmakumar (Nokia - IN/Chennai)" w:date="2017-09-06T15:39:00Z">
        <w:r w:rsidDel="00F35E44">
          <w:rPr>
            <w:lang w:eastAsia="ko-KR"/>
          </w:rPr>
          <w:delText xml:space="preserve">The </w:delText>
        </w:r>
        <w:r w:rsidR="003A2C1C" w:rsidDel="00F35E44">
          <w:rPr>
            <w:lang w:eastAsia="ko-KR"/>
          </w:rPr>
          <w:delText>LwM2M</w:delText>
        </w:r>
        <w:r w:rsidRPr="005D5C0A" w:rsidDel="00F35E44">
          <w:rPr>
            <w:lang w:eastAsia="ko-KR"/>
          </w:rPr>
          <w:delText xml:space="preserve"> Server</w:delText>
        </w:r>
        <w:r w:rsidDel="00F35E44">
          <w:rPr>
            <w:lang w:eastAsia="ko-KR"/>
          </w:rPr>
          <w:delText xml:space="preserve"> Bootstrap Information</w:delText>
        </w:r>
        <w:r w:rsidRPr="00CD1484" w:rsidDel="00F35E44">
          <w:rPr>
            <w:lang w:eastAsia="ko-KR"/>
          </w:rPr>
          <w:delText xml:space="preserve"> </w:delText>
        </w:r>
        <w:r w:rsidRPr="005D5C0A" w:rsidDel="00F35E44">
          <w:rPr>
            <w:lang w:eastAsia="ko-KR"/>
          </w:rPr>
          <w:delText>MAY additionally contain further Object Instances</w:delText>
        </w:r>
        <w:r w:rsidRPr="008E7BB2" w:rsidDel="00F35E44">
          <w:rPr>
            <w:lang w:eastAsia="ko-KR"/>
          </w:rPr>
          <w:delText xml:space="preserve"> (e.g.</w:delText>
        </w:r>
        <w:r w:rsidDel="00F35E44">
          <w:rPr>
            <w:rFonts w:hint="eastAsia"/>
            <w:lang w:eastAsia="ko-KR"/>
          </w:rPr>
          <w:delText>, Access Control,</w:delText>
        </w:r>
        <w:r w:rsidRPr="008E7BB2" w:rsidDel="00F35E44">
          <w:rPr>
            <w:lang w:eastAsia="ko-KR"/>
          </w:rPr>
          <w:delText xml:space="preserve"> Connectivity </w:delText>
        </w:r>
        <w:r w:rsidR="00826D96" w:rsidDel="00F35E44">
          <w:rPr>
            <w:lang w:eastAsia="ko-KR"/>
          </w:rPr>
          <w:delText>Monitoring</w:delText>
        </w:r>
        <w:r w:rsidR="00826D96" w:rsidRPr="008E7BB2" w:rsidDel="00F35E44">
          <w:rPr>
            <w:lang w:eastAsia="ko-KR"/>
          </w:rPr>
          <w:delText xml:space="preserve"> </w:delText>
        </w:r>
        <w:r w:rsidRPr="008E7BB2" w:rsidDel="00F35E44">
          <w:rPr>
            <w:lang w:eastAsia="ko-KR"/>
          </w:rPr>
          <w:delText>Object)</w:delText>
        </w:r>
        <w:r w:rsidRPr="005D5C0A" w:rsidDel="00F35E44">
          <w:rPr>
            <w:lang w:eastAsia="ko-KR"/>
          </w:rPr>
          <w:delText>.</w:delText>
        </w:r>
        <w:bookmarkStart w:id="1666" w:name="_Toc492478734"/>
        <w:bookmarkEnd w:id="1666"/>
      </w:del>
    </w:p>
    <w:p w14:paraId="1A6CDDB2" w14:textId="6F3606F2" w:rsidR="002732C3" w:rsidDel="00F35E44" w:rsidRDefault="002732C3" w:rsidP="003E18DF">
      <w:pPr>
        <w:rPr>
          <w:del w:id="1667" w:author="Subramani, Padmakumar (Nokia - IN/Chennai)" w:date="2017-09-06T15:39:00Z"/>
          <w:lang w:eastAsia="ko-KR"/>
        </w:rPr>
      </w:pPr>
      <w:del w:id="1668" w:author="Subramani, Padmakumar (Nokia - IN/Chennai)" w:date="2017-09-06T15:39:00Z">
        <w:r w:rsidRPr="008E7BB2" w:rsidDel="00F35E44">
          <w:rPr>
            <w:lang w:eastAsia="ko-KR"/>
          </w:rPr>
          <w:delText xml:space="preserve">The </w:delText>
        </w:r>
        <w:r w:rsidR="003A2C1C" w:rsidDel="00F35E44">
          <w:rPr>
            <w:lang w:eastAsia="ko-KR"/>
          </w:rPr>
          <w:delText>LwM2M</w:delText>
        </w:r>
        <w:r w:rsidRPr="008E7BB2" w:rsidDel="00F35E44">
          <w:rPr>
            <w:lang w:eastAsia="ko-KR"/>
          </w:rPr>
          <w:delText xml:space="preserve"> Client MAY be configured to use</w:delText>
        </w:r>
        <w:r w:rsidRPr="00C45991" w:rsidDel="00F35E44">
          <w:rPr>
            <w:rFonts w:hint="eastAsia"/>
            <w:lang w:eastAsia="ko-KR"/>
          </w:rPr>
          <w:delText xml:space="preserve"> </w:delText>
        </w:r>
        <w:r w:rsidDel="00F35E44">
          <w:rPr>
            <w:rFonts w:hint="eastAsia"/>
            <w:lang w:eastAsia="ko-KR"/>
          </w:rPr>
          <w:delText xml:space="preserve">one or more </w:delText>
        </w:r>
        <w:r w:rsidR="003A2C1C" w:rsidDel="00F35E44">
          <w:rPr>
            <w:lang w:eastAsia="ko-KR"/>
          </w:rPr>
          <w:delText>LwM2M</w:delText>
        </w:r>
        <w:r w:rsidRPr="008E7BB2" w:rsidDel="00F35E44">
          <w:rPr>
            <w:lang w:eastAsia="ko-KR"/>
          </w:rPr>
          <w:delText xml:space="preserve"> Server</w:delText>
        </w:r>
        <w:r w:rsidDel="00F35E44">
          <w:rPr>
            <w:rFonts w:hint="eastAsia"/>
            <w:lang w:eastAsia="ko-KR"/>
          </w:rPr>
          <w:delText xml:space="preserve"> Account(s)</w:delText>
        </w:r>
        <w:r w:rsidRPr="008E7BB2" w:rsidDel="00F35E44">
          <w:rPr>
            <w:lang w:eastAsia="ko-KR"/>
          </w:rPr>
          <w:delText>.</w:delText>
        </w:r>
        <w:bookmarkStart w:id="1669" w:name="_Toc492478735"/>
        <w:bookmarkEnd w:id="1669"/>
      </w:del>
    </w:p>
    <w:p w14:paraId="1A6CDDB3" w14:textId="42BB8033" w:rsidR="00A21507" w:rsidDel="00F35E44" w:rsidRDefault="00A21507" w:rsidP="003E18DF">
      <w:pPr>
        <w:rPr>
          <w:del w:id="1670" w:author="Subramani, Padmakumar (Nokia - IN/Chennai)" w:date="2017-09-06T15:39:00Z"/>
          <w:lang w:eastAsia="ko-KR"/>
        </w:rPr>
      </w:pPr>
      <w:del w:id="1671" w:author="Subramani, Padmakumar (Nokia - IN/Chennai)" w:date="2017-09-06T15:39:00Z">
        <w:r w:rsidDel="00F35E44">
          <w:rPr>
            <w:lang w:eastAsia="ko-KR"/>
          </w:rPr>
          <w:delText xml:space="preserve">The </w:delText>
        </w:r>
        <w:r w:rsidR="003A2C1C" w:rsidDel="00F35E44">
          <w:rPr>
            <w:lang w:eastAsia="ko-KR"/>
          </w:rPr>
          <w:delText>LwM2M</w:delText>
        </w:r>
        <w:r w:rsidDel="00F35E44">
          <w:rPr>
            <w:lang w:eastAsia="ko-KR"/>
          </w:rPr>
          <w:delText xml:space="preserve"> Client MUST have at most one </w:delText>
        </w:r>
        <w:r w:rsidR="003A2C1C" w:rsidDel="00F35E44">
          <w:rPr>
            <w:lang w:eastAsia="ko-KR"/>
          </w:rPr>
          <w:delText>LwM2M</w:delText>
        </w:r>
        <w:r w:rsidDel="00F35E44">
          <w:rPr>
            <w:lang w:eastAsia="ko-KR"/>
          </w:rPr>
          <w:delText xml:space="preserve"> Bootstrap</w:delText>
        </w:r>
        <w:r w:rsidR="00E72826" w:rsidDel="00F35E44">
          <w:rPr>
            <w:lang w:eastAsia="ko-KR"/>
          </w:rPr>
          <w:delText>-</w:delText>
        </w:r>
        <w:r w:rsidDel="00F35E44">
          <w:rPr>
            <w:lang w:eastAsia="ko-KR"/>
          </w:rPr>
          <w:delText>Server Account.</w:delText>
        </w:r>
        <w:bookmarkStart w:id="1672" w:name="_Toc492478736"/>
        <w:bookmarkEnd w:id="1672"/>
      </w:del>
    </w:p>
    <w:p w14:paraId="1A6CDDB4" w14:textId="14B91C59" w:rsidR="002732C3" w:rsidDel="00F35E44" w:rsidRDefault="002732C3" w:rsidP="003E18DF">
      <w:pPr>
        <w:rPr>
          <w:del w:id="1673" w:author="Subramani, Padmakumar (Nokia - IN/Chennai)" w:date="2017-09-06T15:39:00Z"/>
          <w:lang w:eastAsia="ko-KR"/>
        </w:rPr>
      </w:pPr>
      <w:del w:id="1674" w:author="Subramani, Padmakumar (Nokia - IN/Chennai)" w:date="2017-09-06T15:39:00Z">
        <w:r w:rsidDel="00F35E44">
          <w:rPr>
            <w:lang w:eastAsia="ko-KR"/>
          </w:rPr>
          <w:delText xml:space="preserve">The </w:delText>
        </w:r>
        <w:r w:rsidR="003A2C1C" w:rsidDel="00F35E44">
          <w:rPr>
            <w:rFonts w:hint="eastAsia"/>
            <w:lang w:eastAsia="ko-KR"/>
          </w:rPr>
          <w:delText>LwM2M</w:delText>
        </w:r>
        <w:r w:rsidDel="00F35E44">
          <w:rPr>
            <w:rFonts w:hint="eastAsia"/>
            <w:lang w:eastAsia="ko-KR"/>
          </w:rPr>
          <w:delText xml:space="preserve"> Bootstrap</w:delText>
        </w:r>
        <w:r w:rsidR="00E72826" w:rsidDel="00F35E44">
          <w:rPr>
            <w:lang w:eastAsia="ko-KR"/>
          </w:rPr>
          <w:delText>-</w:delText>
        </w:r>
        <w:r w:rsidDel="00F35E44">
          <w:rPr>
            <w:rFonts w:hint="eastAsia"/>
            <w:lang w:eastAsia="ko-KR"/>
          </w:rPr>
          <w:delText>Server</w:delText>
        </w:r>
        <w:r w:rsidDel="00F35E44">
          <w:rPr>
            <w:lang w:eastAsia="ko-KR"/>
          </w:rPr>
          <w:delText xml:space="preserve"> </w:delText>
        </w:r>
        <w:r w:rsidDel="00F35E44">
          <w:rPr>
            <w:rFonts w:hint="eastAsia"/>
            <w:lang w:eastAsia="ko-KR"/>
          </w:rPr>
          <w:delText>Bootstrap Information</w:delText>
        </w:r>
        <w:r w:rsidDel="00F35E44">
          <w:rPr>
            <w:lang w:eastAsia="ko-KR"/>
          </w:rPr>
          <w:delText xml:space="preserve"> </w:delText>
        </w:r>
        <w:r w:rsidDel="00F35E44">
          <w:rPr>
            <w:rFonts w:hint="eastAsia"/>
            <w:lang w:eastAsia="ko-KR"/>
          </w:rPr>
          <w:delText xml:space="preserve">is used </w:delText>
        </w:r>
        <w:r w:rsidDel="00F35E44">
          <w:rPr>
            <w:lang w:eastAsia="ko-KR"/>
          </w:rPr>
          <w:delText>by</w:delText>
        </w:r>
        <w:r w:rsidDel="00F35E44">
          <w:rPr>
            <w:rFonts w:hint="eastAsia"/>
            <w:lang w:eastAsia="ko-KR"/>
          </w:rPr>
          <w:delText xml:space="preserve"> the </w:delText>
        </w:r>
        <w:r w:rsidR="003A2C1C" w:rsidDel="00F35E44">
          <w:rPr>
            <w:rFonts w:hint="eastAsia"/>
            <w:lang w:eastAsia="ko-KR"/>
          </w:rPr>
          <w:delText>LwM2M</w:delText>
        </w:r>
        <w:r w:rsidDel="00F35E44">
          <w:rPr>
            <w:rFonts w:hint="eastAsia"/>
            <w:lang w:eastAsia="ko-KR"/>
          </w:rPr>
          <w:delText xml:space="preserve"> Client to contact the </w:delText>
        </w:r>
        <w:r w:rsidR="003A2C1C" w:rsidDel="00F35E44">
          <w:rPr>
            <w:rFonts w:hint="eastAsia"/>
            <w:lang w:eastAsia="ko-KR"/>
          </w:rPr>
          <w:delText>LwM2M</w:delText>
        </w:r>
        <w:r w:rsidDel="00F35E44">
          <w:rPr>
            <w:rFonts w:hint="eastAsia"/>
            <w:lang w:eastAsia="ko-KR"/>
          </w:rPr>
          <w:delText xml:space="preserve"> Bootstrap</w:delText>
        </w:r>
        <w:r w:rsidR="00E72826" w:rsidDel="00F35E44">
          <w:rPr>
            <w:lang w:eastAsia="ko-KR"/>
          </w:rPr>
          <w:delText>-</w:delText>
        </w:r>
        <w:r w:rsidDel="00F35E44">
          <w:rPr>
            <w:rFonts w:hint="eastAsia"/>
            <w:lang w:eastAsia="ko-KR"/>
          </w:rPr>
          <w:delText>Server to get</w:delText>
        </w:r>
        <w:r w:rsidDel="00F35E44">
          <w:rPr>
            <w:lang w:eastAsia="ko-KR"/>
          </w:rPr>
          <w:delText xml:space="preserve"> the </w:delText>
        </w:r>
        <w:r w:rsidR="003A2C1C" w:rsidDel="00F35E44">
          <w:rPr>
            <w:lang w:eastAsia="ko-KR"/>
          </w:rPr>
          <w:delText>LwM2M</w:delText>
        </w:r>
        <w:r w:rsidDel="00F35E44">
          <w:rPr>
            <w:lang w:eastAsia="ko-KR"/>
          </w:rPr>
          <w:delText xml:space="preserve"> Server</w:delText>
        </w:r>
        <w:r w:rsidDel="00F35E44">
          <w:rPr>
            <w:rFonts w:hint="eastAsia"/>
            <w:lang w:eastAsia="ko-KR"/>
          </w:rPr>
          <w:delText xml:space="preserve"> Bootstrap Information</w:delText>
        </w:r>
        <w:r w:rsidDel="00F35E44">
          <w:rPr>
            <w:lang w:eastAsia="ko-KR"/>
          </w:rPr>
          <w:delText>.</w:delText>
        </w:r>
        <w:bookmarkStart w:id="1675" w:name="_Toc492478737"/>
        <w:bookmarkEnd w:id="1675"/>
      </w:del>
    </w:p>
    <w:p w14:paraId="1A6CDDB5" w14:textId="78672E2C" w:rsidR="00F2110E" w:rsidRPr="008E7BB2" w:rsidDel="00F35E44" w:rsidRDefault="002732C3" w:rsidP="003E18DF">
      <w:pPr>
        <w:rPr>
          <w:del w:id="1676" w:author="Subramani, Padmakumar (Nokia - IN/Chennai)" w:date="2017-09-06T15:39:00Z"/>
          <w:lang w:eastAsia="ko-KR"/>
        </w:rPr>
      </w:pPr>
      <w:del w:id="1677" w:author="Subramani, Padmakumar (Nokia - IN/Chennai)" w:date="2017-09-06T15:39:00Z">
        <w:r w:rsidDel="00F35E44">
          <w:rPr>
            <w:lang w:eastAsia="ko-KR"/>
          </w:rPr>
          <w:delText xml:space="preserve">The </w:delText>
        </w:r>
        <w:r w:rsidR="003A2C1C" w:rsidDel="00F35E44">
          <w:rPr>
            <w:rFonts w:hint="eastAsia"/>
            <w:lang w:eastAsia="ko-KR"/>
          </w:rPr>
          <w:delText>LwM2M</w:delText>
        </w:r>
        <w:r w:rsidDel="00F35E44">
          <w:rPr>
            <w:rFonts w:hint="eastAsia"/>
            <w:lang w:eastAsia="ko-KR"/>
          </w:rPr>
          <w:delText xml:space="preserve"> Bootstrap</w:delText>
        </w:r>
        <w:r w:rsidR="00E72826" w:rsidDel="00F35E44">
          <w:rPr>
            <w:lang w:eastAsia="ko-KR"/>
          </w:rPr>
          <w:delText>-</w:delText>
        </w:r>
        <w:r w:rsidDel="00F35E44">
          <w:rPr>
            <w:rFonts w:hint="eastAsia"/>
            <w:lang w:eastAsia="ko-KR"/>
          </w:rPr>
          <w:delText>Server</w:delText>
        </w:r>
        <w:r w:rsidDel="00F35E44">
          <w:rPr>
            <w:lang w:eastAsia="ko-KR"/>
          </w:rPr>
          <w:delText xml:space="preserve"> </w:delText>
        </w:r>
        <w:r w:rsidDel="00F35E44">
          <w:rPr>
            <w:rFonts w:hint="eastAsia"/>
            <w:lang w:eastAsia="ko-KR"/>
          </w:rPr>
          <w:delText>Bootstrap Information</w:delText>
        </w:r>
        <w:r w:rsidDel="00F35E44">
          <w:rPr>
            <w:lang w:eastAsia="ko-KR"/>
          </w:rPr>
          <w:delText xml:space="preserve"> </w:delText>
        </w:r>
        <w:r w:rsidDel="00F35E44">
          <w:rPr>
            <w:rFonts w:hint="eastAsia"/>
            <w:lang w:eastAsia="ko-KR"/>
          </w:rPr>
          <w:delText xml:space="preserve">MUST be a </w:delText>
        </w:r>
        <w:r w:rsidR="003A2C1C" w:rsidDel="00F35E44">
          <w:rPr>
            <w:rFonts w:hint="eastAsia"/>
            <w:lang w:eastAsia="ko-KR"/>
          </w:rPr>
          <w:delText>LwM2M</w:delText>
        </w:r>
        <w:r w:rsidDel="00F35E44">
          <w:rPr>
            <w:rFonts w:hint="eastAsia"/>
            <w:lang w:eastAsia="ko-KR"/>
          </w:rPr>
          <w:delText xml:space="preserve"> Bootstrap</w:delText>
        </w:r>
        <w:r w:rsidR="00E72826" w:rsidDel="00F35E44">
          <w:rPr>
            <w:lang w:eastAsia="ko-KR"/>
          </w:rPr>
          <w:delText>-</w:delText>
        </w:r>
        <w:r w:rsidDel="00F35E44">
          <w:rPr>
            <w:rFonts w:hint="eastAsia"/>
            <w:lang w:eastAsia="ko-KR"/>
          </w:rPr>
          <w:delText>Server Account</w:delText>
        </w:r>
        <w:r w:rsidDel="00F35E44">
          <w:rPr>
            <w:lang w:eastAsia="ko-KR"/>
          </w:rPr>
          <w:delText>.</w:delText>
        </w:r>
        <w:bookmarkStart w:id="1678" w:name="_Toc492478738"/>
        <w:bookmarkEnd w:id="1678"/>
      </w:del>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Del="00F35E44" w14:paraId="1A6CDDB9" w14:textId="3EFE42EE" w:rsidTr="000D1CAF">
        <w:trPr>
          <w:tblHeader/>
          <w:jc w:val="center"/>
          <w:del w:id="1679" w:author="Subramani, Padmakumar (Nokia - IN/Chennai)" w:date="2017-09-06T15:39:00Z"/>
        </w:trPr>
        <w:tc>
          <w:tcPr>
            <w:tcW w:w="3465" w:type="dxa"/>
            <w:shd w:val="pct25" w:color="auto" w:fill="FFFFFF"/>
          </w:tcPr>
          <w:p w14:paraId="1A6CDDB6" w14:textId="5ED2DA9A" w:rsidR="004B67E7" w:rsidRPr="008E7BB2" w:rsidDel="00F35E44" w:rsidRDefault="004B67E7" w:rsidP="000D1CAF">
            <w:pPr>
              <w:pStyle w:val="TableRow"/>
              <w:jc w:val="center"/>
              <w:rPr>
                <w:del w:id="1680" w:author="Subramani, Padmakumar (Nokia - IN/Chennai)" w:date="2017-09-06T15:39:00Z"/>
                <w:rFonts w:eastAsia="Malgun Gothic"/>
                <w:b/>
                <w:sz w:val="18"/>
                <w:lang w:eastAsia="ko-KR"/>
              </w:rPr>
            </w:pPr>
            <w:del w:id="1681" w:author="Subramani, Padmakumar (Nokia - IN/Chennai)" w:date="2017-09-06T15:39:00Z">
              <w:r w:rsidDel="00F35E44">
                <w:rPr>
                  <w:rFonts w:eastAsia="Malgun Gothic" w:hint="eastAsia"/>
                  <w:b/>
                  <w:sz w:val="18"/>
                  <w:lang w:eastAsia="ko-KR"/>
                </w:rPr>
                <w:delText>Bootstrap Information Type</w:delText>
              </w:r>
              <w:bookmarkStart w:id="1682" w:name="_Toc492478739"/>
              <w:bookmarkEnd w:id="1682"/>
            </w:del>
          </w:p>
        </w:tc>
        <w:tc>
          <w:tcPr>
            <w:tcW w:w="3465" w:type="dxa"/>
            <w:shd w:val="pct25" w:color="auto" w:fill="FFFFFF"/>
          </w:tcPr>
          <w:p w14:paraId="1A6CDDB7" w14:textId="158E1E06" w:rsidR="004B67E7" w:rsidRPr="008E7BB2" w:rsidDel="00F35E44" w:rsidRDefault="004B67E7" w:rsidP="000D1CAF">
            <w:pPr>
              <w:pStyle w:val="TableRow"/>
              <w:jc w:val="center"/>
              <w:rPr>
                <w:del w:id="1683" w:author="Subramani, Padmakumar (Nokia - IN/Chennai)" w:date="2017-09-06T15:39:00Z"/>
                <w:b/>
                <w:sz w:val="18"/>
              </w:rPr>
            </w:pPr>
            <w:del w:id="1684" w:author="Subramani, Padmakumar (Nokia - IN/Chennai)" w:date="2017-09-06T15:39:00Z">
              <w:r w:rsidRPr="008E7BB2" w:rsidDel="00F35E44">
                <w:rPr>
                  <w:rFonts w:eastAsia="Malgun Gothic"/>
                  <w:b/>
                  <w:sz w:val="18"/>
                  <w:lang w:eastAsia="ko-KR"/>
                </w:rPr>
                <w:delText>Entity</w:delText>
              </w:r>
              <w:bookmarkStart w:id="1685" w:name="_Toc492478740"/>
              <w:bookmarkEnd w:id="1685"/>
            </w:del>
          </w:p>
        </w:tc>
        <w:tc>
          <w:tcPr>
            <w:tcW w:w="1610" w:type="dxa"/>
            <w:shd w:val="pct25" w:color="auto" w:fill="FFFFFF"/>
            <w:vAlign w:val="center"/>
          </w:tcPr>
          <w:p w14:paraId="1A6CDDB8" w14:textId="30E0E6AD" w:rsidR="004B67E7" w:rsidRPr="008E7BB2" w:rsidDel="00F35E44" w:rsidRDefault="004B67E7" w:rsidP="000D1CAF">
            <w:pPr>
              <w:pStyle w:val="TableRow"/>
              <w:jc w:val="center"/>
              <w:rPr>
                <w:del w:id="1686" w:author="Subramani, Padmakumar (Nokia - IN/Chennai)" w:date="2017-09-06T15:39:00Z"/>
                <w:b/>
                <w:sz w:val="18"/>
              </w:rPr>
            </w:pPr>
            <w:del w:id="1687" w:author="Subramani, Padmakumar (Nokia - IN/Chennai)" w:date="2017-09-06T15:39:00Z">
              <w:r w:rsidRPr="008E7BB2" w:rsidDel="00F35E44">
                <w:rPr>
                  <w:rFonts w:eastAsia="Malgun Gothic" w:hint="eastAsia"/>
                  <w:b/>
                  <w:sz w:val="18"/>
                  <w:lang w:eastAsia="ko-KR"/>
                </w:rPr>
                <w:delText>Required</w:delText>
              </w:r>
              <w:bookmarkStart w:id="1688" w:name="_Toc492478741"/>
              <w:bookmarkEnd w:id="1688"/>
            </w:del>
          </w:p>
        </w:tc>
        <w:bookmarkStart w:id="1689" w:name="_Toc492478742"/>
        <w:bookmarkEnd w:id="1689"/>
      </w:tr>
      <w:tr w:rsidR="004B67E7" w:rsidRPr="008E7BB2" w:rsidDel="00F35E44" w14:paraId="1A6CDDBD" w14:textId="59DAC715" w:rsidTr="000D1CAF">
        <w:trPr>
          <w:jc w:val="center"/>
          <w:del w:id="1690" w:author="Subramani, Padmakumar (Nokia - IN/Chennai)" w:date="2017-09-06T15:39:00Z"/>
        </w:trPr>
        <w:tc>
          <w:tcPr>
            <w:tcW w:w="3465" w:type="dxa"/>
            <w:vMerge w:val="restart"/>
          </w:tcPr>
          <w:p w14:paraId="1A6CDDBA" w14:textId="2DF5AB1E" w:rsidR="004B67E7" w:rsidRPr="008E7BB2" w:rsidDel="00F35E44" w:rsidRDefault="004B67E7" w:rsidP="000D1CAF">
            <w:pPr>
              <w:pStyle w:val="TableRow"/>
              <w:rPr>
                <w:del w:id="1691" w:author="Subramani, Padmakumar (Nokia - IN/Chennai)" w:date="2017-09-06T15:39:00Z"/>
                <w:rFonts w:eastAsia="Malgun Gothic"/>
                <w:lang w:eastAsia="ko-KR"/>
              </w:rPr>
            </w:pPr>
            <w:del w:id="1692" w:author="Subramani, Padmakumar (Nokia - IN/Chennai)" w:date="2017-09-06T15:39:00Z">
              <w:r w:rsidDel="00F35E44">
                <w:rPr>
                  <w:rFonts w:eastAsia="Malgun Gothic"/>
                  <w:lang w:eastAsia="ko-KR"/>
                </w:rPr>
                <w:delText>T</w:delText>
              </w:r>
              <w:r w:rsidDel="00F35E44">
                <w:rPr>
                  <w:rFonts w:eastAsia="Malgun Gothic" w:hint="eastAsia"/>
                  <w:lang w:eastAsia="ko-KR"/>
                </w:rPr>
                <w:delText xml:space="preserve">he </w:delText>
              </w:r>
              <w:r w:rsidR="00DC627F" w:rsidDel="00F35E44">
                <w:rPr>
                  <w:rFonts w:eastAsia="Malgun Gothic" w:hint="eastAsia"/>
                  <w:lang w:eastAsia="ko-KR"/>
                </w:rPr>
                <w:delText>LwM2M</w:delText>
              </w:r>
              <w:r w:rsidDel="00F35E44">
                <w:rPr>
                  <w:rFonts w:eastAsia="Malgun Gothic" w:hint="eastAsia"/>
                  <w:lang w:eastAsia="ko-KR"/>
                </w:rPr>
                <w:delText xml:space="preserve"> Server Bootstrap Information</w:delText>
              </w:r>
              <w:bookmarkStart w:id="1693" w:name="_Toc492478743"/>
              <w:bookmarkEnd w:id="1693"/>
            </w:del>
          </w:p>
        </w:tc>
        <w:tc>
          <w:tcPr>
            <w:tcW w:w="3465" w:type="dxa"/>
          </w:tcPr>
          <w:p w14:paraId="1A6CDDBB" w14:textId="17A9E1F2" w:rsidR="004B67E7" w:rsidRPr="008E7BB2" w:rsidDel="00F35E44" w:rsidRDefault="00DC627F" w:rsidP="00BF69BB">
            <w:pPr>
              <w:pStyle w:val="TableRow"/>
              <w:rPr>
                <w:del w:id="1694" w:author="Subramani, Padmakumar (Nokia - IN/Chennai)" w:date="2017-09-06T15:39:00Z"/>
                <w:rFonts w:eastAsia="Malgun Gothic"/>
                <w:lang w:eastAsia="ko-KR"/>
              </w:rPr>
            </w:pPr>
            <w:del w:id="1695" w:author="Subramani, Padmakumar (Nokia - IN/Chennai)" w:date="2017-09-06T15:39:00Z">
              <w:r w:rsidDel="00F35E44">
                <w:rPr>
                  <w:rFonts w:eastAsia="Malgun Gothic"/>
                  <w:lang w:eastAsia="ko-KR"/>
                </w:rPr>
                <w:delText>LwM2M</w:delText>
              </w:r>
              <w:r w:rsidR="004B67E7" w:rsidRPr="008E7BB2" w:rsidDel="00F35E44">
                <w:rPr>
                  <w:rFonts w:eastAsia="Malgun Gothic"/>
                  <w:lang w:eastAsia="ko-KR"/>
                </w:rPr>
                <w:delText xml:space="preserve"> Server </w:delText>
              </w:r>
              <w:r w:rsidR="004B67E7" w:rsidDel="00F35E44">
                <w:rPr>
                  <w:rFonts w:eastAsia="Malgun Gothic" w:hint="eastAsia"/>
                  <w:lang w:eastAsia="ko-KR"/>
                </w:rPr>
                <w:delText>Account</w:delText>
              </w:r>
              <w:bookmarkStart w:id="1696" w:name="_Toc492478744"/>
              <w:bookmarkEnd w:id="1696"/>
            </w:del>
          </w:p>
        </w:tc>
        <w:tc>
          <w:tcPr>
            <w:tcW w:w="1610" w:type="dxa"/>
            <w:vAlign w:val="center"/>
          </w:tcPr>
          <w:p w14:paraId="1A6CDDBC" w14:textId="0699EB0B" w:rsidR="004B67E7" w:rsidRPr="008E7BB2" w:rsidDel="00F35E44" w:rsidRDefault="004B67E7" w:rsidP="000D1CAF">
            <w:pPr>
              <w:pStyle w:val="TableRow"/>
              <w:jc w:val="center"/>
              <w:rPr>
                <w:del w:id="1697" w:author="Subramani, Padmakumar (Nokia - IN/Chennai)" w:date="2017-09-06T15:39:00Z"/>
                <w:rFonts w:eastAsia="Malgun Gothic"/>
                <w:lang w:eastAsia="ko-KR"/>
              </w:rPr>
            </w:pPr>
            <w:del w:id="1698" w:author="Subramani, Padmakumar (Nokia - IN/Chennai)" w:date="2017-09-06T15:39:00Z">
              <w:r w:rsidRPr="008E7BB2" w:rsidDel="00F35E44">
                <w:rPr>
                  <w:rFonts w:eastAsia="Malgun Gothic"/>
                  <w:lang w:eastAsia="ko-KR"/>
                </w:rPr>
                <w:delText>Yes</w:delText>
              </w:r>
              <w:r w:rsidDel="00F35E44">
                <w:rPr>
                  <w:rFonts w:eastAsia="Malgun Gothic" w:hint="eastAsia"/>
                  <w:lang w:eastAsia="ko-KR"/>
                </w:rPr>
                <w:delText>*</w:delText>
              </w:r>
              <w:bookmarkStart w:id="1699" w:name="_Toc492478745"/>
              <w:bookmarkEnd w:id="1699"/>
            </w:del>
          </w:p>
        </w:tc>
        <w:bookmarkStart w:id="1700" w:name="_Toc492478746"/>
        <w:bookmarkEnd w:id="1700"/>
      </w:tr>
      <w:tr w:rsidR="004B67E7" w:rsidRPr="008E7BB2" w:rsidDel="00F35E44" w14:paraId="1A6CDDC1" w14:textId="45EB06A1" w:rsidTr="000D1CAF">
        <w:trPr>
          <w:jc w:val="center"/>
          <w:del w:id="1701" w:author="Subramani, Padmakumar (Nokia - IN/Chennai)" w:date="2017-09-06T15:39:00Z"/>
        </w:trPr>
        <w:tc>
          <w:tcPr>
            <w:tcW w:w="3465" w:type="dxa"/>
            <w:vMerge/>
          </w:tcPr>
          <w:p w14:paraId="1A6CDDBE" w14:textId="39145269" w:rsidR="004B67E7" w:rsidRPr="008E7BB2" w:rsidDel="00F35E44" w:rsidRDefault="004B67E7" w:rsidP="000D1CAF">
            <w:pPr>
              <w:pStyle w:val="TableRow"/>
              <w:rPr>
                <w:del w:id="1702" w:author="Subramani, Padmakumar (Nokia - IN/Chennai)" w:date="2017-09-06T15:39:00Z"/>
                <w:rFonts w:eastAsia="Malgun Gothic"/>
                <w:lang w:eastAsia="ko-KR"/>
              </w:rPr>
            </w:pPr>
            <w:bookmarkStart w:id="1703" w:name="_Toc492478747"/>
            <w:bookmarkEnd w:id="1703"/>
          </w:p>
        </w:tc>
        <w:tc>
          <w:tcPr>
            <w:tcW w:w="3465" w:type="dxa"/>
          </w:tcPr>
          <w:p w14:paraId="1A6CDDBF" w14:textId="74D20076" w:rsidR="004B67E7" w:rsidRPr="008E7BB2" w:rsidDel="00F35E44" w:rsidRDefault="004B67E7" w:rsidP="00BF69BB">
            <w:pPr>
              <w:pStyle w:val="TableRow"/>
              <w:rPr>
                <w:del w:id="1704" w:author="Subramani, Padmakumar (Nokia - IN/Chennai)" w:date="2017-09-06T15:39:00Z"/>
              </w:rPr>
            </w:pPr>
            <w:del w:id="1705" w:author="Subramani, Padmakumar (Nokia - IN/Chennai)" w:date="2017-09-06T15:39:00Z">
              <w:r w:rsidRPr="008E7BB2" w:rsidDel="00F35E44">
                <w:rPr>
                  <w:rFonts w:eastAsia="Malgun Gothic"/>
                  <w:lang w:eastAsia="ko-KR"/>
                </w:rPr>
                <w:delText>Additional Object</w:delText>
              </w:r>
              <w:r w:rsidDel="00F35E44">
                <w:rPr>
                  <w:rFonts w:eastAsia="Malgun Gothic" w:hint="eastAsia"/>
                  <w:lang w:eastAsia="ko-KR"/>
                </w:rPr>
                <w:delText xml:space="preserve"> Instance</w:delText>
              </w:r>
              <w:r w:rsidRPr="008E7BB2" w:rsidDel="00F35E44">
                <w:rPr>
                  <w:rFonts w:eastAsia="Malgun Gothic"/>
                  <w:lang w:eastAsia="ko-KR"/>
                </w:rPr>
                <w:delText>s (e.g.</w:delText>
              </w:r>
              <w:r w:rsidDel="00F35E44">
                <w:rPr>
                  <w:rFonts w:eastAsia="Malgun Gothic" w:hint="eastAsia"/>
                  <w:lang w:eastAsia="ko-KR"/>
                </w:rPr>
                <w:delText xml:space="preserve">, </w:delText>
              </w:r>
              <w:r w:rsidDel="00F35E44">
                <w:rPr>
                  <w:rFonts w:eastAsia="Malgun Gothic" w:hint="eastAsia"/>
                  <w:lang w:eastAsia="ko-KR"/>
                </w:rPr>
                <w:lastRenderedPageBreak/>
                <w:delText>Access Control,</w:delText>
              </w:r>
              <w:r w:rsidR="00220CFD" w:rsidDel="00F35E44">
                <w:rPr>
                  <w:rFonts w:eastAsia="Malgun Gothic"/>
                  <w:lang w:eastAsia="ko-KR"/>
                </w:rPr>
                <w:delText xml:space="preserve"> Connectivity </w:delText>
              </w:r>
              <w:r w:rsidR="00826D96" w:rsidDel="00F35E44">
                <w:rPr>
                  <w:rFonts w:eastAsia="Malgun Gothic"/>
                  <w:lang w:eastAsia="ko-KR"/>
                </w:rPr>
                <w:delText xml:space="preserve">Monitoring </w:delText>
              </w:r>
              <w:r w:rsidR="00220CFD" w:rsidDel="00F35E44">
                <w:rPr>
                  <w:rFonts w:eastAsia="Malgun Gothic"/>
                  <w:lang w:eastAsia="ko-KR"/>
                </w:rPr>
                <w:delText>Object)</w:delText>
              </w:r>
              <w:bookmarkStart w:id="1706" w:name="_Toc492478748"/>
              <w:bookmarkEnd w:id="1706"/>
            </w:del>
          </w:p>
        </w:tc>
        <w:tc>
          <w:tcPr>
            <w:tcW w:w="1610" w:type="dxa"/>
            <w:vAlign w:val="center"/>
          </w:tcPr>
          <w:p w14:paraId="1A6CDDC0" w14:textId="469B1114" w:rsidR="004B67E7" w:rsidRPr="008E7BB2" w:rsidDel="00F35E44" w:rsidRDefault="004B67E7" w:rsidP="000D1CAF">
            <w:pPr>
              <w:pStyle w:val="TableRow"/>
              <w:jc w:val="center"/>
              <w:rPr>
                <w:del w:id="1707" w:author="Subramani, Padmakumar (Nokia - IN/Chennai)" w:date="2017-09-06T15:39:00Z"/>
                <w:rFonts w:eastAsia="Malgun Gothic"/>
                <w:lang w:eastAsia="ko-KR"/>
              </w:rPr>
            </w:pPr>
            <w:del w:id="1708" w:author="Subramani, Padmakumar (Nokia - IN/Chennai)" w:date="2017-09-06T15:39:00Z">
              <w:r w:rsidRPr="008E7BB2" w:rsidDel="00F35E44">
                <w:rPr>
                  <w:rFonts w:eastAsia="Malgun Gothic" w:hint="eastAsia"/>
                  <w:lang w:eastAsia="ko-KR"/>
                </w:rPr>
                <w:lastRenderedPageBreak/>
                <w:delText>No</w:delText>
              </w:r>
              <w:bookmarkStart w:id="1709" w:name="_Toc492478749"/>
              <w:bookmarkEnd w:id="1709"/>
            </w:del>
          </w:p>
        </w:tc>
        <w:bookmarkStart w:id="1710" w:name="_Toc492478750"/>
        <w:bookmarkEnd w:id="1710"/>
      </w:tr>
      <w:tr w:rsidR="004B67E7" w:rsidRPr="008E7BB2" w:rsidDel="00F35E44" w14:paraId="1A6CDDC6" w14:textId="752627AF" w:rsidTr="000D1CAF">
        <w:trPr>
          <w:jc w:val="center"/>
          <w:del w:id="1711" w:author="Subramani, Padmakumar (Nokia - IN/Chennai)" w:date="2017-09-06T15:39:00Z"/>
        </w:trPr>
        <w:tc>
          <w:tcPr>
            <w:tcW w:w="3465" w:type="dxa"/>
            <w:tcBorders>
              <w:top w:val="single" w:sz="4" w:space="0" w:color="auto"/>
              <w:left w:val="single" w:sz="4" w:space="0" w:color="auto"/>
              <w:bottom w:val="single" w:sz="4" w:space="0" w:color="auto"/>
              <w:right w:val="single" w:sz="4" w:space="0" w:color="auto"/>
            </w:tcBorders>
          </w:tcPr>
          <w:p w14:paraId="1A6CDDC2" w14:textId="0B07BD16" w:rsidR="004B67E7" w:rsidRPr="008E7BB2" w:rsidDel="00F35E44" w:rsidRDefault="004B67E7" w:rsidP="000D1CAF">
            <w:pPr>
              <w:pStyle w:val="TableRow"/>
              <w:rPr>
                <w:del w:id="1712" w:author="Subramani, Padmakumar (Nokia - IN/Chennai)" w:date="2017-09-06T15:39:00Z"/>
                <w:rFonts w:eastAsia="Malgun Gothic"/>
                <w:lang w:eastAsia="ko-KR"/>
              </w:rPr>
            </w:pPr>
            <w:del w:id="1713" w:author="Subramani, Padmakumar (Nokia - IN/Chennai)" w:date="2017-09-06T15:39:00Z">
              <w:r w:rsidDel="00F35E44">
                <w:rPr>
                  <w:rFonts w:eastAsia="Malgun Gothic"/>
                  <w:lang w:eastAsia="ko-KR"/>
                </w:rPr>
                <w:delText>T</w:delText>
              </w:r>
              <w:r w:rsidDel="00F35E44">
                <w:rPr>
                  <w:rFonts w:eastAsia="Malgun Gothic" w:hint="eastAsia"/>
                  <w:lang w:eastAsia="ko-KR"/>
                </w:rPr>
                <w:delText xml:space="preserve">he </w:delText>
              </w:r>
              <w:r w:rsidR="00DC627F" w:rsidDel="00F35E44">
                <w:rPr>
                  <w:rFonts w:eastAsia="Malgun Gothic" w:hint="eastAsia"/>
                  <w:lang w:eastAsia="ko-KR"/>
                </w:rPr>
                <w:delText>LwM2M</w:delText>
              </w:r>
              <w:r w:rsidDel="00F35E44">
                <w:rPr>
                  <w:rFonts w:eastAsia="Malgun Gothic" w:hint="eastAsia"/>
                  <w:lang w:eastAsia="ko-KR"/>
                </w:rPr>
                <w:delText xml:space="preserve"> Bootstrap</w:delText>
              </w:r>
              <w:r w:rsidR="00E72826" w:rsidDel="00F35E44">
                <w:rPr>
                  <w:rFonts w:eastAsia="Malgun Gothic"/>
                  <w:lang w:eastAsia="ko-KR"/>
                </w:rPr>
                <w:delText>-</w:delText>
              </w:r>
              <w:r w:rsidDel="00F35E44">
                <w:rPr>
                  <w:rFonts w:eastAsia="Malgun Gothic" w:hint="eastAsia"/>
                  <w:lang w:eastAsia="ko-KR"/>
                </w:rPr>
                <w:delText>Server Bootstrap Information</w:delText>
              </w:r>
              <w:bookmarkStart w:id="1714" w:name="_Toc492478751"/>
              <w:bookmarkEnd w:id="1714"/>
            </w:del>
          </w:p>
        </w:tc>
        <w:tc>
          <w:tcPr>
            <w:tcW w:w="3465" w:type="dxa"/>
            <w:tcBorders>
              <w:top w:val="single" w:sz="4" w:space="0" w:color="auto"/>
              <w:left w:val="single" w:sz="4" w:space="0" w:color="auto"/>
              <w:bottom w:val="single" w:sz="4" w:space="0" w:color="auto"/>
              <w:right w:val="single" w:sz="4" w:space="0" w:color="auto"/>
            </w:tcBorders>
          </w:tcPr>
          <w:p w14:paraId="1A6CDDC3" w14:textId="142A6661" w:rsidR="004B67E7" w:rsidDel="00F35E44" w:rsidRDefault="00DC627F" w:rsidP="000D1CAF">
            <w:pPr>
              <w:pStyle w:val="TableRow"/>
              <w:rPr>
                <w:del w:id="1715" w:author="Subramani, Padmakumar (Nokia - IN/Chennai)" w:date="2017-09-06T15:39:00Z"/>
                <w:rFonts w:eastAsia="Malgun Gothic"/>
                <w:lang w:eastAsia="ko-KR"/>
              </w:rPr>
            </w:pPr>
            <w:del w:id="1716" w:author="Subramani, Padmakumar (Nokia - IN/Chennai)" w:date="2017-09-06T15:39:00Z">
              <w:r w:rsidDel="00F35E44">
                <w:rPr>
                  <w:rFonts w:eastAsia="Malgun Gothic"/>
                  <w:lang w:eastAsia="ko-KR"/>
                </w:rPr>
                <w:delText>LwM2M</w:delText>
              </w:r>
              <w:r w:rsidR="004B67E7" w:rsidRPr="008E7BB2" w:rsidDel="00F35E44">
                <w:rPr>
                  <w:rFonts w:eastAsia="Malgun Gothic"/>
                  <w:lang w:eastAsia="ko-KR"/>
                </w:rPr>
                <w:delText xml:space="preserve"> </w:delText>
              </w:r>
              <w:r w:rsidR="004B67E7" w:rsidDel="00F35E44">
                <w:rPr>
                  <w:rFonts w:eastAsia="Malgun Gothic" w:hint="eastAsia"/>
                  <w:lang w:eastAsia="ko-KR"/>
                </w:rPr>
                <w:delText>Bootstrap</w:delText>
              </w:r>
              <w:r w:rsidR="00E72826" w:rsidDel="00F35E44">
                <w:rPr>
                  <w:rFonts w:eastAsia="Malgun Gothic"/>
                  <w:lang w:eastAsia="ko-KR"/>
                </w:rPr>
                <w:delText>-</w:delText>
              </w:r>
              <w:r w:rsidR="004B67E7" w:rsidRPr="008E7BB2" w:rsidDel="00F35E44">
                <w:rPr>
                  <w:rFonts w:eastAsia="Malgun Gothic"/>
                  <w:lang w:eastAsia="ko-KR"/>
                </w:rPr>
                <w:delText>Server</w:delText>
              </w:r>
              <w:r w:rsidR="004B67E7" w:rsidDel="00F35E44">
                <w:rPr>
                  <w:rFonts w:eastAsia="Malgun Gothic" w:hint="eastAsia"/>
                  <w:lang w:eastAsia="ko-KR"/>
                </w:rPr>
                <w:delText xml:space="preserve"> Account</w:delText>
              </w:r>
              <w:bookmarkStart w:id="1717" w:name="_Toc492478752"/>
              <w:bookmarkEnd w:id="1717"/>
            </w:del>
          </w:p>
          <w:p w14:paraId="1A6CDDC4" w14:textId="3AAFCA1C" w:rsidR="00A21507" w:rsidRPr="008E7BB2" w:rsidDel="00F35E44" w:rsidRDefault="00A21507" w:rsidP="000D1CAF">
            <w:pPr>
              <w:pStyle w:val="TableRow"/>
              <w:rPr>
                <w:del w:id="1718" w:author="Subramani, Padmakumar (Nokia - IN/Chennai)" w:date="2017-09-06T15:39:00Z"/>
                <w:rFonts w:eastAsia="Malgun Gothic"/>
                <w:lang w:eastAsia="ko-KR"/>
              </w:rPr>
            </w:pPr>
            <w:del w:id="1719" w:author="Subramani, Padmakumar (Nokia - IN/Chennai)" w:date="2017-09-06T15:39:00Z">
              <w:r w:rsidDel="00F35E44">
                <w:rPr>
                  <w:rFonts w:eastAsia="Malgun Gothic"/>
                  <w:lang w:eastAsia="ko-KR"/>
                </w:rPr>
                <w:delText>(Security Object instance)</w:delText>
              </w:r>
              <w:bookmarkStart w:id="1720" w:name="_Toc492478753"/>
              <w:bookmarkEnd w:id="1720"/>
            </w:del>
          </w:p>
        </w:tc>
        <w:tc>
          <w:tcPr>
            <w:tcW w:w="1610" w:type="dxa"/>
            <w:tcBorders>
              <w:top w:val="single" w:sz="4" w:space="0" w:color="auto"/>
              <w:left w:val="single" w:sz="4" w:space="0" w:color="auto"/>
              <w:bottom w:val="single" w:sz="4" w:space="0" w:color="auto"/>
              <w:right w:val="single" w:sz="4" w:space="0" w:color="auto"/>
            </w:tcBorders>
            <w:vAlign w:val="center"/>
          </w:tcPr>
          <w:p w14:paraId="1A6CDDC5" w14:textId="0BAC8991" w:rsidR="004B67E7" w:rsidRPr="008E7BB2" w:rsidDel="00F35E44" w:rsidRDefault="004B67E7" w:rsidP="00097EEE">
            <w:pPr>
              <w:pStyle w:val="TableRow"/>
              <w:keepNext/>
              <w:jc w:val="center"/>
              <w:rPr>
                <w:del w:id="1721" w:author="Subramani, Padmakumar (Nokia - IN/Chennai)" w:date="2017-09-06T15:39:00Z"/>
                <w:rFonts w:eastAsia="Malgun Gothic"/>
                <w:lang w:eastAsia="ko-KR"/>
              </w:rPr>
            </w:pPr>
            <w:del w:id="1722" w:author="Subramani, Padmakumar (Nokia - IN/Chennai)" w:date="2017-09-06T15:39:00Z">
              <w:r w:rsidRPr="008E7BB2" w:rsidDel="00F35E44">
                <w:rPr>
                  <w:rFonts w:eastAsia="Malgun Gothic"/>
                  <w:lang w:eastAsia="ko-KR"/>
                </w:rPr>
                <w:delText>No</w:delText>
              </w:r>
              <w:bookmarkStart w:id="1723" w:name="_Toc492478754"/>
              <w:bookmarkEnd w:id="1723"/>
            </w:del>
          </w:p>
        </w:tc>
        <w:bookmarkStart w:id="1724" w:name="_Toc492478755"/>
        <w:bookmarkEnd w:id="1724"/>
      </w:tr>
    </w:tbl>
    <w:p w14:paraId="1A6CDDC7" w14:textId="193E9C69" w:rsidR="001431CF" w:rsidDel="00F35E44" w:rsidRDefault="00097EEE" w:rsidP="00097EEE">
      <w:pPr>
        <w:pStyle w:val="Caption"/>
        <w:rPr>
          <w:del w:id="1725" w:author="Subramani, Padmakumar (Nokia - IN/Chennai)" w:date="2017-09-06T15:39:00Z"/>
        </w:rPr>
      </w:pPr>
      <w:del w:id="1726" w:author="Subramani, Padmakumar (Nokia - IN/Chennai)" w:date="2017-09-06T15:39:00Z">
        <w:r w:rsidDel="00F35E44">
          <w:delText xml:space="preserve">Table </w:delText>
        </w:r>
        <w:r w:rsidR="00075563" w:rsidDel="00F35E44">
          <w:rPr>
            <w:b w:val="0"/>
          </w:rPr>
          <w:fldChar w:fldCharType="begin"/>
        </w:r>
        <w:r w:rsidR="00075563" w:rsidDel="00F35E44">
          <w:delInstrText xml:space="preserve"> SEQ Table \* ARABIC </w:delInstrText>
        </w:r>
        <w:r w:rsidR="00075563" w:rsidDel="00F35E44">
          <w:rPr>
            <w:b w:val="0"/>
          </w:rPr>
          <w:fldChar w:fldCharType="separate"/>
        </w:r>
        <w:r w:rsidR="00347E6D" w:rsidDel="00F35E44">
          <w:rPr>
            <w:noProof/>
          </w:rPr>
          <w:delText>5</w:delText>
        </w:r>
        <w:r w:rsidR="00075563" w:rsidDel="00F35E44">
          <w:rPr>
            <w:b w:val="0"/>
          </w:rPr>
          <w:fldChar w:fldCharType="end"/>
        </w:r>
        <w:r w:rsidRPr="00941B06" w:rsidDel="00F35E44">
          <w:delText>: Bootstrap Information List</w:delText>
        </w:r>
        <w:bookmarkStart w:id="1727" w:name="_Toc492478756"/>
        <w:bookmarkEnd w:id="1727"/>
      </w:del>
    </w:p>
    <w:p w14:paraId="1A6CDDC8" w14:textId="3DA1BF4B" w:rsidR="004B67E7" w:rsidDel="00F35E44" w:rsidRDefault="004B67E7" w:rsidP="004B67E7">
      <w:pPr>
        <w:rPr>
          <w:del w:id="1728" w:author="Subramani, Padmakumar (Nokia - IN/Chennai)" w:date="2017-09-06T15:39:00Z"/>
          <w:lang w:eastAsia="ko-KR"/>
        </w:rPr>
      </w:pPr>
      <w:del w:id="1729" w:author="Subramani, Padmakumar (Nokia - IN/Chennai)" w:date="2017-09-06T15:39:00Z">
        <w:r w:rsidDel="00F35E44">
          <w:rPr>
            <w:rFonts w:hint="eastAsia"/>
            <w:lang w:eastAsia="ko-KR"/>
          </w:rPr>
          <w:delText xml:space="preserve">*the </w:delText>
        </w:r>
        <w:r w:rsidR="00DC627F" w:rsidDel="00F35E44">
          <w:rPr>
            <w:rFonts w:hint="eastAsia"/>
            <w:lang w:eastAsia="ko-KR"/>
          </w:rPr>
          <w:delText>LwM2M</w:delText>
        </w:r>
        <w:r w:rsidDel="00F35E44">
          <w:rPr>
            <w:rFonts w:hint="eastAsia"/>
            <w:lang w:eastAsia="ko-KR"/>
          </w:rPr>
          <w:delText xml:space="preserve"> Client MUST have at least one </w:delText>
        </w:r>
        <w:r w:rsidR="00DC627F" w:rsidDel="00F35E44">
          <w:rPr>
            <w:rFonts w:hint="eastAsia"/>
            <w:lang w:eastAsia="ko-KR"/>
          </w:rPr>
          <w:delText>LwM2M</w:delText>
        </w:r>
        <w:r w:rsidDel="00F35E44">
          <w:rPr>
            <w:rFonts w:hint="eastAsia"/>
            <w:lang w:eastAsia="ko-KR"/>
          </w:rPr>
          <w:delText xml:space="preserve"> Server Account after </w:delText>
        </w:r>
        <w:r w:rsidR="00F071B6" w:rsidDel="00F35E44">
          <w:rPr>
            <w:lang w:eastAsia="ko-KR"/>
          </w:rPr>
          <w:delText xml:space="preserve">completion of </w:delText>
        </w:r>
        <w:r w:rsidDel="00F35E44">
          <w:rPr>
            <w:rFonts w:hint="eastAsia"/>
            <w:lang w:eastAsia="ko-KR"/>
          </w:rPr>
          <w:delText xml:space="preserve">Bootstrap Sequence </w:delText>
        </w:r>
        <w:r w:rsidDel="00F35E44">
          <w:rPr>
            <w:lang w:eastAsia="ko-KR"/>
          </w:rPr>
          <w:delText>specified</w:delText>
        </w:r>
        <w:r w:rsidDel="00F35E44">
          <w:rPr>
            <w:rFonts w:hint="eastAsia"/>
            <w:lang w:eastAsia="ko-KR"/>
          </w:rPr>
          <w:delText xml:space="preserve"> in </w:delText>
        </w:r>
        <w:r w:rsidR="00EE4DAD" w:rsidDel="00F35E44">
          <w:rPr>
            <w:lang w:eastAsia="ko-KR"/>
          </w:rPr>
          <w:fldChar w:fldCharType="begin"/>
        </w:r>
        <w:r w:rsidR="00087224" w:rsidDel="00F35E44">
          <w:rPr>
            <w:lang w:eastAsia="ko-KR"/>
          </w:rPr>
          <w:delInstrText xml:space="preserve"> </w:delInstrText>
        </w:r>
        <w:r w:rsidR="00087224" w:rsidDel="00F35E44">
          <w:rPr>
            <w:rFonts w:hint="eastAsia"/>
            <w:lang w:eastAsia="ko-KR"/>
          </w:rPr>
          <w:delInstrText>REF _Ref368263021 \r \h</w:delInstrText>
        </w:r>
        <w:r w:rsidR="00087224" w:rsidDel="00F35E44">
          <w:rPr>
            <w:lang w:eastAsia="ko-KR"/>
          </w:rPr>
          <w:delInstrText xml:space="preserve"> </w:delInstrText>
        </w:r>
        <w:r w:rsidR="00EE4DAD" w:rsidDel="00F35E44">
          <w:rPr>
            <w:lang w:eastAsia="ko-KR"/>
          </w:rPr>
        </w:r>
        <w:r w:rsidR="00EE4DAD" w:rsidDel="00F35E44">
          <w:rPr>
            <w:lang w:eastAsia="ko-KR"/>
          </w:rPr>
          <w:fldChar w:fldCharType="separate"/>
        </w:r>
        <w:r w:rsidR="00347E6D" w:rsidDel="00F35E44">
          <w:rPr>
            <w:lang w:eastAsia="ko-KR"/>
          </w:rPr>
          <w:delText>5.2.4</w:delText>
        </w:r>
        <w:r w:rsidR="00EE4DAD" w:rsidDel="00F35E44">
          <w:rPr>
            <w:lang w:eastAsia="ko-KR"/>
          </w:rPr>
          <w:fldChar w:fldCharType="end"/>
        </w:r>
        <w:r w:rsidR="007A5E6C" w:rsidDel="00F35E44">
          <w:rPr>
            <w:lang w:eastAsia="ko-KR"/>
          </w:rPr>
          <w:delText>.</w:delText>
        </w:r>
        <w:bookmarkStart w:id="1730" w:name="_Toc492478757"/>
        <w:bookmarkEnd w:id="1730"/>
      </w:del>
    </w:p>
    <w:p w14:paraId="1A6CDDC9" w14:textId="7A974814" w:rsidR="0065649B" w:rsidRPr="00226D3D" w:rsidDel="00F35E44" w:rsidRDefault="004B67E7" w:rsidP="00226D3D">
      <w:pPr>
        <w:pStyle w:val="AltNormal"/>
        <w:rPr>
          <w:del w:id="1731" w:author="Subramani, Padmakumar (Nokia - IN/Chennai)" w:date="2017-09-06T15:39:00Z"/>
          <w:rFonts w:ascii="Times New Roman" w:eastAsia="SimSun" w:hAnsi="Times New Roman"/>
          <w:lang w:eastAsia="ko-KR"/>
        </w:rPr>
      </w:pPr>
      <w:del w:id="1732" w:author="Subramani, Padmakumar (Nokia - IN/Chennai)" w:date="2017-09-06T15:39:00Z">
        <w:r w:rsidRPr="00226D3D" w:rsidDel="00F35E44">
          <w:rPr>
            <w:rFonts w:ascii="Times New Roman" w:eastAsia="SimSun" w:hAnsi="Times New Roman" w:hint="eastAsia"/>
            <w:lang w:eastAsia="ko-KR"/>
          </w:rPr>
          <w:delText xml:space="preserve">Please note that the </w:delText>
        </w:r>
        <w:r w:rsidR="00DC627F" w:rsidDel="00F35E44">
          <w:rPr>
            <w:rFonts w:ascii="Times New Roman" w:eastAsia="SimSun" w:hAnsi="Times New Roman" w:hint="eastAsia"/>
            <w:lang w:eastAsia="ko-KR"/>
          </w:rPr>
          <w:delText>LwM2M</w:delText>
        </w:r>
        <w:r w:rsidRPr="00226D3D" w:rsidDel="00F35E44">
          <w:rPr>
            <w:rFonts w:ascii="Times New Roman" w:eastAsia="SimSun" w:hAnsi="Times New Roman" w:hint="eastAsia"/>
            <w:lang w:eastAsia="ko-KR"/>
          </w:rPr>
          <w:delText xml:space="preserve"> Client MUST accept Bootstrap Information sent via Bootstrap Interface without </w:delText>
        </w:r>
        <w:r w:rsidR="00F071B6" w:rsidDel="00F35E44">
          <w:rPr>
            <w:rFonts w:ascii="Times New Roman" w:eastAsia="SimSun" w:hAnsi="Times New Roman"/>
            <w:lang w:eastAsia="ko-KR"/>
          </w:rPr>
          <w:delText xml:space="preserve">applying access control as </w:delText>
        </w:r>
        <w:r w:rsidRPr="00226D3D" w:rsidDel="00F35E44">
          <w:rPr>
            <w:rFonts w:ascii="Times New Roman" w:eastAsia="SimSun" w:hAnsi="Times New Roman" w:hint="eastAsia"/>
            <w:lang w:eastAsia="ko-KR"/>
          </w:rPr>
          <w:delText xml:space="preserve">specified in Section </w:delText>
        </w:r>
        <w:r w:rsidR="007A5E6C" w:rsidDel="00F35E44">
          <w:rPr>
            <w:lang w:eastAsia="ko-KR"/>
          </w:rPr>
          <w:fldChar w:fldCharType="begin"/>
        </w:r>
        <w:r w:rsidR="007A5E6C" w:rsidDel="00F35E44">
          <w:rPr>
            <w:rFonts w:ascii="Times New Roman" w:eastAsia="SimSun" w:hAnsi="Times New Roman"/>
            <w:lang w:eastAsia="ko-KR"/>
          </w:rPr>
          <w:delInstrText xml:space="preserve"> </w:delInstrText>
        </w:r>
        <w:r w:rsidR="007A5E6C" w:rsidDel="00F35E44">
          <w:rPr>
            <w:rFonts w:ascii="Times New Roman" w:eastAsia="SimSun" w:hAnsi="Times New Roman" w:hint="eastAsia"/>
            <w:lang w:eastAsia="ko-KR"/>
          </w:rPr>
          <w:delInstrText>REF _Ref474356887 \n \h</w:delInstrText>
        </w:r>
        <w:r w:rsidR="007A5E6C" w:rsidDel="00F35E44">
          <w:rPr>
            <w:rFonts w:ascii="Times New Roman" w:eastAsia="SimSun" w:hAnsi="Times New Roman"/>
            <w:lang w:eastAsia="ko-KR"/>
          </w:rPr>
          <w:delInstrText xml:space="preserve"> </w:delInstrText>
        </w:r>
        <w:r w:rsidR="007A5E6C" w:rsidDel="00F35E44">
          <w:rPr>
            <w:lang w:eastAsia="ko-KR"/>
          </w:rPr>
        </w:r>
        <w:r w:rsidR="007A5E6C" w:rsidDel="00F35E44">
          <w:rPr>
            <w:lang w:eastAsia="ko-KR"/>
          </w:rPr>
          <w:fldChar w:fldCharType="separate"/>
        </w:r>
        <w:r w:rsidR="00347E6D" w:rsidDel="00F35E44">
          <w:rPr>
            <w:rFonts w:ascii="Times New Roman" w:eastAsia="SimSun" w:hAnsi="Times New Roman"/>
            <w:lang w:eastAsia="ko-KR"/>
          </w:rPr>
          <w:delText>7.3.2</w:delText>
        </w:r>
        <w:r w:rsidR="007A5E6C" w:rsidDel="00F35E44">
          <w:rPr>
            <w:lang w:eastAsia="ko-KR"/>
          </w:rPr>
          <w:fldChar w:fldCharType="end"/>
        </w:r>
        <w:r w:rsidRPr="00226D3D" w:rsidDel="00F35E44">
          <w:rPr>
            <w:rFonts w:ascii="Times New Roman" w:eastAsia="SimSun" w:hAnsi="Times New Roman" w:hint="eastAsia"/>
            <w:lang w:eastAsia="ko-KR"/>
          </w:rPr>
          <w:delText xml:space="preserve"> Authorization.</w:delText>
        </w:r>
        <w:bookmarkStart w:id="1733" w:name="_Toc492478758"/>
        <w:bookmarkEnd w:id="1733"/>
      </w:del>
    </w:p>
    <w:p w14:paraId="1A6CDDCA" w14:textId="65D8E507" w:rsidR="00F2110E" w:rsidRPr="008E7BB2" w:rsidDel="00F35E44" w:rsidRDefault="00F2110E" w:rsidP="00AD2BC2">
      <w:pPr>
        <w:pStyle w:val="Heading3"/>
        <w:numPr>
          <w:ilvl w:val="2"/>
          <w:numId w:val="175"/>
        </w:numPr>
        <w:rPr>
          <w:del w:id="1734" w:author="Subramani, Padmakumar (Nokia - IN/Chennai)" w:date="2017-09-06T15:39:00Z"/>
        </w:rPr>
      </w:pPr>
      <w:bookmarkStart w:id="1735" w:name="_Ref368310772"/>
      <w:bookmarkStart w:id="1736" w:name="_Toc370916049"/>
      <w:bookmarkStart w:id="1737" w:name="_Toc370922871"/>
      <w:bookmarkStart w:id="1738" w:name="_Toc493058837"/>
      <w:del w:id="1739" w:author="Subramani, Padmakumar (Nokia - IN/Chennai)" w:date="2017-09-06T15:39:00Z">
        <w:r w:rsidRPr="008E7BB2" w:rsidDel="00F35E44">
          <w:delText>Bootstrap Modes</w:delText>
        </w:r>
        <w:bookmarkStart w:id="1740" w:name="_Toc492478759"/>
        <w:bookmarkEnd w:id="1735"/>
        <w:bookmarkEnd w:id="1736"/>
        <w:bookmarkEnd w:id="1737"/>
        <w:bookmarkEnd w:id="1740"/>
        <w:bookmarkEnd w:id="1738"/>
      </w:del>
    </w:p>
    <w:p w14:paraId="1A6CDDCB" w14:textId="74B404BC" w:rsidR="002A3854" w:rsidRPr="008E7BB2" w:rsidDel="00F35E44" w:rsidRDefault="002A3854" w:rsidP="002A3854">
      <w:pPr>
        <w:jc w:val="both"/>
        <w:rPr>
          <w:del w:id="1741" w:author="Subramani, Padmakumar (Nokia - IN/Chennai)" w:date="2017-09-06T15:39:00Z"/>
          <w:lang w:eastAsia="ko-KR"/>
        </w:rPr>
      </w:pPr>
      <w:del w:id="1742" w:author="Subramani, Padmakumar (Nokia - IN/Chennai)" w:date="2017-09-06T15:39:00Z">
        <w:r w:rsidRPr="008E7BB2" w:rsidDel="00F35E44">
          <w:rPr>
            <w:lang w:eastAsia="ko-KR"/>
          </w:rPr>
          <w:delText>This section of the specification provides description and further information for each of the following Bootstrap Modes:</w:delText>
        </w:r>
        <w:bookmarkStart w:id="1743" w:name="_Toc492478760"/>
        <w:bookmarkEnd w:id="1743"/>
      </w:del>
    </w:p>
    <w:p w14:paraId="1A6CDDCC" w14:textId="16AC457F" w:rsidR="002A3854" w:rsidRPr="008E7BB2" w:rsidDel="00F35E44" w:rsidRDefault="00E245F9" w:rsidP="00124AEC">
      <w:pPr>
        <w:pStyle w:val="ListParagraph"/>
        <w:numPr>
          <w:ilvl w:val="0"/>
          <w:numId w:val="18"/>
        </w:numPr>
        <w:ind w:leftChars="0"/>
        <w:jc w:val="both"/>
        <w:rPr>
          <w:del w:id="1744" w:author="Subramani, Padmakumar (Nokia - IN/Chennai)" w:date="2017-09-06T15:39:00Z"/>
          <w:lang w:eastAsia="ko-KR"/>
        </w:rPr>
      </w:pPr>
      <w:del w:id="1745" w:author="Subramani, Padmakumar (Nokia - IN/Chennai)" w:date="2017-09-06T15:39:00Z">
        <w:r w:rsidDel="00F35E44">
          <w:rPr>
            <w:lang w:eastAsia="ko-KR"/>
          </w:rPr>
          <w:delText>Factory Bootstrap</w:delText>
        </w:r>
        <w:bookmarkStart w:id="1746" w:name="_Toc492478761"/>
        <w:bookmarkEnd w:id="1746"/>
      </w:del>
    </w:p>
    <w:p w14:paraId="1A6CDDCD" w14:textId="31CADD22" w:rsidR="002A3854" w:rsidRPr="008E7BB2" w:rsidDel="00F35E44" w:rsidRDefault="00E245F9" w:rsidP="00124AEC">
      <w:pPr>
        <w:pStyle w:val="ListParagraph"/>
        <w:numPr>
          <w:ilvl w:val="0"/>
          <w:numId w:val="18"/>
        </w:numPr>
        <w:ind w:leftChars="0"/>
        <w:jc w:val="both"/>
        <w:rPr>
          <w:del w:id="1747" w:author="Subramani, Padmakumar (Nokia - IN/Chennai)" w:date="2017-09-06T15:39:00Z"/>
          <w:lang w:eastAsia="ko-KR"/>
        </w:rPr>
      </w:pPr>
      <w:del w:id="1748" w:author="Subramani, Padmakumar (Nokia - IN/Chennai)" w:date="2017-09-06T15:39:00Z">
        <w:r w:rsidDel="00F35E44">
          <w:rPr>
            <w:lang w:eastAsia="ko-KR"/>
          </w:rPr>
          <w:delText>Bootstrap from Smartcard</w:delText>
        </w:r>
        <w:bookmarkStart w:id="1749" w:name="_Toc492478762"/>
        <w:bookmarkEnd w:id="1749"/>
      </w:del>
    </w:p>
    <w:p w14:paraId="1A6CDDCE" w14:textId="568ECB2B" w:rsidR="002A3854" w:rsidRPr="008E7BB2" w:rsidDel="00F35E44" w:rsidRDefault="002A3854" w:rsidP="00124AEC">
      <w:pPr>
        <w:pStyle w:val="ListParagraph"/>
        <w:numPr>
          <w:ilvl w:val="0"/>
          <w:numId w:val="18"/>
        </w:numPr>
        <w:ind w:leftChars="0"/>
        <w:jc w:val="both"/>
        <w:rPr>
          <w:del w:id="1750" w:author="Subramani, Padmakumar (Nokia - IN/Chennai)" w:date="2017-09-06T15:39:00Z"/>
          <w:lang w:eastAsia="ko-KR"/>
        </w:rPr>
      </w:pPr>
      <w:del w:id="1751" w:author="Subramani, Padmakumar (Nokia - IN/Chennai)" w:date="2017-09-06T15:39:00Z">
        <w:r w:rsidRPr="008E7BB2" w:rsidDel="00F35E44">
          <w:rPr>
            <w:lang w:eastAsia="ko-KR"/>
          </w:rPr>
          <w:delText>Client Initiated Bootstrap</w:delText>
        </w:r>
        <w:bookmarkStart w:id="1752" w:name="_Toc492478763"/>
        <w:bookmarkEnd w:id="1752"/>
      </w:del>
    </w:p>
    <w:p w14:paraId="1A6CDDCF" w14:textId="25CEDC13" w:rsidR="006A2FC9" w:rsidRPr="008E7BB2" w:rsidDel="00F35E44" w:rsidRDefault="002A3854" w:rsidP="00124AEC">
      <w:pPr>
        <w:pStyle w:val="ListParagraph"/>
        <w:numPr>
          <w:ilvl w:val="0"/>
          <w:numId w:val="18"/>
        </w:numPr>
        <w:ind w:leftChars="0"/>
        <w:jc w:val="both"/>
        <w:rPr>
          <w:del w:id="1753" w:author="Subramani, Padmakumar (Nokia - IN/Chennai)" w:date="2017-09-06T15:39:00Z"/>
          <w:lang w:eastAsia="ko-KR"/>
        </w:rPr>
      </w:pPr>
      <w:del w:id="1754" w:author="Subramani, Padmakumar (Nokia - IN/Chennai)" w:date="2017-09-06T15:39:00Z">
        <w:r w:rsidRPr="008E7BB2" w:rsidDel="00F35E44">
          <w:rPr>
            <w:lang w:eastAsia="ko-KR"/>
          </w:rPr>
          <w:delText>Server Initiated Bootstrap</w:delText>
        </w:r>
        <w:bookmarkStart w:id="1755" w:name="_Toc492478764"/>
        <w:bookmarkEnd w:id="1755"/>
      </w:del>
    </w:p>
    <w:p w14:paraId="1A6CDDD0" w14:textId="4EF43951" w:rsidR="00F2110E" w:rsidRPr="008E7BB2" w:rsidDel="00F35E44" w:rsidRDefault="00E245F9" w:rsidP="00AD2BC2">
      <w:pPr>
        <w:pStyle w:val="Heading4"/>
        <w:numPr>
          <w:ilvl w:val="3"/>
          <w:numId w:val="175"/>
        </w:numPr>
        <w:rPr>
          <w:del w:id="1756" w:author="Subramani, Padmakumar (Nokia - IN/Chennai)" w:date="2017-09-06T15:39:00Z"/>
        </w:rPr>
      </w:pPr>
      <w:bookmarkStart w:id="1757" w:name="_Ref368312475"/>
      <w:del w:id="1758" w:author="Subramani, Padmakumar (Nokia - IN/Chennai)" w:date="2017-09-06T15:39:00Z">
        <w:r w:rsidDel="00F35E44">
          <w:delText>Factory Bootstrap</w:delText>
        </w:r>
        <w:bookmarkStart w:id="1759" w:name="_Toc492478765"/>
        <w:bookmarkEnd w:id="1757"/>
        <w:bookmarkEnd w:id="1759"/>
      </w:del>
    </w:p>
    <w:p w14:paraId="1A6CDDD1" w14:textId="204128B0" w:rsidR="00163431" w:rsidRPr="008E7BB2" w:rsidDel="00F35E44" w:rsidRDefault="00F2110E" w:rsidP="00F2110E">
      <w:pPr>
        <w:jc w:val="both"/>
        <w:rPr>
          <w:del w:id="1760" w:author="Subramani, Padmakumar (Nokia - IN/Chennai)" w:date="2017-09-06T15:39:00Z"/>
          <w:lang w:eastAsia="ko-KR"/>
        </w:rPr>
      </w:pPr>
      <w:del w:id="1761" w:author="Subramani, Padmakumar (Nokia - IN/Chennai)" w:date="2017-09-06T15:39:00Z">
        <w:r w:rsidRPr="008E7BB2" w:rsidDel="00F35E44">
          <w:rPr>
            <w:lang w:eastAsia="ko-KR"/>
          </w:rPr>
          <w:delText xml:space="preserve">In this mode, the </w:delText>
        </w:r>
        <w:r w:rsidR="00DC627F" w:rsidDel="00F35E44">
          <w:rPr>
            <w:lang w:eastAsia="ko-KR"/>
          </w:rPr>
          <w:delText>LwM2M</w:delText>
        </w:r>
        <w:r w:rsidRPr="008E7BB2" w:rsidDel="00F35E44">
          <w:rPr>
            <w:lang w:eastAsia="ko-KR"/>
          </w:rPr>
          <w:delText xml:space="preserve"> Client </w:delText>
        </w:r>
        <w:r w:rsidR="00A1012D" w:rsidRPr="008E7BB2" w:rsidDel="00F35E44">
          <w:rPr>
            <w:lang w:eastAsia="ko-KR"/>
          </w:rPr>
          <w:delText>has been configured with the necessary</w:delText>
        </w:r>
        <w:r w:rsidR="00C82568" w:rsidRPr="008E7BB2" w:rsidDel="00F35E44">
          <w:rPr>
            <w:rFonts w:hint="eastAsia"/>
            <w:lang w:eastAsia="ko-KR"/>
          </w:rPr>
          <w:delText xml:space="preserve"> </w:delText>
        </w:r>
        <w:r w:rsidR="00A1012D" w:rsidRPr="008E7BB2" w:rsidDel="00F35E44">
          <w:rPr>
            <w:lang w:eastAsia="ko-KR"/>
          </w:rPr>
          <w:delText>Bootstrap Information</w:delText>
        </w:r>
        <w:r w:rsidR="00C82568" w:rsidRPr="008E7BB2" w:rsidDel="00F35E44">
          <w:rPr>
            <w:rFonts w:hint="eastAsia"/>
            <w:lang w:eastAsia="ko-KR"/>
          </w:rPr>
          <w:delText xml:space="preserve"> </w:delText>
        </w:r>
        <w:r w:rsidR="00A1012D" w:rsidRPr="008E7BB2" w:rsidDel="00F35E44">
          <w:rPr>
            <w:lang w:eastAsia="ko-KR"/>
          </w:rPr>
          <w:delText>prior to deployment of the device</w:delText>
        </w:r>
        <w:r w:rsidR="00C82568" w:rsidRPr="008E7BB2" w:rsidDel="00F35E44">
          <w:rPr>
            <w:rFonts w:hint="eastAsia"/>
            <w:lang w:eastAsia="ko-KR"/>
          </w:rPr>
          <w:delText>.</w:delText>
        </w:r>
        <w:bookmarkStart w:id="1762" w:name="_Toc492478766"/>
        <w:bookmarkEnd w:id="1762"/>
      </w:del>
    </w:p>
    <w:p w14:paraId="1A6CDDD2" w14:textId="349006E3" w:rsidR="00111BDC" w:rsidRPr="008E7BB2" w:rsidDel="00F35E44" w:rsidRDefault="00E245F9" w:rsidP="00AD2BC2">
      <w:pPr>
        <w:pStyle w:val="Heading4"/>
        <w:numPr>
          <w:ilvl w:val="3"/>
          <w:numId w:val="175"/>
        </w:numPr>
        <w:rPr>
          <w:del w:id="1763" w:author="Subramani, Padmakumar (Nokia - IN/Chennai)" w:date="2017-09-06T15:39:00Z"/>
        </w:rPr>
      </w:pPr>
      <w:bookmarkStart w:id="1764" w:name="_Ref368312481"/>
      <w:del w:id="1765" w:author="Subramani, Padmakumar (Nokia - IN/Chennai)" w:date="2017-09-06T15:39:00Z">
        <w:r w:rsidDel="00F35E44">
          <w:delText>Bootstrap from Smartcard</w:delText>
        </w:r>
        <w:bookmarkStart w:id="1766" w:name="_Toc492478767"/>
        <w:bookmarkEnd w:id="1764"/>
        <w:bookmarkEnd w:id="1766"/>
      </w:del>
    </w:p>
    <w:p w14:paraId="1A6CDDD3" w14:textId="2B549408" w:rsidR="00ED2747" w:rsidRPr="008E7BB2" w:rsidDel="00F35E44" w:rsidRDefault="00111BDC" w:rsidP="007C77A5">
      <w:pPr>
        <w:rPr>
          <w:del w:id="1767" w:author="Subramani, Padmakumar (Nokia - IN/Chennai)" w:date="2017-09-06T15:39:00Z"/>
        </w:rPr>
      </w:pPr>
      <w:del w:id="1768" w:author="Subramani, Padmakumar (Nokia - IN/Chennai)" w:date="2017-09-06T15:39:00Z">
        <w:r w:rsidRPr="008E7BB2" w:rsidDel="00F35E44">
          <w:rPr>
            <w:lang w:val="en-US"/>
          </w:rPr>
          <w:delText xml:space="preserve">When </w:delText>
        </w:r>
        <w:r w:rsidRPr="008E7BB2" w:rsidDel="00F35E44">
          <w:delText>the Device supports a Smart</w:delText>
        </w:r>
        <w:r w:rsidR="004B25B5" w:rsidRPr="00784AE0" w:rsidDel="00F35E44">
          <w:rPr>
            <w:rFonts w:eastAsia="Malgun Gothic" w:hint="eastAsia"/>
            <w:lang w:eastAsia="ko-KR"/>
          </w:rPr>
          <w:delText>c</w:delText>
        </w:r>
        <w:r w:rsidRPr="008E7BB2" w:rsidDel="00F35E44">
          <w:delText>ard,</w:delText>
        </w:r>
        <w:r w:rsidR="00163431" w:rsidRPr="008E7BB2" w:rsidDel="00F35E44">
          <w:delText xml:space="preserve"> the </w:delText>
        </w:r>
        <w:r w:rsidR="00DC627F" w:rsidDel="00F35E44">
          <w:delText>LwM2M</w:delText>
        </w:r>
        <w:r w:rsidR="00163431" w:rsidRPr="008E7BB2" w:rsidDel="00F35E44">
          <w:delText xml:space="preserve"> Client </w:delText>
        </w:r>
        <w:r w:rsidR="0040306C" w:rsidDel="00F35E44">
          <w:delText>MUST</w:delText>
        </w:r>
        <w:r w:rsidR="00163431" w:rsidRPr="008E7BB2" w:rsidDel="00F35E44">
          <w:delText xml:space="preserve"> </w:delText>
        </w:r>
        <w:r w:rsidRPr="008E7BB2" w:rsidDel="00F35E44">
          <w:delText>retriev</w:delText>
        </w:r>
        <w:r w:rsidR="00631D58" w:rsidDel="00F35E44">
          <w:delText>e</w:delText>
        </w:r>
        <w:r w:rsidR="00DD2354" w:rsidDel="00F35E44">
          <w:delText xml:space="preserve"> </w:delText>
        </w:r>
        <w:r w:rsidRPr="008E7BB2" w:rsidDel="00F35E44">
          <w:delText>and process</w:delText>
        </w:r>
        <w:r w:rsidR="002B1BE4" w:rsidRPr="008E7BB2" w:rsidDel="00F35E44">
          <w:delText xml:space="preserve"> the bootstrap </w:delText>
        </w:r>
        <w:r w:rsidR="00C51877" w:rsidRPr="008E7BB2" w:rsidDel="00F35E44">
          <w:delText xml:space="preserve">data </w:delText>
        </w:r>
        <w:r w:rsidRPr="008E7BB2" w:rsidDel="00F35E44">
          <w:rPr>
            <w:lang w:eastAsia="zh-CN"/>
          </w:rPr>
          <w:delText xml:space="preserve">contained in the </w:delText>
        </w:r>
        <w:r w:rsidRPr="008E7BB2" w:rsidDel="00F35E44">
          <w:delText>Smart</w:delText>
        </w:r>
        <w:r w:rsidR="00E245F9" w:rsidDel="00F35E44">
          <w:delText>c</w:delText>
        </w:r>
        <w:r w:rsidRPr="008E7BB2" w:rsidDel="00F35E44">
          <w:delText>ard as described in</w:delText>
        </w:r>
        <w:r w:rsidR="006C6C73" w:rsidDel="00F35E44">
          <w:rPr>
            <w:rFonts w:hint="eastAsia"/>
            <w:lang w:eastAsia="zh-CN"/>
          </w:rPr>
          <w:delText xml:space="preserve"> </w:delText>
        </w:r>
        <w:r w:rsidR="006C6C73" w:rsidDel="00F35E44">
          <w:fldChar w:fldCharType="begin"/>
        </w:r>
        <w:r w:rsidR="006C6C73" w:rsidDel="00F35E44">
          <w:delInstrText xml:space="preserve"> REF _Ref368263092 \r \h </w:delInstrText>
        </w:r>
        <w:r w:rsidR="006C6C73" w:rsidDel="00F35E44">
          <w:fldChar w:fldCharType="separate"/>
        </w:r>
        <w:r w:rsidR="00347E6D" w:rsidDel="00F35E44">
          <w:delText>Appendix G</w:delText>
        </w:r>
        <w:r w:rsidR="006C6C73" w:rsidDel="00F35E44">
          <w:fldChar w:fldCharType="end"/>
        </w:r>
        <w:r w:rsidR="00163431" w:rsidRPr="008E7BB2" w:rsidDel="00F35E44">
          <w:rPr>
            <w:lang w:eastAsia="zh-CN"/>
          </w:rPr>
          <w:delText xml:space="preserve">. When </w:delText>
        </w:r>
        <w:r w:rsidR="002B1BE4" w:rsidRPr="008E7BB2" w:rsidDel="00F35E44">
          <w:rPr>
            <w:lang w:eastAsia="zh-CN"/>
          </w:rPr>
          <w:delText xml:space="preserve">the bootstrap </w:delText>
        </w:r>
        <w:r w:rsidR="00C51877" w:rsidRPr="008E7BB2" w:rsidDel="00F35E44">
          <w:rPr>
            <w:lang w:eastAsia="zh-CN"/>
          </w:rPr>
          <w:delText>data</w:delText>
        </w:r>
        <w:r w:rsidR="00142A0F" w:rsidRPr="008E7BB2" w:rsidDel="00F35E44">
          <w:rPr>
            <w:lang w:eastAsia="zh-CN"/>
          </w:rPr>
          <w:delText xml:space="preserve"> </w:delText>
        </w:r>
        <w:r w:rsidRPr="008E7BB2" w:rsidDel="00F35E44">
          <w:rPr>
            <w:lang w:eastAsia="zh-CN"/>
          </w:rPr>
          <w:delText>retrieval is successful, the</w:delText>
        </w:r>
        <w:r w:rsidRPr="008E7BB2" w:rsidDel="00F35E44">
          <w:delText xml:space="preserve"> </w:delText>
        </w:r>
        <w:r w:rsidR="00DC627F" w:rsidDel="00F35E44">
          <w:delText>LwM2M</w:delText>
        </w:r>
        <w:r w:rsidRPr="008E7BB2" w:rsidDel="00F35E44">
          <w:delText xml:space="preserve"> Client </w:delText>
        </w:r>
        <w:r w:rsidR="0040306C" w:rsidDel="00F35E44">
          <w:delText>MUST</w:delText>
        </w:r>
        <w:r w:rsidRPr="008E7BB2" w:rsidDel="00F35E44">
          <w:delText xml:space="preserve"> </w:delText>
        </w:r>
        <w:r w:rsidRPr="008E7BB2" w:rsidDel="00F35E44">
          <w:rPr>
            <w:lang w:eastAsia="zh-CN"/>
          </w:rPr>
          <w:delText xml:space="preserve">process </w:delText>
        </w:r>
        <w:r w:rsidRPr="008E7BB2" w:rsidDel="00F35E44">
          <w:delText xml:space="preserve">the </w:delText>
        </w:r>
        <w:r w:rsidR="002B1BE4" w:rsidRPr="008E7BB2" w:rsidDel="00F35E44">
          <w:delText xml:space="preserve">bootstrap </w:delText>
        </w:r>
        <w:r w:rsidR="00C51877" w:rsidRPr="008E7BB2" w:rsidDel="00F35E44">
          <w:delText xml:space="preserve">data </w:delText>
        </w:r>
        <w:r w:rsidRPr="008E7BB2" w:rsidDel="00F35E44">
          <w:delText>from the Smart</w:delText>
        </w:r>
        <w:r w:rsidR="004B25B5" w:rsidRPr="00784AE0" w:rsidDel="00F35E44">
          <w:rPr>
            <w:rFonts w:eastAsia="Malgun Gothic" w:hint="eastAsia"/>
            <w:lang w:eastAsia="ko-KR"/>
          </w:rPr>
          <w:delText>c</w:delText>
        </w:r>
        <w:r w:rsidRPr="008E7BB2" w:rsidDel="00F35E44">
          <w:delText xml:space="preserve">ard and </w:delText>
        </w:r>
        <w:r w:rsidR="007C77A5" w:rsidDel="00F35E44">
          <w:delText>SHOULD</w:delText>
        </w:r>
        <w:r w:rsidRPr="008E7BB2" w:rsidDel="00F35E44">
          <w:delText xml:space="preserve"> apply </w:delText>
        </w:r>
        <w:r w:rsidR="00EC58ED" w:rsidRPr="008E7BB2" w:rsidDel="00F35E44">
          <w:delText xml:space="preserve">the </w:delText>
        </w:r>
        <w:r w:rsidR="00EC58ED" w:rsidRPr="008E7BB2" w:rsidDel="00F35E44">
          <w:rPr>
            <w:rFonts w:hint="eastAsia"/>
            <w:lang w:eastAsia="ko-KR"/>
          </w:rPr>
          <w:delText xml:space="preserve">Bootstrap Information </w:delText>
        </w:r>
        <w:r w:rsidR="00EC58ED" w:rsidRPr="008E7BB2" w:rsidDel="00F35E44">
          <w:rPr>
            <w:lang w:eastAsia="ko-KR"/>
          </w:rPr>
          <w:delText>to its configuration</w:delText>
        </w:r>
        <w:r w:rsidR="007C77A5" w:rsidDel="00F35E44">
          <w:rPr>
            <w:lang w:eastAsia="ko-KR"/>
          </w:rPr>
          <w:delText xml:space="preserve"> to enhance security benefits</w:delText>
        </w:r>
        <w:r w:rsidRPr="008E7BB2" w:rsidDel="00F35E44">
          <w:delText>.</w:delText>
        </w:r>
        <w:bookmarkStart w:id="1769" w:name="_Toc492478768"/>
        <w:bookmarkEnd w:id="1769"/>
      </w:del>
    </w:p>
    <w:p w14:paraId="1A6CDDD4" w14:textId="35AD1F38" w:rsidR="00446D7C" w:rsidRPr="00784AE0" w:rsidDel="00F35E44" w:rsidRDefault="00446D7C" w:rsidP="007C77A5">
      <w:pPr>
        <w:rPr>
          <w:del w:id="1770" w:author="Subramani, Padmakumar (Nokia - IN/Chennai)" w:date="2017-09-06T15:39:00Z"/>
          <w:rFonts w:eastAsia="Malgun Gothic"/>
          <w:lang w:eastAsia="ko-KR"/>
        </w:rPr>
      </w:pPr>
      <w:del w:id="1771" w:author="Subramani, Padmakumar (Nokia - IN/Chennai)" w:date="2017-09-06T15:39:00Z">
        <w:r w:rsidRPr="008E7BB2" w:rsidDel="00F35E44">
          <w:delText xml:space="preserve">Due to the sensible nature of the Bootstrap </w:delText>
        </w:r>
        <w:r w:rsidR="00E245F9" w:rsidDel="00F35E44">
          <w:delText>I</w:delText>
        </w:r>
        <w:r w:rsidRPr="008E7BB2" w:rsidDel="00F35E44">
          <w:delText xml:space="preserve">nformation, a secure channel </w:delText>
        </w:r>
        <w:r w:rsidR="004B25B5" w:rsidRPr="00784AE0" w:rsidDel="00F35E44">
          <w:rPr>
            <w:rFonts w:eastAsia="Malgun Gothic" w:hint="eastAsia"/>
            <w:lang w:eastAsia="ko-KR"/>
          </w:rPr>
          <w:delText>SHOULD</w:delText>
        </w:r>
        <w:r w:rsidRPr="008E7BB2" w:rsidDel="00F35E44">
          <w:delText xml:space="preserve"> be established between the Smart</w:delText>
        </w:r>
        <w:r w:rsidR="004B25B5" w:rsidRPr="00784AE0" w:rsidDel="00F35E44">
          <w:rPr>
            <w:rFonts w:eastAsia="Malgun Gothic" w:hint="eastAsia"/>
            <w:lang w:eastAsia="ko-KR"/>
          </w:rPr>
          <w:delText>c</w:delText>
        </w:r>
        <w:r w:rsidRPr="008E7BB2" w:rsidDel="00F35E44">
          <w:delText xml:space="preserve">ard and the </w:delText>
        </w:r>
        <w:r w:rsidR="00DC627F" w:rsidDel="00F35E44">
          <w:delText>LwM2M</w:delText>
        </w:r>
        <w:r w:rsidRPr="008E7BB2" w:rsidDel="00F35E44">
          <w:delText xml:space="preserve"> Device.</w:delText>
        </w:r>
        <w:bookmarkStart w:id="1772" w:name="_Toc492478769"/>
        <w:bookmarkEnd w:id="1772"/>
      </w:del>
    </w:p>
    <w:p w14:paraId="1A6CDDD5" w14:textId="398C1519" w:rsidR="004B25B5" w:rsidRPr="004B25B5" w:rsidDel="00F35E44" w:rsidRDefault="004B25B5" w:rsidP="007C77A5">
      <w:pPr>
        <w:rPr>
          <w:del w:id="1773" w:author="Subramani, Padmakumar (Nokia - IN/Chennai)" w:date="2017-09-06T15:39:00Z"/>
        </w:rPr>
      </w:pPr>
      <w:del w:id="1774" w:author="Subramani, Padmakumar (Nokia - IN/Chennai)" w:date="2017-09-06T15:39:00Z">
        <w:r w:rsidDel="00F35E44">
          <w:delText xml:space="preserve">When such a secure channel is established between the Smartcard and the </w:delText>
        </w:r>
        <w:r w:rsidR="00DC627F" w:rsidDel="00F35E44">
          <w:delText>LwM2M</w:delText>
        </w:r>
        <w:r w:rsidDel="00F35E44">
          <w:delText xml:space="preserve"> Device, this secure channel </w:delText>
        </w:r>
        <w:r w:rsidR="0040306C" w:rsidDel="00F35E44">
          <w:delText>MUST</w:delText>
        </w:r>
        <w:r w:rsidDel="00F35E44">
          <w:delText xml:space="preserve"> be based on [GLOBALPLATFORM] procedure, mainly described in</w:delText>
        </w:r>
        <w:r w:rsidR="006C6C73" w:rsidDel="00F35E44">
          <w:rPr>
            <w:rFonts w:hint="eastAsia"/>
            <w:lang w:eastAsia="zh-CN"/>
          </w:rPr>
          <w:delText xml:space="preserve"> </w:delText>
        </w:r>
        <w:r w:rsidR="006C6C73" w:rsidDel="00F35E44">
          <w:fldChar w:fldCharType="begin"/>
        </w:r>
        <w:r w:rsidR="006C6C73" w:rsidDel="00F35E44">
          <w:delInstrText xml:space="preserve"> REF _Ref467136907 \r \h </w:delInstrText>
        </w:r>
        <w:r w:rsidR="006C6C73" w:rsidDel="00F35E44">
          <w:fldChar w:fldCharType="separate"/>
        </w:r>
        <w:r w:rsidR="00347E6D" w:rsidDel="00F35E44">
          <w:delText>Appendix H</w:delText>
        </w:r>
        <w:r w:rsidR="006C6C73" w:rsidDel="00F35E44">
          <w:fldChar w:fldCharType="end"/>
        </w:r>
        <w:r w:rsidDel="00F35E44">
          <w:delText>.</w:delText>
        </w:r>
        <w:bookmarkStart w:id="1775" w:name="_Toc492478770"/>
        <w:bookmarkEnd w:id="1775"/>
      </w:del>
    </w:p>
    <w:p w14:paraId="1A6CDDD6" w14:textId="4EFD6437" w:rsidR="00E56D8D" w:rsidRPr="008E7BB2" w:rsidDel="00F35E44" w:rsidRDefault="00111BDC" w:rsidP="003E18DF">
      <w:pPr>
        <w:rPr>
          <w:del w:id="1776" w:author="Subramani, Padmakumar (Nokia - IN/Chennai)" w:date="2017-09-06T15:39:00Z"/>
        </w:rPr>
      </w:pPr>
      <w:del w:id="1777" w:author="Subramani, Padmakumar (Nokia - IN/Chennai)" w:date="2017-09-06T15:39:00Z">
        <w:r w:rsidRPr="008E7BB2" w:rsidDel="00F35E44">
          <w:delText>In this</w:delText>
        </w:r>
        <w:r w:rsidR="007C77A5" w:rsidRPr="007C77A5" w:rsidDel="00F35E44">
          <w:delText xml:space="preserve"> </w:delText>
        </w:r>
        <w:r w:rsidR="007C77A5" w:rsidDel="00F35E44">
          <w:delText>Bootstrap</w:delText>
        </w:r>
        <w:r w:rsidRPr="008E7BB2" w:rsidDel="00F35E44">
          <w:delText xml:space="preserve"> mode, the </w:delText>
        </w:r>
        <w:r w:rsidR="00DC627F" w:rsidDel="00F35E44">
          <w:delText>LwM2M</w:delText>
        </w:r>
        <w:r w:rsidRPr="008E7BB2" w:rsidDel="00F35E44">
          <w:delText xml:space="preserve"> Client </w:delText>
        </w:r>
        <w:r w:rsidR="0040306C" w:rsidDel="00F35E44">
          <w:delText>MUST</w:delText>
        </w:r>
        <w:r w:rsidR="00F11332" w:rsidRPr="008E7BB2" w:rsidDel="00F35E44">
          <w:delText xml:space="preserve"> also</w:delText>
        </w:r>
        <w:r w:rsidR="00F945B3" w:rsidDel="00F35E44">
          <w:delText xml:space="preserve"> </w:delText>
        </w:r>
        <w:r w:rsidR="00E56D8D" w:rsidRPr="008E7BB2" w:rsidDel="00F35E44">
          <w:delText>ensur</w:delText>
        </w:r>
        <w:r w:rsidR="001A3F20" w:rsidRPr="008E7BB2" w:rsidDel="00F35E44">
          <w:delText>e</w:delText>
        </w:r>
        <w:r w:rsidR="00E56D8D" w:rsidRPr="008E7BB2" w:rsidDel="00F35E44">
          <w:delText xml:space="preserve"> </w:delText>
        </w:r>
        <w:r w:rsidRPr="008E7BB2" w:rsidDel="00F35E44">
          <w:delText xml:space="preserve">that the </w:delText>
        </w:r>
        <w:r w:rsidR="007C77A5" w:rsidDel="00F35E44">
          <w:delText>b</w:delText>
        </w:r>
        <w:r w:rsidRPr="008E7BB2" w:rsidDel="00F35E44">
          <w:delText xml:space="preserve">ootstrap </w:delText>
        </w:r>
        <w:r w:rsidR="007C77A5" w:rsidDel="00F35E44">
          <w:delText>data</w:delText>
        </w:r>
        <w:r w:rsidRPr="008E7BB2" w:rsidDel="00F35E44">
          <w:delText xml:space="preserve"> previously </w:delText>
        </w:r>
        <w:r w:rsidR="00F11332" w:rsidRPr="008E7BB2" w:rsidDel="00F35E44">
          <w:delText xml:space="preserve">retrieved </w:delText>
        </w:r>
        <w:r w:rsidRPr="008E7BB2" w:rsidDel="00F35E44">
          <w:delText>from the Smart</w:delText>
        </w:r>
        <w:r w:rsidR="00A07E5A" w:rsidDel="00F35E44">
          <w:delText>c</w:delText>
        </w:r>
        <w:r w:rsidRPr="008E7BB2" w:rsidDel="00F35E44">
          <w:delText xml:space="preserve">ard </w:delText>
        </w:r>
        <w:r w:rsidR="00F11332" w:rsidRPr="008E7BB2" w:rsidDel="00F35E44">
          <w:delText xml:space="preserve">is </w:delText>
        </w:r>
        <w:r w:rsidRPr="008E7BB2" w:rsidDel="00F35E44">
          <w:delText xml:space="preserve">unchanged </w:delText>
        </w:r>
        <w:r w:rsidR="00F11332" w:rsidRPr="008E7BB2" w:rsidDel="00F35E44">
          <w:delText>with</w:delText>
        </w:r>
        <w:r w:rsidRPr="008E7BB2" w:rsidDel="00F35E44">
          <w:delText xml:space="preserve">in the </w:delText>
        </w:r>
        <w:r w:rsidRPr="008E7BB2" w:rsidDel="00F35E44">
          <w:rPr>
            <w:lang w:eastAsia="zh-CN"/>
          </w:rPr>
          <w:delText>S</w:delText>
        </w:r>
        <w:r w:rsidRPr="008E7BB2" w:rsidDel="00F35E44">
          <w:delText>mart</w:delText>
        </w:r>
        <w:r w:rsidR="00A07E5A" w:rsidDel="00F35E44">
          <w:rPr>
            <w:lang w:eastAsia="zh-CN"/>
          </w:rPr>
          <w:delText>c</w:delText>
        </w:r>
        <w:r w:rsidRPr="008E7BB2" w:rsidDel="00F35E44">
          <w:delText>ard</w:delText>
        </w:r>
        <w:r w:rsidR="00C0460D" w:rsidRPr="008E7BB2" w:rsidDel="00F35E44">
          <w:delText>.</w:delText>
        </w:r>
        <w:r w:rsidR="00DA6FE2" w:rsidRPr="008E7BB2" w:rsidDel="00F35E44">
          <w:delText xml:space="preserve"> </w:delText>
        </w:r>
        <w:r w:rsidR="00C0460D" w:rsidRPr="008E7BB2" w:rsidDel="00F35E44">
          <w:delText>I</w:delText>
        </w:r>
        <w:r w:rsidRPr="008E7BB2" w:rsidDel="00F35E44">
          <w:delText xml:space="preserve">f </w:delText>
        </w:r>
        <w:r w:rsidR="007C77A5" w:rsidDel="00F35E44">
          <w:delText>b</w:delText>
        </w:r>
        <w:r w:rsidR="00F11332" w:rsidRPr="008E7BB2" w:rsidDel="00F35E44">
          <w:delText xml:space="preserve">ootstrap </w:delText>
        </w:r>
        <w:r w:rsidR="007C77A5" w:rsidDel="00F35E44">
          <w:delText>data</w:delText>
        </w:r>
        <w:r w:rsidR="00F11332" w:rsidRPr="008E7BB2" w:rsidDel="00F35E44">
          <w:delText xml:space="preserve"> is </w:delText>
        </w:r>
        <w:r w:rsidRPr="008E7BB2" w:rsidDel="00F35E44">
          <w:delText xml:space="preserve">changed, </w:delText>
        </w:r>
        <w:r w:rsidR="007C77A5" w:rsidDel="00F35E44">
          <w:delText xml:space="preserve">and if </w:delText>
        </w:r>
        <w:r w:rsidRPr="008E7BB2" w:rsidDel="00F35E44">
          <w:delText xml:space="preserve">the previous </w:delText>
        </w:r>
        <w:r w:rsidR="00446D7C" w:rsidRPr="008E7BB2" w:rsidDel="00F35E44">
          <w:delText>B</w:delText>
        </w:r>
        <w:r w:rsidRPr="008E7BB2" w:rsidDel="00F35E44">
          <w:delText xml:space="preserve">ootstrap </w:delText>
        </w:r>
        <w:r w:rsidR="00446D7C" w:rsidRPr="008E7BB2" w:rsidDel="00F35E44">
          <w:delText>Information</w:delText>
        </w:r>
        <w:r w:rsidR="00F11332" w:rsidRPr="008E7BB2" w:rsidDel="00F35E44">
          <w:delText xml:space="preserve"> </w:delText>
        </w:r>
        <w:r w:rsidR="007C77A5" w:rsidDel="00F35E44">
          <w:delText xml:space="preserve">was applied from Smartcard, this previous </w:delText>
        </w:r>
        <w:r w:rsidR="007C77A5" w:rsidRPr="008E7BB2" w:rsidDel="00F35E44">
          <w:delText>Bootstrap Information</w:delText>
        </w:r>
        <w:r w:rsidR="007C77A5" w:rsidDel="00F35E44">
          <w:delText xml:space="preserve"> </w:delText>
        </w:r>
        <w:r w:rsidR="0040306C" w:rsidDel="00F35E44">
          <w:delText>MUST</w:delText>
        </w:r>
        <w:r w:rsidRPr="008E7BB2" w:rsidDel="00F35E44">
          <w:delText xml:space="preserve"> be disabled in the </w:delText>
        </w:r>
        <w:r w:rsidR="00DC627F" w:rsidDel="00F35E44">
          <w:delText>LwM2M</w:delText>
        </w:r>
        <w:r w:rsidRPr="008E7BB2" w:rsidDel="00F35E44">
          <w:delText xml:space="preserve"> Clie</w:delText>
        </w:r>
        <w:r w:rsidR="00173CAF" w:rsidRPr="008E7BB2" w:rsidDel="00F35E44">
          <w:delText>nt</w:delText>
        </w:r>
        <w:r w:rsidR="00F11332" w:rsidRPr="008E7BB2" w:rsidDel="00F35E44">
          <w:delText xml:space="preserve"> </w:delText>
        </w:r>
        <w:r w:rsidR="00F945B3" w:rsidDel="00F35E44">
          <w:delText xml:space="preserve">and the </w:delText>
        </w:r>
        <w:r w:rsidR="00DC627F" w:rsidDel="00F35E44">
          <w:delText>LwM2M</w:delText>
        </w:r>
        <w:r w:rsidR="00F945B3" w:rsidDel="00F35E44">
          <w:delText xml:space="preserve"> Client </w:delText>
        </w:r>
        <w:r w:rsidR="007C77A5" w:rsidDel="00F35E44">
          <w:delText>SHOULD</w:delText>
        </w:r>
        <w:r w:rsidR="00F945B3" w:rsidDel="00F35E44">
          <w:delText xml:space="preserve"> </w:delText>
        </w:r>
        <w:r w:rsidRPr="008E7BB2" w:rsidDel="00F35E44">
          <w:delText xml:space="preserve">apply the new </w:delText>
        </w:r>
        <w:r w:rsidR="00446D7C" w:rsidRPr="008E7BB2" w:rsidDel="00F35E44">
          <w:delText>B</w:delText>
        </w:r>
        <w:r w:rsidRPr="008E7BB2" w:rsidDel="00F35E44">
          <w:delText xml:space="preserve">ootstrap </w:delText>
        </w:r>
        <w:r w:rsidR="00446D7C" w:rsidRPr="008E7BB2" w:rsidDel="00F35E44">
          <w:delText>Information</w:delText>
        </w:r>
        <w:r w:rsidRPr="008E7BB2" w:rsidDel="00F35E44">
          <w:delText xml:space="preserve"> from Smart</w:delText>
        </w:r>
        <w:r w:rsidR="00A07E5A" w:rsidDel="00F35E44">
          <w:delText>c</w:delText>
        </w:r>
        <w:r w:rsidRPr="008E7BB2" w:rsidDel="00F35E44">
          <w:delText xml:space="preserve">ard to </w:delText>
        </w:r>
        <w:r w:rsidR="00446D7C" w:rsidRPr="008E7BB2" w:rsidDel="00F35E44">
          <w:delText>its</w:delText>
        </w:r>
        <w:r w:rsidRPr="008E7BB2" w:rsidDel="00F35E44">
          <w:delText xml:space="preserve"> configuration</w:delText>
        </w:r>
        <w:r w:rsidR="00732BA3" w:rsidRPr="008E7BB2" w:rsidDel="00F35E44">
          <w:delText>.</w:delText>
        </w:r>
        <w:bookmarkStart w:id="1778" w:name="_Toc492478771"/>
        <w:bookmarkEnd w:id="1778"/>
      </w:del>
    </w:p>
    <w:p w14:paraId="1A6CDDD7" w14:textId="1B86D8FF" w:rsidR="00F2110E" w:rsidRPr="008E7BB2" w:rsidDel="00F35E44" w:rsidRDefault="007C77A5" w:rsidP="003E18DF">
      <w:pPr>
        <w:rPr>
          <w:del w:id="1779" w:author="Subramani, Padmakumar (Nokia - IN/Chennai)" w:date="2017-09-06T15:39:00Z"/>
        </w:rPr>
      </w:pPr>
      <w:del w:id="1780" w:author="Subramani, Padmakumar (Nokia - IN/Chennai)" w:date="2017-09-06T15:39:00Z">
        <w:r w:rsidDel="00F35E44">
          <w:delText>If</w:delText>
        </w:r>
        <w:r w:rsidR="00173CAF" w:rsidRPr="008E7BB2" w:rsidDel="00F35E44">
          <w:delText xml:space="preserve"> the </w:delText>
        </w:r>
        <w:r w:rsidDel="00F35E44">
          <w:delText>Smartcard is disabled</w:delText>
        </w:r>
        <w:r w:rsidRPr="00784AE0" w:rsidDel="00F35E44">
          <w:rPr>
            <w:rFonts w:eastAsia="Malgun Gothic" w:hint="eastAsia"/>
            <w:lang w:eastAsia="ko-KR"/>
          </w:rPr>
          <w:delText xml:space="preserve"> </w:delText>
        </w:r>
        <w:r w:rsidR="00715D1D" w:rsidRPr="00784AE0" w:rsidDel="00F35E44">
          <w:rPr>
            <w:rFonts w:eastAsia="Malgun Gothic" w:hint="eastAsia"/>
            <w:lang w:eastAsia="ko-KR"/>
          </w:rPr>
          <w:delText>(e.g.</w:delText>
        </w:r>
        <w:r w:rsidR="00937BE6" w:rsidDel="00F35E44">
          <w:rPr>
            <w:rFonts w:hint="eastAsia"/>
            <w:lang w:eastAsia="zh-CN"/>
          </w:rPr>
          <w:delText>,</w:delText>
        </w:r>
        <w:r w:rsidR="002732AA" w:rsidRPr="00784AE0" w:rsidDel="00F35E44">
          <w:rPr>
            <w:rFonts w:eastAsia="Malgun Gothic" w:hint="eastAsia"/>
            <w:lang w:eastAsia="ko-KR"/>
          </w:rPr>
          <w:delText xml:space="preserve"> </w:delText>
        </w:r>
        <w:r w:rsidR="00493ECC" w:rsidRPr="00784AE0" w:rsidDel="00F35E44">
          <w:rPr>
            <w:rFonts w:eastAsia="Malgun Gothic"/>
            <w:lang w:eastAsia="ko-KR"/>
          </w:rPr>
          <w:delText>removing the</w:delText>
        </w:r>
        <w:r w:rsidR="002732AA" w:rsidRPr="00784AE0" w:rsidDel="00F35E44">
          <w:rPr>
            <w:rFonts w:eastAsia="Malgun Gothic" w:hint="eastAsia"/>
            <w:lang w:eastAsia="ko-KR"/>
          </w:rPr>
          <w:delText xml:space="preserve"> Smart</w:delText>
        </w:r>
        <w:r w:rsidR="00A07E5A" w:rsidRPr="00784AE0" w:rsidDel="00F35E44">
          <w:rPr>
            <w:rFonts w:eastAsia="Malgun Gothic"/>
            <w:lang w:eastAsia="ko-KR"/>
          </w:rPr>
          <w:delText>c</w:delText>
        </w:r>
        <w:r w:rsidR="002732AA" w:rsidRPr="00784AE0" w:rsidDel="00F35E44">
          <w:rPr>
            <w:rFonts w:eastAsia="Malgun Gothic" w:hint="eastAsia"/>
            <w:lang w:eastAsia="ko-KR"/>
          </w:rPr>
          <w:delText>ard)</w:delText>
        </w:r>
        <w:r w:rsidR="00173CAF" w:rsidRPr="008E7BB2" w:rsidDel="00F35E44">
          <w:delText xml:space="preserve"> </w:delText>
        </w:r>
        <w:r w:rsidDel="00F35E44">
          <w:delText>then</w:delText>
        </w:r>
        <w:r w:rsidRPr="008E7BB2" w:rsidDel="00F35E44">
          <w:delText xml:space="preserve"> </w:delText>
        </w:r>
        <w:r w:rsidR="00173CAF" w:rsidRPr="008E7BB2" w:rsidDel="00F35E44">
          <w:delText xml:space="preserve">the Bootstrap Information </w:delText>
        </w:r>
        <w:r w:rsidR="00B70E91" w:rsidRPr="008E7BB2" w:rsidDel="00F35E44">
          <w:delText>created</w:delText>
        </w:r>
        <w:r w:rsidR="00173CAF" w:rsidRPr="008E7BB2" w:rsidDel="00F35E44">
          <w:delText xml:space="preserve"> from the bootstrap data of the previous Smart</w:delText>
        </w:r>
        <w:r w:rsidR="00A07E5A" w:rsidDel="00F35E44">
          <w:delText>c</w:delText>
        </w:r>
        <w:r w:rsidR="00173CAF" w:rsidRPr="008E7BB2" w:rsidDel="00F35E44">
          <w:delText xml:space="preserve">ard </w:delText>
        </w:r>
        <w:r w:rsidR="0040306C" w:rsidDel="00F35E44">
          <w:delText>MUST</w:delText>
        </w:r>
        <w:r w:rsidR="00446D7C" w:rsidRPr="008E7BB2" w:rsidDel="00F35E44">
          <w:delText xml:space="preserve"> be </w:delText>
        </w:r>
        <w:r w:rsidR="00173CAF" w:rsidRPr="008E7BB2" w:rsidDel="00F35E44">
          <w:delText>deleted</w:delText>
        </w:r>
        <w:r w:rsidR="003D3826" w:rsidRPr="008E7BB2" w:rsidDel="00F35E44">
          <w:delText>.</w:delText>
        </w:r>
        <w:bookmarkStart w:id="1781" w:name="_Toc492478772"/>
        <w:bookmarkEnd w:id="1781"/>
      </w:del>
    </w:p>
    <w:p w14:paraId="1A6CDDD8" w14:textId="427BAB5E" w:rsidR="00446D7C" w:rsidRPr="008E7BB2" w:rsidDel="00F35E44" w:rsidRDefault="00446D7C" w:rsidP="003E18DF">
      <w:pPr>
        <w:rPr>
          <w:del w:id="1782" w:author="Subramani, Padmakumar (Nokia - IN/Chennai)" w:date="2017-09-06T15:39:00Z"/>
        </w:rPr>
      </w:pPr>
      <w:del w:id="1783" w:author="Subramani, Padmakumar (Nokia - IN/Chennai)" w:date="2017-09-06T15:39:00Z">
        <w:r w:rsidRPr="008E7BB2" w:rsidDel="00F35E44">
          <w:delText>Checking for Smart</w:delText>
        </w:r>
        <w:r w:rsidR="00A07E5A" w:rsidDel="00F35E44">
          <w:delText>c</w:delText>
        </w:r>
        <w:r w:rsidRPr="008E7BB2" w:rsidDel="00F35E44">
          <w:delText xml:space="preserve">ard </w:delText>
        </w:r>
        <w:r w:rsidR="00A07E5A" w:rsidDel="00F35E44">
          <w:delText>c</w:delText>
        </w:r>
        <w:r w:rsidRPr="008E7BB2" w:rsidDel="00F35E44">
          <w:delText xml:space="preserve">hange and </w:delText>
        </w:r>
        <w:r w:rsidR="00A07E5A" w:rsidDel="00F35E44">
          <w:delText>d</w:delText>
        </w:r>
        <w:r w:rsidRPr="008E7BB2" w:rsidDel="00F35E44">
          <w:delText xml:space="preserve">isabling </w:delText>
        </w:r>
        <w:r w:rsidR="0040306C" w:rsidDel="00F35E44">
          <w:delText>MUST</w:delText>
        </w:r>
        <w:r w:rsidRPr="008E7BB2" w:rsidDel="00F35E44">
          <w:delText xml:space="preserve"> be performed by </w:delText>
        </w:r>
        <w:r w:rsidR="00DC627F" w:rsidDel="00F35E44">
          <w:delText>LwM2M</w:delText>
        </w:r>
        <w:r w:rsidRPr="008E7BB2" w:rsidDel="00F35E44">
          <w:delText xml:space="preserve"> Client, each time a “</w:delText>
        </w:r>
        <w:r w:rsidR="00A07E5A" w:rsidDel="00F35E44">
          <w:delText>R</w:delText>
        </w:r>
        <w:r w:rsidRPr="008E7BB2" w:rsidDel="00F35E44">
          <w:delText>egist</w:delText>
        </w:r>
        <w:r w:rsidR="00A07E5A" w:rsidDel="00F35E44">
          <w:delText>er</w:delText>
        </w:r>
        <w:r w:rsidR="006278D6" w:rsidDel="00F35E44">
          <w:delText xml:space="preserve">” or </w:delText>
        </w:r>
        <w:r w:rsidRPr="008E7BB2" w:rsidDel="00F35E44">
          <w:delText>“</w:delText>
        </w:r>
        <w:r w:rsidR="00A07E5A" w:rsidDel="00F35E44">
          <w:delText>U</w:delText>
        </w:r>
        <w:r w:rsidRPr="008E7BB2" w:rsidDel="00F35E44">
          <w:delText xml:space="preserve">pdate” operation take place, with a </w:delText>
        </w:r>
        <w:r w:rsidR="00DC627F" w:rsidDel="00F35E44">
          <w:delText>LwM2M</w:delText>
        </w:r>
        <w:r w:rsidRPr="008E7BB2" w:rsidDel="00F35E44">
          <w:delText xml:space="preserve"> Server provisioned from Smart</w:delText>
        </w:r>
        <w:r w:rsidR="00A07E5A" w:rsidDel="00F35E44">
          <w:delText>c</w:delText>
        </w:r>
        <w:r w:rsidRPr="008E7BB2" w:rsidDel="00F35E44">
          <w:delText>ard. As usual, the Bootstrap security rules (</w:delText>
        </w:r>
        <w:r w:rsidR="00EE4DAD" w:rsidDel="00F35E44">
          <w:fldChar w:fldCharType="begin"/>
        </w:r>
        <w:r w:rsidR="00087224" w:rsidDel="00F35E44">
          <w:delInstrText xml:space="preserve"> REF _Ref368263112 \r \h </w:delInstrText>
        </w:r>
        <w:r w:rsidR="007C77A5" w:rsidDel="00F35E44">
          <w:delInstrText xml:space="preserve"> \* MERGEFORMAT </w:delInstrText>
        </w:r>
        <w:r w:rsidR="00EE4DAD" w:rsidDel="00F35E44">
          <w:fldChar w:fldCharType="separate"/>
        </w:r>
        <w:r w:rsidR="00347E6D" w:rsidDel="00F35E44">
          <w:delText>5.2.5</w:delText>
        </w:r>
        <w:r w:rsidR="00EE4DAD" w:rsidDel="00F35E44">
          <w:fldChar w:fldCharType="end"/>
        </w:r>
        <w:r w:rsidRPr="008E7BB2" w:rsidDel="00F35E44">
          <w:delText>) then apply.</w:delText>
        </w:r>
        <w:bookmarkStart w:id="1784" w:name="_Toc492478773"/>
        <w:bookmarkEnd w:id="1784"/>
      </w:del>
    </w:p>
    <w:p w14:paraId="1A6CDDD9" w14:textId="1BFAA802" w:rsidR="00732BA3" w:rsidRPr="008E7BB2" w:rsidDel="00F35E44" w:rsidRDefault="00A07E5A" w:rsidP="007C77A5">
      <w:pPr>
        <w:pStyle w:val="NoteHeading"/>
        <w:rPr>
          <w:del w:id="1785" w:author="Subramani, Padmakumar (Nokia - IN/Chennai)" w:date="2017-09-06T15:39:00Z"/>
          <w:lang w:eastAsia="ko-KR"/>
        </w:rPr>
      </w:pPr>
      <w:del w:id="1786" w:author="Subramani, Padmakumar (Nokia - IN/Chennai)" w:date="2017-09-06T15:39:00Z">
        <w:r w:rsidRPr="00715D1D" w:rsidDel="00F35E44">
          <w:delText>NOTE</w:delText>
        </w:r>
        <w:r w:rsidR="00631D58" w:rsidRPr="00715D1D" w:rsidDel="00F35E44">
          <w:rPr>
            <w:rFonts w:hint="eastAsia"/>
          </w:rPr>
          <w:delText>: Bootstrap Information in Smartcard can be updated by using Smartcard</w:delText>
        </w:r>
        <w:r w:rsidR="00631D58" w:rsidRPr="00715D1D" w:rsidDel="00F35E44">
          <w:delText xml:space="preserve"> OTA protocol as specified in ETSI TS 102 225 [ETSI TS 102.225] / TS 102 226 [ETSI TS 102 226] and extensions such as 3GPP TS 31.115 [3GPP TS 31.115] / TS 31.116 [3GPP TS 31.116] and 3GPP2 C.S0078-0 [3GPP2 C.S0078-0] / C.S0079-0 [3GPP2 C.S0079-0].</w:delText>
        </w:r>
        <w:bookmarkStart w:id="1787" w:name="_Toc492478774"/>
        <w:bookmarkEnd w:id="1787"/>
      </w:del>
    </w:p>
    <w:p w14:paraId="1A6CDDDA" w14:textId="5C04FE1E" w:rsidR="004D2A88" w:rsidRPr="008E7BB2" w:rsidDel="00F35E44" w:rsidRDefault="00F2110E" w:rsidP="00AD2BC2">
      <w:pPr>
        <w:pStyle w:val="Heading4"/>
        <w:numPr>
          <w:ilvl w:val="3"/>
          <w:numId w:val="175"/>
        </w:numPr>
        <w:rPr>
          <w:del w:id="1788" w:author="Subramani, Padmakumar (Nokia - IN/Chennai)" w:date="2017-09-06T15:39:00Z"/>
        </w:rPr>
      </w:pPr>
      <w:bookmarkStart w:id="1789" w:name="_Ref368312513"/>
      <w:del w:id="1790" w:author="Subramani, Padmakumar (Nokia - IN/Chennai)" w:date="2017-09-06T15:39:00Z">
        <w:r w:rsidRPr="008E7BB2" w:rsidDel="00F35E44">
          <w:delText xml:space="preserve">Client </w:delText>
        </w:r>
        <w:r w:rsidR="00D04964" w:rsidRPr="008E7BB2" w:rsidDel="00F35E44">
          <w:delText xml:space="preserve">Initiated </w:delText>
        </w:r>
        <w:r w:rsidRPr="008E7BB2" w:rsidDel="00F35E44">
          <w:delText>Bootstrap</w:delText>
        </w:r>
        <w:bookmarkStart w:id="1791" w:name="_Toc492478775"/>
        <w:bookmarkEnd w:id="1789"/>
        <w:bookmarkEnd w:id="1791"/>
      </w:del>
    </w:p>
    <w:p w14:paraId="1A6CDDDB" w14:textId="05FC89B7" w:rsidR="00067D93" w:rsidRPr="008E7BB2" w:rsidDel="00F35E44" w:rsidRDefault="00D5508B" w:rsidP="00F2110E">
      <w:pPr>
        <w:rPr>
          <w:del w:id="1792" w:author="Subramani, Padmakumar (Nokia - IN/Chennai)" w:date="2017-09-06T15:39:00Z"/>
        </w:rPr>
      </w:pPr>
      <w:del w:id="1793" w:author="Subramani, Padmakumar (Nokia - IN/Chennai)" w:date="2017-09-06T15:39:00Z">
        <w:r w:rsidRPr="008E7BB2" w:rsidDel="00F35E44">
          <w:delText xml:space="preserve">As defined in </w:delText>
        </w:r>
        <w:r w:rsidR="00570E42" w:rsidDel="00F35E44">
          <w:delText>S</w:delText>
        </w:r>
        <w:r w:rsidRPr="008E7BB2" w:rsidDel="00F35E44">
          <w:delText xml:space="preserve">ection </w:delText>
        </w:r>
        <w:r w:rsidR="00EE4DAD" w:rsidDel="00F35E44">
          <w:fldChar w:fldCharType="begin"/>
        </w:r>
        <w:r w:rsidR="00087224" w:rsidDel="00F35E44">
          <w:delInstrText xml:space="preserve"> REF _Ref368263132 \r \h </w:delInstrText>
        </w:r>
        <w:r w:rsidR="00EE4DAD" w:rsidDel="00F35E44">
          <w:fldChar w:fldCharType="separate"/>
        </w:r>
        <w:r w:rsidR="00347E6D" w:rsidDel="00F35E44">
          <w:delText>5.2.4</w:delText>
        </w:r>
        <w:r w:rsidR="00EE4DAD" w:rsidDel="00F35E44">
          <w:fldChar w:fldCharType="end"/>
        </w:r>
        <w:r w:rsidRPr="008E7BB2" w:rsidDel="00F35E44">
          <w:delText xml:space="preserve"> Bootstrap Sequence, </w:delText>
        </w:r>
        <w:r w:rsidR="00943549" w:rsidRPr="008E7BB2" w:rsidDel="00F35E44">
          <w:delText xml:space="preserve">scenarios exist when the </w:delText>
        </w:r>
        <w:r w:rsidR="00DC627F" w:rsidDel="00F35E44">
          <w:delText>LwM2M</w:delText>
        </w:r>
        <w:r w:rsidR="00943549" w:rsidRPr="008E7BB2" w:rsidDel="00F35E44">
          <w:delText xml:space="preserve"> Server is not configured within the </w:delText>
        </w:r>
        <w:r w:rsidR="00DC627F" w:rsidDel="00F35E44">
          <w:delText>LwM2M</w:delText>
        </w:r>
        <w:r w:rsidR="00943549" w:rsidRPr="008E7BB2" w:rsidDel="00F35E44">
          <w:delText xml:space="preserve"> Client or attempts to perform the </w:delText>
        </w:r>
        <w:r w:rsidR="00630251" w:rsidDel="00F35E44">
          <w:delText>“Register</w:delText>
        </w:r>
        <w:r w:rsidR="00E44D93" w:rsidDel="00F35E44">
          <w:delText>”</w:delText>
        </w:r>
        <w:r w:rsidR="00630251" w:rsidDel="00F35E44">
          <w:delText xml:space="preserve"> </w:delText>
        </w:r>
        <w:r w:rsidR="00943549" w:rsidRPr="008E7BB2" w:rsidDel="00F35E44">
          <w:delText xml:space="preserve">operation </w:delText>
        </w:r>
        <w:r w:rsidR="00220CFD" w:rsidDel="00F35E44">
          <w:delText xml:space="preserve">with </w:delText>
        </w:r>
        <w:r w:rsidR="00DC627F" w:rsidDel="00F35E44">
          <w:delText>LwM2M</w:delText>
        </w:r>
        <w:r w:rsidR="00220CFD" w:rsidDel="00F35E44">
          <w:delText xml:space="preserve"> Servers have failed.</w:delText>
        </w:r>
        <w:bookmarkStart w:id="1794" w:name="_Toc492478776"/>
        <w:bookmarkEnd w:id="1794"/>
      </w:del>
    </w:p>
    <w:p w14:paraId="1A6CDDDC" w14:textId="625BCFDD" w:rsidR="00067D93" w:rsidRPr="008E7BB2" w:rsidDel="00F35E44" w:rsidRDefault="00943549" w:rsidP="00F2110E">
      <w:pPr>
        <w:rPr>
          <w:del w:id="1795" w:author="Subramani, Padmakumar (Nokia - IN/Chennai)" w:date="2017-09-06T15:39:00Z"/>
          <w:lang w:eastAsia="ko-KR"/>
        </w:rPr>
      </w:pPr>
      <w:del w:id="1796" w:author="Subramani, Padmakumar (Nokia - IN/Chennai)" w:date="2017-09-06T15:39:00Z">
        <w:r w:rsidRPr="008E7BB2" w:rsidDel="00F35E44">
          <w:lastRenderedPageBreak/>
          <w:delText>When these conditions occur, the Client Initiated Bootstrap mode</w:delText>
        </w:r>
        <w:r w:rsidR="00067D93" w:rsidRPr="008E7BB2" w:rsidDel="00F35E44">
          <w:delText xml:space="preserve"> provides a mechanism for the </w:delText>
        </w:r>
        <w:r w:rsidR="00DC627F" w:rsidDel="00F35E44">
          <w:delText>LwM2M</w:delText>
        </w:r>
        <w:r w:rsidR="00163431" w:rsidRPr="008E7BB2" w:rsidDel="00F35E44">
          <w:delText xml:space="preserve"> </w:delText>
        </w:r>
        <w:r w:rsidR="00111BDC" w:rsidRPr="008E7BB2" w:rsidDel="00F35E44">
          <w:delText xml:space="preserve">Client </w:delText>
        </w:r>
        <w:r w:rsidR="00067D93" w:rsidRPr="008E7BB2" w:rsidDel="00F35E44">
          <w:delText xml:space="preserve">to </w:delText>
        </w:r>
        <w:r w:rsidR="00111BDC" w:rsidRPr="008E7BB2" w:rsidDel="00F35E44">
          <w:delText xml:space="preserve">retrieve the </w:delText>
        </w:r>
        <w:r w:rsidR="00067D93" w:rsidRPr="008E7BB2" w:rsidDel="00F35E44">
          <w:delText>Bootstrap Information</w:delText>
        </w:r>
        <w:r w:rsidR="00111BDC" w:rsidRPr="008E7BB2" w:rsidDel="00F35E44">
          <w:delText xml:space="preserve"> from a </w:delText>
        </w:r>
        <w:r w:rsidR="00DC627F" w:rsidDel="00F35E44">
          <w:delText>LwM2M</w:delText>
        </w:r>
        <w:r w:rsidR="00111BDC" w:rsidRPr="008E7BB2" w:rsidDel="00F35E44">
          <w:delText xml:space="preserve"> Bootstrap</w:delText>
        </w:r>
        <w:r w:rsidR="00E72826" w:rsidDel="00F35E44">
          <w:delText>-</w:delText>
        </w:r>
        <w:r w:rsidR="00111BDC" w:rsidRPr="008E7BB2" w:rsidDel="00F35E44">
          <w:delText>Server</w:delText>
        </w:r>
        <w:r w:rsidR="007A2964" w:rsidRPr="008E7BB2" w:rsidDel="00F35E44">
          <w:rPr>
            <w:lang w:eastAsia="ko-KR"/>
          </w:rPr>
          <w:delText>.</w:delText>
        </w:r>
        <w:bookmarkStart w:id="1797" w:name="_Toc492478777"/>
        <w:bookmarkEnd w:id="1797"/>
      </w:del>
    </w:p>
    <w:p w14:paraId="1A6CDDDD" w14:textId="1C06D1BC" w:rsidR="006C6C73" w:rsidDel="00F35E44" w:rsidRDefault="00067D93" w:rsidP="006C6C73">
      <w:pPr>
        <w:rPr>
          <w:del w:id="1798" w:author="Subramani, Padmakumar (Nokia - IN/Chennai)" w:date="2017-09-06T15:39:00Z"/>
          <w:lang w:eastAsia="ko-KR"/>
        </w:rPr>
      </w:pPr>
      <w:del w:id="1799" w:author="Subramani, Padmakumar (Nokia - IN/Chennai)" w:date="2017-09-06T15:39:00Z">
        <w:r w:rsidRPr="00410F89" w:rsidDel="00F35E44">
          <w:rPr>
            <w:lang w:eastAsia="ko-KR"/>
          </w:rPr>
          <w:delText>The Client Initiated Bootstrap mode requires</w:delText>
        </w:r>
        <w:r w:rsidR="00445DDA" w:rsidRPr="00410F89" w:rsidDel="00F35E44">
          <w:rPr>
            <w:lang w:eastAsia="ko-KR"/>
          </w:rPr>
          <w:delText xml:space="preserve"> </w:delText>
        </w:r>
        <w:r w:rsidR="00630251" w:rsidRPr="00410F89" w:rsidDel="00F35E44">
          <w:rPr>
            <w:rFonts w:eastAsia="Malgun Gothic"/>
            <w:lang w:eastAsia="ko-KR"/>
          </w:rPr>
          <w:delText xml:space="preserve">a </w:delText>
        </w:r>
        <w:r w:rsidR="00DC627F" w:rsidDel="00F35E44">
          <w:rPr>
            <w:rFonts w:eastAsia="Malgun Gothic"/>
            <w:lang w:eastAsia="ko-KR"/>
          </w:rPr>
          <w:delText>LwM2M</w:delText>
        </w:r>
        <w:r w:rsidR="00630251" w:rsidRPr="00410F89" w:rsidDel="00F35E44">
          <w:rPr>
            <w:rFonts w:eastAsia="Malgun Gothic"/>
            <w:lang w:eastAsia="ko-KR"/>
          </w:rPr>
          <w:delText xml:space="preserve"> Boo</w:delText>
        </w:r>
        <w:r w:rsidR="00FE44A4" w:rsidRPr="0048743F" w:rsidDel="00F35E44">
          <w:rPr>
            <w:lang w:eastAsia="ko-KR"/>
          </w:rPr>
          <w:delText>t</w:delText>
        </w:r>
        <w:r w:rsidR="00630251" w:rsidRPr="00410F89" w:rsidDel="00F35E44">
          <w:rPr>
            <w:rFonts w:eastAsia="Malgun Gothic"/>
            <w:lang w:eastAsia="ko-KR"/>
          </w:rPr>
          <w:delText>strap</w:delText>
        </w:r>
        <w:r w:rsidR="00E72826" w:rsidDel="00F35E44">
          <w:rPr>
            <w:rFonts w:eastAsia="Malgun Gothic"/>
            <w:lang w:eastAsia="ko-KR"/>
          </w:rPr>
          <w:delText>-</w:delText>
        </w:r>
        <w:r w:rsidR="00630251" w:rsidRPr="00410F89" w:rsidDel="00F35E44">
          <w:rPr>
            <w:rFonts w:eastAsia="Malgun Gothic"/>
            <w:lang w:eastAsia="ko-KR"/>
          </w:rPr>
          <w:delText>Server Account</w:delText>
        </w:r>
        <w:r w:rsidR="006C6C73" w:rsidRPr="00E14EAF" w:rsidDel="00F35E44">
          <w:rPr>
            <w:lang w:eastAsia="ko-KR"/>
          </w:rPr>
          <w:delText xml:space="preserve"> </w:delText>
        </w:r>
        <w:r w:rsidR="006C6C73" w:rsidDel="00F35E44">
          <w:rPr>
            <w:lang w:eastAsia="ko-KR"/>
          </w:rPr>
          <w:delText xml:space="preserve">preloaded in the </w:delText>
        </w:r>
        <w:r w:rsidR="00DC627F" w:rsidDel="00F35E44">
          <w:rPr>
            <w:lang w:eastAsia="ko-KR"/>
          </w:rPr>
          <w:delText>LwM2M</w:delText>
        </w:r>
        <w:r w:rsidR="006C6C73" w:rsidDel="00F35E44">
          <w:rPr>
            <w:lang w:eastAsia="ko-KR"/>
          </w:rPr>
          <w:delText xml:space="preserve"> Client</w:delText>
        </w:r>
        <w:r w:rsidR="00220CFD" w:rsidDel="00F35E44">
          <w:rPr>
            <w:lang w:eastAsia="ko-KR"/>
          </w:rPr>
          <w:delText>.</w:delText>
        </w:r>
        <w:r w:rsidR="006C6C73" w:rsidRPr="006C6C73" w:rsidDel="00F35E44">
          <w:rPr>
            <w:lang w:eastAsia="ko-KR"/>
          </w:rPr>
          <w:delText xml:space="preserve"> </w:delText>
        </w:r>
        <w:bookmarkStart w:id="1800" w:name="_Toc492478778"/>
        <w:bookmarkEnd w:id="1800"/>
      </w:del>
    </w:p>
    <w:p w14:paraId="1A6CDDDE" w14:textId="3EAD82F9" w:rsidR="00067D93" w:rsidRPr="00410F89" w:rsidDel="00F35E44" w:rsidRDefault="006C6C73" w:rsidP="006C6C73">
      <w:pPr>
        <w:rPr>
          <w:del w:id="1801" w:author="Subramani, Padmakumar (Nokia - IN/Chennai)" w:date="2017-09-06T15:39:00Z"/>
          <w:lang w:eastAsia="ko-KR"/>
        </w:rPr>
      </w:pPr>
      <w:del w:id="1802" w:author="Subramani, Padmakumar (Nokia - IN/Chennai)" w:date="2017-09-06T15:39:00Z">
        <w:r w:rsidDel="00F35E44">
          <w:rPr>
            <w:lang w:eastAsia="ko-KR"/>
          </w:rPr>
          <w:delText xml:space="preserve">The minimum information that needs to be preloaded, is the security credentials required for a secure DTLS connection to the </w:delText>
        </w:r>
        <w:r w:rsidR="00DC627F" w:rsidDel="00F35E44">
          <w:rPr>
            <w:lang w:eastAsia="ko-KR"/>
          </w:rPr>
          <w:delText>LwM2M</w:delText>
        </w:r>
        <w:r w:rsidDel="00F35E44">
          <w:rPr>
            <w:lang w:eastAsia="ko-KR"/>
          </w:rPr>
          <w:delText xml:space="preserve"> Bootstrap-Server.</w:delText>
        </w:r>
        <w:bookmarkStart w:id="1803" w:name="_Toc492478779"/>
        <w:bookmarkEnd w:id="1803"/>
      </w:del>
    </w:p>
    <w:p w14:paraId="1A6CDDDF" w14:textId="02361A8A" w:rsidR="00F2110E" w:rsidDel="00F35E44" w:rsidRDefault="00F2110E" w:rsidP="00F2110E">
      <w:pPr>
        <w:rPr>
          <w:del w:id="1804" w:author="Subramani, Padmakumar (Nokia - IN/Chennai)" w:date="2017-09-06T15:39:00Z"/>
          <w:lang w:eastAsia="ko-KR"/>
        </w:rPr>
      </w:pPr>
      <w:del w:id="1805" w:author="Subramani, Padmakumar (Nokia - IN/Chennai)" w:date="2017-09-06T15:39:00Z">
        <w:r w:rsidRPr="008E7BB2" w:rsidDel="00F35E44">
          <w:rPr>
            <w:lang w:eastAsia="ko-KR"/>
          </w:rPr>
          <w:delText xml:space="preserve">The figure </w:delText>
        </w:r>
        <w:r w:rsidR="00067D93" w:rsidRPr="008E7BB2" w:rsidDel="00F35E44">
          <w:rPr>
            <w:lang w:eastAsia="ko-KR"/>
          </w:rPr>
          <w:delText xml:space="preserve">below depicts </w:delText>
        </w:r>
        <w:r w:rsidRPr="008E7BB2" w:rsidDel="00F35E44">
          <w:rPr>
            <w:lang w:eastAsia="ko-KR"/>
          </w:rPr>
          <w:delText xml:space="preserve">the </w:delText>
        </w:r>
        <w:r w:rsidR="00067D93" w:rsidRPr="008E7BB2" w:rsidDel="00F35E44">
          <w:rPr>
            <w:lang w:eastAsia="ko-KR"/>
          </w:rPr>
          <w:delText>Client I</w:delText>
        </w:r>
        <w:r w:rsidRPr="008E7BB2" w:rsidDel="00F35E44">
          <w:rPr>
            <w:lang w:eastAsia="ko-KR"/>
          </w:rPr>
          <w:delText xml:space="preserve">nitiated </w:delText>
        </w:r>
        <w:r w:rsidR="00067D93" w:rsidRPr="008E7BB2" w:rsidDel="00F35E44">
          <w:rPr>
            <w:lang w:eastAsia="ko-KR"/>
          </w:rPr>
          <w:delText xml:space="preserve">Bootstrap </w:delText>
        </w:r>
        <w:r w:rsidRPr="008E7BB2" w:rsidDel="00F35E44">
          <w:rPr>
            <w:lang w:eastAsia="ko-KR"/>
          </w:rPr>
          <w:delText>flow.</w:delText>
        </w:r>
        <w:bookmarkStart w:id="1806" w:name="_Toc492478780"/>
        <w:bookmarkEnd w:id="1806"/>
      </w:del>
    </w:p>
    <w:p w14:paraId="1A6CDDE0" w14:textId="70A4BF86" w:rsidR="00AF6ADD" w:rsidDel="00F35E44" w:rsidRDefault="00AF6ADD" w:rsidP="00AD2BC2">
      <w:pPr>
        <w:rPr>
          <w:del w:id="1807" w:author="Subramani, Padmakumar (Nokia - IN/Chennai)" w:date="2017-09-06T15:39:00Z"/>
          <w:lang w:eastAsia="en-GB"/>
        </w:rPr>
      </w:pPr>
      <w:bookmarkStart w:id="1808" w:name="_Toc492478781"/>
      <w:bookmarkEnd w:id="1808"/>
    </w:p>
    <w:p w14:paraId="1A6CDDE1" w14:textId="7B547C01" w:rsidR="00AF6ADD" w:rsidDel="00F35E44" w:rsidRDefault="00AF6ADD" w:rsidP="00AD2BC2">
      <w:pPr>
        <w:rPr>
          <w:del w:id="1809" w:author="Subramani, Padmakumar (Nokia - IN/Chennai)" w:date="2017-09-06T15:39:00Z"/>
          <w:lang w:eastAsia="en-GB"/>
        </w:rPr>
      </w:pPr>
      <w:bookmarkStart w:id="1810" w:name="_Toc492478782"/>
      <w:bookmarkEnd w:id="1810"/>
    </w:p>
    <w:p w14:paraId="1A6CDDE2" w14:textId="73261ABC" w:rsidR="00AF6ADD" w:rsidRPr="00AD2BC2" w:rsidDel="00F35E44" w:rsidRDefault="00AF6ADD" w:rsidP="00AD2BC2">
      <w:pPr>
        <w:rPr>
          <w:del w:id="1811" w:author="Subramani, Padmakumar (Nokia - IN/Chennai)" w:date="2017-09-06T15:39:00Z"/>
          <w:lang w:eastAsia="en-GB"/>
        </w:rPr>
      </w:pPr>
      <w:bookmarkStart w:id="1812" w:name="_Toc492478783"/>
      <w:bookmarkEnd w:id="1812"/>
    </w:p>
    <w:p w14:paraId="1A6CDDE3" w14:textId="17DC9F8D" w:rsidR="00325F99" w:rsidDel="00F35E44" w:rsidRDefault="00325F99" w:rsidP="00A43527">
      <w:pPr>
        <w:pStyle w:val="Caption"/>
        <w:rPr>
          <w:del w:id="1813" w:author="Subramani, Padmakumar (Nokia - IN/Chennai)" w:date="2017-09-06T15:39:00Z"/>
          <w:noProof/>
          <w:lang w:eastAsia="en-GB"/>
        </w:rPr>
      </w:pPr>
      <w:bookmarkStart w:id="1814" w:name="_Toc492478784"/>
      <w:bookmarkEnd w:id="1814"/>
    </w:p>
    <w:p w14:paraId="1A6CDDE4" w14:textId="39E2E2FC" w:rsidR="00325F99" w:rsidDel="00F35E44" w:rsidRDefault="00553221" w:rsidP="00A43527">
      <w:pPr>
        <w:pStyle w:val="Caption"/>
        <w:rPr>
          <w:del w:id="1815" w:author="Subramani, Padmakumar (Nokia - IN/Chennai)" w:date="2017-09-06T15:39:00Z"/>
          <w:noProof/>
          <w:lang w:eastAsia="en-GB"/>
        </w:rPr>
      </w:pPr>
      <w:del w:id="1816" w:author="Subramani, Padmakumar (Nokia - IN/Chennai)" w:date="2017-09-06T15:39:00Z">
        <w:r w:rsidDel="00F35E44">
          <w:rPr>
            <w:b w:val="0"/>
            <w:noProof/>
            <w:lang w:val="en-US" w:eastAsia="zh-CN"/>
          </w:rPr>
          <mc:AlternateContent>
            <mc:Choice Requires="wpg">
              <w:drawing>
                <wp:anchor distT="0" distB="0" distL="114300" distR="114300" simplePos="0" relativeHeight="251670528" behindDoc="0" locked="0" layoutInCell="1" allowOverlap="1" wp14:anchorId="1A6CF575" wp14:editId="1A6CF576">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14:paraId="1A6CF59F" w14:textId="77777777" w:rsidR="002A079B" w:rsidRPr="00ED3002" w:rsidRDefault="002A079B"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14:paraId="1A6CF5A0" w14:textId="77777777" w:rsidR="002A079B" w:rsidRDefault="002A079B"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14:paraId="1A6CF5A1" w14:textId="77777777" w:rsidR="002A079B" w:rsidRPr="00ED3002" w:rsidRDefault="002A079B"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2" w14:textId="77777777" w:rsidR="002A079B" w:rsidRPr="00ED3002" w:rsidRDefault="002A079B"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3" w14:textId="77777777" w:rsidR="002A079B" w:rsidRPr="00ED3002" w:rsidRDefault="002A079B"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4" w14:textId="77777777" w:rsidR="002A079B" w:rsidRPr="00ED3002" w:rsidRDefault="002A079B"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6CF5A5" w14:textId="77777777" w:rsidR="002A079B" w:rsidRPr="00ED3002" w:rsidRDefault="002A079B"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6CF575" id="Group 177" o:spid="_x0000_s1026" style="position:absolute;left:0;text-align:left;margin-left:44.5pt;margin-top:9pt;width:369pt;height:198.45pt;z-index:251670528"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" strokeweight="1.25pt">
                    <v:textbox inset="1.5mm,0,1.5mm,0">
                      <w:txbxContent>
                        <w:p w14:paraId="1A6CF59F" w14:textId="77777777" w:rsidR="002A079B" w:rsidRPr="00ED3002" w:rsidRDefault="002A079B"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14:paraId="1A6CF5A0" w14:textId="77777777" w:rsidR="002A079B" w:rsidRDefault="002A079B" w:rsidP="0090225A"/>
                      </w:txbxContent>
                    </v:textbox>
                  </v:roundrect>
                  <v:roundrect id="AutoShape 179" o:spid="_x0000_s1028" style="position:absolute;left:8001;top:5657;width:1440;height:10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" strokeweight="1.25pt">
                    <v:textbox>
                      <w:txbxContent>
                        <w:p w14:paraId="1A6CF5A1" w14:textId="77777777" w:rsidR="002A079B" w:rsidRPr="00ED3002" w:rsidRDefault="002A079B"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" strokeweight="1.25pt"/>
                  <v:shape id="AutoShape 181" o:spid="_x0000_s1030" type="#_x0000_t32" style="position:absolute;left:8721;top:6737;width:0;height:25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" stroked="f">
                    <v:textbox inset=".5mm,0,.5mm,0">
                      <w:txbxContent>
                        <w:p w14:paraId="1A6CF5A2" w14:textId="77777777" w:rsidR="002A079B" w:rsidRPr="00ED3002" w:rsidRDefault="002A079B"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" strokeweight="1.5pt">
                    <v:stroke endarrow="block" endarrowwidth="wide"/>
                  </v:shape>
                  <v:shape id="AutoShape 184" o:spid="_x0000_s1033" type="#_x0000_t32" style="position:absolute;left:4041;top:7997;width:468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" strokeweight="1.5pt">
                    <v:stroke endarrow="block" endarrowwidth="wide"/>
                  </v:shape>
                  <v:shape id="AutoShape 185" o:spid="_x0000_s1034" type="#_x0000_t32" style="position:absolute;left:4041;top:8897;width:4680;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" strokeweight="1.5pt">
                    <v:stroke endarrow="block" endarrowwidth="wide"/>
                  </v:shape>
                  <v:shape id="Text Box 186" o:spid="_x0000_s1035" type="#_x0000_t202" style="position:absolute;left:4401;top:6557;width:360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" stroked="f">
                    <v:textbox inset=".5mm,0,0,0">
                      <w:txbxContent>
                        <w:p w14:paraId="1A6CF5A3" w14:textId="77777777" w:rsidR="002A079B" w:rsidRPr="00ED3002" w:rsidRDefault="002A079B"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" stroked="f">
                    <v:textbox inset=",0,,0">
                      <w:txbxContent>
                        <w:p w14:paraId="1A6CF5A4" w14:textId="77777777" w:rsidR="002A079B" w:rsidRPr="00ED3002" w:rsidRDefault="002A079B"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" stroked="f">
                    <v:textbox inset=",0,,0">
                      <w:txbxContent>
                        <w:p w14:paraId="1A6CF5A5" w14:textId="77777777" w:rsidR="002A079B" w:rsidRPr="00ED3002" w:rsidRDefault="002A079B"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bookmarkStart w:id="1817" w:name="_Toc492478785"/>
        <w:bookmarkEnd w:id="1817"/>
      </w:del>
    </w:p>
    <w:p w14:paraId="1A6CDDE5" w14:textId="502AB104" w:rsidR="00AF6ADD" w:rsidDel="00F35E44" w:rsidRDefault="00AF6ADD" w:rsidP="00AD2BC2">
      <w:pPr>
        <w:rPr>
          <w:del w:id="1818" w:author="Subramani, Padmakumar (Nokia - IN/Chennai)" w:date="2017-09-06T15:39:00Z"/>
          <w:lang w:eastAsia="en-GB"/>
        </w:rPr>
      </w:pPr>
      <w:bookmarkStart w:id="1819" w:name="_Toc492478786"/>
      <w:bookmarkEnd w:id="1819"/>
    </w:p>
    <w:p w14:paraId="1A6CDDE6" w14:textId="10D5CDA2" w:rsidR="00AF6ADD" w:rsidDel="00F35E44" w:rsidRDefault="00AF6ADD" w:rsidP="00AD2BC2">
      <w:pPr>
        <w:rPr>
          <w:del w:id="1820" w:author="Subramani, Padmakumar (Nokia - IN/Chennai)" w:date="2017-09-06T15:39:00Z"/>
          <w:lang w:eastAsia="en-GB"/>
        </w:rPr>
      </w:pPr>
      <w:bookmarkStart w:id="1821" w:name="_Toc492478787"/>
      <w:bookmarkEnd w:id="1821"/>
    </w:p>
    <w:p w14:paraId="1A6CDDE7" w14:textId="753E77E5" w:rsidR="005E501B" w:rsidDel="00F35E44" w:rsidRDefault="005E501B" w:rsidP="00AD2BC2">
      <w:pPr>
        <w:rPr>
          <w:del w:id="1822" w:author="Subramani, Padmakumar (Nokia - IN/Chennai)" w:date="2017-09-06T15:39:00Z"/>
          <w:lang w:eastAsia="en-GB"/>
        </w:rPr>
      </w:pPr>
      <w:bookmarkStart w:id="1823" w:name="_Toc492478788"/>
      <w:bookmarkEnd w:id="1823"/>
    </w:p>
    <w:p w14:paraId="1A6CDDE8" w14:textId="788A874C" w:rsidR="005E501B" w:rsidDel="00F35E44" w:rsidRDefault="005E501B" w:rsidP="00AD2BC2">
      <w:pPr>
        <w:rPr>
          <w:del w:id="1824" w:author="Subramani, Padmakumar (Nokia - IN/Chennai)" w:date="2017-09-06T15:39:00Z"/>
          <w:lang w:eastAsia="en-GB"/>
        </w:rPr>
      </w:pPr>
      <w:bookmarkStart w:id="1825" w:name="_Toc492478789"/>
      <w:bookmarkEnd w:id="1825"/>
    </w:p>
    <w:p w14:paraId="1A6CDDE9" w14:textId="7575593B" w:rsidR="005E501B" w:rsidDel="00F35E44" w:rsidRDefault="005E501B" w:rsidP="00AD2BC2">
      <w:pPr>
        <w:rPr>
          <w:del w:id="1826" w:author="Subramani, Padmakumar (Nokia - IN/Chennai)" w:date="2017-09-06T15:39:00Z"/>
          <w:lang w:eastAsia="en-GB"/>
        </w:rPr>
      </w:pPr>
      <w:bookmarkStart w:id="1827" w:name="_Toc492478790"/>
      <w:bookmarkEnd w:id="1827"/>
    </w:p>
    <w:p w14:paraId="1A6CDDEA" w14:textId="31ED188E" w:rsidR="005E501B" w:rsidDel="00F35E44" w:rsidRDefault="005E501B" w:rsidP="00AD2BC2">
      <w:pPr>
        <w:rPr>
          <w:del w:id="1828" w:author="Subramani, Padmakumar (Nokia - IN/Chennai)" w:date="2017-09-06T15:39:00Z"/>
          <w:lang w:eastAsia="en-GB"/>
        </w:rPr>
      </w:pPr>
      <w:bookmarkStart w:id="1829" w:name="_Toc492478791"/>
      <w:bookmarkEnd w:id="1829"/>
    </w:p>
    <w:p w14:paraId="1A6CDDEB" w14:textId="6FD3DD9E" w:rsidR="005E501B" w:rsidDel="00F35E44" w:rsidRDefault="005E501B" w:rsidP="00AD2BC2">
      <w:pPr>
        <w:rPr>
          <w:del w:id="1830" w:author="Subramani, Padmakumar (Nokia - IN/Chennai)" w:date="2017-09-06T15:39:00Z"/>
          <w:lang w:eastAsia="en-GB"/>
        </w:rPr>
      </w:pPr>
      <w:bookmarkStart w:id="1831" w:name="_Toc492478792"/>
      <w:bookmarkEnd w:id="1831"/>
    </w:p>
    <w:p w14:paraId="1A6CDDEC" w14:textId="2DE9F507" w:rsidR="005E501B" w:rsidDel="00F35E44" w:rsidRDefault="005E501B" w:rsidP="00AD2BC2">
      <w:pPr>
        <w:rPr>
          <w:del w:id="1832" w:author="Subramani, Padmakumar (Nokia - IN/Chennai)" w:date="2017-09-06T15:39:00Z"/>
          <w:lang w:eastAsia="en-GB"/>
        </w:rPr>
      </w:pPr>
      <w:bookmarkStart w:id="1833" w:name="_Toc492478793"/>
      <w:bookmarkEnd w:id="1833"/>
    </w:p>
    <w:p w14:paraId="1A6CDDED" w14:textId="0369E67D" w:rsidR="005E501B" w:rsidDel="00F35E44" w:rsidRDefault="005E501B" w:rsidP="00AD2BC2">
      <w:pPr>
        <w:rPr>
          <w:del w:id="1834" w:author="Subramani, Padmakumar (Nokia - IN/Chennai)" w:date="2017-09-06T15:39:00Z"/>
          <w:lang w:eastAsia="en-GB"/>
        </w:rPr>
      </w:pPr>
      <w:bookmarkStart w:id="1835" w:name="_Toc492478794"/>
      <w:bookmarkEnd w:id="1835"/>
    </w:p>
    <w:p w14:paraId="1A6CDDEE" w14:textId="10BBEDD4" w:rsidR="00AF6ADD" w:rsidRPr="00AD2BC2" w:rsidDel="00F35E44" w:rsidRDefault="00AF6ADD" w:rsidP="00AD2BC2">
      <w:pPr>
        <w:rPr>
          <w:del w:id="1836" w:author="Subramani, Padmakumar (Nokia - IN/Chennai)" w:date="2017-09-06T15:39:00Z"/>
          <w:lang w:eastAsia="en-GB"/>
        </w:rPr>
      </w:pPr>
      <w:bookmarkStart w:id="1837" w:name="_Toc492478795"/>
      <w:bookmarkEnd w:id="1837"/>
    </w:p>
    <w:p w14:paraId="1A6CDDEF" w14:textId="149F9C22" w:rsidR="00AB6020" w:rsidDel="00F35E44" w:rsidRDefault="00AB6020" w:rsidP="00FC4EDD">
      <w:pPr>
        <w:pStyle w:val="Caption"/>
        <w:rPr>
          <w:del w:id="1838" w:author="Subramani, Padmakumar (Nokia - IN/Chennai)" w:date="2017-09-06T15:39:00Z"/>
        </w:rPr>
      </w:pPr>
      <w:bookmarkStart w:id="1839" w:name="_Toc492478796"/>
      <w:bookmarkEnd w:id="1839"/>
    </w:p>
    <w:p w14:paraId="1A6CDDF0" w14:textId="3609624A" w:rsidR="00FC4EDD" w:rsidDel="00F35E44" w:rsidRDefault="00FC4EDD" w:rsidP="00FC4EDD">
      <w:pPr>
        <w:pStyle w:val="Caption"/>
        <w:rPr>
          <w:del w:id="1840" w:author="Subramani, Padmakumar (Nokia - IN/Chennai)" w:date="2017-09-06T15:39:00Z"/>
        </w:rPr>
      </w:pPr>
      <w:del w:id="1841" w:author="Subramani, Padmakumar (Nokia - IN/Chennai)" w:date="2017-09-06T15:39:00Z">
        <w:r w:rsidDel="00F35E44">
          <w:delText xml:space="preserve">Figure </w:delText>
        </w:r>
        <w:r w:rsidDel="00F35E44">
          <w:rPr>
            <w:b w:val="0"/>
          </w:rPr>
          <w:fldChar w:fldCharType="begin"/>
        </w:r>
        <w:r w:rsidDel="00F35E44">
          <w:delInstrText xml:space="preserve"> SEQ Figure \* ARABIC </w:delInstrText>
        </w:r>
        <w:r w:rsidDel="00F35E44">
          <w:rPr>
            <w:b w:val="0"/>
          </w:rPr>
          <w:fldChar w:fldCharType="separate"/>
        </w:r>
        <w:r w:rsidR="00347E6D" w:rsidDel="00F35E44">
          <w:rPr>
            <w:noProof/>
          </w:rPr>
          <w:delText>7</w:delText>
        </w:r>
        <w:r w:rsidDel="00F35E44">
          <w:rPr>
            <w:b w:val="0"/>
          </w:rPr>
          <w:fldChar w:fldCharType="end"/>
        </w:r>
        <w:r w:rsidRPr="00AE2C7A" w:rsidDel="00F35E44">
          <w:delText>: Procedure of Client Initiated Bootstrap</w:delText>
        </w:r>
        <w:bookmarkStart w:id="1842" w:name="_Toc492478797"/>
        <w:bookmarkEnd w:id="1842"/>
      </w:del>
    </w:p>
    <w:p w14:paraId="1A6CDDF1" w14:textId="2F63800F" w:rsidR="00F2110E" w:rsidRPr="008E7BB2" w:rsidDel="00F35E44" w:rsidRDefault="00F2110E" w:rsidP="003E18DF">
      <w:pPr>
        <w:outlineLvl w:val="0"/>
        <w:rPr>
          <w:del w:id="1843" w:author="Subramani, Padmakumar (Nokia - IN/Chennai)" w:date="2017-09-06T15:39:00Z"/>
          <w:lang w:eastAsia="ko-KR"/>
        </w:rPr>
      </w:pPr>
      <w:del w:id="1844" w:author="Subramani, Padmakumar (Nokia - IN/Chennai)" w:date="2017-09-06T15:39:00Z">
        <w:r w:rsidRPr="008E7BB2" w:rsidDel="00F35E44">
          <w:rPr>
            <w:lang w:eastAsia="ko-KR"/>
          </w:rPr>
          <w:delText>Step #</w:delText>
        </w:r>
        <w:r w:rsidR="00D21E38" w:rsidDel="00F35E44">
          <w:rPr>
            <w:lang w:eastAsia="ko-KR"/>
          </w:rPr>
          <w:delText>0</w:delText>
        </w:r>
        <w:r w:rsidRPr="008E7BB2" w:rsidDel="00F35E44">
          <w:rPr>
            <w:lang w:eastAsia="ko-KR"/>
          </w:rPr>
          <w:delText xml:space="preserve">: </w:delText>
        </w:r>
        <w:r w:rsidR="00E60B82" w:rsidDel="00F35E44">
          <w:rPr>
            <w:lang w:eastAsia="ko-KR"/>
          </w:rPr>
          <w:delText>Bootstrap-Request</w:delText>
        </w:r>
        <w:r w:rsidRPr="008E7BB2" w:rsidDel="00F35E44">
          <w:rPr>
            <w:lang w:eastAsia="ko-KR"/>
          </w:rPr>
          <w:delText xml:space="preserve"> to bootstrap URI</w:delText>
        </w:r>
        <w:bookmarkStart w:id="1845" w:name="_Toc492478798"/>
        <w:bookmarkEnd w:id="1845"/>
      </w:del>
    </w:p>
    <w:p w14:paraId="1A6CDDF2" w14:textId="3908EB12" w:rsidR="00F2110E" w:rsidRPr="008E7BB2" w:rsidDel="00F35E44" w:rsidRDefault="00F2110E" w:rsidP="003E18DF">
      <w:pPr>
        <w:rPr>
          <w:del w:id="1846" w:author="Subramani, Padmakumar (Nokia - IN/Chennai)" w:date="2017-09-06T15:39:00Z"/>
          <w:lang w:eastAsia="ko-KR"/>
        </w:rPr>
      </w:pPr>
      <w:del w:id="1847" w:author="Subramani, Padmakumar (Nokia - IN/Chennai)" w:date="2017-09-06T15:39: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w:delText>
        </w:r>
        <w:r w:rsidR="008C01DD" w:rsidRPr="008E7BB2" w:rsidDel="00F35E44">
          <w:rPr>
            <w:lang w:eastAsia="ko-KR"/>
          </w:rPr>
          <w:delText xml:space="preserve">sends </w:delText>
        </w:r>
        <w:r w:rsidR="00A56332" w:rsidRPr="008E7BB2" w:rsidDel="00F35E44">
          <w:rPr>
            <w:lang w:eastAsia="ko-KR"/>
          </w:rPr>
          <w:delText>a</w:delText>
        </w:r>
        <w:r w:rsidR="00CC68EB" w:rsidRPr="00784AE0" w:rsidDel="00F35E44">
          <w:rPr>
            <w:rFonts w:eastAsia="Malgun Gothic" w:hint="eastAsia"/>
            <w:lang w:eastAsia="ko-KR"/>
          </w:rPr>
          <w:delText xml:space="preserve"> </w:delText>
        </w:r>
        <w:r w:rsidR="00CC68EB" w:rsidRPr="00784AE0" w:rsidDel="00F35E44">
          <w:rPr>
            <w:rFonts w:eastAsia="Malgun Gothic"/>
            <w:lang w:eastAsia="ko-KR"/>
          </w:rPr>
          <w:delText>“</w:delText>
        </w:r>
        <w:r w:rsidR="00E60B82" w:rsidDel="00F35E44">
          <w:rPr>
            <w:lang w:eastAsia="ko-KR"/>
          </w:rPr>
          <w:delText>Bootstrap-Request</w:delText>
        </w:r>
        <w:r w:rsidR="005859D8" w:rsidRPr="008E7BB2" w:rsidDel="00F35E44">
          <w:rPr>
            <w:lang w:eastAsia="ko-KR"/>
          </w:rPr>
          <w:delText>” operation</w:delText>
        </w:r>
        <w:r w:rsidRPr="008E7BB2" w:rsidDel="00F35E44">
          <w:rPr>
            <w:lang w:eastAsia="ko-KR"/>
          </w:rPr>
          <w:delText xml:space="preserve"> to </w:delText>
        </w:r>
        <w:r w:rsidR="00DC627F" w:rsidDel="00F35E44">
          <w:rPr>
            <w:lang w:eastAsia="ko-KR"/>
          </w:rPr>
          <w:delText>LwM2M</w:delText>
        </w:r>
        <w:r w:rsidR="0006120D" w:rsidRPr="008E7BB2" w:rsidDel="00F35E44">
          <w:rPr>
            <w:lang w:eastAsia="ko-KR"/>
          </w:rPr>
          <w:delText xml:space="preserve"> B</w:delText>
        </w:r>
        <w:r w:rsidRPr="008E7BB2" w:rsidDel="00F35E44">
          <w:rPr>
            <w:lang w:eastAsia="ko-KR"/>
          </w:rPr>
          <w:delText>ootstrap</w:delText>
        </w:r>
        <w:r w:rsidR="00E72826" w:rsidDel="00F35E44">
          <w:rPr>
            <w:lang w:eastAsia="ko-KR"/>
          </w:rPr>
          <w:delText>-</w:delText>
        </w:r>
        <w:r w:rsidR="0006120D" w:rsidRPr="008E7BB2" w:rsidDel="00F35E44">
          <w:rPr>
            <w:lang w:eastAsia="ko-KR"/>
          </w:rPr>
          <w:delText>S</w:delText>
        </w:r>
        <w:r w:rsidR="00C82568" w:rsidRPr="008E7BB2" w:rsidDel="00F35E44">
          <w:rPr>
            <w:lang w:eastAsia="ko-KR"/>
          </w:rPr>
          <w:delText xml:space="preserve">erver </w:delText>
        </w:r>
        <w:r w:rsidRPr="008E7BB2" w:rsidDel="00F35E44">
          <w:rPr>
            <w:lang w:eastAsia="ko-KR"/>
          </w:rPr>
          <w:delText xml:space="preserve">URI which has been pre-provisioned. When requesting the bootstrap, the </w:delText>
        </w:r>
        <w:r w:rsidR="00DC627F" w:rsidDel="00F35E44">
          <w:rPr>
            <w:lang w:eastAsia="ko-KR"/>
          </w:rPr>
          <w:delText>LwM2M</w:delText>
        </w:r>
        <w:r w:rsidRPr="008E7BB2" w:rsidDel="00F35E44">
          <w:rPr>
            <w:lang w:eastAsia="ko-KR"/>
          </w:rPr>
          <w:delText xml:space="preserve"> Client sends </w:delText>
        </w:r>
        <w:r w:rsidR="008C01DD" w:rsidRPr="008E7BB2" w:rsidDel="00F35E44">
          <w:rPr>
            <w:lang w:eastAsia="ko-KR"/>
          </w:rPr>
          <w:delText xml:space="preserve">the </w:delText>
        </w:r>
        <w:r w:rsidR="00DC627F" w:rsidDel="00F35E44">
          <w:rPr>
            <w:lang w:eastAsia="ko-KR"/>
          </w:rPr>
          <w:delText>LwM2M</w:delText>
        </w:r>
        <w:r w:rsidR="008C01DD" w:rsidRPr="008E7BB2" w:rsidDel="00F35E44">
          <w:rPr>
            <w:lang w:eastAsia="ko-KR"/>
          </w:rPr>
          <w:delText xml:space="preserve"> Client’s “Endpoint Client Name”</w:delText>
        </w:r>
        <w:r w:rsidR="005859D8" w:rsidRPr="008E7BB2" w:rsidDel="00F35E44">
          <w:rPr>
            <w:lang w:eastAsia="ko-KR"/>
          </w:rPr>
          <w:delText xml:space="preserve"> as a parameter to allow </w:delText>
        </w:r>
        <w:r w:rsidR="008C01DD" w:rsidRPr="008E7BB2" w:rsidDel="00F35E44">
          <w:rPr>
            <w:lang w:eastAsia="ko-KR"/>
          </w:rPr>
          <w:delText xml:space="preserve">the </w:delText>
        </w:r>
        <w:r w:rsidR="00DC627F" w:rsidDel="00F35E44">
          <w:rPr>
            <w:lang w:eastAsia="ko-KR"/>
          </w:rPr>
          <w:delText>LwM2M</w:delText>
        </w:r>
        <w:r w:rsidR="008C01DD" w:rsidRPr="008E7BB2" w:rsidDel="00F35E44">
          <w:rPr>
            <w:lang w:eastAsia="ko-KR"/>
          </w:rPr>
          <w:delText xml:space="preserve"> Bootstrap</w:delText>
        </w:r>
        <w:r w:rsidR="00E72826" w:rsidDel="00F35E44">
          <w:rPr>
            <w:lang w:eastAsia="ko-KR"/>
          </w:rPr>
          <w:delText>-</w:delText>
        </w:r>
        <w:r w:rsidR="008C01DD" w:rsidRPr="008E7BB2" w:rsidDel="00F35E44">
          <w:rPr>
            <w:lang w:eastAsia="ko-KR"/>
          </w:rPr>
          <w:delText xml:space="preserve">Server to </w:delText>
        </w:r>
        <w:r w:rsidR="00C71EB9" w:rsidRPr="00784AE0" w:rsidDel="00F35E44">
          <w:rPr>
            <w:rFonts w:eastAsia="Malgun Gothic" w:hint="eastAsia"/>
            <w:lang w:eastAsia="ko-KR"/>
          </w:rPr>
          <w:delText>provision the proper Bootstrap I</w:delText>
        </w:r>
        <w:r w:rsidR="00A05F63" w:rsidRPr="00784AE0" w:rsidDel="00F35E44">
          <w:rPr>
            <w:rFonts w:eastAsia="Malgun Gothic" w:hint="eastAsia"/>
            <w:lang w:eastAsia="ko-KR"/>
          </w:rPr>
          <w:delText xml:space="preserve">nformation for </w:delText>
        </w:r>
        <w:r w:rsidR="00B27FA6" w:rsidRPr="00784AE0" w:rsidDel="00F35E44">
          <w:rPr>
            <w:rFonts w:eastAsia="Malgun Gothic" w:hint="eastAsia"/>
            <w:lang w:eastAsia="ko-KR"/>
          </w:rPr>
          <w:delText xml:space="preserve">the </w:delText>
        </w:r>
        <w:r w:rsidR="00DC627F" w:rsidDel="00F35E44">
          <w:rPr>
            <w:rFonts w:eastAsia="Malgun Gothic" w:hint="eastAsia"/>
            <w:lang w:eastAsia="ko-KR"/>
          </w:rPr>
          <w:delText>LwM2M</w:delText>
        </w:r>
        <w:r w:rsidR="00B27FA6" w:rsidRPr="00784AE0" w:rsidDel="00F35E44">
          <w:rPr>
            <w:rFonts w:eastAsia="Malgun Gothic" w:hint="eastAsia"/>
            <w:lang w:eastAsia="ko-KR"/>
          </w:rPr>
          <w:delText xml:space="preserve"> Client</w:delText>
        </w:r>
        <w:r w:rsidRPr="008E7BB2" w:rsidDel="00F35E44">
          <w:rPr>
            <w:lang w:eastAsia="ko-KR"/>
          </w:rPr>
          <w:delText>.</w:delText>
        </w:r>
        <w:bookmarkStart w:id="1848" w:name="_Toc492478799"/>
        <w:bookmarkEnd w:id="1848"/>
      </w:del>
    </w:p>
    <w:p w14:paraId="1A6CDDF3" w14:textId="34C1E95D" w:rsidR="00F2110E" w:rsidRPr="008E7BB2" w:rsidDel="00F35E44" w:rsidRDefault="00F2110E" w:rsidP="003E18DF">
      <w:pPr>
        <w:rPr>
          <w:del w:id="1849" w:author="Subramani, Padmakumar (Nokia - IN/Chennai)" w:date="2017-09-06T15:39:00Z"/>
          <w:lang w:eastAsia="ko-KR"/>
        </w:rPr>
      </w:pPr>
      <w:del w:id="1850" w:author="Subramani, Padmakumar (Nokia - IN/Chennai)" w:date="2017-09-06T15:39:00Z">
        <w:r w:rsidRPr="008E7BB2" w:rsidDel="00F35E44">
          <w:rPr>
            <w:lang w:eastAsia="ko-KR"/>
          </w:rPr>
          <w:delText>Step #</w:delText>
        </w:r>
        <w:r w:rsidR="00632D61" w:rsidDel="00F35E44">
          <w:rPr>
            <w:lang w:eastAsia="ko-KR"/>
          </w:rPr>
          <w:delText>1</w:delText>
        </w:r>
        <w:r w:rsidRPr="008E7BB2" w:rsidDel="00F35E44">
          <w:rPr>
            <w:lang w:eastAsia="ko-KR"/>
          </w:rPr>
          <w:delText xml:space="preserve">: </w:delText>
        </w:r>
        <w:r w:rsidR="00067D93" w:rsidRPr="008E7BB2" w:rsidDel="00F35E44">
          <w:rPr>
            <w:lang w:eastAsia="ko-KR"/>
          </w:rPr>
          <w:delText>Configure Bootstrap Information</w:delText>
        </w:r>
        <w:bookmarkStart w:id="1851" w:name="_Toc492478800"/>
        <w:bookmarkEnd w:id="1851"/>
      </w:del>
    </w:p>
    <w:p w14:paraId="1A6CDDF4" w14:textId="27FE4D25" w:rsidR="00F2110E" w:rsidRPr="008E7BB2" w:rsidDel="00F35E44" w:rsidRDefault="00F2110E" w:rsidP="003E18DF">
      <w:pPr>
        <w:rPr>
          <w:del w:id="1852" w:author="Subramani, Padmakumar (Nokia - IN/Chennai)" w:date="2017-09-06T15:39:00Z"/>
          <w:lang w:eastAsia="ko-KR"/>
        </w:rPr>
      </w:pPr>
      <w:del w:id="1853" w:author="Subramani, Padmakumar (Nokia - IN/Chennai)" w:date="2017-09-06T15:39: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w:delText>
        </w:r>
        <w:r w:rsidR="00445DDA" w:rsidRPr="008E7BB2" w:rsidDel="00F35E44">
          <w:rPr>
            <w:lang w:eastAsia="ko-KR"/>
          </w:rPr>
          <w:delText>Bootstrap</w:delText>
        </w:r>
        <w:r w:rsidR="00E72826" w:rsidDel="00F35E44">
          <w:rPr>
            <w:lang w:eastAsia="ko-KR"/>
          </w:rPr>
          <w:delText>-</w:delText>
        </w:r>
        <w:r w:rsidRPr="008E7BB2" w:rsidDel="00F35E44">
          <w:rPr>
            <w:lang w:eastAsia="ko-KR"/>
          </w:rPr>
          <w:delText xml:space="preserve">Server </w:delText>
        </w:r>
        <w:r w:rsidR="00067D93" w:rsidRPr="008E7BB2" w:rsidDel="00F35E44">
          <w:rPr>
            <w:lang w:eastAsia="ko-KR"/>
          </w:rPr>
          <w:delText>configures</w:delText>
        </w:r>
        <w:r w:rsidR="00445DDA" w:rsidRPr="008E7BB2" w:rsidDel="00F35E44">
          <w:rPr>
            <w:lang w:eastAsia="ko-KR"/>
          </w:rPr>
          <w:delText xml:space="preserve"> the </w:delText>
        </w:r>
        <w:r w:rsidR="00DC627F" w:rsidDel="00F35E44">
          <w:rPr>
            <w:lang w:eastAsia="ko-KR"/>
          </w:rPr>
          <w:delText>LwM2M</w:delText>
        </w:r>
        <w:r w:rsidR="00445DDA" w:rsidRPr="008E7BB2" w:rsidDel="00F35E44">
          <w:rPr>
            <w:lang w:eastAsia="ko-KR"/>
          </w:rPr>
          <w:delText xml:space="preserve"> Client with</w:delText>
        </w:r>
        <w:r w:rsidR="00067D93" w:rsidRPr="008E7BB2" w:rsidDel="00F35E44">
          <w:rPr>
            <w:lang w:eastAsia="ko-KR"/>
          </w:rPr>
          <w:delText xml:space="preserve"> the Bootstrap I</w:delText>
        </w:r>
        <w:r w:rsidRPr="008E7BB2" w:rsidDel="00F35E44">
          <w:rPr>
            <w:lang w:eastAsia="ko-KR"/>
          </w:rPr>
          <w:delText>nformation</w:delText>
        </w:r>
        <w:r w:rsidR="00067D93" w:rsidRPr="008E7BB2" w:rsidDel="00F35E44">
          <w:rPr>
            <w:lang w:eastAsia="ko-KR"/>
          </w:rPr>
          <w:delText xml:space="preserve"> </w:delText>
        </w:r>
        <w:r w:rsidR="00A56332" w:rsidRPr="008E7BB2" w:rsidDel="00F35E44">
          <w:rPr>
            <w:lang w:eastAsia="ko-KR"/>
          </w:rPr>
          <w:delText xml:space="preserve">using the “Write” </w:delText>
        </w:r>
        <w:r w:rsidR="00631D58" w:rsidDel="00F35E44">
          <w:rPr>
            <w:rFonts w:hint="eastAsia"/>
            <w:lang w:eastAsia="ko-KR"/>
          </w:rPr>
          <w:delText xml:space="preserve">and/or </w:delText>
        </w:r>
        <w:r w:rsidR="00631D58" w:rsidDel="00F35E44">
          <w:rPr>
            <w:lang w:eastAsia="ko-KR"/>
          </w:rPr>
          <w:delText>“</w:delText>
        </w:r>
        <w:r w:rsidR="00631D58" w:rsidDel="00F35E44">
          <w:rPr>
            <w:rFonts w:hint="eastAsia"/>
            <w:lang w:eastAsia="ko-KR"/>
          </w:rPr>
          <w:delText>Delete</w:delText>
        </w:r>
        <w:r w:rsidR="00631D58" w:rsidDel="00F35E44">
          <w:rPr>
            <w:lang w:eastAsia="ko-KR"/>
          </w:rPr>
          <w:delText>”</w:delText>
        </w:r>
        <w:r w:rsidR="00631D58" w:rsidRPr="008E7BB2" w:rsidDel="00F35E44">
          <w:rPr>
            <w:lang w:eastAsia="ko-KR"/>
          </w:rPr>
          <w:delText xml:space="preserve"> </w:delText>
        </w:r>
        <w:r w:rsidR="00A56332" w:rsidRPr="008E7BB2" w:rsidDel="00F35E44">
          <w:rPr>
            <w:lang w:eastAsia="ko-KR"/>
          </w:rPr>
          <w:delText>operation</w:delText>
        </w:r>
        <w:r w:rsidR="00E415BE" w:rsidRPr="008E7BB2" w:rsidDel="00F35E44">
          <w:rPr>
            <w:lang w:eastAsia="ko-KR"/>
          </w:rPr>
          <w:delText>.</w:delText>
        </w:r>
        <w:bookmarkStart w:id="1854" w:name="_Toc492478801"/>
        <w:bookmarkEnd w:id="1854"/>
      </w:del>
    </w:p>
    <w:p w14:paraId="1A6CDDF5" w14:textId="241B2193" w:rsidR="00A21507" w:rsidDel="00F35E44" w:rsidRDefault="002F4B35" w:rsidP="003E18DF">
      <w:pPr>
        <w:rPr>
          <w:del w:id="1855" w:author="Subramani, Padmakumar (Nokia - IN/Chennai)" w:date="2017-09-06T15:39:00Z"/>
          <w:color w:val="000000"/>
          <w:lang w:eastAsia="ko-KR"/>
        </w:rPr>
      </w:pPr>
      <w:del w:id="1856" w:author="Subramani, Padmakumar (Nokia - IN/Chennai)" w:date="2017-09-06T15:39:00Z">
        <w:r w:rsidRPr="00226D3D" w:rsidDel="00F35E44">
          <w:rPr>
            <w:color w:val="000000"/>
            <w:lang w:eastAsia="ko-KR"/>
          </w:rPr>
          <w:delText>Th</w:delText>
        </w:r>
        <w:r w:rsidR="00632D61" w:rsidDel="00F35E44">
          <w:rPr>
            <w:color w:val="000000"/>
            <w:lang w:eastAsia="ko-KR"/>
          </w:rPr>
          <w:delText>is</w:delText>
        </w:r>
        <w:r w:rsidRPr="00226D3D" w:rsidDel="00F35E44">
          <w:rPr>
            <w:color w:val="000000"/>
            <w:lang w:eastAsia="ko-KR"/>
          </w:rPr>
          <w:delText xml:space="preserve"> Bootstrap </w:delText>
        </w:r>
        <w:r w:rsidR="00632D61" w:rsidDel="00F35E44">
          <w:rPr>
            <w:color w:val="000000"/>
            <w:lang w:eastAsia="ko-KR"/>
          </w:rPr>
          <w:delText xml:space="preserve">mode </w:delText>
        </w:r>
        <w:r w:rsidRPr="00226D3D" w:rsidDel="00F35E44">
          <w:rPr>
            <w:color w:val="000000"/>
            <w:lang w:eastAsia="ko-KR"/>
          </w:rPr>
          <w:delText xml:space="preserve">MAY </w:delText>
        </w:r>
        <w:r w:rsidRPr="00226D3D" w:rsidDel="00F35E44">
          <w:rPr>
            <w:rFonts w:hint="eastAsia"/>
            <w:color w:val="000000"/>
            <w:lang w:eastAsia="ko-KR"/>
          </w:rPr>
          <w:delText xml:space="preserve">be used to </w:delText>
        </w:r>
        <w:r w:rsidRPr="00226D3D" w:rsidDel="00F35E44">
          <w:rPr>
            <w:color w:val="000000"/>
            <w:lang w:eastAsia="ko-KR"/>
          </w:rPr>
          <w:delText xml:space="preserve">configure </w:delText>
        </w:r>
        <w:r w:rsidRPr="00226D3D" w:rsidDel="00F35E44">
          <w:rPr>
            <w:rFonts w:hint="eastAsia"/>
            <w:color w:val="000000"/>
            <w:lang w:eastAsia="ko-KR"/>
          </w:rPr>
          <w:delText xml:space="preserve">some </w:delText>
        </w:r>
        <w:r w:rsidR="008755A3" w:rsidRPr="00226D3D" w:rsidDel="00F35E44">
          <w:rPr>
            <w:color w:val="000000"/>
            <w:lang w:eastAsia="ko-KR"/>
          </w:rPr>
          <w:delText>Resource</w:delText>
        </w:r>
        <w:r w:rsidRPr="00226D3D" w:rsidDel="00F35E44">
          <w:rPr>
            <w:color w:val="000000"/>
            <w:lang w:eastAsia="ko-KR"/>
          </w:rPr>
          <w:delText xml:space="preserve">s of the Bootstrap Information in the </w:delText>
        </w:r>
        <w:r w:rsidR="00DC627F" w:rsidDel="00F35E44">
          <w:rPr>
            <w:color w:val="000000"/>
            <w:lang w:eastAsia="ko-KR"/>
          </w:rPr>
          <w:delText>LwM2M</w:delText>
        </w:r>
        <w:r w:rsidRPr="00226D3D" w:rsidDel="00F35E44">
          <w:rPr>
            <w:color w:val="000000"/>
            <w:lang w:eastAsia="ko-KR"/>
          </w:rPr>
          <w:delText xml:space="preserve"> Client</w:delText>
        </w:r>
        <w:r w:rsidRPr="00226D3D" w:rsidDel="00F35E44">
          <w:rPr>
            <w:rFonts w:hint="eastAsia"/>
            <w:color w:val="000000"/>
            <w:lang w:eastAsia="ko-KR"/>
          </w:rPr>
          <w:delText xml:space="preserve"> after initial bootstrap to update Bootstrap Information</w:delText>
        </w:r>
        <w:r w:rsidRPr="00226D3D" w:rsidDel="00F35E44">
          <w:rPr>
            <w:color w:val="000000"/>
            <w:lang w:eastAsia="ko-KR"/>
          </w:rPr>
          <w:delText>.</w:delText>
        </w:r>
        <w:r w:rsidRPr="00226D3D" w:rsidDel="00F35E44">
          <w:rPr>
            <w:rFonts w:hint="eastAsia"/>
            <w:color w:val="000000"/>
            <w:lang w:eastAsia="ko-KR"/>
          </w:rPr>
          <w:delText xml:space="preserve"> </w:delText>
        </w:r>
        <w:r w:rsidRPr="00226D3D" w:rsidDel="00F35E44">
          <w:rPr>
            <w:color w:val="000000"/>
            <w:lang w:eastAsia="ko-KR"/>
          </w:rPr>
          <w:delText>I</w:delText>
        </w:r>
        <w:r w:rsidRPr="00226D3D" w:rsidDel="00F35E44">
          <w:rPr>
            <w:rFonts w:hint="eastAsia"/>
            <w:color w:val="000000"/>
            <w:lang w:eastAsia="ko-KR"/>
          </w:rPr>
          <w:delText xml:space="preserve">n this </w:delText>
        </w:r>
        <w:r w:rsidRPr="00226D3D" w:rsidDel="00F35E44">
          <w:rPr>
            <w:color w:val="000000"/>
            <w:lang w:eastAsia="ko-KR"/>
          </w:rPr>
          <w:delText>case</w:delText>
        </w:r>
        <w:r w:rsidRPr="00226D3D" w:rsidDel="00F35E44">
          <w:rPr>
            <w:rFonts w:hint="eastAsia"/>
            <w:color w:val="000000"/>
            <w:lang w:eastAsia="ko-KR"/>
          </w:rPr>
          <w:delText xml:space="preserve">, all the Bootstrap Information </w:delText>
        </w:r>
        <w:r w:rsidR="00FE4463" w:rsidRPr="00226D3D" w:rsidDel="00F35E44">
          <w:rPr>
            <w:rFonts w:eastAsia="Malgun Gothic" w:hint="eastAsia"/>
            <w:color w:val="000000"/>
            <w:lang w:eastAsia="ko-KR"/>
          </w:rPr>
          <w:delText>is</w:delText>
        </w:r>
        <w:r w:rsidR="00FE4463" w:rsidRPr="00226D3D" w:rsidDel="00F35E44">
          <w:rPr>
            <w:rFonts w:hint="eastAsia"/>
            <w:color w:val="000000"/>
            <w:lang w:eastAsia="ko-KR"/>
          </w:rPr>
          <w:delText xml:space="preserve"> </w:delText>
        </w:r>
        <w:r w:rsidRPr="00226D3D" w:rsidDel="00F35E44">
          <w:rPr>
            <w:rFonts w:hint="eastAsia"/>
            <w:color w:val="000000"/>
            <w:lang w:eastAsia="ko-KR"/>
          </w:rPr>
          <w:delText>OPTIONAL</w:delText>
        </w:r>
        <w:r w:rsidRPr="00226D3D" w:rsidDel="00F35E44">
          <w:rPr>
            <w:color w:val="000000"/>
            <w:lang w:eastAsia="ko-KR"/>
          </w:rPr>
          <w:delText>.</w:delText>
        </w:r>
        <w:bookmarkStart w:id="1857" w:name="_Toc492478802"/>
        <w:bookmarkEnd w:id="1857"/>
      </w:del>
    </w:p>
    <w:p w14:paraId="1A6CDDF6" w14:textId="7A4B4FC9" w:rsidR="00325F99" w:rsidDel="00F35E44" w:rsidRDefault="00325F99" w:rsidP="003E18DF">
      <w:pPr>
        <w:rPr>
          <w:del w:id="1858" w:author="Subramani, Padmakumar (Nokia - IN/Chennai)" w:date="2017-09-06T15:39:00Z"/>
          <w:color w:val="000000"/>
          <w:lang w:eastAsia="ko-KR"/>
        </w:rPr>
      </w:pPr>
      <w:del w:id="1859" w:author="Subramani, Padmakumar (Nokia - IN/Chennai)" w:date="2017-09-06T15:39:00Z">
        <w:r w:rsidDel="00F35E44">
          <w:rPr>
            <w:color w:val="000000"/>
            <w:lang w:eastAsia="ko-KR"/>
          </w:rPr>
          <w:delText>Step #</w:delText>
        </w:r>
        <w:r w:rsidR="00632D61" w:rsidDel="00F35E44">
          <w:rPr>
            <w:color w:val="000000"/>
            <w:lang w:eastAsia="ko-KR"/>
          </w:rPr>
          <w:delText>2</w:delText>
        </w:r>
        <w:r w:rsidR="005615F7" w:rsidDel="00F35E44">
          <w:rPr>
            <w:color w:val="000000"/>
            <w:lang w:eastAsia="ko-KR"/>
          </w:rPr>
          <w:delText>:</w:delText>
        </w:r>
        <w:r w:rsidDel="00F35E44">
          <w:rPr>
            <w:color w:val="000000"/>
            <w:lang w:eastAsia="ko-KR"/>
          </w:rPr>
          <w:delText xml:space="preserve"> </w:delText>
        </w:r>
        <w:r w:rsidR="00E60B82" w:rsidDel="00F35E44">
          <w:rPr>
            <w:color w:val="000000"/>
            <w:lang w:eastAsia="ko-KR"/>
          </w:rPr>
          <w:delText>Bootstrap-Finish</w:delText>
        </w:r>
        <w:r w:rsidDel="00F35E44">
          <w:rPr>
            <w:color w:val="000000"/>
            <w:lang w:eastAsia="ko-KR"/>
          </w:rPr>
          <w:delText xml:space="preserve"> Indication</w:delText>
        </w:r>
        <w:bookmarkStart w:id="1860" w:name="_Toc492478803"/>
        <w:bookmarkEnd w:id="1860"/>
      </w:del>
    </w:p>
    <w:p w14:paraId="1A6CDDF7" w14:textId="18A9550E" w:rsidR="00632D61" w:rsidDel="00F35E44" w:rsidRDefault="00325F99" w:rsidP="00632D61">
      <w:pPr>
        <w:rPr>
          <w:del w:id="1861" w:author="Subramani, Padmakumar (Nokia - IN/Chennai)" w:date="2017-09-06T15:39:00Z"/>
          <w:color w:val="000000"/>
          <w:lang w:eastAsia="zh-CN"/>
        </w:rPr>
      </w:pPr>
      <w:del w:id="1862" w:author="Subramani, Padmakumar (Nokia - IN/Chennai)" w:date="2017-09-06T15:39:00Z">
        <w:r w:rsidDel="00F35E44">
          <w:rPr>
            <w:color w:val="000000"/>
            <w:lang w:eastAsia="ko-KR"/>
          </w:rPr>
          <w:delText xml:space="preserve">When the </w:delText>
        </w:r>
        <w:r w:rsidR="00DC627F" w:rsidDel="00F35E44">
          <w:rPr>
            <w:color w:val="000000"/>
            <w:lang w:eastAsia="ko-KR"/>
          </w:rPr>
          <w:delText>LwM2M</w:delText>
        </w:r>
        <w:r w:rsidDel="00F35E44">
          <w:rPr>
            <w:color w:val="000000"/>
            <w:lang w:eastAsia="ko-KR"/>
          </w:rPr>
          <w:delText xml:space="preserve"> Server has finished to send all the Bootstrap Information to the </w:delText>
        </w:r>
        <w:r w:rsidR="00DC627F" w:rsidDel="00F35E44">
          <w:rPr>
            <w:color w:val="000000"/>
            <w:lang w:eastAsia="ko-KR"/>
          </w:rPr>
          <w:delText>LwM2M</w:delText>
        </w:r>
        <w:r w:rsidDel="00F35E44">
          <w:rPr>
            <w:color w:val="000000"/>
            <w:lang w:eastAsia="ko-KR"/>
          </w:rPr>
          <w:delText xml:space="preserve"> Client, the Server MUST send a Finish Bootstrap Indication to the Client to properly end this phase.</w:delText>
        </w:r>
        <w:bookmarkStart w:id="1863" w:name="_Toc492478804"/>
        <w:bookmarkEnd w:id="1863"/>
      </w:del>
    </w:p>
    <w:p w14:paraId="1A6CDDF8" w14:textId="7236D4AC" w:rsidR="00632D61" w:rsidRPr="003E18DF" w:rsidDel="00F35E44" w:rsidRDefault="00632D61" w:rsidP="00632D61">
      <w:pPr>
        <w:rPr>
          <w:del w:id="1864" w:author="Subramani, Padmakumar (Nokia - IN/Chennai)" w:date="2017-09-06T15:39:00Z"/>
          <w:lang w:eastAsia="zh-CN"/>
        </w:rPr>
      </w:pPr>
      <w:del w:id="1865" w:author="Subramani, Padmakumar (Nokia - IN/Chennai)" w:date="2017-09-06T15:39:00Z">
        <w:r w:rsidDel="00F35E44">
          <w:rPr>
            <w:color w:val="000000"/>
            <w:lang w:eastAsia="ko-KR"/>
          </w:rPr>
          <w:delText xml:space="preserve">In case the </w:delText>
        </w:r>
        <w:r w:rsidR="00DC627F" w:rsidDel="00F35E44">
          <w:rPr>
            <w:color w:val="000000"/>
            <w:lang w:eastAsia="ko-KR"/>
          </w:rPr>
          <w:delText>LwM2M</w:delText>
        </w:r>
        <w:r w:rsidDel="00F35E44">
          <w:rPr>
            <w:color w:val="000000"/>
            <w:lang w:eastAsia="ko-KR"/>
          </w:rPr>
          <w:delText xml:space="preserve"> Client didn’t receive such a Finish Bootstrap Indication in </w:delText>
        </w:r>
        <w:r w:rsidRPr="003E18DF" w:rsidDel="00F35E44">
          <w:rPr>
            <w:lang w:eastAsia="ko-KR"/>
          </w:rPr>
          <w:delText xml:space="preserve">a certain period (EXCHANGE_LIFETIME) after the last received Bootstrap-Server command, the </w:delText>
        </w:r>
        <w:r w:rsidR="00DC627F" w:rsidDel="00F35E44">
          <w:rPr>
            <w:lang w:eastAsia="ko-KR"/>
          </w:rPr>
          <w:delText>LwM2M</w:delText>
        </w:r>
        <w:r w:rsidRPr="003E18DF" w:rsidDel="00F35E44">
          <w:rPr>
            <w:lang w:eastAsia="ko-KR"/>
          </w:rPr>
          <w:delText xml:space="preserve"> Client MUST consider the Bootstrap procedure is failed.</w:delText>
        </w:r>
        <w:bookmarkStart w:id="1866" w:name="_Toc492478805"/>
        <w:bookmarkEnd w:id="1866"/>
      </w:del>
    </w:p>
    <w:p w14:paraId="1A6CDDF9" w14:textId="109F669B" w:rsidR="00325F99" w:rsidRPr="003E18DF" w:rsidDel="00F35E44" w:rsidRDefault="00632D61" w:rsidP="003E18DF">
      <w:pPr>
        <w:rPr>
          <w:del w:id="1867" w:author="Subramani, Padmakumar (Nokia - IN/Chennai)" w:date="2017-09-06T15:39:00Z"/>
          <w:lang w:val="en-US" w:eastAsia="zh-CN"/>
        </w:rPr>
      </w:pPr>
      <w:del w:id="1868" w:author="Subramani, Padmakumar (Nokia - IN/Chennai)" w:date="2017-09-06T15:39:00Z">
        <w:r w:rsidRPr="003E18DF" w:rsidDel="00F35E44">
          <w:rPr>
            <w:lang w:eastAsia="ko-KR"/>
          </w:rPr>
          <w:delText xml:space="preserve">EXCHANGE_LIFETIME </w:delText>
        </w:r>
        <w:r w:rsidRPr="003E18DF" w:rsidDel="00F35E44">
          <w:delText>is defined in RFC 7252 [CoAP].</w:delText>
        </w:r>
        <w:bookmarkStart w:id="1869" w:name="_Toc492478806"/>
        <w:bookmarkEnd w:id="1869"/>
      </w:del>
    </w:p>
    <w:p w14:paraId="1A6CDDFA" w14:textId="528B4762" w:rsidR="00A21507" w:rsidDel="00F35E44" w:rsidRDefault="00A21507" w:rsidP="003E18DF">
      <w:pPr>
        <w:rPr>
          <w:del w:id="1870" w:author="Subramani, Padmakumar (Nokia - IN/Chennai)" w:date="2017-09-06T15:39:00Z"/>
          <w:bCs/>
          <w:color w:val="000000"/>
          <w:lang w:eastAsia="de-DE"/>
        </w:rPr>
      </w:pPr>
      <w:del w:id="1871" w:author="Subramani, Padmakumar (Nokia - IN/Chennai)" w:date="2017-09-06T15:39:00Z">
        <w:r w:rsidDel="00F35E44">
          <w:rPr>
            <w:lang w:eastAsia="ko-KR"/>
          </w:rPr>
          <w:delText>Step #</w:delText>
        </w:r>
        <w:r w:rsidR="00632D61" w:rsidDel="00F35E44">
          <w:rPr>
            <w:lang w:eastAsia="ko-KR"/>
          </w:rPr>
          <w:delText>3</w:delText>
        </w:r>
        <w:r w:rsidDel="00F35E44">
          <w:rPr>
            <w:lang w:eastAsia="ko-KR"/>
          </w:rPr>
          <w:delText xml:space="preserve">: Clean-up after </w:delText>
        </w:r>
        <w:r w:rsidDel="00F35E44">
          <w:rPr>
            <w:bCs/>
            <w:color w:val="000000"/>
            <w:lang w:eastAsia="de-DE"/>
          </w:rPr>
          <w:delText>successful Bootstrapping</w:delText>
        </w:r>
        <w:bookmarkStart w:id="1872" w:name="_Toc492478807"/>
        <w:bookmarkEnd w:id="1872"/>
      </w:del>
    </w:p>
    <w:p w14:paraId="1A6CDDFB" w14:textId="2E069955" w:rsidR="00166D89" w:rsidDel="00F35E44" w:rsidRDefault="00632D61" w:rsidP="003E18DF">
      <w:pPr>
        <w:tabs>
          <w:tab w:val="left" w:pos="1843"/>
        </w:tabs>
        <w:spacing w:after="0"/>
        <w:rPr>
          <w:del w:id="1873" w:author="Subramani, Padmakumar (Nokia - IN/Chennai)" w:date="2017-09-06T15:39:00Z"/>
          <w:bCs/>
          <w:color w:val="000000"/>
          <w:lang w:val="en-US" w:eastAsia="zh-CN"/>
        </w:rPr>
      </w:pPr>
      <w:del w:id="1874" w:author="Subramani, Padmakumar (Nokia - IN/Chennai)" w:date="2017-09-06T15:39:00Z">
        <w:r w:rsidDel="00F35E44">
          <w:rPr>
            <w:bCs/>
            <w:color w:val="000000"/>
            <w:lang w:val="en-US" w:eastAsia="de-DE"/>
          </w:rPr>
          <w:lastRenderedPageBreak/>
          <w:delText xml:space="preserve">Successful Bootstrapping means that the </w:delText>
        </w:r>
        <w:r w:rsidR="00E60B82" w:rsidDel="00F35E44">
          <w:rPr>
            <w:bCs/>
            <w:color w:val="000000"/>
            <w:lang w:val="en-US" w:eastAsia="de-DE"/>
          </w:rPr>
          <w:delText>Bootstrap-Finish</w:delText>
        </w:r>
        <w:r w:rsidDel="00F35E44">
          <w:rPr>
            <w:bCs/>
            <w:color w:val="000000"/>
            <w:lang w:val="en-US" w:eastAsia="de-DE"/>
          </w:rPr>
          <w:delText xml:space="preserve"> command has been received by the </w:delText>
        </w:r>
        <w:r w:rsidR="00DC627F" w:rsidDel="00F35E44">
          <w:rPr>
            <w:bCs/>
            <w:color w:val="000000"/>
            <w:lang w:val="en-US" w:eastAsia="de-DE"/>
          </w:rPr>
          <w:delText>LwM2M</w:delText>
        </w:r>
        <w:r w:rsidDel="00F35E44">
          <w:rPr>
            <w:bCs/>
            <w:color w:val="000000"/>
            <w:lang w:val="en-US" w:eastAsia="de-DE"/>
          </w:rPr>
          <w:delText xml:space="preserve"> Client, AND the loaded Configuration is considered consistent by the </w:delText>
        </w:r>
        <w:r w:rsidR="00DC627F" w:rsidDel="00F35E44">
          <w:rPr>
            <w:bCs/>
            <w:color w:val="000000"/>
            <w:lang w:val="en-US" w:eastAsia="de-DE"/>
          </w:rPr>
          <w:delText>LwM2M</w:delText>
        </w:r>
        <w:r w:rsidDel="00F35E44">
          <w:rPr>
            <w:bCs/>
            <w:color w:val="000000"/>
            <w:lang w:val="en-US" w:eastAsia="de-DE"/>
          </w:rPr>
          <w:delText xml:space="preserve"> Client, i.e. the </w:delText>
        </w:r>
        <w:r w:rsidR="00E60B82" w:rsidDel="00F35E44">
          <w:rPr>
            <w:bCs/>
            <w:color w:val="000000"/>
            <w:lang w:val="en-US" w:eastAsia="de-DE"/>
          </w:rPr>
          <w:delText>Bootstrap-Finish</w:delText>
        </w:r>
        <w:r w:rsidDel="00F35E44">
          <w:rPr>
            <w:bCs/>
            <w:color w:val="000000"/>
            <w:lang w:val="en-US" w:eastAsia="de-DE"/>
          </w:rPr>
          <w:delTex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delText>
        </w:r>
        <w:r w:rsidR="00166D89" w:rsidDel="00F35E44">
          <w:rPr>
            <w:bCs/>
            <w:color w:val="000000"/>
            <w:lang w:val="en-US" w:eastAsia="de-DE"/>
          </w:rPr>
          <w:delText>sn’t apply.</w:delText>
        </w:r>
        <w:bookmarkStart w:id="1875" w:name="_Toc492478808"/>
        <w:bookmarkEnd w:id="1875"/>
      </w:del>
    </w:p>
    <w:p w14:paraId="1A6CDDFC" w14:textId="1353A43D" w:rsidR="00163431" w:rsidRPr="00C9210B" w:rsidDel="00F35E44" w:rsidRDefault="00632D61" w:rsidP="003E18DF">
      <w:pPr>
        <w:tabs>
          <w:tab w:val="left" w:pos="1843"/>
        </w:tabs>
        <w:spacing w:after="0"/>
        <w:rPr>
          <w:del w:id="1876" w:author="Subramani, Padmakumar (Nokia - IN/Chennai)" w:date="2017-09-06T15:39:00Z"/>
          <w:color w:val="000000"/>
          <w:lang w:eastAsia="ko-KR"/>
        </w:rPr>
      </w:pPr>
      <w:del w:id="1877" w:author="Subramani, Padmakumar (Nokia - IN/Chennai)" w:date="2017-09-06T15:39:00Z">
        <w:r w:rsidDel="00F35E44">
          <w:rPr>
            <w:bCs/>
            <w:color w:val="000000"/>
            <w:lang w:eastAsia="de-DE"/>
          </w:rPr>
          <w:delText xml:space="preserve">If the </w:delText>
        </w:r>
        <w:r w:rsidRPr="00226D3D" w:rsidDel="00F35E44">
          <w:rPr>
            <w:color w:val="000000"/>
          </w:rPr>
          <w:delText>Bootstrap</w:delText>
        </w:r>
        <w:r w:rsidDel="00F35E44">
          <w:rPr>
            <w:color w:val="000000"/>
          </w:rPr>
          <w:delText>-</w:delText>
        </w:r>
        <w:r w:rsidRPr="00226D3D" w:rsidDel="00F35E44">
          <w:rPr>
            <w:color w:val="000000"/>
          </w:rPr>
          <w:delText>Server Account Timeout</w:delText>
        </w:r>
        <w:r w:rsidDel="00F35E44">
          <w:rPr>
            <w:bCs/>
            <w:color w:val="000000"/>
            <w:lang w:eastAsia="de-DE"/>
          </w:rPr>
          <w:delText xml:space="preserve"> Resource is instantiated in the Security Object Instance of the Bootstrap-Server,</w:delText>
        </w:r>
        <w:r w:rsidDel="00F35E44">
          <w:rPr>
            <w:rFonts w:hint="eastAsia"/>
            <w:bCs/>
            <w:color w:val="000000"/>
            <w:lang w:eastAsia="zh-CN"/>
          </w:rPr>
          <w:delText xml:space="preserve"> </w:delText>
        </w:r>
        <w:r w:rsidR="00E01B72" w:rsidDel="00F35E44">
          <w:rPr>
            <w:bCs/>
            <w:color w:val="000000"/>
            <w:lang w:eastAsia="de-DE"/>
          </w:rPr>
          <w:delText>t</w:delText>
        </w:r>
        <w:r w:rsidR="00FE44A4" w:rsidRPr="00226D3D" w:rsidDel="00F35E44">
          <w:rPr>
            <w:bCs/>
            <w:color w:val="000000"/>
            <w:lang w:eastAsia="de-DE"/>
          </w:rPr>
          <w:delText xml:space="preserve">he </w:delText>
        </w:r>
        <w:r w:rsidR="00DC627F" w:rsidDel="00F35E44">
          <w:rPr>
            <w:bCs/>
            <w:color w:val="000000"/>
            <w:lang w:eastAsia="de-DE"/>
          </w:rPr>
          <w:delText>LwM2M</w:delText>
        </w:r>
        <w:r w:rsidR="00FE44A4" w:rsidRPr="00226D3D" w:rsidDel="00F35E44">
          <w:rPr>
            <w:bCs/>
            <w:color w:val="000000"/>
            <w:lang w:eastAsia="de-DE"/>
          </w:rPr>
          <w:delText xml:space="preserve"> Client MUST purge the </w:delText>
        </w:r>
        <w:r w:rsidR="00DC627F" w:rsidDel="00F35E44">
          <w:rPr>
            <w:bCs/>
            <w:color w:val="000000"/>
            <w:lang w:eastAsia="de-DE"/>
          </w:rPr>
          <w:delText>LwM2M</w:delText>
        </w:r>
        <w:r w:rsidR="00FE44A4" w:rsidRPr="00226D3D" w:rsidDel="00F35E44">
          <w:rPr>
            <w:bCs/>
            <w:color w:val="000000"/>
            <w:lang w:eastAsia="de-DE"/>
          </w:rPr>
          <w:delText xml:space="preserve"> Bootstrap</w:delText>
        </w:r>
        <w:r w:rsidR="00E72826" w:rsidDel="00F35E44">
          <w:rPr>
            <w:bCs/>
            <w:color w:val="000000"/>
            <w:lang w:eastAsia="de-DE"/>
          </w:rPr>
          <w:delText>-</w:delText>
        </w:r>
        <w:r w:rsidR="00FE44A4" w:rsidRPr="00226D3D" w:rsidDel="00F35E44">
          <w:rPr>
            <w:bCs/>
            <w:color w:val="000000"/>
            <w:lang w:eastAsia="de-DE"/>
          </w:rPr>
          <w:delText xml:space="preserve">Server Account after the </w:delText>
        </w:r>
        <w:r w:rsidDel="00F35E44">
          <w:rPr>
            <w:bCs/>
            <w:color w:val="000000"/>
            <w:lang w:eastAsia="de-DE"/>
          </w:rPr>
          <w:delText xml:space="preserve">expiration </w:delText>
        </w:r>
        <w:r w:rsidR="00FE44A4" w:rsidRPr="00226D3D" w:rsidDel="00F35E44">
          <w:rPr>
            <w:bCs/>
            <w:color w:val="000000"/>
            <w:lang w:eastAsia="de-DE"/>
          </w:rPr>
          <w:delText xml:space="preserve">time </w:delText>
        </w:r>
        <w:r w:rsidDel="00F35E44">
          <w:rPr>
            <w:bCs/>
            <w:color w:val="000000"/>
            <w:lang w:eastAsia="de-DE"/>
          </w:rPr>
          <w:delText>provided by the</w:delText>
        </w:r>
        <w:r w:rsidRPr="00226D3D" w:rsidDel="00F35E44">
          <w:rPr>
            <w:bCs/>
            <w:color w:val="000000"/>
            <w:lang w:eastAsia="de-DE"/>
          </w:rPr>
          <w:delText xml:space="preserve"> </w:delText>
        </w:r>
        <w:r w:rsidR="00FE44A4" w:rsidRPr="00226D3D" w:rsidDel="00F35E44">
          <w:rPr>
            <w:bCs/>
            <w:color w:val="000000"/>
            <w:lang w:eastAsia="de-DE"/>
          </w:rPr>
          <w:delText xml:space="preserve">value </w:delText>
        </w:r>
        <w:r w:rsidDel="00F35E44">
          <w:rPr>
            <w:bCs/>
            <w:color w:val="000000"/>
            <w:lang w:eastAsia="de-DE"/>
          </w:rPr>
          <w:delText xml:space="preserve">of this Resource. If this Resource is not instantiated or its value is set to 0, the </w:delText>
        </w:r>
        <w:r w:rsidR="00FE44A4" w:rsidRPr="00226D3D" w:rsidDel="00F35E44">
          <w:rPr>
            <w:color w:val="000000"/>
          </w:rPr>
          <w:delText>Bootstrap</w:delText>
        </w:r>
        <w:r w:rsidR="00E72826" w:rsidDel="00F35E44">
          <w:rPr>
            <w:color w:val="000000"/>
          </w:rPr>
          <w:delText>-</w:delText>
        </w:r>
        <w:r w:rsidR="00FE44A4" w:rsidRPr="00226D3D" w:rsidDel="00F35E44">
          <w:rPr>
            <w:color w:val="000000"/>
          </w:rPr>
          <w:delText xml:space="preserve">Server Account </w:delText>
        </w:r>
        <w:r w:rsidDel="00F35E44">
          <w:rPr>
            <w:color w:val="000000"/>
          </w:rPr>
          <w:delText xml:space="preserve">lifetime is infinite </w:delText>
        </w:r>
        <w:r w:rsidR="00166D89" w:rsidDel="00F35E44">
          <w:rPr>
            <w:bCs/>
            <w:color w:val="000000"/>
            <w:lang w:eastAsia="de-DE"/>
          </w:rPr>
          <w:delText xml:space="preserve">(Section </w:delText>
        </w:r>
        <w:r w:rsidR="00166D89" w:rsidDel="00F35E44">
          <w:rPr>
            <w:bCs/>
            <w:color w:val="000000"/>
            <w:lang w:eastAsia="de-DE"/>
          </w:rPr>
          <w:fldChar w:fldCharType="begin"/>
        </w:r>
        <w:r w:rsidR="00166D89" w:rsidDel="00F35E44">
          <w:rPr>
            <w:bCs/>
            <w:color w:val="000000"/>
            <w:lang w:eastAsia="de-DE"/>
          </w:rPr>
          <w:delInstrText xml:space="preserve"> REF _Ref467138086 \r \h </w:delInstrText>
        </w:r>
        <w:r w:rsidR="00166D89" w:rsidDel="00F35E44">
          <w:rPr>
            <w:bCs/>
            <w:color w:val="000000"/>
            <w:lang w:eastAsia="de-DE"/>
          </w:rPr>
        </w:r>
        <w:r w:rsidR="00166D89" w:rsidDel="00F35E44">
          <w:rPr>
            <w:bCs/>
            <w:color w:val="000000"/>
            <w:lang w:eastAsia="de-DE"/>
          </w:rPr>
          <w:fldChar w:fldCharType="separate"/>
        </w:r>
        <w:r w:rsidR="00347E6D" w:rsidDel="00F35E44">
          <w:rPr>
            <w:bCs/>
            <w:color w:val="000000"/>
            <w:lang w:eastAsia="de-DE"/>
          </w:rPr>
          <w:delText>E.1</w:delText>
        </w:r>
        <w:r w:rsidR="00166D89" w:rsidDel="00F35E44">
          <w:rPr>
            <w:bCs/>
            <w:color w:val="000000"/>
            <w:lang w:eastAsia="de-DE"/>
          </w:rPr>
          <w:fldChar w:fldCharType="end"/>
        </w:r>
        <w:r w:rsidDel="00F35E44">
          <w:rPr>
            <w:bCs/>
            <w:color w:val="000000"/>
            <w:lang w:eastAsia="de-DE"/>
          </w:rPr>
          <w:delText xml:space="preserve"> Security Object).</w:delText>
        </w:r>
        <w:bookmarkStart w:id="1878" w:name="_Toc492478809"/>
        <w:bookmarkEnd w:id="1878"/>
      </w:del>
    </w:p>
    <w:p w14:paraId="1A6CDDFD" w14:textId="43559455" w:rsidR="00632D61" w:rsidRPr="000332DD" w:rsidDel="00F35E44" w:rsidRDefault="00632D61" w:rsidP="003E18DF">
      <w:pPr>
        <w:tabs>
          <w:tab w:val="left" w:pos="0"/>
        </w:tabs>
        <w:rPr>
          <w:del w:id="1879" w:author="Subramani, Padmakumar (Nokia - IN/Chennai)" w:date="2017-09-06T15:39:00Z"/>
          <w:bCs/>
          <w:color w:val="000000"/>
          <w:lang w:eastAsia="de-DE"/>
        </w:rPr>
      </w:pPr>
      <w:del w:id="1880" w:author="Subramani, Padmakumar (Nokia - IN/Chennai)" w:date="2017-09-06T15:39:00Z">
        <w:r w:rsidDel="00F35E44">
          <w:rPr>
            <w:bCs/>
            <w:color w:val="000000"/>
            <w:lang w:eastAsia="de-DE"/>
          </w:rPr>
          <w:delText xml:space="preserve">High entropy keys that are unique per device SHOULD be used for the </w:delText>
        </w:r>
        <w:r w:rsidR="00DC627F" w:rsidDel="00F35E44">
          <w:rPr>
            <w:bCs/>
            <w:color w:val="000000"/>
            <w:lang w:eastAsia="de-DE"/>
          </w:rPr>
          <w:delText>LwM2M</w:delText>
        </w:r>
        <w:r w:rsidDel="00F35E44">
          <w:rPr>
            <w:bCs/>
            <w:color w:val="000000"/>
            <w:lang w:eastAsia="de-DE"/>
          </w:rPr>
          <w:delText xml:space="preserve"> Bootstrap-Server Account. In that case the </w:delText>
        </w:r>
        <w:r w:rsidR="00DC627F" w:rsidDel="00F35E44">
          <w:rPr>
            <w:bCs/>
            <w:color w:val="000000"/>
            <w:lang w:eastAsia="de-DE"/>
          </w:rPr>
          <w:delText>LwM2M</w:delText>
        </w:r>
        <w:r w:rsidDel="00F35E44">
          <w:rPr>
            <w:bCs/>
            <w:color w:val="000000"/>
            <w:lang w:eastAsia="de-DE"/>
          </w:rPr>
          <w:delText xml:space="preserve"> Bootstrap-Server Account SHOULD be kept after bootstrapping i.e. the Bootstrap-Server Account Timeout Resource may be set to 0, or may stay not instantiated.</w:delText>
        </w:r>
        <w:bookmarkStart w:id="1881" w:name="_Toc492478810"/>
        <w:bookmarkEnd w:id="1881"/>
      </w:del>
    </w:p>
    <w:p w14:paraId="1A6CDDFE" w14:textId="72668399" w:rsidR="00632D61" w:rsidRPr="0019740A" w:rsidDel="00F35E44" w:rsidRDefault="00632D61" w:rsidP="002B62F3">
      <w:pPr>
        <w:rPr>
          <w:del w:id="1882" w:author="Subramani, Padmakumar (Nokia - IN/Chennai)" w:date="2017-09-06T15:39:00Z"/>
          <w:iCs/>
          <w:lang w:val="en-US" w:eastAsia="zh-CN"/>
        </w:rPr>
      </w:pPr>
      <w:del w:id="1883" w:author="Subramani, Padmakumar (Nokia - IN/Chennai)" w:date="2017-09-06T15:39:00Z">
        <w:r w:rsidRPr="0019740A" w:rsidDel="00F35E44">
          <w:rPr>
            <w:iCs/>
          </w:rPr>
          <w:delText>In case t</w:delText>
        </w:r>
        <w:r w:rsidRPr="006F1ED1" w:rsidDel="00F35E44">
          <w:rPr>
            <w:iCs/>
          </w:rPr>
          <w:delText>he Bootstrap-Server Account has to</w:delText>
        </w:r>
        <w:r w:rsidRPr="0019740A" w:rsidDel="00F35E44">
          <w:rPr>
            <w:iCs/>
          </w:rPr>
          <w:delText xml:space="preserve"> be replaced, the replacement and the purge of the previous Bootstrap-Server Account MUST properly take place before the Client send</w:delText>
        </w:r>
        <w:r w:rsidDel="00F35E44">
          <w:rPr>
            <w:iCs/>
          </w:rPr>
          <w:delText>s</w:delText>
        </w:r>
        <w:r w:rsidRPr="00993967" w:rsidDel="00F35E44">
          <w:rPr>
            <w:iCs/>
          </w:rPr>
          <w:delText xml:space="preserve"> the </w:delText>
        </w:r>
        <w:r w:rsidR="00E60B82" w:rsidDel="00F35E44">
          <w:rPr>
            <w:iCs/>
          </w:rPr>
          <w:delText>Bootstrap-Finish</w:delText>
        </w:r>
        <w:r w:rsidDel="00F35E44">
          <w:rPr>
            <w:iCs/>
          </w:rPr>
          <w:delText xml:space="preserve"> </w:delText>
        </w:r>
        <w:r w:rsidRPr="00993967" w:rsidDel="00F35E44">
          <w:rPr>
            <w:iCs/>
          </w:rPr>
          <w:delText>r</w:delText>
        </w:r>
        <w:r w:rsidRPr="0019740A" w:rsidDel="00F35E44">
          <w:rPr>
            <w:iCs/>
          </w:rPr>
          <w:delText xml:space="preserve">esponse </w:delText>
        </w:r>
        <w:r w:rsidDel="00F35E44">
          <w:rPr>
            <w:iCs/>
          </w:rPr>
          <w:delText xml:space="preserve">message </w:delText>
        </w:r>
        <w:r w:rsidRPr="0019740A" w:rsidDel="00F35E44">
          <w:rPr>
            <w:iCs/>
          </w:rPr>
          <w:delText xml:space="preserve">back to the </w:delText>
        </w:r>
        <w:r w:rsidDel="00F35E44">
          <w:rPr>
            <w:iCs/>
          </w:rPr>
          <w:delText>Bootstrap-</w:delText>
        </w:r>
        <w:r w:rsidRPr="0019740A" w:rsidDel="00F35E44">
          <w:rPr>
            <w:iCs/>
          </w:rPr>
          <w:delText>Server</w:delText>
        </w:r>
        <w:r w:rsidDel="00F35E44">
          <w:rPr>
            <w:iCs/>
          </w:rPr>
          <w:delText>;</w:delText>
        </w:r>
        <w:r w:rsidRPr="0019740A" w:rsidDel="00F35E44">
          <w:rPr>
            <w:iCs/>
          </w:rPr>
          <w:delText xml:space="preserve"> otherwise a</w:delText>
        </w:r>
        <w:r w:rsidRPr="00D401AD" w:rsidDel="00F35E44">
          <w:rPr>
            <w:iCs/>
          </w:rPr>
          <w:delText xml:space="preserve"> “4.06 Not Acceptable” Response</w:delText>
        </w:r>
        <w:r w:rsidRPr="0019740A" w:rsidDel="00F35E44">
          <w:rPr>
            <w:iCs/>
          </w:rPr>
          <w:delText xml:space="preserve"> code MUST be returned, and the previous Bootstrap-Server Account is still the only one active.</w:delText>
        </w:r>
        <w:bookmarkStart w:id="1884" w:name="_Toc492478811"/>
        <w:bookmarkEnd w:id="1884"/>
      </w:del>
    </w:p>
    <w:p w14:paraId="1A6CDDFF" w14:textId="211A77C4" w:rsidR="00A21507" w:rsidRPr="00A02E2B" w:rsidDel="00F35E44" w:rsidRDefault="00A21507" w:rsidP="00FC28D4">
      <w:pPr>
        <w:pStyle w:val="AltNormal"/>
        <w:rPr>
          <w:del w:id="1885" w:author="Subramani, Padmakumar (Nokia - IN/Chennai)" w:date="2017-09-06T15:39:00Z"/>
          <w:kern w:val="2"/>
          <w:lang w:eastAsia="ko-KR"/>
        </w:rPr>
      </w:pPr>
      <w:del w:id="1886" w:author="Subramani, Padmakumar (Nokia - IN/Chennai)" w:date="2017-09-06T15:39:00Z">
        <w:r w:rsidRPr="009D6F55" w:rsidDel="00F35E44">
          <w:rPr>
            <w:rFonts w:ascii="Times New Roman" w:hAnsi="Times New Roman"/>
            <w:lang w:eastAsia="ko-KR"/>
          </w:rPr>
          <w:delText>Not</w:delText>
        </w:r>
        <w:r w:rsidDel="00F35E44">
          <w:rPr>
            <w:rFonts w:ascii="Times New Roman" w:hAnsi="Times New Roman"/>
            <w:lang w:eastAsia="ko-KR"/>
          </w:rPr>
          <w:delText xml:space="preserve">e: If the original </w:delText>
        </w:r>
        <w:r w:rsidR="00DC627F" w:rsidDel="00F35E44">
          <w:rPr>
            <w:rFonts w:ascii="Times New Roman" w:hAnsi="Times New Roman"/>
            <w:lang w:eastAsia="ko-KR"/>
          </w:rPr>
          <w:delText>LwM2M</w:delText>
        </w:r>
        <w:r w:rsidDel="00F35E44">
          <w:rPr>
            <w:rFonts w:ascii="Times New Roman" w:hAnsi="Times New Roman"/>
            <w:lang w:eastAsia="ko-KR"/>
          </w:rPr>
          <w:delText xml:space="preserve"> Bootstrap</w:delText>
        </w:r>
        <w:r w:rsidR="00E72826" w:rsidDel="00F35E44">
          <w:rPr>
            <w:rFonts w:ascii="Times New Roman" w:hAnsi="Times New Roman"/>
            <w:lang w:eastAsia="ko-KR"/>
          </w:rPr>
          <w:delText>-</w:delText>
        </w:r>
        <w:r w:rsidDel="00F35E44">
          <w:rPr>
            <w:rFonts w:ascii="Times New Roman" w:hAnsi="Times New Roman"/>
            <w:lang w:eastAsia="ko-KR"/>
          </w:rPr>
          <w:delText xml:space="preserve">Server Account is purged from the device, and a new </w:delText>
        </w:r>
        <w:r w:rsidR="00DC627F" w:rsidDel="00F35E44">
          <w:rPr>
            <w:rFonts w:ascii="Times New Roman" w:hAnsi="Times New Roman"/>
            <w:lang w:eastAsia="ko-KR"/>
          </w:rPr>
          <w:delText>LwM2M</w:delText>
        </w:r>
        <w:r w:rsidDel="00F35E44">
          <w:rPr>
            <w:rFonts w:ascii="Times New Roman" w:hAnsi="Times New Roman"/>
            <w:lang w:eastAsia="ko-KR"/>
          </w:rPr>
          <w:delText xml:space="preserve"> Bootstrap</w:delText>
        </w:r>
        <w:r w:rsidR="00E72826" w:rsidDel="00F35E44">
          <w:rPr>
            <w:rFonts w:ascii="Times New Roman" w:hAnsi="Times New Roman"/>
            <w:lang w:eastAsia="ko-KR"/>
          </w:rPr>
          <w:delText>-</w:delText>
        </w:r>
        <w:r w:rsidDel="00F35E44">
          <w:rPr>
            <w:rFonts w:ascii="Times New Roman" w:hAnsi="Times New Roman"/>
            <w:lang w:eastAsia="ko-KR"/>
          </w:rPr>
          <w:delText xml:space="preserve">Server Account </w:delText>
        </w:r>
        <w:r w:rsidR="001A78D1" w:rsidDel="00F35E44">
          <w:rPr>
            <w:rFonts w:ascii="Times New Roman" w:hAnsi="Times New Roman"/>
            <w:lang w:eastAsia="ko-KR"/>
          </w:rPr>
          <w:delText>has</w:delText>
        </w:r>
        <w:r w:rsidDel="00F35E44">
          <w:rPr>
            <w:rFonts w:ascii="Times New Roman" w:hAnsi="Times New Roman"/>
            <w:lang w:eastAsia="ko-KR"/>
          </w:rPr>
          <w:delText xml:space="preserve"> NOT </w:delText>
        </w:r>
        <w:r w:rsidR="001A78D1" w:rsidDel="00F35E44">
          <w:rPr>
            <w:rFonts w:ascii="Times New Roman" w:hAnsi="Times New Roman"/>
            <w:lang w:eastAsia="ko-KR"/>
          </w:rPr>
          <w:delText xml:space="preserve">been </w:delText>
        </w:r>
        <w:r w:rsidDel="00F35E44">
          <w:rPr>
            <w:rFonts w:ascii="Times New Roman" w:hAnsi="Times New Roman"/>
            <w:lang w:eastAsia="ko-KR"/>
          </w:rPr>
          <w:delText xml:space="preserve">created, further adding or removing of </w:delText>
        </w:r>
        <w:r w:rsidR="00DC627F" w:rsidDel="00F35E44">
          <w:rPr>
            <w:rFonts w:ascii="Times New Roman" w:hAnsi="Times New Roman"/>
            <w:lang w:eastAsia="ko-KR"/>
          </w:rPr>
          <w:delText>LwM2M</w:delText>
        </w:r>
        <w:r w:rsidDel="00F35E44">
          <w:rPr>
            <w:rFonts w:ascii="Times New Roman" w:hAnsi="Times New Roman"/>
            <w:lang w:eastAsia="ko-KR"/>
          </w:rPr>
          <w:delText xml:space="preserve"> Server Accounts will no longer be possible. Furthermore, updating security credentials e.g.</w:delText>
        </w:r>
        <w:r w:rsidR="00B65DE7" w:rsidDel="00F35E44">
          <w:rPr>
            <w:rFonts w:ascii="Times New Roman" w:eastAsia="SimSun" w:hAnsi="Times New Roman" w:hint="eastAsia"/>
            <w:lang w:eastAsia="zh-CN"/>
          </w:rPr>
          <w:delText>,</w:delText>
        </w:r>
        <w:r w:rsidDel="00F35E44">
          <w:rPr>
            <w:rFonts w:ascii="Times New Roman" w:hAnsi="Times New Roman"/>
            <w:lang w:eastAsia="ko-KR"/>
          </w:rPr>
          <w:delText xml:space="preserve"> X.509 certificates w</w:delText>
        </w:r>
        <w:r w:rsidR="007C2316" w:rsidDel="00F35E44">
          <w:rPr>
            <w:rFonts w:ascii="Times New Roman" w:hAnsi="Times New Roman"/>
            <w:lang w:eastAsia="ko-KR"/>
          </w:rPr>
          <w:delText>ill also no longer be possible.</w:delText>
        </w:r>
        <w:bookmarkStart w:id="1887" w:name="_Toc492478812"/>
        <w:bookmarkEnd w:id="1887"/>
      </w:del>
    </w:p>
    <w:p w14:paraId="1A6CDE00" w14:textId="503A540D" w:rsidR="004D14D2" w:rsidRPr="008E7BB2" w:rsidDel="00F35E44" w:rsidRDefault="00A839C5" w:rsidP="00AD2BC2">
      <w:pPr>
        <w:pStyle w:val="Heading4"/>
        <w:numPr>
          <w:ilvl w:val="3"/>
          <w:numId w:val="175"/>
        </w:numPr>
        <w:rPr>
          <w:del w:id="1888" w:author="Subramani, Padmakumar (Nokia - IN/Chennai)" w:date="2017-09-06T15:39:00Z"/>
        </w:rPr>
      </w:pPr>
      <w:bookmarkStart w:id="1889" w:name="_Ref368312518"/>
      <w:del w:id="1890" w:author="Subramani, Padmakumar (Nokia - IN/Chennai)" w:date="2017-09-06T15:39:00Z">
        <w:r w:rsidRPr="008E7BB2" w:rsidDel="00F35E44">
          <w:delText>Server</w:delText>
        </w:r>
        <w:r w:rsidR="009E0D5A" w:rsidRPr="008E7BB2" w:rsidDel="00F35E44">
          <w:delText xml:space="preserve"> </w:delText>
        </w:r>
        <w:r w:rsidR="00C44AF8" w:rsidRPr="008E7BB2" w:rsidDel="00F35E44">
          <w:delText>Initiated Bootstrap</w:delText>
        </w:r>
        <w:bookmarkStart w:id="1891" w:name="_Toc492478813"/>
        <w:bookmarkEnd w:id="1889"/>
        <w:bookmarkEnd w:id="1891"/>
      </w:del>
    </w:p>
    <w:p w14:paraId="1A6CDE01" w14:textId="755A3414" w:rsidR="0079495F" w:rsidRPr="008E7BB2" w:rsidDel="00F35E44" w:rsidRDefault="00163431" w:rsidP="00C44AF8">
      <w:pPr>
        <w:rPr>
          <w:del w:id="1892" w:author="Subramani, Padmakumar (Nokia - IN/Chennai)" w:date="2017-09-06T15:39:00Z"/>
          <w:lang w:eastAsia="ko-KR"/>
        </w:rPr>
      </w:pPr>
      <w:del w:id="1893" w:author="Subramani, Padmakumar (Nokia - IN/Chennai)" w:date="2017-09-06T15:39:00Z">
        <w:r w:rsidRPr="008E7BB2" w:rsidDel="00F35E44">
          <w:delText>In this mode</w:delText>
        </w:r>
        <w:r w:rsidR="00C82568" w:rsidRPr="008E7BB2" w:rsidDel="00F35E44">
          <w:delText xml:space="preserve">, </w:delText>
        </w:r>
        <w:r w:rsidR="00C82568" w:rsidRPr="008E7BB2" w:rsidDel="00F35E44">
          <w:rPr>
            <w:rFonts w:hint="eastAsia"/>
            <w:lang w:eastAsia="ko-KR"/>
          </w:rPr>
          <w:delText xml:space="preserve">the </w:delText>
        </w:r>
        <w:r w:rsidR="00DC627F" w:rsidDel="00F35E44">
          <w:rPr>
            <w:rFonts w:hint="eastAsia"/>
            <w:lang w:eastAsia="ko-KR"/>
          </w:rPr>
          <w:delText>LwM2M</w:delText>
        </w:r>
        <w:r w:rsidR="00C82568" w:rsidRPr="008E7BB2" w:rsidDel="00F35E44">
          <w:rPr>
            <w:rFonts w:hint="eastAsia"/>
            <w:lang w:eastAsia="ko-KR"/>
          </w:rPr>
          <w:delText xml:space="preserve"> </w:delText>
        </w:r>
        <w:r w:rsidR="000B12D1" w:rsidRPr="008E7BB2" w:rsidDel="00F35E44">
          <w:rPr>
            <w:lang w:eastAsia="ko-KR"/>
          </w:rPr>
          <w:delText>Bootstrap</w:delText>
        </w:r>
        <w:r w:rsidR="00F67A0C" w:rsidDel="00F35E44">
          <w:rPr>
            <w:lang w:eastAsia="ko-KR"/>
          </w:rPr>
          <w:delText>-</w:delText>
        </w:r>
        <w:r w:rsidR="00C82568" w:rsidRPr="008E7BB2" w:rsidDel="00F35E44">
          <w:rPr>
            <w:rFonts w:hint="eastAsia"/>
            <w:lang w:eastAsia="ko-KR"/>
          </w:rPr>
          <w:delText xml:space="preserve">Server </w:delText>
        </w:r>
        <w:r w:rsidR="0079495F" w:rsidRPr="008E7BB2" w:rsidDel="00F35E44">
          <w:rPr>
            <w:lang w:eastAsia="ko-KR"/>
          </w:rPr>
          <w:delText>configures the Bootstrap Information</w:delText>
        </w:r>
        <w:r w:rsidR="00C82568" w:rsidRPr="008E7BB2" w:rsidDel="00F35E44">
          <w:rPr>
            <w:rFonts w:hint="eastAsia"/>
            <w:lang w:eastAsia="ko-KR"/>
          </w:rPr>
          <w:delText xml:space="preserve"> </w:delText>
        </w:r>
        <w:r w:rsidR="0079495F" w:rsidRPr="008E7BB2" w:rsidDel="00F35E44">
          <w:rPr>
            <w:lang w:eastAsia="ko-KR"/>
          </w:rPr>
          <w:delText>in the</w:delText>
        </w:r>
        <w:r w:rsidR="00C82568" w:rsidRPr="008E7BB2" w:rsidDel="00F35E44">
          <w:rPr>
            <w:rFonts w:hint="eastAsia"/>
            <w:lang w:eastAsia="ko-KR"/>
          </w:rPr>
          <w:delText xml:space="preserve"> </w:delText>
        </w:r>
        <w:r w:rsidR="00DC627F" w:rsidDel="00F35E44">
          <w:rPr>
            <w:rFonts w:hint="eastAsia"/>
            <w:lang w:eastAsia="ko-KR"/>
          </w:rPr>
          <w:delText>LwM2M</w:delText>
        </w:r>
        <w:r w:rsidR="00C82568" w:rsidRPr="008E7BB2" w:rsidDel="00F35E44">
          <w:rPr>
            <w:rFonts w:hint="eastAsia"/>
            <w:lang w:eastAsia="ko-KR"/>
          </w:rPr>
          <w:delText xml:space="preserve"> Client</w:delText>
        </w:r>
        <w:r w:rsidR="0079495F" w:rsidRPr="008E7BB2" w:rsidDel="00F35E44">
          <w:rPr>
            <w:lang w:eastAsia="ko-KR"/>
          </w:rPr>
          <w:delText xml:space="preserve"> without the </w:delText>
        </w:r>
        <w:r w:rsidR="00DC627F" w:rsidDel="00F35E44">
          <w:rPr>
            <w:lang w:eastAsia="ko-KR"/>
          </w:rPr>
          <w:delText>LwM2M</w:delText>
        </w:r>
        <w:r w:rsidR="0079495F" w:rsidRPr="008E7BB2" w:rsidDel="00F35E44">
          <w:rPr>
            <w:lang w:eastAsia="ko-KR"/>
          </w:rPr>
          <w:delText xml:space="preserve"> Client sending a </w:delText>
        </w:r>
        <w:r w:rsidR="00E60B82" w:rsidDel="00F35E44">
          <w:rPr>
            <w:lang w:eastAsia="ko-KR"/>
          </w:rPr>
          <w:delText>Bootstrap-Request</w:delText>
        </w:r>
        <w:r w:rsidR="00D302FE" w:rsidRPr="008E7BB2" w:rsidDel="00F35E44">
          <w:rPr>
            <w:lang w:eastAsia="ko-KR"/>
          </w:rPr>
          <w:delText xml:space="preserve"> to the </w:delText>
        </w:r>
        <w:r w:rsidR="00DC627F" w:rsidDel="00F35E44">
          <w:rPr>
            <w:lang w:eastAsia="ko-KR"/>
          </w:rPr>
          <w:delText>LwM2M</w:delText>
        </w:r>
        <w:r w:rsidR="00D302FE" w:rsidRPr="008E7BB2" w:rsidDel="00F35E44">
          <w:rPr>
            <w:lang w:eastAsia="ko-KR"/>
          </w:rPr>
          <w:delText xml:space="preserve"> Bootstrap</w:delText>
        </w:r>
        <w:r w:rsidR="00F67A0C" w:rsidDel="00F35E44">
          <w:rPr>
            <w:lang w:eastAsia="ko-KR"/>
          </w:rPr>
          <w:delText>-</w:delText>
        </w:r>
        <w:r w:rsidR="00D302FE" w:rsidRPr="008E7BB2" w:rsidDel="00F35E44">
          <w:rPr>
            <w:lang w:eastAsia="ko-KR"/>
          </w:rPr>
          <w:delText>Server</w:delText>
        </w:r>
        <w:r w:rsidR="0079495F" w:rsidRPr="008E7BB2" w:rsidDel="00F35E44">
          <w:rPr>
            <w:lang w:eastAsia="ko-KR"/>
          </w:rPr>
          <w:delText>.</w:delText>
        </w:r>
        <w:bookmarkStart w:id="1894" w:name="_Toc492478814"/>
        <w:bookmarkEnd w:id="1894"/>
      </w:del>
    </w:p>
    <w:p w14:paraId="1A6CDE02" w14:textId="04120346" w:rsidR="00C44AF8" w:rsidRPr="008E7BB2" w:rsidDel="00F35E44" w:rsidRDefault="008C01DD" w:rsidP="00C44AF8">
      <w:pPr>
        <w:rPr>
          <w:del w:id="1895" w:author="Subramani, Padmakumar (Nokia - IN/Chennai)" w:date="2017-09-06T15:39:00Z"/>
          <w:lang w:eastAsia="ko-KR"/>
        </w:rPr>
      </w:pPr>
      <w:del w:id="1896" w:author="Subramani, Padmakumar (Nokia - IN/Chennai)" w:date="2017-09-06T15:39:00Z">
        <w:r w:rsidRPr="008E7BB2" w:rsidDel="00F35E44">
          <w:rPr>
            <w:lang w:eastAsia="ko-KR"/>
          </w:rPr>
          <w:delText xml:space="preserve">As the </w:delText>
        </w:r>
        <w:r w:rsidR="00DC627F" w:rsidDel="00F35E44">
          <w:rPr>
            <w:lang w:eastAsia="ko-KR"/>
          </w:rPr>
          <w:delText>LwM2M</w:delText>
        </w:r>
        <w:r w:rsidRPr="008E7BB2" w:rsidDel="00F35E44">
          <w:rPr>
            <w:lang w:eastAsia="ko-KR"/>
          </w:rPr>
          <w:delText xml:space="preserve"> Client does not initiate the </w:delText>
        </w:r>
        <w:r w:rsidR="00DC0A2E" w:rsidRPr="008E7BB2" w:rsidDel="00F35E44">
          <w:rPr>
            <w:lang w:eastAsia="ko-KR"/>
          </w:rPr>
          <w:delText>“</w:delText>
        </w:r>
        <w:r w:rsidR="00E60B82" w:rsidDel="00F35E44">
          <w:rPr>
            <w:lang w:eastAsia="ko-KR"/>
          </w:rPr>
          <w:delText>Bootstrap-Request</w:delText>
        </w:r>
        <w:r w:rsidR="00DC0A2E" w:rsidRPr="008E7BB2" w:rsidDel="00F35E44">
          <w:rPr>
            <w:lang w:eastAsia="ko-KR"/>
          </w:rPr>
          <w:delText>” operation</w:delText>
        </w:r>
        <w:r w:rsidR="00D302FE" w:rsidRPr="008E7BB2" w:rsidDel="00F35E44">
          <w:rPr>
            <w:lang w:eastAsia="ko-KR"/>
          </w:rPr>
          <w:delText xml:space="preserve"> to the </w:delText>
        </w:r>
        <w:r w:rsidR="00DC627F" w:rsidDel="00F35E44">
          <w:rPr>
            <w:lang w:eastAsia="ko-KR"/>
          </w:rPr>
          <w:delText>LwM2M</w:delText>
        </w:r>
        <w:r w:rsidR="00D302FE" w:rsidRPr="008E7BB2" w:rsidDel="00F35E44">
          <w:rPr>
            <w:lang w:eastAsia="ko-KR"/>
          </w:rPr>
          <w:delText xml:space="preserve"> Bootstrap</w:delText>
        </w:r>
        <w:r w:rsidR="00F67A0C" w:rsidDel="00F35E44">
          <w:rPr>
            <w:lang w:eastAsia="ko-KR"/>
          </w:rPr>
          <w:delText>-</w:delText>
        </w:r>
        <w:r w:rsidR="00D302FE" w:rsidRPr="008E7BB2" w:rsidDel="00F35E44">
          <w:rPr>
            <w:lang w:eastAsia="ko-KR"/>
          </w:rPr>
          <w:delText xml:space="preserve">Server, </w:delText>
        </w:r>
        <w:r w:rsidR="00C82568" w:rsidRPr="008E7BB2" w:rsidDel="00F35E44">
          <w:rPr>
            <w:rFonts w:hint="eastAsia"/>
            <w:lang w:eastAsia="ko-KR"/>
          </w:rPr>
          <w:delText xml:space="preserve">the </w:delText>
        </w:r>
        <w:r w:rsidR="00DC627F" w:rsidDel="00F35E44">
          <w:rPr>
            <w:rFonts w:hint="eastAsia"/>
            <w:lang w:eastAsia="ko-KR"/>
          </w:rPr>
          <w:delText>LwM2M</w:delText>
        </w:r>
        <w:r w:rsidR="00C82568" w:rsidRPr="008E7BB2" w:rsidDel="00F35E44">
          <w:rPr>
            <w:rFonts w:hint="eastAsia"/>
            <w:lang w:eastAsia="ko-KR"/>
          </w:rPr>
          <w:delText xml:space="preserve"> </w:delText>
        </w:r>
        <w:r w:rsidR="000B12D1" w:rsidRPr="008E7BB2" w:rsidDel="00F35E44">
          <w:rPr>
            <w:lang w:eastAsia="ko-KR"/>
          </w:rPr>
          <w:delText>Bootstrap</w:delText>
        </w:r>
        <w:r w:rsidR="00F67A0C" w:rsidDel="00F35E44">
          <w:rPr>
            <w:lang w:eastAsia="ko-KR"/>
          </w:rPr>
          <w:delText>-</w:delText>
        </w:r>
        <w:r w:rsidR="00C82568" w:rsidRPr="008E7BB2" w:rsidDel="00F35E44">
          <w:rPr>
            <w:rFonts w:hint="eastAsia"/>
            <w:lang w:eastAsia="ko-KR"/>
          </w:rPr>
          <w:delText xml:space="preserve">Server needs to know </w:delText>
        </w:r>
        <w:r w:rsidR="00D302FE" w:rsidRPr="008E7BB2" w:rsidDel="00F35E44">
          <w:rPr>
            <w:lang w:eastAsia="ko-KR"/>
          </w:rPr>
          <w:delText xml:space="preserve">if </w:delText>
        </w:r>
        <w:r w:rsidR="00C82568" w:rsidRPr="008E7BB2" w:rsidDel="00F35E44">
          <w:rPr>
            <w:rFonts w:hint="eastAsia"/>
            <w:lang w:eastAsia="ko-KR"/>
          </w:rPr>
          <w:delText xml:space="preserve">a </w:delText>
        </w:r>
        <w:r w:rsidR="00DC627F" w:rsidDel="00F35E44">
          <w:rPr>
            <w:rFonts w:hint="eastAsia"/>
            <w:lang w:eastAsia="ko-KR"/>
          </w:rPr>
          <w:delText>LwM2M</w:delText>
        </w:r>
        <w:r w:rsidR="00C82568" w:rsidRPr="008E7BB2" w:rsidDel="00F35E44">
          <w:rPr>
            <w:rFonts w:hint="eastAsia"/>
            <w:lang w:eastAsia="ko-KR"/>
          </w:rPr>
          <w:delText xml:space="preserve"> Device is ready for bootstrapping</w:delText>
        </w:r>
        <w:r w:rsidR="00D302FE" w:rsidRPr="008E7BB2" w:rsidDel="00F35E44">
          <w:rPr>
            <w:lang w:eastAsia="ko-KR"/>
          </w:rPr>
          <w:delText xml:space="preserve"> before the </w:delText>
        </w:r>
        <w:r w:rsidR="00DC627F" w:rsidDel="00F35E44">
          <w:rPr>
            <w:lang w:eastAsia="ko-KR"/>
          </w:rPr>
          <w:delText>LwM2M</w:delText>
        </w:r>
        <w:r w:rsidR="00D302FE" w:rsidRPr="008E7BB2" w:rsidDel="00F35E44">
          <w:rPr>
            <w:lang w:eastAsia="ko-KR"/>
          </w:rPr>
          <w:delText xml:space="preserve"> Client can be configured by the </w:delText>
        </w:r>
        <w:r w:rsidR="00DC627F" w:rsidDel="00F35E44">
          <w:rPr>
            <w:lang w:eastAsia="ko-KR"/>
          </w:rPr>
          <w:delText>LwM2M</w:delText>
        </w:r>
        <w:r w:rsidR="00D302FE" w:rsidRPr="008E7BB2" w:rsidDel="00F35E44">
          <w:rPr>
            <w:lang w:eastAsia="ko-KR"/>
          </w:rPr>
          <w:delText xml:space="preserve"> Bootstrap</w:delText>
        </w:r>
        <w:r w:rsidR="00F67A0C" w:rsidDel="00F35E44">
          <w:rPr>
            <w:lang w:eastAsia="ko-KR"/>
          </w:rPr>
          <w:delText>-</w:delText>
        </w:r>
        <w:r w:rsidR="00D302FE" w:rsidRPr="008E7BB2" w:rsidDel="00F35E44">
          <w:rPr>
            <w:lang w:eastAsia="ko-KR"/>
          </w:rPr>
          <w:delText xml:space="preserve">Server. The mechanism that a </w:delText>
        </w:r>
        <w:r w:rsidR="00DC627F" w:rsidDel="00F35E44">
          <w:rPr>
            <w:lang w:eastAsia="ko-KR"/>
          </w:rPr>
          <w:delText>LwM2M</w:delText>
        </w:r>
        <w:r w:rsidR="00D302FE" w:rsidRPr="008E7BB2" w:rsidDel="00F35E44">
          <w:rPr>
            <w:lang w:eastAsia="ko-KR"/>
          </w:rPr>
          <w:delText xml:space="preserve"> Bootstrap</w:delText>
        </w:r>
        <w:r w:rsidR="00F67A0C" w:rsidDel="00F35E44">
          <w:rPr>
            <w:lang w:eastAsia="ko-KR"/>
          </w:rPr>
          <w:delText>-</w:delText>
        </w:r>
        <w:r w:rsidR="00D302FE" w:rsidRPr="008E7BB2" w:rsidDel="00F35E44">
          <w:rPr>
            <w:lang w:eastAsia="ko-KR"/>
          </w:rPr>
          <w:delText>Server gains this knowledge is implementation specific</w:delText>
        </w:r>
        <w:r w:rsidR="00594838" w:rsidRPr="008E7BB2" w:rsidDel="00F35E44">
          <w:rPr>
            <w:lang w:eastAsia="ko-KR"/>
          </w:rPr>
          <w:delText>. A common scenario</w:delText>
        </w:r>
        <w:r w:rsidR="00656F96" w:rsidRPr="008E7BB2" w:rsidDel="00F35E44">
          <w:rPr>
            <w:lang w:eastAsia="ko-KR"/>
          </w:rPr>
          <w:delText xml:space="preserve"> is that </w:delText>
        </w:r>
        <w:r w:rsidR="00594838" w:rsidRPr="008E7BB2" w:rsidDel="00F35E44">
          <w:rPr>
            <w:lang w:eastAsia="ko-KR"/>
          </w:rPr>
          <w:delText xml:space="preserve">elements in the </w:delText>
        </w:r>
        <w:r w:rsidR="00C82568" w:rsidRPr="008E7BB2" w:rsidDel="00F35E44">
          <w:rPr>
            <w:rFonts w:hint="eastAsia"/>
            <w:lang w:eastAsia="ko-KR"/>
          </w:rPr>
          <w:delText>Network Provider</w:delText>
        </w:r>
        <w:r w:rsidR="00594838" w:rsidRPr="008E7BB2" w:rsidDel="00F35E44">
          <w:rPr>
            <w:lang w:eastAsia="ko-KR"/>
          </w:rPr>
          <w:delText>’s network</w:delText>
        </w:r>
        <w:r w:rsidR="00C82568" w:rsidRPr="008E7BB2" w:rsidDel="00F35E44">
          <w:rPr>
            <w:rFonts w:hint="eastAsia"/>
            <w:lang w:eastAsia="ko-KR"/>
          </w:rPr>
          <w:delText xml:space="preserve"> </w:delText>
        </w:r>
        <w:r w:rsidR="00594838" w:rsidRPr="008E7BB2" w:rsidDel="00F35E44">
          <w:rPr>
            <w:lang w:eastAsia="ko-KR"/>
          </w:rPr>
          <w:delText>informs</w:delText>
        </w:r>
        <w:r w:rsidR="00C82568" w:rsidRPr="008E7BB2" w:rsidDel="00F35E44">
          <w:rPr>
            <w:rFonts w:hint="eastAsia"/>
            <w:lang w:eastAsia="ko-KR"/>
          </w:rPr>
          <w:delText xml:space="preserve"> the </w:delText>
        </w:r>
        <w:r w:rsidR="00DC627F" w:rsidDel="00F35E44">
          <w:rPr>
            <w:rFonts w:hint="eastAsia"/>
            <w:lang w:eastAsia="ko-KR"/>
          </w:rPr>
          <w:delText>LwM2M</w:delText>
        </w:r>
        <w:r w:rsidR="00C82568" w:rsidRPr="008E7BB2" w:rsidDel="00F35E44">
          <w:rPr>
            <w:rFonts w:hint="eastAsia"/>
            <w:lang w:eastAsia="ko-KR"/>
          </w:rPr>
          <w:delText xml:space="preserve"> </w:delText>
        </w:r>
        <w:r w:rsidR="000B12D1" w:rsidRPr="008E7BB2" w:rsidDel="00F35E44">
          <w:rPr>
            <w:lang w:eastAsia="ko-KR"/>
          </w:rPr>
          <w:delText>Bootstrap</w:delText>
        </w:r>
        <w:r w:rsidR="00F67A0C" w:rsidDel="00F35E44">
          <w:rPr>
            <w:lang w:eastAsia="ko-KR"/>
          </w:rPr>
          <w:delText>-</w:delText>
        </w:r>
        <w:r w:rsidR="00C82568" w:rsidRPr="008E7BB2" w:rsidDel="00F35E44">
          <w:rPr>
            <w:rFonts w:hint="eastAsia"/>
            <w:lang w:eastAsia="ko-KR"/>
          </w:rPr>
          <w:delText xml:space="preserve">Server of the </w:delText>
        </w:r>
        <w:r w:rsidR="00DC627F" w:rsidDel="00F35E44">
          <w:rPr>
            <w:rFonts w:hint="eastAsia"/>
            <w:lang w:eastAsia="ko-KR"/>
          </w:rPr>
          <w:delText>LwM2M</w:delText>
        </w:r>
        <w:r w:rsidR="00C82568" w:rsidRPr="008E7BB2" w:rsidDel="00F35E44">
          <w:rPr>
            <w:rFonts w:hint="eastAsia"/>
            <w:lang w:eastAsia="ko-KR"/>
          </w:rPr>
          <w:delText xml:space="preserve"> Device </w:delText>
        </w:r>
        <w:r w:rsidR="00656F96" w:rsidRPr="008E7BB2" w:rsidDel="00F35E44">
          <w:rPr>
            <w:lang w:eastAsia="ko-KR"/>
          </w:rPr>
          <w:delText xml:space="preserve">when the </w:delText>
        </w:r>
        <w:r w:rsidR="00DC627F" w:rsidDel="00F35E44">
          <w:rPr>
            <w:lang w:eastAsia="ko-KR"/>
          </w:rPr>
          <w:delText>LwM2M</w:delText>
        </w:r>
        <w:r w:rsidR="00656F96" w:rsidRPr="008E7BB2" w:rsidDel="00F35E44">
          <w:rPr>
            <w:lang w:eastAsia="ko-KR"/>
          </w:rPr>
          <w:delText xml:space="preserve"> Device </w:delText>
        </w:r>
        <w:r w:rsidR="00656F96" w:rsidRPr="008E7BB2" w:rsidDel="00F35E44">
          <w:rPr>
            <w:rFonts w:hint="eastAsia"/>
            <w:lang w:eastAsia="ko-KR"/>
          </w:rPr>
          <w:delText>connect</w:delText>
        </w:r>
        <w:r w:rsidR="00656F96" w:rsidRPr="008E7BB2" w:rsidDel="00F35E44">
          <w:rPr>
            <w:lang w:eastAsia="ko-KR"/>
          </w:rPr>
          <w:delText>s</w:delText>
        </w:r>
        <w:r w:rsidR="00656F96" w:rsidRPr="008E7BB2" w:rsidDel="00F35E44">
          <w:rPr>
            <w:rFonts w:hint="eastAsia"/>
            <w:lang w:eastAsia="ko-KR"/>
          </w:rPr>
          <w:delText xml:space="preserve"> </w:delText>
        </w:r>
        <w:r w:rsidR="00C82568" w:rsidRPr="008E7BB2" w:rsidDel="00F35E44">
          <w:rPr>
            <w:rFonts w:hint="eastAsia"/>
            <w:lang w:eastAsia="ko-KR"/>
          </w:rPr>
          <w:delText>to the Network Provider</w:delText>
        </w:r>
        <w:r w:rsidR="00656F96" w:rsidRPr="008E7BB2" w:rsidDel="00F35E44">
          <w:rPr>
            <w:lang w:eastAsia="ko-KR"/>
          </w:rPr>
          <w:delText>’s network</w:delText>
        </w:r>
        <w:r w:rsidR="00C82568" w:rsidRPr="008E7BB2" w:rsidDel="00F35E44">
          <w:rPr>
            <w:lang w:eastAsia="ko-KR"/>
          </w:rPr>
          <w:delText>.</w:delText>
        </w:r>
        <w:bookmarkStart w:id="1897" w:name="_Toc492478815"/>
        <w:bookmarkEnd w:id="1897"/>
      </w:del>
    </w:p>
    <w:p w14:paraId="1A6CDE03" w14:textId="034F9FFE" w:rsidR="001A78D1" w:rsidDel="00F35E44" w:rsidRDefault="001A78D1" w:rsidP="001A78D1">
      <w:pPr>
        <w:rPr>
          <w:del w:id="1898" w:author="Subramani, Padmakumar (Nokia - IN/Chennai)" w:date="2017-09-06T15:39:00Z"/>
          <w:lang w:eastAsia="ko-KR"/>
        </w:rPr>
      </w:pPr>
      <w:del w:id="1899" w:author="Subramani, Padmakumar (Nokia - IN/Chennai)" w:date="2017-09-06T15:39:00Z">
        <w:r w:rsidDel="00F35E44">
          <w:rPr>
            <w:lang w:eastAsia="ko-KR"/>
          </w:rPr>
          <w:delText>The Server</w:delText>
        </w:r>
        <w:r w:rsidRPr="00410F89" w:rsidDel="00F35E44">
          <w:rPr>
            <w:lang w:eastAsia="ko-KR"/>
          </w:rPr>
          <w:delText xml:space="preserve"> Initiated Bootstrap mode requires a </w:delText>
        </w:r>
        <w:r w:rsidR="00DC627F" w:rsidDel="00F35E44">
          <w:rPr>
            <w:lang w:eastAsia="ko-KR"/>
          </w:rPr>
          <w:delText>LwM2M</w:delText>
        </w:r>
        <w:r w:rsidRPr="00410F89" w:rsidDel="00F35E44">
          <w:rPr>
            <w:lang w:eastAsia="ko-KR"/>
          </w:rPr>
          <w:delText xml:space="preserve"> Boo</w:delText>
        </w:r>
        <w:r w:rsidRPr="0048743F" w:rsidDel="00F35E44">
          <w:rPr>
            <w:lang w:eastAsia="ko-KR"/>
          </w:rPr>
          <w:delText>t</w:delText>
        </w:r>
        <w:r w:rsidRPr="00410F89" w:rsidDel="00F35E44">
          <w:rPr>
            <w:lang w:eastAsia="ko-KR"/>
          </w:rPr>
          <w:delText>strap</w:delText>
        </w:r>
        <w:r w:rsidDel="00F35E44">
          <w:rPr>
            <w:lang w:eastAsia="ko-KR"/>
          </w:rPr>
          <w:delText>-</w:delText>
        </w:r>
        <w:r w:rsidRPr="00410F89" w:rsidDel="00F35E44">
          <w:rPr>
            <w:lang w:eastAsia="ko-KR"/>
          </w:rPr>
          <w:delText>Server Account</w:delText>
        </w:r>
        <w:r w:rsidDel="00F35E44">
          <w:rPr>
            <w:lang w:eastAsia="ko-KR"/>
          </w:rPr>
          <w:delText xml:space="preserve"> preloaded in the </w:delText>
        </w:r>
        <w:r w:rsidR="00DC627F" w:rsidDel="00F35E44">
          <w:rPr>
            <w:lang w:eastAsia="ko-KR"/>
          </w:rPr>
          <w:delText>LwM2M</w:delText>
        </w:r>
        <w:r w:rsidDel="00F35E44">
          <w:rPr>
            <w:lang w:eastAsia="ko-KR"/>
          </w:rPr>
          <w:delText xml:space="preserve"> Client. The minimum information that needs to be preloaded, is the security credentials required for a secure DTLS connection to the </w:delText>
        </w:r>
        <w:r w:rsidR="00DC627F" w:rsidDel="00F35E44">
          <w:rPr>
            <w:lang w:eastAsia="ko-KR"/>
          </w:rPr>
          <w:delText>LwM2M</w:delText>
        </w:r>
        <w:r w:rsidDel="00F35E44">
          <w:rPr>
            <w:lang w:eastAsia="ko-KR"/>
          </w:rPr>
          <w:delText xml:space="preserve"> Bootstrap-Server.</w:delText>
        </w:r>
        <w:bookmarkStart w:id="1900" w:name="_Toc492478816"/>
        <w:bookmarkEnd w:id="1900"/>
      </w:del>
    </w:p>
    <w:p w14:paraId="1A6CDE04" w14:textId="386E6F65" w:rsidR="00C44AF8" w:rsidRPr="008E7BB2" w:rsidDel="00F35E44" w:rsidRDefault="00594838" w:rsidP="00C44AF8">
      <w:pPr>
        <w:rPr>
          <w:del w:id="1901" w:author="Subramani, Padmakumar (Nokia - IN/Chennai)" w:date="2017-09-06T15:39:00Z"/>
        </w:rPr>
      </w:pPr>
      <w:del w:id="1902" w:author="Subramani, Padmakumar (Nokia - IN/Chennai)" w:date="2017-09-06T15:39:00Z">
        <w:r w:rsidRPr="008E7BB2" w:rsidDel="00F35E44">
          <w:delText xml:space="preserve">Once the </w:delText>
        </w:r>
        <w:r w:rsidR="00DC627F" w:rsidDel="00F35E44">
          <w:delText>LwM2M</w:delText>
        </w:r>
        <w:r w:rsidR="00C44AF8" w:rsidRPr="008E7BB2" w:rsidDel="00F35E44">
          <w:delText xml:space="preserve"> </w:delText>
        </w:r>
        <w:r w:rsidR="000B12D1" w:rsidRPr="008E7BB2" w:rsidDel="00F35E44">
          <w:delText>Bootstrap</w:delText>
        </w:r>
        <w:r w:rsidR="00F67A0C" w:rsidDel="00F35E44">
          <w:delText>-</w:delText>
        </w:r>
        <w:r w:rsidR="00C44AF8" w:rsidRPr="008E7BB2" w:rsidDel="00F35E44">
          <w:delText xml:space="preserve">Server </w:delText>
        </w:r>
        <w:r w:rsidRPr="008E7BB2" w:rsidDel="00F35E44">
          <w:delText xml:space="preserve">has been notified that the </w:delText>
        </w:r>
        <w:r w:rsidR="00DC627F" w:rsidDel="00F35E44">
          <w:delText>LwM2M</w:delText>
        </w:r>
        <w:r w:rsidRPr="008E7BB2" w:rsidDel="00F35E44">
          <w:delText xml:space="preserve"> Device</w:delText>
        </w:r>
        <w:r w:rsidR="00786177" w:rsidRPr="008E7BB2" w:rsidDel="00F35E44">
          <w:delText xml:space="preserve"> is read</w:delText>
        </w:r>
        <w:r w:rsidR="00DC0A2E" w:rsidRPr="008E7BB2" w:rsidDel="00F35E44">
          <w:delText>y to receive the Bootstrap Information, the</w:delText>
        </w:r>
        <w:r w:rsidR="00786177" w:rsidRPr="008E7BB2" w:rsidDel="00F35E44">
          <w:delText xml:space="preserve"> </w:delText>
        </w:r>
        <w:r w:rsidR="00DC627F" w:rsidDel="00F35E44">
          <w:delText>LwM2M</w:delText>
        </w:r>
        <w:r w:rsidR="00786177" w:rsidRPr="008E7BB2" w:rsidDel="00F35E44">
          <w:delText xml:space="preserve"> Bootstrap</w:delText>
        </w:r>
        <w:r w:rsidR="00F67A0C" w:rsidDel="00F35E44">
          <w:delText>-</w:delText>
        </w:r>
        <w:r w:rsidR="00786177" w:rsidRPr="008E7BB2" w:rsidDel="00F35E44">
          <w:delText>Server configures</w:delText>
        </w:r>
        <w:r w:rsidR="00CF5EB6" w:rsidRPr="008E7BB2" w:rsidDel="00F35E44">
          <w:delText xml:space="preserve"> the </w:delText>
        </w:r>
        <w:r w:rsidR="00DC627F" w:rsidDel="00F35E44">
          <w:delText>LwM2M</w:delText>
        </w:r>
        <w:r w:rsidR="00CF5EB6" w:rsidRPr="008E7BB2" w:rsidDel="00F35E44">
          <w:delText xml:space="preserve"> Client</w:delText>
        </w:r>
        <w:r w:rsidR="0086327A" w:rsidRPr="008E7BB2" w:rsidDel="00F35E44">
          <w:rPr>
            <w:rFonts w:eastAsia="Malgun Gothic" w:hint="eastAsia"/>
            <w:lang w:eastAsia="ko-KR"/>
          </w:rPr>
          <w:delText xml:space="preserve"> </w:delText>
        </w:r>
        <w:r w:rsidR="00CF5EB6" w:rsidRPr="008E7BB2" w:rsidDel="00F35E44">
          <w:rPr>
            <w:rFonts w:eastAsia="Malgun Gothic"/>
            <w:lang w:eastAsia="ko-KR"/>
          </w:rPr>
          <w:delText>with the Bootstrap Information</w:delText>
        </w:r>
        <w:r w:rsidR="00445DDA" w:rsidRPr="008E7BB2" w:rsidDel="00F35E44">
          <w:rPr>
            <w:rFonts w:eastAsia="Malgun Gothic"/>
            <w:lang w:eastAsia="ko-KR"/>
          </w:rPr>
          <w:delText xml:space="preserve"> </w:delText>
        </w:r>
        <w:r w:rsidR="001A78D1" w:rsidDel="00F35E44">
          <w:rPr>
            <w:lang w:eastAsia="ko-KR"/>
          </w:rPr>
          <w:delText xml:space="preserve">by strictly replicating the procedures of the step#1 step#2 and step#3 specified in the </w:delText>
        </w:r>
        <w:r w:rsidR="00DC627F" w:rsidDel="00F35E44">
          <w:rPr>
            <w:lang w:eastAsia="ko-KR"/>
          </w:rPr>
          <w:delText>LwM2M</w:delText>
        </w:r>
        <w:r w:rsidR="001A78D1" w:rsidDel="00F35E44">
          <w:rPr>
            <w:lang w:eastAsia="ko-KR"/>
          </w:rPr>
          <w:delText xml:space="preserve"> Client Initiated Bootstrap mode.</w:delText>
        </w:r>
        <w:bookmarkStart w:id="1903" w:name="_Toc492478817"/>
        <w:bookmarkEnd w:id="1903"/>
      </w:del>
    </w:p>
    <w:p w14:paraId="1A6CDE05" w14:textId="5C40EC72" w:rsidR="00AB303D" w:rsidDel="00F35E44" w:rsidRDefault="00C44AF8" w:rsidP="007D699A">
      <w:pPr>
        <w:rPr>
          <w:del w:id="1904" w:author="Subramani, Padmakumar (Nokia - IN/Chennai)" w:date="2017-09-06T15:39:00Z"/>
          <w:lang w:eastAsia="zh-CN"/>
        </w:rPr>
      </w:pPr>
      <w:del w:id="1905" w:author="Subramani, Padmakumar (Nokia - IN/Chennai)" w:date="2017-09-06T15:39:00Z">
        <w:r w:rsidRPr="008E7BB2" w:rsidDel="00F35E44">
          <w:rPr>
            <w:lang w:eastAsia="ko-KR"/>
          </w:rPr>
          <w:delText xml:space="preserve">The </w:delText>
        </w:r>
        <w:r w:rsidR="00AF2550" w:rsidRPr="008E7BB2" w:rsidDel="00F35E44">
          <w:rPr>
            <w:lang w:eastAsia="ko-KR"/>
          </w:rPr>
          <w:delText xml:space="preserve">figure below </w:delText>
        </w:r>
        <w:r w:rsidR="00CF5EB6" w:rsidRPr="008E7BB2" w:rsidDel="00F35E44">
          <w:rPr>
            <w:lang w:eastAsia="ko-KR"/>
          </w:rPr>
          <w:delText>depicts the</w:delText>
        </w:r>
        <w:r w:rsidRPr="008E7BB2" w:rsidDel="00F35E44">
          <w:rPr>
            <w:lang w:eastAsia="ko-KR"/>
          </w:rPr>
          <w:delText xml:space="preserve"> </w:delText>
        </w:r>
        <w:r w:rsidR="00CF5EB6" w:rsidRPr="008E7BB2" w:rsidDel="00F35E44">
          <w:rPr>
            <w:lang w:eastAsia="ko-KR"/>
          </w:rPr>
          <w:delText>Server Initiated Bootstrap flow</w:delText>
        </w:r>
        <w:r w:rsidRPr="008E7BB2" w:rsidDel="00F35E44">
          <w:rPr>
            <w:lang w:eastAsia="ko-KR"/>
          </w:rPr>
          <w:delText>.</w:delText>
        </w:r>
        <w:r w:rsidR="001A78D1" w:rsidRPr="002B62F3" w:rsidDel="00F35E44">
          <w:rPr>
            <w:rFonts w:hint="eastAsia"/>
            <w:lang w:eastAsia="zh-CN"/>
          </w:rPr>
          <w:delText xml:space="preserve"> </w:delText>
        </w:r>
        <w:bookmarkStart w:id="1906" w:name="_Toc492478818"/>
        <w:bookmarkEnd w:id="1906"/>
      </w:del>
    </w:p>
    <w:p w14:paraId="1A6CDE06" w14:textId="5C716F4E" w:rsidR="00AB6020" w:rsidDel="00F35E44" w:rsidRDefault="00B60123" w:rsidP="00AD53C6">
      <w:pPr>
        <w:pStyle w:val="Caption"/>
        <w:rPr>
          <w:del w:id="1907" w:author="Subramani, Padmakumar (Nokia - IN/Chennai)" w:date="2017-09-06T15:39:00Z"/>
        </w:rPr>
      </w:pPr>
      <w:del w:id="1908" w:author="Subramani, Padmakumar (Nokia - IN/Chennai)" w:date="2017-09-06T15:39:00Z">
        <w:r w:rsidDel="00F35E44">
          <w:object w:dxaOrig="9405" w:dyaOrig="5085" w14:anchorId="1A6CF577">
            <v:shape id="_x0000_i1031" type="#_x0000_t75" style="width:350.8pt;height:158.4pt" o:ole="">
              <v:imagedata r:id="rId41" o:title=""/>
            </v:shape>
            <o:OLEObject Type="Embed" ProgID="Visio.Drawing.15" ShapeID="_x0000_i1031" DrawAspect="Content" ObjectID="_1566800889" r:id="rId42"/>
          </w:object>
        </w:r>
        <w:bookmarkStart w:id="1909" w:name="_Toc492478819"/>
        <w:bookmarkEnd w:id="1909"/>
      </w:del>
    </w:p>
    <w:p w14:paraId="1A6CDE07" w14:textId="57AF8770" w:rsidR="00E01B72" w:rsidRPr="00895E13" w:rsidDel="00F35E44" w:rsidRDefault="009A16B6" w:rsidP="003E18DF">
      <w:pPr>
        <w:pStyle w:val="Caption"/>
        <w:rPr>
          <w:del w:id="1910" w:author="Subramani, Padmakumar (Nokia - IN/Chennai)" w:date="2017-09-06T15:39:00Z"/>
          <w:lang w:eastAsia="ko-KR"/>
        </w:rPr>
      </w:pPr>
      <w:del w:id="1911" w:author="Subramani, Padmakumar (Nokia - IN/Chennai)" w:date="2017-09-06T15:39:00Z">
        <w:r w:rsidDel="00F35E44">
          <w:delText xml:space="preserve">Figure </w:delText>
        </w:r>
        <w:r w:rsidDel="00F35E44">
          <w:rPr>
            <w:b w:val="0"/>
          </w:rPr>
          <w:fldChar w:fldCharType="begin"/>
        </w:r>
        <w:r w:rsidDel="00F35E44">
          <w:delInstrText xml:space="preserve"> SEQ Figure \* ARABIC </w:delInstrText>
        </w:r>
        <w:r w:rsidDel="00F35E44">
          <w:rPr>
            <w:b w:val="0"/>
          </w:rPr>
          <w:fldChar w:fldCharType="separate"/>
        </w:r>
        <w:r w:rsidR="00347E6D" w:rsidDel="00F35E44">
          <w:rPr>
            <w:noProof/>
          </w:rPr>
          <w:delText>8</w:delText>
        </w:r>
        <w:r w:rsidDel="00F35E44">
          <w:rPr>
            <w:b w:val="0"/>
          </w:rPr>
          <w:fldChar w:fldCharType="end"/>
        </w:r>
        <w:r w:rsidRPr="00E91FA1" w:rsidDel="00F35E44">
          <w:delText>: Procedure of Server Initiated Bootstrap</w:delText>
        </w:r>
        <w:bookmarkStart w:id="1912" w:name="_Toc492478820"/>
        <w:bookmarkEnd w:id="1912"/>
      </w:del>
    </w:p>
    <w:p w14:paraId="1A6CDE08" w14:textId="3F5420FE" w:rsidR="00506F38" w:rsidRPr="008E7BB2" w:rsidDel="00F35E44" w:rsidRDefault="00506F38" w:rsidP="00AD2BC2">
      <w:pPr>
        <w:pStyle w:val="Heading3"/>
        <w:numPr>
          <w:ilvl w:val="2"/>
          <w:numId w:val="175"/>
        </w:numPr>
        <w:rPr>
          <w:del w:id="1913" w:author="Subramani, Padmakumar (Nokia - IN/Chennai)" w:date="2017-09-06T15:39:00Z"/>
        </w:rPr>
      </w:pPr>
      <w:bookmarkStart w:id="1914" w:name="_Toc429570934"/>
      <w:bookmarkStart w:id="1915" w:name="_Ref368262983"/>
      <w:bookmarkStart w:id="1916" w:name="_Ref368262998"/>
      <w:bookmarkStart w:id="1917" w:name="_Ref368263021"/>
      <w:bookmarkStart w:id="1918" w:name="_Ref368263132"/>
      <w:bookmarkStart w:id="1919" w:name="_Ref368312549"/>
      <w:bookmarkStart w:id="1920" w:name="_Toc370916050"/>
      <w:bookmarkStart w:id="1921" w:name="_Toc370922872"/>
      <w:bookmarkStart w:id="1922" w:name="_Toc493058838"/>
      <w:bookmarkEnd w:id="1914"/>
      <w:del w:id="1923" w:author="Subramani, Padmakumar (Nokia - IN/Chennai)" w:date="2017-09-06T15:39:00Z">
        <w:r w:rsidRPr="008E7BB2" w:rsidDel="00F35E44">
          <w:rPr>
            <w:rFonts w:hint="eastAsia"/>
          </w:rPr>
          <w:lastRenderedPageBreak/>
          <w:delText>Bootstrap Sequence</w:delText>
        </w:r>
        <w:bookmarkStart w:id="1924" w:name="_Toc492478821"/>
        <w:bookmarkEnd w:id="1915"/>
        <w:bookmarkEnd w:id="1916"/>
        <w:bookmarkEnd w:id="1917"/>
        <w:bookmarkEnd w:id="1918"/>
        <w:bookmarkEnd w:id="1919"/>
        <w:bookmarkEnd w:id="1920"/>
        <w:bookmarkEnd w:id="1921"/>
        <w:bookmarkEnd w:id="1924"/>
        <w:bookmarkEnd w:id="1922"/>
      </w:del>
    </w:p>
    <w:p w14:paraId="1A6CDE09" w14:textId="52178CE6" w:rsidR="00506F38" w:rsidRPr="00226D3D" w:rsidDel="00F35E44" w:rsidRDefault="00FE44A4" w:rsidP="007A5E6C">
      <w:pPr>
        <w:widowControl w:val="0"/>
        <w:autoSpaceDE w:val="0"/>
        <w:autoSpaceDN w:val="0"/>
        <w:adjustRightInd w:val="0"/>
        <w:spacing w:before="0"/>
        <w:rPr>
          <w:del w:id="1925" w:author="Subramani, Padmakumar (Nokia - IN/Chennai)" w:date="2017-09-06T15:39:00Z"/>
          <w:rFonts w:eastAsia="Malgun Gothic"/>
          <w:color w:val="000000"/>
          <w:lang w:eastAsia="ko-KR"/>
        </w:rPr>
      </w:pPr>
      <w:del w:id="1926" w:author="Subramani, Padmakumar (Nokia - IN/Chennai)" w:date="2017-09-06T15:39:00Z">
        <w:r w:rsidRPr="00226D3D" w:rsidDel="00F35E44">
          <w:rPr>
            <w:color w:val="000000"/>
            <w:lang w:val="de-DE" w:eastAsia="de-DE"/>
          </w:rPr>
          <w:delText xml:space="preserve">The </w:delText>
        </w:r>
        <w:r w:rsidR="00DC627F" w:rsidDel="00F35E44">
          <w:rPr>
            <w:color w:val="000000"/>
            <w:lang w:val="de-DE" w:eastAsia="de-DE"/>
          </w:rPr>
          <w:delText>LwM2M</w:delText>
        </w:r>
        <w:r w:rsidRPr="00226D3D" w:rsidDel="00F35E44">
          <w:rPr>
            <w:color w:val="000000"/>
            <w:lang w:val="de-DE" w:eastAsia="de-DE"/>
          </w:rPr>
          <w:delText xml:space="preserve"> Client MUST respect step by step the procedural sequence specified below when attempting to</w:delText>
        </w:r>
        <w:r w:rsidR="007A5E6C" w:rsidDel="00F35E44">
          <w:rPr>
            <w:color w:val="000000"/>
            <w:lang w:val="de-DE" w:eastAsia="de-DE"/>
          </w:rPr>
          <w:delText xml:space="preserve"> </w:delText>
        </w:r>
        <w:r w:rsidRPr="00226D3D" w:rsidDel="00F35E44">
          <w:rPr>
            <w:color w:val="000000"/>
            <w:lang w:val="de-DE" w:eastAsia="de-DE"/>
          </w:rPr>
          <w:delText xml:space="preserve">bootstrap a </w:delText>
        </w:r>
        <w:r w:rsidR="00DC627F" w:rsidDel="00F35E44">
          <w:rPr>
            <w:color w:val="000000"/>
            <w:lang w:val="de-DE" w:eastAsia="de-DE"/>
          </w:rPr>
          <w:delText>LwM2M</w:delText>
        </w:r>
        <w:r w:rsidRPr="00226D3D" w:rsidDel="00F35E44">
          <w:rPr>
            <w:color w:val="000000"/>
            <w:lang w:val="de-DE" w:eastAsia="de-DE"/>
          </w:rPr>
          <w:delText xml:space="preserve"> Device</w:delText>
        </w:r>
        <w:r w:rsidR="00BD7961" w:rsidRPr="00226D3D" w:rsidDel="00F35E44">
          <w:rPr>
            <w:rFonts w:eastAsia="Malgun Gothic"/>
            <w:color w:val="000000"/>
            <w:lang w:eastAsia="ko-KR"/>
          </w:rPr>
          <w:delText>:</w:delText>
        </w:r>
        <w:bookmarkStart w:id="1927" w:name="_Toc492478822"/>
        <w:bookmarkEnd w:id="1927"/>
      </w:del>
    </w:p>
    <w:p w14:paraId="1A6CDE0A" w14:textId="46C50F6F" w:rsidR="005C692E" w:rsidRPr="008E7BB2" w:rsidDel="00F35E44" w:rsidRDefault="005C692E" w:rsidP="00124AEC">
      <w:pPr>
        <w:pStyle w:val="ListParagraph"/>
        <w:numPr>
          <w:ilvl w:val="0"/>
          <w:numId w:val="14"/>
        </w:numPr>
        <w:ind w:leftChars="0"/>
        <w:rPr>
          <w:del w:id="1928" w:author="Subramani, Padmakumar (Nokia - IN/Chennai)" w:date="2017-09-06T15:39:00Z"/>
          <w:lang w:eastAsia="ko-KR"/>
        </w:rPr>
      </w:pPr>
      <w:del w:id="1929" w:author="Subramani, Padmakumar (Nokia - IN/Chennai)" w:date="2017-09-06T15:39:00Z">
        <w:r w:rsidRPr="008E7BB2" w:rsidDel="00F35E44">
          <w:rPr>
            <w:rFonts w:eastAsia="Malgun Gothic" w:hint="eastAsia"/>
            <w:lang w:eastAsia="ko-KR"/>
          </w:rPr>
          <w:delText xml:space="preserve">If 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Device has </w:delText>
        </w:r>
        <w:r w:rsidR="00570E42" w:rsidDel="00F35E44">
          <w:rPr>
            <w:rFonts w:eastAsia="Malgun Gothic" w:hint="eastAsia"/>
            <w:lang w:eastAsia="ko-KR"/>
          </w:rPr>
          <w:delText>Smartcard</w:delText>
        </w:r>
        <w:r w:rsidRPr="008E7BB2" w:rsidDel="00F35E44">
          <w:rPr>
            <w:rFonts w:eastAsia="Malgun Gothic" w:hint="eastAsia"/>
            <w:lang w:eastAsia="ko-KR"/>
          </w:rPr>
          <w:delText xml:space="preserve">, 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Client tries to obtain </w:delText>
        </w:r>
        <w:r w:rsidR="000E2C16" w:rsidRPr="008E7BB2" w:rsidDel="00F35E44">
          <w:rPr>
            <w:rFonts w:eastAsia="Malgun Gothic"/>
            <w:lang w:eastAsia="ko-KR"/>
          </w:rPr>
          <w:delText>B</w:delText>
        </w:r>
        <w:r w:rsidR="000E2C16" w:rsidRPr="008E7BB2" w:rsidDel="00F35E44">
          <w:rPr>
            <w:rFonts w:eastAsia="Malgun Gothic" w:hint="eastAsia"/>
            <w:lang w:eastAsia="ko-KR"/>
          </w:rPr>
          <w:delText xml:space="preserve">ootstrap </w:delText>
        </w:r>
        <w:r w:rsidR="000E2C16" w:rsidRPr="008E7BB2" w:rsidDel="00F35E44">
          <w:rPr>
            <w:rFonts w:eastAsia="Malgun Gothic"/>
            <w:lang w:eastAsia="ko-KR"/>
          </w:rPr>
          <w:delText>I</w:delText>
        </w:r>
        <w:r w:rsidR="000E2C16" w:rsidRPr="008E7BB2" w:rsidDel="00F35E44">
          <w:rPr>
            <w:rFonts w:eastAsia="Malgun Gothic" w:hint="eastAsia"/>
            <w:lang w:eastAsia="ko-KR"/>
          </w:rPr>
          <w:delText xml:space="preserve">nformation </w:delText>
        </w:r>
        <w:r w:rsidRPr="008E7BB2" w:rsidDel="00F35E44">
          <w:rPr>
            <w:rFonts w:eastAsia="Malgun Gothic" w:hint="eastAsia"/>
            <w:lang w:eastAsia="ko-KR"/>
          </w:rPr>
          <w:delText xml:space="preserve">from the </w:delText>
        </w:r>
        <w:r w:rsidR="00570E42" w:rsidDel="00F35E44">
          <w:rPr>
            <w:rFonts w:eastAsia="Malgun Gothic" w:hint="eastAsia"/>
            <w:lang w:eastAsia="ko-KR"/>
          </w:rPr>
          <w:delText>Smartcard</w:delText>
        </w:r>
        <w:r w:rsidR="000E2C16" w:rsidRPr="008E7BB2" w:rsidDel="00F35E44">
          <w:rPr>
            <w:rFonts w:eastAsia="Malgun Gothic"/>
            <w:lang w:eastAsia="ko-KR"/>
          </w:rPr>
          <w:delText xml:space="preserve"> using the </w:delText>
        </w:r>
        <w:r w:rsidR="005A1901" w:rsidDel="00F35E44">
          <w:rPr>
            <w:rFonts w:eastAsia="Malgun Gothic"/>
            <w:lang w:eastAsia="ko-KR"/>
          </w:rPr>
          <w:delText xml:space="preserve">Bootstrap from </w:delText>
        </w:r>
        <w:r w:rsidR="00570E42" w:rsidDel="00F35E44">
          <w:rPr>
            <w:rFonts w:eastAsia="Malgun Gothic"/>
            <w:lang w:eastAsia="ko-KR"/>
          </w:rPr>
          <w:delText>Smartcard</w:delText>
        </w:r>
        <w:r w:rsidR="000E2C16" w:rsidRPr="008E7BB2" w:rsidDel="00F35E44">
          <w:rPr>
            <w:rFonts w:eastAsia="Malgun Gothic"/>
            <w:lang w:eastAsia="ko-KR"/>
          </w:rPr>
          <w:delText xml:space="preserve"> mode</w:delText>
        </w:r>
        <w:r w:rsidRPr="008E7BB2" w:rsidDel="00F35E44">
          <w:rPr>
            <w:rFonts w:eastAsia="Malgun Gothic" w:hint="eastAsia"/>
            <w:lang w:eastAsia="ko-KR"/>
          </w:rPr>
          <w:delText>.</w:delText>
        </w:r>
        <w:r w:rsidR="00FE44A4" w:rsidDel="00F35E44">
          <w:rPr>
            <w:lang w:eastAsia="ko-KR"/>
          </w:rPr>
          <w:delText xml:space="preserve"> </w:delText>
        </w:r>
        <w:r w:rsidR="00FE44A4" w:rsidDel="00F35E44">
          <w:rPr>
            <w:lang w:eastAsia="ko-KR"/>
          </w:rPr>
          <w:br/>
          <w:delText xml:space="preserve">Any Server Initiated Bootstrap attempt MUST be ignored by the </w:delText>
        </w:r>
        <w:r w:rsidR="00DC627F" w:rsidDel="00F35E44">
          <w:rPr>
            <w:lang w:eastAsia="ko-KR"/>
          </w:rPr>
          <w:delText>LwM2M</w:delText>
        </w:r>
        <w:r w:rsidR="00FE44A4" w:rsidDel="00F35E44">
          <w:rPr>
            <w:lang w:eastAsia="ko-KR"/>
          </w:rPr>
          <w:delText xml:space="preserve"> Client until it has tried to bootstrap via Smartcard or Factory Bootstrap mode.</w:delText>
        </w:r>
        <w:bookmarkStart w:id="1930" w:name="_Toc492478823"/>
        <w:bookmarkEnd w:id="1930"/>
      </w:del>
    </w:p>
    <w:p w14:paraId="1A6CDE0B" w14:textId="6B392608" w:rsidR="005C692E" w:rsidRPr="008E7BB2" w:rsidDel="00F35E44" w:rsidRDefault="005C692E" w:rsidP="00124AEC">
      <w:pPr>
        <w:pStyle w:val="ListParagraph"/>
        <w:numPr>
          <w:ilvl w:val="0"/>
          <w:numId w:val="14"/>
        </w:numPr>
        <w:ind w:leftChars="0"/>
        <w:rPr>
          <w:del w:id="1931" w:author="Subramani, Padmakumar (Nokia - IN/Chennai)" w:date="2017-09-06T15:39:00Z"/>
          <w:lang w:eastAsia="ko-KR"/>
        </w:rPr>
      </w:pPr>
      <w:del w:id="1932" w:author="Subramani, Padmakumar (Nokia - IN/Chennai)" w:date="2017-09-06T15:39:00Z">
        <w:r w:rsidRPr="008E7BB2" w:rsidDel="00F35E44">
          <w:rPr>
            <w:rFonts w:eastAsia="Malgun Gothic" w:hint="eastAsia"/>
            <w:lang w:eastAsia="ko-KR"/>
          </w:rPr>
          <w:delText xml:space="preserve">If 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Client is not </w:delText>
        </w:r>
        <w:r w:rsidR="000E2C16" w:rsidRPr="008E7BB2" w:rsidDel="00F35E44">
          <w:rPr>
            <w:rFonts w:eastAsia="Malgun Gothic"/>
            <w:lang w:eastAsia="ko-KR"/>
          </w:rPr>
          <w:delText>configured</w:delText>
        </w:r>
        <w:r w:rsidR="000E2C16" w:rsidRPr="008E7BB2" w:rsidDel="00F35E44">
          <w:rPr>
            <w:rFonts w:eastAsia="Malgun Gothic" w:hint="eastAsia"/>
            <w:lang w:eastAsia="ko-KR"/>
          </w:rPr>
          <w:delText xml:space="preserve"> </w:delText>
        </w:r>
        <w:r w:rsidR="00E74B53" w:rsidRPr="008E7BB2" w:rsidDel="00F35E44">
          <w:rPr>
            <w:rFonts w:eastAsia="Malgun Gothic"/>
            <w:lang w:eastAsia="ko-KR"/>
          </w:rPr>
          <w:delText xml:space="preserve">using the </w:delText>
        </w:r>
        <w:r w:rsidR="005A1901" w:rsidDel="00F35E44">
          <w:rPr>
            <w:rFonts w:eastAsia="Malgun Gothic"/>
            <w:lang w:eastAsia="ko-KR"/>
          </w:rPr>
          <w:delText xml:space="preserve">Bootstrap from </w:delText>
        </w:r>
        <w:r w:rsidR="00570E42" w:rsidDel="00F35E44">
          <w:rPr>
            <w:rFonts w:eastAsia="Malgun Gothic"/>
            <w:lang w:eastAsia="ko-KR"/>
          </w:rPr>
          <w:delText>Smartcard</w:delText>
        </w:r>
        <w:r w:rsidR="00E74B53" w:rsidRPr="008E7BB2" w:rsidDel="00F35E44">
          <w:rPr>
            <w:rFonts w:eastAsia="Malgun Gothic"/>
            <w:lang w:eastAsia="ko-KR"/>
          </w:rPr>
          <w:delText xml:space="preserve"> mode, </w:delText>
        </w:r>
        <w:r w:rsidRPr="008E7BB2" w:rsidDel="00F35E44">
          <w:rPr>
            <w:rFonts w:eastAsia="Malgun Gothic" w:hint="eastAsia"/>
            <w:lang w:eastAsia="ko-KR"/>
          </w:rPr>
          <w:delText xml:space="preserve">the </w:delText>
        </w:r>
        <w:r w:rsidR="00DC627F" w:rsidDel="00F35E44">
          <w:rPr>
            <w:rFonts w:eastAsia="Malgun Gothic"/>
            <w:lang w:eastAsia="ko-KR"/>
          </w:rPr>
          <w:delText>LwM2M</w:delText>
        </w:r>
        <w:r w:rsidR="00E74B53" w:rsidRPr="008E7BB2" w:rsidDel="00F35E44">
          <w:rPr>
            <w:rFonts w:eastAsia="Malgun Gothic"/>
            <w:lang w:eastAsia="ko-KR"/>
          </w:rPr>
          <w:delText xml:space="preserve"> </w:delText>
        </w:r>
        <w:r w:rsidRPr="008E7BB2" w:rsidDel="00F35E44">
          <w:rPr>
            <w:rFonts w:eastAsia="Malgun Gothic" w:hint="eastAsia"/>
            <w:lang w:eastAsia="ko-KR"/>
          </w:rPr>
          <w:delText xml:space="preserve">Client tries to obtain </w:delText>
        </w:r>
        <w:r w:rsidR="000E2C16" w:rsidRPr="008E7BB2" w:rsidDel="00F35E44">
          <w:rPr>
            <w:rFonts w:eastAsia="Malgun Gothic"/>
            <w:lang w:eastAsia="ko-KR"/>
          </w:rPr>
          <w:delText>the B</w:delText>
        </w:r>
        <w:r w:rsidR="000E2C16" w:rsidRPr="008E7BB2" w:rsidDel="00F35E44">
          <w:rPr>
            <w:rFonts w:eastAsia="Malgun Gothic" w:hint="eastAsia"/>
            <w:lang w:eastAsia="ko-KR"/>
          </w:rPr>
          <w:delText xml:space="preserve">ootstrap </w:delText>
        </w:r>
        <w:r w:rsidR="000E2C16" w:rsidRPr="008E7BB2" w:rsidDel="00F35E44">
          <w:rPr>
            <w:rFonts w:eastAsia="Malgun Gothic"/>
            <w:lang w:eastAsia="ko-KR"/>
          </w:rPr>
          <w:delText>I</w:delText>
        </w:r>
        <w:r w:rsidR="000E2C16" w:rsidRPr="008E7BB2" w:rsidDel="00F35E44">
          <w:rPr>
            <w:rFonts w:eastAsia="Malgun Gothic" w:hint="eastAsia"/>
            <w:lang w:eastAsia="ko-KR"/>
          </w:rPr>
          <w:delText xml:space="preserve">nformation </w:delText>
        </w:r>
        <w:r w:rsidRPr="008E7BB2" w:rsidDel="00F35E44">
          <w:rPr>
            <w:rFonts w:eastAsia="Malgun Gothic" w:hint="eastAsia"/>
            <w:lang w:eastAsia="ko-KR"/>
          </w:rPr>
          <w:delText xml:space="preserve">by using </w:delText>
        </w:r>
        <w:r w:rsidR="005A1901" w:rsidDel="00F35E44">
          <w:rPr>
            <w:rFonts w:eastAsia="Malgun Gothic"/>
            <w:lang w:eastAsia="ko-KR"/>
          </w:rPr>
          <w:delText>Factory Bootstrap</w:delText>
        </w:r>
        <w:r w:rsidR="000E2C16" w:rsidRPr="008E7BB2" w:rsidDel="00F35E44">
          <w:rPr>
            <w:rFonts w:eastAsia="Malgun Gothic"/>
            <w:lang w:eastAsia="ko-KR"/>
          </w:rPr>
          <w:delText xml:space="preserve"> mode.</w:delText>
        </w:r>
        <w:r w:rsidR="00FE44A4" w:rsidDel="00F35E44">
          <w:rPr>
            <w:lang w:eastAsia="ko-KR"/>
          </w:rPr>
          <w:delText xml:space="preserve"> </w:delText>
        </w:r>
        <w:r w:rsidR="00FE44A4" w:rsidDel="00F35E44">
          <w:rPr>
            <w:lang w:eastAsia="ko-KR"/>
          </w:rPr>
          <w:br/>
          <w:delText xml:space="preserve">Any Server Initiated Bootstrap attempt MUST be ignored by the </w:delText>
        </w:r>
        <w:r w:rsidR="00DC627F" w:rsidDel="00F35E44">
          <w:rPr>
            <w:lang w:eastAsia="ko-KR"/>
          </w:rPr>
          <w:delText>LwM2M</w:delText>
        </w:r>
        <w:r w:rsidR="00FE44A4" w:rsidDel="00F35E44">
          <w:rPr>
            <w:lang w:eastAsia="ko-KR"/>
          </w:rPr>
          <w:delText xml:space="preserve"> Client until it has tried to bootstrap via Smartcard or Factory Bootstrap mode.</w:delText>
        </w:r>
        <w:bookmarkStart w:id="1933" w:name="_Toc492478824"/>
        <w:bookmarkEnd w:id="1933"/>
      </w:del>
    </w:p>
    <w:p w14:paraId="1A6CDE0C" w14:textId="6EFF5CB1" w:rsidR="00054201" w:rsidRPr="00784AE0" w:rsidDel="00F35E44" w:rsidRDefault="00506F38" w:rsidP="00124AEC">
      <w:pPr>
        <w:pStyle w:val="ListParagraph"/>
        <w:numPr>
          <w:ilvl w:val="0"/>
          <w:numId w:val="14"/>
        </w:numPr>
        <w:ind w:leftChars="0"/>
        <w:rPr>
          <w:del w:id="1934" w:author="Subramani, Padmakumar (Nokia - IN/Chennai)" w:date="2017-09-06T15:39:00Z"/>
          <w:rFonts w:eastAsia="Malgun Gothic"/>
          <w:lang w:eastAsia="ko-KR"/>
        </w:rPr>
      </w:pPr>
      <w:del w:id="1935"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 xml:space="preserve">f </w:delText>
        </w:r>
        <w:r w:rsidR="000D0586" w:rsidRPr="008E7BB2" w:rsidDel="00F35E44">
          <w:rPr>
            <w:rFonts w:eastAsia="Malgun Gothic" w:hint="eastAsia"/>
            <w:lang w:eastAsia="ko-KR"/>
          </w:rPr>
          <w:delText xml:space="preserve">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Client has any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Server Object Instance</w:delText>
        </w:r>
        <w:r w:rsidR="005275B5" w:rsidRPr="008E7BB2" w:rsidDel="00F35E44">
          <w:rPr>
            <w:rFonts w:eastAsia="Malgun Gothic" w:hint="eastAsia"/>
            <w:lang w:eastAsia="ko-KR"/>
          </w:rPr>
          <w:delText>s</w:delText>
        </w:r>
        <w:r w:rsidR="005341C2" w:rsidRPr="008E7BB2" w:rsidDel="00F35E44">
          <w:rPr>
            <w:rFonts w:eastAsia="Malgun Gothic"/>
            <w:lang w:eastAsia="ko-KR"/>
          </w:rPr>
          <w:delText xml:space="preserve"> from the previous steps</w:delText>
        </w:r>
        <w:r w:rsidR="00712B7A" w:rsidRPr="008E7BB2" w:rsidDel="00F35E44">
          <w:rPr>
            <w:rFonts w:eastAsia="Malgun Gothic" w:hint="eastAsia"/>
            <w:lang w:eastAsia="ko-KR"/>
          </w:rPr>
          <w:delText xml:space="preserve">, </w:delText>
        </w:r>
        <w:r w:rsidRPr="008E7BB2" w:rsidDel="00F35E44">
          <w:rPr>
            <w:rFonts w:hint="eastAsia"/>
            <w:lang w:eastAsia="ko-KR"/>
          </w:rPr>
          <w:delText xml:space="preserve">the </w:delText>
        </w:r>
        <w:r w:rsidR="00DC627F" w:rsidDel="00F35E44">
          <w:rPr>
            <w:lang w:eastAsia="ko-KR"/>
          </w:rPr>
          <w:delText>LwM2M</w:delText>
        </w:r>
        <w:r w:rsidR="005341C2" w:rsidRPr="008E7BB2" w:rsidDel="00F35E44">
          <w:rPr>
            <w:lang w:eastAsia="ko-KR"/>
          </w:rPr>
          <w:delText xml:space="preserve"> </w:delText>
        </w:r>
        <w:r w:rsidRPr="008E7BB2" w:rsidDel="00F35E44">
          <w:rPr>
            <w:rFonts w:hint="eastAsia"/>
            <w:lang w:eastAsia="ko-KR"/>
          </w:rPr>
          <w:delText xml:space="preserve">Client tries to register to the </w:delText>
        </w:r>
        <w:r w:rsidR="00DC627F" w:rsidDel="00F35E44">
          <w:rPr>
            <w:lang w:eastAsia="ko-KR"/>
          </w:rPr>
          <w:delText>LwM2M</w:delText>
        </w:r>
        <w:r w:rsidR="00EE108A" w:rsidRPr="008E7BB2" w:rsidDel="00F35E44">
          <w:rPr>
            <w:lang w:eastAsia="ko-KR"/>
          </w:rPr>
          <w:delText xml:space="preserve"> </w:delText>
        </w:r>
        <w:r w:rsidR="00C1232F" w:rsidRPr="00784AE0" w:rsidDel="00F35E44">
          <w:rPr>
            <w:rFonts w:eastAsia="Malgun Gothic" w:hint="eastAsia"/>
            <w:lang w:eastAsia="ko-KR"/>
          </w:rPr>
          <w:delText>S</w:delText>
        </w:r>
        <w:r w:rsidR="005341C2" w:rsidRPr="008E7BB2" w:rsidDel="00F35E44">
          <w:rPr>
            <w:rFonts w:hint="eastAsia"/>
            <w:lang w:eastAsia="ko-KR"/>
          </w:rPr>
          <w:delText>erver</w:delText>
        </w:r>
        <w:r w:rsidRPr="008E7BB2" w:rsidDel="00F35E44">
          <w:rPr>
            <w:rFonts w:hint="eastAsia"/>
            <w:lang w:eastAsia="ko-KR"/>
          </w:rPr>
          <w:delText xml:space="preserve">(s) </w:delText>
        </w:r>
        <w:r w:rsidR="005341C2" w:rsidRPr="008E7BB2" w:rsidDel="00F35E44">
          <w:rPr>
            <w:lang w:eastAsia="ko-KR"/>
          </w:rPr>
          <w:delText>configured in the</w:delText>
        </w:r>
        <w:r w:rsidRPr="008E7BB2" w:rsidDel="00F35E44">
          <w:rPr>
            <w:rFonts w:hint="eastAsia"/>
            <w:lang w:eastAsia="ko-KR"/>
          </w:rPr>
          <w:delText xml:space="preserve"> </w:delText>
        </w:r>
        <w:r w:rsidR="00DC627F" w:rsidDel="00F35E44">
          <w:rPr>
            <w:rFonts w:hint="eastAsia"/>
            <w:lang w:eastAsia="ko-KR"/>
          </w:rPr>
          <w:delText>LwM2M</w:delText>
        </w:r>
        <w:r w:rsidRPr="008E7BB2" w:rsidDel="00F35E44">
          <w:rPr>
            <w:rFonts w:hint="eastAsia"/>
            <w:lang w:eastAsia="ko-KR"/>
          </w:rPr>
          <w:delText xml:space="preserve"> Server Object Instance</w:delText>
        </w:r>
        <w:r w:rsidR="005341C2" w:rsidRPr="008E7BB2" w:rsidDel="00F35E44">
          <w:rPr>
            <w:lang w:eastAsia="ko-KR"/>
          </w:rPr>
          <w:delText>(s)</w:delText>
        </w:r>
        <w:r w:rsidRPr="008E7BB2" w:rsidDel="00F35E44">
          <w:rPr>
            <w:rFonts w:hint="eastAsia"/>
            <w:lang w:eastAsia="ko-KR"/>
          </w:rPr>
          <w:delText>.</w:delText>
        </w:r>
        <w:bookmarkStart w:id="1936" w:name="_Toc492478825"/>
        <w:bookmarkEnd w:id="1936"/>
      </w:del>
    </w:p>
    <w:p w14:paraId="1A6CDE0D" w14:textId="2007E8A1" w:rsidR="00FE44A4" w:rsidDel="00F35E44" w:rsidRDefault="00673278" w:rsidP="00124AEC">
      <w:pPr>
        <w:numPr>
          <w:ilvl w:val="0"/>
          <w:numId w:val="14"/>
        </w:numPr>
        <w:rPr>
          <w:del w:id="1937" w:author="Subramani, Padmakumar (Nokia - IN/Chennai)" w:date="2017-09-06T15:39:00Z"/>
          <w:lang w:eastAsia="ko-KR"/>
        </w:rPr>
      </w:pPr>
      <w:del w:id="1938" w:author="Subramani, Padmakumar (Nokia - IN/Chennai)" w:date="2017-09-06T15:39:00Z">
        <w:r w:rsidRPr="008E7BB2" w:rsidDel="00F35E44">
          <w:rPr>
            <w:rFonts w:eastAsia="Malgun Gothic"/>
            <w:lang w:eastAsia="ko-KR"/>
          </w:rPr>
          <w:delText xml:space="preserve">If </w:delText>
        </w:r>
        <w:r w:rsidR="00DC627F" w:rsidDel="00F35E44">
          <w:rPr>
            <w:rFonts w:eastAsia="Malgun Gothic"/>
            <w:lang w:eastAsia="ko-KR"/>
          </w:rPr>
          <w:delText>LwM2M</w:delText>
        </w:r>
        <w:r w:rsidRPr="008E7BB2" w:rsidDel="00F35E44">
          <w:rPr>
            <w:rFonts w:eastAsia="Malgun Gothic"/>
            <w:lang w:eastAsia="ko-KR"/>
          </w:rPr>
          <w:delText xml:space="preserve"> Client fails to register to all the </w:delText>
        </w:r>
        <w:r w:rsidR="00DC627F" w:rsidDel="00F35E44">
          <w:rPr>
            <w:rFonts w:eastAsia="Malgun Gothic"/>
            <w:lang w:eastAsia="ko-KR"/>
          </w:rPr>
          <w:delText>LwM2M</w:delText>
        </w:r>
        <w:r w:rsidRPr="008E7BB2" w:rsidDel="00F35E44">
          <w:rPr>
            <w:rFonts w:eastAsia="Malgun Gothic"/>
            <w:lang w:eastAsia="ko-KR"/>
          </w:rPr>
          <w:delText xml:space="preserve"> Servers or the Client doesn’t have any </w:delText>
        </w:r>
        <w:r w:rsidR="00DC627F" w:rsidDel="00F35E44">
          <w:rPr>
            <w:rFonts w:eastAsia="Malgun Gothic"/>
            <w:lang w:eastAsia="ko-KR"/>
          </w:rPr>
          <w:delText>LwM2M</w:delText>
        </w:r>
        <w:r w:rsidRPr="008E7BB2" w:rsidDel="00F35E44">
          <w:rPr>
            <w:rFonts w:eastAsia="Malgun Gothic"/>
            <w:lang w:eastAsia="ko-KR"/>
          </w:rPr>
          <w:delText xml:space="preserve"> Server Object Instances, and the </w:delText>
        </w:r>
        <w:r w:rsidR="00DC627F" w:rsidDel="00F35E44">
          <w:rPr>
            <w:rFonts w:eastAsia="Malgun Gothic"/>
            <w:lang w:eastAsia="ko-KR"/>
          </w:rPr>
          <w:delText>LwM2M</w:delText>
        </w:r>
        <w:r w:rsidRPr="008E7BB2" w:rsidDel="00F35E44">
          <w:rPr>
            <w:rFonts w:eastAsia="Malgun Gothic"/>
            <w:lang w:eastAsia="ko-KR"/>
          </w:rPr>
          <w:delText xml:space="preserve"> Client hasn’t received a Server Initiated Bootstrap within the ClientHoldOffTime, the </w:delText>
        </w:r>
        <w:r w:rsidR="00DC627F" w:rsidDel="00F35E44">
          <w:rPr>
            <w:rFonts w:eastAsia="Malgun Gothic"/>
            <w:lang w:eastAsia="ko-KR"/>
          </w:rPr>
          <w:delText>LwM2M</w:delText>
        </w:r>
        <w:r w:rsidRPr="008E7BB2" w:rsidDel="00F35E44">
          <w:rPr>
            <w:rFonts w:eastAsia="Malgun Gothic"/>
            <w:lang w:eastAsia="ko-KR"/>
          </w:rPr>
          <w:delText xml:space="preserve"> Client performs the Client Initiated Bootstrap.</w:delText>
        </w:r>
        <w:bookmarkStart w:id="1939" w:name="_Toc355616250"/>
        <w:bookmarkStart w:id="1940" w:name="_Toc355616817"/>
        <w:bookmarkStart w:id="1941" w:name="_Toc355617116"/>
        <w:bookmarkStart w:id="1942" w:name="_Toc355617312"/>
        <w:bookmarkStart w:id="1943" w:name="_Toc355675043"/>
        <w:bookmarkStart w:id="1944" w:name="_Toc355687972"/>
        <w:bookmarkStart w:id="1945" w:name="_Toc355876289"/>
        <w:bookmarkStart w:id="1946" w:name="_Toc357001259"/>
        <w:bookmarkStart w:id="1947" w:name="_Toc355616251"/>
        <w:bookmarkStart w:id="1948" w:name="_Toc355616818"/>
        <w:bookmarkStart w:id="1949" w:name="_Toc355617117"/>
        <w:bookmarkStart w:id="1950" w:name="_Toc355617313"/>
        <w:bookmarkStart w:id="1951" w:name="_Toc355675044"/>
        <w:bookmarkStart w:id="1952" w:name="_Toc355687973"/>
        <w:bookmarkStart w:id="1953" w:name="_Toc355876290"/>
        <w:bookmarkStart w:id="1954" w:name="_Toc357001260"/>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r w:rsidR="00FE44A4" w:rsidRPr="00FE44A4" w:rsidDel="00F35E44">
          <w:rPr>
            <w:lang w:eastAsia="ko-KR"/>
          </w:rPr>
          <w:delText xml:space="preserve"> </w:delText>
        </w:r>
        <w:bookmarkStart w:id="1955" w:name="_Toc492478826"/>
        <w:bookmarkEnd w:id="1955"/>
      </w:del>
    </w:p>
    <w:p w14:paraId="1A6CDE0E" w14:textId="2A487C45" w:rsidR="00054201" w:rsidRPr="008E7BB2" w:rsidDel="00F35E44" w:rsidRDefault="00FE44A4" w:rsidP="00124AEC">
      <w:pPr>
        <w:pStyle w:val="ListParagraph"/>
        <w:numPr>
          <w:ilvl w:val="0"/>
          <w:numId w:val="14"/>
        </w:numPr>
        <w:ind w:leftChars="0"/>
        <w:rPr>
          <w:del w:id="1956" w:author="Subramani, Padmakumar (Nokia - IN/Chennai)" w:date="2017-09-06T15:39:00Z"/>
          <w:lang w:eastAsia="ko-KR"/>
        </w:rPr>
      </w:pPr>
      <w:del w:id="1957" w:author="Subramani, Padmakumar (Nokia - IN/Chennai)" w:date="2017-09-06T15:39:00Z">
        <w:r w:rsidDel="00F35E44">
          <w:rPr>
            <w:lang w:eastAsia="ko-KR"/>
          </w:rPr>
          <w:delText>A Server Initiated Bootstrap attempt (e.g.</w:delText>
        </w:r>
        <w:r w:rsidR="00B65DE7" w:rsidDel="00F35E44">
          <w:rPr>
            <w:rFonts w:hint="eastAsia"/>
            <w:lang w:eastAsia="zh-CN"/>
          </w:rPr>
          <w:delText>,</w:delText>
        </w:r>
        <w:r w:rsidDel="00F35E44">
          <w:rPr>
            <w:lang w:eastAsia="ko-KR"/>
          </w:rPr>
          <w:delText xml:space="preserve"> for updating an </w:delText>
        </w:r>
        <w:r w:rsidR="00DC627F" w:rsidDel="00F35E44">
          <w:rPr>
            <w:lang w:eastAsia="ko-KR"/>
          </w:rPr>
          <w:delText>LwM2M</w:delText>
        </w:r>
        <w:r w:rsidDel="00F35E44">
          <w:rPr>
            <w:lang w:eastAsia="ko-KR"/>
          </w:rPr>
          <w:delText xml:space="preserve"> Server Account) remains possible, but only if the </w:delText>
        </w:r>
        <w:r w:rsidR="00DC627F" w:rsidDel="00F35E44">
          <w:rPr>
            <w:lang w:eastAsia="ko-KR"/>
          </w:rPr>
          <w:delText>LwM2M</w:delText>
        </w:r>
        <w:r w:rsidDel="00F35E44">
          <w:rPr>
            <w:lang w:eastAsia="ko-KR"/>
          </w:rPr>
          <w:delText xml:space="preserve"> Client retains the corresponding </w:delText>
        </w:r>
        <w:r w:rsidR="00DC627F" w:rsidDel="00F35E44">
          <w:rPr>
            <w:lang w:eastAsia="ko-KR"/>
          </w:rPr>
          <w:delText>LwM2M</w:delText>
        </w:r>
        <w:r w:rsidDel="00F35E44">
          <w:rPr>
            <w:lang w:eastAsia="ko-KR"/>
          </w:rPr>
          <w:delText xml:space="preserve"> Bootstrap</w:delText>
        </w:r>
        <w:r w:rsidR="00F67A0C" w:rsidDel="00F35E44">
          <w:rPr>
            <w:lang w:eastAsia="ko-KR"/>
          </w:rPr>
          <w:delText>-</w:delText>
        </w:r>
        <w:r w:rsidDel="00F35E44">
          <w:rPr>
            <w:lang w:eastAsia="ko-KR"/>
          </w:rPr>
          <w:delText>Server Account.</w:delText>
        </w:r>
        <w:bookmarkStart w:id="1958" w:name="_Toc492478827"/>
        <w:bookmarkEnd w:id="1958"/>
      </w:del>
    </w:p>
    <w:p w14:paraId="1A6CDE0F" w14:textId="1ED1C7EF" w:rsidR="00774BE6" w:rsidRPr="008E7BB2" w:rsidDel="00F35E44" w:rsidRDefault="004E69AC" w:rsidP="00AD2BC2">
      <w:pPr>
        <w:pStyle w:val="Heading3"/>
        <w:numPr>
          <w:ilvl w:val="2"/>
          <w:numId w:val="175"/>
        </w:numPr>
        <w:rPr>
          <w:del w:id="1959" w:author="Subramani, Padmakumar (Nokia - IN/Chennai)" w:date="2017-09-06T15:39:00Z"/>
        </w:rPr>
      </w:pPr>
      <w:bookmarkStart w:id="1960" w:name="_Ref368263112"/>
      <w:bookmarkStart w:id="1961" w:name="_Ref368312556"/>
      <w:bookmarkStart w:id="1962" w:name="_Ref368312983"/>
      <w:bookmarkStart w:id="1963" w:name="_Toc370916051"/>
      <w:bookmarkStart w:id="1964" w:name="_Toc370922873"/>
      <w:bookmarkStart w:id="1965" w:name="_Toc493058839"/>
      <w:del w:id="1966" w:author="Subramani, Padmakumar (Nokia - IN/Chennai)" w:date="2017-09-06T15:39:00Z">
        <w:r w:rsidRPr="008E7BB2" w:rsidDel="00F35E44">
          <w:delText>Bootstrap Security</w:delText>
        </w:r>
        <w:bookmarkStart w:id="1967" w:name="_Toc492478828"/>
        <w:bookmarkEnd w:id="1960"/>
        <w:bookmarkEnd w:id="1961"/>
        <w:bookmarkEnd w:id="1962"/>
        <w:bookmarkEnd w:id="1963"/>
        <w:bookmarkEnd w:id="1964"/>
        <w:bookmarkEnd w:id="1967"/>
        <w:bookmarkEnd w:id="1965"/>
      </w:del>
    </w:p>
    <w:p w14:paraId="1A6CDE10" w14:textId="17830787" w:rsidR="00062BE5" w:rsidRPr="008E7BB2" w:rsidDel="00F35E44" w:rsidRDefault="00062BE5" w:rsidP="00774BE6">
      <w:pPr>
        <w:jc w:val="both"/>
        <w:rPr>
          <w:del w:id="1968" w:author="Subramani, Padmakumar (Nokia - IN/Chennai)" w:date="2017-09-06T15:39:00Z"/>
          <w:lang w:eastAsia="ko-KR"/>
        </w:rPr>
      </w:pPr>
      <w:del w:id="1969" w:author="Subramani, Padmakumar (Nokia - IN/Chennai)" w:date="2017-09-06T15:39:00Z">
        <w:r w:rsidRPr="008E7BB2" w:rsidDel="00F35E44">
          <w:rPr>
            <w:lang w:eastAsia="ko-KR"/>
          </w:rPr>
          <w:delText xml:space="preserve">The information conveyed through the Bootstrap Interface is sensitive and requires </w:delText>
        </w:r>
        <w:r w:rsidR="00EE753D" w:rsidRPr="008E7BB2" w:rsidDel="00F35E44">
          <w:rPr>
            <w:lang w:eastAsia="ko-KR"/>
          </w:rPr>
          <w:delText xml:space="preserve">that </w:delText>
        </w:r>
        <w:r w:rsidRPr="008E7BB2" w:rsidDel="00F35E44">
          <w:rPr>
            <w:lang w:eastAsia="ko-KR"/>
          </w:rPr>
          <w:delText xml:space="preserve">communication </w:delText>
        </w:r>
        <w:r w:rsidR="002521D1" w:rsidRPr="008E7BB2" w:rsidDel="00F35E44">
          <w:rPr>
            <w:lang w:eastAsia="ko-KR"/>
          </w:rPr>
          <w:delText>session</w:delText>
        </w:r>
        <w:r w:rsidRPr="008E7BB2" w:rsidDel="00F35E44">
          <w:rPr>
            <w:lang w:eastAsia="ko-KR"/>
          </w:rPr>
          <w:delText>, security mechanisms and</w:delText>
        </w:r>
        <w:r w:rsidR="00EE753D" w:rsidRPr="008E7BB2" w:rsidDel="00F35E44">
          <w:rPr>
            <w:lang w:eastAsia="ko-KR"/>
          </w:rPr>
          <w:delText>/or</w:delText>
        </w:r>
        <w:r w:rsidRPr="008E7BB2" w:rsidDel="00F35E44">
          <w:rPr>
            <w:lang w:eastAsia="ko-KR"/>
          </w:rPr>
          <w:delText xml:space="preserve"> keys</w:delText>
        </w:r>
        <w:r w:rsidR="00EE753D" w:rsidRPr="008E7BB2" w:rsidDel="00F35E44">
          <w:rPr>
            <w:lang w:eastAsia="ko-KR"/>
          </w:rPr>
          <w:delText xml:space="preserve"> MUST be different</w:delText>
        </w:r>
        <w:r w:rsidR="002521D1" w:rsidRPr="008E7BB2" w:rsidDel="00F35E44">
          <w:rPr>
            <w:lang w:eastAsia="ko-KR"/>
          </w:rPr>
          <w:delText xml:space="preserve"> instances</w:delText>
        </w:r>
        <w:r w:rsidR="00EE753D" w:rsidRPr="008E7BB2" w:rsidDel="00F35E44">
          <w:rPr>
            <w:lang w:eastAsia="ko-KR"/>
          </w:rPr>
          <w:delText xml:space="preserve"> from the one that </w:delText>
        </w:r>
        <w:r w:rsidR="00C1232F" w:rsidRPr="00784AE0" w:rsidDel="00F35E44">
          <w:rPr>
            <w:rFonts w:eastAsia="Malgun Gothic" w:hint="eastAsia"/>
            <w:lang w:eastAsia="ko-KR"/>
          </w:rPr>
          <w:delText>is</w:delText>
        </w:r>
        <w:r w:rsidR="00EE753D" w:rsidRPr="008E7BB2" w:rsidDel="00F35E44">
          <w:rPr>
            <w:lang w:eastAsia="ko-KR"/>
          </w:rPr>
          <w:delText xml:space="preserve"> used for the other </w:delText>
        </w:r>
        <w:r w:rsidR="00DC627F" w:rsidDel="00F35E44">
          <w:rPr>
            <w:lang w:eastAsia="ko-KR"/>
          </w:rPr>
          <w:delText>LwM2M</w:delText>
        </w:r>
        <w:r w:rsidR="00EE753D" w:rsidRPr="008E7BB2" w:rsidDel="00F35E44">
          <w:rPr>
            <w:lang w:eastAsia="ko-KR"/>
          </w:rPr>
          <w:delText xml:space="preserve"> Interfaces.</w:delText>
        </w:r>
        <w:bookmarkStart w:id="1970" w:name="_Toc492478829"/>
        <w:bookmarkEnd w:id="1970"/>
      </w:del>
    </w:p>
    <w:p w14:paraId="1A6CDE11" w14:textId="7E0E786D" w:rsidR="007664FE" w:rsidRPr="008E7BB2" w:rsidDel="00F35E44" w:rsidRDefault="007664FE" w:rsidP="00774BE6">
      <w:pPr>
        <w:jc w:val="both"/>
        <w:rPr>
          <w:del w:id="1971" w:author="Subramani, Padmakumar (Nokia - IN/Chennai)" w:date="2017-09-06T15:39:00Z"/>
          <w:rFonts w:eastAsia="Malgun Gothic"/>
          <w:lang w:eastAsia="ko-KR"/>
        </w:rPr>
      </w:pPr>
      <w:del w:id="1972" w:author="Subramani, Padmakumar (Nokia - IN/Chennai)" w:date="2017-09-06T15:39:00Z">
        <w:r w:rsidRPr="008E7BB2" w:rsidDel="00F35E44">
          <w:rPr>
            <w:lang w:eastAsia="ko-KR"/>
          </w:rPr>
          <w:delText xml:space="preserve">If the </w:delText>
        </w:r>
        <w:r w:rsidR="00DC627F" w:rsidDel="00F35E44">
          <w:rPr>
            <w:lang w:eastAsia="ko-KR"/>
          </w:rPr>
          <w:delText>LwM2M</w:delText>
        </w:r>
        <w:r w:rsidRPr="008E7BB2" w:rsidDel="00F35E44">
          <w:rPr>
            <w:lang w:eastAsia="ko-KR"/>
          </w:rPr>
          <w:delText xml:space="preserve"> Client </w:delText>
        </w:r>
        <w:r w:rsidR="00E746F2" w:rsidRPr="008E7BB2" w:rsidDel="00F35E44">
          <w:rPr>
            <w:rFonts w:eastAsia="Malgun Gothic" w:hint="eastAsia"/>
            <w:lang w:eastAsia="ko-KR"/>
          </w:rPr>
          <w:delText>or</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w:delText>
        </w:r>
        <w:r w:rsidR="005A1901" w:rsidDel="00F35E44">
          <w:rPr>
            <w:lang w:eastAsia="ko-KR"/>
          </w:rPr>
          <w:delText>Bootstrap</w:delText>
        </w:r>
        <w:r w:rsidR="00F67A0C" w:rsidDel="00F35E44">
          <w:rPr>
            <w:lang w:eastAsia="ko-KR"/>
          </w:rPr>
          <w:delText>-</w:delText>
        </w:r>
        <w:r w:rsidRPr="008E7BB2" w:rsidDel="00F35E44">
          <w:rPr>
            <w:lang w:eastAsia="ko-KR"/>
          </w:rPr>
          <w:delText xml:space="preserve">Server </w:delText>
        </w:r>
        <w:r w:rsidR="002521D1" w:rsidRPr="008E7BB2" w:rsidDel="00F35E44">
          <w:rPr>
            <w:rFonts w:eastAsia="Malgun Gothic"/>
            <w:lang w:eastAsia="ko-KR"/>
          </w:rPr>
          <w:delText>needs to convey Bootstrap Information across the Bootstrap Interface</w:delText>
        </w:r>
        <w:r w:rsidR="00831F96" w:rsidRPr="008E7BB2" w:rsidDel="00F35E44">
          <w:rPr>
            <w:rFonts w:eastAsia="Malgun Gothic" w:hint="eastAsia"/>
            <w:lang w:eastAsia="ko-KR"/>
          </w:rPr>
          <w:delText>,</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 </w:delText>
        </w:r>
        <w:r w:rsidR="00E746F2" w:rsidRPr="008E7BB2" w:rsidDel="00F35E44">
          <w:rPr>
            <w:rFonts w:eastAsia="Malgun Gothic" w:hint="eastAsia"/>
            <w:lang w:eastAsia="ko-KR"/>
          </w:rPr>
          <w:delText xml:space="preserve">or the </w:delText>
        </w:r>
        <w:r w:rsidR="00DC627F" w:rsidDel="00F35E44">
          <w:rPr>
            <w:rFonts w:eastAsia="Malgun Gothic" w:hint="eastAsia"/>
            <w:lang w:eastAsia="ko-KR"/>
          </w:rPr>
          <w:delText>LwM2M</w:delText>
        </w:r>
        <w:r w:rsidR="00E746F2" w:rsidRPr="008E7BB2" w:rsidDel="00F35E44">
          <w:rPr>
            <w:rFonts w:eastAsia="Malgun Gothic" w:hint="eastAsia"/>
            <w:lang w:eastAsia="ko-KR"/>
          </w:rPr>
          <w:delText xml:space="preserve"> </w:delText>
        </w:r>
        <w:r w:rsidR="005A1901" w:rsidDel="00F35E44">
          <w:rPr>
            <w:rFonts w:eastAsia="Malgun Gothic"/>
            <w:lang w:eastAsia="ko-KR"/>
          </w:rPr>
          <w:delText>Bootstrap</w:delText>
        </w:r>
        <w:r w:rsidR="00F67A0C" w:rsidDel="00F35E44">
          <w:rPr>
            <w:rFonts w:eastAsia="Malgun Gothic"/>
            <w:lang w:eastAsia="ko-KR"/>
          </w:rPr>
          <w:delText>-</w:delText>
        </w:r>
        <w:r w:rsidR="00E746F2" w:rsidRPr="008E7BB2" w:rsidDel="00F35E44">
          <w:rPr>
            <w:rFonts w:eastAsia="Malgun Gothic" w:hint="eastAsia"/>
            <w:lang w:eastAsia="ko-KR"/>
          </w:rPr>
          <w:delText>Server MUST</w:delText>
        </w:r>
        <w:r w:rsidRPr="008E7BB2" w:rsidDel="00F35E44">
          <w:rPr>
            <w:lang w:eastAsia="ko-KR"/>
          </w:rPr>
          <w:delText xml:space="preserve"> </w:delText>
        </w:r>
        <w:r w:rsidR="002521D1" w:rsidRPr="008E7BB2" w:rsidDel="00F35E44">
          <w:rPr>
            <w:lang w:eastAsia="ko-KR"/>
          </w:rPr>
          <w:delText xml:space="preserve">establish a new </w:delText>
        </w:r>
        <w:r w:rsidR="00744673" w:rsidRPr="008E7BB2" w:rsidDel="00F35E44">
          <w:rPr>
            <w:lang w:eastAsia="ko-KR"/>
          </w:rPr>
          <w:delText xml:space="preserve">secure </w:delText>
        </w:r>
        <w:r w:rsidR="002521D1" w:rsidRPr="008E7BB2" w:rsidDel="00F35E44">
          <w:rPr>
            <w:lang w:eastAsia="ko-KR"/>
          </w:rPr>
          <w:delText>communication</w:delText>
        </w:r>
        <w:r w:rsidR="00C9210B" w:rsidDel="00F35E44">
          <w:rPr>
            <w:lang w:eastAsia="ko-KR"/>
          </w:rPr>
          <w:delText xml:space="preserve"> session.</w:delText>
        </w:r>
        <w:bookmarkStart w:id="1973" w:name="_Toc492478830"/>
        <w:bookmarkEnd w:id="1973"/>
      </w:del>
    </w:p>
    <w:p w14:paraId="1A6CDE12" w14:textId="2088320C" w:rsidR="00C92BE2" w:rsidDel="00F35E44" w:rsidRDefault="004E69AC" w:rsidP="00D40ACA">
      <w:pPr>
        <w:rPr>
          <w:del w:id="1974" w:author="Subramani, Padmakumar (Nokia - IN/Chennai)" w:date="2017-09-06T15:39:00Z"/>
          <w:rFonts w:eastAsia="Malgun Gothic"/>
          <w:lang w:eastAsia="ko-KR"/>
        </w:rPr>
      </w:pPr>
      <w:del w:id="1975" w:author="Subramani, Padmakumar (Nokia - IN/Chennai)" w:date="2017-09-06T15:39:00Z">
        <w:r w:rsidRPr="008E7BB2" w:rsidDel="00F35E44">
          <w:rPr>
            <w:lang w:eastAsia="ko-KR"/>
          </w:rPr>
          <w:delText>If security materials (</w:delText>
        </w:r>
        <w:r w:rsidR="002521D1" w:rsidRPr="008E7BB2" w:rsidDel="00F35E44">
          <w:rPr>
            <w:lang w:eastAsia="ko-KR"/>
          </w:rPr>
          <w:delText>e.g.</w:delText>
        </w:r>
        <w:r w:rsidR="00B65DE7" w:rsidDel="00F35E44">
          <w:rPr>
            <w:rFonts w:hint="eastAsia"/>
            <w:lang w:eastAsia="zh-CN"/>
          </w:rPr>
          <w:delText>,</w:delText>
        </w:r>
        <w:r w:rsidRPr="008E7BB2" w:rsidDel="00F35E44">
          <w:rPr>
            <w:lang w:eastAsia="ko-KR"/>
          </w:rPr>
          <w:delText xml:space="preserve"> </w:delText>
        </w:r>
        <w:r w:rsidR="00DC627F" w:rsidDel="00F35E44">
          <w:rPr>
            <w:lang w:eastAsia="ko-KR"/>
          </w:rPr>
          <w:delText>LwM2M</w:delText>
        </w:r>
        <w:r w:rsidRPr="008E7BB2" w:rsidDel="00F35E44">
          <w:rPr>
            <w:lang w:eastAsia="ko-KR"/>
          </w:rPr>
          <w:delText xml:space="preserve"> Server URI, Security Mode, and Security Key)</w:delText>
        </w:r>
        <w:r w:rsidR="002521D1" w:rsidRPr="008E7BB2" w:rsidDel="00F35E44">
          <w:rPr>
            <w:lang w:eastAsia="ko-KR"/>
          </w:rPr>
          <w:delText xml:space="preserve">, </w:delText>
        </w:r>
        <w:r w:rsidR="009E29FF" w:rsidRPr="00784AE0" w:rsidDel="00F35E44">
          <w:rPr>
            <w:rFonts w:eastAsia="Malgun Gothic" w:hint="eastAsia"/>
            <w:lang w:eastAsia="ko-KR"/>
          </w:rPr>
          <w:delText xml:space="preserve">are changed in the </w:delText>
        </w:r>
        <w:r w:rsidR="00DC627F" w:rsidDel="00F35E44">
          <w:rPr>
            <w:rFonts w:eastAsia="Malgun Gothic" w:hint="eastAsia"/>
            <w:lang w:eastAsia="ko-KR"/>
          </w:rPr>
          <w:delText>LwM2M</w:delText>
        </w:r>
        <w:r w:rsidR="009E29FF" w:rsidRPr="00784AE0" w:rsidDel="00F35E44">
          <w:rPr>
            <w:rFonts w:eastAsia="Malgun Gothic" w:hint="eastAsia"/>
            <w:lang w:eastAsia="ko-KR"/>
          </w:rPr>
          <w:delText xml:space="preserve"> Client,</w:delText>
        </w:r>
        <w:r w:rsidR="00CC68EB" w:rsidRPr="00784AE0" w:rsidDel="00F35E44">
          <w:rPr>
            <w:rFonts w:eastAsia="Malgun Gothic" w:hint="eastAsia"/>
            <w:lang w:eastAsia="ko-KR"/>
          </w:rPr>
          <w:delText xml:space="preserve"> </w:delText>
        </w:r>
        <w:r w:rsidRPr="008E7BB2" w:rsidDel="00F35E44">
          <w:rPr>
            <w:lang w:eastAsia="ko-KR"/>
          </w:rPr>
          <w:delText xml:space="preserve">the </w:delText>
        </w:r>
        <w:r w:rsidR="00DC627F" w:rsidDel="00F35E44">
          <w:rPr>
            <w:lang w:eastAsia="ko-KR"/>
          </w:rPr>
          <w:delText>LwM2M</w:delText>
        </w:r>
        <w:r w:rsidR="002521D1" w:rsidRPr="008E7BB2" w:rsidDel="00F35E44">
          <w:rPr>
            <w:lang w:eastAsia="ko-KR"/>
          </w:rPr>
          <w:delText xml:space="preserve"> </w:delText>
        </w:r>
        <w:r w:rsidRPr="008E7BB2" w:rsidDel="00F35E44">
          <w:rPr>
            <w:lang w:eastAsia="ko-KR"/>
          </w:rPr>
          <w:delText>Client MUST disconnect</w:delText>
        </w:r>
        <w:r w:rsidR="002521D1" w:rsidRPr="008E7BB2" w:rsidDel="00F35E44">
          <w:rPr>
            <w:lang w:eastAsia="ko-KR"/>
          </w:rPr>
          <w:delText xml:space="preserve"> the existing communication </w:delText>
        </w:r>
        <w:r w:rsidRPr="008E7BB2" w:rsidDel="00F35E44">
          <w:rPr>
            <w:lang w:eastAsia="ko-KR"/>
          </w:rPr>
          <w:delText>session</w:delText>
        </w:r>
        <w:r w:rsidR="007928E2" w:rsidRPr="008E7BB2" w:rsidDel="00F35E44">
          <w:rPr>
            <w:lang w:eastAsia="ko-KR"/>
          </w:rPr>
          <w:delText xml:space="preserve"> </w:delText>
        </w:r>
        <w:r w:rsidR="002521D1" w:rsidRPr="008E7BB2" w:rsidDel="00F35E44">
          <w:rPr>
            <w:lang w:eastAsia="ko-KR"/>
          </w:rPr>
          <w:delText xml:space="preserve">between the </w:delText>
        </w:r>
        <w:r w:rsidR="00DC627F" w:rsidDel="00F35E44">
          <w:rPr>
            <w:lang w:eastAsia="ko-KR"/>
          </w:rPr>
          <w:delText>LwM2M</w:delText>
        </w:r>
        <w:r w:rsidR="00761D0C" w:rsidRPr="008E7BB2" w:rsidDel="00F35E44">
          <w:rPr>
            <w:lang w:eastAsia="ko-KR"/>
          </w:rPr>
          <w:delText xml:space="preserve"> </w:delText>
        </w:r>
        <w:r w:rsidR="002521D1" w:rsidRPr="008E7BB2" w:rsidDel="00F35E44">
          <w:rPr>
            <w:lang w:eastAsia="ko-KR"/>
          </w:rPr>
          <w:delText xml:space="preserve">Server and </w:delText>
        </w:r>
        <w:r w:rsidR="00DC627F" w:rsidDel="00F35E44">
          <w:rPr>
            <w:lang w:eastAsia="ko-KR"/>
          </w:rPr>
          <w:delText>LwM2M</w:delText>
        </w:r>
        <w:r w:rsidR="002521D1" w:rsidRPr="008E7BB2" w:rsidDel="00F35E44">
          <w:rPr>
            <w:lang w:eastAsia="ko-KR"/>
          </w:rPr>
          <w:delText xml:space="preserve"> </w:delText>
        </w:r>
        <w:r w:rsidR="00761D0C" w:rsidRPr="008E7BB2" w:rsidDel="00F35E44">
          <w:rPr>
            <w:lang w:eastAsia="ko-KR"/>
          </w:rPr>
          <w:delText>C</w:delText>
        </w:r>
        <w:r w:rsidR="002521D1" w:rsidRPr="008E7BB2" w:rsidDel="00F35E44">
          <w:rPr>
            <w:lang w:eastAsia="ko-KR"/>
          </w:rPr>
          <w:delText xml:space="preserve">lient </w:delText>
        </w:r>
        <w:r w:rsidRPr="008E7BB2" w:rsidDel="00F35E44">
          <w:rPr>
            <w:lang w:eastAsia="ko-KR"/>
          </w:rPr>
          <w:delText xml:space="preserve">and </w:delText>
        </w:r>
        <w:r w:rsidR="002521D1" w:rsidRPr="008E7BB2" w:rsidDel="00F35E44">
          <w:rPr>
            <w:lang w:eastAsia="ko-KR"/>
          </w:rPr>
          <w:delText xml:space="preserve">establish a new </w:delText>
        </w:r>
        <w:r w:rsidR="00744673" w:rsidRPr="008E7BB2" w:rsidDel="00F35E44">
          <w:rPr>
            <w:lang w:eastAsia="ko-KR"/>
          </w:rPr>
          <w:delText xml:space="preserve">secure </w:delText>
        </w:r>
        <w:r w:rsidR="002521D1" w:rsidRPr="008E7BB2" w:rsidDel="00F35E44">
          <w:rPr>
            <w:lang w:eastAsia="ko-KR"/>
          </w:rPr>
          <w:delText xml:space="preserve">communication session between the </w:delText>
        </w:r>
        <w:r w:rsidR="00DC627F" w:rsidDel="00F35E44">
          <w:rPr>
            <w:lang w:eastAsia="ko-KR"/>
          </w:rPr>
          <w:delText>LwM2M</w:delText>
        </w:r>
        <w:r w:rsidR="002521D1" w:rsidRPr="008E7BB2" w:rsidDel="00F35E44">
          <w:rPr>
            <w:lang w:eastAsia="ko-KR"/>
          </w:rPr>
          <w:delText xml:space="preserve"> Server and </w:delText>
        </w:r>
        <w:r w:rsidR="00DC627F" w:rsidDel="00F35E44">
          <w:rPr>
            <w:lang w:eastAsia="ko-KR"/>
          </w:rPr>
          <w:delText>LwM2M</w:delText>
        </w:r>
        <w:r w:rsidR="002521D1" w:rsidRPr="008E7BB2" w:rsidDel="00F35E44">
          <w:rPr>
            <w:lang w:eastAsia="ko-KR"/>
          </w:rPr>
          <w:delText xml:space="preserve"> Client using the security mechanism and/or keys </w:delText>
        </w:r>
        <w:r w:rsidR="006E573C" w:rsidDel="00F35E44">
          <w:rPr>
            <w:lang w:eastAsia="ko-KR"/>
          </w:rPr>
          <w:delText xml:space="preserve">which </w:delText>
        </w:r>
        <w:r w:rsidR="009E29FF" w:rsidRPr="00784AE0" w:rsidDel="00F35E44">
          <w:rPr>
            <w:rFonts w:eastAsia="Malgun Gothic" w:hint="eastAsia"/>
            <w:lang w:eastAsia="ko-KR"/>
          </w:rPr>
          <w:delText>have been configured by</w:delText>
        </w:r>
        <w:r w:rsidR="002521D1" w:rsidRPr="008E7BB2" w:rsidDel="00F35E44">
          <w:rPr>
            <w:lang w:eastAsia="ko-KR"/>
          </w:rPr>
          <w:delText xml:space="preserve"> Bootstrap Interface</w:delText>
        </w:r>
        <w:r w:rsidR="00E746F2" w:rsidRPr="008E7BB2" w:rsidDel="00F35E44">
          <w:rPr>
            <w:rFonts w:eastAsia="Malgun Gothic" w:hint="eastAsia"/>
            <w:lang w:eastAsia="ko-KR"/>
          </w:rPr>
          <w:delText>.</w:delText>
        </w:r>
        <w:bookmarkStart w:id="1976" w:name="_Toc492478831"/>
        <w:bookmarkEnd w:id="1976"/>
      </w:del>
    </w:p>
    <w:p w14:paraId="1A6CDE13" w14:textId="395DF281" w:rsidR="00425EF2" w:rsidDel="00F35E44" w:rsidRDefault="00425EF2" w:rsidP="00AD2BC2">
      <w:pPr>
        <w:pStyle w:val="Heading3"/>
        <w:numPr>
          <w:ilvl w:val="2"/>
          <w:numId w:val="175"/>
        </w:numPr>
        <w:rPr>
          <w:del w:id="1977" w:author="Subramani, Padmakumar (Nokia - IN/Chennai)" w:date="2017-09-06T15:39:00Z"/>
        </w:rPr>
      </w:pPr>
      <w:bookmarkStart w:id="1978" w:name="_Ref474362871"/>
      <w:bookmarkStart w:id="1979" w:name="_Toc493058840"/>
      <w:del w:id="1980" w:author="Subramani, Padmakumar (Nokia - IN/Chennai)" w:date="2017-09-06T15:39:00Z">
        <w:r w:rsidDel="00F35E44">
          <w:delText>Bootstrap and Configuration Consistency</w:delText>
        </w:r>
        <w:bookmarkStart w:id="1981" w:name="_Toc492478832"/>
        <w:bookmarkEnd w:id="1978"/>
        <w:bookmarkEnd w:id="1981"/>
        <w:bookmarkEnd w:id="1979"/>
      </w:del>
    </w:p>
    <w:p w14:paraId="1A6CDE14" w14:textId="3C26B484" w:rsidR="00425EF2" w:rsidDel="00F35E44" w:rsidRDefault="00425EF2" w:rsidP="00425EF2">
      <w:pPr>
        <w:rPr>
          <w:del w:id="1982" w:author="Subramani, Padmakumar (Nokia - IN/Chennai)" w:date="2017-09-06T15:39:00Z"/>
          <w:lang w:val="en-US"/>
        </w:rPr>
      </w:pPr>
      <w:del w:id="1983" w:author="Subramani, Padmakumar (Nokia - IN/Chennai)" w:date="2017-09-06T15:39:00Z">
        <w:r w:rsidDel="00F35E44">
          <w:rPr>
            <w:lang w:val="en-US"/>
          </w:rPr>
          <w:delText xml:space="preserve">When a Bootstrap Information is loaded in the </w:delText>
        </w:r>
        <w:r w:rsidR="00DC627F" w:rsidDel="00F35E44">
          <w:rPr>
            <w:lang w:val="en-US"/>
          </w:rPr>
          <w:delText>LwM2M</w:delText>
        </w:r>
        <w:r w:rsidDel="00F35E44">
          <w:rPr>
            <w:lang w:val="en-US"/>
          </w:rPr>
          <w:delText xml:space="preserve"> Client, any </w:delText>
        </w:r>
        <w:r w:rsidR="00731423" w:rsidRPr="00731423" w:rsidDel="00F35E44">
          <w:rPr>
            <w:lang w:val="en-US"/>
          </w:rPr>
          <w:delText xml:space="preserve">detected </w:delText>
        </w:r>
        <w:r w:rsidDel="00F35E44">
          <w:rPr>
            <w:lang w:val="en-US"/>
          </w:rPr>
          <w:delText>inconsistency</w:delText>
        </w:r>
        <w:r w:rsidR="00731423" w:rsidDel="00F35E44">
          <w:rPr>
            <w:lang w:val="en-US"/>
          </w:rPr>
          <w:delText xml:space="preserve"> MUST be reported in</w:delText>
        </w:r>
        <w:r w:rsidDel="00F35E44">
          <w:rPr>
            <w:lang w:val="en-US"/>
          </w:rPr>
          <w:delText xml:space="preserve"> send</w:delText>
        </w:r>
        <w:r w:rsidR="00731423" w:rsidDel="00F35E44">
          <w:rPr>
            <w:lang w:val="en-US"/>
          </w:rPr>
          <w:delText>ing</w:delText>
        </w:r>
        <w:r w:rsidDel="00F35E44">
          <w:rPr>
            <w:lang w:val="en-US"/>
          </w:rPr>
          <w:delText xml:space="preserve"> an error response code to the </w:delText>
        </w:r>
        <w:r w:rsidR="00E60B82" w:rsidDel="00F35E44">
          <w:rPr>
            <w:lang w:val="en-US"/>
          </w:rPr>
          <w:delText>BOOTSTRAP-FINISH</w:delText>
        </w:r>
        <w:r w:rsidDel="00F35E44">
          <w:rPr>
            <w:lang w:val="en-US"/>
          </w:rPr>
          <w:delText xml:space="preserve"> command.</w:delText>
        </w:r>
        <w:bookmarkStart w:id="1984" w:name="_Toc492478833"/>
        <w:bookmarkEnd w:id="1984"/>
      </w:del>
    </w:p>
    <w:p w14:paraId="1A6CDE15" w14:textId="73A5585C" w:rsidR="00425EF2" w:rsidDel="00F35E44" w:rsidRDefault="00425EF2" w:rsidP="00425EF2">
      <w:pPr>
        <w:rPr>
          <w:del w:id="1985" w:author="Subramani, Padmakumar (Nokia - IN/Chennai)" w:date="2017-09-06T15:39:00Z"/>
          <w:lang w:val="en-US"/>
        </w:rPr>
      </w:pPr>
      <w:del w:id="1986" w:author="Subramani, Padmakumar (Nokia - IN/Chennai)" w:date="2017-09-06T15:39:00Z">
        <w:r w:rsidDel="00F35E44">
          <w:rPr>
            <w:lang w:val="en-US"/>
          </w:rPr>
          <w:delText xml:space="preserve">As an example, during a Bootstrap phase, a Multi-Servers Configuration is loaded in a </w:delText>
        </w:r>
        <w:r w:rsidR="00DC627F" w:rsidDel="00F35E44">
          <w:rPr>
            <w:lang w:val="en-US"/>
          </w:rPr>
          <w:delText>LwM2M</w:delText>
        </w:r>
        <w:r w:rsidDel="00F35E44">
          <w:rPr>
            <w:lang w:val="en-US"/>
          </w:rPr>
          <w:delText xml:space="preserve"> Client with the associated Instances of the Access Control Object, while this particular </w:delText>
        </w:r>
        <w:r w:rsidR="003B69D5" w:rsidDel="00F35E44">
          <w:rPr>
            <w:lang w:val="en-US"/>
          </w:rPr>
          <w:delText xml:space="preserve">LwM2M </w:delText>
        </w:r>
        <w:r w:rsidDel="00F35E44">
          <w:rPr>
            <w:lang w:val="en-US"/>
          </w:rPr>
          <w:delText>Client is not supporting the Access Control Object itself (Single Server context support only). In that case, the client is not able to find a satisfactory consistent configuration by itself, so that the Bootstrap sequence cannot be ended successfully.</w:delText>
        </w:r>
        <w:bookmarkStart w:id="1987" w:name="_Toc492478834"/>
        <w:bookmarkEnd w:id="1987"/>
      </w:del>
    </w:p>
    <w:p w14:paraId="1A6CDE16" w14:textId="55B0D5F4" w:rsidR="00425EF2" w:rsidDel="00F35E44" w:rsidRDefault="00425EF2" w:rsidP="00425EF2">
      <w:pPr>
        <w:rPr>
          <w:del w:id="1988" w:author="Subramani, Padmakumar (Nokia - IN/Chennai)" w:date="2017-09-06T15:39:00Z"/>
          <w:lang w:val="en-US"/>
        </w:rPr>
      </w:pPr>
      <w:del w:id="1989" w:author="Subramani, Padmakumar (Nokia - IN/Chennai)" w:date="2017-09-06T15:39:00Z">
        <w:r w:rsidDel="00F35E44">
          <w:rPr>
            <w:lang w:val="en-US"/>
          </w:rPr>
          <w:delText xml:space="preserve">On receipt of the error response code to the </w:delText>
        </w:r>
        <w:r w:rsidR="00E60B82" w:rsidDel="00F35E44">
          <w:rPr>
            <w:lang w:val="en-US"/>
          </w:rPr>
          <w:delText>BOOTSTRAP-FINISH</w:delText>
        </w:r>
        <w:r w:rsidDel="00F35E44">
          <w:rPr>
            <w:lang w:val="en-US"/>
          </w:rPr>
          <w:delText xml:space="preserve"> command, the Bootstrap</w:delText>
        </w:r>
        <w:r w:rsidR="00F3354D" w:rsidDel="00F35E44">
          <w:rPr>
            <w:lang w:val="en-US"/>
          </w:rPr>
          <w:delText>-</w:delText>
        </w:r>
        <w:r w:rsidDel="00F35E44">
          <w:rPr>
            <w:lang w:val="en-US"/>
          </w:rPr>
          <w:delText>Server</w:delText>
        </w:r>
        <w:r w:rsidR="00D8654A" w:rsidRPr="00D8654A" w:rsidDel="00F35E44">
          <w:rPr>
            <w:lang w:val="en-US"/>
          </w:rPr>
          <w:delText xml:space="preserve"> </w:delText>
        </w:r>
        <w:r w:rsidR="00D8654A" w:rsidDel="00F35E44">
          <w:rPr>
            <w:lang w:val="en-US"/>
          </w:rPr>
          <w:delText>MAY take corrective actions before issuing a new BOOTSTRAP-FINISH command</w:delText>
        </w:r>
        <w:r w:rsidDel="00F35E44">
          <w:rPr>
            <w:lang w:val="en-US"/>
          </w:rPr>
          <w:delText>.</w:delText>
        </w:r>
        <w:bookmarkStart w:id="1990" w:name="_Toc492478835"/>
        <w:bookmarkEnd w:id="1990"/>
      </w:del>
    </w:p>
    <w:p w14:paraId="1A6CDE17" w14:textId="2B404683" w:rsidR="00D8654A" w:rsidRPr="00AD2BC2" w:rsidDel="00F35E44" w:rsidRDefault="00D8654A" w:rsidP="00425EF2">
      <w:pPr>
        <w:rPr>
          <w:del w:id="1991" w:author="Subramani, Padmakumar (Nokia - IN/Chennai)" w:date="2017-09-06T15:39:00Z"/>
        </w:rPr>
      </w:pPr>
      <w:del w:id="1992" w:author="Subramani, Padmakumar (Nokia - IN/Chennai)" w:date="2017-09-06T15:39:00Z">
        <w:r w:rsidDel="00F35E44">
          <w:rPr>
            <w:color w:val="000000"/>
            <w:lang w:val="en-US" w:eastAsia="ko-KR"/>
          </w:rPr>
          <w:delText xml:space="preserve">As specified in </w:delText>
        </w:r>
        <w:r w:rsidDel="00F35E44">
          <w:rPr>
            <w:lang w:eastAsia="ko-KR"/>
          </w:rPr>
          <w:delText xml:space="preserve">Section </w:delText>
        </w:r>
        <w:r w:rsidDel="00F35E44">
          <w:rPr>
            <w:lang w:eastAsia="ko-KR"/>
          </w:rPr>
          <w:fldChar w:fldCharType="begin"/>
        </w:r>
        <w:r w:rsidDel="00F35E44">
          <w:rPr>
            <w:lang w:eastAsia="ko-KR"/>
          </w:rPr>
          <w:delInstrText xml:space="preserve"> REF _Ref368310772 \r \h </w:delInstrText>
        </w:r>
        <w:r w:rsidDel="00F35E44">
          <w:rPr>
            <w:lang w:eastAsia="ko-KR"/>
          </w:rPr>
        </w:r>
        <w:r w:rsidDel="00F35E44">
          <w:rPr>
            <w:lang w:eastAsia="ko-KR"/>
          </w:rPr>
          <w:fldChar w:fldCharType="separate"/>
        </w:r>
        <w:r w:rsidR="00347E6D" w:rsidDel="00F35E44">
          <w:rPr>
            <w:lang w:eastAsia="ko-KR"/>
          </w:rPr>
          <w:delText>5.2.3</w:delText>
        </w:r>
        <w:r w:rsidDel="00F35E44">
          <w:rPr>
            <w:lang w:eastAsia="ko-KR"/>
          </w:rPr>
          <w:fldChar w:fldCharType="end"/>
        </w:r>
        <w:r w:rsidDel="00F35E44">
          <w:rPr>
            <w:lang w:eastAsia="ko-KR"/>
          </w:rPr>
          <w:delText xml:space="preserve"> “Bootstrap Modes”</w:delText>
        </w:r>
        <w:r w:rsidDel="00F35E44">
          <w:rPr>
            <w:color w:val="000000"/>
            <w:lang w:eastAsia="ko-KR"/>
          </w:rPr>
          <w:delText xml:space="preserve">, </w:delText>
        </w:r>
        <w:r w:rsidRPr="002342B8" w:rsidDel="00F35E44">
          <w:rPr>
            <w:color w:val="000000"/>
            <w:lang w:eastAsia="ko-KR"/>
          </w:rPr>
          <w:delText xml:space="preserve">the LwM2M Client </w:delText>
        </w:r>
        <w:r w:rsidRPr="002342B8" w:rsidDel="00F35E44">
          <w:rPr>
            <w:lang w:eastAsia="ko-KR"/>
          </w:rPr>
          <w:delText>MUST consider the Bootstrap procedure is failed</w:delText>
        </w:r>
        <w:r w:rsidDel="00F35E44">
          <w:rPr>
            <w:lang w:eastAsia="ko-KR"/>
          </w:rPr>
          <w:delText xml:space="preserve"> when the </w:delText>
        </w:r>
        <w:r w:rsidRPr="002342B8" w:rsidDel="00F35E44">
          <w:rPr>
            <w:color w:val="000000"/>
            <w:lang w:eastAsia="ko-KR"/>
          </w:rPr>
          <w:delText xml:space="preserve">LwM2M Client </w:delText>
        </w:r>
        <w:r w:rsidDel="00F35E44">
          <w:rPr>
            <w:color w:val="000000"/>
            <w:lang w:eastAsia="ko-KR"/>
          </w:rPr>
          <w:delText>didn’t receive</w:delText>
        </w:r>
        <w:r w:rsidRPr="002342B8" w:rsidDel="00F35E44">
          <w:rPr>
            <w:color w:val="000000"/>
            <w:lang w:eastAsia="ko-KR"/>
          </w:rPr>
          <w:delText xml:space="preserve"> a </w:delText>
        </w:r>
        <w:r w:rsidDel="00F35E44">
          <w:rPr>
            <w:color w:val="000000"/>
            <w:lang w:eastAsia="ko-KR"/>
          </w:rPr>
          <w:delText>BOOTSTRAP-FINISH command</w:delText>
        </w:r>
        <w:r w:rsidRPr="002342B8" w:rsidDel="00F35E44">
          <w:rPr>
            <w:color w:val="000000"/>
            <w:lang w:eastAsia="ko-KR"/>
          </w:rPr>
          <w:delText xml:space="preserve"> in </w:delText>
        </w:r>
        <w:r w:rsidRPr="002342B8" w:rsidDel="00F35E44">
          <w:rPr>
            <w:lang w:eastAsia="ko-KR"/>
          </w:rPr>
          <w:delText>a certain period (EXCHANGE_LIFETIME)</w:delText>
        </w:r>
        <w:r w:rsidDel="00F35E44">
          <w:rPr>
            <w:lang w:eastAsia="ko-KR"/>
          </w:rPr>
          <w:delText>.</w:delText>
        </w:r>
        <w:bookmarkStart w:id="1993" w:name="_Toc492478836"/>
        <w:bookmarkEnd w:id="1993"/>
      </w:del>
    </w:p>
    <w:p w14:paraId="1A6CDE18" w14:textId="23737193" w:rsidR="00C92BE2" w:rsidDel="00F35E44" w:rsidRDefault="00C92BE2" w:rsidP="00AD2BC2">
      <w:pPr>
        <w:pStyle w:val="Heading3"/>
        <w:numPr>
          <w:ilvl w:val="2"/>
          <w:numId w:val="175"/>
        </w:numPr>
        <w:rPr>
          <w:del w:id="1994" w:author="Subramani, Padmakumar (Nokia - IN/Chennai)" w:date="2017-09-06T15:39:00Z"/>
        </w:rPr>
      </w:pPr>
      <w:bookmarkStart w:id="1995" w:name="_Toc493058841"/>
      <w:del w:id="1996" w:author="Subramani, Padmakumar (Nokia - IN/Chennai)" w:date="2017-09-06T15:39:00Z">
        <w:r w:rsidDel="00F35E44">
          <w:delText>Bootstrap Commands</w:delText>
        </w:r>
        <w:bookmarkStart w:id="1997" w:name="_Toc492478837"/>
        <w:bookmarkEnd w:id="1997"/>
        <w:bookmarkEnd w:id="1995"/>
      </w:del>
    </w:p>
    <w:p w14:paraId="1A6CDE19" w14:textId="562F5053" w:rsidR="00141294" w:rsidDel="00F35E44" w:rsidRDefault="00141294" w:rsidP="00141294">
      <w:pPr>
        <w:rPr>
          <w:del w:id="1998" w:author="Subramani, Padmakumar (Nokia - IN/Chennai)" w:date="2017-09-06T15:39:00Z"/>
        </w:rPr>
      </w:pPr>
      <w:del w:id="1999" w:author="Subramani, Padmakumar (Nokia - IN/Chennai)" w:date="2017-09-06T15:39:00Z">
        <w:r w:rsidDel="00F35E44">
          <w:delText xml:space="preserve">The mapping </w:delText>
        </w:r>
        <w:r w:rsidRPr="008E7BB2" w:rsidDel="00F35E44">
          <w:delText>to CoAP Methods</w:delText>
        </w:r>
        <w:r w:rsidDel="00F35E44">
          <w:delText xml:space="preserve"> of the </w:delText>
        </w:r>
        <w:r w:rsidR="00DC627F" w:rsidDel="00F35E44">
          <w:delText>LwM2M</w:delText>
        </w:r>
        <w:r w:rsidRPr="008E7BB2" w:rsidDel="00F35E44">
          <w:delText xml:space="preserve"> </w:delText>
        </w:r>
        <w:r w:rsidDel="00F35E44">
          <w:delText xml:space="preserve">Bootstrap Interface operations specified in this section, is detailed in chapter </w:delText>
        </w:r>
        <w:r w:rsidR="0090225A" w:rsidDel="00F35E44">
          <w:fldChar w:fldCharType="begin"/>
        </w:r>
        <w:r w:rsidR="0090225A" w:rsidDel="00F35E44">
          <w:delInstrText xml:space="preserve"> REF _Ref447790046 \r \h </w:delInstrText>
        </w:r>
        <w:r w:rsidR="0090225A" w:rsidDel="00F35E44">
          <w:fldChar w:fldCharType="separate"/>
        </w:r>
        <w:r w:rsidR="00347E6D" w:rsidDel="00F35E44">
          <w:delText>8</w:delText>
        </w:r>
        <w:r w:rsidR="0090225A" w:rsidDel="00F35E44">
          <w:fldChar w:fldCharType="end"/>
        </w:r>
        <w:r w:rsidDel="00F35E44">
          <w:delText xml:space="preserve"> of the present document (Transport Layer Binding and Encodings)</w:delText>
        </w:r>
        <w:r w:rsidRPr="008E7BB2" w:rsidDel="00F35E44">
          <w:delText>.</w:delText>
        </w:r>
        <w:bookmarkStart w:id="2000" w:name="_Toc492478838"/>
        <w:bookmarkEnd w:id="2000"/>
      </w:del>
    </w:p>
    <w:p w14:paraId="1A6CDE1A" w14:textId="0DFD4587" w:rsidR="00F3460A" w:rsidDel="00F35E44" w:rsidRDefault="00F3460A" w:rsidP="00AD2BC2">
      <w:pPr>
        <w:pStyle w:val="Heading4"/>
        <w:numPr>
          <w:ilvl w:val="3"/>
          <w:numId w:val="175"/>
        </w:numPr>
        <w:rPr>
          <w:del w:id="2001" w:author="Subramani, Padmakumar (Nokia - IN/Chennai)" w:date="2017-09-06T15:39:00Z"/>
        </w:rPr>
      </w:pPr>
      <w:bookmarkStart w:id="2002" w:name="_Ref474362779"/>
      <w:del w:id="2003" w:author="Subramani, Padmakumar (Nokia - IN/Chennai)" w:date="2017-09-06T15:39:00Z">
        <w:r w:rsidDel="00F35E44">
          <w:delText>BOOTSTRAP-REQUEST</w:delText>
        </w:r>
        <w:bookmarkStart w:id="2004" w:name="_Toc492478839"/>
        <w:bookmarkEnd w:id="2002"/>
        <w:bookmarkEnd w:id="2004"/>
      </w:del>
    </w:p>
    <w:p w14:paraId="1A6CDE1B" w14:textId="4EFD630B" w:rsidR="00F3460A" w:rsidDel="00F35E44" w:rsidRDefault="00F3460A" w:rsidP="00F3460A">
      <w:pPr>
        <w:rPr>
          <w:del w:id="2005" w:author="Subramani, Padmakumar (Nokia - IN/Chennai)" w:date="2017-09-06T15:39:00Z"/>
          <w:lang w:eastAsia="ko-KR"/>
        </w:rPr>
      </w:pPr>
      <w:del w:id="2006" w:author="Subramani, Padmakumar (Nokia - IN/Chennai)" w:date="2017-09-06T15:39:00Z">
        <w:r w:rsidDel="00F35E44">
          <w:rPr>
            <w:lang w:eastAsia="ko-KR"/>
          </w:rPr>
          <w:delText>The Bootstrap-Request operation is only performed to initiate the Bootstrap Sequence in the “Client Initiated Bootstrap” mode.</w:delText>
        </w:r>
        <w:bookmarkStart w:id="2007" w:name="_Toc492478840"/>
        <w:bookmarkEnd w:id="2007"/>
      </w:del>
    </w:p>
    <w:p w14:paraId="1A6CDE1C" w14:textId="0A067263" w:rsidR="00F3460A" w:rsidRPr="005E3D72" w:rsidDel="00F35E44" w:rsidRDefault="00F3460A" w:rsidP="00F3460A">
      <w:pPr>
        <w:rPr>
          <w:del w:id="2008" w:author="Subramani, Padmakumar (Nokia - IN/Chennai)" w:date="2017-09-06T15:39:00Z"/>
          <w:lang w:val="en-US"/>
        </w:rPr>
      </w:pPr>
      <w:del w:id="2009" w:author="Subramani, Padmakumar (Nokia - IN/Chennai)" w:date="2017-09-06T15:39:00Z">
        <w:r w:rsidRPr="008E7BB2" w:rsidDel="00F35E44">
          <w:delText xml:space="preserve">The </w:delText>
        </w:r>
        <w:r w:rsidDel="00F35E44">
          <w:rPr>
            <w:lang w:eastAsia="ko-KR"/>
          </w:rPr>
          <w:delText xml:space="preserve">Bootstrap-Request operation </w:delText>
        </w:r>
        <w:r w:rsidDel="00F35E44">
          <w:delText>has the following parameter</w:delText>
        </w:r>
        <w:r w:rsidRPr="008E7BB2" w:rsidDel="00F35E44">
          <w:delText>:</w:delText>
        </w:r>
        <w:bookmarkStart w:id="2010" w:name="_Toc492478841"/>
        <w:bookmarkEnd w:id="2010"/>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Del="00F35E44" w14:paraId="1A6CDE21" w14:textId="22B7CECE" w:rsidTr="00B67E83">
        <w:trPr>
          <w:tblHeader/>
          <w:jc w:val="center"/>
          <w:del w:id="2011" w:author="Subramani, Padmakumar (Nokia - IN/Chennai)" w:date="2017-09-06T15:39:00Z"/>
        </w:trPr>
        <w:tc>
          <w:tcPr>
            <w:tcW w:w="2927" w:type="dxa"/>
            <w:shd w:val="pct25" w:color="auto" w:fill="FFFFFF"/>
          </w:tcPr>
          <w:p w14:paraId="1A6CDE1D" w14:textId="71BB5A0A" w:rsidR="00F3460A" w:rsidRPr="008E7BB2" w:rsidDel="00F35E44" w:rsidRDefault="00F3460A" w:rsidP="00B67E83">
            <w:pPr>
              <w:pStyle w:val="TableRow"/>
              <w:jc w:val="center"/>
              <w:rPr>
                <w:del w:id="2012" w:author="Subramani, Padmakumar (Nokia - IN/Chennai)" w:date="2017-09-06T15:39:00Z"/>
                <w:b/>
                <w:sz w:val="18"/>
                <w:szCs w:val="24"/>
              </w:rPr>
            </w:pPr>
            <w:del w:id="2013" w:author="Subramani, Padmakumar (Nokia - IN/Chennai)" w:date="2017-09-06T15:39:00Z">
              <w:r w:rsidRPr="008E7BB2" w:rsidDel="00F35E44">
                <w:rPr>
                  <w:b/>
                  <w:sz w:val="18"/>
                  <w:szCs w:val="24"/>
                </w:rPr>
                <w:lastRenderedPageBreak/>
                <w:delText>Parameter</w:delText>
              </w:r>
              <w:bookmarkStart w:id="2014" w:name="_Toc492478842"/>
              <w:bookmarkEnd w:id="2014"/>
            </w:del>
          </w:p>
        </w:tc>
        <w:tc>
          <w:tcPr>
            <w:tcW w:w="1179" w:type="dxa"/>
            <w:shd w:val="pct25" w:color="auto" w:fill="FFFFFF"/>
          </w:tcPr>
          <w:p w14:paraId="1A6CDE1E" w14:textId="5ABF85F0" w:rsidR="00F3460A" w:rsidRPr="008E7BB2" w:rsidDel="00F35E44" w:rsidRDefault="00F3460A" w:rsidP="00B67E83">
            <w:pPr>
              <w:pStyle w:val="TableRow"/>
              <w:jc w:val="center"/>
              <w:rPr>
                <w:del w:id="2015" w:author="Subramani, Padmakumar (Nokia - IN/Chennai)" w:date="2017-09-06T15:39:00Z"/>
                <w:b/>
                <w:sz w:val="18"/>
                <w:szCs w:val="24"/>
              </w:rPr>
            </w:pPr>
            <w:del w:id="2016" w:author="Subramani, Padmakumar (Nokia - IN/Chennai)" w:date="2017-09-06T15:39:00Z">
              <w:r w:rsidRPr="008E7BB2" w:rsidDel="00F35E44">
                <w:rPr>
                  <w:b/>
                  <w:sz w:val="18"/>
                  <w:szCs w:val="24"/>
                </w:rPr>
                <w:delText>Required</w:delText>
              </w:r>
              <w:bookmarkStart w:id="2017" w:name="_Toc492478843"/>
              <w:bookmarkEnd w:id="2017"/>
            </w:del>
          </w:p>
        </w:tc>
        <w:tc>
          <w:tcPr>
            <w:tcW w:w="1325" w:type="dxa"/>
            <w:shd w:val="pct25" w:color="auto" w:fill="FFFFFF"/>
          </w:tcPr>
          <w:p w14:paraId="1A6CDE1F" w14:textId="1D06C535" w:rsidR="00F3460A" w:rsidRPr="008E7BB2" w:rsidDel="00F35E44" w:rsidRDefault="00F3460A" w:rsidP="00B67E83">
            <w:pPr>
              <w:pStyle w:val="TableRow"/>
              <w:jc w:val="center"/>
              <w:rPr>
                <w:del w:id="2018" w:author="Subramani, Padmakumar (Nokia - IN/Chennai)" w:date="2017-09-06T15:39:00Z"/>
                <w:b/>
                <w:sz w:val="18"/>
                <w:szCs w:val="24"/>
              </w:rPr>
            </w:pPr>
            <w:del w:id="2019" w:author="Subramani, Padmakumar (Nokia - IN/Chennai)" w:date="2017-09-06T15:39:00Z">
              <w:r w:rsidRPr="008E7BB2" w:rsidDel="00F35E44">
                <w:rPr>
                  <w:b/>
                  <w:sz w:val="18"/>
                  <w:szCs w:val="24"/>
                </w:rPr>
                <w:delText>Default Value</w:delText>
              </w:r>
              <w:bookmarkStart w:id="2020" w:name="_Toc492478844"/>
              <w:bookmarkEnd w:id="2020"/>
            </w:del>
          </w:p>
        </w:tc>
        <w:tc>
          <w:tcPr>
            <w:tcW w:w="4736" w:type="dxa"/>
            <w:shd w:val="pct25" w:color="auto" w:fill="FFFFFF"/>
          </w:tcPr>
          <w:p w14:paraId="1A6CDE20" w14:textId="47E4770B" w:rsidR="00F3460A" w:rsidRPr="008E7BB2" w:rsidDel="00F35E44" w:rsidRDefault="00F3460A" w:rsidP="00B67E83">
            <w:pPr>
              <w:pStyle w:val="TableRow"/>
              <w:jc w:val="center"/>
              <w:rPr>
                <w:del w:id="2021" w:author="Subramani, Padmakumar (Nokia - IN/Chennai)" w:date="2017-09-06T15:39:00Z"/>
                <w:b/>
                <w:sz w:val="18"/>
                <w:szCs w:val="24"/>
              </w:rPr>
            </w:pPr>
            <w:del w:id="2022" w:author="Subramani, Padmakumar (Nokia - IN/Chennai)" w:date="2017-09-06T15:39:00Z">
              <w:r w:rsidRPr="008E7BB2" w:rsidDel="00F35E44">
                <w:rPr>
                  <w:b/>
                  <w:sz w:val="18"/>
                  <w:szCs w:val="24"/>
                </w:rPr>
                <w:delText>Notes</w:delText>
              </w:r>
              <w:bookmarkStart w:id="2023" w:name="_Toc492478845"/>
              <w:bookmarkEnd w:id="2023"/>
            </w:del>
          </w:p>
        </w:tc>
        <w:bookmarkStart w:id="2024" w:name="_Toc492478846"/>
        <w:bookmarkEnd w:id="2024"/>
      </w:tr>
      <w:tr w:rsidR="00F3460A" w:rsidRPr="008E7BB2" w:rsidDel="00F35E44" w14:paraId="1A6CDE26" w14:textId="4EC67F12" w:rsidTr="00B67E83">
        <w:trPr>
          <w:jc w:val="center"/>
          <w:del w:id="2025" w:author="Subramani, Padmakumar (Nokia - IN/Chennai)" w:date="2017-09-06T15:39:00Z"/>
        </w:trPr>
        <w:tc>
          <w:tcPr>
            <w:tcW w:w="2927" w:type="dxa"/>
          </w:tcPr>
          <w:p w14:paraId="1A6CDE22" w14:textId="1CFC08D3" w:rsidR="00F3460A" w:rsidRPr="008E7BB2" w:rsidDel="00F35E44" w:rsidRDefault="00F3460A" w:rsidP="00B67E83">
            <w:pPr>
              <w:pStyle w:val="TableRow"/>
              <w:rPr>
                <w:del w:id="2026" w:author="Subramani, Padmakumar (Nokia - IN/Chennai)" w:date="2017-09-06T15:39:00Z"/>
              </w:rPr>
            </w:pPr>
            <w:del w:id="2027" w:author="Subramani, Padmakumar (Nokia - IN/Chennai)" w:date="2017-09-06T15:39:00Z">
              <w:r w:rsidDel="00F35E44">
                <w:delText>/bs?ep={Endpoint Client Name}</w:delText>
              </w:r>
              <w:bookmarkStart w:id="2028" w:name="_Toc492478847"/>
              <w:bookmarkEnd w:id="2028"/>
            </w:del>
          </w:p>
        </w:tc>
        <w:tc>
          <w:tcPr>
            <w:tcW w:w="1179" w:type="dxa"/>
          </w:tcPr>
          <w:p w14:paraId="1A6CDE23" w14:textId="5F0A08A5" w:rsidR="00F3460A" w:rsidRPr="008E7BB2" w:rsidDel="00F35E44" w:rsidRDefault="00F3460A" w:rsidP="00B67E83">
            <w:pPr>
              <w:pStyle w:val="TableRow"/>
              <w:rPr>
                <w:del w:id="2029" w:author="Subramani, Padmakumar (Nokia - IN/Chennai)" w:date="2017-09-06T15:39:00Z"/>
              </w:rPr>
            </w:pPr>
            <w:del w:id="2030" w:author="Subramani, Padmakumar (Nokia - IN/Chennai)" w:date="2017-09-06T15:39:00Z">
              <w:r w:rsidDel="00F35E44">
                <w:delText>Yes</w:delText>
              </w:r>
              <w:bookmarkStart w:id="2031" w:name="_Toc492478848"/>
              <w:bookmarkEnd w:id="2031"/>
            </w:del>
          </w:p>
        </w:tc>
        <w:tc>
          <w:tcPr>
            <w:tcW w:w="1325" w:type="dxa"/>
          </w:tcPr>
          <w:p w14:paraId="1A6CDE24" w14:textId="0CDF8D09" w:rsidR="00F3460A" w:rsidRPr="008E7BB2" w:rsidDel="00F35E44" w:rsidRDefault="00F3460A" w:rsidP="00B67E83">
            <w:pPr>
              <w:pStyle w:val="TableRow"/>
              <w:rPr>
                <w:del w:id="2032" w:author="Subramani, Padmakumar (Nokia - IN/Chennai)" w:date="2017-09-06T15:39:00Z"/>
              </w:rPr>
            </w:pPr>
            <w:del w:id="2033" w:author="Subramani, Padmakumar (Nokia - IN/Chennai)" w:date="2017-09-06T15:39:00Z">
              <w:r w:rsidRPr="008E7BB2" w:rsidDel="00F35E44">
                <w:delText>-</w:delText>
              </w:r>
              <w:bookmarkStart w:id="2034" w:name="_Toc492478849"/>
              <w:bookmarkEnd w:id="2034"/>
            </w:del>
          </w:p>
        </w:tc>
        <w:tc>
          <w:tcPr>
            <w:tcW w:w="4736" w:type="dxa"/>
          </w:tcPr>
          <w:p w14:paraId="1A6CDE25" w14:textId="300F1C89" w:rsidR="00F3460A" w:rsidRPr="008E7BB2" w:rsidDel="00F35E44" w:rsidRDefault="00F3460A" w:rsidP="00B67E83">
            <w:pPr>
              <w:pStyle w:val="TableRow"/>
              <w:rPr>
                <w:del w:id="2035" w:author="Subramani, Padmakumar (Nokia - IN/Chennai)" w:date="2017-09-06T15:39:00Z"/>
              </w:rPr>
            </w:pPr>
            <w:del w:id="2036" w:author="Subramani, Padmakumar (Nokia - IN/Chennai)" w:date="2017-09-06T15:39:00Z">
              <w:r w:rsidRPr="008E7BB2" w:rsidDel="00F35E44">
                <w:delText xml:space="preserve">Indicates </w:delText>
              </w:r>
              <w:r w:rsidDel="00F35E44">
                <w:delText>the LwM2M Client’s “Endpoint Name” in order to allow the LwM2M Bootstrap to provision the Bootstrap Information for the LwM2M Client</w:delText>
              </w:r>
              <w:r w:rsidR="007A5E6C" w:rsidDel="00F35E44">
                <w:delText>.</w:delText>
              </w:r>
              <w:bookmarkStart w:id="2037" w:name="_Toc492478850"/>
              <w:bookmarkEnd w:id="2037"/>
            </w:del>
          </w:p>
        </w:tc>
        <w:bookmarkStart w:id="2038" w:name="_Toc492478851"/>
        <w:bookmarkEnd w:id="2038"/>
      </w:tr>
    </w:tbl>
    <w:p w14:paraId="1A6CDE27" w14:textId="7E0BE41E" w:rsidR="00F3460A" w:rsidDel="00F35E44" w:rsidRDefault="00F3460A" w:rsidP="00AD2BC2">
      <w:pPr>
        <w:pStyle w:val="Heading4"/>
        <w:numPr>
          <w:ilvl w:val="3"/>
          <w:numId w:val="175"/>
        </w:numPr>
        <w:rPr>
          <w:del w:id="2039" w:author="Subramani, Padmakumar (Nokia - IN/Chennai)" w:date="2017-09-06T15:39:00Z"/>
        </w:rPr>
      </w:pPr>
      <w:bookmarkStart w:id="2040" w:name="_Ref474362794"/>
      <w:del w:id="2041" w:author="Subramani, Padmakumar (Nokia - IN/Chennai)" w:date="2017-09-06T15:39:00Z">
        <w:r w:rsidDel="00F35E44">
          <w:delText>BOOTSTRAP-FINISH</w:delText>
        </w:r>
        <w:bookmarkStart w:id="2042" w:name="_Toc492478852"/>
        <w:bookmarkEnd w:id="2040"/>
        <w:bookmarkEnd w:id="2042"/>
      </w:del>
    </w:p>
    <w:p w14:paraId="1A6CDE28" w14:textId="634925B1" w:rsidR="00F3460A" w:rsidDel="00F35E44" w:rsidRDefault="00F3460A" w:rsidP="00F3460A">
      <w:pPr>
        <w:rPr>
          <w:del w:id="2043" w:author="Subramani, Padmakumar (Nokia - IN/Chennai)" w:date="2017-09-06T15:39:00Z"/>
          <w:lang w:eastAsia="ko-KR"/>
        </w:rPr>
      </w:pPr>
      <w:del w:id="2044" w:author="Subramani, Padmakumar (Nokia - IN/Chennai)" w:date="2017-09-06T15:39:00Z">
        <w:r w:rsidDel="00F35E44">
          <w:rPr>
            <w:lang w:eastAsia="ko-KR"/>
          </w:rPr>
          <w:delText xml:space="preserve">The Bootstrap-Finish operation is only performed to terminate the Bootstrap Sequence previously initiated either in “Client Initiated Bootstrap” mode or in “Server Initiated Bootstrap” mode. </w:delText>
        </w:r>
        <w:bookmarkStart w:id="2045" w:name="_Toc492478853"/>
        <w:bookmarkEnd w:id="2045"/>
      </w:del>
    </w:p>
    <w:p w14:paraId="1A6CDE29" w14:textId="4F70AADF" w:rsidR="00F3460A" w:rsidRPr="00C14765" w:rsidDel="00F35E44" w:rsidRDefault="00F3460A" w:rsidP="00F3460A">
      <w:pPr>
        <w:rPr>
          <w:del w:id="2046" w:author="Subramani, Padmakumar (Nokia - IN/Chennai)" w:date="2017-09-06T15:39:00Z"/>
          <w:lang w:eastAsia="ko-KR"/>
        </w:rPr>
      </w:pPr>
      <w:del w:id="2047" w:author="Subramani, Padmakumar (Nokia - IN/Chennai)" w:date="2017-09-06T15:39:00Z">
        <w:r w:rsidDel="00F35E44">
          <w:rPr>
            <w:lang w:eastAsia="ko-KR"/>
          </w:rPr>
          <w:delText>This command informs the LwM2M Client, that all the Bootstrap Information have been provided by the LwM2M Bootstrap-Server</w:delText>
        </w:r>
        <w:r w:rsidR="007A5E6C" w:rsidDel="00F35E44">
          <w:rPr>
            <w:lang w:eastAsia="ko-KR"/>
          </w:rPr>
          <w:delText>.</w:delText>
        </w:r>
        <w:bookmarkStart w:id="2048" w:name="_Toc492478854"/>
        <w:bookmarkEnd w:id="2048"/>
      </w:del>
    </w:p>
    <w:p w14:paraId="1A6CDE2A" w14:textId="4583B09F" w:rsidR="00F3460A" w:rsidRPr="005E3D72" w:rsidDel="00F35E44" w:rsidRDefault="00F3460A" w:rsidP="00F3460A">
      <w:pPr>
        <w:rPr>
          <w:del w:id="2049" w:author="Subramani, Padmakumar (Nokia - IN/Chennai)" w:date="2017-09-06T15:39:00Z"/>
          <w:lang w:val="en-US"/>
        </w:rPr>
      </w:pPr>
      <w:del w:id="2050" w:author="Subramani, Padmakumar (Nokia - IN/Chennai)" w:date="2017-09-06T15:39:00Z">
        <w:r w:rsidRPr="008E7BB2" w:rsidDel="00F35E44">
          <w:delText xml:space="preserve">The </w:delText>
        </w:r>
        <w:r w:rsidDel="00F35E44">
          <w:rPr>
            <w:lang w:eastAsia="ko-KR"/>
          </w:rPr>
          <w:delText xml:space="preserve">Bootstrap-Finish operation </w:delText>
        </w:r>
        <w:r w:rsidDel="00F35E44">
          <w:delText>has the following parameter</w:delText>
        </w:r>
        <w:r w:rsidRPr="008E7BB2" w:rsidDel="00F35E44">
          <w:delText>:</w:delText>
        </w:r>
        <w:bookmarkStart w:id="2051" w:name="_Toc492478855"/>
        <w:bookmarkEnd w:id="2051"/>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Del="00F35E44" w14:paraId="1A6CDE2F" w14:textId="46826D0D" w:rsidTr="00B67E83">
        <w:trPr>
          <w:tblHeader/>
          <w:jc w:val="center"/>
          <w:del w:id="2052" w:author="Subramani, Padmakumar (Nokia - IN/Chennai)" w:date="2017-09-06T15:39:00Z"/>
        </w:trPr>
        <w:tc>
          <w:tcPr>
            <w:tcW w:w="2927" w:type="dxa"/>
            <w:shd w:val="pct25" w:color="auto" w:fill="FFFFFF"/>
          </w:tcPr>
          <w:p w14:paraId="1A6CDE2B" w14:textId="048B84DD" w:rsidR="00F3460A" w:rsidRPr="008E7BB2" w:rsidDel="00F35E44" w:rsidRDefault="00F3460A" w:rsidP="00B67E83">
            <w:pPr>
              <w:pStyle w:val="TableRow"/>
              <w:jc w:val="center"/>
              <w:rPr>
                <w:del w:id="2053" w:author="Subramani, Padmakumar (Nokia - IN/Chennai)" w:date="2017-09-06T15:39:00Z"/>
                <w:b/>
                <w:sz w:val="18"/>
                <w:szCs w:val="24"/>
              </w:rPr>
            </w:pPr>
            <w:del w:id="2054" w:author="Subramani, Padmakumar (Nokia - IN/Chennai)" w:date="2017-09-06T15:39:00Z">
              <w:r w:rsidRPr="008E7BB2" w:rsidDel="00F35E44">
                <w:rPr>
                  <w:b/>
                  <w:sz w:val="18"/>
                  <w:szCs w:val="24"/>
                </w:rPr>
                <w:delText>Parameter</w:delText>
              </w:r>
              <w:bookmarkStart w:id="2055" w:name="_Toc492478856"/>
              <w:bookmarkEnd w:id="2055"/>
            </w:del>
          </w:p>
        </w:tc>
        <w:tc>
          <w:tcPr>
            <w:tcW w:w="1179" w:type="dxa"/>
            <w:shd w:val="pct25" w:color="auto" w:fill="FFFFFF"/>
          </w:tcPr>
          <w:p w14:paraId="1A6CDE2C" w14:textId="587FBCBB" w:rsidR="00F3460A" w:rsidRPr="008E7BB2" w:rsidDel="00F35E44" w:rsidRDefault="00F3460A" w:rsidP="00B67E83">
            <w:pPr>
              <w:pStyle w:val="TableRow"/>
              <w:jc w:val="center"/>
              <w:rPr>
                <w:del w:id="2056" w:author="Subramani, Padmakumar (Nokia - IN/Chennai)" w:date="2017-09-06T15:39:00Z"/>
                <w:b/>
                <w:sz w:val="18"/>
                <w:szCs w:val="24"/>
              </w:rPr>
            </w:pPr>
            <w:del w:id="2057" w:author="Subramani, Padmakumar (Nokia - IN/Chennai)" w:date="2017-09-06T15:39:00Z">
              <w:r w:rsidRPr="008E7BB2" w:rsidDel="00F35E44">
                <w:rPr>
                  <w:b/>
                  <w:sz w:val="18"/>
                  <w:szCs w:val="24"/>
                </w:rPr>
                <w:delText>Required</w:delText>
              </w:r>
              <w:bookmarkStart w:id="2058" w:name="_Toc492478857"/>
              <w:bookmarkEnd w:id="2058"/>
            </w:del>
          </w:p>
        </w:tc>
        <w:tc>
          <w:tcPr>
            <w:tcW w:w="1325" w:type="dxa"/>
            <w:shd w:val="pct25" w:color="auto" w:fill="FFFFFF"/>
          </w:tcPr>
          <w:p w14:paraId="1A6CDE2D" w14:textId="1AA100AB" w:rsidR="00F3460A" w:rsidRPr="008E7BB2" w:rsidDel="00F35E44" w:rsidRDefault="00F3460A" w:rsidP="00B67E83">
            <w:pPr>
              <w:pStyle w:val="TableRow"/>
              <w:jc w:val="center"/>
              <w:rPr>
                <w:del w:id="2059" w:author="Subramani, Padmakumar (Nokia - IN/Chennai)" w:date="2017-09-06T15:39:00Z"/>
                <w:b/>
                <w:sz w:val="18"/>
                <w:szCs w:val="24"/>
              </w:rPr>
            </w:pPr>
            <w:del w:id="2060" w:author="Subramani, Padmakumar (Nokia - IN/Chennai)" w:date="2017-09-06T15:39:00Z">
              <w:r w:rsidRPr="008E7BB2" w:rsidDel="00F35E44">
                <w:rPr>
                  <w:b/>
                  <w:sz w:val="18"/>
                  <w:szCs w:val="24"/>
                </w:rPr>
                <w:delText>Default Value</w:delText>
              </w:r>
              <w:bookmarkStart w:id="2061" w:name="_Toc492478858"/>
              <w:bookmarkEnd w:id="2061"/>
            </w:del>
          </w:p>
        </w:tc>
        <w:tc>
          <w:tcPr>
            <w:tcW w:w="4736" w:type="dxa"/>
            <w:shd w:val="pct25" w:color="auto" w:fill="FFFFFF"/>
          </w:tcPr>
          <w:p w14:paraId="1A6CDE2E" w14:textId="724E7243" w:rsidR="00F3460A" w:rsidRPr="008E7BB2" w:rsidDel="00F35E44" w:rsidRDefault="00F3460A" w:rsidP="00B67E83">
            <w:pPr>
              <w:pStyle w:val="TableRow"/>
              <w:jc w:val="center"/>
              <w:rPr>
                <w:del w:id="2062" w:author="Subramani, Padmakumar (Nokia - IN/Chennai)" w:date="2017-09-06T15:39:00Z"/>
                <w:b/>
                <w:sz w:val="18"/>
                <w:szCs w:val="24"/>
              </w:rPr>
            </w:pPr>
            <w:del w:id="2063" w:author="Subramani, Padmakumar (Nokia - IN/Chennai)" w:date="2017-09-06T15:39:00Z">
              <w:r w:rsidRPr="008E7BB2" w:rsidDel="00F35E44">
                <w:rPr>
                  <w:b/>
                  <w:sz w:val="18"/>
                  <w:szCs w:val="24"/>
                </w:rPr>
                <w:delText>Notes</w:delText>
              </w:r>
              <w:bookmarkStart w:id="2064" w:name="_Toc492478859"/>
              <w:bookmarkEnd w:id="2064"/>
            </w:del>
          </w:p>
        </w:tc>
        <w:bookmarkStart w:id="2065" w:name="_Toc492478860"/>
        <w:bookmarkEnd w:id="2065"/>
      </w:tr>
      <w:tr w:rsidR="00F3460A" w:rsidRPr="008E7BB2" w:rsidDel="00F35E44" w14:paraId="1A6CDE34" w14:textId="080A1B03" w:rsidTr="00B67E83">
        <w:trPr>
          <w:jc w:val="center"/>
          <w:del w:id="2066" w:author="Subramani, Padmakumar (Nokia - IN/Chennai)" w:date="2017-09-06T15:39:00Z"/>
        </w:trPr>
        <w:tc>
          <w:tcPr>
            <w:tcW w:w="2927" w:type="dxa"/>
          </w:tcPr>
          <w:p w14:paraId="1A6CDE30" w14:textId="19832FD1" w:rsidR="00F3460A" w:rsidRPr="008E7BB2" w:rsidDel="00F35E44" w:rsidRDefault="00F3460A" w:rsidP="00B67E83">
            <w:pPr>
              <w:pStyle w:val="TableRow"/>
              <w:rPr>
                <w:del w:id="2067" w:author="Subramani, Padmakumar (Nokia - IN/Chennai)" w:date="2017-09-06T15:39:00Z"/>
              </w:rPr>
            </w:pPr>
            <w:del w:id="2068" w:author="Subramani, Padmakumar (Nokia - IN/Chennai)" w:date="2017-09-06T15:39:00Z">
              <w:r w:rsidDel="00F35E44">
                <w:delText>/bs</w:delText>
              </w:r>
              <w:bookmarkStart w:id="2069" w:name="_Toc492478861"/>
              <w:bookmarkEnd w:id="2069"/>
            </w:del>
          </w:p>
        </w:tc>
        <w:tc>
          <w:tcPr>
            <w:tcW w:w="1179" w:type="dxa"/>
          </w:tcPr>
          <w:p w14:paraId="1A6CDE31" w14:textId="7911907A" w:rsidR="00F3460A" w:rsidRPr="008E7BB2" w:rsidDel="00F35E44" w:rsidRDefault="00F3460A" w:rsidP="00B67E83">
            <w:pPr>
              <w:pStyle w:val="TableRow"/>
              <w:rPr>
                <w:del w:id="2070" w:author="Subramani, Padmakumar (Nokia - IN/Chennai)" w:date="2017-09-06T15:39:00Z"/>
              </w:rPr>
            </w:pPr>
            <w:del w:id="2071" w:author="Subramani, Padmakumar (Nokia - IN/Chennai)" w:date="2017-09-06T15:39:00Z">
              <w:r w:rsidDel="00F35E44">
                <w:delText>Yes</w:delText>
              </w:r>
              <w:bookmarkStart w:id="2072" w:name="_Toc492478862"/>
              <w:bookmarkEnd w:id="2072"/>
            </w:del>
          </w:p>
        </w:tc>
        <w:tc>
          <w:tcPr>
            <w:tcW w:w="1325" w:type="dxa"/>
          </w:tcPr>
          <w:p w14:paraId="1A6CDE32" w14:textId="11C38D5C" w:rsidR="00F3460A" w:rsidRPr="008E7BB2" w:rsidDel="00F35E44" w:rsidRDefault="00F3460A" w:rsidP="00B67E83">
            <w:pPr>
              <w:pStyle w:val="TableRow"/>
              <w:rPr>
                <w:del w:id="2073" w:author="Subramani, Padmakumar (Nokia - IN/Chennai)" w:date="2017-09-06T15:39:00Z"/>
              </w:rPr>
            </w:pPr>
            <w:del w:id="2074" w:author="Subramani, Padmakumar (Nokia - IN/Chennai)" w:date="2017-09-06T15:39:00Z">
              <w:r w:rsidRPr="008E7BB2" w:rsidDel="00F35E44">
                <w:delText>-</w:delText>
              </w:r>
              <w:bookmarkStart w:id="2075" w:name="_Toc492478863"/>
              <w:bookmarkEnd w:id="2075"/>
            </w:del>
          </w:p>
        </w:tc>
        <w:tc>
          <w:tcPr>
            <w:tcW w:w="4736" w:type="dxa"/>
          </w:tcPr>
          <w:p w14:paraId="1A6CDE33" w14:textId="66CAAADF" w:rsidR="00F3460A" w:rsidRPr="008E7BB2" w:rsidDel="00F35E44" w:rsidRDefault="00F3460A" w:rsidP="00B67E83">
            <w:pPr>
              <w:pStyle w:val="TableRow"/>
              <w:rPr>
                <w:del w:id="2076" w:author="Subramani, Padmakumar (Nokia - IN/Chennai)" w:date="2017-09-06T15:39:00Z"/>
              </w:rPr>
            </w:pPr>
            <w:del w:id="2077" w:author="Subramani, Padmakumar (Nokia - IN/Chennai)" w:date="2017-09-06T15:39:00Z">
              <w:r w:rsidDel="00F35E44">
                <w:delText>-</w:delText>
              </w:r>
              <w:bookmarkStart w:id="2078" w:name="_Toc492478864"/>
              <w:bookmarkEnd w:id="2078"/>
            </w:del>
          </w:p>
        </w:tc>
        <w:bookmarkStart w:id="2079" w:name="_Toc492478865"/>
        <w:bookmarkEnd w:id="2079"/>
      </w:tr>
    </w:tbl>
    <w:p w14:paraId="1A6CDE35" w14:textId="5158B79A" w:rsidR="00F3460A" w:rsidRPr="008E7BB2" w:rsidDel="00F35E44" w:rsidRDefault="00F3460A" w:rsidP="00AD2BC2">
      <w:pPr>
        <w:pStyle w:val="Heading4"/>
        <w:numPr>
          <w:ilvl w:val="3"/>
          <w:numId w:val="175"/>
        </w:numPr>
        <w:rPr>
          <w:del w:id="2080" w:author="Subramani, Padmakumar (Nokia - IN/Chennai)" w:date="2017-09-06T15:39:00Z"/>
        </w:rPr>
      </w:pPr>
      <w:bookmarkStart w:id="2081" w:name="_Ref474362810"/>
      <w:del w:id="2082" w:author="Subramani, Padmakumar (Nokia - IN/Chennai)" w:date="2017-09-06T15:39:00Z">
        <w:r w:rsidDel="00F35E44">
          <w:delText>Bootstrap DISCOVER</w:delText>
        </w:r>
        <w:bookmarkStart w:id="2083" w:name="_Toc492478866"/>
        <w:bookmarkEnd w:id="2081"/>
        <w:bookmarkEnd w:id="2083"/>
      </w:del>
    </w:p>
    <w:p w14:paraId="1A6CDE36" w14:textId="7B681133" w:rsidR="00F3460A" w:rsidDel="00F35E44" w:rsidRDefault="00F3460A" w:rsidP="00F3460A">
      <w:pPr>
        <w:rPr>
          <w:del w:id="2084" w:author="Subramani, Padmakumar (Nokia - IN/Chennai)" w:date="2017-09-06T15:39:00Z"/>
          <w:lang w:eastAsia="ko-KR"/>
        </w:rPr>
      </w:pPr>
      <w:del w:id="2085" w:author="Subramani, Padmakumar (Nokia - IN/Chennai)" w:date="2017-09-06T15:39:00Z">
        <w:r w:rsidDel="00F35E44">
          <w:rPr>
            <w:lang w:val="en-US"/>
          </w:rPr>
          <w:delText xml:space="preserve">The “Discover” operation in Bootstrap Interface is different from the “Discover” operation in </w:delText>
        </w:r>
        <w:r w:rsidRPr="008E7BB2" w:rsidDel="00F35E44">
          <w:rPr>
            <w:lang w:eastAsia="ko-KR"/>
          </w:rPr>
          <w:delText>Device Management and Service Enablement interface</w:delText>
        </w:r>
        <w:r w:rsidDel="00F35E44">
          <w:rPr>
            <w:lang w:eastAsia="ko-KR"/>
          </w:rPr>
          <w:delText>.</w:delText>
        </w:r>
        <w:bookmarkStart w:id="2086" w:name="_Toc492478867"/>
        <w:bookmarkEnd w:id="2086"/>
      </w:del>
    </w:p>
    <w:p w14:paraId="1A6CDE37" w14:textId="4B8F2AEC" w:rsidR="00F3460A" w:rsidDel="00F35E44" w:rsidRDefault="00F3460A" w:rsidP="00F3460A">
      <w:pPr>
        <w:rPr>
          <w:del w:id="2087" w:author="Subramani, Padmakumar (Nokia - IN/Chennai)" w:date="2017-09-06T15:39:00Z"/>
          <w:lang w:eastAsia="zh-CN"/>
        </w:rPr>
      </w:pPr>
      <w:del w:id="2088" w:author="Subramani, Padmakumar (Nokia - IN/Chennai)" w:date="2017-09-06T15:39:00Z">
        <w:r w:rsidRPr="008E7BB2" w:rsidDel="00F35E44">
          <w:delText xml:space="preserve">The “Discover” </w:delText>
        </w:r>
        <w:r w:rsidDel="00F35E44">
          <w:delText>operation</w:delText>
        </w:r>
        <w:r w:rsidRPr="008E7BB2" w:rsidDel="00F35E44">
          <w:delText xml:space="preserve"> </w:delText>
        </w:r>
        <w:r w:rsidDel="00F35E44">
          <w:delText xml:space="preserve">on the Bootstrap Interface </w:delText>
        </w:r>
        <w:r w:rsidRPr="008E7BB2" w:rsidDel="00F35E44">
          <w:delText xml:space="preserve">is used to discover </w:delText>
        </w:r>
        <w:r w:rsidDel="00F35E44">
          <w:delText xml:space="preserve">which LwM2M </w:delText>
        </w:r>
        <w:r w:rsidDel="00F35E44">
          <w:rPr>
            <w:lang w:eastAsia="ko-KR"/>
          </w:rPr>
          <w:delText>Objects and Object Instances are supported by a certain LwM2M Client.</w:delText>
        </w:r>
        <w:r w:rsidRPr="008E7BB2" w:rsidDel="00F35E44">
          <w:delText xml:space="preserve"> </w:delText>
        </w:r>
        <w:r w:rsidDel="00F35E44">
          <w:delText xml:space="preserve">In particular, the Security Object Instances (ID:0) are reported, while they are not accessible in Device Management and Service Enablement Interface. </w:delText>
        </w:r>
        <w:r w:rsidDel="00F35E44">
          <w:rPr>
            <w:rFonts w:hint="eastAsia"/>
            <w:lang w:eastAsia="ko-KR"/>
          </w:rPr>
          <w:delText xml:space="preserve">This operation </w:delText>
        </w:r>
        <w:r w:rsidDel="00F35E44">
          <w:rPr>
            <w:lang w:eastAsia="ko-KR"/>
          </w:rPr>
          <w:delText>is useful to clean-up or to update a LwM2M Client configuration (e.g., adding (removing) a LwM2M Server Account to (from) the LwM2M Client configuration).</w:delText>
        </w:r>
        <w:bookmarkStart w:id="2089" w:name="_Toc492478868"/>
        <w:bookmarkEnd w:id="2089"/>
      </w:del>
    </w:p>
    <w:p w14:paraId="1A6CDE38" w14:textId="47FA57B0" w:rsidR="00F3460A" w:rsidDel="00F35E44" w:rsidRDefault="00F3460A" w:rsidP="00F3460A">
      <w:pPr>
        <w:rPr>
          <w:del w:id="2090" w:author="Subramani, Padmakumar (Nokia - IN/Chennai)" w:date="2017-09-06T15:39:00Z"/>
        </w:rPr>
      </w:pPr>
      <w:del w:id="2091" w:author="Subramani, Padmakumar (Nokia - IN/Chennai)" w:date="2017-09-06T15:39:00Z">
        <w:r w:rsidDel="00F35E44">
          <w:rPr>
            <w:lang w:eastAsia="ko-KR"/>
          </w:rPr>
          <w:delText>T</w:delText>
        </w:r>
        <w:r w:rsidRPr="008E7BB2" w:rsidDel="00F35E44">
          <w:delText>he returned payload is a list of application/link-format CoRE Links [RFC6690]</w:delText>
        </w:r>
        <w:r w:rsidDel="00F35E44">
          <w:rPr>
            <w:lang w:eastAsia="ko-KR"/>
          </w:rPr>
          <w:delText xml:space="preserve"> containing</w:delText>
        </w:r>
        <w:r w:rsidR="004D7AA2" w:rsidRPr="004D7AA2" w:rsidDel="00F35E44">
          <w:rPr>
            <w:lang w:eastAsia="ko-KR"/>
          </w:rPr>
          <w:delText xml:space="preserve"> </w:delText>
        </w:r>
        <w:r w:rsidR="004D7AA2" w:rsidDel="00F35E44">
          <w:rPr>
            <w:lang w:eastAsia="ko-KR"/>
          </w:rPr>
          <w:delText xml:space="preserve">the LwM2M Enabler Version and for each targeted Object - </w:delText>
        </w:r>
        <w:r w:rsidDel="00F35E44">
          <w:rPr>
            <w:lang w:eastAsia="ko-KR"/>
          </w:rPr>
          <w:delText xml:space="preserve">in addition with </w:delText>
        </w:r>
        <w:r w:rsidR="00306CEE" w:rsidDel="00F35E44">
          <w:rPr>
            <w:lang w:eastAsia="ko-KR"/>
          </w:rPr>
          <w:delText xml:space="preserve">the LwM2M Enabler Version and </w:delText>
        </w:r>
        <w:r w:rsidDel="00F35E44">
          <w:rPr>
            <w:lang w:eastAsia="ko-KR"/>
          </w:rPr>
          <w:delText>the Object Version</w:delText>
        </w:r>
        <w:r w:rsidR="00306CEE" w:rsidDel="00F35E44">
          <w:rPr>
            <w:lang w:eastAsia="ko-KR"/>
          </w:rPr>
          <w:delText>s</w:delText>
        </w:r>
        <w:r w:rsidDel="00F35E44">
          <w:rPr>
            <w:lang w:eastAsia="ko-KR"/>
          </w:rPr>
          <w:delText xml:space="preserve"> if </w:delText>
        </w:r>
        <w:r w:rsidR="00306CEE" w:rsidDel="00F35E44">
          <w:rPr>
            <w:lang w:eastAsia="ko-KR"/>
          </w:rPr>
          <w:delText xml:space="preserve">they are </w:delText>
        </w:r>
        <w:r w:rsidDel="00F35E44">
          <w:rPr>
            <w:lang w:eastAsia="ko-KR"/>
          </w:rPr>
          <w:delText>required (</w:delText>
        </w:r>
        <w:r w:rsidDel="00F35E44">
          <w:delText xml:space="preserve">see section </w:delText>
        </w:r>
        <w:r w:rsidR="007A5E6C" w:rsidDel="00F35E44">
          <w:rPr>
            <w:lang w:eastAsia="ko-KR"/>
          </w:rPr>
          <w:fldChar w:fldCharType="begin"/>
        </w:r>
        <w:r w:rsidR="007A5E6C" w:rsidDel="00F35E44">
          <w:delInstrText xml:space="preserve"> REF _Ref455995851 \n \h </w:delInstrText>
        </w:r>
        <w:r w:rsidR="007A5E6C" w:rsidDel="00F35E44">
          <w:rPr>
            <w:lang w:eastAsia="ko-KR"/>
          </w:rPr>
        </w:r>
        <w:r w:rsidR="007A5E6C" w:rsidDel="00F35E44">
          <w:rPr>
            <w:lang w:eastAsia="ko-KR"/>
          </w:rPr>
          <w:fldChar w:fldCharType="separate"/>
        </w:r>
        <w:r w:rsidR="00347E6D" w:rsidDel="00F35E44">
          <w:delText>6.2</w:delText>
        </w:r>
        <w:r w:rsidR="007A5E6C" w:rsidDel="00F35E44">
          <w:rPr>
            <w:lang w:eastAsia="ko-KR"/>
          </w:rPr>
          <w:fldChar w:fldCharType="end"/>
        </w:r>
        <w:r w:rsidDel="00F35E44">
          <w:delText xml:space="preserve"> “Object Versioning” and </w:delText>
        </w:r>
        <w:r w:rsidDel="00F35E44">
          <w:fldChar w:fldCharType="begin"/>
        </w:r>
        <w:r w:rsidDel="00F35E44">
          <w:delInstrText xml:space="preserve"> REF _Ref461092563 \h </w:delInstrText>
        </w:r>
        <w:r w:rsidDel="00F35E44">
          <w:fldChar w:fldCharType="separate"/>
        </w:r>
        <w:r w:rsidR="00347E6D" w:rsidDel="00F35E44">
          <w:delText xml:space="preserve">Table </w:delText>
        </w:r>
        <w:r w:rsidR="00347E6D" w:rsidDel="00F35E44">
          <w:rPr>
            <w:noProof/>
          </w:rPr>
          <w:delText>3</w:delText>
        </w:r>
        <w:r w:rsidDel="00F35E44">
          <w:fldChar w:fldCharType="end"/>
        </w:r>
        <w:r w:rsidDel="00F35E44">
          <w:delText xml:space="preserve"> of this document </w:delText>
        </w:r>
        <w:r w:rsidR="00BF2037" w:rsidDel="00F35E44">
          <w:delText>&lt;PROPERTIES&gt;</w:delText>
        </w:r>
        <w:r w:rsidDel="00F35E44">
          <w:delText xml:space="preserve"> Class Attributes</w:delText>
        </w:r>
        <w:r w:rsidDel="00F35E44">
          <w:rPr>
            <w:lang w:eastAsia="ko-KR"/>
          </w:rPr>
          <w:delText>)</w:delText>
        </w:r>
        <w:r w:rsidR="004D7AA2" w:rsidDel="00F35E44">
          <w:rPr>
            <w:lang w:eastAsia="ko-KR"/>
          </w:rPr>
          <w:delText xml:space="preserve"> - a sub-list of its Object Instances</w:delText>
        </w:r>
        <w:r w:rsidDel="00F35E44">
          <w:rPr>
            <w:lang w:eastAsia="ko-KR"/>
          </w:rPr>
          <w:delText xml:space="preserve">. </w:delText>
        </w:r>
        <w:r w:rsidR="00306CEE" w:rsidDel="00F35E44">
          <w:rPr>
            <w:lang w:eastAsia="ko-KR"/>
          </w:rPr>
          <w:delText xml:space="preserve">In order to </w:delText>
        </w:r>
        <w:r w:rsidDel="00F35E44">
          <w:rPr>
            <w:lang w:eastAsia="ko-KR"/>
          </w:rPr>
          <w:delText>fully identify the Server supported by the Client, the Object Instances of the Server Account(s) (Object ID:0, Object ID:1)</w:delText>
        </w:r>
        <w:r w:rsidR="004D7AA2" w:rsidRPr="004D7AA2" w:rsidDel="00F35E44">
          <w:rPr>
            <w:lang w:eastAsia="ko-KR"/>
          </w:rPr>
          <w:delText xml:space="preserve"> </w:delText>
        </w:r>
        <w:r w:rsidR="004D7AA2" w:rsidDel="00F35E44">
          <w:rPr>
            <w:lang w:eastAsia="ko-KR"/>
          </w:rPr>
          <w:delText>also includes</w:delText>
        </w:r>
        <w:r w:rsidDel="00F35E44">
          <w:rPr>
            <w:lang w:eastAsia="ko-KR"/>
          </w:rPr>
          <w:delText xml:space="preserve"> the associated Short Server ID</w:delText>
        </w:r>
        <w:r w:rsidR="004D7AA2" w:rsidDel="00F35E44">
          <w:rPr>
            <w:lang w:eastAsia="ko-KR"/>
          </w:rPr>
          <w:delText xml:space="preserve"> in the parameters list</w:delText>
        </w:r>
        <w:r w:rsidDel="00F35E44">
          <w:delText>.</w:delText>
        </w:r>
        <w:bookmarkStart w:id="2092" w:name="_Toc492478869"/>
        <w:bookmarkEnd w:id="2092"/>
      </w:del>
    </w:p>
    <w:p w14:paraId="1A6CDE39" w14:textId="0DA97E2B" w:rsidR="00F3460A" w:rsidDel="00F35E44" w:rsidRDefault="00F3460A" w:rsidP="00F3460A">
      <w:pPr>
        <w:rPr>
          <w:del w:id="2093" w:author="Subramani, Padmakumar (Nokia - IN/Chennai)" w:date="2017-09-06T15:39:00Z"/>
        </w:rPr>
      </w:pPr>
      <w:del w:id="2094" w:author="Subramani, Padmakumar (Nokia - IN/Chennai)" w:date="2017-09-06T15:39:00Z">
        <w:r w:rsidDel="00F35E44">
          <w:delText xml:space="preserve">The Bootstrap-Server Security Object Instance </w:delText>
        </w:r>
        <w:r w:rsidR="004D7AA2" w:rsidDel="00F35E44">
          <w:delText xml:space="preserve">doesn’t include </w:delText>
        </w:r>
        <w:r w:rsidDel="00F35E44">
          <w:delText>a Short Server ID</w:delText>
        </w:r>
        <w:r w:rsidR="004D7AA2" w:rsidDel="00F35E44">
          <w:delText xml:space="preserve"> in its parameter list</w:delText>
        </w:r>
        <w:r w:rsidDel="00F35E44">
          <w:delText>, since it has none associated with</w:delText>
        </w:r>
        <w:r w:rsidR="004D7AA2" w:rsidDel="00F35E44">
          <w:delText>.</w:delText>
        </w:r>
        <w:r w:rsidDel="00F35E44">
          <w:delText xml:space="preserve"> </w:delText>
        </w:r>
        <w:bookmarkStart w:id="2095" w:name="_Toc492478870"/>
        <w:bookmarkEnd w:id="2095"/>
      </w:del>
    </w:p>
    <w:p w14:paraId="1A6CDE3A" w14:textId="27DEE145" w:rsidR="00F3460A" w:rsidDel="00F35E44" w:rsidRDefault="00F3460A" w:rsidP="00F3460A">
      <w:pPr>
        <w:rPr>
          <w:del w:id="2096" w:author="Subramani, Padmakumar (Nokia - IN/Chennai)" w:date="2017-09-06T15:39:00Z"/>
        </w:rPr>
      </w:pPr>
      <w:del w:id="2097" w:author="Subramani, Padmakumar (Nokia - IN/Chennai)" w:date="2017-09-06T15:39:00Z">
        <w:r w:rsidDel="00F35E44">
          <w:delText xml:space="preserve">The targeted URI ‘/’ is accepted in place of the Object ID URI, for informing the Client to report all existing Object Instances. </w:delText>
        </w:r>
        <w:bookmarkStart w:id="2098" w:name="_Toc492478871"/>
        <w:bookmarkEnd w:id="2098"/>
      </w:del>
    </w:p>
    <w:p w14:paraId="1A6CDE3B" w14:textId="56B05EFC" w:rsidR="00F3460A" w:rsidRPr="00226D3D" w:rsidDel="00F35E44" w:rsidRDefault="00F3460A" w:rsidP="00F3460A">
      <w:pPr>
        <w:rPr>
          <w:del w:id="2099" w:author="Subramani, Padmakumar (Nokia - IN/Chennai)" w:date="2017-09-06T15:39:00Z"/>
        </w:rPr>
      </w:pPr>
      <w:del w:id="2100" w:author="Subramani, Padmakumar (Nokia - IN/Chennai)" w:date="2017-09-06T15:39:00Z">
        <w:r w:rsidRPr="008E7BB2" w:rsidDel="00F35E44">
          <w:delText xml:space="preserve">The “Discover” </w:delText>
        </w:r>
        <w:r w:rsidDel="00F35E44">
          <w:delText>operation</w:delText>
        </w:r>
        <w:r w:rsidRPr="008E7BB2" w:rsidDel="00F35E44">
          <w:delText xml:space="preserve"> has the following parameters:</w:delText>
        </w:r>
        <w:bookmarkStart w:id="2101" w:name="_Toc492478872"/>
        <w:bookmarkEnd w:id="2101"/>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rsidDel="00F35E44" w14:paraId="1A6CDE40" w14:textId="34915495" w:rsidTr="00B67E83">
        <w:trPr>
          <w:tblHeader/>
          <w:jc w:val="center"/>
          <w:del w:id="2102" w:author="Subramani, Padmakumar (Nokia - IN/Chennai)" w:date="2017-09-06T15:39:00Z"/>
        </w:trPr>
        <w:tc>
          <w:tcPr>
            <w:tcW w:w="2178" w:type="dxa"/>
            <w:shd w:val="pct25" w:color="auto" w:fill="FFFFFF"/>
          </w:tcPr>
          <w:p w14:paraId="1A6CDE3C" w14:textId="6A4A4080" w:rsidR="00F3460A" w:rsidRPr="008E7BB2" w:rsidDel="00F35E44" w:rsidRDefault="00F3460A" w:rsidP="00B67E83">
            <w:pPr>
              <w:pStyle w:val="TableRow"/>
              <w:jc w:val="center"/>
              <w:rPr>
                <w:del w:id="2103" w:author="Subramani, Padmakumar (Nokia - IN/Chennai)" w:date="2017-09-06T15:39:00Z"/>
                <w:b/>
                <w:sz w:val="18"/>
                <w:szCs w:val="24"/>
              </w:rPr>
            </w:pPr>
            <w:del w:id="2104" w:author="Subramani, Padmakumar (Nokia - IN/Chennai)" w:date="2017-09-06T15:39:00Z">
              <w:r w:rsidRPr="008E7BB2" w:rsidDel="00F35E44">
                <w:rPr>
                  <w:b/>
                  <w:sz w:val="18"/>
                  <w:szCs w:val="24"/>
                </w:rPr>
                <w:delText>Parameter</w:delText>
              </w:r>
              <w:bookmarkStart w:id="2105" w:name="_Toc492478873"/>
              <w:bookmarkEnd w:id="2105"/>
            </w:del>
          </w:p>
        </w:tc>
        <w:tc>
          <w:tcPr>
            <w:tcW w:w="985" w:type="dxa"/>
            <w:shd w:val="pct25" w:color="auto" w:fill="FFFFFF"/>
          </w:tcPr>
          <w:p w14:paraId="1A6CDE3D" w14:textId="41FC63C7" w:rsidR="00F3460A" w:rsidRPr="008E7BB2" w:rsidDel="00F35E44" w:rsidRDefault="00F3460A" w:rsidP="00B67E83">
            <w:pPr>
              <w:pStyle w:val="TableRow"/>
              <w:jc w:val="center"/>
              <w:rPr>
                <w:del w:id="2106" w:author="Subramani, Padmakumar (Nokia - IN/Chennai)" w:date="2017-09-06T15:39:00Z"/>
                <w:b/>
                <w:sz w:val="18"/>
                <w:szCs w:val="24"/>
              </w:rPr>
            </w:pPr>
            <w:del w:id="2107" w:author="Subramani, Padmakumar (Nokia - IN/Chennai)" w:date="2017-09-06T15:39:00Z">
              <w:r w:rsidRPr="008E7BB2" w:rsidDel="00F35E44">
                <w:rPr>
                  <w:b/>
                  <w:sz w:val="18"/>
                  <w:szCs w:val="24"/>
                </w:rPr>
                <w:delText>Required</w:delText>
              </w:r>
              <w:bookmarkStart w:id="2108" w:name="_Toc492478874"/>
              <w:bookmarkEnd w:id="2108"/>
            </w:del>
          </w:p>
        </w:tc>
        <w:tc>
          <w:tcPr>
            <w:tcW w:w="2268" w:type="dxa"/>
            <w:shd w:val="pct25" w:color="auto" w:fill="FFFFFF"/>
          </w:tcPr>
          <w:p w14:paraId="1A6CDE3E" w14:textId="51C270DB" w:rsidR="00F3460A" w:rsidRPr="008E7BB2" w:rsidDel="00F35E44" w:rsidRDefault="00F3460A" w:rsidP="00B67E83">
            <w:pPr>
              <w:pStyle w:val="TableRow"/>
              <w:jc w:val="center"/>
              <w:rPr>
                <w:del w:id="2109" w:author="Subramani, Padmakumar (Nokia - IN/Chennai)" w:date="2017-09-06T15:39:00Z"/>
                <w:b/>
                <w:sz w:val="18"/>
                <w:szCs w:val="24"/>
              </w:rPr>
            </w:pPr>
            <w:del w:id="2110" w:author="Subramani, Padmakumar (Nokia - IN/Chennai)" w:date="2017-09-06T15:39:00Z">
              <w:r w:rsidRPr="008E7BB2" w:rsidDel="00F35E44">
                <w:rPr>
                  <w:b/>
                  <w:sz w:val="18"/>
                  <w:szCs w:val="24"/>
                </w:rPr>
                <w:delText>Default Value</w:delText>
              </w:r>
              <w:bookmarkStart w:id="2111" w:name="_Toc492478875"/>
              <w:bookmarkEnd w:id="2111"/>
            </w:del>
          </w:p>
        </w:tc>
        <w:tc>
          <w:tcPr>
            <w:tcW w:w="4736" w:type="dxa"/>
            <w:shd w:val="pct25" w:color="auto" w:fill="FFFFFF"/>
          </w:tcPr>
          <w:p w14:paraId="1A6CDE3F" w14:textId="13A8249D" w:rsidR="00F3460A" w:rsidRPr="008E7BB2" w:rsidDel="00F35E44" w:rsidRDefault="00F3460A" w:rsidP="00B67E83">
            <w:pPr>
              <w:pStyle w:val="TableRow"/>
              <w:jc w:val="center"/>
              <w:rPr>
                <w:del w:id="2112" w:author="Subramani, Padmakumar (Nokia - IN/Chennai)" w:date="2017-09-06T15:39:00Z"/>
                <w:b/>
                <w:sz w:val="18"/>
                <w:szCs w:val="24"/>
              </w:rPr>
            </w:pPr>
            <w:del w:id="2113" w:author="Subramani, Padmakumar (Nokia - IN/Chennai)" w:date="2017-09-06T15:39:00Z">
              <w:r w:rsidRPr="008E7BB2" w:rsidDel="00F35E44">
                <w:rPr>
                  <w:b/>
                  <w:sz w:val="18"/>
                  <w:szCs w:val="24"/>
                </w:rPr>
                <w:delText>Notes</w:delText>
              </w:r>
              <w:bookmarkStart w:id="2114" w:name="_Toc492478876"/>
              <w:bookmarkEnd w:id="2114"/>
            </w:del>
          </w:p>
        </w:tc>
        <w:bookmarkStart w:id="2115" w:name="_Toc492478877"/>
        <w:bookmarkEnd w:id="2115"/>
      </w:tr>
      <w:tr w:rsidR="00F3460A" w:rsidRPr="008E7BB2" w:rsidDel="00F35E44" w14:paraId="1A6CDE45" w14:textId="34DCFD30" w:rsidTr="00B67E83">
        <w:trPr>
          <w:jc w:val="center"/>
          <w:del w:id="2116" w:author="Subramani, Padmakumar (Nokia - IN/Chennai)" w:date="2017-09-06T15:39:00Z"/>
        </w:trPr>
        <w:tc>
          <w:tcPr>
            <w:tcW w:w="2178" w:type="dxa"/>
          </w:tcPr>
          <w:p w14:paraId="1A6CDE41" w14:textId="69E669DF" w:rsidR="00F3460A" w:rsidRPr="008E7BB2" w:rsidDel="00F35E44" w:rsidRDefault="00F3460A" w:rsidP="00B67E83">
            <w:pPr>
              <w:pStyle w:val="TableRow"/>
              <w:rPr>
                <w:del w:id="2117" w:author="Subramani, Padmakumar (Nokia - IN/Chennai)" w:date="2017-09-06T15:39:00Z"/>
              </w:rPr>
            </w:pPr>
            <w:del w:id="2118" w:author="Subramani, Padmakumar (Nokia - IN/Chennai)" w:date="2017-09-06T15:39:00Z">
              <w:r w:rsidRPr="008E7BB2" w:rsidDel="00F35E44">
                <w:delText>Object ID</w:delText>
              </w:r>
              <w:bookmarkStart w:id="2119" w:name="_Toc492478878"/>
              <w:bookmarkEnd w:id="2119"/>
            </w:del>
          </w:p>
        </w:tc>
        <w:tc>
          <w:tcPr>
            <w:tcW w:w="985" w:type="dxa"/>
          </w:tcPr>
          <w:p w14:paraId="1A6CDE42" w14:textId="74504188" w:rsidR="00F3460A" w:rsidRPr="008E7BB2" w:rsidDel="00F35E44" w:rsidRDefault="00F3460A" w:rsidP="00B67E83">
            <w:pPr>
              <w:pStyle w:val="TableRow"/>
              <w:rPr>
                <w:del w:id="2120" w:author="Subramani, Padmakumar (Nokia - IN/Chennai)" w:date="2017-09-06T15:39:00Z"/>
              </w:rPr>
            </w:pPr>
            <w:del w:id="2121" w:author="Subramani, Padmakumar (Nokia - IN/Chennai)" w:date="2017-09-06T15:39:00Z">
              <w:r w:rsidDel="00F35E44">
                <w:delText>No</w:delText>
              </w:r>
              <w:bookmarkStart w:id="2122" w:name="_Toc492478879"/>
              <w:bookmarkEnd w:id="2122"/>
            </w:del>
          </w:p>
        </w:tc>
        <w:tc>
          <w:tcPr>
            <w:tcW w:w="2268" w:type="dxa"/>
          </w:tcPr>
          <w:p w14:paraId="1A6CDE43" w14:textId="7D6DEF9F" w:rsidR="00F3460A" w:rsidRPr="008E7BB2" w:rsidDel="00F35E44" w:rsidRDefault="00F3460A" w:rsidP="00B67E83">
            <w:pPr>
              <w:pStyle w:val="TableRow"/>
              <w:rPr>
                <w:del w:id="2123" w:author="Subramani, Padmakumar (Nokia - IN/Chennai)" w:date="2017-09-06T15:39:00Z"/>
                <w:lang w:eastAsia="zh-CN"/>
              </w:rPr>
            </w:pPr>
            <w:del w:id="2124" w:author="Subramani, Padmakumar (Nokia - IN/Chennai)" w:date="2017-09-06T15:39:00Z">
              <w:r w:rsidDel="00F35E44">
                <w:delText xml:space="preserve">  -</w:delText>
              </w:r>
              <w:bookmarkStart w:id="2125" w:name="_Toc492478880"/>
              <w:bookmarkEnd w:id="2125"/>
            </w:del>
          </w:p>
        </w:tc>
        <w:tc>
          <w:tcPr>
            <w:tcW w:w="4736" w:type="dxa"/>
          </w:tcPr>
          <w:p w14:paraId="1A6CDE44" w14:textId="66FA8C15" w:rsidR="00F3460A" w:rsidRPr="008E7BB2" w:rsidDel="00F35E44" w:rsidRDefault="00F3460A" w:rsidP="00B67E83">
            <w:pPr>
              <w:pStyle w:val="TableRow"/>
              <w:keepNext/>
              <w:rPr>
                <w:del w:id="2126" w:author="Subramani, Padmakumar (Nokia - IN/Chennai)" w:date="2017-09-06T15:39:00Z"/>
              </w:rPr>
            </w:pPr>
            <w:del w:id="2127" w:author="Subramani, Padmakumar (Nokia - IN/Chennai)" w:date="2017-09-06T15:39:00Z">
              <w:r w:rsidRPr="008E7BB2" w:rsidDel="00F35E44">
                <w:delText>Indicates the Object</w:delText>
              </w:r>
              <w:r w:rsidRPr="008E7BB2" w:rsidDel="00F35E44">
                <w:rPr>
                  <w:rFonts w:eastAsia="Malgun Gothic"/>
                  <w:lang w:eastAsia="ko-KR"/>
                </w:rPr>
                <w:delText>.</w:delText>
              </w:r>
              <w:r w:rsidDel="00F35E44">
                <w:rPr>
                  <w:rFonts w:eastAsia="Malgun Gothic"/>
                  <w:lang w:eastAsia="ko-KR"/>
                </w:rPr>
                <w:delText xml:space="preserve"> (/ means all Objects )</w:delText>
              </w:r>
              <w:bookmarkStart w:id="2128" w:name="_Toc492478881"/>
              <w:bookmarkEnd w:id="2128"/>
            </w:del>
          </w:p>
        </w:tc>
        <w:bookmarkStart w:id="2129" w:name="_Toc492478882"/>
        <w:bookmarkEnd w:id="2129"/>
      </w:tr>
    </w:tbl>
    <w:p w14:paraId="1A6CDE46" w14:textId="4128C447" w:rsidR="00F3460A" w:rsidRPr="004D596E" w:rsidDel="00F35E44" w:rsidRDefault="00B2471B" w:rsidP="004D596E">
      <w:pPr>
        <w:pStyle w:val="Caption"/>
        <w:rPr>
          <w:del w:id="2130" w:author="Subramani, Padmakumar (Nokia - IN/Chennai)" w:date="2017-09-06T15:39:00Z"/>
        </w:rPr>
      </w:pPr>
      <w:del w:id="2131" w:author="Subramani, Padmakumar (Nokia - IN/Chennai)" w:date="2017-09-06T15:39:00Z">
        <w:r w:rsidDel="00F35E44">
          <w:delText xml:space="preserve">Table </w:delText>
        </w:r>
        <w:r w:rsidDel="00F35E44">
          <w:rPr>
            <w:b w:val="0"/>
          </w:rPr>
          <w:fldChar w:fldCharType="begin"/>
        </w:r>
        <w:r w:rsidDel="00F35E44">
          <w:delInstrText xml:space="preserve"> SEQ Table \* ARABIC </w:delInstrText>
        </w:r>
        <w:r w:rsidDel="00F35E44">
          <w:rPr>
            <w:b w:val="0"/>
          </w:rPr>
          <w:fldChar w:fldCharType="separate"/>
        </w:r>
        <w:r w:rsidR="00347E6D" w:rsidDel="00F35E44">
          <w:rPr>
            <w:noProof/>
          </w:rPr>
          <w:delText>6</w:delText>
        </w:r>
        <w:r w:rsidDel="00F35E44">
          <w:rPr>
            <w:b w:val="0"/>
          </w:rPr>
          <w:fldChar w:fldCharType="end"/>
        </w:r>
        <w:r w:rsidDel="00F35E44">
          <w:delText>:</w:delText>
        </w:r>
        <w:r w:rsidRPr="00B2471B" w:rsidDel="00F35E44">
          <w:delText xml:space="preserve"> </w:delText>
        </w:r>
        <w:r w:rsidRPr="00DC5287" w:rsidDel="00F35E44">
          <w:delText>Bootstrap Discover parameters</w:delText>
        </w:r>
        <w:bookmarkStart w:id="2132" w:name="_Toc492478883"/>
        <w:bookmarkEnd w:id="2132"/>
      </w:del>
    </w:p>
    <w:p w14:paraId="1A6CDE47" w14:textId="79937C1B" w:rsidR="00F3460A" w:rsidDel="00F35E44" w:rsidRDefault="00F3460A" w:rsidP="00F3460A">
      <w:pPr>
        <w:pStyle w:val="TableRow"/>
        <w:rPr>
          <w:del w:id="2133" w:author="Subramani, Padmakumar (Nokia - IN/Chennai)" w:date="2017-09-06T15:39:00Z"/>
          <w:rFonts w:eastAsia="Malgun Gothic"/>
          <w:lang w:eastAsia="ko-KR"/>
        </w:rPr>
      </w:pPr>
      <w:del w:id="2134" w:author="Subramani, Padmakumar (Nokia - IN/Chennai)" w:date="2017-09-06T15:39:00Z">
        <w:r w:rsidRPr="008E7BB2" w:rsidDel="00F35E44">
          <w:rPr>
            <w:rFonts w:eastAsia="Malgun Gothic"/>
            <w:lang w:eastAsia="ko-KR"/>
          </w:rPr>
          <w:delText>F</w:delText>
        </w:r>
        <w:r w:rsidRPr="008E7BB2" w:rsidDel="00F35E44">
          <w:rPr>
            <w:rFonts w:eastAsia="Malgun Gothic" w:hint="eastAsia"/>
            <w:lang w:eastAsia="ko-KR"/>
          </w:rPr>
          <w:delText>or example:</w:delText>
        </w:r>
        <w:bookmarkStart w:id="2135" w:name="_Toc492478884"/>
        <w:bookmarkEnd w:id="2135"/>
      </w:del>
    </w:p>
    <w:p w14:paraId="1A6CDE48" w14:textId="7B3BDB7D" w:rsidR="00F3460A" w:rsidRPr="008E7BB2" w:rsidDel="00F35E44" w:rsidRDefault="00F3460A" w:rsidP="00F3460A">
      <w:pPr>
        <w:pStyle w:val="TableRow"/>
        <w:numPr>
          <w:ilvl w:val="0"/>
          <w:numId w:val="58"/>
        </w:numPr>
        <w:rPr>
          <w:del w:id="2136" w:author="Subramani, Padmakumar (Nokia - IN/Chennai)" w:date="2017-09-06T15:39:00Z"/>
          <w:rFonts w:eastAsia="Malgun Gothic"/>
          <w:lang w:eastAsia="ko-KR"/>
        </w:rPr>
      </w:pPr>
      <w:del w:id="2137" w:author="Subramani, Padmakumar (Nokia - IN/Chennai)" w:date="2017-09-06T15:39:00Z">
        <w:r w:rsidDel="00F35E44">
          <w:rPr>
            <w:rFonts w:eastAsia="Malgun Gothic"/>
            <w:lang w:eastAsia="ko-KR"/>
          </w:rPr>
          <w:delText>when</w:delText>
        </w:r>
        <w:r w:rsidRPr="008E7BB2" w:rsidDel="00F35E44">
          <w:rPr>
            <w:rFonts w:eastAsia="Malgun Gothic" w:hint="eastAsia"/>
            <w:lang w:eastAsia="ko-KR"/>
          </w:rPr>
          <w:delText xml:space="preserve"> </w:delText>
        </w:r>
        <w:r w:rsidDel="00F35E44">
          <w:rPr>
            <w:rFonts w:eastAsia="Malgun Gothic" w:hint="eastAsia"/>
            <w:lang w:eastAsia="ko-KR"/>
          </w:rPr>
          <w:delText xml:space="preserve">the </w:delText>
        </w:r>
        <w:r w:rsidDel="00F35E44">
          <w:rPr>
            <w:rFonts w:eastAsia="Malgun Gothic"/>
            <w:lang w:eastAsia="ko-KR"/>
          </w:rPr>
          <w:delText>“</w:delText>
        </w:r>
        <w:r w:rsidDel="00F35E44">
          <w:rPr>
            <w:rFonts w:eastAsia="Malgun Gothic" w:hint="eastAsia"/>
            <w:lang w:eastAsia="ko-KR"/>
          </w:rPr>
          <w:delText>Discover</w:delText>
        </w:r>
        <w:r w:rsidDel="00F35E44">
          <w:rPr>
            <w:rFonts w:eastAsia="Malgun Gothic"/>
            <w:lang w:eastAsia="ko-KR"/>
          </w:rPr>
          <w:delText>”</w:delText>
        </w:r>
        <w:r w:rsidDel="00F35E44">
          <w:rPr>
            <w:rFonts w:eastAsia="Malgun Gothic" w:hint="eastAsia"/>
            <w:lang w:eastAsia="ko-KR"/>
          </w:rPr>
          <w:delText xml:space="preserve"> operation targets an Object with </w:delText>
        </w:r>
        <w:r w:rsidRPr="008E7BB2" w:rsidDel="00F35E44">
          <w:rPr>
            <w:rFonts w:eastAsia="Malgun Gothic" w:hint="eastAsia"/>
            <w:lang w:eastAsia="ko-KR"/>
          </w:rPr>
          <w:delText xml:space="preserve">Object ID </w:delText>
        </w:r>
        <w:r w:rsidDel="00F35E44">
          <w:rPr>
            <w:rFonts w:eastAsia="Malgun Gothic" w:hint="eastAsia"/>
            <w:lang w:eastAsia="ko-KR"/>
          </w:rPr>
          <w:delText>of</w:delText>
        </w:r>
        <w:r w:rsidRPr="008E7BB2" w:rsidDel="00F35E44">
          <w:rPr>
            <w:rFonts w:eastAsia="Malgun Gothic" w:hint="eastAsia"/>
            <w:lang w:eastAsia="ko-KR"/>
          </w:rPr>
          <w:delText xml:space="preserve"> </w:delText>
        </w:r>
        <w:r w:rsidDel="00F35E44">
          <w:rPr>
            <w:rFonts w:eastAsia="Malgun Gothic"/>
            <w:lang w:eastAsia="ko-KR"/>
          </w:rPr>
          <w:delText>0 (Security Object)</w:delText>
        </w:r>
        <w:r w:rsidRPr="008E7BB2" w:rsidDel="00F35E44">
          <w:rPr>
            <w:rFonts w:eastAsia="Malgun Gothic" w:hint="eastAsia"/>
            <w:lang w:eastAsia="ko-KR"/>
          </w:rPr>
          <w:delText>,</w:delText>
        </w:r>
        <w:r w:rsidDel="00F35E44">
          <w:rPr>
            <w:rFonts w:eastAsia="Malgun Gothic" w:hint="eastAsia"/>
            <w:lang w:eastAsia="ko-KR"/>
          </w:rPr>
          <w:delText xml:space="preserve"> the response to the operation </w:delText>
        </w:r>
        <w:r w:rsidDel="00F35E44">
          <w:rPr>
            <w:rFonts w:eastAsia="Malgun Gothic"/>
            <w:lang w:eastAsia="ko-KR"/>
          </w:rPr>
          <w:delText>c</w:delText>
        </w:r>
        <w:r w:rsidDel="00F35E44">
          <w:rPr>
            <w:rFonts w:eastAsia="Malgun Gothic" w:hint="eastAsia"/>
            <w:lang w:eastAsia="ko-KR"/>
          </w:rPr>
          <w:delText>ould be:</w:delText>
        </w:r>
        <w:bookmarkStart w:id="2138" w:name="_Toc492478885"/>
        <w:bookmarkEnd w:id="2138"/>
      </w:del>
    </w:p>
    <w:p w14:paraId="1A6CDE49" w14:textId="1C492C93" w:rsidR="00F3460A" w:rsidRPr="008E7BB2" w:rsidDel="00F35E44" w:rsidRDefault="00306CEE" w:rsidP="00F3460A">
      <w:pPr>
        <w:ind w:left="709"/>
        <w:rPr>
          <w:del w:id="2139" w:author="Subramani, Padmakumar (Nokia - IN/Chennai)" w:date="2017-09-06T15:39:00Z"/>
          <w:lang w:eastAsia="zh-CN"/>
        </w:rPr>
      </w:pPr>
      <w:del w:id="2140" w:author="Subramani, Padmakumar (Nokia - IN/Chennai)" w:date="2017-09-06T15:39:00Z">
        <w:r w:rsidDel="00F35E44">
          <w:rPr>
            <w:lang w:val="en-US" w:eastAsia="ko-KR"/>
          </w:rPr>
          <w:delText>lwm2m="1.0",</w:delText>
        </w:r>
        <w:r w:rsidR="00F3460A" w:rsidRPr="00DA76C5" w:rsidDel="00F35E44">
          <w:rPr>
            <w:rFonts w:hint="eastAsia"/>
            <w:lang w:val="en-US" w:eastAsia="ko-KR"/>
          </w:rPr>
          <w:delText>&lt;/</w:delText>
        </w:r>
        <w:r w:rsidR="00F3460A" w:rsidDel="00F35E44">
          <w:rPr>
            <w:lang w:val="en-US" w:eastAsia="ko-KR"/>
          </w:rPr>
          <w:delText>0</w:delText>
        </w:r>
        <w:r w:rsidR="00F3460A" w:rsidRPr="00DA76C5" w:rsidDel="00F35E44">
          <w:rPr>
            <w:rFonts w:hint="eastAsia"/>
            <w:lang w:val="en-US" w:eastAsia="ko-KR"/>
          </w:rPr>
          <w:delText>/</w:delText>
        </w:r>
        <w:r w:rsidR="00F3460A" w:rsidRPr="00DA76C5" w:rsidDel="00F35E44">
          <w:rPr>
            <w:lang w:val="en-US" w:eastAsia="ko-KR"/>
          </w:rPr>
          <w:delText>0</w:delText>
        </w:r>
        <w:r w:rsidR="00F3460A" w:rsidRPr="00DA76C5" w:rsidDel="00F35E44">
          <w:rPr>
            <w:rFonts w:hint="eastAsia"/>
            <w:lang w:val="en-US" w:eastAsia="ko-KR"/>
          </w:rPr>
          <w:delText>&gt;</w:delText>
        </w:r>
        <w:r w:rsidR="00F3460A" w:rsidDel="00F35E44">
          <w:rPr>
            <w:lang w:val="en-US" w:eastAsia="ko-KR"/>
          </w:rPr>
          <w:delText>;</w:delText>
        </w:r>
        <w:r w:rsidR="004D7AA2" w:rsidDel="00F35E44">
          <w:rPr>
            <w:lang w:val="en-US" w:eastAsia="ko-KR"/>
          </w:rPr>
          <w:delText>ssid</w:delText>
        </w:r>
        <w:r w:rsidR="00F3460A" w:rsidDel="00F35E44">
          <w:rPr>
            <w:lang w:val="en-US" w:eastAsia="ko-KR"/>
          </w:rPr>
          <w:delText>=101,</w:delText>
        </w:r>
        <w:r w:rsidR="00F3460A" w:rsidRPr="001316BF" w:rsidDel="00F35E44">
          <w:rPr>
            <w:rFonts w:hint="eastAsia"/>
            <w:lang w:eastAsia="ko-KR"/>
          </w:rPr>
          <w:delText xml:space="preserve"> &lt;</w:delText>
        </w:r>
        <w:r w:rsidR="00F3460A" w:rsidDel="00F35E44">
          <w:rPr>
            <w:lang w:eastAsia="ko-KR"/>
          </w:rPr>
          <w:delText>/0</w:delText>
        </w:r>
        <w:r w:rsidR="00F3460A" w:rsidRPr="001316BF" w:rsidDel="00F35E44">
          <w:rPr>
            <w:rFonts w:hint="eastAsia"/>
            <w:lang w:eastAsia="ko-KR"/>
          </w:rPr>
          <w:delText>/</w:delText>
        </w:r>
        <w:r w:rsidR="00F3460A" w:rsidDel="00F35E44">
          <w:rPr>
            <w:lang w:eastAsia="ko-KR"/>
          </w:rPr>
          <w:delText>1</w:delText>
        </w:r>
        <w:r w:rsidR="00F3460A" w:rsidDel="00F35E44">
          <w:rPr>
            <w:rFonts w:hint="eastAsia"/>
            <w:lang w:eastAsia="ko-KR"/>
          </w:rPr>
          <w:delText>/</w:delText>
        </w:r>
        <w:r w:rsidR="00F3460A" w:rsidRPr="001316BF" w:rsidDel="00F35E44">
          <w:rPr>
            <w:rFonts w:hint="eastAsia"/>
            <w:lang w:eastAsia="ko-KR"/>
          </w:rPr>
          <w:delText>&gt;, &lt;/</w:delText>
        </w:r>
        <w:r w:rsidR="00F3460A" w:rsidDel="00F35E44">
          <w:rPr>
            <w:lang w:eastAsia="ko-KR"/>
          </w:rPr>
          <w:delText>0</w:delText>
        </w:r>
        <w:r w:rsidR="00F3460A" w:rsidRPr="001316BF" w:rsidDel="00F35E44">
          <w:rPr>
            <w:rFonts w:hint="eastAsia"/>
            <w:lang w:eastAsia="ko-KR"/>
          </w:rPr>
          <w:delText>/</w:delText>
        </w:r>
        <w:r w:rsidR="00F3460A" w:rsidDel="00F35E44">
          <w:rPr>
            <w:lang w:eastAsia="ko-KR"/>
          </w:rPr>
          <w:delText>2</w:delText>
        </w:r>
        <w:r w:rsidR="00F3460A" w:rsidRPr="001316BF" w:rsidDel="00F35E44">
          <w:rPr>
            <w:rFonts w:hint="eastAsia"/>
            <w:lang w:eastAsia="ko-KR"/>
          </w:rPr>
          <w:delText>&gt;</w:delText>
        </w:r>
        <w:r w:rsidR="00F3460A" w:rsidDel="00F35E44">
          <w:rPr>
            <w:lang w:eastAsia="ko-KR"/>
          </w:rPr>
          <w:delText>;</w:delText>
        </w:r>
        <w:r w:rsidR="004D7AA2" w:rsidDel="00F35E44">
          <w:rPr>
            <w:lang w:eastAsia="ko-KR"/>
          </w:rPr>
          <w:delText>ssid</w:delText>
        </w:r>
        <w:r w:rsidR="00F3460A" w:rsidDel="00F35E44">
          <w:rPr>
            <w:lang w:eastAsia="ko-KR"/>
          </w:rPr>
          <w:delText>=102 with the meaning 3 LwM2M Servers are supported in that Client</w:delText>
        </w:r>
        <w:r w:rsidDel="00F35E44">
          <w:rPr>
            <w:lang w:eastAsia="ko-KR"/>
          </w:rPr>
          <w:delText xml:space="preserve"> (that supports the LwM2M Enabler in version 1.0)</w:delText>
        </w:r>
        <w:r w:rsidR="00F3460A" w:rsidDel="00F35E44">
          <w:rPr>
            <w:lang w:eastAsia="ko-KR"/>
          </w:rPr>
          <w:delText>, while the Instance ID:1 of the Security Object ID:0 contains the credentials for the LwM2M Bootstrap-Server.</w:delText>
        </w:r>
        <w:bookmarkStart w:id="2141" w:name="_Toc492478886"/>
        <w:bookmarkEnd w:id="2141"/>
      </w:del>
    </w:p>
    <w:p w14:paraId="1A6CDE4A" w14:textId="1E55EF6C" w:rsidR="00F3460A" w:rsidRPr="00941AFC" w:rsidDel="00F35E44" w:rsidRDefault="00F3460A" w:rsidP="00F3460A">
      <w:pPr>
        <w:pStyle w:val="TableRow"/>
        <w:numPr>
          <w:ilvl w:val="0"/>
          <w:numId w:val="58"/>
        </w:numPr>
        <w:rPr>
          <w:del w:id="2142" w:author="Subramani, Padmakumar (Nokia - IN/Chennai)" w:date="2017-09-06T15:39:00Z"/>
          <w:rFonts w:eastAsia="Malgun Gothic"/>
          <w:lang w:eastAsia="ko-KR"/>
        </w:rPr>
      </w:pPr>
      <w:del w:id="2143" w:author="Subramani, Padmakumar (Nokia - IN/Chennai)" w:date="2017-09-06T15:39:00Z">
        <w:r w:rsidDel="00F35E44">
          <w:rPr>
            <w:rFonts w:eastAsia="Malgun Gothic"/>
            <w:lang w:eastAsia="ko-KR"/>
          </w:rPr>
          <w:delText>when</w:delText>
        </w:r>
        <w:r w:rsidRPr="008E7BB2" w:rsidDel="00F35E44">
          <w:rPr>
            <w:rFonts w:eastAsia="Malgun Gothic" w:hint="eastAsia"/>
            <w:lang w:eastAsia="ko-KR"/>
          </w:rPr>
          <w:delText xml:space="preserve"> </w:delText>
        </w:r>
        <w:r w:rsidDel="00F35E44">
          <w:rPr>
            <w:rFonts w:eastAsia="Malgun Gothic" w:hint="eastAsia"/>
            <w:lang w:eastAsia="ko-KR"/>
          </w:rPr>
          <w:delText xml:space="preserve">the </w:delText>
        </w:r>
        <w:r w:rsidDel="00F35E44">
          <w:rPr>
            <w:rFonts w:eastAsia="Malgun Gothic"/>
            <w:lang w:eastAsia="ko-KR"/>
          </w:rPr>
          <w:delText>“</w:delText>
        </w:r>
        <w:r w:rsidDel="00F35E44">
          <w:rPr>
            <w:rFonts w:eastAsia="Malgun Gothic" w:hint="eastAsia"/>
            <w:lang w:eastAsia="ko-KR"/>
          </w:rPr>
          <w:delText>Discover</w:delText>
        </w:r>
        <w:r w:rsidDel="00F35E44">
          <w:rPr>
            <w:rFonts w:eastAsia="Malgun Gothic"/>
            <w:lang w:eastAsia="ko-KR"/>
          </w:rPr>
          <w:delText>”</w:delText>
        </w:r>
        <w:r w:rsidDel="00F35E44">
          <w:rPr>
            <w:rFonts w:eastAsia="Malgun Gothic" w:hint="eastAsia"/>
            <w:lang w:eastAsia="ko-KR"/>
          </w:rPr>
          <w:delText xml:space="preserve"> operation targets an Object with </w:delText>
        </w:r>
        <w:r w:rsidDel="00F35E44">
          <w:rPr>
            <w:rFonts w:eastAsia="Malgun Gothic"/>
            <w:lang w:eastAsia="ko-KR"/>
          </w:rPr>
          <w:delText xml:space="preserve">‘/’ </w:delText>
        </w:r>
        <w:r w:rsidDel="00F35E44">
          <w:rPr>
            <w:rFonts w:eastAsia="Malgun Gothic" w:hint="eastAsia"/>
            <w:lang w:eastAsia="ko-KR"/>
          </w:rPr>
          <w:delText xml:space="preserve">the response to the operation </w:delText>
        </w:r>
        <w:r w:rsidDel="00F35E44">
          <w:rPr>
            <w:rFonts w:eastAsia="Malgun Gothic"/>
            <w:lang w:eastAsia="ko-KR"/>
          </w:rPr>
          <w:delText>c</w:delText>
        </w:r>
        <w:r w:rsidDel="00F35E44">
          <w:rPr>
            <w:rFonts w:eastAsia="Malgun Gothic" w:hint="eastAsia"/>
            <w:lang w:eastAsia="ko-KR"/>
          </w:rPr>
          <w:delText>ould be</w:delText>
        </w:r>
        <w:bookmarkStart w:id="2144" w:name="_Toc492478887"/>
        <w:bookmarkEnd w:id="2144"/>
      </w:del>
    </w:p>
    <w:p w14:paraId="1A6CDE4B" w14:textId="6EB53A6D" w:rsidR="00F3460A" w:rsidDel="00F35E44" w:rsidRDefault="00306CEE" w:rsidP="00F3460A">
      <w:pPr>
        <w:ind w:left="709"/>
        <w:rPr>
          <w:del w:id="2145" w:author="Subramani, Padmakumar (Nokia - IN/Chennai)" w:date="2017-09-06T15:39:00Z"/>
          <w:lang w:eastAsia="zh-CN"/>
        </w:rPr>
      </w:pPr>
      <w:del w:id="2146" w:author="Subramani, Padmakumar (Nokia - IN/Chennai)" w:date="2017-09-06T15:39:00Z">
        <w:r w:rsidDel="00F35E44">
          <w:rPr>
            <w:lang w:val="en-US" w:eastAsia="ko-KR"/>
          </w:rPr>
          <w:delText>lwm2m="1.0",</w:delText>
        </w:r>
        <w:r w:rsidR="00F3460A" w:rsidRPr="00DA76C5" w:rsidDel="00F35E44">
          <w:rPr>
            <w:rFonts w:hint="eastAsia"/>
            <w:lang w:val="en-US" w:eastAsia="ko-KR"/>
          </w:rPr>
          <w:delText>&lt;/</w:delText>
        </w:r>
        <w:r w:rsidR="00F3460A" w:rsidDel="00F35E44">
          <w:rPr>
            <w:lang w:val="en-US" w:eastAsia="ko-KR"/>
          </w:rPr>
          <w:delText>0</w:delText>
        </w:r>
        <w:r w:rsidR="00F3460A" w:rsidRPr="00DA76C5" w:rsidDel="00F35E44">
          <w:rPr>
            <w:rFonts w:hint="eastAsia"/>
            <w:lang w:val="en-US" w:eastAsia="ko-KR"/>
          </w:rPr>
          <w:delText>/</w:delText>
        </w:r>
        <w:r w:rsidR="00F3460A" w:rsidRPr="00DA76C5" w:rsidDel="00F35E44">
          <w:rPr>
            <w:lang w:val="en-US" w:eastAsia="ko-KR"/>
          </w:rPr>
          <w:delText>0</w:delText>
        </w:r>
        <w:r w:rsidR="00F3460A" w:rsidRPr="00DA76C5" w:rsidDel="00F35E44">
          <w:rPr>
            <w:rFonts w:hint="eastAsia"/>
            <w:lang w:val="en-US" w:eastAsia="ko-KR"/>
          </w:rPr>
          <w:delText>&gt;</w:delText>
        </w:r>
        <w:r w:rsidR="00F3460A" w:rsidDel="00F35E44">
          <w:rPr>
            <w:lang w:val="en-US" w:eastAsia="ko-KR"/>
          </w:rPr>
          <w:delText>;</w:delText>
        </w:r>
        <w:r w:rsidR="004D7AA2" w:rsidDel="00F35E44">
          <w:rPr>
            <w:lang w:eastAsia="ko-KR"/>
          </w:rPr>
          <w:delText>ssid</w:delText>
        </w:r>
        <w:r w:rsidR="00F3460A" w:rsidDel="00F35E44">
          <w:rPr>
            <w:lang w:val="en-US" w:eastAsia="ko-KR"/>
          </w:rPr>
          <w:delText>=101,&lt;/0/1&gt;,</w:delText>
        </w:r>
        <w:r w:rsidR="00F3460A" w:rsidRPr="001316BF" w:rsidDel="00F35E44">
          <w:rPr>
            <w:rFonts w:hint="eastAsia"/>
            <w:lang w:eastAsia="ko-KR"/>
          </w:rPr>
          <w:delText xml:space="preserve"> &lt;</w:delText>
        </w:r>
        <w:r w:rsidR="00F3460A" w:rsidDel="00F35E44">
          <w:rPr>
            <w:lang w:eastAsia="ko-KR"/>
          </w:rPr>
          <w:delText>/1</w:delText>
        </w:r>
        <w:r w:rsidR="00F3460A" w:rsidRPr="001316BF" w:rsidDel="00F35E44">
          <w:rPr>
            <w:rFonts w:hint="eastAsia"/>
            <w:lang w:eastAsia="ko-KR"/>
          </w:rPr>
          <w:delText>/</w:delText>
        </w:r>
        <w:r w:rsidR="00F3460A" w:rsidDel="00F35E44">
          <w:rPr>
            <w:lang w:eastAsia="ko-KR"/>
          </w:rPr>
          <w:delText>0</w:delText>
        </w:r>
        <w:r w:rsidR="00F3460A" w:rsidDel="00F35E44">
          <w:rPr>
            <w:rFonts w:hint="eastAsia"/>
            <w:lang w:eastAsia="ko-KR"/>
          </w:rPr>
          <w:delText>/</w:delText>
        </w:r>
        <w:r w:rsidR="00F3460A" w:rsidRPr="001316BF" w:rsidDel="00F35E44">
          <w:rPr>
            <w:rFonts w:hint="eastAsia"/>
            <w:lang w:eastAsia="ko-KR"/>
          </w:rPr>
          <w:delText>&gt;</w:delText>
        </w:r>
        <w:r w:rsidR="00F3460A" w:rsidDel="00F35E44">
          <w:rPr>
            <w:lang w:eastAsia="ko-KR"/>
          </w:rPr>
          <w:delText>;</w:delText>
        </w:r>
        <w:r w:rsidR="004D7AA2" w:rsidDel="00F35E44">
          <w:rPr>
            <w:lang w:eastAsia="ko-KR"/>
          </w:rPr>
          <w:delText>ssid</w:delText>
        </w:r>
        <w:r w:rsidR="00F3460A" w:rsidDel="00F35E44">
          <w:rPr>
            <w:lang w:eastAsia="ko-KR"/>
          </w:rPr>
          <w:delText>=101</w:delText>
        </w:r>
        <w:r w:rsidR="00F3460A" w:rsidRPr="001316BF" w:rsidDel="00F35E44">
          <w:rPr>
            <w:rFonts w:hint="eastAsia"/>
            <w:lang w:eastAsia="ko-KR"/>
          </w:rPr>
          <w:delText>, &lt;/</w:delText>
        </w:r>
        <w:r w:rsidR="00F3460A" w:rsidDel="00F35E44">
          <w:rPr>
            <w:lang w:eastAsia="ko-KR"/>
          </w:rPr>
          <w:delText>3</w:delText>
        </w:r>
        <w:r w:rsidR="00F3460A" w:rsidRPr="001316BF" w:rsidDel="00F35E44">
          <w:rPr>
            <w:rFonts w:hint="eastAsia"/>
            <w:lang w:eastAsia="ko-KR"/>
          </w:rPr>
          <w:delText>/</w:delText>
        </w:r>
        <w:r w:rsidR="00F3460A" w:rsidDel="00F35E44">
          <w:rPr>
            <w:lang w:eastAsia="ko-KR"/>
          </w:rPr>
          <w:delText>0</w:delText>
        </w:r>
        <w:r w:rsidR="00F3460A" w:rsidRPr="001316BF" w:rsidDel="00F35E44">
          <w:rPr>
            <w:rFonts w:hint="eastAsia"/>
            <w:lang w:eastAsia="ko-KR"/>
          </w:rPr>
          <w:delText>&gt;</w:delText>
        </w:r>
        <w:r w:rsidR="00F3460A" w:rsidDel="00F35E44">
          <w:rPr>
            <w:lang w:eastAsia="ko-KR"/>
          </w:rPr>
          <w:delText xml:space="preserve">,&lt;/5&gt;,&lt;/4&gt;   with the meaning the Client is supporting </w:delText>
        </w:r>
        <w:r w:rsidDel="00F35E44">
          <w:rPr>
            <w:lang w:eastAsia="ko-KR"/>
          </w:rPr>
          <w:delText xml:space="preserve">(in LwM2M version 1.0) </w:delText>
        </w:r>
        <w:r w:rsidR="00F3460A" w:rsidDel="00F35E44">
          <w:rPr>
            <w:lang w:eastAsia="ko-KR"/>
          </w:rPr>
          <w:delText>a Bootstrap-Server Account (/0/1), a Server Account (/0/0, /1/0)  with a Short Server ID=101, A Device Object Instance (/3/0) and 2 other Objects which are not instantiated yet (Firmware Update /5, and Connectivity Monitory Object /4).</w:delText>
        </w:r>
        <w:bookmarkStart w:id="2147" w:name="_Toc492478888"/>
        <w:bookmarkEnd w:id="2147"/>
      </w:del>
    </w:p>
    <w:p w14:paraId="1A6CDE4C" w14:textId="2B66FB51" w:rsidR="00F3460A" w:rsidRPr="00941AFC" w:rsidDel="00F35E44" w:rsidRDefault="00F3460A" w:rsidP="00F3460A">
      <w:pPr>
        <w:pStyle w:val="TableRow"/>
        <w:numPr>
          <w:ilvl w:val="0"/>
          <w:numId w:val="58"/>
        </w:numPr>
        <w:rPr>
          <w:del w:id="2148" w:author="Subramani, Padmakumar (Nokia - IN/Chennai)" w:date="2017-09-06T15:39:00Z"/>
          <w:rFonts w:eastAsia="Malgun Gothic"/>
          <w:lang w:eastAsia="ko-KR"/>
        </w:rPr>
      </w:pPr>
      <w:del w:id="2149" w:author="Subramani, Padmakumar (Nokia - IN/Chennai)" w:date="2017-09-06T15:39:00Z">
        <w:r w:rsidDel="00F35E44">
          <w:rPr>
            <w:rFonts w:eastAsia="Malgun Gothic"/>
            <w:lang w:eastAsia="ko-KR"/>
          </w:rPr>
          <w:delText>When the “Discover” addresses a LwM2M Client supporting the LwM2M Enabler in release 2.0, and containing a configuration with an hypothetical  LwM2M Object ID:55 in Version 1.9, with one Instance (/55/0)</w:delText>
        </w:r>
        <w:bookmarkStart w:id="2150" w:name="_Toc492478889"/>
        <w:bookmarkEnd w:id="2150"/>
      </w:del>
    </w:p>
    <w:p w14:paraId="1A6CDE4D" w14:textId="34E53794" w:rsidR="00F3460A" w:rsidDel="00F35E44" w:rsidRDefault="00F3460A" w:rsidP="00F3460A">
      <w:pPr>
        <w:rPr>
          <w:del w:id="2151" w:author="Subramani, Padmakumar (Nokia - IN/Chennai)" w:date="2017-09-06T15:39:00Z"/>
          <w:lang w:eastAsia="zh-CN"/>
        </w:rPr>
      </w:pPr>
      <w:del w:id="2152" w:author="Subramani, Padmakumar (Nokia - IN/Chennai)" w:date="2017-09-06T15:39:00Z">
        <w:r w:rsidDel="00F35E44">
          <w:rPr>
            <w:lang w:val="en-US"/>
          </w:rPr>
          <w:lastRenderedPageBreak/>
          <w:delText xml:space="preserve">               lwm2m=</w:delText>
        </w:r>
        <w:r w:rsidR="00306CEE" w:rsidDel="00F35E44">
          <w:rPr>
            <w:rFonts w:eastAsia="Malgun Gothic"/>
            <w:lang w:eastAsia="ko-KR"/>
          </w:rPr>
          <w:delText>"</w:delText>
        </w:r>
        <w:r w:rsidDel="00F35E44">
          <w:rPr>
            <w:lang w:val="en-US"/>
          </w:rPr>
          <w:delText>2.0</w:delText>
        </w:r>
        <w:r w:rsidR="00306CEE" w:rsidDel="00F35E44">
          <w:rPr>
            <w:rFonts w:eastAsia="Malgun Gothic"/>
            <w:lang w:eastAsia="ko-KR"/>
          </w:rPr>
          <w:delText>"</w:delText>
        </w:r>
        <w:r w:rsidDel="00F35E44">
          <w:rPr>
            <w:lang w:val="en-US"/>
          </w:rPr>
          <w:delText>,</w:delText>
        </w:r>
        <w:r w:rsidRPr="00DA76C5" w:rsidDel="00F35E44">
          <w:rPr>
            <w:rFonts w:hint="eastAsia"/>
            <w:lang w:val="en-US"/>
          </w:rPr>
          <w:delText>&lt;/</w:delText>
        </w:r>
        <w:r w:rsidDel="00F35E44">
          <w:rPr>
            <w:lang w:val="en-US"/>
          </w:rPr>
          <w:delText>0</w:delText>
        </w:r>
        <w:r w:rsidRPr="00DA76C5" w:rsidDel="00F35E44">
          <w:rPr>
            <w:rFonts w:hint="eastAsia"/>
            <w:lang w:val="en-US"/>
          </w:rPr>
          <w:delText>/</w:delText>
        </w:r>
        <w:r w:rsidRPr="00DA76C5" w:rsidDel="00F35E44">
          <w:rPr>
            <w:lang w:val="en-US"/>
          </w:rPr>
          <w:delText>0</w:delText>
        </w:r>
        <w:r w:rsidRPr="00DA76C5" w:rsidDel="00F35E44">
          <w:rPr>
            <w:rFonts w:hint="eastAsia"/>
            <w:lang w:val="en-US"/>
          </w:rPr>
          <w:delText>&gt;</w:delText>
        </w:r>
        <w:r w:rsidDel="00F35E44">
          <w:rPr>
            <w:lang w:val="en-US"/>
          </w:rPr>
          <w:delText>,&lt;/0/1&gt;;</w:delText>
        </w:r>
        <w:r w:rsidR="004D7AA2" w:rsidDel="00F35E44">
          <w:rPr>
            <w:lang w:eastAsia="ko-KR"/>
          </w:rPr>
          <w:delText>ssid</w:delText>
        </w:r>
        <w:r w:rsidDel="00F35E44">
          <w:rPr>
            <w:lang w:val="en-US"/>
          </w:rPr>
          <w:delText>=101,</w:delText>
        </w:r>
        <w:r w:rsidRPr="001316BF" w:rsidDel="00F35E44">
          <w:rPr>
            <w:rFonts w:hint="eastAsia"/>
          </w:rPr>
          <w:delText xml:space="preserve"> &lt;</w:delText>
        </w:r>
        <w:r w:rsidDel="00F35E44">
          <w:delText>/1</w:delText>
        </w:r>
        <w:r w:rsidRPr="001316BF" w:rsidDel="00F35E44">
          <w:rPr>
            <w:rFonts w:hint="eastAsia"/>
          </w:rPr>
          <w:delText>/</w:delText>
        </w:r>
        <w:r w:rsidDel="00F35E44">
          <w:delText>0</w:delText>
        </w:r>
        <w:r w:rsidDel="00F35E44">
          <w:rPr>
            <w:rFonts w:hint="eastAsia"/>
          </w:rPr>
          <w:delText>/</w:delText>
        </w:r>
        <w:r w:rsidRPr="001316BF" w:rsidDel="00F35E44">
          <w:rPr>
            <w:rFonts w:hint="eastAsia"/>
          </w:rPr>
          <w:delText>&gt;</w:delText>
        </w:r>
        <w:r w:rsidDel="00F35E44">
          <w:delText>;</w:delText>
        </w:r>
        <w:r w:rsidR="004D7AA2" w:rsidDel="00F35E44">
          <w:rPr>
            <w:lang w:eastAsia="ko-KR"/>
          </w:rPr>
          <w:delText>ssid</w:delText>
        </w:r>
        <w:r w:rsidDel="00F35E44">
          <w:delText>=101</w:delText>
        </w:r>
        <w:r w:rsidRPr="001316BF" w:rsidDel="00F35E44">
          <w:rPr>
            <w:rFonts w:hint="eastAsia"/>
          </w:rPr>
          <w:delText>, &lt;/</w:delText>
        </w:r>
        <w:r w:rsidDel="00F35E44">
          <w:delText>3</w:delText>
        </w:r>
        <w:r w:rsidRPr="001316BF" w:rsidDel="00F35E44">
          <w:rPr>
            <w:rFonts w:hint="eastAsia"/>
          </w:rPr>
          <w:delText>/</w:delText>
        </w:r>
        <w:r w:rsidDel="00F35E44">
          <w:delText>0</w:delText>
        </w:r>
        <w:r w:rsidRPr="001316BF" w:rsidDel="00F35E44">
          <w:rPr>
            <w:rFonts w:hint="eastAsia"/>
          </w:rPr>
          <w:delText>&gt;</w:delText>
        </w:r>
        <w:r w:rsidDel="00F35E44">
          <w:delText>,&lt;/5&gt;,&lt;/4&gt;,&lt;/55&gt;;ver=1.9, &lt;/55/0&gt;</w:delText>
        </w:r>
        <w:bookmarkStart w:id="2153" w:name="_Toc492478890"/>
        <w:bookmarkEnd w:id="2153"/>
      </w:del>
    </w:p>
    <w:p w14:paraId="1A6CDE4E" w14:textId="47E6B141" w:rsidR="00C92BE2" w:rsidDel="00F35E44" w:rsidRDefault="00C92BE2" w:rsidP="00AD2BC2">
      <w:pPr>
        <w:pStyle w:val="Heading4"/>
        <w:numPr>
          <w:ilvl w:val="3"/>
          <w:numId w:val="175"/>
        </w:numPr>
        <w:rPr>
          <w:del w:id="2154" w:author="Subramani, Padmakumar (Nokia - IN/Chennai)" w:date="2017-09-06T15:39:00Z"/>
        </w:rPr>
      </w:pPr>
      <w:bookmarkStart w:id="2155" w:name="_Ref474362805"/>
      <w:del w:id="2156" w:author="Subramani, Padmakumar (Nokia - IN/Chennai)" w:date="2017-09-06T15:39:00Z">
        <w:r w:rsidDel="00F35E44">
          <w:delText>BOO</w:delText>
        </w:r>
        <w:r w:rsidR="00D8654A" w:rsidDel="00F35E44">
          <w:delText>T</w:delText>
        </w:r>
        <w:r w:rsidDel="00F35E44">
          <w:delText>STRAP WRITE</w:delText>
        </w:r>
        <w:bookmarkStart w:id="2157" w:name="_Toc492478891"/>
        <w:bookmarkEnd w:id="2155"/>
        <w:bookmarkEnd w:id="2157"/>
      </w:del>
    </w:p>
    <w:p w14:paraId="1A6CDE4F" w14:textId="6E348C15" w:rsidR="00302685" w:rsidDel="00F35E44" w:rsidRDefault="00C92BE2" w:rsidP="00302685">
      <w:pPr>
        <w:rPr>
          <w:del w:id="2158" w:author="Subramani, Padmakumar (Nokia - IN/Chennai)" w:date="2017-09-06T15:39:00Z"/>
          <w:lang w:eastAsia="ko-KR"/>
        </w:rPr>
      </w:pPr>
      <w:del w:id="2159" w:author="Subramani, Padmakumar (Nokia - IN/Chennai)" w:date="2017-09-06T15:39:00Z">
        <w:r w:rsidDel="00F35E44">
          <w:rPr>
            <w:lang w:val="en-US"/>
          </w:rPr>
          <w:delText xml:space="preserve">The “Write” operation in Bootstrap Interface is different from the “Write” Operation in </w:delText>
        </w:r>
        <w:r w:rsidRPr="008E7BB2" w:rsidDel="00F35E44">
          <w:rPr>
            <w:lang w:eastAsia="ko-KR"/>
          </w:rPr>
          <w:delText>Device Management and Service Enablement interface</w:delText>
        </w:r>
        <w:r w:rsidDel="00F35E44">
          <w:rPr>
            <w:lang w:eastAsia="ko-KR"/>
          </w:rPr>
          <w:delText xml:space="preserve">; </w:delText>
        </w:r>
        <w:r w:rsidRPr="008E7BB2" w:rsidDel="00F35E44">
          <w:rPr>
            <w:lang w:eastAsia="ko-KR"/>
          </w:rPr>
          <w:delText xml:space="preserve">the </w:delText>
        </w:r>
        <w:r w:rsidR="00DC627F" w:rsidDel="00F35E44">
          <w:rPr>
            <w:lang w:eastAsia="ko-KR"/>
          </w:rPr>
          <w:delText>LwM2M</w:delText>
        </w:r>
        <w:r w:rsidDel="00F35E44">
          <w:rPr>
            <w:lang w:eastAsia="ko-KR"/>
          </w:rPr>
          <w:delText xml:space="preserve"> </w:delText>
        </w:r>
        <w:r w:rsidRPr="008E7BB2" w:rsidDel="00F35E44">
          <w:rPr>
            <w:lang w:eastAsia="ko-KR"/>
          </w:rPr>
          <w:delText xml:space="preserve">Client MUST write </w:delText>
        </w:r>
        <w:r w:rsidRPr="00784AE0" w:rsidDel="00F35E44">
          <w:rPr>
            <w:rFonts w:hint="eastAsia"/>
            <w:lang w:eastAsia="ko-KR"/>
          </w:rPr>
          <w:delText xml:space="preserve">the value included in </w:delText>
        </w:r>
        <w:r w:rsidRPr="008E7BB2" w:rsidDel="00F35E44">
          <w:rPr>
            <w:lang w:eastAsia="ko-KR"/>
          </w:rPr>
          <w:delText>the payload regardless of an existence of the target</w:delText>
        </w:r>
        <w:r w:rsidR="00302685" w:rsidDel="00F35E44">
          <w:rPr>
            <w:lang w:eastAsia="ko-KR"/>
          </w:rPr>
          <w:delText>ed</w:delText>
        </w:r>
        <w:r w:rsidRPr="008E7BB2" w:rsidDel="00F35E44">
          <w:rPr>
            <w:lang w:eastAsia="ko-KR"/>
          </w:rPr>
          <w:delText xml:space="preserve"> Object Instance</w:delText>
        </w:r>
        <w:r w:rsidDel="00F35E44">
          <w:rPr>
            <w:lang w:eastAsia="ko-KR"/>
          </w:rPr>
          <w:delText>(s)</w:delText>
        </w:r>
        <w:r w:rsidRPr="008E7BB2" w:rsidDel="00F35E44">
          <w:rPr>
            <w:lang w:eastAsia="ko-KR"/>
          </w:rPr>
          <w:delText xml:space="preserve"> or Resource</w:delText>
        </w:r>
        <w:r w:rsidDel="00F35E44">
          <w:rPr>
            <w:lang w:eastAsia="ko-KR"/>
          </w:rPr>
          <w:delText>(s)</w:delText>
        </w:r>
        <w:r w:rsidR="00450C3B" w:rsidRPr="008E7BB2" w:rsidDel="00F35E44">
          <w:rPr>
            <w:lang w:eastAsia="ko-KR"/>
          </w:rPr>
          <w:delText>.</w:delText>
        </w:r>
        <w:r w:rsidR="00302685" w:rsidRPr="00302685" w:rsidDel="00F35E44">
          <w:rPr>
            <w:lang w:eastAsia="ko-KR"/>
          </w:rPr>
          <w:delText xml:space="preserve"> </w:delText>
        </w:r>
        <w:bookmarkStart w:id="2160" w:name="_Toc492478892"/>
        <w:bookmarkEnd w:id="2160"/>
      </w:del>
    </w:p>
    <w:p w14:paraId="1A6CDE50" w14:textId="13E2C6AF" w:rsidR="00C92BE2" w:rsidDel="00F35E44" w:rsidRDefault="00302685" w:rsidP="00302685">
      <w:pPr>
        <w:rPr>
          <w:del w:id="2161" w:author="Subramani, Padmakumar (Nokia - IN/Chennai)" w:date="2017-09-06T15:39:00Z"/>
          <w:lang w:eastAsia="ko-KR"/>
        </w:rPr>
      </w:pPr>
      <w:del w:id="2162" w:author="Subramani, Padmakumar (Nokia - IN/Chennai)" w:date="2017-09-06T15:39:00Z">
        <w:r w:rsidDel="00F35E44">
          <w:rPr>
            <w:lang w:eastAsia="ko-KR"/>
          </w:rPr>
          <w:delText xml:space="preserve">When the “Write” operation targets an Object or an Object Instance, the </w:delText>
        </w:r>
        <w:r w:rsidR="00DC627F" w:rsidDel="00F35E44">
          <w:rPr>
            <w:lang w:eastAsia="ko-KR"/>
          </w:rPr>
          <w:delText>LwM2M</w:delText>
        </w:r>
        <w:r w:rsidDel="00F35E44">
          <w:rPr>
            <w:lang w:eastAsia="ko-KR"/>
          </w:rPr>
          <w:delText xml:space="preserve"> Client MUST ignore optional resources it does not support in the payload. If the </w:delText>
        </w:r>
        <w:r w:rsidR="00DC627F" w:rsidDel="00F35E44">
          <w:rPr>
            <w:lang w:eastAsia="ko-KR"/>
          </w:rPr>
          <w:delText>LwM2M</w:delText>
        </w:r>
        <w:r w:rsidDel="00F35E44">
          <w:rPr>
            <w:lang w:eastAsia="ko-KR"/>
          </w:rPr>
          <w:delText xml:space="preserve"> Client supports optional resources not present in the payload, it MUST NOT instantiate these optional resources.</w:delText>
        </w:r>
        <w:bookmarkStart w:id="2163" w:name="_Toc492478893"/>
        <w:bookmarkEnd w:id="2163"/>
      </w:del>
    </w:p>
    <w:p w14:paraId="1A6CDE51" w14:textId="37D01553" w:rsidR="00C92BE2" w:rsidDel="00F35E44" w:rsidRDefault="00C92BE2" w:rsidP="00C92BE2">
      <w:pPr>
        <w:rPr>
          <w:del w:id="2164" w:author="Subramani, Padmakumar (Nokia - IN/Chennai)" w:date="2017-09-06T15:39:00Z"/>
          <w:lang w:eastAsia="ko-KR"/>
        </w:rPr>
      </w:pPr>
      <w:del w:id="2165" w:author="Subramani, Padmakumar (Nokia - IN/Chennai)" w:date="2017-09-06T15:39:00Z">
        <w:r w:rsidRPr="008E7BB2" w:rsidDel="00F35E44">
          <w:rPr>
            <w:lang w:eastAsia="ko-KR"/>
          </w:rPr>
          <w:delText>The Write</w:delText>
        </w:r>
        <w:r w:rsidDel="00F35E44">
          <w:rPr>
            <w:lang w:eastAsia="ko-KR"/>
          </w:rPr>
          <w:delText xml:space="preserve"> operation</w:delText>
        </w:r>
        <w:r w:rsidRPr="008E7BB2" w:rsidDel="00F35E44">
          <w:rPr>
            <w:lang w:eastAsia="ko-KR"/>
          </w:rPr>
          <w:delText xml:space="preserve"> can be sent multiple times.</w:delText>
        </w:r>
        <w:bookmarkStart w:id="2166" w:name="_Toc492478894"/>
        <w:bookmarkEnd w:id="2166"/>
      </w:del>
    </w:p>
    <w:p w14:paraId="1A6CDE52" w14:textId="0E071293" w:rsidR="00C92BE2" w:rsidDel="00F35E44" w:rsidRDefault="00C92BE2" w:rsidP="00C92BE2">
      <w:pPr>
        <w:rPr>
          <w:del w:id="2167" w:author="Subramani, Padmakumar (Nokia - IN/Chennai)" w:date="2017-09-06T15:39:00Z"/>
          <w:lang w:eastAsia="ko-KR"/>
        </w:rPr>
      </w:pPr>
      <w:del w:id="2168" w:author="Subramani, Padmakumar (Nokia - IN/Chennai)" w:date="2017-09-06T15:39:00Z">
        <w:r w:rsidDel="00F35E44">
          <w:rPr>
            <w:lang w:eastAsia="ko-KR"/>
          </w:rPr>
          <w:delText>Only in Bootstrap Interface, the “Write” MAY target just an Object ID, which will allow a Bootstrap</w:delText>
        </w:r>
        <w:r w:rsidR="00F67A0C" w:rsidDel="00F35E44">
          <w:rPr>
            <w:lang w:eastAsia="ko-KR"/>
          </w:rPr>
          <w:delText>-</w:delText>
        </w:r>
        <w:r w:rsidDel="00F35E44">
          <w:rPr>
            <w:lang w:eastAsia="ko-KR"/>
          </w:rPr>
          <w:delText xml:space="preserve">Server in using a TLV or JSON formatted payload, to populate a </w:delText>
        </w:r>
        <w:r w:rsidR="00DC627F" w:rsidDel="00F35E44">
          <w:rPr>
            <w:lang w:eastAsia="ko-KR"/>
          </w:rPr>
          <w:delText>LwM2M</w:delText>
        </w:r>
        <w:r w:rsidDel="00F35E44">
          <w:rPr>
            <w:lang w:eastAsia="ko-KR"/>
          </w:rPr>
          <w:delText xml:space="preserve"> Client in a single message containing severa</w:delText>
        </w:r>
        <w:r w:rsidR="00EA4C83" w:rsidDel="00F35E44">
          <w:rPr>
            <w:lang w:eastAsia="ko-KR"/>
          </w:rPr>
          <w:delText>l Instances of the same Object</w:delText>
        </w:r>
        <w:r w:rsidDel="00F35E44">
          <w:rPr>
            <w:lang w:eastAsia="ko-KR"/>
          </w:rPr>
          <w:delText>.</w:delText>
        </w:r>
        <w:bookmarkStart w:id="2169" w:name="_Toc492478895"/>
        <w:bookmarkEnd w:id="2169"/>
      </w:del>
    </w:p>
    <w:p w14:paraId="1A6CDE53" w14:textId="18E841AE" w:rsidR="00C92BE2" w:rsidDel="00F35E44" w:rsidRDefault="00C92BE2" w:rsidP="00C92BE2">
      <w:pPr>
        <w:rPr>
          <w:del w:id="2170" w:author="Subramani, Padmakumar (Nokia - IN/Chennai)" w:date="2017-09-06T15:39:00Z"/>
        </w:rPr>
      </w:pPr>
      <w:del w:id="2171" w:author="Subramani, Padmakumar (Nokia - IN/Chennai)" w:date="2017-09-06T15:39:00Z">
        <w:r w:rsidRPr="008E7BB2" w:rsidDel="00F35E44">
          <w:delText xml:space="preserve">The </w:delText>
        </w:r>
        <w:r w:rsidDel="00F35E44">
          <w:delText>Boo</w:delText>
        </w:r>
        <w:r w:rsidR="00141294" w:rsidDel="00F35E44">
          <w:delText>t</w:delText>
        </w:r>
        <w:r w:rsidDel="00F35E44">
          <w:delText xml:space="preserve">strap </w:delText>
        </w:r>
        <w:r w:rsidRPr="008E7BB2" w:rsidDel="00F35E44">
          <w:delText xml:space="preserve">“Write” </w:delText>
        </w:r>
        <w:r w:rsidDel="00F35E44">
          <w:delText>operation</w:delText>
        </w:r>
        <w:r w:rsidRPr="008E7BB2" w:rsidDel="00F35E44">
          <w:delText xml:space="preserve"> has the following parameters:</w:delText>
        </w:r>
        <w:bookmarkStart w:id="2172" w:name="_Toc492478896"/>
        <w:bookmarkEnd w:id="2172"/>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Del="00F35E44" w14:paraId="1A6CDE58" w14:textId="312F922F" w:rsidTr="006C047E">
        <w:trPr>
          <w:cantSplit/>
          <w:tblHeader/>
          <w:jc w:val="center"/>
          <w:del w:id="2173" w:author="Subramani, Padmakumar (Nokia - IN/Chennai)" w:date="2017-09-06T15:39:00Z"/>
        </w:trPr>
        <w:tc>
          <w:tcPr>
            <w:tcW w:w="2178" w:type="dxa"/>
            <w:shd w:val="pct25" w:color="auto" w:fill="FFFFFF"/>
          </w:tcPr>
          <w:p w14:paraId="1A6CDE54" w14:textId="42BEFD28" w:rsidR="00C92BE2" w:rsidRPr="008E7BB2" w:rsidDel="00F35E44" w:rsidRDefault="00C92BE2" w:rsidP="0031503C">
            <w:pPr>
              <w:pStyle w:val="TableRow"/>
              <w:jc w:val="center"/>
              <w:rPr>
                <w:del w:id="2174" w:author="Subramani, Padmakumar (Nokia - IN/Chennai)" w:date="2017-09-06T15:39:00Z"/>
                <w:b/>
                <w:sz w:val="18"/>
                <w:szCs w:val="24"/>
              </w:rPr>
            </w:pPr>
            <w:del w:id="2175" w:author="Subramani, Padmakumar (Nokia - IN/Chennai)" w:date="2017-09-06T15:39:00Z">
              <w:r w:rsidRPr="008E7BB2" w:rsidDel="00F35E44">
                <w:rPr>
                  <w:b/>
                  <w:sz w:val="18"/>
                  <w:szCs w:val="24"/>
                </w:rPr>
                <w:delText>Parameter</w:delText>
              </w:r>
              <w:bookmarkStart w:id="2176" w:name="_Toc492478897"/>
              <w:bookmarkEnd w:id="2176"/>
            </w:del>
          </w:p>
        </w:tc>
        <w:tc>
          <w:tcPr>
            <w:tcW w:w="985" w:type="dxa"/>
            <w:shd w:val="pct25" w:color="auto" w:fill="FFFFFF"/>
          </w:tcPr>
          <w:p w14:paraId="1A6CDE55" w14:textId="6825F22A" w:rsidR="00C92BE2" w:rsidRPr="008E7BB2" w:rsidDel="00F35E44" w:rsidRDefault="00C92BE2" w:rsidP="0031503C">
            <w:pPr>
              <w:pStyle w:val="TableRow"/>
              <w:jc w:val="center"/>
              <w:rPr>
                <w:del w:id="2177" w:author="Subramani, Padmakumar (Nokia - IN/Chennai)" w:date="2017-09-06T15:39:00Z"/>
                <w:b/>
                <w:sz w:val="18"/>
                <w:szCs w:val="24"/>
              </w:rPr>
            </w:pPr>
            <w:del w:id="2178" w:author="Subramani, Padmakumar (Nokia - IN/Chennai)" w:date="2017-09-06T15:39:00Z">
              <w:r w:rsidRPr="008E7BB2" w:rsidDel="00F35E44">
                <w:rPr>
                  <w:b/>
                  <w:sz w:val="18"/>
                  <w:szCs w:val="24"/>
                </w:rPr>
                <w:delText>Required</w:delText>
              </w:r>
              <w:bookmarkStart w:id="2179" w:name="_Toc492478898"/>
              <w:bookmarkEnd w:id="2179"/>
            </w:del>
          </w:p>
        </w:tc>
        <w:tc>
          <w:tcPr>
            <w:tcW w:w="2268" w:type="dxa"/>
            <w:shd w:val="pct25" w:color="auto" w:fill="FFFFFF"/>
          </w:tcPr>
          <w:p w14:paraId="1A6CDE56" w14:textId="24814F82" w:rsidR="00C92BE2" w:rsidRPr="008E7BB2" w:rsidDel="00F35E44" w:rsidRDefault="00C92BE2" w:rsidP="0031503C">
            <w:pPr>
              <w:pStyle w:val="TableRow"/>
              <w:jc w:val="center"/>
              <w:rPr>
                <w:del w:id="2180" w:author="Subramani, Padmakumar (Nokia - IN/Chennai)" w:date="2017-09-06T15:39:00Z"/>
                <w:b/>
                <w:sz w:val="18"/>
                <w:szCs w:val="24"/>
              </w:rPr>
            </w:pPr>
            <w:del w:id="2181" w:author="Subramani, Padmakumar (Nokia - IN/Chennai)" w:date="2017-09-06T15:39:00Z">
              <w:r w:rsidRPr="008E7BB2" w:rsidDel="00F35E44">
                <w:rPr>
                  <w:b/>
                  <w:sz w:val="18"/>
                  <w:szCs w:val="24"/>
                </w:rPr>
                <w:delText>Default Value</w:delText>
              </w:r>
              <w:bookmarkStart w:id="2182" w:name="_Toc492478899"/>
              <w:bookmarkEnd w:id="2182"/>
            </w:del>
          </w:p>
        </w:tc>
        <w:tc>
          <w:tcPr>
            <w:tcW w:w="4736" w:type="dxa"/>
            <w:shd w:val="pct25" w:color="auto" w:fill="FFFFFF"/>
          </w:tcPr>
          <w:p w14:paraId="1A6CDE57" w14:textId="51EAA101" w:rsidR="00C92BE2" w:rsidRPr="008E7BB2" w:rsidDel="00F35E44" w:rsidRDefault="00C92BE2" w:rsidP="0031503C">
            <w:pPr>
              <w:pStyle w:val="TableRow"/>
              <w:jc w:val="center"/>
              <w:rPr>
                <w:del w:id="2183" w:author="Subramani, Padmakumar (Nokia - IN/Chennai)" w:date="2017-09-06T15:39:00Z"/>
                <w:b/>
                <w:sz w:val="18"/>
                <w:szCs w:val="24"/>
              </w:rPr>
            </w:pPr>
            <w:del w:id="2184" w:author="Subramani, Padmakumar (Nokia - IN/Chennai)" w:date="2017-09-06T15:39:00Z">
              <w:r w:rsidRPr="008E7BB2" w:rsidDel="00F35E44">
                <w:rPr>
                  <w:b/>
                  <w:sz w:val="18"/>
                  <w:szCs w:val="24"/>
                </w:rPr>
                <w:delText>Notes</w:delText>
              </w:r>
              <w:bookmarkStart w:id="2185" w:name="_Toc492478900"/>
              <w:bookmarkEnd w:id="2185"/>
            </w:del>
          </w:p>
        </w:tc>
        <w:bookmarkStart w:id="2186" w:name="_Toc492478901"/>
        <w:bookmarkEnd w:id="2186"/>
      </w:tr>
      <w:tr w:rsidR="00C92BE2" w:rsidRPr="008E7BB2" w:rsidDel="00F35E44" w14:paraId="1A6CDE5D" w14:textId="7948FC2E" w:rsidTr="006C047E">
        <w:trPr>
          <w:cantSplit/>
          <w:jc w:val="center"/>
          <w:del w:id="2187" w:author="Subramani, Padmakumar (Nokia - IN/Chennai)" w:date="2017-09-06T15:39:00Z"/>
        </w:trPr>
        <w:tc>
          <w:tcPr>
            <w:tcW w:w="2178" w:type="dxa"/>
          </w:tcPr>
          <w:p w14:paraId="1A6CDE59" w14:textId="0E5D1017" w:rsidR="00C92BE2" w:rsidRPr="008E7BB2" w:rsidDel="00F35E44" w:rsidRDefault="00C92BE2" w:rsidP="0031503C">
            <w:pPr>
              <w:pStyle w:val="TableRow"/>
              <w:rPr>
                <w:del w:id="2188" w:author="Subramani, Padmakumar (Nokia - IN/Chennai)" w:date="2017-09-06T15:39:00Z"/>
              </w:rPr>
            </w:pPr>
            <w:del w:id="2189" w:author="Subramani, Padmakumar (Nokia - IN/Chennai)" w:date="2017-09-06T15:39:00Z">
              <w:r w:rsidRPr="008E7BB2" w:rsidDel="00F35E44">
                <w:delText>Object ID</w:delText>
              </w:r>
              <w:bookmarkStart w:id="2190" w:name="_Toc492478902"/>
              <w:bookmarkEnd w:id="2190"/>
            </w:del>
          </w:p>
        </w:tc>
        <w:tc>
          <w:tcPr>
            <w:tcW w:w="985" w:type="dxa"/>
          </w:tcPr>
          <w:p w14:paraId="1A6CDE5A" w14:textId="43E50178" w:rsidR="00C92BE2" w:rsidRPr="008E7BB2" w:rsidDel="00F35E44" w:rsidRDefault="00C92BE2" w:rsidP="0031503C">
            <w:pPr>
              <w:pStyle w:val="TableRow"/>
              <w:rPr>
                <w:del w:id="2191" w:author="Subramani, Padmakumar (Nokia - IN/Chennai)" w:date="2017-09-06T15:39:00Z"/>
              </w:rPr>
            </w:pPr>
            <w:del w:id="2192" w:author="Subramani, Padmakumar (Nokia - IN/Chennai)" w:date="2017-09-06T15:39:00Z">
              <w:r w:rsidRPr="008E7BB2" w:rsidDel="00F35E44">
                <w:delText>Yes</w:delText>
              </w:r>
              <w:bookmarkStart w:id="2193" w:name="_Toc492478903"/>
              <w:bookmarkEnd w:id="2193"/>
            </w:del>
          </w:p>
        </w:tc>
        <w:tc>
          <w:tcPr>
            <w:tcW w:w="2268" w:type="dxa"/>
          </w:tcPr>
          <w:p w14:paraId="1A6CDE5B" w14:textId="29E6AD93" w:rsidR="00C92BE2" w:rsidRPr="008E7BB2" w:rsidDel="00F35E44" w:rsidRDefault="00C92BE2" w:rsidP="0031503C">
            <w:pPr>
              <w:pStyle w:val="TableRow"/>
              <w:rPr>
                <w:del w:id="2194" w:author="Subramani, Padmakumar (Nokia - IN/Chennai)" w:date="2017-09-06T15:39:00Z"/>
              </w:rPr>
            </w:pPr>
            <w:del w:id="2195" w:author="Subramani, Padmakumar (Nokia - IN/Chennai)" w:date="2017-09-06T15:39:00Z">
              <w:r w:rsidRPr="008E7BB2" w:rsidDel="00F35E44">
                <w:delText>-</w:delText>
              </w:r>
              <w:bookmarkStart w:id="2196" w:name="_Toc492478904"/>
              <w:bookmarkEnd w:id="2196"/>
            </w:del>
          </w:p>
        </w:tc>
        <w:tc>
          <w:tcPr>
            <w:tcW w:w="4736" w:type="dxa"/>
          </w:tcPr>
          <w:p w14:paraId="1A6CDE5C" w14:textId="673BB984" w:rsidR="00C92BE2" w:rsidRPr="008E7BB2" w:rsidDel="00F35E44" w:rsidRDefault="00C92BE2" w:rsidP="0031503C">
            <w:pPr>
              <w:pStyle w:val="TableRow"/>
              <w:rPr>
                <w:del w:id="2197" w:author="Subramani, Padmakumar (Nokia - IN/Chennai)" w:date="2017-09-06T15:39:00Z"/>
              </w:rPr>
            </w:pPr>
            <w:del w:id="2198" w:author="Subramani, Padmakumar (Nokia - IN/Chennai)" w:date="2017-09-06T15:39:00Z">
              <w:r w:rsidRPr="008E7BB2" w:rsidDel="00F35E44">
                <w:delText>Indicates the Object.</w:delText>
              </w:r>
              <w:bookmarkStart w:id="2199" w:name="_Toc492478905"/>
              <w:bookmarkEnd w:id="2199"/>
            </w:del>
          </w:p>
        </w:tc>
        <w:bookmarkStart w:id="2200" w:name="_Toc492478906"/>
        <w:bookmarkEnd w:id="2200"/>
      </w:tr>
      <w:tr w:rsidR="00C92BE2" w:rsidRPr="008E7BB2" w:rsidDel="00F35E44" w14:paraId="1A6CDE63" w14:textId="30905E85" w:rsidTr="006C047E">
        <w:trPr>
          <w:cantSplit/>
          <w:jc w:val="center"/>
          <w:del w:id="2201" w:author="Subramani, Padmakumar (Nokia - IN/Chennai)" w:date="2017-09-06T15:39:00Z"/>
        </w:trPr>
        <w:tc>
          <w:tcPr>
            <w:tcW w:w="2178" w:type="dxa"/>
          </w:tcPr>
          <w:p w14:paraId="1A6CDE5E" w14:textId="024E78C8" w:rsidR="00C92BE2" w:rsidRPr="008E7BB2" w:rsidDel="00F35E44" w:rsidRDefault="00C92BE2" w:rsidP="0031503C">
            <w:pPr>
              <w:pStyle w:val="TableRow"/>
              <w:rPr>
                <w:del w:id="2202" w:author="Subramani, Padmakumar (Nokia - IN/Chennai)" w:date="2017-09-06T15:39:00Z"/>
              </w:rPr>
            </w:pPr>
            <w:del w:id="2203" w:author="Subramani, Padmakumar (Nokia - IN/Chennai)" w:date="2017-09-06T15:39:00Z">
              <w:r w:rsidRPr="008E7BB2" w:rsidDel="00F35E44">
                <w:rPr>
                  <w:rFonts w:eastAsia="Malgun Gothic"/>
                  <w:lang w:eastAsia="ko-KR"/>
                </w:rPr>
                <w:delText>Object Instance ID</w:delText>
              </w:r>
              <w:bookmarkStart w:id="2204" w:name="_Toc492478907"/>
              <w:bookmarkEnd w:id="2204"/>
            </w:del>
          </w:p>
        </w:tc>
        <w:tc>
          <w:tcPr>
            <w:tcW w:w="985" w:type="dxa"/>
          </w:tcPr>
          <w:p w14:paraId="1A6CDE5F" w14:textId="13E46E53" w:rsidR="00C92BE2" w:rsidRPr="008E7BB2" w:rsidDel="00F35E44" w:rsidRDefault="00C92BE2" w:rsidP="0031503C">
            <w:pPr>
              <w:pStyle w:val="TableRow"/>
              <w:rPr>
                <w:del w:id="2205" w:author="Subramani, Padmakumar (Nokia - IN/Chennai)" w:date="2017-09-06T15:39:00Z"/>
              </w:rPr>
            </w:pPr>
            <w:del w:id="2206" w:author="Subramani, Padmakumar (Nokia - IN/Chennai)" w:date="2017-09-06T15:39:00Z">
              <w:r w:rsidDel="00F35E44">
                <w:rPr>
                  <w:rFonts w:eastAsia="Malgun Gothic"/>
                  <w:lang w:eastAsia="ko-KR"/>
                </w:rPr>
                <w:delText>No</w:delText>
              </w:r>
              <w:bookmarkStart w:id="2207" w:name="_Toc492478908"/>
              <w:bookmarkEnd w:id="2207"/>
            </w:del>
          </w:p>
        </w:tc>
        <w:tc>
          <w:tcPr>
            <w:tcW w:w="2268" w:type="dxa"/>
          </w:tcPr>
          <w:p w14:paraId="1A6CDE60" w14:textId="04BE1F04" w:rsidR="00C92BE2" w:rsidRPr="008E7BB2" w:rsidDel="00F35E44" w:rsidRDefault="00C92BE2" w:rsidP="0031503C">
            <w:pPr>
              <w:pStyle w:val="TableRow"/>
              <w:rPr>
                <w:del w:id="2208" w:author="Subramani, Padmakumar (Nokia - IN/Chennai)" w:date="2017-09-06T15:39:00Z"/>
              </w:rPr>
            </w:pPr>
            <w:del w:id="2209" w:author="Subramani, Padmakumar (Nokia - IN/Chennai)" w:date="2017-09-06T15:39:00Z">
              <w:r w:rsidRPr="008E7BB2" w:rsidDel="00F35E44">
                <w:rPr>
                  <w:rFonts w:eastAsia="Malgun Gothic"/>
                  <w:lang w:eastAsia="ko-KR"/>
                </w:rPr>
                <w:delText>-</w:delText>
              </w:r>
              <w:bookmarkStart w:id="2210" w:name="_Toc492478909"/>
              <w:bookmarkEnd w:id="2210"/>
            </w:del>
          </w:p>
        </w:tc>
        <w:tc>
          <w:tcPr>
            <w:tcW w:w="4736" w:type="dxa"/>
          </w:tcPr>
          <w:p w14:paraId="1A6CDE61" w14:textId="4AA70263" w:rsidR="00C92BE2" w:rsidDel="00F35E44" w:rsidRDefault="00C92BE2" w:rsidP="0031503C">
            <w:pPr>
              <w:pStyle w:val="TableRow"/>
              <w:rPr>
                <w:del w:id="2211" w:author="Subramani, Padmakumar (Nokia - IN/Chennai)" w:date="2017-09-06T15:39:00Z"/>
                <w:rFonts w:eastAsia="Malgun Gothic"/>
                <w:lang w:eastAsia="ko-KR"/>
              </w:rPr>
            </w:pPr>
            <w:del w:id="2212" w:author="Subramani, Padmakumar (Nokia - IN/Chennai)" w:date="2017-09-06T15:39:00Z">
              <w:r w:rsidDel="00F35E44">
                <w:rPr>
                  <w:rFonts w:eastAsia="Malgun Gothic"/>
                  <w:lang w:eastAsia="ko-KR"/>
                </w:rPr>
                <w:delText>I</w:delText>
              </w:r>
              <w:r w:rsidRPr="008E7BB2" w:rsidDel="00F35E44">
                <w:rPr>
                  <w:rFonts w:eastAsia="Malgun Gothic"/>
                  <w:lang w:eastAsia="ko-KR"/>
                </w:rPr>
                <w:delText>ndicates the Object Instance to write.</w:delText>
              </w:r>
              <w:bookmarkStart w:id="2213" w:name="_Toc492478910"/>
              <w:bookmarkEnd w:id="2213"/>
            </w:del>
          </w:p>
          <w:p w14:paraId="1A6CDE62" w14:textId="70BD7DCF" w:rsidR="00C92BE2" w:rsidRPr="00CA7161" w:rsidDel="00F35E44" w:rsidRDefault="00C92BE2" w:rsidP="001B5EAA">
            <w:pPr>
              <w:pStyle w:val="TableRow"/>
              <w:rPr>
                <w:del w:id="2214" w:author="Subramani, Padmakumar (Nokia - IN/Chennai)" w:date="2017-09-06T15:39:00Z"/>
                <w:lang w:eastAsia="zh-CN"/>
              </w:rPr>
            </w:pPr>
            <w:del w:id="2215" w:author="Subramani, Padmakumar (Nokia - IN/Chennai)" w:date="2017-09-06T15:39:00Z">
              <w:r w:rsidDel="00F35E44">
                <w:rPr>
                  <w:rFonts w:eastAsia="Malgun Gothic"/>
                  <w:lang w:eastAsia="ko-KR"/>
                </w:rPr>
                <w:delText xml:space="preserve">If no </w:delText>
              </w:r>
              <w:r w:rsidRPr="008E7BB2" w:rsidDel="00F35E44">
                <w:rPr>
                  <w:rFonts w:eastAsia="Malgun Gothic"/>
                  <w:lang w:eastAsia="ko-KR"/>
                </w:rPr>
                <w:delText>Object Instance ID</w:delText>
              </w:r>
              <w:r w:rsidDel="00F35E44">
                <w:rPr>
                  <w:rFonts w:eastAsia="Malgun Gothic"/>
                  <w:lang w:eastAsia="ko-KR"/>
                </w:rPr>
                <w:delText xml:space="preserve"> is indicated, Object Instance(s) MUST be specified in the TLV or</w:delText>
              </w:r>
              <w:r w:rsidRPr="008E7BB2" w:rsidDel="00F35E44">
                <w:rPr>
                  <w:rFonts w:eastAsia="Malgun Gothic"/>
                  <w:lang w:eastAsia="ko-KR"/>
                </w:rPr>
                <w:delText xml:space="preserve"> </w:delText>
              </w:r>
              <w:r w:rsidR="00EA4C83" w:rsidDel="00F35E44">
                <w:rPr>
                  <w:rFonts w:eastAsia="Malgun Gothic"/>
                  <w:lang w:eastAsia="ko-KR"/>
                </w:rPr>
                <w:delText>JSON payload</w:delText>
              </w:r>
              <w:r w:rsidR="006C047E" w:rsidDel="00F35E44">
                <w:rPr>
                  <w:rFonts w:eastAsia="Malgun Gothic"/>
                  <w:lang w:eastAsia="ko-KR"/>
                </w:rPr>
                <w:delText>.</w:delText>
              </w:r>
              <w:bookmarkStart w:id="2216" w:name="_Toc492478911"/>
              <w:bookmarkEnd w:id="2216"/>
            </w:del>
          </w:p>
        </w:tc>
        <w:bookmarkStart w:id="2217" w:name="_Toc492478912"/>
        <w:bookmarkEnd w:id="2217"/>
      </w:tr>
      <w:tr w:rsidR="00C92BE2" w:rsidRPr="008E7BB2" w:rsidDel="00F35E44" w14:paraId="1A6CDE69" w14:textId="701FCEC2" w:rsidTr="006C047E">
        <w:trPr>
          <w:cantSplit/>
          <w:jc w:val="center"/>
          <w:del w:id="2218" w:author="Subramani, Padmakumar (Nokia - IN/Chennai)" w:date="2017-09-06T15:39:00Z"/>
        </w:trPr>
        <w:tc>
          <w:tcPr>
            <w:tcW w:w="2178" w:type="dxa"/>
          </w:tcPr>
          <w:p w14:paraId="1A6CDE64" w14:textId="284975CC" w:rsidR="00C92BE2" w:rsidRPr="008E7BB2" w:rsidDel="00F35E44" w:rsidRDefault="00C92BE2" w:rsidP="0031503C">
            <w:pPr>
              <w:pStyle w:val="TableRow"/>
              <w:rPr>
                <w:del w:id="2219" w:author="Subramani, Padmakumar (Nokia - IN/Chennai)" w:date="2017-09-06T15:39:00Z"/>
              </w:rPr>
            </w:pPr>
            <w:del w:id="2220" w:author="Subramani, Padmakumar (Nokia - IN/Chennai)" w:date="2017-09-06T15:39:00Z">
              <w:r w:rsidRPr="008E7BB2" w:rsidDel="00F35E44">
                <w:delText>Resource ID</w:delText>
              </w:r>
              <w:bookmarkStart w:id="2221" w:name="_Toc492478913"/>
              <w:bookmarkEnd w:id="2221"/>
            </w:del>
          </w:p>
        </w:tc>
        <w:tc>
          <w:tcPr>
            <w:tcW w:w="985" w:type="dxa"/>
          </w:tcPr>
          <w:p w14:paraId="1A6CDE65" w14:textId="1123D7C4" w:rsidR="00C92BE2" w:rsidRPr="008E7BB2" w:rsidDel="00F35E44" w:rsidRDefault="00C92BE2" w:rsidP="0031503C">
            <w:pPr>
              <w:pStyle w:val="TableRow"/>
              <w:rPr>
                <w:del w:id="2222" w:author="Subramani, Padmakumar (Nokia - IN/Chennai)" w:date="2017-09-06T15:39:00Z"/>
              </w:rPr>
            </w:pPr>
            <w:del w:id="2223" w:author="Subramani, Padmakumar (Nokia - IN/Chennai)" w:date="2017-09-06T15:39:00Z">
              <w:r w:rsidRPr="008E7BB2" w:rsidDel="00F35E44">
                <w:delText>No</w:delText>
              </w:r>
              <w:bookmarkStart w:id="2224" w:name="_Toc492478914"/>
              <w:bookmarkEnd w:id="2224"/>
            </w:del>
          </w:p>
        </w:tc>
        <w:tc>
          <w:tcPr>
            <w:tcW w:w="2268" w:type="dxa"/>
          </w:tcPr>
          <w:p w14:paraId="1A6CDE66" w14:textId="0E5BA278" w:rsidR="00C92BE2" w:rsidRPr="008E7BB2" w:rsidDel="00F35E44" w:rsidRDefault="00C92BE2" w:rsidP="0031503C">
            <w:pPr>
              <w:pStyle w:val="TableRow"/>
              <w:rPr>
                <w:del w:id="2225" w:author="Subramani, Padmakumar (Nokia - IN/Chennai)" w:date="2017-09-06T15:39:00Z"/>
              </w:rPr>
            </w:pPr>
            <w:del w:id="2226" w:author="Subramani, Padmakumar (Nokia - IN/Chennai)" w:date="2017-09-06T15:39:00Z">
              <w:r w:rsidRPr="008E7BB2" w:rsidDel="00F35E44">
                <w:delText>-</w:delText>
              </w:r>
              <w:bookmarkStart w:id="2227" w:name="_Toc492478915"/>
              <w:bookmarkEnd w:id="2227"/>
            </w:del>
          </w:p>
        </w:tc>
        <w:tc>
          <w:tcPr>
            <w:tcW w:w="4736" w:type="dxa"/>
          </w:tcPr>
          <w:p w14:paraId="1A6CDE67" w14:textId="3C2A6F42" w:rsidR="00C92BE2" w:rsidRPr="008E7BB2" w:rsidDel="00F35E44" w:rsidRDefault="00C92BE2" w:rsidP="0031503C">
            <w:pPr>
              <w:pStyle w:val="TableRow"/>
              <w:rPr>
                <w:del w:id="2228" w:author="Subramani, Padmakumar (Nokia - IN/Chennai)" w:date="2017-09-06T15:39:00Z"/>
              </w:rPr>
            </w:pPr>
            <w:del w:id="2229" w:author="Subramani, Padmakumar (Nokia - IN/Chennai)" w:date="2017-09-06T15:39:00Z">
              <w:r w:rsidRPr="008E7BB2" w:rsidDel="00F35E44">
                <w:delText xml:space="preserve">Indicates the Resource to write. The payload is the new </w:delText>
              </w:r>
              <w:r w:rsidRPr="008E7BB2" w:rsidDel="00F35E44">
                <w:rPr>
                  <w:rFonts w:eastAsia="Malgun Gothic"/>
                  <w:lang w:eastAsia="ko-KR"/>
                </w:rPr>
                <w:delText xml:space="preserve">value for the </w:delText>
              </w:r>
              <w:r w:rsidRPr="008E7BB2" w:rsidDel="00F35E44">
                <w:delText>Resource.</w:delText>
              </w:r>
              <w:bookmarkStart w:id="2230" w:name="_Toc492478916"/>
              <w:bookmarkEnd w:id="2230"/>
            </w:del>
          </w:p>
          <w:p w14:paraId="1A6CDE68" w14:textId="4428E681" w:rsidR="00C92BE2" w:rsidRPr="008E7BB2" w:rsidDel="00F35E44" w:rsidRDefault="00C92BE2" w:rsidP="0031503C">
            <w:pPr>
              <w:pStyle w:val="TableRow"/>
              <w:rPr>
                <w:del w:id="2231" w:author="Subramani, Padmakumar (Nokia - IN/Chennai)" w:date="2017-09-06T15:39:00Z"/>
              </w:rPr>
            </w:pPr>
            <w:del w:id="2232" w:author="Subramani, Padmakumar (Nokia - IN/Chennai)" w:date="2017-09-06T15:39:00Z">
              <w:r w:rsidRPr="008E7BB2" w:rsidDel="00F35E44">
                <w:rPr>
                  <w:rFonts w:eastAsia="Malgun Gothic"/>
                  <w:lang w:eastAsia="ko-KR"/>
                </w:rPr>
                <w:delText xml:space="preserve">If no Resource ID is indicated, then the </w:delText>
              </w:r>
              <w:r w:rsidDel="00F35E44">
                <w:rPr>
                  <w:rFonts w:eastAsia="Malgun Gothic" w:hint="eastAsia"/>
                  <w:lang w:eastAsia="ko-KR"/>
                </w:rPr>
                <w:delText xml:space="preserve">value </w:delText>
              </w:r>
              <w:r w:rsidRPr="008E7BB2" w:rsidDel="00F35E44">
                <w:rPr>
                  <w:rFonts w:eastAsia="Malgun Gothic"/>
                  <w:lang w:eastAsia="ko-KR"/>
                </w:rPr>
                <w:delText>included payload is an Object Instance containing the Resource values.</w:delText>
              </w:r>
              <w:bookmarkStart w:id="2233" w:name="_Toc492478917"/>
              <w:bookmarkEnd w:id="2233"/>
            </w:del>
          </w:p>
        </w:tc>
        <w:bookmarkStart w:id="2234" w:name="_Toc492478918"/>
        <w:bookmarkEnd w:id="2234"/>
      </w:tr>
      <w:tr w:rsidR="00C92BE2" w:rsidRPr="008E7BB2" w:rsidDel="00F35E44" w14:paraId="1A6CDE6E" w14:textId="33F3B670" w:rsidTr="006C047E">
        <w:trPr>
          <w:cantSplit/>
          <w:jc w:val="center"/>
          <w:del w:id="2235" w:author="Subramani, Padmakumar (Nokia - IN/Chennai)" w:date="2017-09-06T15:39:00Z"/>
        </w:trPr>
        <w:tc>
          <w:tcPr>
            <w:tcW w:w="2178" w:type="dxa"/>
          </w:tcPr>
          <w:p w14:paraId="1A6CDE6A" w14:textId="6BA649ED" w:rsidR="00C92BE2" w:rsidRPr="008E7BB2" w:rsidDel="00F35E44" w:rsidRDefault="00C92BE2" w:rsidP="0031503C">
            <w:pPr>
              <w:pStyle w:val="TableRow"/>
              <w:rPr>
                <w:del w:id="2236" w:author="Subramani, Padmakumar (Nokia - IN/Chennai)" w:date="2017-09-06T15:39:00Z"/>
              </w:rPr>
            </w:pPr>
            <w:del w:id="2237" w:author="Subramani, Padmakumar (Nokia - IN/Chennai)" w:date="2017-09-06T15:39:00Z">
              <w:r w:rsidRPr="008E7BB2" w:rsidDel="00F35E44">
                <w:delText>New Value</w:delText>
              </w:r>
              <w:bookmarkStart w:id="2238" w:name="_Toc492478919"/>
              <w:bookmarkEnd w:id="2238"/>
            </w:del>
          </w:p>
        </w:tc>
        <w:tc>
          <w:tcPr>
            <w:tcW w:w="985" w:type="dxa"/>
          </w:tcPr>
          <w:p w14:paraId="1A6CDE6B" w14:textId="6B5AF39E" w:rsidR="00C92BE2" w:rsidRPr="008E7BB2" w:rsidDel="00F35E44" w:rsidRDefault="00C92BE2" w:rsidP="0031503C">
            <w:pPr>
              <w:pStyle w:val="TableRow"/>
              <w:rPr>
                <w:del w:id="2239" w:author="Subramani, Padmakumar (Nokia - IN/Chennai)" w:date="2017-09-06T15:39:00Z"/>
              </w:rPr>
            </w:pPr>
            <w:del w:id="2240" w:author="Subramani, Padmakumar (Nokia - IN/Chennai)" w:date="2017-09-06T15:39:00Z">
              <w:r w:rsidRPr="008E7BB2" w:rsidDel="00F35E44">
                <w:delText>Yes</w:delText>
              </w:r>
              <w:bookmarkStart w:id="2241" w:name="_Toc492478920"/>
              <w:bookmarkEnd w:id="2241"/>
            </w:del>
          </w:p>
        </w:tc>
        <w:tc>
          <w:tcPr>
            <w:tcW w:w="2268" w:type="dxa"/>
          </w:tcPr>
          <w:p w14:paraId="1A6CDE6C" w14:textId="2379465A" w:rsidR="00C92BE2" w:rsidRPr="008E7BB2" w:rsidDel="00F35E44" w:rsidRDefault="00C92BE2" w:rsidP="0031503C">
            <w:pPr>
              <w:pStyle w:val="TableRow"/>
              <w:rPr>
                <w:del w:id="2242" w:author="Subramani, Padmakumar (Nokia - IN/Chennai)" w:date="2017-09-06T15:39:00Z"/>
              </w:rPr>
            </w:pPr>
            <w:del w:id="2243" w:author="Subramani, Padmakumar (Nokia - IN/Chennai)" w:date="2017-09-06T15:39:00Z">
              <w:r w:rsidRPr="008E7BB2" w:rsidDel="00F35E44">
                <w:delText>-</w:delText>
              </w:r>
              <w:bookmarkStart w:id="2244" w:name="_Toc492478921"/>
              <w:bookmarkEnd w:id="2244"/>
            </w:del>
          </w:p>
        </w:tc>
        <w:tc>
          <w:tcPr>
            <w:tcW w:w="4736" w:type="dxa"/>
          </w:tcPr>
          <w:p w14:paraId="1A6CDE6D" w14:textId="2615F8BA" w:rsidR="00C92BE2" w:rsidRPr="008E7BB2" w:rsidDel="00F35E44" w:rsidRDefault="00C92BE2" w:rsidP="0031503C">
            <w:pPr>
              <w:pStyle w:val="TableRow"/>
              <w:keepNext/>
              <w:rPr>
                <w:del w:id="2245" w:author="Subramani, Padmakumar (Nokia - IN/Chennai)" w:date="2017-09-06T15:39:00Z"/>
              </w:rPr>
            </w:pPr>
            <w:del w:id="2246" w:author="Subramani, Padmakumar (Nokia - IN/Chennai)" w:date="2017-09-06T15:39:00Z">
              <w:r w:rsidRPr="008E7BB2" w:rsidDel="00F35E44">
                <w:delText xml:space="preserve">The new value included in the payload to update the </w:delText>
              </w:r>
              <w:r w:rsidRPr="008E7BB2" w:rsidDel="00F35E44">
                <w:rPr>
                  <w:rFonts w:eastAsia="Malgun Gothic"/>
                  <w:lang w:eastAsia="ko-KR"/>
                </w:rPr>
                <w:delText>Object Instance</w:delText>
              </w:r>
              <w:r w:rsidDel="00F35E44">
                <w:rPr>
                  <w:rFonts w:eastAsia="Malgun Gothic"/>
                  <w:lang w:eastAsia="ko-KR"/>
                </w:rPr>
                <w:delText>(s)</w:delText>
              </w:r>
              <w:r w:rsidRPr="008E7BB2" w:rsidDel="00F35E44">
                <w:delText xml:space="preserve"> or Resource.</w:delText>
              </w:r>
              <w:bookmarkStart w:id="2247" w:name="_Toc492478922"/>
              <w:bookmarkEnd w:id="2247"/>
            </w:del>
          </w:p>
        </w:tc>
        <w:bookmarkStart w:id="2248" w:name="_Toc492478923"/>
        <w:bookmarkEnd w:id="2248"/>
      </w:tr>
    </w:tbl>
    <w:p w14:paraId="1A6CDE6F" w14:textId="520495B3" w:rsidR="00C92BE2" w:rsidRPr="008E7BB2" w:rsidDel="00F35E44" w:rsidRDefault="00C92BE2" w:rsidP="00AD2BC2">
      <w:pPr>
        <w:pStyle w:val="Heading4"/>
        <w:numPr>
          <w:ilvl w:val="3"/>
          <w:numId w:val="175"/>
        </w:numPr>
        <w:rPr>
          <w:del w:id="2249" w:author="Subramani, Padmakumar (Nokia - IN/Chennai)" w:date="2017-09-06T15:39:00Z"/>
        </w:rPr>
      </w:pPr>
      <w:bookmarkStart w:id="2250" w:name="_Toc472089183"/>
      <w:bookmarkStart w:id="2251" w:name="_Toc472089277"/>
      <w:bookmarkStart w:id="2252" w:name="_Toc472089426"/>
      <w:bookmarkStart w:id="2253" w:name="_Ref465685665"/>
      <w:bookmarkEnd w:id="2250"/>
      <w:bookmarkEnd w:id="2251"/>
      <w:bookmarkEnd w:id="2252"/>
      <w:del w:id="2254" w:author="Subramani, Padmakumar (Nokia - IN/Chennai)" w:date="2017-09-06T15:39:00Z">
        <w:r w:rsidDel="00F35E44">
          <w:delText>BOOTSTRAP DELETE</w:delText>
        </w:r>
        <w:bookmarkStart w:id="2255" w:name="_Toc492478924"/>
        <w:bookmarkEnd w:id="2253"/>
        <w:bookmarkEnd w:id="2255"/>
      </w:del>
    </w:p>
    <w:p w14:paraId="1A6CDE70" w14:textId="44B4D16B" w:rsidR="00C92BE2" w:rsidDel="00F35E44" w:rsidRDefault="00C92BE2" w:rsidP="00C92BE2">
      <w:pPr>
        <w:rPr>
          <w:del w:id="2256" w:author="Subramani, Padmakumar (Nokia - IN/Chennai)" w:date="2017-09-06T15:39:00Z"/>
          <w:lang w:eastAsia="ko-KR"/>
        </w:rPr>
      </w:pPr>
      <w:del w:id="2257" w:author="Subramani, Padmakumar (Nokia - IN/Chennai)" w:date="2017-09-06T15:39:00Z">
        <w:r w:rsidDel="00F35E44">
          <w:rPr>
            <w:lang w:eastAsia="ko-KR"/>
          </w:rPr>
          <w:delText>T</w:delText>
        </w:r>
        <w:r w:rsidRPr="008E7BB2" w:rsidDel="00F35E44">
          <w:rPr>
            <w:lang w:eastAsia="ko-KR"/>
          </w:rPr>
          <w:delText>he</w:delText>
        </w:r>
        <w:r w:rsidDel="00F35E44">
          <w:rPr>
            <w:lang w:eastAsia="ko-KR"/>
          </w:rPr>
          <w:delText xml:space="preserve"> Delete operation</w:delText>
        </w:r>
        <w:r w:rsidRPr="008E7BB2" w:rsidDel="00F35E44">
          <w:rPr>
            <w:lang w:eastAsia="ko-KR"/>
          </w:rPr>
          <w:delText xml:space="preserve"> targets </w:delText>
        </w:r>
        <w:r w:rsidR="00F66040" w:rsidDel="00F35E44">
          <w:rPr>
            <w:lang w:eastAsia="ko-KR"/>
          </w:rPr>
          <w:delText>one or several</w:delText>
        </w:r>
        <w:r w:rsidRPr="008E7BB2" w:rsidDel="00F35E44">
          <w:rPr>
            <w:lang w:eastAsia="ko-KR"/>
          </w:rPr>
          <w:delText xml:space="preserve"> Object Instance</w:delText>
        </w:r>
        <w:r w:rsidR="00F66040" w:rsidDel="00F35E44">
          <w:rPr>
            <w:lang w:eastAsia="ko-KR"/>
          </w:rPr>
          <w:delText>s</w:delText>
        </w:r>
        <w:r w:rsidDel="00F35E44">
          <w:rPr>
            <w:lang w:eastAsia="ko-KR"/>
          </w:rPr>
          <w:delText xml:space="preserve"> and </w:delText>
        </w:r>
        <w:r w:rsidRPr="008E7BB2" w:rsidDel="00F35E44">
          <w:rPr>
            <w:lang w:eastAsia="ko-KR"/>
          </w:rPr>
          <w:delText>can be sent multiple times.</w:delText>
        </w:r>
        <w:bookmarkStart w:id="2258" w:name="_Toc492478925"/>
        <w:bookmarkEnd w:id="2258"/>
      </w:del>
    </w:p>
    <w:p w14:paraId="1A6CDE71" w14:textId="2FC6E334" w:rsidR="00F66040" w:rsidDel="00F35E44" w:rsidRDefault="00C92BE2" w:rsidP="00F66040">
      <w:pPr>
        <w:rPr>
          <w:del w:id="2259" w:author="Subramani, Padmakumar (Nokia - IN/Chennai)" w:date="2017-09-06T15:39:00Z"/>
          <w:lang w:eastAsia="ko-KR"/>
        </w:rPr>
      </w:pPr>
      <w:del w:id="2260" w:author="Subramani, Padmakumar (Nokia - IN/Chennai)" w:date="2017-09-06T15:39:00Z">
        <w:r w:rsidDel="00F35E44">
          <w:rPr>
            <w:rFonts w:hint="eastAsia"/>
            <w:lang w:eastAsia="ko-KR"/>
          </w:rPr>
          <w:delText>Only</w:delText>
        </w:r>
        <w:r w:rsidDel="00F35E44">
          <w:rPr>
            <w:lang w:eastAsia="ko-KR"/>
          </w:rPr>
          <w:delText xml:space="preserve"> i</w:delText>
        </w:r>
        <w:r w:rsidDel="00F35E44">
          <w:rPr>
            <w:rFonts w:hint="eastAsia"/>
            <w:lang w:eastAsia="ko-KR"/>
          </w:rPr>
          <w:delText>n Bootstrap Interface,</w:delText>
        </w:r>
        <w:r w:rsidDel="00F35E44">
          <w:rPr>
            <w:lang w:eastAsia="ko-KR"/>
          </w:rPr>
          <w:delText xml:space="preserve"> the </w:delText>
        </w:r>
        <w:r w:rsidDel="00F35E44">
          <w:rPr>
            <w:rFonts w:hint="eastAsia"/>
            <w:lang w:eastAsia="ko-KR"/>
          </w:rPr>
          <w:delText>Delete operation MAY target</w:delText>
        </w:r>
        <w:r w:rsidR="00F66040" w:rsidDel="00F35E44">
          <w:rPr>
            <w:lang w:eastAsia="ko-KR"/>
          </w:rPr>
          <w:delText xml:space="preserve"> any Instance or all Instances of any Object including the Security Object (ID:0), supported by the LwM2M Client. The two exceptions are the </w:delText>
        </w:r>
        <w:r w:rsidR="00F66040" w:rsidDel="00F35E44">
          <w:rPr>
            <w:rFonts w:hint="eastAsia"/>
            <w:lang w:eastAsia="ko-KR"/>
          </w:rPr>
          <w:delText>LwM2M</w:delText>
        </w:r>
        <w:r w:rsidR="00F66040" w:rsidRPr="00784AE0" w:rsidDel="00F35E44">
          <w:rPr>
            <w:rFonts w:hint="eastAsia"/>
            <w:lang w:eastAsia="ko-KR"/>
          </w:rPr>
          <w:delText xml:space="preserve"> Bootstrap</w:delText>
        </w:r>
        <w:r w:rsidR="00F66040" w:rsidDel="00F35E44">
          <w:rPr>
            <w:lang w:eastAsia="ko-KR"/>
          </w:rPr>
          <w:delText>-</w:delText>
        </w:r>
        <w:r w:rsidR="00F66040" w:rsidRPr="00784AE0" w:rsidDel="00F35E44">
          <w:rPr>
            <w:rFonts w:hint="eastAsia"/>
            <w:lang w:eastAsia="ko-KR"/>
          </w:rPr>
          <w:delText>Server Account</w:delText>
        </w:r>
        <w:r w:rsidR="00F66040" w:rsidDel="00F35E44">
          <w:rPr>
            <w:lang w:eastAsia="ko-KR"/>
          </w:rPr>
          <w:delText xml:space="preserve"> and the single Instance of the Mandatory Device Object (ID:3) which are not affected by any Delete operation.</w:delText>
        </w:r>
        <w:bookmarkStart w:id="2261" w:name="_Toc492478926"/>
        <w:bookmarkEnd w:id="2261"/>
      </w:del>
    </w:p>
    <w:p w14:paraId="1A6CDE72" w14:textId="16068043" w:rsidR="00C92BE2" w:rsidDel="00F35E44" w:rsidRDefault="00F66040" w:rsidP="00F66040">
      <w:pPr>
        <w:rPr>
          <w:del w:id="2262" w:author="Subramani, Padmakumar (Nokia - IN/Chennai)" w:date="2017-09-06T15:39:00Z"/>
          <w:lang w:eastAsia="ko-KR"/>
        </w:rPr>
      </w:pPr>
      <w:del w:id="2263" w:author="Subramani, Padmakumar (Nokia - IN/Chennai)" w:date="2017-09-06T15:39:00Z">
        <w:r w:rsidDel="00F35E44">
          <w:rPr>
            <w:lang w:eastAsia="ko-KR"/>
          </w:rPr>
          <w:delText>When the Delete operation is used without any parameter (i.e. without Object ID parameter), all Instances of all Objects in the LwM2M Client MUST be removed (except for the two cases mentioned above);</w:delText>
        </w:r>
        <w:r w:rsidR="00C92BE2" w:rsidDel="00F35E44">
          <w:rPr>
            <w:lang w:eastAsia="ko-KR"/>
          </w:rPr>
          <w:delText xml:space="preserve"> this functionality could be used</w:delText>
        </w:r>
        <w:r w:rsidR="00C92BE2" w:rsidDel="00F35E44">
          <w:rPr>
            <w:rFonts w:hint="eastAsia"/>
            <w:lang w:eastAsia="ko-KR"/>
          </w:rPr>
          <w:delText xml:space="preserve"> for initializ</w:delText>
        </w:r>
        <w:r w:rsidR="00C92BE2" w:rsidDel="00F35E44">
          <w:rPr>
            <w:lang w:eastAsia="ko-KR"/>
          </w:rPr>
          <w:delText>ation purpose</w:delText>
        </w:r>
        <w:r w:rsidR="00C92BE2" w:rsidDel="00F35E44">
          <w:rPr>
            <w:rFonts w:hint="eastAsia"/>
            <w:lang w:eastAsia="ko-KR"/>
          </w:rPr>
          <w:delText xml:space="preserve"> before </w:delText>
        </w:r>
        <w:r w:rsidR="00DC627F" w:rsidDel="00F35E44">
          <w:rPr>
            <w:rFonts w:hint="eastAsia"/>
            <w:lang w:eastAsia="ko-KR"/>
          </w:rPr>
          <w:delText>LwM2M</w:delText>
        </w:r>
        <w:r w:rsidR="00C92BE2" w:rsidDel="00F35E44">
          <w:rPr>
            <w:rFonts w:hint="eastAsia"/>
            <w:lang w:eastAsia="ko-KR"/>
          </w:rPr>
          <w:delText xml:space="preserve"> Bootstrap</w:delText>
        </w:r>
        <w:r w:rsidR="00F67A0C" w:rsidDel="00F35E44">
          <w:rPr>
            <w:lang w:eastAsia="ko-KR"/>
          </w:rPr>
          <w:delText>-</w:delText>
        </w:r>
        <w:r w:rsidR="00C92BE2" w:rsidDel="00F35E44">
          <w:rPr>
            <w:rFonts w:hint="eastAsia"/>
            <w:lang w:eastAsia="ko-KR"/>
          </w:rPr>
          <w:delText>Server sends Write op</w:delText>
        </w:r>
        <w:r w:rsidR="00EA4C83" w:rsidDel="00F35E44">
          <w:rPr>
            <w:rFonts w:hint="eastAsia"/>
            <w:lang w:eastAsia="ko-KR"/>
          </w:rPr>
          <w:delText xml:space="preserve">eration(s) to the </w:delText>
        </w:r>
        <w:r w:rsidR="00DC627F" w:rsidDel="00F35E44">
          <w:rPr>
            <w:rFonts w:hint="eastAsia"/>
            <w:lang w:eastAsia="ko-KR"/>
          </w:rPr>
          <w:delText>LwM2M</w:delText>
        </w:r>
        <w:r w:rsidR="00EA4C83" w:rsidDel="00F35E44">
          <w:rPr>
            <w:rFonts w:hint="eastAsia"/>
            <w:lang w:eastAsia="ko-KR"/>
          </w:rPr>
          <w:delText xml:space="preserve"> Client.</w:delText>
        </w:r>
        <w:bookmarkStart w:id="2264" w:name="_Toc492478927"/>
        <w:bookmarkEnd w:id="2264"/>
      </w:del>
    </w:p>
    <w:p w14:paraId="1A6CDE73" w14:textId="19C837D5" w:rsidR="00C92BE2" w:rsidRPr="005E3D72" w:rsidDel="00F35E44" w:rsidRDefault="00C92BE2" w:rsidP="00C92BE2">
      <w:pPr>
        <w:rPr>
          <w:del w:id="2265" w:author="Subramani, Padmakumar (Nokia - IN/Chennai)" w:date="2017-09-06T15:39:00Z"/>
          <w:lang w:val="en-US"/>
        </w:rPr>
      </w:pPr>
      <w:del w:id="2266" w:author="Subramani, Padmakumar (Nokia - IN/Chennai)" w:date="2017-09-06T15:39:00Z">
        <w:r w:rsidRPr="008E7BB2" w:rsidDel="00F35E44">
          <w:delText xml:space="preserve">The </w:delText>
        </w:r>
        <w:r w:rsidRPr="008E7BB2" w:rsidDel="00F35E44">
          <w:rPr>
            <w:lang w:eastAsia="ko-KR"/>
          </w:rPr>
          <w:delText>Delete</w:delText>
        </w:r>
        <w:r w:rsidRPr="008E7BB2" w:rsidDel="00F35E44">
          <w:delText xml:space="preserve"> operation has the following parameters:</w:delText>
        </w:r>
        <w:bookmarkStart w:id="2267" w:name="_Toc492478928"/>
        <w:bookmarkEnd w:id="2267"/>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Del="00F35E44" w14:paraId="1A6CDE78" w14:textId="238A5A0F" w:rsidTr="0031503C">
        <w:trPr>
          <w:tblHeader/>
          <w:jc w:val="center"/>
          <w:del w:id="2268" w:author="Subramani, Padmakumar (Nokia - IN/Chennai)" w:date="2017-09-06T15:39:00Z"/>
        </w:trPr>
        <w:tc>
          <w:tcPr>
            <w:tcW w:w="2178" w:type="dxa"/>
            <w:shd w:val="pct25" w:color="auto" w:fill="FFFFFF"/>
          </w:tcPr>
          <w:p w14:paraId="1A6CDE74" w14:textId="3542CE97" w:rsidR="00C92BE2" w:rsidRPr="008E7BB2" w:rsidDel="00F35E44" w:rsidRDefault="00C92BE2" w:rsidP="0031503C">
            <w:pPr>
              <w:pStyle w:val="TableRow"/>
              <w:jc w:val="center"/>
              <w:rPr>
                <w:del w:id="2269" w:author="Subramani, Padmakumar (Nokia - IN/Chennai)" w:date="2017-09-06T15:39:00Z"/>
                <w:b/>
                <w:sz w:val="18"/>
                <w:szCs w:val="24"/>
              </w:rPr>
            </w:pPr>
            <w:del w:id="2270" w:author="Subramani, Padmakumar (Nokia - IN/Chennai)" w:date="2017-09-06T15:39:00Z">
              <w:r w:rsidRPr="008E7BB2" w:rsidDel="00F35E44">
                <w:rPr>
                  <w:b/>
                  <w:sz w:val="18"/>
                  <w:szCs w:val="24"/>
                </w:rPr>
                <w:delText>Parameter</w:delText>
              </w:r>
              <w:bookmarkStart w:id="2271" w:name="_Toc492478929"/>
              <w:bookmarkEnd w:id="2271"/>
            </w:del>
          </w:p>
        </w:tc>
        <w:tc>
          <w:tcPr>
            <w:tcW w:w="985" w:type="dxa"/>
            <w:shd w:val="pct25" w:color="auto" w:fill="FFFFFF"/>
          </w:tcPr>
          <w:p w14:paraId="1A6CDE75" w14:textId="0D3B362C" w:rsidR="00C92BE2" w:rsidRPr="008E7BB2" w:rsidDel="00F35E44" w:rsidRDefault="00C92BE2" w:rsidP="0031503C">
            <w:pPr>
              <w:pStyle w:val="TableRow"/>
              <w:jc w:val="center"/>
              <w:rPr>
                <w:del w:id="2272" w:author="Subramani, Padmakumar (Nokia - IN/Chennai)" w:date="2017-09-06T15:39:00Z"/>
                <w:b/>
                <w:sz w:val="18"/>
                <w:szCs w:val="24"/>
              </w:rPr>
            </w:pPr>
            <w:del w:id="2273" w:author="Subramani, Padmakumar (Nokia - IN/Chennai)" w:date="2017-09-06T15:39:00Z">
              <w:r w:rsidRPr="008E7BB2" w:rsidDel="00F35E44">
                <w:rPr>
                  <w:b/>
                  <w:sz w:val="18"/>
                  <w:szCs w:val="24"/>
                </w:rPr>
                <w:delText>Required</w:delText>
              </w:r>
              <w:bookmarkStart w:id="2274" w:name="_Toc492478930"/>
              <w:bookmarkEnd w:id="2274"/>
            </w:del>
          </w:p>
        </w:tc>
        <w:tc>
          <w:tcPr>
            <w:tcW w:w="2268" w:type="dxa"/>
            <w:shd w:val="pct25" w:color="auto" w:fill="FFFFFF"/>
          </w:tcPr>
          <w:p w14:paraId="1A6CDE76" w14:textId="330B60A0" w:rsidR="00C92BE2" w:rsidRPr="008E7BB2" w:rsidDel="00F35E44" w:rsidRDefault="00C92BE2" w:rsidP="0031503C">
            <w:pPr>
              <w:pStyle w:val="TableRow"/>
              <w:jc w:val="center"/>
              <w:rPr>
                <w:del w:id="2275" w:author="Subramani, Padmakumar (Nokia - IN/Chennai)" w:date="2017-09-06T15:39:00Z"/>
                <w:b/>
                <w:sz w:val="18"/>
                <w:szCs w:val="24"/>
              </w:rPr>
            </w:pPr>
            <w:del w:id="2276" w:author="Subramani, Padmakumar (Nokia - IN/Chennai)" w:date="2017-09-06T15:39:00Z">
              <w:r w:rsidRPr="008E7BB2" w:rsidDel="00F35E44">
                <w:rPr>
                  <w:b/>
                  <w:sz w:val="18"/>
                  <w:szCs w:val="24"/>
                </w:rPr>
                <w:delText>Default Value</w:delText>
              </w:r>
              <w:bookmarkStart w:id="2277" w:name="_Toc492478931"/>
              <w:bookmarkEnd w:id="2277"/>
            </w:del>
          </w:p>
        </w:tc>
        <w:tc>
          <w:tcPr>
            <w:tcW w:w="4736" w:type="dxa"/>
            <w:shd w:val="pct25" w:color="auto" w:fill="FFFFFF"/>
          </w:tcPr>
          <w:p w14:paraId="1A6CDE77" w14:textId="0828E29D" w:rsidR="00C92BE2" w:rsidRPr="008E7BB2" w:rsidDel="00F35E44" w:rsidRDefault="00C92BE2" w:rsidP="0031503C">
            <w:pPr>
              <w:pStyle w:val="TableRow"/>
              <w:jc w:val="center"/>
              <w:rPr>
                <w:del w:id="2278" w:author="Subramani, Padmakumar (Nokia - IN/Chennai)" w:date="2017-09-06T15:39:00Z"/>
                <w:b/>
                <w:sz w:val="18"/>
                <w:szCs w:val="24"/>
              </w:rPr>
            </w:pPr>
            <w:del w:id="2279" w:author="Subramani, Padmakumar (Nokia - IN/Chennai)" w:date="2017-09-06T15:39:00Z">
              <w:r w:rsidRPr="008E7BB2" w:rsidDel="00F35E44">
                <w:rPr>
                  <w:b/>
                  <w:sz w:val="18"/>
                  <w:szCs w:val="24"/>
                </w:rPr>
                <w:delText>Notes</w:delText>
              </w:r>
              <w:bookmarkStart w:id="2280" w:name="_Toc492478932"/>
              <w:bookmarkEnd w:id="2280"/>
            </w:del>
          </w:p>
        </w:tc>
        <w:bookmarkStart w:id="2281" w:name="_Toc492478933"/>
        <w:bookmarkEnd w:id="2281"/>
      </w:tr>
      <w:tr w:rsidR="00C92BE2" w:rsidRPr="008E7BB2" w:rsidDel="00F35E44" w14:paraId="1A6CDE7D" w14:textId="7406EE7C" w:rsidTr="0031503C">
        <w:trPr>
          <w:jc w:val="center"/>
          <w:del w:id="2282" w:author="Subramani, Padmakumar (Nokia - IN/Chennai)" w:date="2017-09-06T15:39:00Z"/>
        </w:trPr>
        <w:tc>
          <w:tcPr>
            <w:tcW w:w="2178" w:type="dxa"/>
          </w:tcPr>
          <w:p w14:paraId="1A6CDE79" w14:textId="5AED3AA3" w:rsidR="00C92BE2" w:rsidRPr="008E7BB2" w:rsidDel="00F35E44" w:rsidRDefault="00C92BE2" w:rsidP="0031503C">
            <w:pPr>
              <w:pStyle w:val="TableRow"/>
              <w:rPr>
                <w:del w:id="2283" w:author="Subramani, Padmakumar (Nokia - IN/Chennai)" w:date="2017-09-06T15:39:00Z"/>
              </w:rPr>
            </w:pPr>
            <w:del w:id="2284" w:author="Subramani, Padmakumar (Nokia - IN/Chennai)" w:date="2017-09-06T15:39:00Z">
              <w:r w:rsidRPr="008E7BB2" w:rsidDel="00F35E44">
                <w:delText>Object ID</w:delText>
              </w:r>
              <w:bookmarkStart w:id="2285" w:name="_Toc492478934"/>
              <w:bookmarkEnd w:id="2285"/>
            </w:del>
          </w:p>
        </w:tc>
        <w:tc>
          <w:tcPr>
            <w:tcW w:w="985" w:type="dxa"/>
          </w:tcPr>
          <w:p w14:paraId="1A6CDE7A" w14:textId="50A243F4" w:rsidR="00C92BE2" w:rsidRPr="008E7BB2" w:rsidDel="00F35E44" w:rsidRDefault="00F66040" w:rsidP="0031503C">
            <w:pPr>
              <w:pStyle w:val="TableRow"/>
              <w:rPr>
                <w:del w:id="2286" w:author="Subramani, Padmakumar (Nokia - IN/Chennai)" w:date="2017-09-06T15:39:00Z"/>
              </w:rPr>
            </w:pPr>
            <w:del w:id="2287" w:author="Subramani, Padmakumar (Nokia - IN/Chennai)" w:date="2017-09-06T15:39:00Z">
              <w:r w:rsidDel="00F35E44">
                <w:delText>No</w:delText>
              </w:r>
              <w:bookmarkStart w:id="2288" w:name="_Toc492478935"/>
              <w:bookmarkEnd w:id="2288"/>
            </w:del>
          </w:p>
        </w:tc>
        <w:tc>
          <w:tcPr>
            <w:tcW w:w="2268" w:type="dxa"/>
          </w:tcPr>
          <w:p w14:paraId="1A6CDE7B" w14:textId="690E4477" w:rsidR="00C92BE2" w:rsidRPr="008E7BB2" w:rsidDel="00F35E44" w:rsidRDefault="00C92BE2" w:rsidP="0031503C">
            <w:pPr>
              <w:pStyle w:val="TableRow"/>
              <w:rPr>
                <w:del w:id="2289" w:author="Subramani, Padmakumar (Nokia - IN/Chennai)" w:date="2017-09-06T15:39:00Z"/>
              </w:rPr>
            </w:pPr>
            <w:del w:id="2290" w:author="Subramani, Padmakumar (Nokia - IN/Chennai)" w:date="2017-09-06T15:39:00Z">
              <w:r w:rsidRPr="008E7BB2" w:rsidDel="00F35E44">
                <w:delText>-</w:delText>
              </w:r>
              <w:bookmarkStart w:id="2291" w:name="_Toc492478936"/>
              <w:bookmarkEnd w:id="2291"/>
            </w:del>
          </w:p>
        </w:tc>
        <w:tc>
          <w:tcPr>
            <w:tcW w:w="4736" w:type="dxa"/>
          </w:tcPr>
          <w:p w14:paraId="1A6CDE7C" w14:textId="1864F490" w:rsidR="00C92BE2" w:rsidRPr="008E7BB2" w:rsidDel="00F35E44" w:rsidRDefault="00C92BE2" w:rsidP="00BF69BB">
            <w:pPr>
              <w:pStyle w:val="TableRow"/>
              <w:rPr>
                <w:del w:id="2292" w:author="Subramani, Padmakumar (Nokia - IN/Chennai)" w:date="2017-09-06T15:39:00Z"/>
              </w:rPr>
            </w:pPr>
            <w:del w:id="2293" w:author="Subramani, Padmakumar (Nokia - IN/Chennai)" w:date="2017-09-06T15:39:00Z">
              <w:r w:rsidRPr="008E7BB2" w:rsidDel="00F35E44">
                <w:delText>Indicates the Objec</w:delText>
              </w:r>
              <w:r w:rsidRPr="008E7BB2" w:rsidDel="00F35E44">
                <w:rPr>
                  <w:rFonts w:eastAsia="Malgun Gothic"/>
                  <w:lang w:eastAsia="ko-KR"/>
                </w:rPr>
                <w:delText>t</w:delText>
              </w:r>
              <w:r w:rsidDel="00F35E44">
                <w:rPr>
                  <w:rFonts w:eastAsia="Malgun Gothic"/>
                  <w:lang w:eastAsia="ko-KR"/>
                </w:rPr>
                <w:delText xml:space="preserve"> from which Object Instance will be deleted</w:delText>
              </w:r>
              <w:r w:rsidDel="00F35E44">
                <w:delText xml:space="preserve">; if no Object ID is indicated, all existing Object Instances (except the </w:delText>
              </w:r>
              <w:r w:rsidR="00DC627F" w:rsidDel="00F35E44">
                <w:rPr>
                  <w:rFonts w:hint="eastAsia"/>
                  <w:lang w:eastAsia="ko-KR"/>
                </w:rPr>
                <w:delText>LwM2M</w:delText>
              </w:r>
              <w:r w:rsidRPr="00784AE0" w:rsidDel="00F35E44">
                <w:rPr>
                  <w:rFonts w:hint="eastAsia"/>
                  <w:lang w:eastAsia="ko-KR"/>
                </w:rPr>
                <w:delText xml:space="preserve"> Bootstrap</w:delText>
              </w:r>
              <w:r w:rsidR="00F67A0C" w:rsidDel="00F35E44">
                <w:rPr>
                  <w:lang w:eastAsia="ko-KR"/>
                </w:rPr>
                <w:delText>-</w:delText>
              </w:r>
              <w:r w:rsidRPr="00784AE0" w:rsidDel="00F35E44">
                <w:rPr>
                  <w:rFonts w:hint="eastAsia"/>
                  <w:lang w:eastAsia="ko-KR"/>
                </w:rPr>
                <w:delText>Server Account</w:delText>
              </w:r>
              <w:r w:rsidDel="00F35E44">
                <w:rPr>
                  <w:lang w:eastAsia="ko-KR"/>
                </w:rPr>
                <w:delText xml:space="preserve"> </w:delText>
              </w:r>
              <w:r w:rsidR="00F66040" w:rsidDel="00F35E44">
                <w:rPr>
                  <w:lang w:eastAsia="ko-KR"/>
                </w:rPr>
                <w:delText>and the Instance of the Device Object</w:delText>
              </w:r>
              <w:r w:rsidDel="00F35E44">
                <w:rPr>
                  <w:lang w:eastAsia="ko-KR"/>
                </w:rPr>
                <w:delText xml:space="preserve">) </w:delText>
              </w:r>
              <w:r w:rsidDel="00F35E44">
                <w:delText xml:space="preserve">in the </w:delText>
              </w:r>
              <w:r w:rsidR="00DC627F" w:rsidDel="00F35E44">
                <w:delText>LwM2M</w:delText>
              </w:r>
              <w:r w:rsidDel="00F35E44">
                <w:delText xml:space="preserve"> Cli</w:delText>
              </w:r>
              <w:r w:rsidR="00EA4C83" w:rsidDel="00F35E44">
                <w:delText>ent will be deleted</w:delText>
              </w:r>
              <w:r w:rsidR="00A173ED" w:rsidDel="00F35E44">
                <w:delText>.</w:delText>
              </w:r>
              <w:bookmarkStart w:id="2294" w:name="_Toc492478937"/>
              <w:bookmarkEnd w:id="2294"/>
            </w:del>
          </w:p>
        </w:tc>
        <w:bookmarkStart w:id="2295" w:name="_Toc492478938"/>
        <w:bookmarkEnd w:id="2295"/>
      </w:tr>
      <w:tr w:rsidR="00C92BE2" w:rsidRPr="008E7BB2" w:rsidDel="00F35E44" w14:paraId="1A6CDE82" w14:textId="5D3DDBB4" w:rsidTr="0031503C">
        <w:trPr>
          <w:jc w:val="center"/>
          <w:del w:id="2296" w:author="Subramani, Padmakumar (Nokia - IN/Chennai)" w:date="2017-09-06T15:39:00Z"/>
        </w:trPr>
        <w:tc>
          <w:tcPr>
            <w:tcW w:w="2178" w:type="dxa"/>
          </w:tcPr>
          <w:p w14:paraId="1A6CDE7E" w14:textId="6AF4B4B0" w:rsidR="00C92BE2" w:rsidRPr="008E7BB2" w:rsidDel="00F35E44" w:rsidRDefault="00C92BE2" w:rsidP="0031503C">
            <w:pPr>
              <w:pStyle w:val="TableRow"/>
              <w:rPr>
                <w:del w:id="2297" w:author="Subramani, Padmakumar (Nokia - IN/Chennai)" w:date="2017-09-06T15:39:00Z"/>
              </w:rPr>
            </w:pPr>
            <w:del w:id="2298" w:author="Subramani, Padmakumar (Nokia - IN/Chennai)" w:date="2017-09-06T15:39:00Z">
              <w:r w:rsidRPr="008E7BB2" w:rsidDel="00F35E44">
                <w:rPr>
                  <w:rFonts w:eastAsia="Malgun Gothic"/>
                  <w:lang w:eastAsia="ko-KR"/>
                </w:rPr>
                <w:delText>Object Instance ID</w:delText>
              </w:r>
              <w:bookmarkStart w:id="2299" w:name="_Toc492478939"/>
              <w:bookmarkEnd w:id="2299"/>
            </w:del>
          </w:p>
        </w:tc>
        <w:tc>
          <w:tcPr>
            <w:tcW w:w="985" w:type="dxa"/>
          </w:tcPr>
          <w:p w14:paraId="1A6CDE7F" w14:textId="3C4431D4" w:rsidR="00C92BE2" w:rsidRPr="008E7BB2" w:rsidDel="00F35E44" w:rsidRDefault="00C92BE2" w:rsidP="0031503C">
            <w:pPr>
              <w:pStyle w:val="TableRow"/>
              <w:rPr>
                <w:del w:id="2300" w:author="Subramani, Padmakumar (Nokia - IN/Chennai)" w:date="2017-09-06T15:39:00Z"/>
                <w:rFonts w:eastAsia="Malgun Gothic"/>
                <w:lang w:eastAsia="ko-KR"/>
              </w:rPr>
            </w:pPr>
            <w:del w:id="2301" w:author="Subramani, Padmakumar (Nokia - IN/Chennai)" w:date="2017-09-06T15:39:00Z">
              <w:r w:rsidDel="00F35E44">
                <w:rPr>
                  <w:rFonts w:eastAsia="Malgun Gothic"/>
                  <w:lang w:eastAsia="ko-KR"/>
                </w:rPr>
                <w:delText>No</w:delText>
              </w:r>
              <w:bookmarkStart w:id="2302" w:name="_Toc492478940"/>
              <w:bookmarkEnd w:id="2302"/>
            </w:del>
          </w:p>
        </w:tc>
        <w:tc>
          <w:tcPr>
            <w:tcW w:w="2268" w:type="dxa"/>
          </w:tcPr>
          <w:p w14:paraId="1A6CDE80" w14:textId="50BFB70D" w:rsidR="00C92BE2" w:rsidRPr="008E7BB2" w:rsidDel="00F35E44" w:rsidRDefault="00C92BE2" w:rsidP="0031503C">
            <w:pPr>
              <w:pStyle w:val="TableRow"/>
              <w:rPr>
                <w:del w:id="2303" w:author="Subramani, Padmakumar (Nokia - IN/Chennai)" w:date="2017-09-06T15:39:00Z"/>
              </w:rPr>
            </w:pPr>
            <w:del w:id="2304" w:author="Subramani, Padmakumar (Nokia - IN/Chennai)" w:date="2017-09-06T15:39:00Z">
              <w:r w:rsidRPr="008E7BB2" w:rsidDel="00F35E44">
                <w:rPr>
                  <w:rFonts w:eastAsia="Malgun Gothic"/>
                  <w:lang w:eastAsia="ko-KR"/>
                </w:rPr>
                <w:delText>-</w:delText>
              </w:r>
              <w:bookmarkStart w:id="2305" w:name="_Toc492478941"/>
              <w:bookmarkEnd w:id="2305"/>
            </w:del>
          </w:p>
        </w:tc>
        <w:tc>
          <w:tcPr>
            <w:tcW w:w="4736" w:type="dxa"/>
          </w:tcPr>
          <w:p w14:paraId="1A6CDE81" w14:textId="1E7DDAC1" w:rsidR="00C92BE2" w:rsidRPr="008E7BB2" w:rsidDel="00F35E44" w:rsidRDefault="00C92BE2" w:rsidP="0031503C">
            <w:pPr>
              <w:pStyle w:val="TableRow"/>
              <w:keepNext/>
              <w:rPr>
                <w:del w:id="2306" w:author="Subramani, Padmakumar (Nokia - IN/Chennai)" w:date="2017-09-06T15:39:00Z"/>
              </w:rPr>
            </w:pPr>
            <w:del w:id="2307" w:author="Subramani, Padmakumar (Nokia - IN/Chennai)" w:date="2017-09-06T15:39:00Z">
              <w:r w:rsidRPr="008E7BB2" w:rsidDel="00F35E44">
                <w:rPr>
                  <w:rFonts w:eastAsia="Malgun Gothic"/>
                  <w:lang w:eastAsia="ko-KR"/>
                </w:rPr>
                <w:delText>Indicates the Object Instance to delete</w:delText>
              </w:r>
              <w:r w:rsidR="00F66040" w:rsidDel="00F35E44">
                <w:rPr>
                  <w:rFonts w:eastAsia="Malgun Gothic"/>
                  <w:lang w:eastAsia="ko-KR"/>
                </w:rPr>
                <w:delText>. If no Object Instance ID is indicated, then all Instances of the designated Object</w:delText>
              </w:r>
              <w:r w:rsidR="00EA4C83" w:rsidDel="00F35E44">
                <w:rPr>
                  <w:rFonts w:eastAsia="Malgun Gothic"/>
                  <w:lang w:eastAsia="ko-KR"/>
                </w:rPr>
                <w:delText xml:space="preserve"> (Object ID MUST be provided)</w:delText>
              </w:r>
              <w:r w:rsidR="00F66040" w:rsidDel="00F35E44">
                <w:rPr>
                  <w:rFonts w:eastAsia="Malgun Gothic"/>
                  <w:lang w:eastAsia="ko-KR"/>
                </w:rPr>
                <w:delText xml:space="preserve"> are deleted</w:delText>
              </w:r>
              <w:r w:rsidR="00A173ED" w:rsidDel="00F35E44">
                <w:rPr>
                  <w:rFonts w:eastAsia="Malgun Gothic"/>
                  <w:lang w:eastAsia="ko-KR"/>
                </w:rPr>
                <w:delText>.</w:delText>
              </w:r>
              <w:bookmarkStart w:id="2308" w:name="_Toc492478942"/>
              <w:bookmarkEnd w:id="2308"/>
            </w:del>
          </w:p>
        </w:tc>
        <w:bookmarkStart w:id="2309" w:name="_Toc492478943"/>
        <w:bookmarkEnd w:id="2309"/>
      </w:tr>
    </w:tbl>
    <w:p w14:paraId="1A6CDE83" w14:textId="3A3F2B19" w:rsidR="00EC26D9" w:rsidRPr="008E7BB2" w:rsidDel="00F35E44" w:rsidRDefault="00111719" w:rsidP="00AD2BC2">
      <w:pPr>
        <w:pStyle w:val="Heading2"/>
        <w:numPr>
          <w:ilvl w:val="1"/>
          <w:numId w:val="176"/>
        </w:numPr>
        <w:rPr>
          <w:del w:id="2310" w:author="Subramani, Padmakumar (Nokia - IN/Chennai)" w:date="2017-09-06T15:39:00Z"/>
        </w:rPr>
      </w:pPr>
      <w:bookmarkStart w:id="2311" w:name="_Toc472087893"/>
      <w:bookmarkStart w:id="2312" w:name="_Toc472087895"/>
      <w:bookmarkStart w:id="2313" w:name="_Toc472087906"/>
      <w:bookmarkStart w:id="2314" w:name="_Toc472087908"/>
      <w:bookmarkStart w:id="2315" w:name="_Toc472087909"/>
      <w:bookmarkStart w:id="2316" w:name="_Toc370916052"/>
      <w:bookmarkStart w:id="2317" w:name="_Toc370922874"/>
      <w:bookmarkStart w:id="2318" w:name="_Ref465770571"/>
      <w:bookmarkStart w:id="2319" w:name="_Ref474366695"/>
      <w:bookmarkStart w:id="2320" w:name="_Toc493058842"/>
      <w:bookmarkEnd w:id="2311"/>
      <w:bookmarkEnd w:id="2312"/>
      <w:bookmarkEnd w:id="2313"/>
      <w:bookmarkEnd w:id="2314"/>
      <w:bookmarkEnd w:id="2315"/>
      <w:del w:id="2321" w:author="Subramani, Padmakumar (Nokia - IN/Chennai)" w:date="2017-09-06T15:39:00Z">
        <w:r w:rsidRPr="005A36AB" w:rsidDel="00F35E44">
          <w:delText>Client</w:delText>
        </w:r>
        <w:r w:rsidR="00EC26D9" w:rsidRPr="008E7BB2" w:rsidDel="00F35E44">
          <w:delText xml:space="preserve"> Registration Interface</w:delText>
        </w:r>
        <w:bookmarkStart w:id="2322" w:name="_Toc492478944"/>
        <w:bookmarkEnd w:id="2316"/>
        <w:bookmarkEnd w:id="2317"/>
        <w:bookmarkEnd w:id="2318"/>
        <w:bookmarkEnd w:id="2319"/>
        <w:bookmarkEnd w:id="2322"/>
        <w:bookmarkEnd w:id="2320"/>
      </w:del>
    </w:p>
    <w:p w14:paraId="1A6CDE84" w14:textId="76EAAB2D" w:rsidR="00135827" w:rsidRPr="001E36AC" w:rsidDel="00F35E44" w:rsidRDefault="00135827" w:rsidP="00D40ACA">
      <w:pPr>
        <w:spacing w:after="0"/>
        <w:rPr>
          <w:del w:id="2323" w:author="Subramani, Padmakumar (Nokia - IN/Chennai)" w:date="2017-09-06T15:39:00Z"/>
          <w:lang w:eastAsia="ko-KR"/>
        </w:rPr>
      </w:pPr>
      <w:del w:id="2324" w:author="Subramani, Padmakumar (Nokia - IN/Chennai)" w:date="2017-09-06T15:39:00Z">
        <w:r w:rsidRPr="001E36AC" w:rsidDel="00F35E44">
          <w:rPr>
            <w:rFonts w:hint="eastAsia"/>
            <w:lang w:eastAsia="ko-KR"/>
          </w:rPr>
          <w:delText xml:space="preserve">The </w:delText>
        </w:r>
        <w:r w:rsidR="00DC627F" w:rsidDel="00F35E44">
          <w:rPr>
            <w:rFonts w:hint="eastAsia"/>
            <w:lang w:eastAsia="ko-KR"/>
          </w:rPr>
          <w:delText>LwM2M</w:delText>
        </w:r>
        <w:r w:rsidRPr="001E36AC" w:rsidDel="00F35E44">
          <w:rPr>
            <w:rFonts w:hint="eastAsia"/>
            <w:lang w:eastAsia="ko-KR"/>
          </w:rPr>
          <w:delText xml:space="preserve"> Server MUST support all the operations in this interface and the </w:delText>
        </w:r>
        <w:r w:rsidR="00DC627F" w:rsidDel="00F35E44">
          <w:rPr>
            <w:rFonts w:hint="eastAsia"/>
            <w:lang w:eastAsia="ko-KR"/>
          </w:rPr>
          <w:delText>LwM2M</w:delText>
        </w:r>
        <w:r w:rsidRPr="001E36AC" w:rsidDel="00F35E44">
          <w:rPr>
            <w:rFonts w:hint="eastAsia"/>
            <w:lang w:eastAsia="ko-KR"/>
          </w:rPr>
          <w:delText xml:space="preserve"> Client MUST support </w:delText>
        </w:r>
        <w:r w:rsidRPr="001E36AC" w:rsidDel="00F35E44">
          <w:rPr>
            <w:lang w:eastAsia="ko-KR"/>
          </w:rPr>
          <w:delText>“</w:delText>
        </w:r>
        <w:r w:rsidRPr="001E36AC" w:rsidDel="00F35E44">
          <w:rPr>
            <w:rFonts w:hint="eastAsia"/>
            <w:lang w:eastAsia="ko-KR"/>
          </w:rPr>
          <w:delText>Register</w:delText>
        </w:r>
        <w:r w:rsidRPr="001E36AC" w:rsidDel="00F35E44">
          <w:rPr>
            <w:lang w:eastAsia="ko-KR"/>
          </w:rPr>
          <w:delText>”</w:delText>
        </w:r>
        <w:r w:rsidRPr="001E36AC" w:rsidDel="00F35E44">
          <w:rPr>
            <w:rFonts w:hint="eastAsia"/>
            <w:lang w:eastAsia="ko-KR"/>
          </w:rPr>
          <w:delText xml:space="preserve"> and </w:delText>
        </w:r>
        <w:r w:rsidRPr="001E36AC" w:rsidDel="00F35E44">
          <w:rPr>
            <w:lang w:eastAsia="ko-KR"/>
          </w:rPr>
          <w:delText>“</w:delText>
        </w:r>
        <w:r w:rsidRPr="001E36AC" w:rsidDel="00F35E44">
          <w:rPr>
            <w:rFonts w:hint="eastAsia"/>
            <w:lang w:eastAsia="ko-KR"/>
          </w:rPr>
          <w:delText>Update</w:delText>
        </w:r>
        <w:r w:rsidRPr="001E36AC" w:rsidDel="00F35E44">
          <w:rPr>
            <w:lang w:eastAsia="ko-KR"/>
          </w:rPr>
          <w:delText>”</w:delText>
        </w:r>
        <w:r w:rsidRPr="001E36AC" w:rsidDel="00F35E44">
          <w:rPr>
            <w:rFonts w:hint="eastAsia"/>
            <w:lang w:eastAsia="ko-KR"/>
          </w:rPr>
          <w:delText xml:space="preserve"> and SHOULD support </w:delText>
        </w:r>
        <w:r w:rsidRPr="001E36AC" w:rsidDel="00F35E44">
          <w:rPr>
            <w:lang w:eastAsia="ko-KR"/>
          </w:rPr>
          <w:delText>“</w:delText>
        </w:r>
        <w:r w:rsidRPr="001E36AC" w:rsidDel="00F35E44">
          <w:rPr>
            <w:rFonts w:hint="eastAsia"/>
            <w:lang w:eastAsia="ko-KR"/>
          </w:rPr>
          <w:delText>De-register</w:delText>
        </w:r>
        <w:r w:rsidRPr="001E36AC" w:rsidDel="00F35E44">
          <w:rPr>
            <w:lang w:eastAsia="ko-KR"/>
          </w:rPr>
          <w:delText>”</w:delText>
        </w:r>
        <w:r w:rsidDel="00F35E44">
          <w:rPr>
            <w:rFonts w:hint="eastAsia"/>
            <w:lang w:eastAsia="ko-KR"/>
          </w:rPr>
          <w:delText xml:space="preserve"> operation.</w:delText>
        </w:r>
        <w:bookmarkStart w:id="2325" w:name="_Toc492478945"/>
        <w:bookmarkEnd w:id="2325"/>
      </w:del>
    </w:p>
    <w:p w14:paraId="1A6CDE85" w14:textId="7F492A4D" w:rsidR="00226247" w:rsidDel="00F35E44" w:rsidRDefault="00EC26D9" w:rsidP="00226247">
      <w:pPr>
        <w:rPr>
          <w:del w:id="2326" w:author="Subramani, Padmakumar (Nokia - IN/Chennai)" w:date="2017-09-06T15:39:00Z"/>
        </w:rPr>
      </w:pPr>
      <w:del w:id="2327" w:author="Subramani, Padmakumar (Nokia - IN/Chennai)" w:date="2017-09-06T15:39:00Z">
        <w:r w:rsidRPr="008E7BB2" w:rsidDel="00F35E44">
          <w:lastRenderedPageBreak/>
          <w:delText xml:space="preserve">The </w:delText>
        </w:r>
        <w:r w:rsidR="00111719" w:rsidRPr="00784AE0" w:rsidDel="00F35E44">
          <w:rPr>
            <w:rFonts w:eastAsia="Malgun Gothic" w:hint="eastAsia"/>
            <w:lang w:eastAsia="ko-KR"/>
          </w:rPr>
          <w:delText>Client</w:delText>
        </w:r>
        <w:r w:rsidRPr="008E7BB2" w:rsidDel="00F35E44">
          <w:delText xml:space="preserve"> Registration Interface</w:delText>
        </w:r>
        <w:r w:rsidR="002D75DD" w:rsidDel="00F35E44">
          <w:rPr>
            <w:rStyle w:val="FootnoteReference"/>
          </w:rPr>
          <w:footnoteReference w:id="1"/>
        </w:r>
        <w:r w:rsidRPr="008E7BB2" w:rsidDel="00F35E44">
          <w:delText xml:space="preserve"> is used by a </w:delText>
        </w:r>
        <w:r w:rsidR="00DC627F" w:rsidDel="00F35E44">
          <w:delText>LwM2M</w:delText>
        </w:r>
        <w:r w:rsidRPr="008E7BB2" w:rsidDel="00F35E44">
          <w:delText xml:space="preserve"> Client to register with one or more </w:delText>
        </w:r>
        <w:r w:rsidR="00DC627F" w:rsidDel="00F35E44">
          <w:delText>LwM2M</w:delText>
        </w:r>
        <w:r w:rsidRPr="008E7BB2" w:rsidDel="00F35E44">
          <w:delText xml:space="preserve"> Servers, maintain each registration and de-register from a </w:delText>
        </w:r>
        <w:r w:rsidR="00DC627F" w:rsidDel="00F35E44">
          <w:delText>LwM2M</w:delText>
        </w:r>
        <w:r w:rsidR="004D14D2" w:rsidRPr="008E7BB2" w:rsidDel="00F35E44">
          <w:delText xml:space="preserve"> </w:delText>
        </w:r>
        <w:r w:rsidRPr="008E7BB2" w:rsidDel="00F35E44">
          <w:delText xml:space="preserve">Server. The registration is based on the Resource Model and Identifiers defined in Section </w:delText>
        </w:r>
        <w:r w:rsidR="00EE4DAD" w:rsidDel="00F35E44">
          <w:fldChar w:fldCharType="begin"/>
        </w:r>
        <w:r w:rsidR="00087224" w:rsidDel="00F35E44">
          <w:delInstrText xml:space="preserve"> REF _Ref211139396 \r \h </w:delInstrText>
        </w:r>
        <w:r w:rsidR="00EE4DAD" w:rsidDel="00F35E44">
          <w:fldChar w:fldCharType="separate"/>
        </w:r>
        <w:r w:rsidR="00347E6D" w:rsidDel="00F35E44">
          <w:delText>6</w:delText>
        </w:r>
        <w:r w:rsidR="00EE4DAD" w:rsidDel="00F35E44">
          <w:fldChar w:fldCharType="end"/>
        </w:r>
        <w:r w:rsidR="008A540D" w:rsidRPr="008E7BB2" w:rsidDel="00F35E44">
          <w:delText xml:space="preserve"> Identifiers and Resources</w:delText>
        </w:r>
        <w:r w:rsidRPr="008E7BB2" w:rsidDel="00F35E44">
          <w:delText xml:space="preserve">. When registering, the </w:delText>
        </w:r>
        <w:r w:rsidR="00DC627F" w:rsidDel="00F35E44">
          <w:delText>LwM2M</w:delText>
        </w:r>
        <w:r w:rsidRPr="008E7BB2" w:rsidDel="00F35E44">
          <w:delText xml:space="preserve"> Client</w:delText>
        </w:r>
        <w:r w:rsidR="004D14D2" w:rsidRPr="008E7BB2" w:rsidDel="00F35E44">
          <w:delText xml:space="preserve"> performs the “Register” </w:delText>
        </w:r>
        <w:r w:rsidR="001C7788" w:rsidDel="00F35E44">
          <w:delText>operation</w:delText>
        </w:r>
        <w:r w:rsidR="004D14D2" w:rsidRPr="008E7BB2" w:rsidDel="00F35E44">
          <w:delText xml:space="preserve"> and provides the properties the </w:delText>
        </w:r>
        <w:r w:rsidR="00DC627F" w:rsidDel="00F35E44">
          <w:delText>LwM2M</w:delText>
        </w:r>
        <w:r w:rsidR="004D14D2" w:rsidRPr="008E7BB2" w:rsidDel="00F35E44">
          <w:delText xml:space="preserve"> Server requires to contact the </w:delText>
        </w:r>
        <w:r w:rsidR="00DC627F" w:rsidDel="00F35E44">
          <w:delText>LwM2M</w:delText>
        </w:r>
        <w:r w:rsidR="004D14D2" w:rsidRPr="008E7BB2" w:rsidDel="00F35E44">
          <w:delText xml:space="preserve"> Client (e.g., End Point Name); maintain the registration</w:delText>
        </w:r>
        <w:r w:rsidR="008A0913" w:rsidRPr="008E7BB2" w:rsidDel="00F35E44">
          <w:delText xml:space="preserve"> and session</w:delText>
        </w:r>
        <w:r w:rsidR="004D14D2" w:rsidRPr="008E7BB2" w:rsidDel="00F35E44">
          <w:delText xml:space="preserve"> (</w:delText>
        </w:r>
        <w:r w:rsidR="008A0913" w:rsidRPr="008E7BB2" w:rsidDel="00F35E44">
          <w:delText xml:space="preserve">e.g., </w:delText>
        </w:r>
        <w:r w:rsidR="004D14D2" w:rsidRPr="008E7BB2" w:rsidDel="00F35E44">
          <w:delText>Lifetime</w:delText>
        </w:r>
        <w:r w:rsidR="008A0913" w:rsidRPr="008E7BB2" w:rsidDel="00F35E44">
          <w:delText>, Queue Mode</w:delText>
        </w:r>
        <w:r w:rsidR="004D14D2" w:rsidRPr="008E7BB2" w:rsidDel="00F35E44">
          <w:delText xml:space="preserve">) between the </w:delText>
        </w:r>
        <w:r w:rsidR="00DC627F" w:rsidDel="00F35E44">
          <w:delText>LwM2M</w:delText>
        </w:r>
        <w:r w:rsidR="004D14D2" w:rsidRPr="008E7BB2" w:rsidDel="00F35E44">
          <w:delText xml:space="preserve"> Client and </w:delText>
        </w:r>
        <w:r w:rsidR="00DC627F" w:rsidDel="00F35E44">
          <w:delText>LwM2M</w:delText>
        </w:r>
        <w:r w:rsidR="004D14D2" w:rsidRPr="008E7BB2" w:rsidDel="00F35E44">
          <w:delText xml:space="preserve"> Server as well as knowledge of the</w:delText>
        </w:r>
        <w:r w:rsidRPr="008E7BB2" w:rsidDel="00F35E44">
          <w:delText xml:space="preserve"> Objects </w:delText>
        </w:r>
        <w:r w:rsidR="002A7C34" w:rsidRPr="008E7BB2" w:rsidDel="00F35E44">
          <w:rPr>
            <w:rFonts w:hint="eastAsia"/>
          </w:rPr>
          <w:delText xml:space="preserve">the </w:delText>
        </w:r>
        <w:r w:rsidR="00DC627F" w:rsidDel="00F35E44">
          <w:delText>LwM2M</w:delText>
        </w:r>
        <w:r w:rsidR="007D6354" w:rsidRPr="008E7BB2" w:rsidDel="00F35E44">
          <w:delText xml:space="preserve"> </w:delText>
        </w:r>
        <w:r w:rsidR="002A7C34" w:rsidRPr="008E7BB2" w:rsidDel="00F35E44">
          <w:rPr>
            <w:rFonts w:hint="eastAsia"/>
          </w:rPr>
          <w:delText>Client supports</w:delText>
        </w:r>
        <w:r w:rsidR="002A7C34" w:rsidRPr="008E7BB2" w:rsidDel="00F35E44">
          <w:rPr>
            <w:rFonts w:ascii="Batang" w:eastAsia="Batang" w:hAnsi="Batang" w:cs="Batang" w:hint="eastAsia"/>
            <w:lang w:eastAsia="ko-KR"/>
          </w:rPr>
          <w:delText xml:space="preserve"> </w:delText>
        </w:r>
        <w:r w:rsidRPr="008E7BB2" w:rsidDel="00F35E44">
          <w:delText xml:space="preserve">and </w:delText>
        </w:r>
        <w:r w:rsidR="00310962" w:rsidRPr="00784AE0" w:rsidDel="00F35E44">
          <w:rPr>
            <w:rFonts w:eastAsia="Malgun Gothic" w:hint="eastAsia"/>
            <w:lang w:eastAsia="ko-KR"/>
          </w:rPr>
          <w:delText>existing</w:delText>
        </w:r>
        <w:r w:rsidRPr="008E7BB2" w:rsidDel="00F35E44">
          <w:delText xml:space="preserve"> Object Instances</w:delText>
        </w:r>
        <w:r w:rsidR="004D14D2" w:rsidRPr="008E7BB2" w:rsidDel="00F35E44">
          <w:delText xml:space="preserve"> </w:delText>
        </w:r>
        <w:r w:rsidR="002A7C34" w:rsidRPr="00784AE0" w:rsidDel="00F35E44">
          <w:rPr>
            <w:rFonts w:eastAsia="Malgun Gothic" w:hint="eastAsia"/>
            <w:lang w:eastAsia="ko-KR"/>
          </w:rPr>
          <w:delText xml:space="preserve">in </w:delText>
        </w:r>
        <w:r w:rsidR="004D14D2" w:rsidRPr="008E7BB2" w:rsidDel="00F35E44">
          <w:delText xml:space="preserve">the </w:delText>
        </w:r>
        <w:r w:rsidR="00DC627F" w:rsidDel="00F35E44">
          <w:delText>LwM2M</w:delText>
        </w:r>
        <w:r w:rsidR="004D14D2" w:rsidRPr="008E7BB2" w:rsidDel="00F35E44">
          <w:delText xml:space="preserve"> Client</w:delText>
        </w:r>
        <w:r w:rsidRPr="008E7BB2" w:rsidDel="00F35E44">
          <w:delText xml:space="preserve">. The registration is soft state, with a lifetime indicated by </w:delText>
        </w:r>
        <w:r w:rsidR="004D14D2" w:rsidRPr="008E7BB2" w:rsidDel="00F35E44">
          <w:delText>the L</w:delText>
        </w:r>
        <w:r w:rsidRPr="008E7BB2" w:rsidDel="00F35E44">
          <w:delText>ifetime</w:delText>
        </w:r>
        <w:r w:rsidR="00F8375C" w:rsidRPr="008E7BB2" w:rsidDel="00F35E44">
          <w:delText xml:space="preserve"> R</w:delText>
        </w:r>
        <w:r w:rsidR="004D14D2" w:rsidRPr="008E7BB2" w:rsidDel="00F35E44">
          <w:delText>esource</w:delText>
        </w:r>
        <w:r w:rsidR="001F4A7F" w:rsidRPr="00784AE0" w:rsidDel="00F35E44">
          <w:rPr>
            <w:rFonts w:eastAsia="Malgun Gothic" w:hint="eastAsia"/>
            <w:lang w:eastAsia="ko-KR"/>
          </w:rPr>
          <w:delText xml:space="preserve"> </w:delText>
        </w:r>
        <w:r w:rsidR="001F4A7F" w:rsidRPr="008E7BB2" w:rsidDel="00F35E44">
          <w:delText>of th</w:delText>
        </w:r>
        <w:r w:rsidR="001F4A7F" w:rsidRPr="00784AE0" w:rsidDel="00F35E44">
          <w:rPr>
            <w:rFonts w:eastAsia="Malgun Gothic" w:hint="eastAsia"/>
            <w:lang w:eastAsia="ko-KR"/>
          </w:rPr>
          <w:delText>at</w:delText>
        </w:r>
        <w:r w:rsidR="001F4A7F" w:rsidRPr="008E7BB2" w:rsidDel="00F35E44">
          <w:delText xml:space="preserve"> </w:delText>
        </w:r>
        <w:r w:rsidR="00DC627F" w:rsidDel="00F35E44">
          <w:delText>LwM2M</w:delText>
        </w:r>
        <w:r w:rsidR="007D6354" w:rsidRPr="008E7BB2" w:rsidDel="00F35E44">
          <w:delText xml:space="preserve"> </w:delText>
        </w:r>
        <w:r w:rsidR="001F4A7F" w:rsidRPr="008E7BB2" w:rsidDel="00F35E44">
          <w:delText>Server Object</w:delText>
        </w:r>
        <w:r w:rsidR="001F4A7F" w:rsidRPr="00784AE0" w:rsidDel="00F35E44">
          <w:rPr>
            <w:rFonts w:eastAsia="Malgun Gothic" w:hint="eastAsia"/>
            <w:lang w:eastAsia="ko-KR"/>
          </w:rPr>
          <w:delText xml:space="preserve"> Instance</w:delText>
        </w:r>
        <w:r w:rsidRPr="008E7BB2" w:rsidDel="00F35E44">
          <w:delText xml:space="preserve">. The </w:delText>
        </w:r>
        <w:r w:rsidR="00DC627F" w:rsidDel="00F35E44">
          <w:delText>LwM2M</w:delText>
        </w:r>
        <w:r w:rsidRPr="008E7BB2" w:rsidDel="00F35E44">
          <w:delText xml:space="preserve"> Client periodically performs an update of its registration information to the registered </w:delText>
        </w:r>
        <w:r w:rsidR="00DC627F" w:rsidDel="00F35E44">
          <w:delText>LwM2M</w:delText>
        </w:r>
        <w:r w:rsidR="004D14D2" w:rsidRPr="008E7BB2" w:rsidDel="00F35E44">
          <w:delText xml:space="preserve"> </w:delText>
        </w:r>
        <w:r w:rsidRPr="008E7BB2" w:rsidDel="00F35E44">
          <w:delText>Server(s)</w:delText>
        </w:r>
        <w:r w:rsidR="00637C59" w:rsidRPr="008E7BB2" w:rsidDel="00F35E44">
          <w:delText xml:space="preserve"> by performing the “Update” operation</w:delText>
        </w:r>
        <w:r w:rsidR="00226247" w:rsidDel="00F35E44">
          <w:delText>–</w:delText>
        </w:r>
        <w:r w:rsidR="00226247" w:rsidDel="00F35E44">
          <w:rPr>
            <w:rStyle w:val="shorttext"/>
          </w:rPr>
          <w:delText>possibly</w:delText>
        </w:r>
        <w:r w:rsidR="00226247" w:rsidDel="00F35E44">
          <w:rPr>
            <w:rStyle w:val="shorttext"/>
            <w:lang w:val="en"/>
          </w:rPr>
          <w:delText xml:space="preserve"> without any parameters</w:delText>
        </w:r>
        <w:r w:rsidRPr="008E7BB2" w:rsidDel="00F35E44">
          <w:delText xml:space="preserve">. If the lifetime of a registration expires without receiving an update from the </w:delText>
        </w:r>
        <w:r w:rsidR="00DC627F" w:rsidDel="00F35E44">
          <w:delText>LwM2M</w:delText>
        </w:r>
        <w:r w:rsidR="004D14D2" w:rsidRPr="008E7BB2" w:rsidDel="00F35E44">
          <w:delText xml:space="preserve"> </w:delText>
        </w:r>
        <w:r w:rsidRPr="008E7BB2" w:rsidDel="00F35E44">
          <w:delText>Client</w:delText>
        </w:r>
        <w:r w:rsidR="00226247" w:rsidDel="00F35E44">
          <w:delText>:</w:delText>
        </w:r>
        <w:bookmarkStart w:id="2330" w:name="_Toc492478946"/>
        <w:bookmarkEnd w:id="2330"/>
      </w:del>
    </w:p>
    <w:p w14:paraId="1A6CDE86" w14:textId="7C0D4F33" w:rsidR="00226247" w:rsidDel="00F35E44" w:rsidRDefault="00EC26D9" w:rsidP="003E18DF">
      <w:pPr>
        <w:numPr>
          <w:ilvl w:val="0"/>
          <w:numId w:val="120"/>
        </w:numPr>
        <w:spacing w:before="0" w:after="0"/>
        <w:rPr>
          <w:del w:id="2331" w:author="Subramani, Padmakumar (Nokia - IN/Chennai)" w:date="2017-09-06T15:39:00Z"/>
        </w:rPr>
      </w:pPr>
      <w:del w:id="2332" w:author="Subramani, Padmakumar (Nokia - IN/Chennai)" w:date="2017-09-06T15:39:00Z">
        <w:r w:rsidRPr="008E7BB2" w:rsidDel="00F35E44">
          <w:delText xml:space="preserve">the </w:delText>
        </w:r>
        <w:r w:rsidR="00DC627F" w:rsidDel="00F35E44">
          <w:delText>LwM2M</w:delText>
        </w:r>
        <w:r w:rsidR="004D14D2" w:rsidRPr="008E7BB2" w:rsidDel="00F35E44">
          <w:delText xml:space="preserve"> </w:delText>
        </w:r>
        <w:r w:rsidRPr="008E7BB2" w:rsidDel="00F35E44">
          <w:delText xml:space="preserve">Server </w:delText>
        </w:r>
        <w:r w:rsidR="00226247" w:rsidDel="00F35E44">
          <w:delText xml:space="preserve">MUST </w:delText>
        </w:r>
        <w:r w:rsidRPr="008E7BB2" w:rsidDel="00F35E44">
          <w:delText>remove the registration</w:delText>
        </w:r>
        <w:r w:rsidR="00226247" w:rsidDel="00F35E44">
          <w:delText xml:space="preserve"> of that Client</w:delText>
        </w:r>
        <w:r w:rsidR="00A173ED" w:rsidDel="00F35E44">
          <w:delText>;</w:delText>
        </w:r>
        <w:bookmarkStart w:id="2333" w:name="_Toc492478947"/>
        <w:bookmarkEnd w:id="2333"/>
      </w:del>
    </w:p>
    <w:p w14:paraId="1A6CDE87" w14:textId="4B87113C" w:rsidR="00226247" w:rsidDel="00F35E44" w:rsidRDefault="00226247" w:rsidP="003E18DF">
      <w:pPr>
        <w:numPr>
          <w:ilvl w:val="0"/>
          <w:numId w:val="120"/>
        </w:numPr>
        <w:spacing w:before="0"/>
        <w:rPr>
          <w:del w:id="2334" w:author="Subramani, Padmakumar (Nokia - IN/Chennai)" w:date="2017-09-06T15:39:00Z"/>
        </w:rPr>
      </w:pPr>
      <w:del w:id="2335" w:author="Subramani, Padmakumar (Nokia - IN/Chennai)" w:date="2017-09-06T15:39:00Z">
        <w:r w:rsidDel="00F35E44">
          <w:delText xml:space="preserve">the </w:delText>
        </w:r>
        <w:r w:rsidR="00DC627F" w:rsidDel="00F35E44">
          <w:delText>LwM2M</w:delText>
        </w:r>
        <w:r w:rsidDel="00F35E44">
          <w:delText xml:space="preserve"> Client MUST re-register (“Update” is not sufficient) to the </w:delText>
        </w:r>
        <w:r w:rsidR="00DC627F" w:rsidDel="00F35E44">
          <w:delText>LwM2M</w:delText>
        </w:r>
        <w:r w:rsidDel="00F35E44">
          <w:delText xml:space="preserve"> Server in order to be connected again, before initiating any further communication.</w:delText>
        </w:r>
        <w:bookmarkStart w:id="2336" w:name="_Toc492478948"/>
        <w:bookmarkEnd w:id="2336"/>
      </w:del>
    </w:p>
    <w:p w14:paraId="1A6CDE88" w14:textId="694F2568" w:rsidR="00226247" w:rsidDel="00F35E44" w:rsidRDefault="00226247" w:rsidP="003E18DF">
      <w:pPr>
        <w:spacing w:before="0"/>
        <w:rPr>
          <w:del w:id="2337" w:author="Subramani, Padmakumar (Nokia - IN/Chennai)" w:date="2017-09-06T15:39:00Z"/>
        </w:rPr>
      </w:pPr>
      <w:del w:id="2338" w:author="Subramani, Padmakumar (Nokia - IN/Chennai)" w:date="2017-09-06T15:39:00Z">
        <w:r w:rsidDel="00F35E44">
          <w:delText xml:space="preserve">If the </w:delText>
        </w:r>
        <w:r w:rsidR="00DC627F" w:rsidDel="00F35E44">
          <w:delText>LwM2M</w:delText>
        </w:r>
        <w:r w:rsidDel="00F35E44">
          <w:delText xml:space="preserve"> Server or the </w:delText>
        </w:r>
        <w:r w:rsidR="00DC627F" w:rsidDel="00F35E44">
          <w:delText>LwM2M</w:delText>
        </w:r>
        <w:r w:rsidDel="00F35E44">
          <w:delText xml:space="preserve"> Client set a value to the Lifetime Resource of the Server Object Instance, this value becomes the new lifetime of the Registration session.</w:delText>
        </w:r>
        <w:bookmarkStart w:id="2339" w:name="_Toc492478949"/>
        <w:bookmarkEnd w:id="2339"/>
      </w:del>
    </w:p>
    <w:p w14:paraId="1A6CDE89" w14:textId="1D67FFBF" w:rsidR="00226247" w:rsidDel="00F35E44" w:rsidRDefault="00226247" w:rsidP="003E18DF">
      <w:pPr>
        <w:spacing w:before="0"/>
        <w:rPr>
          <w:del w:id="2340" w:author="Subramani, Padmakumar (Nokia - IN/Chennai)" w:date="2017-09-06T15:39:00Z"/>
        </w:rPr>
      </w:pPr>
      <w:del w:id="2341" w:author="Subramani, Padmakumar (Nokia - IN/Chennai)" w:date="2017-09-06T15:39:00Z">
        <w:r w:rsidDel="00F35E44">
          <w:delText xml:space="preserve">During “Register” or “Update” Operations, the parameter Lifetime – if present – MUST match the current value of the Mandatory Lifetime Resource of the </w:delText>
        </w:r>
        <w:r w:rsidR="00DC627F" w:rsidDel="00F35E44">
          <w:delText>LwM2M</w:delText>
        </w:r>
        <w:r w:rsidDel="00F35E44">
          <w:delText xml:space="preserve"> Server Object Instance.</w:delText>
        </w:r>
        <w:bookmarkStart w:id="2342" w:name="_Toc492478950"/>
        <w:bookmarkEnd w:id="2342"/>
      </w:del>
    </w:p>
    <w:p w14:paraId="1A6CDE8A" w14:textId="23537227" w:rsidR="00EC26D9" w:rsidRPr="008E7BB2" w:rsidDel="00F35E44" w:rsidRDefault="00EC26D9" w:rsidP="00226247">
      <w:pPr>
        <w:rPr>
          <w:del w:id="2343" w:author="Subramani, Padmakumar (Nokia - IN/Chennai)" w:date="2017-09-06T15:39:00Z"/>
        </w:rPr>
      </w:pPr>
      <w:del w:id="2344" w:author="Subramani, Padmakumar (Nokia - IN/Chennai)" w:date="2017-09-06T15:39:00Z">
        <w:r w:rsidRPr="008E7BB2" w:rsidDel="00F35E44">
          <w:delText xml:space="preserve">Finally, when shutting down or discontinuing use of a </w:delText>
        </w:r>
        <w:r w:rsidR="00DC627F" w:rsidDel="00F35E44">
          <w:delText>LwM2M</w:delText>
        </w:r>
        <w:r w:rsidR="004D14D2" w:rsidRPr="008E7BB2" w:rsidDel="00F35E44">
          <w:delText xml:space="preserve"> </w:delText>
        </w:r>
        <w:r w:rsidRPr="008E7BB2" w:rsidDel="00F35E44">
          <w:delText xml:space="preserve">Server, the </w:delText>
        </w:r>
        <w:r w:rsidR="00DC627F" w:rsidDel="00F35E44">
          <w:delText>LwM2M</w:delText>
        </w:r>
        <w:r w:rsidR="004D14D2" w:rsidRPr="008E7BB2" w:rsidDel="00F35E44">
          <w:delText xml:space="preserve"> </w:delText>
        </w:r>
        <w:r w:rsidRPr="008E7BB2" w:rsidDel="00F35E44">
          <w:delText>Client performs a</w:delText>
        </w:r>
        <w:r w:rsidR="007B3140" w:rsidDel="00F35E44">
          <w:delText xml:space="preserve"> </w:delText>
        </w:r>
        <w:r w:rsidR="007B3140" w:rsidDel="00F35E44">
          <w:rPr>
            <w:lang w:eastAsia="ko-KR"/>
          </w:rPr>
          <w:delText>“</w:delText>
        </w:r>
        <w:r w:rsidR="004D14D2" w:rsidRPr="008E7BB2" w:rsidDel="00F35E44">
          <w:delText>D</w:delText>
        </w:r>
        <w:r w:rsidRPr="008E7BB2" w:rsidDel="00F35E44">
          <w:delText>e-regist</w:delText>
        </w:r>
        <w:r w:rsidR="00D55357" w:rsidRPr="008E7BB2" w:rsidDel="00F35E44">
          <w:delText>er</w:delText>
        </w:r>
        <w:r w:rsidR="004D14D2" w:rsidRPr="008E7BB2" w:rsidDel="00F35E44">
          <w:delText xml:space="preserve">” </w:delText>
        </w:r>
        <w:r w:rsidR="001C7788" w:rsidDel="00F35E44">
          <w:delText>operation</w:delText>
        </w:r>
        <w:r w:rsidR="00C9210B" w:rsidDel="00F35E44">
          <w:delText>.</w:delText>
        </w:r>
        <w:bookmarkStart w:id="2345" w:name="_Toc492478951"/>
        <w:bookmarkEnd w:id="2345"/>
      </w:del>
    </w:p>
    <w:p w14:paraId="1A6CDE8B" w14:textId="042650B5" w:rsidR="00EC26D9" w:rsidRPr="008E7BB2" w:rsidDel="00F35E44" w:rsidRDefault="00F8375C" w:rsidP="00EC26D9">
      <w:pPr>
        <w:rPr>
          <w:del w:id="2346" w:author="Subramani, Padmakumar (Nokia - IN/Chennai)" w:date="2017-09-06T15:39:00Z"/>
        </w:rPr>
      </w:pPr>
      <w:del w:id="2347" w:author="Subramani, Padmakumar (Nokia - IN/Chennai)" w:date="2017-09-06T15:39:00Z">
        <w:r w:rsidRPr="008E7BB2" w:rsidDel="00F35E44">
          <w:delText>The Binding R</w:delText>
        </w:r>
        <w:r w:rsidR="00024F3A" w:rsidRPr="008E7BB2" w:rsidDel="00F35E44">
          <w:delText xml:space="preserve">esource of the </w:delText>
        </w:r>
        <w:r w:rsidR="00DC627F" w:rsidDel="00F35E44">
          <w:delText>LwM2M</w:delText>
        </w:r>
        <w:r w:rsidR="00024F3A" w:rsidRPr="008E7BB2" w:rsidDel="00F35E44">
          <w:delText xml:space="preserve"> Server Object informs the </w:delText>
        </w:r>
        <w:r w:rsidR="00DC627F" w:rsidDel="00F35E44">
          <w:delText>LwM2M</w:delText>
        </w:r>
        <w:r w:rsidR="00024F3A" w:rsidRPr="008E7BB2" w:rsidDel="00F35E44">
          <w:delText xml:space="preserve"> Client </w:delText>
        </w:r>
        <w:r w:rsidR="007B3140" w:rsidDel="00F35E44">
          <w:delText xml:space="preserve">of </w:delText>
        </w:r>
        <w:r w:rsidR="00024F3A" w:rsidRPr="008E7BB2" w:rsidDel="00F35E44">
          <w:delText xml:space="preserve">the transport protocol preferences of the </w:delText>
        </w:r>
        <w:r w:rsidR="00DC627F" w:rsidDel="00F35E44">
          <w:delText>LwM2M</w:delText>
        </w:r>
        <w:r w:rsidR="00024F3A" w:rsidRPr="008E7BB2" w:rsidDel="00F35E44">
          <w:delText xml:space="preserve"> Server for the communication session between the </w:delText>
        </w:r>
        <w:r w:rsidR="00DC627F" w:rsidDel="00F35E44">
          <w:delText>LwM2M</w:delText>
        </w:r>
        <w:r w:rsidR="00024F3A" w:rsidRPr="008E7BB2" w:rsidDel="00F35E44">
          <w:delText xml:space="preserve"> Client and </w:delText>
        </w:r>
        <w:r w:rsidR="00DC627F" w:rsidDel="00F35E44">
          <w:delText>LwM2M</w:delText>
        </w:r>
        <w:r w:rsidR="00024F3A" w:rsidRPr="008E7BB2" w:rsidDel="00F35E44">
          <w:delText xml:space="preserve"> Server. The </w:delText>
        </w:r>
        <w:r w:rsidR="00DC627F" w:rsidDel="00F35E44">
          <w:delText>LwM2M</w:delText>
        </w:r>
        <w:r w:rsidR="00024F3A" w:rsidRPr="008E7BB2" w:rsidDel="00F35E44">
          <w:delText xml:space="preserve"> Client SHOULD perform the </w:delText>
        </w:r>
        <w:r w:rsidR="001C7788" w:rsidDel="00F35E44">
          <w:delText>operation</w:delText>
        </w:r>
        <w:r w:rsidR="00024F3A" w:rsidRPr="008E7BB2" w:rsidDel="00F35E44">
          <w:delText>s with the modes indic</w:delText>
        </w:r>
        <w:r w:rsidRPr="008E7BB2" w:rsidDel="00F35E44">
          <w:delText>ated by the Binding R</w:delText>
        </w:r>
        <w:r w:rsidR="00024F3A" w:rsidRPr="008E7BB2" w:rsidDel="00F35E44">
          <w:delText xml:space="preserve">esource of the </w:delText>
        </w:r>
        <w:r w:rsidR="00DC627F" w:rsidDel="00F35E44">
          <w:delText>LwM2M</w:delText>
        </w:r>
        <w:r w:rsidR="00024F3A" w:rsidRPr="008E7BB2" w:rsidDel="00F35E44">
          <w:delText xml:space="preserve"> Server Object</w:delText>
        </w:r>
        <w:r w:rsidR="001F4A7F" w:rsidRPr="00784AE0" w:rsidDel="00F35E44">
          <w:rPr>
            <w:rFonts w:eastAsia="Malgun Gothic" w:hint="eastAsia"/>
            <w:lang w:eastAsia="ko-KR"/>
          </w:rPr>
          <w:delText xml:space="preserve"> Instance</w:delText>
        </w:r>
        <w:r w:rsidR="00024F3A" w:rsidRPr="008E7BB2" w:rsidDel="00F35E44">
          <w:delText>.</w:delText>
        </w:r>
        <w:bookmarkStart w:id="2348" w:name="_Toc492478952"/>
        <w:bookmarkEnd w:id="2348"/>
      </w:del>
    </w:p>
    <w:p w14:paraId="1A6CDE8C" w14:textId="5708C064" w:rsidR="00AB6020" w:rsidDel="00F35E44" w:rsidRDefault="00AB6020" w:rsidP="00B43B77">
      <w:pPr>
        <w:pStyle w:val="Caption"/>
        <w:rPr>
          <w:del w:id="2349" w:author="Subramani, Padmakumar (Nokia - IN/Chennai)" w:date="2017-09-06T15:39:00Z"/>
        </w:rPr>
      </w:pPr>
      <w:del w:id="2350" w:author="Subramani, Padmakumar (Nokia - IN/Chennai)" w:date="2017-09-06T15:39:00Z">
        <w:r w:rsidDel="00F35E44">
          <w:object w:dxaOrig="6669" w:dyaOrig="7263" w14:anchorId="1A6CF578">
            <v:shape id="_x0000_i1032" type="#_x0000_t75" style="width:278.8pt;height:283.4pt" o:ole="">
              <v:imagedata r:id="rId43" o:title=""/>
            </v:shape>
            <o:OLEObject Type="Embed" ProgID="Visio.Drawing.15" ShapeID="_x0000_i1032" DrawAspect="Content" ObjectID="_1566800890" r:id="rId44"/>
          </w:object>
        </w:r>
        <w:bookmarkStart w:id="2351" w:name="_Toc492478953"/>
        <w:bookmarkEnd w:id="2351"/>
      </w:del>
    </w:p>
    <w:p w14:paraId="1A6CDE8D" w14:textId="50BED1D1" w:rsidR="00EC26D9" w:rsidRPr="008E7BB2" w:rsidDel="00F35E44" w:rsidRDefault="00B43B77" w:rsidP="00B43B77">
      <w:pPr>
        <w:pStyle w:val="Caption"/>
        <w:rPr>
          <w:del w:id="2352" w:author="Subramani, Padmakumar (Nokia - IN/Chennai)" w:date="2017-09-06T15:39:00Z"/>
        </w:rPr>
      </w:pPr>
      <w:del w:id="2353" w:author="Subramani, Padmakumar (Nokia - IN/Chennai)" w:date="2017-09-06T15:39:00Z">
        <w:r w:rsidDel="00F35E44">
          <w:delText xml:space="preserve">Figure </w:delText>
        </w:r>
        <w:r w:rsidDel="00F35E44">
          <w:rPr>
            <w:b w:val="0"/>
          </w:rPr>
          <w:fldChar w:fldCharType="begin"/>
        </w:r>
        <w:r w:rsidDel="00F35E44">
          <w:delInstrText xml:space="preserve"> SEQ Figure \* ARABIC </w:delInstrText>
        </w:r>
        <w:r w:rsidDel="00F35E44">
          <w:rPr>
            <w:b w:val="0"/>
          </w:rPr>
          <w:fldChar w:fldCharType="separate"/>
        </w:r>
        <w:r w:rsidR="00347E6D" w:rsidDel="00F35E44">
          <w:rPr>
            <w:noProof/>
          </w:rPr>
          <w:delText>9</w:delText>
        </w:r>
        <w:r w:rsidDel="00F35E44">
          <w:rPr>
            <w:b w:val="0"/>
          </w:rPr>
          <w:fldChar w:fldCharType="end"/>
        </w:r>
        <w:r w:rsidRPr="00B337E0" w:rsidDel="00F35E44">
          <w:delText>: Client Registration Interface example flows</w:delText>
        </w:r>
        <w:bookmarkStart w:id="2354" w:name="_Toc492478954"/>
        <w:bookmarkEnd w:id="2354"/>
      </w:del>
    </w:p>
    <w:p w14:paraId="1A6CDE8E" w14:textId="75BCF50A" w:rsidR="00EC26D9" w:rsidRPr="008E7BB2" w:rsidDel="00F35E44" w:rsidRDefault="00EC26D9" w:rsidP="00AD2BC2">
      <w:pPr>
        <w:pStyle w:val="Heading3"/>
        <w:numPr>
          <w:ilvl w:val="2"/>
          <w:numId w:val="176"/>
        </w:numPr>
        <w:rPr>
          <w:del w:id="2355" w:author="Subramani, Padmakumar (Nokia - IN/Chennai)" w:date="2017-09-06T15:39:00Z"/>
        </w:rPr>
      </w:pPr>
      <w:bookmarkStart w:id="2356" w:name="_Ref368312173"/>
      <w:bookmarkStart w:id="2357" w:name="_Ref368312568"/>
      <w:bookmarkStart w:id="2358" w:name="_Ref368312577"/>
      <w:bookmarkStart w:id="2359" w:name="_Ref368312584"/>
      <w:bookmarkStart w:id="2360" w:name="_Ref368312592"/>
      <w:bookmarkStart w:id="2361" w:name="_Ref368312599"/>
      <w:bookmarkStart w:id="2362" w:name="_Ref368312613"/>
      <w:bookmarkStart w:id="2363" w:name="_Ref368312623"/>
      <w:bookmarkStart w:id="2364" w:name="_Ref368312990"/>
      <w:bookmarkStart w:id="2365" w:name="_Ref368312995"/>
      <w:bookmarkStart w:id="2366" w:name="_Ref368313005"/>
      <w:bookmarkStart w:id="2367" w:name="_Ref368313011"/>
      <w:bookmarkStart w:id="2368" w:name="_Ref368313017"/>
      <w:bookmarkStart w:id="2369" w:name="_Ref368313027"/>
      <w:bookmarkStart w:id="2370" w:name="_Ref368313032"/>
      <w:bookmarkStart w:id="2371" w:name="_Toc370916053"/>
      <w:bookmarkStart w:id="2372" w:name="_Toc370922875"/>
      <w:bookmarkStart w:id="2373" w:name="_Toc493058843"/>
      <w:del w:id="2374" w:author="Subramani, Padmakumar (Nokia - IN/Chennai)" w:date="2017-09-06T15:39:00Z">
        <w:r w:rsidRPr="008E7BB2" w:rsidDel="00F35E44">
          <w:lastRenderedPageBreak/>
          <w:delText>Regist</w:delText>
        </w:r>
        <w:r w:rsidR="007B3140" w:rsidDel="00F35E44">
          <w:delText>er</w:delText>
        </w:r>
        <w:bookmarkStart w:id="2375" w:name="_Toc4924789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5"/>
        <w:bookmarkEnd w:id="2373"/>
      </w:del>
    </w:p>
    <w:p w14:paraId="1A6CDE8F" w14:textId="5B7FBDAF" w:rsidR="00024F3A" w:rsidRPr="008E7BB2" w:rsidDel="00F35E44" w:rsidRDefault="00EC26D9" w:rsidP="00EC26D9">
      <w:pPr>
        <w:rPr>
          <w:del w:id="2376" w:author="Subramani, Padmakumar (Nokia - IN/Chennai)" w:date="2017-09-06T15:39:00Z"/>
          <w:lang w:eastAsia="ko-KR"/>
        </w:rPr>
      </w:pPr>
      <w:del w:id="2377" w:author="Subramani, Padmakumar (Nokia - IN/Chennai)" w:date="2017-09-06T15:39:00Z">
        <w:r w:rsidRPr="008E7BB2" w:rsidDel="00F35E44">
          <w:delText xml:space="preserve">Registration is performed when a </w:delText>
        </w:r>
        <w:r w:rsidR="00DC627F" w:rsidDel="00F35E44">
          <w:delText>LwM2M</w:delText>
        </w:r>
        <w:r w:rsidR="00D55357" w:rsidRPr="008E7BB2" w:rsidDel="00F35E44">
          <w:delText xml:space="preserve"> </w:delText>
        </w:r>
        <w:r w:rsidRPr="008E7BB2" w:rsidDel="00F35E44">
          <w:delText xml:space="preserve">Client sends a </w:delText>
        </w:r>
        <w:r w:rsidR="007752A4" w:rsidRPr="008E7BB2" w:rsidDel="00F35E44">
          <w:delText xml:space="preserve">“Register” </w:delText>
        </w:r>
        <w:r w:rsidR="001C7788" w:rsidDel="00F35E44">
          <w:delText>operation</w:delText>
        </w:r>
        <w:r w:rsidRPr="008E7BB2" w:rsidDel="00F35E44">
          <w:delText xml:space="preserve"> to the </w:delText>
        </w:r>
        <w:r w:rsidR="00DC627F" w:rsidDel="00F35E44">
          <w:delText>LwM2M</w:delText>
        </w:r>
        <w:r w:rsidR="00D55357" w:rsidRPr="008E7BB2" w:rsidDel="00F35E44">
          <w:delText xml:space="preserve"> </w:delText>
        </w:r>
        <w:r w:rsidRPr="008E7BB2" w:rsidDel="00F35E44">
          <w:delText xml:space="preserve">Server. </w:delText>
        </w:r>
        <w:r w:rsidRPr="008E7BB2" w:rsidDel="00F35E44">
          <w:rPr>
            <w:rFonts w:hint="eastAsia"/>
            <w:lang w:eastAsia="ko-KR"/>
          </w:rPr>
          <w:delText xml:space="preserve">After the </w:delText>
        </w:r>
        <w:r w:rsidR="00DC627F" w:rsidDel="00F35E44">
          <w:rPr>
            <w:rFonts w:hint="eastAsia"/>
            <w:lang w:eastAsia="ko-KR"/>
          </w:rPr>
          <w:delText>LwM2M</w:delText>
        </w:r>
        <w:r w:rsidRPr="008E7BB2" w:rsidDel="00F35E44">
          <w:rPr>
            <w:rFonts w:hint="eastAsia"/>
            <w:lang w:eastAsia="ko-KR"/>
          </w:rPr>
          <w:delText xml:space="preserve"> Device is turned on </w:delText>
        </w:r>
        <w:r w:rsidR="00D55357" w:rsidRPr="008E7BB2" w:rsidDel="00F35E44">
          <w:rPr>
            <w:lang w:eastAsia="ko-KR"/>
          </w:rPr>
          <w:delText>and the bootstrap</w:delText>
        </w:r>
        <w:r w:rsidRPr="008E7BB2" w:rsidDel="00F35E44">
          <w:rPr>
            <w:rFonts w:hint="eastAsia"/>
            <w:lang w:eastAsia="ko-KR"/>
          </w:rPr>
          <w:delText xml:space="preserve"> procedure has </w:delText>
        </w:r>
        <w:r w:rsidR="00D55357" w:rsidRPr="008E7BB2" w:rsidDel="00F35E44">
          <w:rPr>
            <w:lang w:eastAsia="ko-KR"/>
          </w:rPr>
          <w:delText xml:space="preserve">been </w:delText>
        </w:r>
        <w:r w:rsidRPr="008E7BB2" w:rsidDel="00F35E44">
          <w:rPr>
            <w:rFonts w:hint="eastAsia"/>
            <w:lang w:eastAsia="ko-KR"/>
          </w:rPr>
          <w:delText xml:space="preserve">completed, </w:delText>
        </w:r>
        <w:r w:rsidR="00D55357" w:rsidRPr="008E7BB2" w:rsidDel="00F35E44">
          <w:rPr>
            <w:lang w:eastAsia="ko-KR"/>
          </w:rPr>
          <w:delText>t</w:delText>
        </w:r>
        <w:r w:rsidRPr="008E7BB2" w:rsidDel="00F35E44">
          <w:rPr>
            <w:rFonts w:hint="eastAsia"/>
            <w:lang w:eastAsia="ko-KR"/>
          </w:rPr>
          <w:delText xml:space="preserve">he </w:delText>
        </w:r>
        <w:r w:rsidR="00DC627F" w:rsidDel="00F35E44">
          <w:rPr>
            <w:lang w:eastAsia="ko-KR"/>
          </w:rPr>
          <w:delText>LwM2M</w:delText>
        </w:r>
        <w:r w:rsidR="00D55357" w:rsidRPr="008E7BB2" w:rsidDel="00F35E44">
          <w:rPr>
            <w:lang w:eastAsia="ko-KR"/>
          </w:rPr>
          <w:delText xml:space="preserve"> </w:delText>
        </w:r>
        <w:r w:rsidRPr="008E7BB2" w:rsidDel="00F35E44">
          <w:rPr>
            <w:rFonts w:hint="eastAsia"/>
            <w:lang w:eastAsia="ko-KR"/>
          </w:rPr>
          <w:delText xml:space="preserve">Client MUST perform </w:delText>
        </w:r>
        <w:r w:rsidR="00900347" w:rsidRPr="008E7BB2" w:rsidDel="00F35E44">
          <w:rPr>
            <w:lang w:eastAsia="ko-KR"/>
          </w:rPr>
          <w:delText xml:space="preserve">a “Register” </w:delText>
        </w:r>
        <w:r w:rsidR="001C7788" w:rsidDel="00F35E44">
          <w:rPr>
            <w:lang w:eastAsia="ko-KR"/>
          </w:rPr>
          <w:delText>operation</w:delText>
        </w:r>
        <w:r w:rsidR="00900347" w:rsidRPr="008E7BB2" w:rsidDel="00F35E44">
          <w:rPr>
            <w:lang w:eastAsia="ko-KR"/>
          </w:rPr>
          <w:delText xml:space="preserve"> </w:delText>
        </w:r>
        <w:r w:rsidRPr="008E7BB2" w:rsidDel="00F35E44">
          <w:rPr>
            <w:rFonts w:hint="eastAsia"/>
            <w:lang w:eastAsia="ko-KR"/>
          </w:rPr>
          <w:delText xml:space="preserve">to </w:delText>
        </w:r>
        <w:r w:rsidR="00900347" w:rsidRPr="008E7BB2" w:rsidDel="00F35E44">
          <w:rPr>
            <w:lang w:eastAsia="ko-KR"/>
          </w:rPr>
          <w:delText xml:space="preserve">each </w:delText>
        </w:r>
        <w:r w:rsidR="00DC627F" w:rsidDel="00F35E44">
          <w:rPr>
            <w:lang w:eastAsia="ko-KR"/>
          </w:rPr>
          <w:delText>LwM2M</w:delText>
        </w:r>
        <w:r w:rsidRPr="008E7BB2" w:rsidDel="00F35E44">
          <w:rPr>
            <w:rFonts w:hint="eastAsia"/>
            <w:lang w:eastAsia="ko-KR"/>
          </w:rPr>
          <w:delText xml:space="preserve"> Server </w:delText>
        </w:r>
        <w:r w:rsidR="00900347" w:rsidRPr="008E7BB2" w:rsidDel="00F35E44">
          <w:rPr>
            <w:lang w:eastAsia="ko-KR"/>
          </w:rPr>
          <w:delText xml:space="preserve">that the </w:delText>
        </w:r>
        <w:r w:rsidR="00DC627F" w:rsidDel="00F35E44">
          <w:rPr>
            <w:lang w:eastAsia="ko-KR"/>
          </w:rPr>
          <w:delText>LwM2M</w:delText>
        </w:r>
        <w:r w:rsidRPr="008E7BB2" w:rsidDel="00F35E44">
          <w:rPr>
            <w:rFonts w:hint="eastAsia"/>
            <w:lang w:eastAsia="ko-KR"/>
          </w:rPr>
          <w:delText xml:space="preserve"> Client has a Server Object Instance.</w:delText>
        </w:r>
        <w:r w:rsidRPr="008E7BB2" w:rsidDel="00F35E44">
          <w:rPr>
            <w:lang w:eastAsia="ko-KR"/>
          </w:rPr>
          <w:delText xml:space="preserve"> </w:delText>
        </w:r>
        <w:r w:rsidR="00A6619E" w:rsidDel="00F35E44">
          <w:fldChar w:fldCharType="begin"/>
        </w:r>
        <w:r w:rsidR="00A6619E" w:rsidDel="00F35E44">
          <w:rPr>
            <w:lang w:eastAsia="ko-KR"/>
          </w:rPr>
          <w:delInstrText xml:space="preserve"> REF _Ref474359095 \h </w:delInstrText>
        </w:r>
        <w:r w:rsidR="00A6619E" w:rsidDel="00F35E44">
          <w:fldChar w:fldCharType="separate"/>
        </w:r>
        <w:r w:rsidR="00347E6D" w:rsidDel="00F35E44">
          <w:delText xml:space="preserve">Table </w:delText>
        </w:r>
        <w:r w:rsidR="00347E6D" w:rsidDel="00F35E44">
          <w:rPr>
            <w:noProof/>
          </w:rPr>
          <w:delText>7</w:delText>
        </w:r>
        <w:r w:rsidR="00A6619E" w:rsidDel="00F35E44">
          <w:fldChar w:fldCharType="end"/>
        </w:r>
        <w:r w:rsidR="00024F3A" w:rsidRPr="008E7BB2" w:rsidDel="00F35E44">
          <w:delText xml:space="preserve"> describes the parameters used for the “Register” </w:delText>
        </w:r>
        <w:r w:rsidR="001C7788" w:rsidDel="00F35E44">
          <w:delText>operation</w:delText>
        </w:r>
        <w:r w:rsidR="00024F3A" w:rsidRPr="008E7BB2" w:rsidDel="00F35E44">
          <w:delText>.</w:delText>
        </w:r>
        <w:bookmarkStart w:id="2378" w:name="_Toc492478956"/>
        <w:bookmarkEnd w:id="2378"/>
      </w:del>
    </w:p>
    <w:p w14:paraId="1A6CDE90" w14:textId="196703D8" w:rsidR="00854AD6" w:rsidRPr="008E7BB2" w:rsidDel="00F35E44" w:rsidRDefault="00EC26D9" w:rsidP="00EC26D9">
      <w:pPr>
        <w:rPr>
          <w:del w:id="2379" w:author="Subramani, Padmakumar (Nokia - IN/Chennai)" w:date="2017-09-06T15:39:00Z"/>
        </w:rPr>
      </w:pPr>
      <w:del w:id="2380" w:author="Subramani, Padmakumar (Nokia - IN/Chennai)" w:date="2017-09-06T15:39:00Z">
        <w:r w:rsidRPr="008E7BB2" w:rsidDel="00F35E44">
          <w:delText xml:space="preserve">The </w:delText>
        </w:r>
        <w:r w:rsidR="00854AD6" w:rsidRPr="008E7BB2" w:rsidDel="00F35E44">
          <w:delText xml:space="preserve">“Register” </w:delText>
        </w:r>
        <w:r w:rsidR="001C7788" w:rsidDel="00F35E44">
          <w:delText>operation</w:delText>
        </w:r>
        <w:r w:rsidR="00854AD6" w:rsidRPr="008E7BB2" w:rsidDel="00F35E44">
          <w:delText xml:space="preserve"> includes</w:delText>
        </w:r>
        <w:r w:rsidRPr="008E7BB2" w:rsidDel="00F35E44">
          <w:delText xml:space="preserve"> the Endpoint Client Name</w:delText>
        </w:r>
        <w:r w:rsidR="00854AD6" w:rsidRPr="008E7BB2" w:rsidDel="00F35E44">
          <w:delText xml:space="preserve"> </w:delText>
        </w:r>
        <w:r w:rsidR="003B1DCC" w:rsidRPr="008E7BB2" w:rsidDel="00F35E44">
          <w:delText>parameter</w:delText>
        </w:r>
        <w:r w:rsidRPr="008E7BB2" w:rsidDel="00F35E44">
          <w:delText xml:space="preserve"> along with </w:delText>
        </w:r>
        <w:r w:rsidR="00854AD6" w:rsidRPr="008E7BB2" w:rsidDel="00F35E44">
          <w:delText xml:space="preserve">other </w:delText>
        </w:r>
        <w:r w:rsidR="00971DF6" w:rsidRPr="008E7BB2" w:rsidDel="00F35E44">
          <w:delText>parameters</w:delText>
        </w:r>
        <w:r w:rsidR="00854AD6" w:rsidRPr="008E7BB2" w:rsidDel="00F35E44">
          <w:delText xml:space="preserve"> listed in</w:delText>
        </w:r>
        <w:r w:rsidR="00C9210B" w:rsidRPr="008E7BB2" w:rsidDel="00F35E44">
          <w:rPr>
            <w:lang w:eastAsia="ko-KR"/>
          </w:rPr>
          <w:delText xml:space="preserve"> </w:delText>
        </w:r>
        <w:r w:rsidR="00A6619E" w:rsidDel="00F35E44">
          <w:fldChar w:fldCharType="begin"/>
        </w:r>
        <w:r w:rsidR="00A6619E" w:rsidDel="00F35E44">
          <w:rPr>
            <w:lang w:eastAsia="ko-KR"/>
          </w:rPr>
          <w:delInstrText xml:space="preserve"> REF _Ref474359095 \h </w:delInstrText>
        </w:r>
        <w:r w:rsidR="00A6619E" w:rsidDel="00F35E44">
          <w:fldChar w:fldCharType="separate"/>
        </w:r>
        <w:r w:rsidR="00347E6D" w:rsidDel="00F35E44">
          <w:delText xml:space="preserve">Table </w:delText>
        </w:r>
        <w:r w:rsidR="00347E6D" w:rsidDel="00F35E44">
          <w:rPr>
            <w:noProof/>
          </w:rPr>
          <w:delText>7</w:delText>
        </w:r>
        <w:r w:rsidR="00A6619E" w:rsidDel="00F35E44">
          <w:fldChar w:fldCharType="end"/>
        </w:r>
        <w:r w:rsidR="009B344F" w:rsidRPr="008E7BB2" w:rsidDel="00F35E44">
          <w:delText xml:space="preserve">. </w:delText>
        </w:r>
        <w:r w:rsidR="00854AD6" w:rsidRPr="008E7BB2" w:rsidDel="00F35E44">
          <w:delText xml:space="preserve">The “Register” </w:delText>
        </w:r>
        <w:r w:rsidR="001C7788" w:rsidDel="00F35E44">
          <w:delText>operation</w:delText>
        </w:r>
        <w:r w:rsidR="00854AD6" w:rsidRPr="008E7BB2" w:rsidDel="00F35E44">
          <w:delText xml:space="preserve"> MUST include a</w:delText>
        </w:r>
        <w:r w:rsidR="009B344F" w:rsidRPr="008E7BB2" w:rsidDel="00F35E44">
          <w:delText xml:space="preserve"> value for the </w:delText>
        </w:r>
        <w:r w:rsidR="00854AD6" w:rsidRPr="008E7BB2" w:rsidDel="00F35E44">
          <w:delText xml:space="preserve">Endpoint Client Name </w:delText>
        </w:r>
        <w:r w:rsidR="00971DF6" w:rsidRPr="008E7BB2" w:rsidDel="00F35E44">
          <w:delText>parameter that</w:delText>
        </w:r>
        <w:r w:rsidR="00854AD6" w:rsidRPr="008E7BB2" w:rsidDel="00F35E44">
          <w:delText xml:space="preserve"> is unique on that </w:delText>
        </w:r>
        <w:r w:rsidR="00DC627F" w:rsidDel="00F35E44">
          <w:delText>LwM2M</w:delText>
        </w:r>
        <w:r w:rsidR="00854AD6" w:rsidRPr="008E7BB2" w:rsidDel="00F35E44">
          <w:delText xml:space="preserve"> Server.</w:delText>
        </w:r>
        <w:bookmarkStart w:id="2381" w:name="_Toc492478957"/>
        <w:bookmarkEnd w:id="2381"/>
      </w:del>
    </w:p>
    <w:p w14:paraId="1A6CDE91" w14:textId="2E62C49E" w:rsidR="00024F3A" w:rsidRPr="008E7BB2" w:rsidDel="00F35E44" w:rsidRDefault="00EC26D9" w:rsidP="00EC26D9">
      <w:pPr>
        <w:rPr>
          <w:del w:id="2382" w:author="Subramani, Padmakumar (Nokia - IN/Chennai)" w:date="2017-09-06T15:39:00Z"/>
        </w:rPr>
      </w:pPr>
      <w:del w:id="2383" w:author="Subramani, Padmakumar (Nokia - IN/Chennai)" w:date="2017-09-06T15:39:00Z">
        <w:r w:rsidRPr="008E7BB2" w:rsidDel="00F35E44">
          <w:delText xml:space="preserve">Upon receiving a </w:delText>
        </w:r>
        <w:r w:rsidR="001C7B90" w:rsidDel="00F35E44">
          <w:delText>“</w:delText>
        </w:r>
        <w:r w:rsidR="009B344F" w:rsidRPr="008E7BB2" w:rsidDel="00F35E44">
          <w:delText xml:space="preserve">Register” </w:delText>
        </w:r>
        <w:r w:rsidR="001C7788" w:rsidDel="00F35E44">
          <w:delText>operation</w:delText>
        </w:r>
        <w:r w:rsidRPr="008E7BB2" w:rsidDel="00F35E44">
          <w:delText xml:space="preserve"> from the </w:delText>
        </w:r>
        <w:r w:rsidR="00DC627F" w:rsidDel="00F35E44">
          <w:delText>LwM2M</w:delText>
        </w:r>
        <w:r w:rsidR="009B344F" w:rsidRPr="008E7BB2" w:rsidDel="00F35E44">
          <w:delText xml:space="preserve"> C</w:delText>
        </w:r>
        <w:r w:rsidRPr="008E7BB2" w:rsidDel="00F35E44">
          <w:delText>lient</w:delText>
        </w:r>
        <w:r w:rsidR="009B344F" w:rsidRPr="008E7BB2" w:rsidDel="00F35E44">
          <w:delText xml:space="preserve">, the </w:delText>
        </w:r>
        <w:r w:rsidR="00DC627F" w:rsidDel="00F35E44">
          <w:delText>LwM2M</w:delText>
        </w:r>
        <w:r w:rsidR="009B344F" w:rsidRPr="008E7BB2" w:rsidDel="00F35E44">
          <w:delText xml:space="preserve"> S</w:delText>
        </w:r>
        <w:r w:rsidRPr="008E7BB2" w:rsidDel="00F35E44">
          <w:delText>erver records the</w:delText>
        </w:r>
        <w:r w:rsidR="007C77A5" w:rsidRPr="007C77A5" w:rsidDel="00F35E44">
          <w:delText xml:space="preserve"> </w:delText>
        </w:r>
        <w:r w:rsidR="007C77A5" w:rsidDel="00F35E44">
          <w:delText>connection information</w:delText>
        </w:r>
        <w:r w:rsidR="008A0913" w:rsidRPr="008E7BB2" w:rsidDel="00F35E44">
          <w:delText xml:space="preserve"> of the </w:delText>
        </w:r>
        <w:r w:rsidRPr="008E7BB2" w:rsidDel="00F35E44">
          <w:delText>registration message</w:delText>
        </w:r>
        <w:r w:rsidR="008A0913" w:rsidRPr="008E7BB2" w:rsidDel="00F35E44">
          <w:delText xml:space="preserve"> </w:delText>
        </w:r>
        <w:r w:rsidR="007C77A5" w:rsidDel="00F35E44">
          <w:delText>(e.g.</w:delText>
        </w:r>
        <w:r w:rsidR="00937BE6" w:rsidDel="00F35E44">
          <w:rPr>
            <w:rFonts w:hint="eastAsia"/>
            <w:lang w:eastAsia="zh-CN"/>
          </w:rPr>
          <w:delText>,</w:delText>
        </w:r>
        <w:r w:rsidR="007C77A5" w:rsidDel="00F35E44">
          <w:delText xml:space="preserve"> source IP address and port or MSISDN) </w:delText>
        </w:r>
        <w:r w:rsidR="008A0913" w:rsidRPr="008E7BB2" w:rsidDel="00F35E44">
          <w:delText>and uses this information</w:delText>
        </w:r>
        <w:r w:rsidRPr="008E7BB2" w:rsidDel="00F35E44">
          <w:delText xml:space="preserve"> for all</w:delText>
        </w:r>
        <w:r w:rsidR="008A0913" w:rsidRPr="008E7BB2" w:rsidDel="00F35E44">
          <w:delText xml:space="preserve"> future</w:delText>
        </w:r>
        <w:r w:rsidRPr="008E7BB2" w:rsidDel="00F35E44">
          <w:delText xml:space="preserve"> interactions with that </w:delText>
        </w:r>
        <w:r w:rsidR="00DC627F" w:rsidDel="00F35E44">
          <w:delText>LwM2M</w:delText>
        </w:r>
        <w:r w:rsidR="009B344F" w:rsidRPr="008E7BB2" w:rsidDel="00F35E44">
          <w:delText xml:space="preserve"> C</w:delText>
        </w:r>
        <w:r w:rsidRPr="008E7BB2" w:rsidDel="00F35E44">
          <w:delText>lient.</w:delText>
        </w:r>
        <w:bookmarkStart w:id="2384" w:name="_Toc492478958"/>
        <w:bookmarkEnd w:id="2384"/>
      </w:del>
    </w:p>
    <w:p w14:paraId="1A6CDE92" w14:textId="59DEDF10" w:rsidR="00135827" w:rsidDel="00F35E44" w:rsidRDefault="00A74B9A" w:rsidP="00135827">
      <w:pPr>
        <w:tabs>
          <w:tab w:val="left" w:pos="8720"/>
        </w:tabs>
        <w:rPr>
          <w:del w:id="2385" w:author="Subramani, Padmakumar (Nokia - IN/Chennai)" w:date="2017-09-06T15:39:00Z"/>
          <w:lang w:eastAsia="ko-KR"/>
        </w:rPr>
      </w:pPr>
      <w:del w:id="2386" w:author="Subramani, Padmakumar (Nokia - IN/Chennai)" w:date="2017-09-06T15:39:00Z">
        <w:r w:rsidRPr="008E7BB2" w:rsidDel="00F35E44">
          <w:rPr>
            <w:lang w:eastAsia="ko-KR"/>
          </w:rPr>
          <w:delText>I</w:delText>
        </w:r>
        <w:r w:rsidRPr="008E7BB2" w:rsidDel="00F35E44">
          <w:rPr>
            <w:rFonts w:hint="eastAsia"/>
            <w:lang w:eastAsia="ko-KR"/>
          </w:rPr>
          <w:delText xml:space="preserve">f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Client sends </w:delText>
        </w:r>
        <w:r w:rsidRPr="008E7BB2" w:rsidDel="00F35E44">
          <w:rPr>
            <w:lang w:eastAsia="ko-KR"/>
          </w:rPr>
          <w:delText xml:space="preserve">a “Register” </w:delText>
        </w:r>
        <w:r w:rsidR="001C7788" w:rsidDel="00F35E44">
          <w:rPr>
            <w:lang w:eastAsia="ko-KR"/>
          </w:rPr>
          <w:delText>operation</w:delText>
        </w:r>
        <w:r w:rsidRPr="008E7BB2" w:rsidDel="00F35E44">
          <w:rPr>
            <w:rFonts w:hint="eastAsia"/>
            <w:lang w:eastAsia="ko-KR"/>
          </w:rPr>
          <w:delText xml:space="preserve"> to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Server even though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Server has registration information of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Client,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Server removes the existing registration</w:delText>
        </w:r>
        <w:r w:rsidRPr="008E7BB2" w:rsidDel="00F35E44">
          <w:rPr>
            <w:lang w:eastAsia="ko-KR"/>
          </w:rPr>
          <w:delText xml:space="preserve"> information</w:delText>
        </w:r>
        <w:r w:rsidRPr="008E7BB2" w:rsidDel="00F35E44">
          <w:rPr>
            <w:rFonts w:hint="eastAsia"/>
            <w:lang w:eastAsia="ko-KR"/>
          </w:rPr>
          <w:delText xml:space="preserve"> and performs the new </w:delText>
        </w:r>
        <w:r w:rsidR="001C7B90" w:rsidDel="00F35E44">
          <w:rPr>
            <w:lang w:eastAsia="ko-KR"/>
          </w:rPr>
          <w:delText>“</w:delText>
        </w:r>
        <w:r w:rsidRPr="008E7BB2" w:rsidDel="00F35E44">
          <w:rPr>
            <w:lang w:eastAsia="ko-KR"/>
          </w:rPr>
          <w:delText xml:space="preserve">Register” </w:delText>
        </w:r>
        <w:r w:rsidR="001C7788" w:rsidDel="00F35E44">
          <w:rPr>
            <w:lang w:eastAsia="ko-KR"/>
          </w:rPr>
          <w:delText>operation</w:delText>
        </w:r>
        <w:r w:rsidRPr="008E7BB2" w:rsidDel="00F35E44">
          <w:rPr>
            <w:rFonts w:hint="eastAsia"/>
            <w:lang w:eastAsia="ko-KR"/>
          </w:rPr>
          <w:delText xml:space="preserve">. </w:delText>
        </w:r>
        <w:r w:rsidRPr="008E7BB2" w:rsidDel="00F35E44">
          <w:rPr>
            <w:lang w:eastAsia="ko-KR"/>
          </w:rPr>
          <w:delText>T</w:delText>
        </w:r>
        <w:r w:rsidRPr="008E7BB2" w:rsidDel="00F35E44">
          <w:rPr>
            <w:rFonts w:hint="eastAsia"/>
            <w:lang w:eastAsia="ko-KR"/>
          </w:rPr>
          <w:delText xml:space="preserve">his situation happens when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Client forgets the state of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Server (e.g., factory reset).</w:delText>
        </w:r>
        <w:bookmarkStart w:id="2387" w:name="_Toc492478959"/>
        <w:bookmarkEnd w:id="2387"/>
      </w:del>
    </w:p>
    <w:p w14:paraId="1A6CDE93" w14:textId="3AAF85EB" w:rsidR="00EC26D9" w:rsidRPr="008E7BB2" w:rsidDel="00F35E44" w:rsidRDefault="00135827" w:rsidP="00D40ACA">
      <w:pPr>
        <w:tabs>
          <w:tab w:val="left" w:pos="8720"/>
        </w:tabs>
        <w:rPr>
          <w:del w:id="2388" w:author="Subramani, Padmakumar (Nokia - IN/Chennai)" w:date="2017-09-06T15:39:00Z"/>
          <w:b/>
          <w:lang w:eastAsia="zh-CN"/>
        </w:rPr>
      </w:pPr>
      <w:del w:id="2389" w:author="Subramani, Padmakumar (Nokia - IN/Chennai)" w:date="2017-09-06T15:39:00Z">
        <w:r w:rsidRPr="00BC7D76" w:rsidDel="00F35E44">
          <w:rPr>
            <w:lang w:eastAsia="ko-KR"/>
          </w:rPr>
          <w:delText>T</w:delText>
        </w:r>
        <w:r w:rsidRPr="00BC7D76" w:rsidDel="00F35E44">
          <w:rPr>
            <w:rFonts w:hint="eastAsia"/>
            <w:lang w:eastAsia="ko-KR"/>
          </w:rPr>
          <w:delText xml:space="preserve">he </w:delText>
        </w:r>
        <w:r w:rsidR="00DC627F" w:rsidDel="00F35E44">
          <w:rPr>
            <w:rFonts w:hint="eastAsia"/>
            <w:lang w:eastAsia="ko-KR"/>
          </w:rPr>
          <w:delText>LwM2M</w:delText>
        </w:r>
        <w:r w:rsidRPr="00BC7D76" w:rsidDel="00F35E44">
          <w:rPr>
            <w:rFonts w:hint="eastAsia"/>
            <w:lang w:eastAsia="ko-KR"/>
          </w:rPr>
          <w:delText xml:space="preserve"> Server MUST suppo</w:delText>
        </w:r>
        <w:r w:rsidR="00C9210B" w:rsidDel="00F35E44">
          <w:rPr>
            <w:rFonts w:hint="eastAsia"/>
            <w:lang w:eastAsia="ko-KR"/>
          </w:rPr>
          <w:delText>rt all the parameters listed at</w:delText>
        </w:r>
        <w:r w:rsidR="00C9210B" w:rsidRPr="008E7BB2" w:rsidDel="00F35E44">
          <w:rPr>
            <w:lang w:eastAsia="ko-KR"/>
          </w:rPr>
          <w:delText xml:space="preserve"> </w:delText>
        </w:r>
        <w:r w:rsidR="00A6619E" w:rsidDel="00F35E44">
          <w:fldChar w:fldCharType="begin"/>
        </w:r>
        <w:r w:rsidR="00A6619E" w:rsidDel="00F35E44">
          <w:rPr>
            <w:lang w:eastAsia="ko-KR"/>
          </w:rPr>
          <w:delInstrText xml:space="preserve"> REF _Ref474359095 \h </w:delInstrText>
        </w:r>
        <w:r w:rsidR="00A6619E" w:rsidDel="00F35E44">
          <w:fldChar w:fldCharType="separate"/>
        </w:r>
        <w:r w:rsidR="00347E6D" w:rsidDel="00F35E44">
          <w:delText xml:space="preserve">Table </w:delText>
        </w:r>
        <w:r w:rsidR="00347E6D" w:rsidDel="00F35E44">
          <w:rPr>
            <w:noProof/>
          </w:rPr>
          <w:delText>7</w:delText>
        </w:r>
        <w:r w:rsidR="00A6619E" w:rsidDel="00F35E44">
          <w:fldChar w:fldCharType="end"/>
        </w:r>
        <w:r w:rsidR="00C9210B" w:rsidDel="00F35E44">
          <w:delText xml:space="preserve"> </w:delText>
        </w:r>
        <w:r w:rsidRPr="00BC7D76" w:rsidDel="00F35E44">
          <w:rPr>
            <w:rFonts w:hint="eastAsia"/>
            <w:lang w:eastAsia="ko-KR"/>
          </w:rPr>
          <w:delText xml:space="preserve">and the </w:delText>
        </w:r>
        <w:r w:rsidR="00DC627F" w:rsidDel="00F35E44">
          <w:rPr>
            <w:rFonts w:hint="eastAsia"/>
            <w:lang w:eastAsia="ko-KR"/>
          </w:rPr>
          <w:delText>LwM2M</w:delText>
        </w:r>
        <w:r w:rsidRPr="00BC7D76" w:rsidDel="00F35E44">
          <w:rPr>
            <w:rFonts w:hint="eastAsia"/>
            <w:lang w:eastAsia="ko-KR"/>
          </w:rPr>
          <w:delText xml:space="preserve"> Client MUST support Endpoint Client Name, </w:delText>
        </w:r>
        <w:r w:rsidR="00306CEE" w:rsidDel="00F35E44">
          <w:rPr>
            <w:lang w:eastAsia="ko-KR"/>
          </w:rPr>
          <w:delText xml:space="preserve">LwM2M Version, Lifetime, </w:delText>
        </w:r>
        <w:r w:rsidRPr="00BC7D76" w:rsidDel="00F35E44">
          <w:rPr>
            <w:rFonts w:hint="eastAsia"/>
            <w:lang w:eastAsia="ko-KR"/>
          </w:rPr>
          <w:delText xml:space="preserve">and Object and Object Instances and MAY support </w:delText>
        </w:r>
        <w:r w:rsidR="00306CEE" w:rsidDel="00F35E44">
          <w:rPr>
            <w:lang w:eastAsia="ko-KR"/>
          </w:rPr>
          <w:delText>Binding Mode</w:delText>
        </w:r>
        <w:r w:rsidR="00226247" w:rsidRPr="00BC7D76" w:rsidDel="00F35E44">
          <w:rPr>
            <w:rFonts w:hint="eastAsia"/>
            <w:lang w:eastAsia="ko-KR"/>
          </w:rPr>
          <w:delText xml:space="preserve"> </w:delText>
        </w:r>
        <w:r w:rsidRPr="00BC7D76" w:rsidDel="00F35E44">
          <w:rPr>
            <w:rFonts w:hint="eastAsia"/>
            <w:lang w:eastAsia="ko-KR"/>
          </w:rPr>
          <w:delText>and SMS Number.</w:delText>
        </w:r>
        <w:bookmarkStart w:id="2390" w:name="_Toc492478960"/>
        <w:bookmarkEnd w:id="2390"/>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rsidDel="00F35E44" w14:paraId="1A6CDE98" w14:textId="23107809" w:rsidTr="00A6619E">
        <w:trPr>
          <w:cantSplit/>
          <w:tblHeader/>
          <w:jc w:val="center"/>
          <w:del w:id="2391" w:author="Subramani, Padmakumar (Nokia - IN/Chennai)" w:date="2017-09-06T15:39:00Z"/>
        </w:trPr>
        <w:tc>
          <w:tcPr>
            <w:tcW w:w="2178" w:type="dxa"/>
            <w:shd w:val="pct25" w:color="auto" w:fill="FFFFFF"/>
          </w:tcPr>
          <w:p w14:paraId="1A6CDE94" w14:textId="7F0F25F2" w:rsidR="00EC26D9" w:rsidRPr="00A16B30" w:rsidDel="00F35E44" w:rsidRDefault="00EC26D9" w:rsidP="00EC26D9">
            <w:pPr>
              <w:pStyle w:val="TableRow"/>
              <w:jc w:val="center"/>
              <w:rPr>
                <w:del w:id="2392" w:author="Subramani, Padmakumar (Nokia - IN/Chennai)" w:date="2017-09-06T15:39:00Z"/>
                <w:b/>
                <w:sz w:val="18"/>
                <w:szCs w:val="18"/>
              </w:rPr>
            </w:pPr>
            <w:del w:id="2393" w:author="Subramani, Padmakumar (Nokia - IN/Chennai)" w:date="2017-09-06T15:39:00Z">
              <w:r w:rsidRPr="00A16B30" w:rsidDel="00F35E44">
                <w:rPr>
                  <w:b/>
                  <w:sz w:val="18"/>
                  <w:szCs w:val="18"/>
                </w:rPr>
                <w:delText>Parameter</w:delText>
              </w:r>
              <w:bookmarkStart w:id="2394" w:name="_Toc492478961"/>
              <w:bookmarkEnd w:id="2394"/>
            </w:del>
          </w:p>
        </w:tc>
        <w:tc>
          <w:tcPr>
            <w:tcW w:w="1127" w:type="dxa"/>
            <w:shd w:val="pct25" w:color="auto" w:fill="FFFFFF"/>
          </w:tcPr>
          <w:p w14:paraId="1A6CDE95" w14:textId="57022021" w:rsidR="00EC26D9" w:rsidRPr="00A16B30" w:rsidDel="00F35E44" w:rsidRDefault="00EC26D9" w:rsidP="00EC26D9">
            <w:pPr>
              <w:pStyle w:val="TableRow"/>
              <w:jc w:val="center"/>
              <w:rPr>
                <w:del w:id="2395" w:author="Subramani, Padmakumar (Nokia - IN/Chennai)" w:date="2017-09-06T15:39:00Z"/>
                <w:b/>
                <w:sz w:val="18"/>
                <w:szCs w:val="18"/>
              </w:rPr>
            </w:pPr>
            <w:del w:id="2396" w:author="Subramani, Padmakumar (Nokia - IN/Chennai)" w:date="2017-09-06T15:39:00Z">
              <w:r w:rsidRPr="00A16B30" w:rsidDel="00F35E44">
                <w:rPr>
                  <w:b/>
                  <w:sz w:val="18"/>
                  <w:szCs w:val="18"/>
                </w:rPr>
                <w:delText>Required</w:delText>
              </w:r>
              <w:bookmarkStart w:id="2397" w:name="_Toc492478962"/>
              <w:bookmarkEnd w:id="2397"/>
            </w:del>
          </w:p>
        </w:tc>
        <w:tc>
          <w:tcPr>
            <w:tcW w:w="2126" w:type="dxa"/>
            <w:shd w:val="pct25" w:color="auto" w:fill="FFFFFF"/>
          </w:tcPr>
          <w:p w14:paraId="1A6CDE96" w14:textId="58389F5E" w:rsidR="00EC26D9" w:rsidRPr="00A16B30" w:rsidDel="00F35E44" w:rsidRDefault="00EC26D9" w:rsidP="00EC26D9">
            <w:pPr>
              <w:pStyle w:val="TableRow"/>
              <w:jc w:val="center"/>
              <w:rPr>
                <w:del w:id="2398" w:author="Subramani, Padmakumar (Nokia - IN/Chennai)" w:date="2017-09-06T15:39:00Z"/>
                <w:b/>
                <w:sz w:val="18"/>
                <w:szCs w:val="18"/>
              </w:rPr>
            </w:pPr>
            <w:del w:id="2399" w:author="Subramani, Padmakumar (Nokia - IN/Chennai)" w:date="2017-09-06T15:39:00Z">
              <w:r w:rsidRPr="00A16B30" w:rsidDel="00F35E44">
                <w:rPr>
                  <w:b/>
                  <w:sz w:val="18"/>
                  <w:szCs w:val="18"/>
                </w:rPr>
                <w:delText>Default Value</w:delText>
              </w:r>
              <w:bookmarkStart w:id="2400" w:name="_Toc492478963"/>
              <w:bookmarkEnd w:id="2400"/>
            </w:del>
          </w:p>
        </w:tc>
        <w:tc>
          <w:tcPr>
            <w:tcW w:w="4736" w:type="dxa"/>
            <w:shd w:val="pct25" w:color="auto" w:fill="FFFFFF"/>
          </w:tcPr>
          <w:p w14:paraId="1A6CDE97" w14:textId="2A413810" w:rsidR="00EC26D9" w:rsidRPr="00A16B30" w:rsidDel="00F35E44" w:rsidRDefault="00EC26D9" w:rsidP="00EC26D9">
            <w:pPr>
              <w:pStyle w:val="TableRow"/>
              <w:jc w:val="center"/>
              <w:rPr>
                <w:del w:id="2401" w:author="Subramani, Padmakumar (Nokia - IN/Chennai)" w:date="2017-09-06T15:39:00Z"/>
                <w:b/>
                <w:sz w:val="18"/>
                <w:szCs w:val="18"/>
              </w:rPr>
            </w:pPr>
            <w:del w:id="2402" w:author="Subramani, Padmakumar (Nokia - IN/Chennai)" w:date="2017-09-06T15:39:00Z">
              <w:r w:rsidRPr="00A16B30" w:rsidDel="00F35E44">
                <w:rPr>
                  <w:b/>
                  <w:sz w:val="18"/>
                  <w:szCs w:val="18"/>
                </w:rPr>
                <w:delText>Notes</w:delText>
              </w:r>
              <w:bookmarkStart w:id="2403" w:name="_Toc492478964"/>
              <w:bookmarkEnd w:id="2403"/>
            </w:del>
          </w:p>
        </w:tc>
        <w:bookmarkStart w:id="2404" w:name="_Toc492478965"/>
        <w:bookmarkEnd w:id="2404"/>
      </w:tr>
      <w:tr w:rsidR="00EC26D9" w:rsidRPr="008E7BB2" w:rsidDel="00F35E44" w14:paraId="1A6CDE9D" w14:textId="59A0A6A4" w:rsidTr="00A6619E">
        <w:trPr>
          <w:cantSplit/>
          <w:jc w:val="center"/>
          <w:del w:id="2405" w:author="Subramani, Padmakumar (Nokia - IN/Chennai)" w:date="2017-09-06T15:39:00Z"/>
        </w:trPr>
        <w:tc>
          <w:tcPr>
            <w:tcW w:w="2178" w:type="dxa"/>
          </w:tcPr>
          <w:p w14:paraId="1A6CDE99" w14:textId="71214952" w:rsidR="00EC26D9" w:rsidRPr="00A16B30" w:rsidDel="00F35E44" w:rsidRDefault="00EC26D9" w:rsidP="00EC26D9">
            <w:pPr>
              <w:pStyle w:val="TableRow"/>
              <w:rPr>
                <w:del w:id="2406" w:author="Subramani, Padmakumar (Nokia - IN/Chennai)" w:date="2017-09-06T15:39:00Z"/>
              </w:rPr>
            </w:pPr>
            <w:del w:id="2407" w:author="Subramani, Padmakumar (Nokia - IN/Chennai)" w:date="2017-09-06T15:39:00Z">
              <w:r w:rsidRPr="00A16B30" w:rsidDel="00F35E44">
                <w:delText xml:space="preserve">Endpoint </w:delText>
              </w:r>
              <w:r w:rsidRPr="00A16B30" w:rsidDel="00F35E44">
                <w:rPr>
                  <w:rFonts w:eastAsia="Malgun Gothic"/>
                  <w:lang w:eastAsia="ko-KR"/>
                </w:rPr>
                <w:delText xml:space="preserve">Client </w:delText>
              </w:r>
              <w:r w:rsidRPr="00A16B30" w:rsidDel="00F35E44">
                <w:delText>Name</w:delText>
              </w:r>
              <w:bookmarkStart w:id="2408" w:name="_Toc492478966"/>
              <w:bookmarkEnd w:id="2408"/>
            </w:del>
          </w:p>
        </w:tc>
        <w:tc>
          <w:tcPr>
            <w:tcW w:w="1127" w:type="dxa"/>
          </w:tcPr>
          <w:p w14:paraId="1A6CDE9A" w14:textId="0D37C660" w:rsidR="00EC26D9" w:rsidRPr="00A16B30" w:rsidDel="00F35E44" w:rsidRDefault="00EC26D9" w:rsidP="00EC26D9">
            <w:pPr>
              <w:pStyle w:val="TableRow"/>
              <w:rPr>
                <w:del w:id="2409" w:author="Subramani, Padmakumar (Nokia - IN/Chennai)" w:date="2017-09-06T15:39:00Z"/>
              </w:rPr>
            </w:pPr>
            <w:del w:id="2410" w:author="Subramani, Padmakumar (Nokia - IN/Chennai)" w:date="2017-09-06T15:39:00Z">
              <w:r w:rsidRPr="00A16B30" w:rsidDel="00F35E44">
                <w:delText>Yes</w:delText>
              </w:r>
              <w:bookmarkStart w:id="2411" w:name="_Toc492478967"/>
              <w:bookmarkEnd w:id="2411"/>
            </w:del>
          </w:p>
        </w:tc>
        <w:tc>
          <w:tcPr>
            <w:tcW w:w="2126" w:type="dxa"/>
          </w:tcPr>
          <w:p w14:paraId="1A6CDE9B" w14:textId="2FC2198F" w:rsidR="00EC26D9" w:rsidRPr="00A16B30" w:rsidDel="00F35E44" w:rsidRDefault="00EC26D9" w:rsidP="00EC26D9">
            <w:pPr>
              <w:pStyle w:val="TableRow"/>
              <w:rPr>
                <w:del w:id="2412" w:author="Subramani, Padmakumar (Nokia - IN/Chennai)" w:date="2017-09-06T15:39:00Z"/>
              </w:rPr>
            </w:pPr>
            <w:bookmarkStart w:id="2413" w:name="_Toc492478968"/>
            <w:bookmarkEnd w:id="2413"/>
          </w:p>
        </w:tc>
        <w:tc>
          <w:tcPr>
            <w:tcW w:w="4736" w:type="dxa"/>
          </w:tcPr>
          <w:p w14:paraId="1A6CDE9C" w14:textId="1C2F3212" w:rsidR="00EC26D9" w:rsidRPr="00A16B30" w:rsidDel="00F35E44" w:rsidRDefault="00EC26D9" w:rsidP="00AE53CE">
            <w:pPr>
              <w:pStyle w:val="TableRow"/>
              <w:rPr>
                <w:del w:id="2414" w:author="Subramani, Padmakumar (Nokia - IN/Chennai)" w:date="2017-09-06T15:39:00Z"/>
                <w:lang w:eastAsia="zh-CN"/>
              </w:rPr>
            </w:pPr>
            <w:del w:id="2415" w:author="Subramani, Padmakumar (Nokia - IN/Chennai)" w:date="2017-09-06T15:39:00Z">
              <w:r w:rsidRPr="00A16B30" w:rsidDel="00F35E44">
                <w:delText xml:space="preserve">See </w:delText>
              </w:r>
              <w:r w:rsidR="007D6354" w:rsidRPr="00A16B30" w:rsidDel="00F35E44">
                <w:delText xml:space="preserve">Section </w:delText>
              </w:r>
              <w:r w:rsidR="00AE53CE" w:rsidDel="00F35E44">
                <w:fldChar w:fldCharType="begin"/>
              </w:r>
              <w:r w:rsidR="00AE53CE" w:rsidDel="00F35E44">
                <w:delInstrText xml:space="preserve"> REF _Ref466531699 \r \h </w:delInstrText>
              </w:r>
              <w:r w:rsidR="00AE53CE" w:rsidDel="00F35E44">
                <w:fldChar w:fldCharType="separate"/>
              </w:r>
              <w:r w:rsidR="00347E6D" w:rsidDel="00F35E44">
                <w:delText>147138816.6.3</w:delText>
              </w:r>
              <w:r w:rsidR="00AE53CE" w:rsidDel="00F35E44">
                <w:fldChar w:fldCharType="end"/>
              </w:r>
              <w:bookmarkStart w:id="2416" w:name="_Toc492478969"/>
              <w:bookmarkEnd w:id="2416"/>
            </w:del>
          </w:p>
        </w:tc>
        <w:bookmarkStart w:id="2417" w:name="_Toc492478970"/>
        <w:bookmarkEnd w:id="2417"/>
      </w:tr>
      <w:tr w:rsidR="00EC26D9" w:rsidRPr="008E7BB2" w:rsidDel="00F35E44" w14:paraId="1A6CDEA2" w14:textId="7E207A7A" w:rsidTr="00A6619E">
        <w:trPr>
          <w:cantSplit/>
          <w:jc w:val="center"/>
          <w:del w:id="2418" w:author="Subramani, Padmakumar (Nokia - IN/Chennai)" w:date="2017-09-06T15:39:00Z"/>
        </w:trPr>
        <w:tc>
          <w:tcPr>
            <w:tcW w:w="2178" w:type="dxa"/>
          </w:tcPr>
          <w:p w14:paraId="1A6CDE9E" w14:textId="5D457EFE" w:rsidR="00EC26D9" w:rsidRPr="00A16B30" w:rsidDel="00F35E44" w:rsidRDefault="00EC26D9" w:rsidP="00EC26D9">
            <w:pPr>
              <w:pStyle w:val="TableRow"/>
              <w:rPr>
                <w:del w:id="2419" w:author="Subramani, Padmakumar (Nokia - IN/Chennai)" w:date="2017-09-06T15:39:00Z"/>
              </w:rPr>
            </w:pPr>
            <w:del w:id="2420" w:author="Subramani, Padmakumar (Nokia - IN/Chennai)" w:date="2017-09-06T15:39:00Z">
              <w:r w:rsidRPr="00A16B30" w:rsidDel="00F35E44">
                <w:delText>Lifetime</w:delText>
              </w:r>
              <w:bookmarkStart w:id="2421" w:name="_Toc492478971"/>
              <w:bookmarkEnd w:id="2421"/>
            </w:del>
          </w:p>
        </w:tc>
        <w:tc>
          <w:tcPr>
            <w:tcW w:w="1127" w:type="dxa"/>
          </w:tcPr>
          <w:p w14:paraId="1A6CDE9F" w14:textId="1A99A668" w:rsidR="00EC26D9" w:rsidRPr="00A16B30" w:rsidDel="00F35E44" w:rsidRDefault="00306CEE" w:rsidP="00EC26D9">
            <w:pPr>
              <w:pStyle w:val="TableRow"/>
              <w:rPr>
                <w:del w:id="2422" w:author="Subramani, Padmakumar (Nokia - IN/Chennai)" w:date="2017-09-06T15:39:00Z"/>
              </w:rPr>
            </w:pPr>
            <w:del w:id="2423" w:author="Subramani, Padmakumar (Nokia - IN/Chennai)" w:date="2017-09-06T15:39:00Z">
              <w:r w:rsidDel="00F35E44">
                <w:delText>Yes</w:delText>
              </w:r>
              <w:bookmarkStart w:id="2424" w:name="_Toc492478972"/>
              <w:bookmarkEnd w:id="2424"/>
            </w:del>
          </w:p>
        </w:tc>
        <w:tc>
          <w:tcPr>
            <w:tcW w:w="2126" w:type="dxa"/>
          </w:tcPr>
          <w:p w14:paraId="1A6CDEA0" w14:textId="13919EC1" w:rsidR="00EC26D9" w:rsidRPr="00A16B30" w:rsidDel="00F35E44" w:rsidRDefault="00EC26D9" w:rsidP="00EC26D9">
            <w:pPr>
              <w:pStyle w:val="TableRow"/>
              <w:rPr>
                <w:del w:id="2425" w:author="Subramani, Padmakumar (Nokia - IN/Chennai)" w:date="2017-09-06T15:39:00Z"/>
              </w:rPr>
            </w:pPr>
            <w:bookmarkStart w:id="2426" w:name="_Toc492478973"/>
            <w:bookmarkEnd w:id="2426"/>
          </w:p>
        </w:tc>
        <w:tc>
          <w:tcPr>
            <w:tcW w:w="4736" w:type="dxa"/>
          </w:tcPr>
          <w:p w14:paraId="1A6CDEA1" w14:textId="0366142B" w:rsidR="00EC26D9" w:rsidRPr="00A16B30" w:rsidDel="00F35E44" w:rsidRDefault="00306CEE" w:rsidP="00DC5287">
            <w:pPr>
              <w:pStyle w:val="TableRow"/>
              <w:rPr>
                <w:del w:id="2427" w:author="Subramani, Padmakumar (Nokia - IN/Chennai)" w:date="2017-09-06T15:39:00Z"/>
              </w:rPr>
            </w:pPr>
            <w:del w:id="2428" w:author="Subramani, Padmakumar (Nokia - IN/Chennai)" w:date="2017-09-06T15:39:00Z">
              <w:r w:rsidDel="00F35E44">
                <w:delText>Indicates the expected lifetime of the registration for this LwM2M client. This value MUST be the same as the value held in the Resource named “Lifetime” of the corresponding instance of Server Object (ID #1): /1/x/1.</w:delText>
              </w:r>
              <w:bookmarkStart w:id="2429" w:name="_Toc492478974"/>
              <w:bookmarkEnd w:id="2429"/>
            </w:del>
          </w:p>
        </w:tc>
        <w:bookmarkStart w:id="2430" w:name="_Toc492478975"/>
        <w:bookmarkEnd w:id="2430"/>
      </w:tr>
      <w:tr w:rsidR="00EC26D9" w:rsidRPr="008E7BB2" w:rsidDel="00F35E44" w14:paraId="1A6CDEA7" w14:textId="0517F039" w:rsidTr="00A6619E">
        <w:trPr>
          <w:cantSplit/>
          <w:jc w:val="center"/>
          <w:del w:id="2431" w:author="Subramani, Padmakumar (Nokia - IN/Chennai)" w:date="2017-09-06T15:39:00Z"/>
        </w:trPr>
        <w:tc>
          <w:tcPr>
            <w:tcW w:w="2178" w:type="dxa"/>
          </w:tcPr>
          <w:p w14:paraId="1A6CDEA3" w14:textId="67B43FDF" w:rsidR="00EC26D9" w:rsidRPr="00A16B30" w:rsidDel="00F35E44" w:rsidRDefault="00DC627F" w:rsidP="00EC26D9">
            <w:pPr>
              <w:pStyle w:val="TableRow"/>
              <w:rPr>
                <w:del w:id="2432" w:author="Subramani, Padmakumar (Nokia - IN/Chennai)" w:date="2017-09-06T15:39:00Z"/>
              </w:rPr>
            </w:pPr>
            <w:del w:id="2433" w:author="Subramani, Padmakumar (Nokia - IN/Chennai)" w:date="2017-09-06T15:39:00Z">
              <w:r w:rsidDel="00F35E44">
                <w:rPr>
                  <w:rFonts w:eastAsia="Malgun Gothic"/>
                  <w:lang w:eastAsia="ko-KR"/>
                </w:rPr>
                <w:delText>LwM2M</w:delText>
              </w:r>
              <w:r w:rsidR="00EC26D9" w:rsidRPr="00A16B30" w:rsidDel="00F35E44">
                <w:rPr>
                  <w:rFonts w:eastAsia="Malgun Gothic"/>
                  <w:lang w:eastAsia="ko-KR"/>
                </w:rPr>
                <w:delText xml:space="preserve"> Version</w:delText>
              </w:r>
              <w:bookmarkStart w:id="2434" w:name="_Toc492478976"/>
              <w:bookmarkEnd w:id="2434"/>
            </w:del>
          </w:p>
        </w:tc>
        <w:tc>
          <w:tcPr>
            <w:tcW w:w="1127" w:type="dxa"/>
          </w:tcPr>
          <w:p w14:paraId="1A6CDEA4" w14:textId="59CEDFD9" w:rsidR="00EC26D9" w:rsidRPr="00A16B30" w:rsidDel="00F35E44" w:rsidRDefault="00306CEE" w:rsidP="00EC26D9">
            <w:pPr>
              <w:pStyle w:val="TableRow"/>
              <w:rPr>
                <w:del w:id="2435" w:author="Subramani, Padmakumar (Nokia - IN/Chennai)" w:date="2017-09-06T15:39:00Z"/>
              </w:rPr>
            </w:pPr>
            <w:del w:id="2436" w:author="Subramani, Padmakumar (Nokia - IN/Chennai)" w:date="2017-09-06T15:39:00Z">
              <w:r w:rsidDel="00F35E44">
                <w:rPr>
                  <w:rFonts w:eastAsia="Malgun Gothic"/>
                  <w:lang w:eastAsia="ko-KR"/>
                </w:rPr>
                <w:delText>Yes</w:delText>
              </w:r>
              <w:bookmarkStart w:id="2437" w:name="_Toc492478977"/>
              <w:bookmarkEnd w:id="2437"/>
            </w:del>
          </w:p>
        </w:tc>
        <w:tc>
          <w:tcPr>
            <w:tcW w:w="2126" w:type="dxa"/>
          </w:tcPr>
          <w:p w14:paraId="1A6CDEA5" w14:textId="706E6E42" w:rsidR="00EC26D9" w:rsidRPr="00A16B30" w:rsidDel="00F35E44" w:rsidRDefault="00EC26D9" w:rsidP="00EC26D9">
            <w:pPr>
              <w:pStyle w:val="TableRow"/>
              <w:rPr>
                <w:del w:id="2438" w:author="Subramani, Padmakumar (Nokia - IN/Chennai)" w:date="2017-09-06T15:39:00Z"/>
              </w:rPr>
            </w:pPr>
            <w:bookmarkStart w:id="2439" w:name="_Toc492478978"/>
            <w:bookmarkEnd w:id="2439"/>
          </w:p>
        </w:tc>
        <w:tc>
          <w:tcPr>
            <w:tcW w:w="4736" w:type="dxa"/>
          </w:tcPr>
          <w:p w14:paraId="1A6CDEA6" w14:textId="467EAF4D" w:rsidR="00EC26D9" w:rsidRPr="00A16B30" w:rsidDel="00F35E44" w:rsidRDefault="00EC26D9" w:rsidP="00B41DBC">
            <w:pPr>
              <w:pStyle w:val="TableRow"/>
              <w:rPr>
                <w:del w:id="2440" w:author="Subramani, Padmakumar (Nokia - IN/Chennai)" w:date="2017-09-06T15:39:00Z"/>
              </w:rPr>
            </w:pPr>
            <w:del w:id="2441" w:author="Subramani, Padmakumar (Nokia - IN/Chennai)" w:date="2017-09-06T15:39:00Z">
              <w:r w:rsidRPr="00A16B30" w:rsidDel="00F35E44">
                <w:rPr>
                  <w:rFonts w:eastAsia="Malgun Gothic"/>
                  <w:lang w:eastAsia="ko-KR"/>
                </w:rPr>
                <w:delText xml:space="preserve">Indicates the version of the </w:delText>
              </w:r>
              <w:r w:rsidR="00DC627F" w:rsidDel="00F35E44">
                <w:rPr>
                  <w:rFonts w:eastAsia="Malgun Gothic"/>
                  <w:lang w:eastAsia="ko-KR"/>
                </w:rPr>
                <w:delText>LwM2M</w:delText>
              </w:r>
              <w:r w:rsidR="00200D86" w:rsidRPr="00A16B30" w:rsidDel="00F35E44">
                <w:rPr>
                  <w:rFonts w:eastAsia="Malgun Gothic"/>
                  <w:lang w:eastAsia="ko-KR"/>
                </w:rPr>
                <w:delText xml:space="preserve"> Enabler</w:delText>
              </w:r>
              <w:r w:rsidRPr="00A16B30" w:rsidDel="00F35E44">
                <w:rPr>
                  <w:rFonts w:eastAsia="Malgun Gothic"/>
                  <w:lang w:eastAsia="ko-KR"/>
                </w:rPr>
                <w:delText xml:space="preserve"> that the </w:delText>
              </w:r>
              <w:r w:rsidR="00DC627F" w:rsidDel="00F35E44">
                <w:rPr>
                  <w:rFonts w:eastAsia="Malgun Gothic"/>
                  <w:lang w:eastAsia="ko-KR"/>
                </w:rPr>
                <w:delText>LwM2M</w:delText>
              </w:r>
              <w:r w:rsidRPr="00A16B30" w:rsidDel="00F35E44">
                <w:rPr>
                  <w:rFonts w:eastAsia="Malgun Gothic"/>
                  <w:lang w:eastAsia="ko-KR"/>
                </w:rPr>
                <w:delText xml:space="preserve"> Client supports.</w:delText>
              </w:r>
              <w:bookmarkStart w:id="2442" w:name="_Toc492478979"/>
              <w:bookmarkEnd w:id="2442"/>
            </w:del>
          </w:p>
        </w:tc>
        <w:bookmarkStart w:id="2443" w:name="_Toc492478980"/>
        <w:bookmarkEnd w:id="2443"/>
      </w:tr>
      <w:tr w:rsidR="00502F86" w:rsidRPr="008E7BB2" w:rsidDel="00F35E44" w14:paraId="1A6CDEAD" w14:textId="6B2CB47A" w:rsidTr="00A6619E">
        <w:trPr>
          <w:cantSplit/>
          <w:jc w:val="center"/>
          <w:del w:id="2444" w:author="Subramani, Padmakumar (Nokia - IN/Chennai)" w:date="2017-09-06T15:39:00Z"/>
        </w:trPr>
        <w:tc>
          <w:tcPr>
            <w:tcW w:w="2178" w:type="dxa"/>
            <w:tcBorders>
              <w:top w:val="single" w:sz="4" w:space="0" w:color="auto"/>
              <w:left w:val="single" w:sz="4" w:space="0" w:color="auto"/>
              <w:bottom w:val="single" w:sz="4" w:space="0" w:color="auto"/>
              <w:right w:val="single" w:sz="4" w:space="0" w:color="auto"/>
            </w:tcBorders>
          </w:tcPr>
          <w:p w14:paraId="1A6CDEA8" w14:textId="53D87FCF" w:rsidR="00502F86" w:rsidRPr="00A16B30" w:rsidDel="00F35E44" w:rsidRDefault="00502F86" w:rsidP="002523A6">
            <w:pPr>
              <w:pStyle w:val="TableRow"/>
              <w:rPr>
                <w:del w:id="2445" w:author="Subramani, Padmakumar (Nokia - IN/Chennai)" w:date="2017-09-06T15:39:00Z"/>
                <w:rFonts w:eastAsia="Malgun Gothic"/>
                <w:lang w:eastAsia="ko-KR"/>
              </w:rPr>
            </w:pPr>
            <w:del w:id="2446" w:author="Subramani, Padmakumar (Nokia - IN/Chennai)" w:date="2017-09-06T15:39:00Z">
              <w:r w:rsidRPr="00A16B30" w:rsidDel="00F35E44">
                <w:rPr>
                  <w:rFonts w:eastAsia="Malgun Gothic"/>
                  <w:lang w:eastAsia="ko-KR"/>
                </w:rPr>
                <w:lastRenderedPageBreak/>
                <w:delText>Binding Mode</w:delText>
              </w:r>
              <w:bookmarkStart w:id="2447" w:name="_Toc492478981"/>
              <w:bookmarkEnd w:id="2447"/>
            </w:del>
          </w:p>
        </w:tc>
        <w:tc>
          <w:tcPr>
            <w:tcW w:w="1127" w:type="dxa"/>
            <w:tcBorders>
              <w:top w:val="single" w:sz="4" w:space="0" w:color="auto"/>
              <w:left w:val="single" w:sz="4" w:space="0" w:color="auto"/>
              <w:bottom w:val="single" w:sz="4" w:space="0" w:color="auto"/>
              <w:right w:val="single" w:sz="4" w:space="0" w:color="auto"/>
            </w:tcBorders>
          </w:tcPr>
          <w:p w14:paraId="1A6CDEA9" w14:textId="67E88D0A" w:rsidR="00502F86" w:rsidRPr="00A16B30" w:rsidDel="00F35E44" w:rsidRDefault="00502F86" w:rsidP="002523A6">
            <w:pPr>
              <w:pStyle w:val="TableRow"/>
              <w:rPr>
                <w:del w:id="2448" w:author="Subramani, Padmakumar (Nokia - IN/Chennai)" w:date="2017-09-06T15:39:00Z"/>
                <w:rFonts w:eastAsia="Malgun Gothic"/>
                <w:lang w:eastAsia="ko-KR"/>
              </w:rPr>
            </w:pPr>
            <w:del w:id="2449" w:author="Subramani, Padmakumar (Nokia - IN/Chennai)" w:date="2017-09-06T15:39:00Z">
              <w:r w:rsidRPr="00A16B30" w:rsidDel="00F35E44">
                <w:rPr>
                  <w:rFonts w:eastAsia="Malgun Gothic"/>
                  <w:lang w:eastAsia="ko-KR"/>
                </w:rPr>
                <w:delText>No</w:delText>
              </w:r>
              <w:bookmarkStart w:id="2450" w:name="_Toc492478982"/>
              <w:bookmarkEnd w:id="2450"/>
            </w:del>
          </w:p>
        </w:tc>
        <w:tc>
          <w:tcPr>
            <w:tcW w:w="2126" w:type="dxa"/>
            <w:tcBorders>
              <w:top w:val="single" w:sz="4" w:space="0" w:color="auto"/>
              <w:left w:val="single" w:sz="4" w:space="0" w:color="auto"/>
              <w:bottom w:val="single" w:sz="4" w:space="0" w:color="auto"/>
              <w:right w:val="single" w:sz="4" w:space="0" w:color="auto"/>
            </w:tcBorders>
          </w:tcPr>
          <w:p w14:paraId="1A6CDEAA" w14:textId="0D121167" w:rsidR="00502F86" w:rsidRPr="00A16B30" w:rsidDel="00F35E44" w:rsidRDefault="00502F86" w:rsidP="002523A6">
            <w:pPr>
              <w:pStyle w:val="TableRow"/>
              <w:rPr>
                <w:del w:id="2451" w:author="Subramani, Padmakumar (Nokia - IN/Chennai)" w:date="2017-09-06T15:39:00Z"/>
              </w:rPr>
            </w:pPr>
            <w:del w:id="2452" w:author="Subramani, Padmakumar (Nokia - IN/Chennai)" w:date="2017-09-06T15:39:00Z">
              <w:r w:rsidRPr="00A16B30" w:rsidDel="00F35E44">
                <w:delText>U</w:delText>
              </w:r>
              <w:bookmarkStart w:id="2453" w:name="_Toc492478983"/>
              <w:bookmarkEnd w:id="2453"/>
            </w:del>
          </w:p>
        </w:tc>
        <w:tc>
          <w:tcPr>
            <w:tcW w:w="4736" w:type="dxa"/>
            <w:tcBorders>
              <w:top w:val="single" w:sz="4" w:space="0" w:color="auto"/>
              <w:left w:val="single" w:sz="4" w:space="0" w:color="auto"/>
              <w:bottom w:val="single" w:sz="4" w:space="0" w:color="auto"/>
              <w:right w:val="single" w:sz="4" w:space="0" w:color="auto"/>
            </w:tcBorders>
          </w:tcPr>
          <w:p w14:paraId="1A6CDEAB" w14:textId="6C92B378" w:rsidR="00306CEE" w:rsidRPr="00A16B30" w:rsidDel="00F35E44" w:rsidRDefault="00502F86" w:rsidP="00B41DBC">
            <w:pPr>
              <w:pStyle w:val="TableRow"/>
              <w:rPr>
                <w:del w:id="2454" w:author="Subramani, Padmakumar (Nokia - IN/Chennai)" w:date="2017-09-06T15:39:00Z"/>
                <w:rFonts w:eastAsia="Malgun Gothic"/>
                <w:lang w:eastAsia="ko-KR"/>
              </w:rPr>
            </w:pPr>
            <w:del w:id="2455" w:author="Subramani, Padmakumar (Nokia - IN/Chennai)" w:date="2017-09-06T15:39:00Z">
              <w:r w:rsidRPr="00A16B30" w:rsidDel="00F35E44">
                <w:rPr>
                  <w:rFonts w:eastAsia="Malgun Gothic"/>
                  <w:lang w:eastAsia="ko-KR"/>
                </w:rPr>
                <w:delText xml:space="preserve">Indicates current binding and Queue mode of the </w:delText>
              </w:r>
              <w:r w:rsidR="00DC627F" w:rsidDel="00F35E44">
                <w:rPr>
                  <w:rFonts w:eastAsia="Malgun Gothic"/>
                  <w:lang w:eastAsia="ko-KR"/>
                </w:rPr>
                <w:delText>LwM2M</w:delText>
              </w:r>
              <w:r w:rsidRPr="00A16B30" w:rsidDel="00F35E44">
                <w:rPr>
                  <w:rFonts w:eastAsia="Malgun Gothic"/>
                  <w:lang w:eastAsia="ko-KR"/>
                </w:rPr>
                <w:delText xml:space="preserve"> Client. </w:delText>
              </w:r>
              <w:r w:rsidR="00306CEE" w:rsidDel="00F35E44">
                <w:rPr>
                  <w:rFonts w:eastAsia="Malgun Gothic"/>
                  <w:lang w:eastAsia="ko-KR"/>
                </w:rPr>
                <w:delText>This value MUST be the same as the value held in the Resource named “Binding” of the corresponding instance of Server Object (ID #1): /1/x/7.</w:delText>
              </w:r>
              <w:r w:rsidR="00306CEE" w:rsidRPr="00A16B30" w:rsidDel="00F35E44">
                <w:rPr>
                  <w:rFonts w:eastAsia="Malgun Gothic"/>
                  <w:lang w:eastAsia="ko-KR"/>
                </w:rPr>
                <w:delText xml:space="preserve"> </w:delText>
              </w:r>
              <w:bookmarkStart w:id="2456" w:name="_Toc492478984"/>
              <w:bookmarkEnd w:id="2456"/>
            </w:del>
          </w:p>
          <w:p w14:paraId="1A6CDEAC" w14:textId="2D81E4A1" w:rsidR="00502F86" w:rsidRPr="00A16B30" w:rsidDel="00F35E44" w:rsidRDefault="00502F86" w:rsidP="00306CEE">
            <w:pPr>
              <w:pStyle w:val="TableRow"/>
              <w:rPr>
                <w:del w:id="2457" w:author="Subramani, Padmakumar (Nokia - IN/Chennai)" w:date="2017-09-06T15:39:00Z"/>
                <w:rFonts w:eastAsia="Malgun Gothic"/>
                <w:lang w:eastAsia="ko-KR"/>
              </w:rPr>
            </w:pPr>
            <w:del w:id="2458" w:author="Subramani, Padmakumar (Nokia - IN/Chennai)" w:date="2017-09-06T15:39:00Z">
              <w:r w:rsidRPr="00A16B30" w:rsidDel="00F35E44">
                <w:rPr>
                  <w:rFonts w:eastAsia="Malgun Gothic"/>
                  <w:lang w:eastAsia="ko-KR"/>
                </w:rPr>
                <w:delText xml:space="preserve">The valid values of the parameter are listed in the </w:delText>
              </w:r>
              <w:r w:rsidR="003E3199" w:rsidRPr="00A16B30" w:rsidDel="00F35E44">
                <w:rPr>
                  <w:rFonts w:eastAsia="Malgun Gothic"/>
                  <w:lang w:eastAsia="ko-KR"/>
                </w:rPr>
                <w:delText xml:space="preserve">Section </w:delText>
              </w:r>
              <w:r w:rsidR="00EE4DAD" w:rsidRPr="00A16B30" w:rsidDel="00F35E44">
                <w:rPr>
                  <w:rFonts w:eastAsia="Malgun Gothic"/>
                  <w:lang w:eastAsia="ko-KR"/>
                </w:rPr>
                <w:fldChar w:fldCharType="begin"/>
              </w:r>
              <w:r w:rsidR="00087224" w:rsidRPr="00A16B30" w:rsidDel="00F35E44">
                <w:rPr>
                  <w:rFonts w:eastAsia="Malgun Gothic"/>
                  <w:lang w:eastAsia="ko-KR"/>
                </w:rPr>
                <w:delInstrText xml:space="preserve"> REF _Ref368263306 \r \h </w:delInstrText>
              </w:r>
              <w:r w:rsidR="00A16B30" w:rsidDel="00F35E44">
                <w:rPr>
                  <w:rFonts w:eastAsia="Malgun Gothic"/>
                  <w:lang w:eastAsia="ko-KR"/>
                </w:rPr>
                <w:delInstrText xml:space="preserve"> \* MERGEFORMAT </w:delInstrText>
              </w:r>
              <w:r w:rsidR="00EE4DAD" w:rsidRPr="00A16B30" w:rsidDel="00F35E44">
                <w:rPr>
                  <w:rFonts w:eastAsia="Malgun Gothic"/>
                  <w:lang w:eastAsia="ko-KR"/>
                </w:rPr>
              </w:r>
              <w:r w:rsidR="00EE4DAD" w:rsidRPr="00A16B30" w:rsidDel="00F35E44">
                <w:rPr>
                  <w:rFonts w:eastAsia="Malgun Gothic"/>
                  <w:lang w:eastAsia="ko-KR"/>
                </w:rPr>
                <w:fldChar w:fldCharType="separate"/>
              </w:r>
              <w:r w:rsidR="00347E6D" w:rsidDel="00F35E44">
                <w:rPr>
                  <w:rFonts w:eastAsia="Malgun Gothic"/>
                  <w:lang w:eastAsia="ko-KR"/>
                </w:rPr>
                <w:delText>5.3.1.1</w:delText>
              </w:r>
              <w:r w:rsidR="00EE4DAD" w:rsidRPr="00A16B30" w:rsidDel="00F35E44">
                <w:rPr>
                  <w:rFonts w:eastAsia="Malgun Gothic"/>
                  <w:lang w:eastAsia="ko-KR"/>
                </w:rPr>
                <w:fldChar w:fldCharType="end"/>
              </w:r>
              <w:r w:rsidRPr="00A16B30" w:rsidDel="00F35E44">
                <w:rPr>
                  <w:rFonts w:eastAsia="Malgun Gothic"/>
                  <w:lang w:eastAsia="ko-KR"/>
                </w:rPr>
                <w:delText>.</w:delText>
              </w:r>
              <w:bookmarkStart w:id="2459" w:name="_Toc492478985"/>
              <w:bookmarkEnd w:id="2459"/>
            </w:del>
          </w:p>
        </w:tc>
        <w:bookmarkStart w:id="2460" w:name="_Toc492478986"/>
        <w:bookmarkEnd w:id="2460"/>
      </w:tr>
      <w:tr w:rsidR="00502F86" w:rsidRPr="008E7BB2" w:rsidDel="00F35E44" w14:paraId="1A6CDEB2" w14:textId="392671F1" w:rsidTr="00A6619E">
        <w:trPr>
          <w:cantSplit/>
          <w:jc w:val="center"/>
          <w:del w:id="2461" w:author="Subramani, Padmakumar (Nokia - IN/Chennai)" w:date="2017-09-06T15:39:00Z"/>
        </w:trPr>
        <w:tc>
          <w:tcPr>
            <w:tcW w:w="2178" w:type="dxa"/>
            <w:tcBorders>
              <w:top w:val="single" w:sz="4" w:space="0" w:color="auto"/>
              <w:left w:val="single" w:sz="4" w:space="0" w:color="auto"/>
              <w:bottom w:val="single" w:sz="4" w:space="0" w:color="auto"/>
              <w:right w:val="single" w:sz="4" w:space="0" w:color="auto"/>
            </w:tcBorders>
          </w:tcPr>
          <w:p w14:paraId="1A6CDEAE" w14:textId="081DDCA0" w:rsidR="00502F86" w:rsidRPr="00A16B30" w:rsidDel="00F35E44" w:rsidRDefault="00502F86" w:rsidP="002523A6">
            <w:pPr>
              <w:pStyle w:val="TableRow"/>
              <w:rPr>
                <w:del w:id="2462" w:author="Subramani, Padmakumar (Nokia - IN/Chennai)" w:date="2017-09-06T15:39:00Z"/>
                <w:rFonts w:eastAsia="Malgun Gothic"/>
                <w:lang w:eastAsia="ko-KR"/>
              </w:rPr>
            </w:pPr>
            <w:del w:id="2463" w:author="Subramani, Padmakumar (Nokia - IN/Chennai)" w:date="2017-09-06T15:39:00Z">
              <w:r w:rsidRPr="00A16B30" w:rsidDel="00F35E44">
                <w:rPr>
                  <w:rFonts w:eastAsia="Malgun Gothic"/>
                  <w:lang w:eastAsia="ko-KR"/>
                </w:rPr>
                <w:delText>SMS Number</w:delText>
              </w:r>
              <w:bookmarkStart w:id="2464" w:name="_Toc492478987"/>
              <w:bookmarkEnd w:id="2464"/>
            </w:del>
          </w:p>
        </w:tc>
        <w:tc>
          <w:tcPr>
            <w:tcW w:w="1127" w:type="dxa"/>
            <w:tcBorders>
              <w:top w:val="single" w:sz="4" w:space="0" w:color="auto"/>
              <w:left w:val="single" w:sz="4" w:space="0" w:color="auto"/>
              <w:bottom w:val="single" w:sz="4" w:space="0" w:color="auto"/>
              <w:right w:val="single" w:sz="4" w:space="0" w:color="auto"/>
            </w:tcBorders>
          </w:tcPr>
          <w:p w14:paraId="1A6CDEAF" w14:textId="7AF0B8DC" w:rsidR="00502F86" w:rsidRPr="00A16B30" w:rsidDel="00F35E44" w:rsidRDefault="00502F86" w:rsidP="002523A6">
            <w:pPr>
              <w:pStyle w:val="TableRow"/>
              <w:rPr>
                <w:del w:id="2465" w:author="Subramani, Padmakumar (Nokia - IN/Chennai)" w:date="2017-09-06T15:39:00Z"/>
                <w:rFonts w:eastAsia="Malgun Gothic"/>
                <w:lang w:eastAsia="ko-KR"/>
              </w:rPr>
            </w:pPr>
            <w:del w:id="2466" w:author="Subramani, Padmakumar (Nokia - IN/Chennai)" w:date="2017-09-06T15:39:00Z">
              <w:r w:rsidRPr="00A16B30" w:rsidDel="00F35E44">
                <w:rPr>
                  <w:rFonts w:eastAsia="Malgun Gothic"/>
                  <w:lang w:eastAsia="ko-KR"/>
                </w:rPr>
                <w:delText>No</w:delText>
              </w:r>
              <w:bookmarkStart w:id="2467" w:name="_Toc492478988"/>
              <w:bookmarkEnd w:id="2467"/>
            </w:del>
          </w:p>
        </w:tc>
        <w:tc>
          <w:tcPr>
            <w:tcW w:w="2126" w:type="dxa"/>
            <w:tcBorders>
              <w:top w:val="single" w:sz="4" w:space="0" w:color="auto"/>
              <w:left w:val="single" w:sz="4" w:space="0" w:color="auto"/>
              <w:bottom w:val="single" w:sz="4" w:space="0" w:color="auto"/>
              <w:right w:val="single" w:sz="4" w:space="0" w:color="auto"/>
            </w:tcBorders>
          </w:tcPr>
          <w:p w14:paraId="1A6CDEB0" w14:textId="7FF0CE53" w:rsidR="00502F86" w:rsidRPr="00A16B30" w:rsidDel="00F35E44" w:rsidRDefault="00502F86" w:rsidP="002523A6">
            <w:pPr>
              <w:pStyle w:val="TableRow"/>
              <w:rPr>
                <w:del w:id="2468" w:author="Subramani, Padmakumar (Nokia - IN/Chennai)" w:date="2017-09-06T15:39:00Z"/>
              </w:rPr>
            </w:pPr>
            <w:bookmarkStart w:id="2469" w:name="_Toc492478989"/>
            <w:bookmarkEnd w:id="2469"/>
          </w:p>
        </w:tc>
        <w:tc>
          <w:tcPr>
            <w:tcW w:w="4736" w:type="dxa"/>
            <w:tcBorders>
              <w:top w:val="single" w:sz="4" w:space="0" w:color="auto"/>
              <w:left w:val="single" w:sz="4" w:space="0" w:color="auto"/>
              <w:bottom w:val="single" w:sz="4" w:space="0" w:color="auto"/>
              <w:right w:val="single" w:sz="4" w:space="0" w:color="auto"/>
            </w:tcBorders>
          </w:tcPr>
          <w:p w14:paraId="1A6CDEB1" w14:textId="7E3B0471" w:rsidR="00502F86" w:rsidRPr="00A16B30" w:rsidDel="00F35E44" w:rsidRDefault="00502F86" w:rsidP="00502F86">
            <w:pPr>
              <w:pStyle w:val="TableRow"/>
              <w:rPr>
                <w:del w:id="2470" w:author="Subramani, Padmakumar (Nokia - IN/Chennai)" w:date="2017-09-06T15:39:00Z"/>
                <w:rFonts w:eastAsia="Malgun Gothic"/>
                <w:lang w:eastAsia="ko-KR"/>
              </w:rPr>
            </w:pPr>
            <w:del w:id="2471" w:author="Subramani, Padmakumar (Nokia - IN/Chennai)" w:date="2017-09-06T15:39:00Z">
              <w:r w:rsidRPr="00A16B30" w:rsidDel="00F35E44">
                <w:rPr>
                  <w:rFonts w:eastAsia="Malgun Gothic"/>
                  <w:lang w:eastAsia="ko-KR"/>
                </w:rPr>
                <w:delText xml:space="preserve">The value of this parameter is the MSISDN where the </w:delText>
              </w:r>
              <w:r w:rsidR="00DC627F" w:rsidDel="00F35E44">
                <w:rPr>
                  <w:rFonts w:eastAsia="Malgun Gothic"/>
                  <w:lang w:eastAsia="ko-KR"/>
                </w:rPr>
                <w:delText>LwM2M</w:delText>
              </w:r>
              <w:r w:rsidR="00E46A16" w:rsidRPr="00A16B30" w:rsidDel="00F35E44">
                <w:rPr>
                  <w:rFonts w:eastAsia="Malgun Gothic"/>
                  <w:lang w:eastAsia="ko-KR"/>
                </w:rPr>
                <w:delText xml:space="preserve"> Client</w:delText>
              </w:r>
              <w:r w:rsidRPr="00A16B30" w:rsidDel="00F35E44">
                <w:rPr>
                  <w:rFonts w:eastAsia="Malgun Gothic"/>
                  <w:lang w:eastAsia="ko-KR"/>
                </w:rPr>
                <w:delText xml:space="preserve"> can be reached for use with the SMS binding.</w:delText>
              </w:r>
              <w:bookmarkStart w:id="2472" w:name="_Toc492478990"/>
              <w:bookmarkEnd w:id="2472"/>
            </w:del>
          </w:p>
        </w:tc>
        <w:bookmarkStart w:id="2473" w:name="_Toc492478991"/>
        <w:bookmarkEnd w:id="2473"/>
      </w:tr>
      <w:tr w:rsidR="00502F86" w:rsidRPr="008E7BB2" w:rsidDel="00F35E44" w14:paraId="1A6CDEB7" w14:textId="388246F9" w:rsidTr="00A6619E">
        <w:trPr>
          <w:cantSplit/>
          <w:jc w:val="center"/>
          <w:del w:id="2474" w:author="Subramani, Padmakumar (Nokia - IN/Chennai)" w:date="2017-09-06T15:39:00Z"/>
        </w:trPr>
        <w:tc>
          <w:tcPr>
            <w:tcW w:w="2178" w:type="dxa"/>
            <w:tcBorders>
              <w:top w:val="single" w:sz="4" w:space="0" w:color="auto"/>
              <w:left w:val="single" w:sz="4" w:space="0" w:color="auto"/>
              <w:bottom w:val="single" w:sz="4" w:space="0" w:color="auto"/>
              <w:right w:val="single" w:sz="4" w:space="0" w:color="auto"/>
            </w:tcBorders>
          </w:tcPr>
          <w:p w14:paraId="1A6CDEB3" w14:textId="4CAA6A59" w:rsidR="00502F86" w:rsidRPr="00A16B30" w:rsidDel="00F35E44" w:rsidRDefault="00502F86" w:rsidP="002523A6">
            <w:pPr>
              <w:pStyle w:val="TableRow"/>
              <w:rPr>
                <w:del w:id="2475" w:author="Subramani, Padmakumar (Nokia - IN/Chennai)" w:date="2017-09-06T15:39:00Z"/>
                <w:rFonts w:eastAsia="Malgun Gothic"/>
                <w:lang w:eastAsia="ko-KR"/>
              </w:rPr>
            </w:pPr>
            <w:del w:id="2476" w:author="Subramani, Padmakumar (Nokia - IN/Chennai)" w:date="2017-09-06T15:39:00Z">
              <w:r w:rsidRPr="00A16B30" w:rsidDel="00F35E44">
                <w:rPr>
                  <w:rFonts w:eastAsia="Malgun Gothic"/>
                  <w:lang w:eastAsia="ko-KR"/>
                </w:rPr>
                <w:delText>Objects and Object Instances</w:delText>
              </w:r>
              <w:bookmarkStart w:id="2477" w:name="_Toc492478992"/>
              <w:bookmarkEnd w:id="2477"/>
            </w:del>
          </w:p>
        </w:tc>
        <w:tc>
          <w:tcPr>
            <w:tcW w:w="1127" w:type="dxa"/>
            <w:tcBorders>
              <w:top w:val="single" w:sz="4" w:space="0" w:color="auto"/>
              <w:left w:val="single" w:sz="4" w:space="0" w:color="auto"/>
              <w:bottom w:val="single" w:sz="4" w:space="0" w:color="auto"/>
              <w:right w:val="single" w:sz="4" w:space="0" w:color="auto"/>
            </w:tcBorders>
          </w:tcPr>
          <w:p w14:paraId="1A6CDEB4" w14:textId="71ABB24A" w:rsidR="00502F86" w:rsidRPr="00A16B30" w:rsidDel="00F35E44" w:rsidRDefault="00502F86" w:rsidP="002523A6">
            <w:pPr>
              <w:pStyle w:val="TableRow"/>
              <w:rPr>
                <w:del w:id="2478" w:author="Subramani, Padmakumar (Nokia - IN/Chennai)" w:date="2017-09-06T15:39:00Z"/>
                <w:rFonts w:eastAsia="Malgun Gothic"/>
                <w:lang w:eastAsia="ko-KR"/>
              </w:rPr>
            </w:pPr>
            <w:del w:id="2479" w:author="Subramani, Padmakumar (Nokia - IN/Chennai)" w:date="2017-09-06T15:39:00Z">
              <w:r w:rsidRPr="00A16B30" w:rsidDel="00F35E44">
                <w:rPr>
                  <w:rFonts w:eastAsia="Malgun Gothic"/>
                  <w:lang w:eastAsia="ko-KR"/>
                </w:rPr>
                <w:delText>Yes</w:delText>
              </w:r>
              <w:bookmarkStart w:id="2480" w:name="_Toc492478993"/>
              <w:bookmarkEnd w:id="2480"/>
            </w:del>
          </w:p>
        </w:tc>
        <w:tc>
          <w:tcPr>
            <w:tcW w:w="2126" w:type="dxa"/>
            <w:tcBorders>
              <w:top w:val="single" w:sz="4" w:space="0" w:color="auto"/>
              <w:left w:val="single" w:sz="4" w:space="0" w:color="auto"/>
              <w:bottom w:val="single" w:sz="4" w:space="0" w:color="auto"/>
              <w:right w:val="single" w:sz="4" w:space="0" w:color="auto"/>
            </w:tcBorders>
          </w:tcPr>
          <w:p w14:paraId="1A6CDEB5" w14:textId="62E3A536" w:rsidR="00502F86" w:rsidRPr="00A16B30" w:rsidDel="00F35E44" w:rsidRDefault="00502F86" w:rsidP="002523A6">
            <w:pPr>
              <w:pStyle w:val="TableRow"/>
              <w:rPr>
                <w:del w:id="2481" w:author="Subramani, Padmakumar (Nokia - IN/Chennai)" w:date="2017-09-06T15:39:00Z"/>
              </w:rPr>
            </w:pPr>
            <w:bookmarkStart w:id="2482" w:name="_Toc492478994"/>
            <w:bookmarkEnd w:id="2482"/>
          </w:p>
        </w:tc>
        <w:tc>
          <w:tcPr>
            <w:tcW w:w="4736" w:type="dxa"/>
            <w:tcBorders>
              <w:top w:val="single" w:sz="4" w:space="0" w:color="auto"/>
              <w:left w:val="single" w:sz="4" w:space="0" w:color="auto"/>
              <w:bottom w:val="single" w:sz="4" w:space="0" w:color="auto"/>
              <w:right w:val="single" w:sz="4" w:space="0" w:color="auto"/>
            </w:tcBorders>
          </w:tcPr>
          <w:p w14:paraId="1A6CDEB6" w14:textId="279FCCD8" w:rsidR="00502F86" w:rsidRPr="00A16B30" w:rsidDel="00F35E44" w:rsidRDefault="00502F86" w:rsidP="00075563">
            <w:pPr>
              <w:pStyle w:val="TableRow"/>
              <w:keepNext/>
              <w:rPr>
                <w:del w:id="2483" w:author="Subramani, Padmakumar (Nokia - IN/Chennai)" w:date="2017-09-06T15:39:00Z"/>
                <w:rFonts w:eastAsia="Malgun Gothic"/>
                <w:lang w:eastAsia="ko-KR"/>
              </w:rPr>
            </w:pPr>
            <w:del w:id="2484" w:author="Subramani, Padmakumar (Nokia - IN/Chennai)" w:date="2017-09-06T15:39:00Z">
              <w:r w:rsidRPr="00A16B30" w:rsidDel="00F35E44">
                <w:rPr>
                  <w:rFonts w:eastAsia="Malgun Gothic"/>
                  <w:lang w:eastAsia="ko-KR"/>
                </w:rPr>
                <w:delText xml:space="preserve">The list of Objects supported and Object Instances available on the </w:delText>
              </w:r>
              <w:r w:rsidR="00DC627F" w:rsidDel="00F35E44">
                <w:rPr>
                  <w:rFonts w:eastAsia="Malgun Gothic"/>
                  <w:lang w:eastAsia="ko-KR"/>
                </w:rPr>
                <w:delText>LwM2M</w:delText>
              </w:r>
              <w:r w:rsidR="00E46A16" w:rsidRPr="00A16B30" w:rsidDel="00F35E44">
                <w:rPr>
                  <w:rFonts w:eastAsia="Malgun Gothic"/>
                  <w:lang w:eastAsia="ko-KR"/>
                </w:rPr>
                <w:delText xml:space="preserve"> Client</w:delText>
              </w:r>
              <w:r w:rsidR="004774BF" w:rsidDel="00F35E44">
                <w:rPr>
                  <w:rFonts w:eastAsia="Malgun Gothic"/>
                  <w:lang w:eastAsia="ko-KR"/>
                </w:rPr>
                <w:delText xml:space="preserve"> (Security Object ID:0 MUST not be part of this list)</w:delText>
              </w:r>
              <w:r w:rsidRPr="00A16B30" w:rsidDel="00F35E44">
                <w:rPr>
                  <w:rFonts w:eastAsia="Malgun Gothic"/>
                  <w:lang w:eastAsia="ko-KR"/>
                </w:rPr>
                <w:delText>.</w:delText>
              </w:r>
              <w:bookmarkStart w:id="2485" w:name="_Toc492478995"/>
              <w:bookmarkEnd w:id="2485"/>
            </w:del>
          </w:p>
        </w:tc>
        <w:bookmarkStart w:id="2486" w:name="_Toc492478996"/>
        <w:bookmarkEnd w:id="2486"/>
      </w:tr>
    </w:tbl>
    <w:p w14:paraId="1A6CDEB8" w14:textId="2769ED01" w:rsidR="008C7499" w:rsidDel="00F35E44" w:rsidRDefault="00075563" w:rsidP="00075563">
      <w:pPr>
        <w:pStyle w:val="Caption"/>
        <w:rPr>
          <w:del w:id="2487" w:author="Subramani, Padmakumar (Nokia - IN/Chennai)" w:date="2017-09-06T15:39:00Z"/>
        </w:rPr>
      </w:pPr>
      <w:bookmarkStart w:id="2488" w:name="_Ref474359095"/>
      <w:bookmarkStart w:id="2489" w:name="_Ref404851043"/>
      <w:bookmarkStart w:id="2490" w:name="_Ref368263227"/>
      <w:del w:id="2491" w:author="Subramani, Padmakumar (Nokia - IN/Chennai)" w:date="2017-09-06T15:39:00Z">
        <w:r w:rsidDel="00F35E44">
          <w:delText xml:space="preserve">Table </w:delText>
        </w:r>
        <w:r w:rsidDel="00F35E44">
          <w:rPr>
            <w:b w:val="0"/>
          </w:rPr>
          <w:fldChar w:fldCharType="begin"/>
        </w:r>
        <w:r w:rsidDel="00F35E44">
          <w:delInstrText xml:space="preserve"> SEQ Table \* ARABIC </w:delInstrText>
        </w:r>
        <w:r w:rsidDel="00F35E44">
          <w:rPr>
            <w:b w:val="0"/>
          </w:rPr>
          <w:fldChar w:fldCharType="separate"/>
        </w:r>
        <w:r w:rsidR="00347E6D" w:rsidDel="00F35E44">
          <w:rPr>
            <w:noProof/>
          </w:rPr>
          <w:delText>7</w:delText>
        </w:r>
        <w:r w:rsidDel="00F35E44">
          <w:rPr>
            <w:b w:val="0"/>
          </w:rPr>
          <w:fldChar w:fldCharType="end"/>
        </w:r>
        <w:bookmarkEnd w:id="2488"/>
        <w:r w:rsidRPr="00856982" w:rsidDel="00F35E44">
          <w:delText>: Registration parameters</w:delText>
        </w:r>
        <w:bookmarkStart w:id="2492" w:name="_Toc492478997"/>
        <w:bookmarkEnd w:id="2489"/>
        <w:bookmarkEnd w:id="2492"/>
      </w:del>
    </w:p>
    <w:bookmarkEnd w:id="2490"/>
    <w:p w14:paraId="1A6CDEB9" w14:textId="0E48FFCB" w:rsidR="004774BF" w:rsidDel="00F35E44" w:rsidRDefault="004774BF" w:rsidP="004774BF">
      <w:pPr>
        <w:rPr>
          <w:del w:id="2493" w:author="Subramani, Padmakumar (Nokia - IN/Chennai)" w:date="2017-09-06T15:39:00Z"/>
          <w:color w:val="000000"/>
        </w:rPr>
      </w:pPr>
      <w:del w:id="2494" w:author="Subramani, Padmakumar (Nokia - IN/Chennai)" w:date="2017-09-06T15:39:00Z">
        <w:r w:rsidDel="00F35E44">
          <w:rPr>
            <w:color w:val="000000"/>
          </w:rPr>
          <w:lastRenderedPageBreak/>
          <w:delText xml:space="preserve">A </w:delText>
        </w:r>
        <w:r w:rsidR="00DC627F" w:rsidDel="00F35E44">
          <w:rPr>
            <w:color w:val="000000"/>
          </w:rPr>
          <w:delText>LwM2M</w:delText>
        </w:r>
        <w:r w:rsidDel="00F35E44">
          <w:rPr>
            <w:color w:val="000000"/>
          </w:rPr>
          <w:delText xml:space="preserve"> Server MUST refuse a Client’s Registration request, if it doesn’t support the </w:delText>
        </w:r>
        <w:r w:rsidR="00DC627F" w:rsidDel="00F35E44">
          <w:rPr>
            <w:color w:val="000000"/>
          </w:rPr>
          <w:delText>LwM2M</w:delText>
        </w:r>
        <w:r w:rsidDel="00F35E44">
          <w:rPr>
            <w:color w:val="000000"/>
          </w:rPr>
          <w:delText xml:space="preserve"> Enabler version indicated by the Client (i.e. major digit of the </w:delText>
        </w:r>
        <w:r w:rsidR="00DC627F" w:rsidDel="00F35E44">
          <w:rPr>
            <w:color w:val="000000"/>
          </w:rPr>
          <w:delText>LwM2M</w:delText>
        </w:r>
        <w:r w:rsidDel="00F35E44">
          <w:rPr>
            <w:color w:val="000000"/>
          </w:rPr>
          <w:delText xml:space="preserve"> versions in Client and Server are different, or the </w:delText>
        </w:r>
        <w:r w:rsidR="00DC627F" w:rsidDel="00F35E44">
          <w:rPr>
            <w:color w:val="000000"/>
          </w:rPr>
          <w:delText>LwM2M</w:delText>
        </w:r>
        <w:r w:rsidDel="00F35E44">
          <w:rPr>
            <w:color w:val="000000"/>
          </w:rPr>
          <w:delText xml:space="preserve"> version supported by the Client – e.g.</w:delText>
        </w:r>
        <w:r w:rsidR="00B65DE7" w:rsidDel="00F35E44">
          <w:rPr>
            <w:rFonts w:hint="eastAsia"/>
            <w:color w:val="000000"/>
            <w:lang w:eastAsia="zh-CN"/>
          </w:rPr>
          <w:delText>,</w:delText>
        </w:r>
        <w:r w:rsidDel="00F35E44">
          <w:rPr>
            <w:color w:val="000000"/>
          </w:rPr>
          <w:delText xml:space="preserve"> 1.1 -  is superior to the </w:delText>
        </w:r>
        <w:r w:rsidR="00DC627F" w:rsidDel="00F35E44">
          <w:rPr>
            <w:color w:val="000000"/>
          </w:rPr>
          <w:delText>LwM2M</w:delText>
        </w:r>
        <w:r w:rsidDel="00F35E44">
          <w:rPr>
            <w:color w:val="000000"/>
          </w:rPr>
          <w:delText xml:space="preserve"> version supported by the Server – e.g</w:delText>
        </w:r>
        <w:r w:rsidR="00C824E9" w:rsidDel="00F35E44">
          <w:rPr>
            <w:color w:val="000000"/>
          </w:rPr>
          <w:delText>.</w:delText>
        </w:r>
        <w:r w:rsidR="00B65DE7" w:rsidDel="00F35E44">
          <w:rPr>
            <w:rFonts w:hint="eastAsia"/>
            <w:color w:val="000000"/>
            <w:lang w:eastAsia="zh-CN"/>
          </w:rPr>
          <w:delText>,</w:delText>
        </w:r>
        <w:r w:rsidDel="00F35E44">
          <w:rPr>
            <w:color w:val="000000"/>
          </w:rPr>
          <w:delText xml:space="preserve"> 1.0 -).</w:delText>
        </w:r>
        <w:bookmarkStart w:id="2495" w:name="_Toc492478998"/>
        <w:bookmarkEnd w:id="2495"/>
      </w:del>
    </w:p>
    <w:p w14:paraId="1A6CDEBA" w14:textId="682F0000" w:rsidR="004774BF" w:rsidDel="00F35E44" w:rsidRDefault="00EC26D9" w:rsidP="004774BF">
      <w:pPr>
        <w:rPr>
          <w:del w:id="2496" w:author="Subramani, Padmakumar (Nokia - IN/Chennai)" w:date="2017-09-06T15:39:00Z"/>
          <w:color w:val="000000"/>
        </w:rPr>
      </w:pPr>
      <w:del w:id="2497" w:author="Subramani, Padmakumar (Nokia - IN/Chennai)" w:date="2017-09-06T15:39:00Z">
        <w:r w:rsidRPr="00226D3D" w:rsidDel="00F35E44">
          <w:rPr>
            <w:color w:val="000000"/>
          </w:rPr>
          <w:delText xml:space="preserve">The list of Objects and Object Instances is included in the payload of the registration message. </w:delText>
        </w:r>
        <w:r w:rsidR="004774BF" w:rsidDel="00F35E44">
          <w:rPr>
            <w:color w:val="000000"/>
          </w:rPr>
          <w:delText xml:space="preserve">Except the Security Object (ID:0), all the mandatory Objects defined in the </w:delText>
        </w:r>
        <w:r w:rsidR="00DC627F" w:rsidDel="00F35E44">
          <w:rPr>
            <w:color w:val="000000"/>
          </w:rPr>
          <w:delText>LwM2M</w:delText>
        </w:r>
        <w:r w:rsidR="004774BF" w:rsidDel="00F35E44">
          <w:rPr>
            <w:color w:val="000000"/>
          </w:rPr>
          <w:delText xml:space="preserve"> Enabler (i.e. Server Object ID:1 and the Device Object ID:3) MUST be part of the registration payload list. The Security Object ID:0 MUST </w:delText>
        </w:r>
        <w:r w:rsidR="00F3460A" w:rsidDel="00F35E44">
          <w:rPr>
            <w:color w:val="000000"/>
          </w:rPr>
          <w:delText>NOT</w:delText>
        </w:r>
        <w:r w:rsidR="004774BF" w:rsidDel="00F35E44">
          <w:rPr>
            <w:color w:val="000000"/>
          </w:rPr>
          <w:delText xml:space="preserve"> be part of the Registration Objects and Object Instances list.</w:delText>
        </w:r>
        <w:bookmarkStart w:id="2498" w:name="_Toc492478999"/>
        <w:bookmarkEnd w:id="2498"/>
      </w:del>
    </w:p>
    <w:p w14:paraId="1A6CDEBB" w14:textId="3F3A112D" w:rsidR="004774BF" w:rsidDel="00F35E44" w:rsidRDefault="004774BF" w:rsidP="004774BF">
      <w:pPr>
        <w:rPr>
          <w:del w:id="2499" w:author="Subramani, Padmakumar (Nokia - IN/Chennai)" w:date="2017-09-06T15:39:00Z"/>
          <w:color w:val="000000"/>
        </w:rPr>
      </w:pPr>
      <w:del w:id="2500" w:author="Subramani, Padmakumar (Nokia - IN/Chennai)" w:date="2017-09-06T15:39:00Z">
        <w:r w:rsidDel="00F35E44">
          <w:rPr>
            <w:color w:val="000000"/>
          </w:rPr>
          <w:delText xml:space="preserve">When an Object </w:delText>
        </w:r>
        <w:r w:rsidR="00F628BA" w:rsidDel="00F35E44">
          <w:rPr>
            <w:color w:val="000000"/>
          </w:rPr>
          <w:delText xml:space="preserve">defined outside of a </w:delText>
        </w:r>
        <w:r w:rsidR="00DC627F" w:rsidDel="00F35E44">
          <w:rPr>
            <w:color w:val="000000"/>
          </w:rPr>
          <w:delText>LwM2M</w:delText>
        </w:r>
        <w:r w:rsidR="00F628BA" w:rsidDel="00F35E44">
          <w:rPr>
            <w:color w:val="000000"/>
          </w:rPr>
          <w:delText xml:space="preserve"> Enabler has </w:delText>
        </w:r>
        <w:r w:rsidDel="00F35E44">
          <w:rPr>
            <w:color w:val="000000"/>
          </w:rPr>
          <w:delText xml:space="preserve">to-be-registered by the Client, </w:delText>
        </w:r>
        <w:r w:rsidR="00A05D79" w:rsidDel="00F35E44">
          <w:rPr>
            <w:color w:val="000000"/>
          </w:rPr>
          <w:delText xml:space="preserve">but </w:delText>
        </w:r>
        <w:r w:rsidDel="00F35E44">
          <w:rPr>
            <w:color w:val="000000"/>
          </w:rPr>
          <w:delText>is not supported by the Server</w:delText>
        </w:r>
        <w:r w:rsidR="00A05D79" w:rsidDel="00F35E44">
          <w:rPr>
            <w:color w:val="000000"/>
          </w:rPr>
          <w:delText xml:space="preserve"> (unknown Object or unsupported Object version)</w:delText>
        </w:r>
        <w:r w:rsidDel="00F35E44">
          <w:rPr>
            <w:color w:val="000000"/>
          </w:rPr>
          <w:delText xml:space="preserve"> it MUST be silently ignored by this Server</w:delText>
        </w:r>
        <w:r w:rsidRPr="003415EC" w:rsidDel="00F35E44">
          <w:rPr>
            <w:color w:val="000000"/>
          </w:rPr>
          <w:delText xml:space="preserve"> </w:delText>
        </w:r>
        <w:r w:rsidDel="00F35E44">
          <w:rPr>
            <w:color w:val="000000"/>
          </w:rPr>
          <w:delText>and will not prevent the Client’s Regis</w:delText>
        </w:r>
        <w:r w:rsidR="00A05D79" w:rsidDel="00F35E44">
          <w:rPr>
            <w:color w:val="000000"/>
          </w:rPr>
          <w:delText>tration request to be accepted.</w:delText>
        </w:r>
        <w:bookmarkStart w:id="2501" w:name="_Toc492479000"/>
        <w:bookmarkEnd w:id="2501"/>
      </w:del>
    </w:p>
    <w:p w14:paraId="1A6CDEBC" w14:textId="4710F53E" w:rsidR="00EC26D9" w:rsidRPr="00226D3D" w:rsidDel="00F35E44" w:rsidRDefault="00E05D81" w:rsidP="004774BF">
      <w:pPr>
        <w:rPr>
          <w:del w:id="2502" w:author="Subramani, Padmakumar (Nokia - IN/Chennai)" w:date="2017-09-06T15:39:00Z"/>
          <w:color w:val="000000"/>
        </w:rPr>
      </w:pPr>
      <w:del w:id="2503" w:author="Subramani, Padmakumar (Nokia - IN/Chennai)" w:date="2017-09-06T15:39:00Z">
        <w:r w:rsidRPr="00226D3D" w:rsidDel="00F35E44">
          <w:rPr>
            <w:color w:val="000000"/>
            <w:lang w:val="en-US"/>
          </w:rPr>
          <w:delText xml:space="preserve">The payload Media-Type of that registration message MUST be the Core Link Format (application/link-format) defined in [RFC6690], so that </w:delText>
        </w:r>
        <w:r w:rsidRPr="00226D3D" w:rsidDel="00F35E44">
          <w:rPr>
            <w:color w:val="000000"/>
          </w:rPr>
          <w:delText>e</w:delText>
        </w:r>
        <w:r w:rsidR="00EC26D9" w:rsidRPr="00226D3D" w:rsidDel="00F35E44">
          <w:rPr>
            <w:color w:val="000000"/>
          </w:rPr>
          <w:delText xml:space="preserve">ach Object is described as a Link </w:delText>
        </w:r>
        <w:r w:rsidRPr="00226D3D" w:rsidDel="00F35E44">
          <w:rPr>
            <w:color w:val="000000"/>
            <w:lang w:val="en-US"/>
          </w:rPr>
          <w:delText>according to that format.</w:delText>
        </w:r>
        <w:r w:rsidR="00EC26D9" w:rsidRPr="00226D3D" w:rsidDel="00F35E44">
          <w:rPr>
            <w:color w:val="000000"/>
          </w:rPr>
          <w:delText xml:space="preserve"> The Target component of the link is required, and consists of the Object path</w:delText>
        </w:r>
        <w:r w:rsidR="00D5058A" w:rsidRPr="00702853" w:rsidDel="00F35E44">
          <w:rPr>
            <w:color w:val="000000"/>
          </w:rPr>
          <w:delText xml:space="preserve"> </w:delText>
        </w:r>
        <w:r w:rsidR="00D5058A" w:rsidDel="00F35E44">
          <w:rPr>
            <w:color w:val="000000"/>
          </w:rPr>
          <w:delText xml:space="preserve">augmented of the Object Version Core link parameters “ver” if required as it is defined in section </w:delText>
        </w:r>
        <w:r w:rsidR="00646411" w:rsidDel="00F35E44">
          <w:rPr>
            <w:color w:val="000000"/>
          </w:rPr>
          <w:fldChar w:fldCharType="begin"/>
        </w:r>
        <w:r w:rsidR="00646411" w:rsidDel="00F35E44">
          <w:rPr>
            <w:color w:val="000000"/>
          </w:rPr>
          <w:delInstrText xml:space="preserve"> REF _Ref455995851 \n \h </w:delInstrText>
        </w:r>
        <w:r w:rsidR="00646411" w:rsidDel="00F35E44">
          <w:rPr>
            <w:color w:val="000000"/>
          </w:rPr>
        </w:r>
        <w:r w:rsidR="00646411" w:rsidDel="00F35E44">
          <w:rPr>
            <w:color w:val="000000"/>
          </w:rPr>
          <w:fldChar w:fldCharType="separate"/>
        </w:r>
        <w:r w:rsidR="00347E6D" w:rsidDel="00F35E44">
          <w:rPr>
            <w:color w:val="000000"/>
          </w:rPr>
          <w:delText>6.2</w:delText>
        </w:r>
        <w:r w:rsidR="00646411" w:rsidDel="00F35E44">
          <w:rPr>
            <w:color w:val="000000"/>
          </w:rPr>
          <w:fldChar w:fldCharType="end"/>
        </w:r>
        <w:r w:rsidR="00D5058A" w:rsidDel="00F35E44">
          <w:rPr>
            <w:color w:val="000000"/>
          </w:rPr>
          <w:delText xml:space="preserve"> of this document</w:delText>
        </w:r>
        <w:r w:rsidR="00EC26D9" w:rsidRPr="00226D3D" w:rsidDel="00F35E44">
          <w:rPr>
            <w:color w:val="000000"/>
          </w:rPr>
          <w:delText xml:space="preserve">. Any other parameters included in the link MUST be silently ignored, unless specified for use by </w:delText>
        </w:r>
        <w:r w:rsidR="00D07600" w:rsidRPr="00226D3D" w:rsidDel="00F35E44">
          <w:rPr>
            <w:color w:val="000000"/>
          </w:rPr>
          <w:delText xml:space="preserve">the </w:delText>
        </w:r>
        <w:r w:rsidR="00DC627F" w:rsidDel="00F35E44">
          <w:rPr>
            <w:color w:val="000000"/>
          </w:rPr>
          <w:delText>LwM2M</w:delText>
        </w:r>
        <w:r w:rsidR="00200D86" w:rsidRPr="00226D3D" w:rsidDel="00F35E44">
          <w:rPr>
            <w:color w:val="000000"/>
          </w:rPr>
          <w:delText xml:space="preserve"> Enabler</w:delText>
        </w:r>
        <w:r w:rsidR="00C9210B" w:rsidDel="00F35E44">
          <w:rPr>
            <w:color w:val="000000"/>
          </w:rPr>
          <w:delText>.</w:delText>
        </w:r>
        <w:bookmarkStart w:id="2504" w:name="_Toc492479001"/>
        <w:bookmarkEnd w:id="2504"/>
      </w:del>
    </w:p>
    <w:p w14:paraId="1A6CDEBD" w14:textId="04A28339" w:rsidR="00EC26D9" w:rsidRPr="008E7BB2" w:rsidDel="00F35E44" w:rsidRDefault="00EC26D9" w:rsidP="00EC26D9">
      <w:pPr>
        <w:rPr>
          <w:del w:id="2505" w:author="Subramani, Padmakumar (Nokia - IN/Chennai)" w:date="2017-09-06T15:39:00Z"/>
        </w:rPr>
      </w:pPr>
      <w:del w:id="2506" w:author="Subramani, Padmakumar (Nokia - IN/Chennai)" w:date="2017-09-06T15:39:00Z">
        <w:r w:rsidRPr="008E7BB2" w:rsidDel="00F35E44">
          <w:delText>The payload for a</w:delText>
        </w:r>
        <w:r w:rsidR="007D6354" w:rsidRPr="008E7BB2" w:rsidDel="00F35E44">
          <w:delText xml:space="preserve"> </w:delText>
        </w:r>
        <w:r w:rsidR="00DC627F" w:rsidDel="00F35E44">
          <w:delText>LwM2M</w:delText>
        </w:r>
        <w:r w:rsidRPr="008E7BB2" w:rsidDel="00F35E44">
          <w:delText xml:space="preserve"> Client supporting </w:delText>
        </w:r>
        <w:r w:rsidR="00DC627F" w:rsidDel="00F35E44">
          <w:rPr>
            <w:rFonts w:eastAsia="Malgun Gothic"/>
            <w:lang w:eastAsia="ko-KR"/>
          </w:rPr>
          <w:delText>LwM2M</w:delText>
        </w:r>
        <w:r w:rsidRPr="008E7BB2" w:rsidDel="00F35E44">
          <w:rPr>
            <w:rFonts w:eastAsia="Malgun Gothic"/>
            <w:lang w:eastAsia="ko-KR"/>
          </w:rPr>
          <w:delText xml:space="preserve"> Server, Access Control, Device, Connectivity</w:delText>
        </w:r>
        <w:r w:rsidR="00C80476" w:rsidRPr="008E7BB2" w:rsidDel="00F35E44">
          <w:rPr>
            <w:rFonts w:eastAsia="Malgun Gothic"/>
            <w:lang w:eastAsia="ko-KR"/>
          </w:rPr>
          <w:delText xml:space="preserve"> Monitoring</w:delText>
        </w:r>
        <w:r w:rsidRPr="008E7BB2" w:rsidDel="00F35E44">
          <w:rPr>
            <w:rFonts w:eastAsia="Malgun Gothic"/>
            <w:lang w:eastAsia="ko-KR"/>
          </w:rPr>
          <w:delText xml:space="preserve"> and Firmware</w:delText>
        </w:r>
        <w:r w:rsidRPr="008E7BB2" w:rsidDel="00F35E44">
          <w:delText xml:space="preserve"> </w:delText>
        </w:r>
        <w:r w:rsidR="009C48B4" w:rsidDel="00F35E44">
          <w:delText xml:space="preserve">Update </w:delText>
        </w:r>
        <w:r w:rsidRPr="008E7BB2" w:rsidDel="00F35E44">
          <w:delText xml:space="preserve">Objects from </w:delText>
        </w:r>
        <w:r w:rsidR="00E05D81" w:rsidDel="00F35E44">
          <w:fldChar w:fldCharType="begin"/>
        </w:r>
        <w:r w:rsidR="00E05D81" w:rsidDel="00F35E44">
          <w:delInstrText xml:space="preserve"> REF _Ref368263337 \r \h </w:delInstrText>
        </w:r>
        <w:r w:rsidR="00E05D81" w:rsidDel="00F35E44">
          <w:fldChar w:fldCharType="separate"/>
        </w:r>
        <w:r w:rsidR="00347E6D" w:rsidDel="00F35E44">
          <w:delText>Appendix E</w:delText>
        </w:r>
        <w:r w:rsidR="00E05D81" w:rsidDel="00F35E44">
          <w:fldChar w:fldCharType="end"/>
        </w:r>
        <w:r w:rsidR="00F223EE" w:rsidRPr="008E7BB2" w:rsidDel="00F35E44">
          <w:delText xml:space="preserve"> </w:delText>
        </w:r>
        <w:r w:rsidRPr="008E7BB2" w:rsidDel="00F35E44">
          <w:delText>would simply be:</w:delText>
        </w:r>
        <w:bookmarkStart w:id="2507" w:name="_Toc492479002"/>
        <w:bookmarkEnd w:id="2507"/>
      </w:del>
    </w:p>
    <w:p w14:paraId="1A6CDEBE" w14:textId="516EBF94" w:rsidR="00EC26D9" w:rsidRPr="008E7BB2" w:rsidDel="00F35E44" w:rsidRDefault="00EC26D9" w:rsidP="00EC26D9">
      <w:pPr>
        <w:rPr>
          <w:del w:id="2508" w:author="Subramani, Padmakumar (Nokia - IN/Chennai)" w:date="2017-09-06T15:39:00Z"/>
        </w:rPr>
      </w:pPr>
      <w:del w:id="2509" w:author="Subramani, Padmakumar (Nokia - IN/Chennai)" w:date="2017-09-06T15:39:00Z">
        <w:r w:rsidRPr="008E7BB2" w:rsidDel="00F35E44">
          <w:delText>&lt;/1&gt;,</w:delText>
        </w:r>
        <w:r w:rsidR="0090201F" w:rsidDel="00F35E44">
          <w:delText xml:space="preserve"> </w:delText>
        </w:r>
        <w:r w:rsidRPr="008E7BB2" w:rsidDel="00F35E44">
          <w:delText>&lt;/2&gt;,</w:delText>
        </w:r>
        <w:r w:rsidR="0090201F" w:rsidDel="00F35E44">
          <w:delText xml:space="preserve"> </w:delText>
        </w:r>
        <w:r w:rsidRPr="008E7BB2" w:rsidDel="00F35E44">
          <w:delText>&lt;/3&gt;,</w:delText>
        </w:r>
        <w:r w:rsidR="0090201F" w:rsidDel="00F35E44">
          <w:delText xml:space="preserve"> </w:delText>
        </w:r>
        <w:r w:rsidR="007B3140" w:rsidRPr="008E7BB2" w:rsidDel="00F35E44">
          <w:delText>&lt;/4&gt;</w:delText>
        </w:r>
        <w:r w:rsidR="007B3140" w:rsidDel="00F35E44">
          <w:rPr>
            <w:rFonts w:hint="eastAsia"/>
            <w:lang w:eastAsia="ko-KR"/>
          </w:rPr>
          <w:delText xml:space="preserve">, </w:delText>
        </w:r>
        <w:r w:rsidRPr="008E7BB2" w:rsidDel="00F35E44">
          <w:delText>&lt;/</w:delText>
        </w:r>
        <w:r w:rsidR="009072AA" w:rsidDel="00F35E44">
          <w:rPr>
            <w:rFonts w:eastAsia="Malgun Gothic" w:hint="eastAsia"/>
            <w:lang w:eastAsia="ko-KR"/>
          </w:rPr>
          <w:delText>5</w:delText>
        </w:r>
        <w:r w:rsidR="00B46B4D" w:rsidRPr="008E7BB2" w:rsidDel="00F35E44">
          <w:delText>&gt;</w:delText>
        </w:r>
        <w:bookmarkStart w:id="2510" w:name="_Toc492479003"/>
        <w:bookmarkEnd w:id="2510"/>
      </w:del>
    </w:p>
    <w:p w14:paraId="1A6CDEBF" w14:textId="2AE6D68E" w:rsidR="00EC26D9" w:rsidRPr="008E7BB2" w:rsidDel="00F35E44" w:rsidRDefault="00EC26D9" w:rsidP="00EC26D9">
      <w:pPr>
        <w:rPr>
          <w:del w:id="2511" w:author="Subramani, Padmakumar (Nokia - IN/Chennai)" w:date="2017-09-06T15:39:00Z"/>
        </w:rPr>
      </w:pPr>
      <w:del w:id="2512" w:author="Subramani, Padmakumar (Nokia - IN/Chennai)" w:date="2017-09-06T15:39:00Z">
        <w:r w:rsidRPr="008E7BB2" w:rsidDel="00F35E44">
          <w:delText>If Objects Instances are</w:delText>
        </w:r>
        <w:r w:rsidR="00C80476" w:rsidRPr="008E7BB2" w:rsidDel="00F35E44">
          <w:delText xml:space="preserve"> already </w:delText>
        </w:r>
        <w:r w:rsidRPr="008E7BB2" w:rsidDel="00F35E44">
          <w:delText xml:space="preserve">available on the </w:delText>
        </w:r>
        <w:r w:rsidR="00DC627F" w:rsidDel="00F35E44">
          <w:delText>LwM2M</w:delText>
        </w:r>
        <w:r w:rsidR="00F223EE" w:rsidRPr="008E7BB2" w:rsidDel="00F35E44">
          <w:delText xml:space="preserve"> C</w:delText>
        </w:r>
        <w:r w:rsidRPr="008E7BB2" w:rsidDel="00F35E44">
          <w:delText>lient</w:delText>
        </w:r>
        <w:r w:rsidR="00C80476" w:rsidRPr="008E7BB2" w:rsidDel="00F35E44">
          <w:delText xml:space="preserve"> at the time of registration</w:delText>
        </w:r>
        <w:r w:rsidRPr="008E7BB2" w:rsidDel="00F35E44">
          <w:delText>, then the format would be (</w:delText>
        </w:r>
        <w:r w:rsidR="001145A0" w:rsidRPr="008E7BB2" w:rsidDel="00F35E44">
          <w:delText xml:space="preserve">for the example client of </w:delText>
        </w:r>
        <w:r w:rsidR="005D0D9D" w:rsidDel="00F35E44">
          <w:fldChar w:fldCharType="begin"/>
        </w:r>
        <w:r w:rsidR="005D0D9D" w:rsidDel="00F35E44">
          <w:delInstrText xml:space="preserve"> REF _Ref231282105 \r \h </w:delInstrText>
        </w:r>
        <w:r w:rsidR="005D0D9D" w:rsidDel="00F35E44">
          <w:fldChar w:fldCharType="separate"/>
        </w:r>
        <w:r w:rsidR="00347E6D" w:rsidDel="00F35E44">
          <w:delText>Appendix F</w:delText>
        </w:r>
        <w:r w:rsidR="005D0D9D" w:rsidDel="00F35E44">
          <w:fldChar w:fldCharType="end"/>
        </w:r>
        <w:r w:rsidRPr="008E7BB2" w:rsidDel="00F35E44">
          <w:delText>):</w:delText>
        </w:r>
        <w:bookmarkStart w:id="2513" w:name="_Toc492479004"/>
        <w:bookmarkEnd w:id="2513"/>
      </w:del>
    </w:p>
    <w:p w14:paraId="1A6CDEC0" w14:textId="10467593" w:rsidR="00EC26D9" w:rsidRPr="008E7BB2" w:rsidDel="00F35E44" w:rsidRDefault="00EC26D9" w:rsidP="00EC26D9">
      <w:pPr>
        <w:rPr>
          <w:del w:id="2514" w:author="Subramani, Padmakumar (Nokia - IN/Chennai)" w:date="2017-09-06T15:39:00Z"/>
          <w:lang w:eastAsia="ko-KR"/>
        </w:rPr>
      </w:pPr>
      <w:del w:id="2515" w:author="Subramani, Padmakumar (Nokia - IN/Chennai)" w:date="2017-09-06T15:39:00Z">
        <w:r w:rsidRPr="008E7BB2" w:rsidDel="00F35E44">
          <w:delText>&lt;/1/</w:delText>
        </w:r>
        <w:r w:rsidR="009072AA" w:rsidRPr="00784AE0" w:rsidDel="00F35E44">
          <w:rPr>
            <w:rFonts w:eastAsia="Malgun Gothic" w:hint="eastAsia"/>
            <w:lang w:eastAsia="ko-KR"/>
          </w:rPr>
          <w:delText>0</w:delText>
        </w:r>
        <w:r w:rsidRPr="008E7BB2" w:rsidDel="00F35E44">
          <w:delText>&gt;,</w:delText>
        </w:r>
        <w:r w:rsidR="00C02205" w:rsidRPr="008E7BB2" w:rsidDel="00F35E44">
          <w:delText>&lt;/1/</w:delText>
        </w:r>
        <w:r w:rsidR="009072AA" w:rsidRPr="00784AE0" w:rsidDel="00F35E44">
          <w:rPr>
            <w:rFonts w:eastAsia="Malgun Gothic" w:hint="eastAsia"/>
            <w:lang w:eastAsia="ko-KR"/>
          </w:rPr>
          <w:delText>1</w:delText>
        </w:r>
        <w:r w:rsidR="00D345A1" w:rsidRPr="008E7BB2" w:rsidDel="00F35E44">
          <w:delText>&gt;,</w:delText>
        </w:r>
        <w:r w:rsidRPr="008E7BB2" w:rsidDel="00F35E44">
          <w:delText>&lt;/2/0&gt;,&lt;/2/1&gt;,</w:delText>
        </w:r>
        <w:r w:rsidR="009072AA" w:rsidDel="00F35E44">
          <w:delText>&lt;/2/</w:delText>
        </w:r>
        <w:r w:rsidR="009072AA" w:rsidRPr="00784AE0" w:rsidDel="00F35E44">
          <w:rPr>
            <w:rFonts w:eastAsia="Malgun Gothic" w:hint="eastAsia"/>
            <w:lang w:eastAsia="ko-KR"/>
          </w:rPr>
          <w:delText>2</w:delText>
        </w:r>
        <w:r w:rsidR="009072AA" w:rsidRPr="008E7BB2" w:rsidDel="00F35E44">
          <w:delText>&gt;,</w:delText>
        </w:r>
        <w:r w:rsidR="00C824E9" w:rsidRPr="00C824E9" w:rsidDel="00F35E44">
          <w:rPr>
            <w:rFonts w:eastAsia="Malgun Gothic"/>
            <w:lang w:eastAsia="ko-KR"/>
          </w:rPr>
          <w:delText>&lt;/2/3&gt;,&lt;/2/4&gt;,</w:delText>
        </w:r>
        <w:r w:rsidRPr="008E7BB2" w:rsidDel="00F35E44">
          <w:delText>&lt;/3/0&gt;,&lt;/4/0&gt;</w:delText>
        </w:r>
        <w:r w:rsidR="007B3140" w:rsidDel="00F35E44">
          <w:delText>,</w:delText>
        </w:r>
        <w:r w:rsidR="007B3140" w:rsidRPr="008E7BB2" w:rsidDel="00F35E44">
          <w:delText>&lt;/</w:delText>
        </w:r>
        <w:r w:rsidR="007B3140" w:rsidDel="00F35E44">
          <w:rPr>
            <w:rFonts w:hint="eastAsia"/>
            <w:lang w:eastAsia="ko-KR"/>
          </w:rPr>
          <w:delText>5&gt;</w:delText>
        </w:r>
        <w:bookmarkStart w:id="2516" w:name="_Toc492479005"/>
        <w:bookmarkEnd w:id="2516"/>
      </w:del>
    </w:p>
    <w:p w14:paraId="1A6CDEC1" w14:textId="3F0E9FF7" w:rsidR="00791956" w:rsidRPr="008E7BB2" w:rsidDel="00F35E44" w:rsidRDefault="00EC26D9" w:rsidP="00791956">
      <w:pPr>
        <w:tabs>
          <w:tab w:val="left" w:pos="8720"/>
        </w:tabs>
        <w:rPr>
          <w:del w:id="2517" w:author="Subramani, Padmakumar (Nokia - IN/Chennai)" w:date="2017-09-06T15:39:00Z"/>
          <w:lang w:eastAsia="ko-KR"/>
        </w:rPr>
      </w:pPr>
      <w:del w:id="2518" w:author="Subramani, Padmakumar (Nokia - IN/Chennai)" w:date="2017-09-06T15:39:00Z">
        <w:r w:rsidRPr="008E7BB2" w:rsidDel="00F35E44">
          <w:rPr>
            <w:lang w:eastAsia="ko-KR"/>
          </w:rPr>
          <w:delText xml:space="preserve">If the </w:delText>
        </w:r>
        <w:r w:rsidR="00DC627F" w:rsidDel="00F35E44">
          <w:rPr>
            <w:lang w:eastAsia="ko-KR"/>
          </w:rPr>
          <w:delText>LwM2M</w:delText>
        </w:r>
        <w:r w:rsidR="00A74B9A" w:rsidRPr="008E7BB2" w:rsidDel="00F35E44">
          <w:rPr>
            <w:lang w:eastAsia="ko-KR"/>
          </w:rPr>
          <w:delText xml:space="preserve"> </w:delText>
        </w:r>
        <w:r w:rsidRPr="008E7BB2" w:rsidDel="00F35E44">
          <w:rPr>
            <w:lang w:eastAsia="ko-KR"/>
          </w:rPr>
          <w:delText xml:space="preserve">Client supports </w:delText>
        </w:r>
        <w:r w:rsidR="00791956" w:rsidRPr="008E7BB2" w:rsidDel="00F35E44">
          <w:rPr>
            <w:lang w:eastAsia="ko-KR"/>
          </w:rPr>
          <w:delText xml:space="preserve">the </w:delText>
        </w:r>
        <w:r w:rsidRPr="008E7BB2" w:rsidDel="00F35E44">
          <w:rPr>
            <w:lang w:eastAsia="ko-KR"/>
          </w:rPr>
          <w:delText xml:space="preserve">JSON data format for all the Objects it </w:delText>
        </w:r>
        <w:r w:rsidR="00791956" w:rsidRPr="008E7BB2" w:rsidDel="00F35E44">
          <w:rPr>
            <w:lang w:eastAsia="ko-KR"/>
          </w:rPr>
          <w:delText>SHOULD</w:delText>
        </w:r>
        <w:r w:rsidRPr="008E7BB2" w:rsidDel="00F35E44">
          <w:rPr>
            <w:lang w:eastAsia="ko-KR"/>
          </w:rPr>
          <w:delText xml:space="preserve"> inform the </w:delText>
        </w:r>
        <w:r w:rsidR="00DC627F" w:rsidDel="00F35E44">
          <w:rPr>
            <w:lang w:eastAsia="ko-KR"/>
          </w:rPr>
          <w:delText>LwM2M</w:delText>
        </w:r>
        <w:r w:rsidR="00A74B9A" w:rsidRPr="008E7BB2" w:rsidDel="00F35E44">
          <w:rPr>
            <w:lang w:eastAsia="ko-KR"/>
          </w:rPr>
          <w:delText xml:space="preserve"> S</w:delText>
        </w:r>
        <w:r w:rsidRPr="008E7BB2" w:rsidDel="00F35E44">
          <w:rPr>
            <w:lang w:eastAsia="ko-KR"/>
          </w:rPr>
          <w:delText xml:space="preserve">erver by including the content type in the </w:delText>
        </w:r>
        <w:r w:rsidR="00791956" w:rsidRPr="008E7BB2" w:rsidDel="00F35E44">
          <w:rPr>
            <w:lang w:eastAsia="ko-KR"/>
          </w:rPr>
          <w:delText xml:space="preserve">root path link using the ct= link attribute. An example is as follows (note that the content type value </w:delText>
        </w:r>
        <w:r w:rsidR="006C6B26" w:rsidDel="00F35E44">
          <w:rPr>
            <w:lang w:eastAsia="ko-KR"/>
          </w:rPr>
          <w:delText>1</w:delText>
        </w:r>
        <w:r w:rsidR="005D0D9D" w:rsidDel="00F35E44">
          <w:rPr>
            <w:lang w:eastAsia="ko-KR"/>
          </w:rPr>
          <w:delText>1543</w:delText>
        </w:r>
        <w:r w:rsidR="00791956" w:rsidRPr="008E7BB2" w:rsidDel="00F35E44">
          <w:rPr>
            <w:lang w:eastAsia="ko-KR"/>
          </w:rPr>
          <w:delText xml:space="preserve"> is the value assigned </w:delText>
        </w:r>
        <w:r w:rsidR="006C6B26" w:rsidDel="00F35E44">
          <w:rPr>
            <w:lang w:eastAsia="ko-KR"/>
          </w:rPr>
          <w:delText xml:space="preserve">in the CoAP Content-Format Registry </w:delText>
        </w:r>
        <w:r w:rsidR="00791956" w:rsidRPr="008E7BB2" w:rsidDel="00F35E44">
          <w:rPr>
            <w:lang w:eastAsia="ko-KR"/>
          </w:rPr>
          <w:delText xml:space="preserve">for the </w:delText>
        </w:r>
        <w:r w:rsidR="00DC627F" w:rsidDel="00F35E44">
          <w:rPr>
            <w:lang w:eastAsia="ko-KR"/>
          </w:rPr>
          <w:delText>LwM2M</w:delText>
        </w:r>
        <w:r w:rsidR="00791956" w:rsidRPr="008E7BB2" w:rsidDel="00F35E44">
          <w:rPr>
            <w:lang w:eastAsia="ko-KR"/>
          </w:rPr>
          <w:delText xml:space="preserve"> JSON format).</w:delText>
        </w:r>
        <w:bookmarkStart w:id="2519" w:name="_Toc492479006"/>
        <w:bookmarkEnd w:id="2519"/>
      </w:del>
    </w:p>
    <w:p w14:paraId="1A6CDEC2" w14:textId="367732B2" w:rsidR="00CD7934" w:rsidRPr="008E7BB2" w:rsidDel="00F35E44" w:rsidRDefault="00791956" w:rsidP="00791956">
      <w:pPr>
        <w:rPr>
          <w:del w:id="2520" w:author="Subramani, Padmakumar (Nokia - IN/Chennai)" w:date="2017-09-06T15:39:00Z"/>
        </w:rPr>
      </w:pPr>
      <w:del w:id="2521" w:author="Subramani, Padmakumar (Nokia - IN/Chennai)" w:date="2017-09-06T15:39:00Z">
        <w:r w:rsidRPr="008E7BB2" w:rsidDel="00F35E44">
          <w:delText>&lt;/&gt;;ct=</w:delText>
        </w:r>
        <w:r w:rsidR="006C6B26" w:rsidDel="00F35E44">
          <w:delText>1</w:delText>
        </w:r>
        <w:r w:rsidR="005D0D9D" w:rsidDel="00F35E44">
          <w:delText>1543</w:delText>
        </w:r>
        <w:r w:rsidRPr="008E7BB2" w:rsidDel="00F35E44">
          <w:delText xml:space="preserve">, </w:delText>
        </w:r>
        <w:r w:rsidR="00986687" w:rsidRPr="008E7BB2" w:rsidDel="00F35E44">
          <w:delText>&lt;/1/</w:delText>
        </w:r>
        <w:r w:rsidR="009072AA" w:rsidRPr="00784AE0" w:rsidDel="00F35E44">
          <w:rPr>
            <w:rFonts w:eastAsia="Malgun Gothic" w:hint="eastAsia"/>
            <w:lang w:eastAsia="ko-KR"/>
          </w:rPr>
          <w:delText>0</w:delText>
        </w:r>
        <w:r w:rsidR="00D614E7" w:rsidRPr="008E7BB2" w:rsidDel="00F35E44">
          <w:delText>&gt;,</w:delText>
        </w:r>
        <w:r w:rsidR="00986687" w:rsidRPr="008E7BB2" w:rsidDel="00F35E44">
          <w:delText>&lt;/1/</w:delText>
        </w:r>
        <w:r w:rsidR="009072AA" w:rsidRPr="00784AE0" w:rsidDel="00F35E44">
          <w:rPr>
            <w:rFonts w:eastAsia="Malgun Gothic" w:hint="eastAsia"/>
            <w:lang w:eastAsia="ko-KR"/>
          </w:rPr>
          <w:delText>1</w:delText>
        </w:r>
        <w:r w:rsidR="00D614E7" w:rsidRPr="008E7BB2" w:rsidDel="00F35E44">
          <w:delText>&gt;,&lt;/2/0&gt;,&lt;/2/1&gt;,</w:delText>
        </w:r>
        <w:r w:rsidR="009072AA" w:rsidDel="00F35E44">
          <w:delText>&lt;/2/</w:delText>
        </w:r>
        <w:r w:rsidR="009072AA" w:rsidRPr="00784AE0" w:rsidDel="00F35E44">
          <w:rPr>
            <w:rFonts w:eastAsia="Malgun Gothic" w:hint="eastAsia"/>
            <w:lang w:eastAsia="ko-KR"/>
          </w:rPr>
          <w:delText>2</w:delText>
        </w:r>
        <w:r w:rsidR="009072AA" w:rsidRPr="008E7BB2" w:rsidDel="00F35E44">
          <w:delText>&gt;,</w:delText>
        </w:r>
        <w:r w:rsidR="001343FD" w:rsidRPr="001343FD" w:rsidDel="00F35E44">
          <w:delText>&lt;/2/3&gt;,&lt;/2/4&gt;,</w:delText>
        </w:r>
        <w:r w:rsidR="00D614E7" w:rsidRPr="008E7BB2" w:rsidDel="00F35E44">
          <w:delText>&lt;/3/0&gt;,&lt;/4/0&gt;</w:delText>
        </w:r>
        <w:r w:rsidR="007B3140" w:rsidRPr="008E7BB2" w:rsidDel="00F35E44">
          <w:delText>,</w:delText>
        </w:r>
        <w:r w:rsidR="007B3140" w:rsidDel="00F35E44">
          <w:delText>&lt;/</w:delText>
        </w:r>
        <w:r w:rsidR="007B3140" w:rsidDel="00F35E44">
          <w:rPr>
            <w:rFonts w:hint="eastAsia"/>
            <w:lang w:eastAsia="ko-KR"/>
          </w:rPr>
          <w:delText>5</w:delText>
        </w:r>
        <w:r w:rsidR="007B3140" w:rsidRPr="008E7BB2" w:rsidDel="00F35E44">
          <w:delText>&gt;</w:delText>
        </w:r>
        <w:bookmarkStart w:id="2522" w:name="_Toc492479007"/>
        <w:bookmarkEnd w:id="2522"/>
      </w:del>
    </w:p>
    <w:p w14:paraId="1A6CDEC3" w14:textId="205EA4D0" w:rsidR="009066BF" w:rsidRPr="005A36AB" w:rsidDel="00F35E44" w:rsidRDefault="00D21DD4" w:rsidP="00AD2BC2">
      <w:pPr>
        <w:pStyle w:val="Heading4"/>
        <w:numPr>
          <w:ilvl w:val="3"/>
          <w:numId w:val="176"/>
        </w:numPr>
        <w:rPr>
          <w:del w:id="2523" w:author="Subramani, Padmakumar (Nokia - IN/Chennai)" w:date="2017-09-06T15:39:00Z"/>
        </w:rPr>
      </w:pPr>
      <w:bookmarkStart w:id="2524" w:name="_Ref368263306"/>
      <w:del w:id="2525" w:author="Subramani, Padmakumar (Nokia - IN/Chennai)" w:date="2017-09-06T15:39:00Z">
        <w:r w:rsidRPr="005A36AB" w:rsidDel="00F35E44">
          <w:delText>Behavio</w:delText>
        </w:r>
        <w:r w:rsidR="001B5EAA" w:rsidDel="00F35E44">
          <w:delText>u</w:delText>
        </w:r>
        <w:r w:rsidRPr="005A36AB" w:rsidDel="00F35E44">
          <w:delText>r with Current Transport Binding and Mode</w:delText>
        </w:r>
        <w:bookmarkStart w:id="2526" w:name="_Toc492479008"/>
        <w:bookmarkEnd w:id="2524"/>
        <w:bookmarkEnd w:id="2526"/>
      </w:del>
    </w:p>
    <w:p w14:paraId="1A6CDEC4" w14:textId="459DD23F" w:rsidR="002D75DD" w:rsidDel="00F35E44" w:rsidRDefault="00D21DD4" w:rsidP="00D40ACA">
      <w:pPr>
        <w:rPr>
          <w:del w:id="2527" w:author="Subramani, Padmakumar (Nokia - IN/Chennai)" w:date="2017-09-06T15:39:00Z"/>
          <w:lang w:eastAsia="ko-KR"/>
        </w:rPr>
      </w:pPr>
      <w:del w:id="2528" w:author="Subramani, Padmakumar (Nokia - IN/Chennai)" w:date="2017-09-06T15:39:00Z">
        <w:r w:rsidRPr="008E7BB2" w:rsidDel="00F35E44">
          <w:rPr>
            <w:lang w:val="fr-FR" w:eastAsia="ko-KR"/>
          </w:rPr>
          <w:delText>B</w:delText>
        </w:r>
        <w:r w:rsidRPr="008E7BB2" w:rsidDel="00F35E44">
          <w:rPr>
            <w:rFonts w:hint="eastAsia"/>
            <w:lang w:val="fr-FR" w:eastAsia="ko-KR"/>
          </w:rPr>
          <w:delText>ehavio</w:delText>
        </w:r>
        <w:r w:rsidR="001B5EAA" w:rsidDel="00F35E44">
          <w:rPr>
            <w:lang w:val="fr-FR" w:eastAsia="ko-KR"/>
          </w:rPr>
          <w:delText>u</w:delText>
        </w:r>
        <w:r w:rsidRPr="008E7BB2" w:rsidDel="00F35E44">
          <w:rPr>
            <w:rFonts w:hint="eastAsia"/>
            <w:lang w:val="fr-FR" w:eastAsia="ko-KR"/>
          </w:rPr>
          <w:delText xml:space="preserve">r of the </w:delText>
        </w:r>
        <w:r w:rsidR="00DC627F" w:rsidDel="00F35E44">
          <w:rPr>
            <w:rFonts w:hint="eastAsia"/>
            <w:lang w:eastAsia="ko-KR"/>
          </w:rPr>
          <w:delText>LwM2M</w:delText>
        </w:r>
        <w:r w:rsidRPr="008E7BB2" w:rsidDel="00F35E44">
          <w:rPr>
            <w:rFonts w:hint="eastAsia"/>
            <w:lang w:eastAsia="ko-KR"/>
          </w:rPr>
          <w:delText xml:space="preserve"> Server and the </w:delText>
        </w:r>
        <w:r w:rsidR="00DC627F" w:rsidDel="00F35E44">
          <w:rPr>
            <w:rFonts w:hint="eastAsia"/>
            <w:lang w:eastAsia="ko-KR"/>
          </w:rPr>
          <w:delText>LwM2M</w:delText>
        </w:r>
        <w:r w:rsidRPr="008E7BB2" w:rsidDel="00F35E44">
          <w:rPr>
            <w:rFonts w:hint="eastAsia"/>
            <w:lang w:eastAsia="ko-KR"/>
          </w:rPr>
          <w:delText xml:space="preserve"> Client is </w:delText>
        </w:r>
        <w:r w:rsidRPr="008E7BB2" w:rsidDel="00F35E44">
          <w:rPr>
            <w:lang w:eastAsia="ko-KR"/>
          </w:rPr>
          <w:delText>differentiated</w:delText>
        </w:r>
        <w:r w:rsidRPr="008E7BB2" w:rsidDel="00F35E44">
          <w:rPr>
            <w:rFonts w:hint="eastAsia"/>
            <w:lang w:eastAsia="ko-KR"/>
          </w:rPr>
          <w:delText xml:space="preserve"> by Current Transport B</w:delText>
        </w:r>
        <w:r w:rsidRPr="008E7BB2" w:rsidDel="00F35E44">
          <w:rPr>
            <w:lang w:eastAsia="ko-KR"/>
          </w:rPr>
          <w:delText>inding</w:delText>
        </w:r>
        <w:r w:rsidRPr="008E7BB2" w:rsidDel="00F35E44">
          <w:rPr>
            <w:rFonts w:hint="eastAsia"/>
            <w:lang w:eastAsia="ko-KR"/>
          </w:rPr>
          <w:delText xml:space="preserve"> and Mode</w:delText>
        </w:r>
        <w:r w:rsidRPr="008E7BB2" w:rsidDel="00F35E44">
          <w:rPr>
            <w:lang w:eastAsia="ko-KR"/>
          </w:rPr>
          <w:delText>. Current</w:delText>
        </w:r>
        <w:r w:rsidRPr="008E7BB2" w:rsidDel="00F35E44">
          <w:rPr>
            <w:rFonts w:hint="eastAsia"/>
            <w:lang w:eastAsia="ko-KR"/>
          </w:rPr>
          <w:delText xml:space="preserve"> Transport Binding and Mode is decided by </w:delText>
        </w:r>
        <w:r w:rsidRPr="008E7BB2" w:rsidDel="00F35E44">
          <w:rPr>
            <w:lang w:eastAsia="ko-KR"/>
          </w:rPr>
          <w:delText xml:space="preserve">“Binding” </w:delText>
        </w:r>
        <w:r w:rsidRPr="008E7BB2" w:rsidDel="00F35E44">
          <w:rPr>
            <w:rFonts w:hint="eastAsia"/>
            <w:lang w:eastAsia="ko-KR"/>
          </w:rPr>
          <w:delText xml:space="preserve">Resource set by the </w:delText>
        </w:r>
        <w:r w:rsidR="00DC627F" w:rsidDel="00F35E44">
          <w:rPr>
            <w:rFonts w:hint="eastAsia"/>
            <w:lang w:eastAsia="ko-KR"/>
          </w:rPr>
          <w:delText>LwM2M</w:delText>
        </w:r>
        <w:r w:rsidRPr="008E7BB2" w:rsidDel="00F35E44">
          <w:rPr>
            <w:rFonts w:hint="eastAsia"/>
            <w:lang w:eastAsia="ko-KR"/>
          </w:rPr>
          <w:delText xml:space="preserve"> Server and whether SMS and/or Queue Mode are supported by the </w:delText>
        </w:r>
        <w:r w:rsidR="00DC627F" w:rsidDel="00F35E44">
          <w:rPr>
            <w:rFonts w:hint="eastAsia"/>
            <w:lang w:eastAsia="ko-KR"/>
          </w:rPr>
          <w:delText>LwM2M</w:delText>
        </w:r>
        <w:r w:rsidRPr="008E7BB2" w:rsidDel="00F35E44">
          <w:rPr>
            <w:rFonts w:hint="eastAsia"/>
            <w:lang w:eastAsia="ko-KR"/>
          </w:rPr>
          <w:delText xml:space="preserve"> Client. Queue Mode is useful when the </w:delText>
        </w:r>
        <w:r w:rsidR="00DC627F" w:rsidDel="00F35E44">
          <w:rPr>
            <w:rFonts w:hint="eastAsia"/>
            <w:lang w:eastAsia="ko-KR"/>
          </w:rPr>
          <w:delText>LwM2M</w:delText>
        </w:r>
        <w:r w:rsidRPr="008E7BB2" w:rsidDel="00F35E44">
          <w:rPr>
            <w:rFonts w:hint="eastAsia"/>
            <w:lang w:eastAsia="ko-KR"/>
          </w:rPr>
          <w:delText xml:space="preserve"> Device is not reachable by the </w:delText>
        </w:r>
        <w:r w:rsidR="00DC627F" w:rsidDel="00F35E44">
          <w:rPr>
            <w:rFonts w:hint="eastAsia"/>
            <w:lang w:eastAsia="ko-KR"/>
          </w:rPr>
          <w:delText>LwM2M</w:delText>
        </w:r>
        <w:r w:rsidRPr="008E7BB2" w:rsidDel="00F35E44">
          <w:rPr>
            <w:rFonts w:hint="eastAsia"/>
            <w:lang w:eastAsia="ko-KR"/>
          </w:rPr>
          <w:delText xml:space="preserve"> Server at all the times and it could help the </w:delText>
        </w:r>
        <w:r w:rsidR="00DC627F" w:rsidDel="00F35E44">
          <w:rPr>
            <w:rFonts w:hint="eastAsia"/>
            <w:lang w:eastAsia="ko-KR"/>
          </w:rPr>
          <w:delText>LwM2M</w:delText>
        </w:r>
        <w:r w:rsidRPr="008E7BB2" w:rsidDel="00F35E44">
          <w:rPr>
            <w:rFonts w:hint="eastAsia"/>
            <w:lang w:eastAsia="ko-KR"/>
          </w:rPr>
          <w:delText xml:space="preserve"> Client sleep longer. </w:delText>
        </w:r>
        <w:r w:rsidR="00C9210B" w:rsidDel="00F35E44">
          <w:rPr>
            <w:lang w:eastAsia="ko-KR"/>
          </w:rPr>
          <w:fldChar w:fldCharType="begin"/>
        </w:r>
        <w:r w:rsidR="00C9210B" w:rsidDel="00F35E44">
          <w:rPr>
            <w:lang w:eastAsia="ko-KR"/>
          </w:rPr>
          <w:delInstrText xml:space="preserve"> </w:delInstrText>
        </w:r>
        <w:r w:rsidR="00C9210B" w:rsidDel="00F35E44">
          <w:rPr>
            <w:rFonts w:hint="eastAsia"/>
            <w:lang w:eastAsia="ko-KR"/>
          </w:rPr>
          <w:delInstrText>REF Table_7 \h</w:delInstrText>
        </w:r>
        <w:r w:rsidR="00C9210B" w:rsidDel="00F35E44">
          <w:rPr>
            <w:lang w:eastAsia="ko-KR"/>
          </w:rPr>
          <w:delInstrText xml:space="preserve"> </w:delInstrText>
        </w:r>
        <w:r w:rsidR="00C9210B" w:rsidDel="00F35E44">
          <w:rPr>
            <w:lang w:eastAsia="ko-KR"/>
          </w:rPr>
        </w:r>
        <w:r w:rsidR="00C9210B" w:rsidDel="00F35E44">
          <w:rPr>
            <w:lang w:eastAsia="ko-KR"/>
          </w:rPr>
          <w:fldChar w:fldCharType="separate"/>
        </w:r>
        <w:r w:rsidR="00347E6D" w:rsidDel="00F35E44">
          <w:delText xml:space="preserve">Table </w:delText>
        </w:r>
        <w:r w:rsidR="00347E6D" w:rsidDel="00F35E44">
          <w:rPr>
            <w:noProof/>
          </w:rPr>
          <w:delText>8</w:delText>
        </w:r>
        <w:r w:rsidR="00C9210B" w:rsidDel="00F35E44">
          <w:rPr>
            <w:lang w:eastAsia="ko-KR"/>
          </w:rPr>
          <w:fldChar w:fldCharType="end"/>
        </w:r>
        <w:r w:rsidR="00C9210B" w:rsidDel="00F35E44">
          <w:rPr>
            <w:lang w:eastAsia="ko-KR"/>
          </w:rPr>
          <w:delText xml:space="preserve"> </w:delText>
        </w:r>
        <w:r w:rsidR="00B03903" w:rsidRPr="008E7BB2" w:rsidDel="00F35E44">
          <w:rPr>
            <w:lang w:eastAsia="ko-KR"/>
          </w:rPr>
          <w:delText xml:space="preserve">describes the behaviour of the </w:delText>
        </w:r>
        <w:r w:rsidR="00DC627F" w:rsidDel="00F35E44">
          <w:rPr>
            <w:lang w:eastAsia="ko-KR"/>
          </w:rPr>
          <w:delText>LwM2M</w:delText>
        </w:r>
        <w:r w:rsidR="00B03903" w:rsidRPr="008E7BB2" w:rsidDel="00F35E44">
          <w:rPr>
            <w:lang w:eastAsia="ko-KR"/>
          </w:rPr>
          <w:delText xml:space="preserve"> Server </w:delText>
        </w:r>
        <w:r w:rsidRPr="008E7BB2" w:rsidDel="00F35E44">
          <w:rPr>
            <w:lang w:eastAsia="ko-KR"/>
          </w:rPr>
          <w:delText xml:space="preserve">and the </w:delText>
        </w:r>
        <w:r w:rsidR="00DC627F" w:rsidDel="00F35E44">
          <w:rPr>
            <w:lang w:eastAsia="ko-KR"/>
          </w:rPr>
          <w:delText>LwM2M</w:delText>
        </w:r>
        <w:r w:rsidRPr="008E7BB2" w:rsidDel="00F35E44">
          <w:rPr>
            <w:lang w:eastAsia="ko-KR"/>
          </w:rPr>
          <w:delText xml:space="preserve"> Client for each Current </w:delText>
        </w:r>
        <w:r w:rsidR="00B03903" w:rsidRPr="008E7BB2" w:rsidDel="00F35E44">
          <w:rPr>
            <w:lang w:eastAsia="ko-KR"/>
          </w:rPr>
          <w:delText>Transport Binding</w:delText>
        </w:r>
        <w:r w:rsidRPr="008E7BB2" w:rsidDel="00F35E44">
          <w:rPr>
            <w:lang w:eastAsia="ko-KR"/>
          </w:rPr>
          <w:delText xml:space="preserve"> and Mode</w:delText>
        </w:r>
        <w:r w:rsidR="00B03903" w:rsidRPr="008E7BB2" w:rsidDel="00F35E44">
          <w:rPr>
            <w:lang w:eastAsia="ko-KR"/>
          </w:rPr>
          <w:delText>.</w:delText>
        </w:r>
        <w:bookmarkStart w:id="2529" w:name="_Toc492479009"/>
        <w:bookmarkEnd w:id="2529"/>
      </w:del>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Del="00F35E44" w14:paraId="1A6CDEC7" w14:textId="79CD8645" w:rsidTr="00C14765">
        <w:trPr>
          <w:cantSplit/>
          <w:jc w:val="center"/>
          <w:del w:id="2530" w:author="Subramani, Padmakumar (Nokia - IN/Chennai)" w:date="2017-09-06T15:39:00Z"/>
        </w:trPr>
        <w:tc>
          <w:tcPr>
            <w:tcW w:w="3260" w:type="dxa"/>
            <w:shd w:val="pct25" w:color="auto" w:fill="FFFFFF"/>
          </w:tcPr>
          <w:p w14:paraId="1A6CDEC5" w14:textId="1EF04905" w:rsidR="007026E4" w:rsidRPr="00A16B30" w:rsidDel="00F35E44" w:rsidRDefault="007026E4" w:rsidP="00505BEB">
            <w:pPr>
              <w:pStyle w:val="TableRow"/>
              <w:jc w:val="center"/>
              <w:rPr>
                <w:del w:id="2531" w:author="Subramani, Padmakumar (Nokia - IN/Chennai)" w:date="2017-09-06T15:39:00Z"/>
                <w:b/>
                <w:sz w:val="18"/>
                <w:szCs w:val="18"/>
              </w:rPr>
            </w:pPr>
            <w:del w:id="2532" w:author="Subramani, Padmakumar (Nokia - IN/Chennai)" w:date="2017-09-06T15:39:00Z">
              <w:r w:rsidRPr="00A16B30" w:rsidDel="00F35E44">
                <w:rPr>
                  <w:rFonts w:eastAsia="Malgun Gothic" w:hint="eastAsia"/>
                  <w:b/>
                  <w:sz w:val="18"/>
                  <w:szCs w:val="18"/>
                  <w:lang w:eastAsia="ko-KR"/>
                </w:rPr>
                <w:delText>Current Transport Binding and Mode</w:delText>
              </w:r>
              <w:bookmarkStart w:id="2533" w:name="_Toc492479010"/>
              <w:bookmarkEnd w:id="2533"/>
            </w:del>
          </w:p>
        </w:tc>
        <w:tc>
          <w:tcPr>
            <w:tcW w:w="6195" w:type="dxa"/>
            <w:shd w:val="pct25" w:color="auto" w:fill="FFFFFF"/>
          </w:tcPr>
          <w:p w14:paraId="1A6CDEC6" w14:textId="181F09F4" w:rsidR="007026E4" w:rsidRPr="00A16B30" w:rsidDel="00F35E44" w:rsidRDefault="007026E4" w:rsidP="00505BEB">
            <w:pPr>
              <w:pStyle w:val="TableRow"/>
              <w:jc w:val="center"/>
              <w:rPr>
                <w:del w:id="2534" w:author="Subramani, Padmakumar (Nokia - IN/Chennai)" w:date="2017-09-06T15:39:00Z"/>
                <w:b/>
                <w:sz w:val="18"/>
                <w:szCs w:val="18"/>
              </w:rPr>
            </w:pPr>
            <w:del w:id="2535" w:author="Subramani, Padmakumar (Nokia - IN/Chennai)" w:date="2017-09-06T15:39:00Z">
              <w:r w:rsidRPr="00A16B30" w:rsidDel="00F35E44">
                <w:rPr>
                  <w:b/>
                  <w:sz w:val="18"/>
                  <w:szCs w:val="18"/>
                </w:rPr>
                <w:delText>Behaviour</w:delText>
              </w:r>
              <w:bookmarkStart w:id="2536" w:name="_Toc492479011"/>
              <w:bookmarkEnd w:id="2536"/>
            </w:del>
          </w:p>
        </w:tc>
        <w:bookmarkStart w:id="2537" w:name="_Toc492479012"/>
        <w:bookmarkEnd w:id="2537"/>
      </w:tr>
      <w:tr w:rsidR="007026E4" w:rsidRPr="008E7BB2" w:rsidDel="00F35E44" w14:paraId="1A6CDECB" w14:textId="31558567" w:rsidTr="00C14765">
        <w:trPr>
          <w:cantSplit/>
          <w:jc w:val="center"/>
          <w:del w:id="2538" w:author="Subramani, Padmakumar (Nokia - IN/Chennai)" w:date="2017-09-06T15:39:00Z"/>
        </w:trPr>
        <w:tc>
          <w:tcPr>
            <w:tcW w:w="3260" w:type="dxa"/>
          </w:tcPr>
          <w:p w14:paraId="1A6CDEC8" w14:textId="772A4DC8" w:rsidR="007026E4" w:rsidRPr="008E7BB2" w:rsidDel="00F35E44" w:rsidRDefault="007026E4" w:rsidP="00505BEB">
            <w:pPr>
              <w:pStyle w:val="TableRow"/>
              <w:jc w:val="center"/>
              <w:rPr>
                <w:del w:id="2539" w:author="Subramani, Padmakumar (Nokia - IN/Chennai)" w:date="2017-09-06T15:39:00Z"/>
              </w:rPr>
            </w:pPr>
            <w:del w:id="2540" w:author="Subramani, Padmakumar (Nokia - IN/Chennai)" w:date="2017-09-06T15:39:00Z">
              <w:r w:rsidRPr="008E7BB2" w:rsidDel="00F35E44">
                <w:rPr>
                  <w:rFonts w:eastAsia="Malgun Gothic"/>
                  <w:lang w:eastAsia="ko-KR"/>
                </w:rPr>
                <w:delText>U</w:delText>
              </w:r>
              <w:r w:rsidRPr="008E7BB2" w:rsidDel="00F35E44">
                <w:rPr>
                  <w:rFonts w:eastAsia="Malgun Gothic" w:hint="eastAsia"/>
                  <w:lang w:eastAsia="ko-KR"/>
                </w:rPr>
                <w:delText xml:space="preserve"> (UDP)</w:delText>
              </w:r>
              <w:bookmarkStart w:id="2541" w:name="_Toc492479013"/>
              <w:bookmarkEnd w:id="2541"/>
            </w:del>
          </w:p>
        </w:tc>
        <w:tc>
          <w:tcPr>
            <w:tcW w:w="6195" w:type="dxa"/>
          </w:tcPr>
          <w:p w14:paraId="1A6CDEC9" w14:textId="504A4279" w:rsidR="007026E4" w:rsidRPr="008E7BB2" w:rsidDel="00F35E44" w:rsidRDefault="007026E4" w:rsidP="004856FB">
            <w:pPr>
              <w:pStyle w:val="TableRow"/>
              <w:rPr>
                <w:del w:id="2542" w:author="Subramani, Padmakumar (Nokia - IN/Chennai)" w:date="2017-09-06T15:39:00Z"/>
                <w:rFonts w:eastAsia="Malgun Gothic"/>
                <w:lang w:eastAsia="ko-KR"/>
              </w:rPr>
            </w:pPr>
            <w:del w:id="2543" w:author="Subramani, Padmakumar (Nokia - IN/Chennai)" w:date="2017-09-06T15:39:00Z">
              <w:r w:rsidRPr="008E7BB2" w:rsidDel="00F35E44">
                <w:delText xml:space="preserve">The </w:delText>
              </w:r>
              <w:r w:rsidR="00DC627F" w:rsidDel="00F35E44">
                <w:delText>LwM2M</w:delText>
              </w:r>
              <w:r w:rsidRPr="008E7BB2" w:rsidDel="00F35E44">
                <w:delText xml:space="preserve"> Server expects that the </w:delText>
              </w:r>
              <w:r w:rsidR="00DC627F" w:rsidDel="00F35E44">
                <w:delText>LwM2M</w:delText>
              </w:r>
              <w:r w:rsidRPr="008E7BB2" w:rsidDel="00F35E44">
                <w:delText xml:space="preserve"> Client is reachable v</w:delText>
              </w:r>
              <w:r w:rsidR="00C9210B" w:rsidDel="00F35E44">
                <w:delText>ia the UDP binding at any time.</w:delText>
              </w:r>
              <w:r w:rsidRPr="008E7BB2" w:rsidDel="00F35E44">
                <w:br/>
                <w:delText xml:space="preserve">The </w:delText>
              </w:r>
              <w:r w:rsidR="00DC627F" w:rsidDel="00F35E44">
                <w:delText>LwM2M</w:delText>
              </w:r>
              <w:r w:rsidRPr="008E7BB2" w:rsidDel="00F35E44">
                <w:delText xml:space="preserve"> Server </w:delText>
              </w:r>
              <w:r w:rsidRPr="008E7BB2" w:rsidDel="00F35E44">
                <w:rPr>
                  <w:rFonts w:eastAsia="Malgun Gothic" w:hint="eastAsia"/>
                  <w:lang w:eastAsia="ko-KR"/>
                </w:rPr>
                <w:delText xml:space="preserve">MUST </w:delText>
              </w:r>
              <w:r w:rsidRPr="008E7BB2" w:rsidDel="00F35E44">
                <w:delText xml:space="preserve">send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UDP</w:delText>
              </w:r>
              <w:r w:rsidRPr="008E7BB2" w:rsidDel="00F35E44">
                <w:delText xml:space="preserve"> binding. The </w:delText>
              </w:r>
              <w:r w:rsidR="00DC627F" w:rsidDel="00F35E44">
                <w:delText>LwM2M</w:delText>
              </w:r>
              <w:r w:rsidRPr="008E7BB2" w:rsidDel="00F35E44">
                <w:delText xml:space="preserve"> Client MUST send the response to such a request over the </w:delText>
              </w:r>
              <w:r w:rsidRPr="008E7BB2" w:rsidDel="00F35E44">
                <w:rPr>
                  <w:rFonts w:eastAsia="Malgun Gothic" w:hint="eastAsia"/>
                  <w:lang w:eastAsia="ko-KR"/>
                </w:rPr>
                <w:delText>UDP</w:delText>
              </w:r>
              <w:r w:rsidRPr="008E7BB2" w:rsidDel="00F35E44">
                <w:delText xml:space="preserve"> binding.</w:delText>
              </w:r>
              <w:bookmarkStart w:id="2544" w:name="_Toc492479014"/>
              <w:bookmarkEnd w:id="2544"/>
            </w:del>
          </w:p>
          <w:p w14:paraId="1A6CDECA" w14:textId="2CA782E6" w:rsidR="007026E4" w:rsidRPr="008E7BB2" w:rsidDel="00F35E44" w:rsidRDefault="007026E4" w:rsidP="00505BEB">
            <w:pPr>
              <w:pStyle w:val="TableRow"/>
              <w:rPr>
                <w:del w:id="2545" w:author="Subramani, Padmakumar (Nokia - IN/Chennai)" w:date="2017-09-06T15:39:00Z"/>
              </w:rPr>
            </w:pPr>
            <w:del w:id="2546" w:author="Subramani, Padmakumar (Nokia - IN/Chennai)" w:date="2017-09-06T15:39:00Z">
              <w:r w:rsidRPr="008E7BB2" w:rsidDel="00F35E44">
                <w:delText>This is the normal default mode of operation.</w:delText>
              </w:r>
              <w:bookmarkStart w:id="2547" w:name="_Toc492479015"/>
              <w:bookmarkEnd w:id="2547"/>
            </w:del>
          </w:p>
        </w:tc>
        <w:bookmarkStart w:id="2548" w:name="_Toc492479016"/>
        <w:bookmarkEnd w:id="2548"/>
      </w:tr>
      <w:tr w:rsidR="007026E4" w:rsidRPr="008E7BB2" w:rsidDel="00F35E44" w14:paraId="1A6CDECE" w14:textId="69BA6B64" w:rsidTr="00C14765">
        <w:trPr>
          <w:cantSplit/>
          <w:jc w:val="center"/>
          <w:del w:id="2549" w:author="Subramani, Padmakumar (Nokia - IN/Chennai)" w:date="2017-09-06T15:39:00Z"/>
        </w:trPr>
        <w:tc>
          <w:tcPr>
            <w:tcW w:w="3260" w:type="dxa"/>
          </w:tcPr>
          <w:p w14:paraId="1A6CDECC" w14:textId="571D71A2" w:rsidR="007026E4" w:rsidRPr="008E7BB2" w:rsidDel="00F35E44" w:rsidRDefault="007026E4" w:rsidP="00505BEB">
            <w:pPr>
              <w:pStyle w:val="TableRow"/>
              <w:jc w:val="center"/>
              <w:rPr>
                <w:del w:id="2550" w:author="Subramani, Padmakumar (Nokia - IN/Chennai)" w:date="2017-09-06T15:39:00Z"/>
              </w:rPr>
            </w:pPr>
            <w:del w:id="2551" w:author="Subramani, Padmakumar (Nokia - IN/Chennai)" w:date="2017-09-06T15:39:00Z">
              <w:r w:rsidRPr="008E7BB2" w:rsidDel="00F35E44">
                <w:rPr>
                  <w:rFonts w:eastAsia="Malgun Gothic" w:hint="eastAsia"/>
                  <w:lang w:eastAsia="ko-KR"/>
                </w:rPr>
                <w:lastRenderedPageBreak/>
                <w:delText>UQ (</w:delText>
              </w:r>
              <w:r w:rsidRPr="008E7BB2" w:rsidDel="00F35E44">
                <w:rPr>
                  <w:rFonts w:eastAsia="Malgun Gothic"/>
                  <w:lang w:eastAsia="ko-KR"/>
                </w:rPr>
                <w:delText>UDP with Queue Mode</w:delText>
              </w:r>
              <w:r w:rsidRPr="008E7BB2" w:rsidDel="00F35E44">
                <w:rPr>
                  <w:rFonts w:eastAsia="Malgun Gothic" w:hint="eastAsia"/>
                  <w:lang w:eastAsia="ko-KR"/>
                </w:rPr>
                <w:delText>)</w:delText>
              </w:r>
              <w:bookmarkStart w:id="2552" w:name="_Toc492479017"/>
              <w:bookmarkEnd w:id="2552"/>
            </w:del>
          </w:p>
        </w:tc>
        <w:tc>
          <w:tcPr>
            <w:tcW w:w="6195" w:type="dxa"/>
          </w:tcPr>
          <w:p w14:paraId="1A6CDECD" w14:textId="4D484CE2" w:rsidR="007026E4" w:rsidRPr="008E7BB2" w:rsidDel="00F35E44" w:rsidRDefault="007026E4" w:rsidP="00087224">
            <w:pPr>
              <w:pStyle w:val="TableRow"/>
              <w:rPr>
                <w:del w:id="2553" w:author="Subramani, Padmakumar (Nokia - IN/Chennai)" w:date="2017-09-06T15:39:00Z"/>
              </w:rPr>
            </w:pPr>
            <w:del w:id="2554" w:author="Subramani, Padmakumar (Nokia - IN/Chennai)" w:date="2017-09-06T15:39:00Z">
              <w:r w:rsidRPr="008E7BB2" w:rsidDel="00F35E44">
                <w:delText xml:space="preserve">The Server MUST queue all requests to the </w:delText>
              </w:r>
              <w:r w:rsidR="00DC627F" w:rsidDel="00F35E44">
                <w:delText>LwM2M</w:delText>
              </w:r>
              <w:r w:rsidRPr="008E7BB2" w:rsidDel="00F35E44">
                <w:delText xml:space="preserve"> Client, sending requests </w:delText>
              </w:r>
              <w:r w:rsidRPr="008E7BB2" w:rsidDel="00F35E44">
                <w:rPr>
                  <w:rFonts w:eastAsia="Malgun Gothic" w:hint="eastAsia"/>
                  <w:lang w:eastAsia="ko-KR"/>
                </w:rPr>
                <w:delText xml:space="preserve">via UDP </w:delText>
              </w:r>
              <w:r w:rsidRPr="008E7BB2" w:rsidDel="00F35E44">
                <w:delText xml:space="preserve">when the </w:delText>
              </w:r>
              <w:r w:rsidR="00DC627F" w:rsidDel="00F35E44">
                <w:delText>LwM2M</w:delText>
              </w:r>
              <w:r w:rsidR="00E46A16" w:rsidDel="00F35E44">
                <w:delText xml:space="preserve"> Client</w:delText>
              </w:r>
              <w:r w:rsidRPr="008E7BB2" w:rsidDel="00F35E44">
                <w:delText xml:space="preserve"> is on-line as described in Section </w:delText>
              </w:r>
              <w:r w:rsidR="00EE4DAD" w:rsidDel="00F35E44">
                <w:fldChar w:fldCharType="begin"/>
              </w:r>
              <w:r w:rsidR="00087224" w:rsidDel="00F35E44">
                <w:delInstrText xml:space="preserve"> REF _Ref368263371 \r \h </w:delInstrText>
              </w:r>
              <w:r w:rsidR="00EE4DAD" w:rsidDel="00F35E44">
                <w:fldChar w:fldCharType="separate"/>
              </w:r>
              <w:r w:rsidR="00347E6D" w:rsidDel="00F35E44">
                <w:delText>8.4</w:delText>
              </w:r>
              <w:r w:rsidR="00EE4DAD" w:rsidDel="00F35E44">
                <w:fldChar w:fldCharType="end"/>
              </w:r>
              <w:r w:rsidRPr="008E7BB2" w:rsidDel="00F35E44">
                <w:delText xml:space="preserve"> Queue Mode Operation.</w:delText>
              </w:r>
              <w:r w:rsidRPr="008E7BB2" w:rsidDel="00F35E44">
                <w:br/>
                <w:delText xml:space="preserve">The </w:delText>
              </w:r>
              <w:r w:rsidR="00DC627F" w:rsidDel="00F35E44">
                <w:delText>LwM2M</w:delText>
              </w:r>
              <w:r w:rsidRPr="008E7BB2" w:rsidDel="00F35E44">
                <w:delText xml:space="preserve"> Server MUST</w:delText>
              </w:r>
              <w:r w:rsidR="007B3140" w:rsidDel="00F35E44">
                <w:delText xml:space="preserve"> </w:delText>
              </w:r>
              <w:r w:rsidRPr="008E7BB2" w:rsidDel="00F35E44">
                <w:delText xml:space="preserve">send requests to a </w:delText>
              </w:r>
              <w:r w:rsidR="00DC627F" w:rsidDel="00F35E44">
                <w:delText>LwM2M</w:delText>
              </w:r>
              <w:r w:rsidRPr="008E7BB2" w:rsidDel="00F35E44">
                <w:delText xml:space="preserve"> Client using the UDP binding. The </w:delText>
              </w:r>
              <w:r w:rsidR="00DC627F" w:rsidDel="00F35E44">
                <w:delText>LwM2M</w:delText>
              </w:r>
              <w:r w:rsidRPr="008E7BB2" w:rsidDel="00F35E44">
                <w:delText xml:space="preserve"> Client MUST send the response to such </w:delText>
              </w:r>
              <w:r w:rsidR="00C9210B" w:rsidDel="00F35E44">
                <w:delText>a request over the UDP binding.</w:delText>
              </w:r>
              <w:bookmarkStart w:id="2555" w:name="_Toc492479018"/>
              <w:bookmarkEnd w:id="2555"/>
            </w:del>
          </w:p>
        </w:tc>
        <w:bookmarkStart w:id="2556" w:name="_Toc492479019"/>
        <w:bookmarkEnd w:id="2556"/>
      </w:tr>
      <w:tr w:rsidR="007026E4" w:rsidRPr="008E7BB2" w:rsidDel="00F35E44" w14:paraId="1A6CDED2" w14:textId="68D1052B" w:rsidTr="00C14765">
        <w:trPr>
          <w:cantSplit/>
          <w:jc w:val="center"/>
          <w:del w:id="2557" w:author="Subramani, Padmakumar (Nokia - IN/Chennai)" w:date="2017-09-06T15:39:00Z"/>
        </w:trPr>
        <w:tc>
          <w:tcPr>
            <w:tcW w:w="3260" w:type="dxa"/>
          </w:tcPr>
          <w:p w14:paraId="1A6CDECF" w14:textId="12801FF3" w:rsidR="007026E4" w:rsidRPr="008E7BB2" w:rsidDel="00F35E44" w:rsidRDefault="007026E4" w:rsidP="00505BEB">
            <w:pPr>
              <w:pStyle w:val="TableRow"/>
              <w:jc w:val="center"/>
              <w:rPr>
                <w:del w:id="2558" w:author="Subramani, Padmakumar (Nokia - IN/Chennai)" w:date="2017-09-06T15:39:00Z"/>
              </w:rPr>
            </w:pPr>
            <w:del w:id="2559" w:author="Subramani, Padmakumar (Nokia - IN/Chennai)" w:date="2017-09-06T15:39:00Z">
              <w:r w:rsidRPr="008E7BB2" w:rsidDel="00F35E44">
                <w:rPr>
                  <w:rFonts w:eastAsia="Malgun Gothic" w:hint="eastAsia"/>
                  <w:lang w:eastAsia="ko-KR"/>
                </w:rPr>
                <w:delText>S (</w:delText>
              </w:r>
              <w:r w:rsidRPr="008E7BB2" w:rsidDel="00F35E44">
                <w:rPr>
                  <w:rFonts w:eastAsia="Malgun Gothic"/>
                  <w:lang w:eastAsia="ko-KR"/>
                </w:rPr>
                <w:delText>SMS</w:delText>
              </w:r>
              <w:r w:rsidRPr="008E7BB2" w:rsidDel="00F35E44">
                <w:rPr>
                  <w:rFonts w:eastAsia="Malgun Gothic" w:hint="eastAsia"/>
                  <w:lang w:eastAsia="ko-KR"/>
                </w:rPr>
                <w:delText>)</w:delText>
              </w:r>
              <w:bookmarkStart w:id="2560" w:name="_Toc492479020"/>
              <w:bookmarkEnd w:id="2560"/>
            </w:del>
          </w:p>
        </w:tc>
        <w:tc>
          <w:tcPr>
            <w:tcW w:w="6195" w:type="dxa"/>
          </w:tcPr>
          <w:p w14:paraId="1A6CDED0" w14:textId="1ECABF22" w:rsidR="007026E4" w:rsidRPr="008E7BB2" w:rsidDel="00F35E44" w:rsidRDefault="007026E4" w:rsidP="003715DD">
            <w:pPr>
              <w:pStyle w:val="TableRow"/>
              <w:rPr>
                <w:del w:id="2561" w:author="Subramani, Padmakumar (Nokia - IN/Chennai)" w:date="2017-09-06T15:39:00Z"/>
                <w:rFonts w:eastAsia="Malgun Gothic"/>
                <w:lang w:eastAsia="ko-KR"/>
              </w:rPr>
            </w:pPr>
            <w:del w:id="2562" w:author="Subramani, Padmakumar (Nokia - IN/Chennai)" w:date="2017-09-06T15:39:00Z">
              <w:r w:rsidRPr="008E7BB2" w:rsidDel="00F35E44">
                <w:delText xml:space="preserve">The </w:delText>
              </w:r>
              <w:r w:rsidR="00DC627F" w:rsidDel="00F35E44">
                <w:delText>LwM2M</w:delText>
              </w:r>
              <w:r w:rsidRPr="008E7BB2" w:rsidDel="00F35E44">
                <w:delText xml:space="preserve"> Server expects that the </w:delText>
              </w:r>
              <w:r w:rsidR="00DC627F" w:rsidDel="00F35E44">
                <w:delText>LwM2M</w:delText>
              </w:r>
              <w:r w:rsidRPr="008E7BB2" w:rsidDel="00F35E44">
                <w:delText xml:space="preserve"> Client is reachable via the </w:delText>
              </w:r>
              <w:r w:rsidRPr="008E7BB2" w:rsidDel="00F35E44">
                <w:rPr>
                  <w:rFonts w:eastAsia="Malgun Gothic" w:hint="eastAsia"/>
                  <w:lang w:eastAsia="ko-KR"/>
                </w:rPr>
                <w:delText>SMS</w:delText>
              </w:r>
              <w:r w:rsidRPr="008E7BB2" w:rsidDel="00F35E44">
                <w:delText xml:space="preserve"> binding at any time.</w:delText>
              </w:r>
              <w:bookmarkStart w:id="2563" w:name="_Toc492479021"/>
              <w:bookmarkEnd w:id="2563"/>
            </w:del>
          </w:p>
          <w:p w14:paraId="1A6CDED1" w14:textId="279A62E7" w:rsidR="007026E4" w:rsidRPr="008E7BB2" w:rsidDel="00F35E44" w:rsidRDefault="007026E4" w:rsidP="003715DD">
            <w:pPr>
              <w:pStyle w:val="TableRow"/>
              <w:rPr>
                <w:del w:id="2564" w:author="Subramani, Padmakumar (Nokia - IN/Chennai)" w:date="2017-09-06T15:39:00Z"/>
              </w:rPr>
            </w:pPr>
            <w:del w:id="2565" w:author="Subramani, Padmakumar (Nokia - IN/Chennai)" w:date="2017-09-06T15:39:00Z">
              <w:r w:rsidRPr="008E7BB2" w:rsidDel="00F35E44">
                <w:delText xml:space="preserve">The </w:delText>
              </w:r>
              <w:r w:rsidR="00DC627F" w:rsidDel="00F35E44">
                <w:delText>LwM2M</w:delText>
              </w:r>
              <w:r w:rsidRPr="008E7BB2" w:rsidDel="00F35E44">
                <w:delText xml:space="preserve"> Server </w:delText>
              </w:r>
              <w:r w:rsidRPr="008E7BB2" w:rsidDel="00F35E44">
                <w:rPr>
                  <w:rFonts w:eastAsia="Malgun Gothic" w:hint="eastAsia"/>
                  <w:lang w:eastAsia="ko-KR"/>
                </w:rPr>
                <w:delText xml:space="preserve">MUST </w:delText>
              </w:r>
              <w:r w:rsidRPr="008E7BB2" w:rsidDel="00F35E44">
                <w:delText xml:space="preserve">send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SMS</w:delText>
              </w:r>
              <w:r w:rsidRPr="008E7BB2" w:rsidDel="00F35E44">
                <w:delText xml:space="preserve"> binding. The </w:delText>
              </w:r>
              <w:r w:rsidR="00DC627F" w:rsidDel="00F35E44">
                <w:delText>LwM2M</w:delText>
              </w:r>
              <w:r w:rsidRPr="008E7BB2" w:rsidDel="00F35E44">
                <w:delText xml:space="preserve"> Client MUST send the response to such a request over the </w:delText>
              </w:r>
              <w:r w:rsidRPr="008E7BB2" w:rsidDel="00F35E44">
                <w:rPr>
                  <w:rFonts w:eastAsia="Malgun Gothic" w:hint="eastAsia"/>
                  <w:lang w:eastAsia="ko-KR"/>
                </w:rPr>
                <w:delText>SMS</w:delText>
              </w:r>
              <w:r w:rsidRPr="008E7BB2" w:rsidDel="00F35E44">
                <w:delText xml:space="preserve"> binding.</w:delText>
              </w:r>
              <w:bookmarkStart w:id="2566" w:name="_Toc492479022"/>
              <w:bookmarkEnd w:id="2566"/>
            </w:del>
          </w:p>
        </w:tc>
        <w:bookmarkStart w:id="2567" w:name="_Toc492479023"/>
        <w:bookmarkEnd w:id="2567"/>
      </w:tr>
      <w:tr w:rsidR="007026E4" w:rsidRPr="008E7BB2" w:rsidDel="00F35E44" w14:paraId="1A6CDED5" w14:textId="43803CAD" w:rsidTr="00C14765">
        <w:trPr>
          <w:cantSplit/>
          <w:jc w:val="center"/>
          <w:del w:id="2568" w:author="Subramani, Padmakumar (Nokia - IN/Chennai)" w:date="2017-09-06T15:39:00Z"/>
        </w:trPr>
        <w:tc>
          <w:tcPr>
            <w:tcW w:w="3260" w:type="dxa"/>
          </w:tcPr>
          <w:p w14:paraId="1A6CDED3" w14:textId="52D74A3E" w:rsidR="007026E4" w:rsidRPr="008E7BB2" w:rsidDel="00F35E44" w:rsidRDefault="007026E4" w:rsidP="00505BEB">
            <w:pPr>
              <w:pStyle w:val="TableRow"/>
              <w:jc w:val="center"/>
              <w:rPr>
                <w:del w:id="2569" w:author="Subramani, Padmakumar (Nokia - IN/Chennai)" w:date="2017-09-06T15:39:00Z"/>
              </w:rPr>
            </w:pPr>
            <w:del w:id="2570" w:author="Subramani, Padmakumar (Nokia - IN/Chennai)" w:date="2017-09-06T15:39:00Z">
              <w:r w:rsidRPr="008E7BB2" w:rsidDel="00F35E44">
                <w:rPr>
                  <w:rFonts w:eastAsia="Malgun Gothic" w:hint="eastAsia"/>
                  <w:lang w:eastAsia="ko-KR"/>
                </w:rPr>
                <w:lastRenderedPageBreak/>
                <w:delText>SQ</w:delText>
              </w:r>
              <w:r w:rsidRPr="008E7BB2" w:rsidDel="00F35E44">
                <w:rPr>
                  <w:rFonts w:eastAsia="Malgun Gothic"/>
                  <w:lang w:eastAsia="ko-KR"/>
                </w:rPr>
                <w:delText xml:space="preserve"> </w:delText>
              </w:r>
              <w:r w:rsidRPr="008E7BB2" w:rsidDel="00F35E44">
                <w:rPr>
                  <w:rFonts w:eastAsia="Malgun Gothic" w:hint="eastAsia"/>
                  <w:lang w:eastAsia="ko-KR"/>
                </w:rPr>
                <w:delText>(</w:delText>
              </w:r>
              <w:r w:rsidRPr="008E7BB2" w:rsidDel="00F35E44">
                <w:rPr>
                  <w:rFonts w:eastAsia="Malgun Gothic"/>
                  <w:lang w:eastAsia="ko-KR"/>
                </w:rPr>
                <w:delText>SMS with Queue Mode</w:delText>
              </w:r>
              <w:r w:rsidRPr="008E7BB2" w:rsidDel="00F35E44">
                <w:rPr>
                  <w:rFonts w:eastAsia="Malgun Gothic" w:hint="eastAsia"/>
                  <w:lang w:eastAsia="ko-KR"/>
                </w:rPr>
                <w:delText>)</w:delText>
              </w:r>
              <w:bookmarkStart w:id="2571" w:name="_Toc492479024"/>
              <w:bookmarkEnd w:id="2571"/>
            </w:del>
          </w:p>
        </w:tc>
        <w:tc>
          <w:tcPr>
            <w:tcW w:w="6195" w:type="dxa"/>
          </w:tcPr>
          <w:p w14:paraId="1A6CDED4" w14:textId="004DCB63" w:rsidR="007026E4" w:rsidRPr="008E7BB2" w:rsidDel="00F35E44" w:rsidRDefault="007026E4" w:rsidP="00087224">
            <w:pPr>
              <w:pStyle w:val="TableRow"/>
              <w:rPr>
                <w:del w:id="2572" w:author="Subramani, Padmakumar (Nokia - IN/Chennai)" w:date="2017-09-06T15:39:00Z"/>
              </w:rPr>
            </w:pPr>
            <w:del w:id="2573" w:author="Subramani, Padmakumar (Nokia - IN/Chennai)" w:date="2017-09-06T15:39:00Z">
              <w:r w:rsidRPr="008E7BB2" w:rsidDel="00F35E44">
                <w:delText xml:space="preserve">The Server MUST queue all requests to the </w:delText>
              </w:r>
              <w:r w:rsidR="00DC627F" w:rsidDel="00F35E44">
                <w:delText>LwM2M</w:delText>
              </w:r>
              <w:r w:rsidRPr="008E7BB2" w:rsidDel="00F35E44">
                <w:delText xml:space="preserve"> Client, sending requests via SMS when the </w:delText>
              </w:r>
              <w:r w:rsidR="00DC627F" w:rsidDel="00F35E44">
                <w:delText>LwM2M</w:delText>
              </w:r>
              <w:r w:rsidR="00E46A16" w:rsidDel="00F35E44">
                <w:delText xml:space="preserve"> Client</w:delText>
              </w:r>
              <w:r w:rsidRPr="008E7BB2" w:rsidDel="00F35E44">
                <w:delText xml:space="preserve"> is on-line as described in Section </w:delText>
              </w:r>
              <w:r w:rsidR="00EE4DAD" w:rsidDel="00F35E44">
                <w:fldChar w:fldCharType="begin"/>
              </w:r>
              <w:r w:rsidR="00087224" w:rsidDel="00F35E44">
                <w:delInstrText xml:space="preserve"> REF _Ref368263396 \r \h </w:delInstrText>
              </w:r>
              <w:r w:rsidR="00EE4DAD" w:rsidDel="00F35E44">
                <w:fldChar w:fldCharType="separate"/>
              </w:r>
              <w:r w:rsidR="00347E6D" w:rsidDel="00F35E44">
                <w:delText>8.4</w:delText>
              </w:r>
              <w:r w:rsidR="00EE4DAD" w:rsidDel="00F35E44">
                <w:fldChar w:fldCharType="end"/>
              </w:r>
              <w:r w:rsidR="00C9210B" w:rsidDel="00F35E44">
                <w:delText xml:space="preserve"> Queue Mode Operation.</w:delText>
              </w:r>
              <w:r w:rsidRPr="008E7BB2" w:rsidDel="00F35E44">
                <w:br/>
                <w:delText xml:space="preserve">Requests MUST be sent to the </w:delText>
              </w:r>
              <w:r w:rsidR="00DC627F" w:rsidDel="00F35E44">
                <w:delText>LwM2M</w:delText>
              </w:r>
              <w:r w:rsidRPr="008E7BB2" w:rsidDel="00F35E44">
                <w:delText xml:space="preserve"> Client using the SMS binding. The </w:delText>
              </w:r>
              <w:r w:rsidR="00DC627F" w:rsidDel="00F35E44">
                <w:delText>LwM2M</w:delText>
              </w:r>
              <w:r w:rsidRPr="008E7BB2" w:rsidDel="00F35E44">
                <w:delText xml:space="preserve"> Client MUST send the response to such </w:delText>
              </w:r>
              <w:r w:rsidR="00C9210B" w:rsidDel="00F35E44">
                <w:delText>a request over the SMS binding.</w:delText>
              </w:r>
              <w:bookmarkStart w:id="2574" w:name="_Toc492479025"/>
              <w:bookmarkEnd w:id="2574"/>
            </w:del>
          </w:p>
        </w:tc>
        <w:bookmarkStart w:id="2575" w:name="_Toc492479026"/>
        <w:bookmarkEnd w:id="2575"/>
      </w:tr>
      <w:tr w:rsidR="00F34A19" w:rsidRPr="008E7BB2" w:rsidDel="00F35E44" w14:paraId="1A6CDEDB" w14:textId="153AE04A" w:rsidTr="00C14765">
        <w:trPr>
          <w:cantSplit/>
          <w:jc w:val="center"/>
          <w:del w:id="2576" w:author="Subramani, Padmakumar (Nokia - IN/Chennai)" w:date="2017-09-06T15:39:00Z"/>
        </w:trPr>
        <w:tc>
          <w:tcPr>
            <w:tcW w:w="3260" w:type="dxa"/>
          </w:tcPr>
          <w:p w14:paraId="1A6CDED6" w14:textId="5DC4A524" w:rsidR="00F34A19" w:rsidRPr="008E7BB2" w:rsidDel="00F35E44" w:rsidRDefault="00F34A19" w:rsidP="00505BEB">
            <w:pPr>
              <w:pStyle w:val="TableRow"/>
              <w:jc w:val="center"/>
              <w:rPr>
                <w:del w:id="2577" w:author="Subramani, Padmakumar (Nokia - IN/Chennai)" w:date="2017-09-06T15:39:00Z"/>
                <w:rFonts w:eastAsia="Malgun Gothic"/>
                <w:lang w:eastAsia="ko-KR"/>
              </w:rPr>
            </w:pPr>
            <w:del w:id="2578" w:author="Subramani, Padmakumar (Nokia - IN/Chennai)" w:date="2017-09-06T15:39:00Z">
              <w:r w:rsidRPr="008E7BB2" w:rsidDel="00F35E44">
                <w:rPr>
                  <w:rFonts w:eastAsia="Malgun Gothic" w:hint="eastAsia"/>
                  <w:lang w:eastAsia="ko-KR"/>
                </w:rPr>
                <w:delText>US (UDP and SMS)</w:delText>
              </w:r>
              <w:bookmarkStart w:id="2579" w:name="_Toc492479027"/>
              <w:bookmarkEnd w:id="2579"/>
            </w:del>
          </w:p>
        </w:tc>
        <w:tc>
          <w:tcPr>
            <w:tcW w:w="6195" w:type="dxa"/>
          </w:tcPr>
          <w:p w14:paraId="1A6CDED7" w14:textId="37551673" w:rsidR="00F34A19" w:rsidRPr="008E7BB2" w:rsidDel="00F35E44" w:rsidRDefault="00F34A19" w:rsidP="00671852">
            <w:pPr>
              <w:pStyle w:val="TableRow"/>
              <w:rPr>
                <w:del w:id="2580" w:author="Subramani, Padmakumar (Nokia - IN/Chennai)" w:date="2017-09-06T15:39:00Z"/>
                <w:rFonts w:eastAsia="Malgun Gothic"/>
                <w:lang w:eastAsia="ko-KR"/>
              </w:rPr>
            </w:pPr>
            <w:del w:id="2581" w:author="Subramani, Padmakumar (Nokia - IN/Chennai)" w:date="2017-09-06T15:39:00Z">
              <w:r w:rsidRPr="008E7BB2" w:rsidDel="00F35E44">
                <w:delText xml:space="preserve">The </w:delText>
              </w:r>
              <w:r w:rsidR="00DC627F" w:rsidDel="00F35E44">
                <w:delText>LwM2M</w:delText>
              </w:r>
              <w:r w:rsidRPr="008E7BB2" w:rsidDel="00F35E44">
                <w:delText xml:space="preserve"> Server expects that the </w:delText>
              </w:r>
              <w:r w:rsidR="00DC627F" w:rsidDel="00F35E44">
                <w:delText>LwM2M</w:delText>
              </w:r>
              <w:r w:rsidRPr="008E7BB2" w:rsidDel="00F35E44">
                <w:delText xml:space="preserve"> Client is reachable via the UDP binding at any time.</w:delText>
              </w:r>
              <w:bookmarkStart w:id="2582" w:name="_Toc492479028"/>
              <w:bookmarkEnd w:id="2582"/>
            </w:del>
          </w:p>
          <w:p w14:paraId="1A6CDED8" w14:textId="6B2B70E6" w:rsidR="00F34A19" w:rsidRPr="008E7BB2" w:rsidDel="00F35E44" w:rsidRDefault="00F34A19" w:rsidP="00671852">
            <w:pPr>
              <w:pStyle w:val="TableRow"/>
              <w:rPr>
                <w:del w:id="2583" w:author="Subramani, Padmakumar (Nokia - IN/Chennai)" w:date="2017-09-06T15:39:00Z"/>
                <w:rFonts w:eastAsia="Malgun Gothic"/>
                <w:lang w:eastAsia="ko-KR"/>
              </w:rPr>
            </w:pPr>
            <w:del w:id="2584" w:author="Subramani, Padmakumar (Nokia - IN/Chennai)" w:date="2017-09-06T15:39:00Z">
              <w:r w:rsidRPr="008E7BB2" w:rsidDel="00F35E44">
                <w:delText xml:space="preserve">The </w:delText>
              </w:r>
              <w:r w:rsidR="00DC627F" w:rsidDel="00F35E44">
                <w:delText>LwM2M</w:delText>
              </w:r>
              <w:r w:rsidRPr="008E7BB2" w:rsidDel="00F35E44">
                <w:delText xml:space="preserve"> Server expects that the </w:delText>
              </w:r>
              <w:r w:rsidR="00DC627F" w:rsidDel="00F35E44">
                <w:delText>LwM2M</w:delText>
              </w:r>
              <w:r w:rsidRPr="008E7BB2" w:rsidDel="00F35E44">
                <w:delText xml:space="preserve"> Client is reachable via the </w:delText>
              </w:r>
              <w:r w:rsidRPr="008E7BB2" w:rsidDel="00F35E44">
                <w:rPr>
                  <w:rFonts w:eastAsia="Malgun Gothic" w:hint="eastAsia"/>
                  <w:lang w:eastAsia="ko-KR"/>
                </w:rPr>
                <w:delText>SMS</w:delText>
              </w:r>
              <w:r w:rsidRPr="008E7BB2" w:rsidDel="00F35E44">
                <w:delText xml:space="preserve"> binding at any time.</w:delText>
              </w:r>
              <w:bookmarkStart w:id="2585" w:name="_Toc492479029"/>
              <w:bookmarkEnd w:id="2585"/>
            </w:del>
          </w:p>
          <w:p w14:paraId="1A6CDED9" w14:textId="56D0761E" w:rsidR="00F34A19" w:rsidRPr="008E7BB2" w:rsidDel="00F35E44" w:rsidRDefault="00F34A19" w:rsidP="00671852">
            <w:pPr>
              <w:pStyle w:val="TableRow"/>
              <w:rPr>
                <w:del w:id="2586" w:author="Subramani, Padmakumar (Nokia - IN/Chennai)" w:date="2017-09-06T15:39:00Z"/>
                <w:rFonts w:eastAsia="Malgun Gothic"/>
                <w:lang w:eastAsia="ko-KR"/>
              </w:rPr>
            </w:pPr>
            <w:del w:id="2587"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 xml:space="preserve">f the </w:delText>
              </w:r>
              <w:r w:rsidR="00DC627F" w:rsidDel="00F35E44">
                <w:delText>LwM2M</w:delText>
              </w:r>
              <w:r w:rsidRPr="008E7BB2" w:rsidDel="00F35E44">
                <w:delText xml:space="preserve"> Server send</w:delText>
              </w:r>
              <w:r w:rsidRPr="008E7BB2" w:rsidDel="00F35E44">
                <w:rPr>
                  <w:rFonts w:eastAsia="Malgun Gothic" w:hint="eastAsia"/>
                  <w:lang w:eastAsia="ko-KR"/>
                </w:rPr>
                <w:delText>s</w:delText>
              </w:r>
              <w:r w:rsidRPr="008E7BB2" w:rsidDel="00F35E44">
                <w:delText xml:space="preserve">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UDP</w:delText>
              </w:r>
              <w:r w:rsidRPr="008E7BB2" w:rsidDel="00F35E44">
                <w:delText xml:space="preserve"> binding</w:delText>
              </w:r>
              <w:r w:rsidRPr="008E7BB2" w:rsidDel="00F35E44">
                <w:rPr>
                  <w:rFonts w:eastAsia="Malgun Gothic" w:hint="eastAsia"/>
                  <w:lang w:eastAsia="ko-KR"/>
                </w:rPr>
                <w:delText>,</w:delText>
              </w:r>
              <w:r w:rsidRPr="008E7BB2" w:rsidDel="00F35E44">
                <w:delText xml:space="preserve"> The </w:delText>
              </w:r>
              <w:r w:rsidR="00DC627F" w:rsidDel="00F35E44">
                <w:delText>LwM2M</w:delText>
              </w:r>
              <w:r w:rsidRPr="008E7BB2" w:rsidDel="00F35E44">
                <w:delText xml:space="preserve"> Client MUST send the response to such a request over the </w:delText>
              </w:r>
              <w:r w:rsidRPr="008E7BB2" w:rsidDel="00F35E44">
                <w:rPr>
                  <w:rFonts w:eastAsia="Malgun Gothic" w:hint="eastAsia"/>
                  <w:lang w:eastAsia="ko-KR"/>
                </w:rPr>
                <w:delText>UDP</w:delText>
              </w:r>
              <w:r w:rsidRPr="008E7BB2" w:rsidDel="00F35E44">
                <w:delText xml:space="preserve"> binding.</w:delText>
              </w:r>
              <w:bookmarkStart w:id="2588" w:name="_Toc492479030"/>
              <w:bookmarkEnd w:id="2588"/>
            </w:del>
          </w:p>
          <w:p w14:paraId="1A6CDEDA" w14:textId="4AE3838F" w:rsidR="00F34A19" w:rsidRPr="008E7BB2" w:rsidDel="00F35E44" w:rsidRDefault="00F34A19" w:rsidP="003715DD">
            <w:pPr>
              <w:pStyle w:val="TableRow"/>
              <w:rPr>
                <w:del w:id="2589" w:author="Subramani, Padmakumar (Nokia - IN/Chennai)" w:date="2017-09-06T15:39:00Z"/>
              </w:rPr>
            </w:pPr>
            <w:del w:id="2590"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 xml:space="preserve">f the </w:delText>
              </w:r>
              <w:r w:rsidR="00DC627F" w:rsidDel="00F35E44">
                <w:delText>LwM2M</w:delText>
              </w:r>
              <w:r w:rsidRPr="008E7BB2" w:rsidDel="00F35E44">
                <w:delText xml:space="preserve"> Server send</w:delText>
              </w:r>
              <w:r w:rsidRPr="008E7BB2" w:rsidDel="00F35E44">
                <w:rPr>
                  <w:rFonts w:eastAsia="Malgun Gothic" w:hint="eastAsia"/>
                  <w:lang w:eastAsia="ko-KR"/>
                </w:rPr>
                <w:delText>s</w:delText>
              </w:r>
              <w:r w:rsidRPr="008E7BB2" w:rsidDel="00F35E44">
                <w:delText xml:space="preserve">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SMS</w:delText>
              </w:r>
              <w:r w:rsidRPr="008E7BB2" w:rsidDel="00F35E44">
                <w:delText xml:space="preserve"> binding</w:delText>
              </w:r>
              <w:r w:rsidRPr="008E7BB2" w:rsidDel="00F35E44">
                <w:rPr>
                  <w:rFonts w:eastAsia="Malgun Gothic" w:hint="eastAsia"/>
                  <w:lang w:eastAsia="ko-KR"/>
                </w:rPr>
                <w:delText>,</w:delText>
              </w:r>
              <w:r w:rsidRPr="008E7BB2" w:rsidDel="00F35E44">
                <w:delText xml:space="preserve"> The </w:delText>
              </w:r>
              <w:r w:rsidR="00DC627F" w:rsidDel="00F35E44">
                <w:delText>LwM2M</w:delText>
              </w:r>
              <w:r w:rsidRPr="008E7BB2" w:rsidDel="00F35E44">
                <w:delText xml:space="preserve"> Client MUST send the immediate response to such a request over the </w:delText>
              </w:r>
              <w:r w:rsidRPr="008E7BB2" w:rsidDel="00F35E44">
                <w:rPr>
                  <w:rFonts w:eastAsia="Malgun Gothic" w:hint="eastAsia"/>
                  <w:lang w:eastAsia="ko-KR"/>
                </w:rPr>
                <w:delText>SMS</w:delText>
              </w:r>
              <w:r w:rsidRPr="008E7BB2" w:rsidDel="00F35E44">
                <w:delText xml:space="preserve"> binding.</w:delText>
              </w:r>
              <w:bookmarkStart w:id="2591" w:name="_Toc492479031"/>
              <w:bookmarkEnd w:id="2591"/>
            </w:del>
          </w:p>
        </w:tc>
        <w:bookmarkStart w:id="2592" w:name="_Toc492479032"/>
        <w:bookmarkEnd w:id="2592"/>
      </w:tr>
      <w:tr w:rsidR="00F34A19" w:rsidRPr="008E7BB2" w:rsidDel="00F35E44" w14:paraId="1A6CDEE2" w14:textId="6211105A" w:rsidTr="00C14765">
        <w:trPr>
          <w:cantSplit/>
          <w:jc w:val="center"/>
          <w:del w:id="2593" w:author="Subramani, Padmakumar (Nokia - IN/Chennai)" w:date="2017-09-06T15:39:00Z"/>
        </w:trPr>
        <w:tc>
          <w:tcPr>
            <w:tcW w:w="3260" w:type="dxa"/>
          </w:tcPr>
          <w:p w14:paraId="1A6CDEDC" w14:textId="57D84AFE" w:rsidR="00F34A19" w:rsidRPr="008E7BB2" w:rsidDel="00F35E44" w:rsidRDefault="00F34A19" w:rsidP="00505BEB">
            <w:pPr>
              <w:pStyle w:val="TableRow"/>
              <w:jc w:val="center"/>
              <w:rPr>
                <w:del w:id="2594" w:author="Subramani, Padmakumar (Nokia - IN/Chennai)" w:date="2017-09-06T15:39:00Z"/>
                <w:rFonts w:eastAsia="Malgun Gothic"/>
                <w:lang w:eastAsia="ko-KR"/>
              </w:rPr>
            </w:pPr>
            <w:del w:id="2595" w:author="Subramani, Padmakumar (Nokia - IN/Chennai)" w:date="2017-09-06T15:39:00Z">
              <w:r w:rsidRPr="008E7BB2" w:rsidDel="00F35E44">
                <w:rPr>
                  <w:rFonts w:eastAsia="Malgun Gothic" w:hint="eastAsia"/>
                  <w:lang w:eastAsia="ko-KR"/>
                </w:rPr>
                <w:lastRenderedPageBreak/>
                <w:delText>UQS (</w:delText>
              </w:r>
              <w:r w:rsidRPr="008E7BB2" w:rsidDel="00F35E44">
                <w:rPr>
                  <w:rFonts w:eastAsia="Malgun Gothic"/>
                  <w:lang w:eastAsia="ko-KR"/>
                </w:rPr>
                <w:delText>UDP with Queue Mode</w:delText>
              </w:r>
              <w:r w:rsidRPr="008E7BB2" w:rsidDel="00F35E44">
                <w:rPr>
                  <w:rFonts w:eastAsia="Malgun Gothic" w:hint="eastAsia"/>
                  <w:lang w:eastAsia="ko-KR"/>
                </w:rPr>
                <w:delText xml:space="preserve"> and SMS)</w:delText>
              </w:r>
              <w:bookmarkStart w:id="2596" w:name="_Toc492479033"/>
              <w:bookmarkEnd w:id="2596"/>
            </w:del>
          </w:p>
        </w:tc>
        <w:tc>
          <w:tcPr>
            <w:tcW w:w="6195" w:type="dxa"/>
          </w:tcPr>
          <w:p w14:paraId="1A6CDEDD" w14:textId="7BE25B0E" w:rsidR="00F34A19" w:rsidRPr="008E7BB2" w:rsidDel="00F35E44" w:rsidRDefault="00F34A19" w:rsidP="00671852">
            <w:pPr>
              <w:pStyle w:val="TableRow"/>
              <w:rPr>
                <w:del w:id="2597" w:author="Subramani, Padmakumar (Nokia - IN/Chennai)" w:date="2017-09-06T15:39:00Z"/>
                <w:rFonts w:eastAsia="Malgun Gothic"/>
                <w:lang w:eastAsia="ko-KR"/>
              </w:rPr>
            </w:pPr>
            <w:del w:id="2598" w:author="Subramani, Padmakumar (Nokia - IN/Chennai)" w:date="2017-09-06T15:39:00Z">
              <w:r w:rsidRPr="008E7BB2" w:rsidDel="00F35E44">
                <w:delText xml:space="preserve">The Server MUST queue all requests to the </w:delText>
              </w:r>
              <w:r w:rsidR="00DC627F" w:rsidDel="00F35E44">
                <w:delText>LwM2M</w:delText>
              </w:r>
              <w:r w:rsidRPr="008E7BB2" w:rsidDel="00F35E44">
                <w:delText xml:space="preserve"> Client, sending requests </w:delText>
              </w:r>
              <w:r w:rsidRPr="008E7BB2" w:rsidDel="00F35E44">
                <w:rPr>
                  <w:rFonts w:eastAsia="Malgun Gothic" w:hint="eastAsia"/>
                  <w:lang w:eastAsia="ko-KR"/>
                </w:rPr>
                <w:delText xml:space="preserve">via UDP </w:delText>
              </w:r>
              <w:r w:rsidRPr="008E7BB2" w:rsidDel="00F35E44">
                <w:delText xml:space="preserve">when the </w:delText>
              </w:r>
              <w:r w:rsidR="00DC627F" w:rsidDel="00F35E44">
                <w:delText>LwM2M</w:delText>
              </w:r>
              <w:r w:rsidR="00E46A16" w:rsidDel="00F35E44">
                <w:delText xml:space="preserve"> Client</w:delText>
              </w:r>
              <w:r w:rsidRPr="008E7BB2" w:rsidDel="00F35E44">
                <w:delText xml:space="preserve"> is on-line as described in Section </w:delText>
              </w:r>
              <w:r w:rsidR="00EE4DAD" w:rsidDel="00F35E44">
                <w:fldChar w:fldCharType="begin"/>
              </w:r>
              <w:r w:rsidR="00087224" w:rsidDel="00F35E44">
                <w:delInstrText xml:space="preserve"> REF _Ref368263412 \r \h </w:delInstrText>
              </w:r>
              <w:r w:rsidR="00EE4DAD" w:rsidDel="00F35E44">
                <w:fldChar w:fldCharType="separate"/>
              </w:r>
              <w:r w:rsidR="00347E6D" w:rsidDel="00F35E44">
                <w:delText>8.4</w:delText>
              </w:r>
              <w:r w:rsidR="00EE4DAD" w:rsidDel="00F35E44">
                <w:fldChar w:fldCharType="end"/>
              </w:r>
              <w:r w:rsidRPr="008E7BB2" w:rsidDel="00F35E44">
                <w:delText xml:space="preserve"> Queue Mode Operation.</w:delText>
              </w:r>
              <w:bookmarkStart w:id="2599" w:name="_Toc492479034"/>
              <w:bookmarkEnd w:id="2599"/>
            </w:del>
          </w:p>
          <w:p w14:paraId="1A6CDEDE" w14:textId="7A334418" w:rsidR="00F34A19" w:rsidRPr="008E7BB2" w:rsidDel="00F35E44" w:rsidRDefault="00F34A19" w:rsidP="00671852">
            <w:pPr>
              <w:pStyle w:val="TableRow"/>
              <w:rPr>
                <w:del w:id="2600" w:author="Subramani, Padmakumar (Nokia - IN/Chennai)" w:date="2017-09-06T15:39:00Z"/>
                <w:rFonts w:eastAsia="Malgun Gothic"/>
                <w:lang w:eastAsia="ko-KR"/>
              </w:rPr>
            </w:pPr>
            <w:del w:id="2601" w:author="Subramani, Padmakumar (Nokia - IN/Chennai)" w:date="2017-09-06T15:39:00Z">
              <w:r w:rsidRPr="008E7BB2" w:rsidDel="00F35E44">
                <w:delText xml:space="preserve">The </w:delText>
              </w:r>
              <w:r w:rsidR="00DC627F" w:rsidDel="00F35E44">
                <w:delText>LwM2M</w:delText>
              </w:r>
              <w:r w:rsidRPr="008E7BB2" w:rsidDel="00F35E44">
                <w:delText xml:space="preserve"> Server expects that the </w:delText>
              </w:r>
              <w:r w:rsidR="00DC627F" w:rsidDel="00F35E44">
                <w:delText>LwM2M</w:delText>
              </w:r>
              <w:r w:rsidRPr="008E7BB2" w:rsidDel="00F35E44">
                <w:delText xml:space="preserve"> Client is reachable via the </w:delText>
              </w:r>
              <w:r w:rsidRPr="008E7BB2" w:rsidDel="00F35E44">
                <w:rPr>
                  <w:rFonts w:eastAsia="Malgun Gothic" w:hint="eastAsia"/>
                  <w:lang w:eastAsia="ko-KR"/>
                </w:rPr>
                <w:delText>SMS</w:delText>
              </w:r>
              <w:r w:rsidRPr="008E7BB2" w:rsidDel="00F35E44">
                <w:delText xml:space="preserve"> binding at any time.</w:delText>
              </w:r>
              <w:bookmarkStart w:id="2602" w:name="_Toc492479035"/>
              <w:bookmarkEnd w:id="2602"/>
            </w:del>
          </w:p>
          <w:p w14:paraId="1A6CDEDF" w14:textId="6C791FE0" w:rsidR="00F34A19" w:rsidRPr="008E7BB2" w:rsidDel="00F35E44" w:rsidRDefault="00F34A19" w:rsidP="00671852">
            <w:pPr>
              <w:pStyle w:val="TableRow"/>
              <w:rPr>
                <w:del w:id="2603" w:author="Subramani, Padmakumar (Nokia - IN/Chennai)" w:date="2017-09-06T15:39:00Z"/>
                <w:rFonts w:eastAsia="Malgun Gothic"/>
                <w:lang w:eastAsia="ko-KR"/>
              </w:rPr>
            </w:pPr>
            <w:del w:id="2604"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 xml:space="preserve">f the </w:delText>
              </w:r>
              <w:r w:rsidR="00DC627F" w:rsidDel="00F35E44">
                <w:delText>LwM2M</w:delText>
              </w:r>
              <w:r w:rsidRPr="008E7BB2" w:rsidDel="00F35E44">
                <w:delText xml:space="preserve"> Server send</w:delText>
              </w:r>
              <w:r w:rsidRPr="008E7BB2" w:rsidDel="00F35E44">
                <w:rPr>
                  <w:rFonts w:eastAsia="Malgun Gothic" w:hint="eastAsia"/>
                  <w:lang w:eastAsia="ko-KR"/>
                </w:rPr>
                <w:delText>s</w:delText>
              </w:r>
              <w:r w:rsidRPr="008E7BB2" w:rsidDel="00F35E44">
                <w:delText xml:space="preserve">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UDP</w:delText>
              </w:r>
              <w:r w:rsidRPr="008E7BB2" w:rsidDel="00F35E44">
                <w:delText xml:space="preserve"> binding</w:delText>
              </w:r>
              <w:r w:rsidRPr="008E7BB2" w:rsidDel="00F35E44">
                <w:rPr>
                  <w:rFonts w:eastAsia="Malgun Gothic" w:hint="eastAsia"/>
                  <w:lang w:eastAsia="ko-KR"/>
                </w:rPr>
                <w:delText>,</w:delText>
              </w:r>
              <w:r w:rsidRPr="008E7BB2" w:rsidDel="00F35E44">
                <w:delText xml:space="preserve"> The </w:delText>
              </w:r>
              <w:r w:rsidR="00DC627F" w:rsidDel="00F35E44">
                <w:delText>LwM2M</w:delText>
              </w:r>
              <w:r w:rsidRPr="008E7BB2" w:rsidDel="00F35E44">
                <w:delText xml:space="preserve"> Client MUST send the response to such a request over the </w:delText>
              </w:r>
              <w:r w:rsidRPr="008E7BB2" w:rsidDel="00F35E44">
                <w:rPr>
                  <w:rFonts w:eastAsia="Malgun Gothic" w:hint="eastAsia"/>
                  <w:lang w:eastAsia="ko-KR"/>
                </w:rPr>
                <w:delText>UDP</w:delText>
              </w:r>
              <w:r w:rsidRPr="008E7BB2" w:rsidDel="00F35E44">
                <w:delText xml:space="preserve"> binding.</w:delText>
              </w:r>
              <w:bookmarkStart w:id="2605" w:name="_Toc492479036"/>
              <w:bookmarkEnd w:id="2605"/>
            </w:del>
          </w:p>
          <w:p w14:paraId="1A6CDEE0" w14:textId="689609D3" w:rsidR="00F34A19" w:rsidRPr="008E7BB2" w:rsidDel="00F35E44" w:rsidRDefault="00F34A19" w:rsidP="00671852">
            <w:pPr>
              <w:pStyle w:val="TableRow"/>
              <w:rPr>
                <w:del w:id="2606" w:author="Subramani, Padmakumar (Nokia - IN/Chennai)" w:date="2017-09-06T15:39:00Z"/>
                <w:rFonts w:eastAsia="Malgun Gothic"/>
                <w:lang w:eastAsia="ko-KR"/>
              </w:rPr>
            </w:pPr>
            <w:del w:id="2607"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 xml:space="preserve">f the </w:delText>
              </w:r>
              <w:r w:rsidR="00DC627F" w:rsidDel="00F35E44">
                <w:delText>LwM2M</w:delText>
              </w:r>
              <w:r w:rsidRPr="008E7BB2" w:rsidDel="00F35E44">
                <w:delText xml:space="preserve"> Server send</w:delText>
              </w:r>
              <w:r w:rsidRPr="008E7BB2" w:rsidDel="00F35E44">
                <w:rPr>
                  <w:rFonts w:eastAsia="Malgun Gothic" w:hint="eastAsia"/>
                  <w:lang w:eastAsia="ko-KR"/>
                </w:rPr>
                <w:delText>s</w:delText>
              </w:r>
              <w:r w:rsidRPr="008E7BB2" w:rsidDel="00F35E44">
                <w:delText xml:space="preserve"> requests to a </w:delText>
              </w:r>
              <w:r w:rsidR="00DC627F" w:rsidDel="00F35E44">
                <w:delText>LwM2M</w:delText>
              </w:r>
              <w:r w:rsidRPr="008E7BB2" w:rsidDel="00F35E44">
                <w:delText xml:space="preserve"> Client using the </w:delText>
              </w:r>
              <w:r w:rsidRPr="008E7BB2" w:rsidDel="00F35E44">
                <w:rPr>
                  <w:rFonts w:eastAsia="Malgun Gothic" w:hint="eastAsia"/>
                  <w:lang w:eastAsia="ko-KR"/>
                </w:rPr>
                <w:delText>SMS</w:delText>
              </w:r>
              <w:r w:rsidRPr="008E7BB2" w:rsidDel="00F35E44">
                <w:delText xml:space="preserve"> binding</w:delText>
              </w:r>
              <w:r w:rsidRPr="008E7BB2" w:rsidDel="00F35E44">
                <w:rPr>
                  <w:rFonts w:eastAsia="Malgun Gothic" w:hint="eastAsia"/>
                  <w:lang w:eastAsia="ko-KR"/>
                </w:rPr>
                <w:delText>,</w:delText>
              </w:r>
              <w:r w:rsidRPr="008E7BB2" w:rsidDel="00F35E44">
                <w:delText xml:space="preserve"> The </w:delText>
              </w:r>
              <w:r w:rsidR="00DC627F" w:rsidDel="00F35E44">
                <w:delText>LwM2M</w:delText>
              </w:r>
              <w:r w:rsidRPr="008E7BB2" w:rsidDel="00F35E44">
                <w:delText xml:space="preserve"> Client MUST send the immediate response to such a request over the </w:delText>
              </w:r>
              <w:r w:rsidRPr="008E7BB2" w:rsidDel="00F35E44">
                <w:rPr>
                  <w:rFonts w:eastAsia="Malgun Gothic" w:hint="eastAsia"/>
                  <w:lang w:eastAsia="ko-KR"/>
                </w:rPr>
                <w:delText>SMS</w:delText>
              </w:r>
              <w:r w:rsidRPr="008E7BB2" w:rsidDel="00F35E44">
                <w:delText xml:space="preserve"> binding.</w:delText>
              </w:r>
              <w:bookmarkStart w:id="2608" w:name="_Toc492479037"/>
              <w:bookmarkEnd w:id="2608"/>
            </w:del>
          </w:p>
          <w:p w14:paraId="1A6CDEE1" w14:textId="0F7A4E0D" w:rsidR="00F34A19" w:rsidRPr="008E7BB2" w:rsidDel="00F35E44" w:rsidRDefault="00F34A19" w:rsidP="00097EEE">
            <w:pPr>
              <w:pStyle w:val="TableRow"/>
              <w:keepNext/>
              <w:rPr>
                <w:del w:id="2609" w:author="Subramani, Padmakumar (Nokia - IN/Chennai)" w:date="2017-09-06T15:39:00Z"/>
              </w:rPr>
            </w:pPr>
            <w:del w:id="2610" w:author="Subramani, Padmakumar (Nokia - IN/Chennai)" w:date="2017-09-06T15:39:00Z">
              <w:r w:rsidRPr="008E7BB2" w:rsidDel="00F35E44">
                <w:rPr>
                  <w:rFonts w:eastAsia="Malgun Gothic"/>
                  <w:lang w:eastAsia="ko-KR"/>
                </w:rPr>
                <w:delText>T</w:delText>
              </w:r>
              <w:r w:rsidRPr="008E7BB2" w:rsidDel="00F35E44">
                <w:rPr>
                  <w:rFonts w:eastAsia="Malgun Gothic" w:hint="eastAsia"/>
                  <w:lang w:eastAsia="ko-KR"/>
                </w:rPr>
                <w:delText xml:space="preserve">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Server MAY request 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Client to perform </w:delText>
              </w:r>
              <w:r w:rsidRPr="008E7BB2" w:rsidDel="00F35E44">
                <w:rPr>
                  <w:rFonts w:eastAsia="Malgun Gothic"/>
                  <w:lang w:eastAsia="ko-KR"/>
                </w:rPr>
                <w:delText>“</w:delText>
              </w:r>
              <w:r w:rsidRPr="008E7BB2" w:rsidDel="00F35E44">
                <w:rPr>
                  <w:rFonts w:eastAsia="Malgun Gothic" w:hint="eastAsia"/>
                  <w:lang w:eastAsia="ko-KR"/>
                </w:rPr>
                <w:delText>Update</w:delText>
              </w:r>
              <w:r w:rsidRPr="008E7BB2" w:rsidDel="00F35E44">
                <w:rPr>
                  <w:rFonts w:eastAsia="Malgun Gothic"/>
                  <w:lang w:eastAsia="ko-KR"/>
                </w:rPr>
                <w:delText>”</w:delText>
              </w:r>
              <w:r w:rsidRPr="008E7BB2" w:rsidDel="00F35E44">
                <w:rPr>
                  <w:rFonts w:eastAsia="Malgun Gothic" w:hint="eastAsia"/>
                  <w:lang w:eastAsia="ko-KR"/>
                </w:rPr>
                <w:delText xml:space="preserve"> operation via UDP by sending </w:delText>
              </w:r>
              <w:r w:rsidRPr="008E7BB2" w:rsidDel="00F35E44">
                <w:rPr>
                  <w:rFonts w:eastAsia="Malgun Gothic"/>
                  <w:lang w:eastAsia="ko-KR"/>
                </w:rPr>
                <w:delText>“</w:delText>
              </w:r>
              <w:r w:rsidR="00E44D93" w:rsidDel="00F35E44">
                <w:rPr>
                  <w:rFonts w:eastAsia="Malgun Gothic"/>
                  <w:lang w:eastAsia="ko-KR"/>
                </w:rPr>
                <w:delText>E</w:delText>
              </w:r>
              <w:r w:rsidRPr="008E7BB2" w:rsidDel="00F35E44">
                <w:rPr>
                  <w:rFonts w:eastAsia="Malgun Gothic" w:hint="eastAsia"/>
                  <w:lang w:eastAsia="ko-KR"/>
                </w:rPr>
                <w:delText>xecute</w:delText>
              </w:r>
              <w:r w:rsidRPr="008E7BB2" w:rsidDel="00F35E44">
                <w:rPr>
                  <w:rFonts w:eastAsia="Malgun Gothic"/>
                  <w:lang w:eastAsia="ko-KR"/>
                </w:rPr>
                <w:delText>”</w:delText>
              </w:r>
              <w:r w:rsidRPr="008E7BB2" w:rsidDel="00F35E44">
                <w:rPr>
                  <w:rFonts w:eastAsia="Malgun Gothic" w:hint="eastAsia"/>
                  <w:lang w:eastAsia="ko-KR"/>
                </w:rPr>
                <w:delText xml:space="preserve"> </w:delText>
              </w:r>
              <w:r w:rsidR="001C7788" w:rsidDel="00F35E44">
                <w:rPr>
                  <w:rFonts w:eastAsia="Malgun Gothic" w:hint="eastAsia"/>
                  <w:lang w:eastAsia="ko-KR"/>
                </w:rPr>
                <w:delText>operation</w:delText>
              </w:r>
              <w:r w:rsidRPr="008E7BB2" w:rsidDel="00F35E44">
                <w:rPr>
                  <w:rFonts w:eastAsia="Malgun Gothic" w:hint="eastAsia"/>
                  <w:lang w:eastAsia="ko-KR"/>
                </w:rPr>
                <w:delText xml:space="preserve"> on </w:delText>
              </w:r>
              <w:r w:rsidRPr="008E7BB2" w:rsidDel="00F35E44">
                <w:rPr>
                  <w:rFonts w:eastAsia="Malgun Gothic"/>
                  <w:lang w:eastAsia="ko-KR"/>
                </w:rPr>
                <w:delText>“Registration Update Trigger”</w:delText>
              </w:r>
              <w:r w:rsidRPr="008E7BB2" w:rsidDel="00F35E44">
                <w:rPr>
                  <w:rFonts w:eastAsia="Malgun Gothic" w:hint="eastAsia"/>
                  <w:lang w:eastAsia="ko-KR"/>
                </w:rPr>
                <w:delText xml:space="preserve"> Resource via SMS.</w:delText>
              </w:r>
              <w:bookmarkStart w:id="2611" w:name="_Toc492479038"/>
              <w:bookmarkEnd w:id="2611"/>
            </w:del>
          </w:p>
        </w:tc>
        <w:bookmarkStart w:id="2612" w:name="_Toc492479039"/>
        <w:bookmarkEnd w:id="2612"/>
      </w:tr>
    </w:tbl>
    <w:p w14:paraId="1A6CDEE3" w14:textId="5F472D0C" w:rsidR="00200CA2" w:rsidRPr="00D40ACA" w:rsidDel="00F35E44" w:rsidRDefault="00097EEE" w:rsidP="00097EEE">
      <w:pPr>
        <w:pStyle w:val="Caption"/>
        <w:rPr>
          <w:del w:id="2613" w:author="Subramani, Padmakumar (Nokia - IN/Chennai)" w:date="2017-09-06T15:39:00Z"/>
        </w:rPr>
      </w:pPr>
      <w:bookmarkStart w:id="2614" w:name="Table_7"/>
      <w:bookmarkStart w:id="2615" w:name="_Ref373944813"/>
      <w:bookmarkStart w:id="2616" w:name="_Ref404851114"/>
      <w:del w:id="2617" w:author="Subramani, Padmakumar (Nokia - IN/Chennai)" w:date="2017-09-06T15:39:00Z">
        <w:r w:rsidDel="00F35E44">
          <w:delText xml:space="preserve">Table </w:delText>
        </w:r>
        <w:r w:rsidR="00075563" w:rsidDel="00F35E44">
          <w:rPr>
            <w:b w:val="0"/>
          </w:rPr>
          <w:fldChar w:fldCharType="begin"/>
        </w:r>
        <w:r w:rsidR="00075563" w:rsidDel="00F35E44">
          <w:delInstrText xml:space="preserve"> SEQ Table \* ARABIC </w:delInstrText>
        </w:r>
        <w:r w:rsidR="00075563" w:rsidDel="00F35E44">
          <w:rPr>
            <w:b w:val="0"/>
          </w:rPr>
          <w:fldChar w:fldCharType="separate"/>
        </w:r>
        <w:r w:rsidR="00347E6D" w:rsidDel="00F35E44">
          <w:rPr>
            <w:noProof/>
          </w:rPr>
          <w:delText>8</w:delText>
        </w:r>
        <w:r w:rsidR="00075563" w:rsidDel="00F35E44">
          <w:rPr>
            <w:b w:val="0"/>
          </w:rPr>
          <w:fldChar w:fldCharType="end"/>
        </w:r>
        <w:bookmarkEnd w:id="2614"/>
        <w:r w:rsidRPr="00836323" w:rsidDel="00F35E44">
          <w:delText>: Behaviour with Current Transport Binding and Mode</w:delText>
        </w:r>
        <w:bookmarkStart w:id="2618" w:name="_Toc492479040"/>
        <w:bookmarkEnd w:id="2615"/>
        <w:bookmarkEnd w:id="2616"/>
        <w:bookmarkEnd w:id="2618"/>
      </w:del>
    </w:p>
    <w:p w14:paraId="1A6CDEE4" w14:textId="0D3C95A3" w:rsidR="0013583A" w:rsidRPr="008E7BB2" w:rsidDel="00F35E44" w:rsidRDefault="00200CA2" w:rsidP="00D40ACA">
      <w:pPr>
        <w:pStyle w:val="AltNormal"/>
        <w:rPr>
          <w:del w:id="2619" w:author="Subramani, Padmakumar (Nokia - IN/Chennai)" w:date="2017-09-06T15:39:00Z"/>
        </w:rPr>
      </w:pPr>
      <w:del w:id="2620" w:author="Subramani, Padmakumar (Nokia - IN/Chennai)" w:date="2017-09-06T15:39:00Z">
        <w:r w:rsidRPr="008E7BB2" w:rsidDel="00F35E44">
          <w:rPr>
            <w:rFonts w:ascii="Times New Roman" w:hAnsi="Times New Roman"/>
            <w:lang w:eastAsia="ko-KR"/>
          </w:rPr>
          <w:delText>UQSQ and USQ are not supported.</w:delText>
        </w:r>
        <w:bookmarkStart w:id="2621" w:name="_Toc492479041"/>
        <w:bookmarkEnd w:id="2621"/>
      </w:del>
    </w:p>
    <w:p w14:paraId="1A6CDEE5" w14:textId="32A9885F" w:rsidR="00EC26D9" w:rsidRPr="008E7BB2" w:rsidDel="00F35E44" w:rsidRDefault="00EC26D9" w:rsidP="00AD2BC2">
      <w:pPr>
        <w:pStyle w:val="Heading3"/>
        <w:numPr>
          <w:ilvl w:val="2"/>
          <w:numId w:val="176"/>
        </w:numPr>
        <w:rPr>
          <w:del w:id="2622" w:author="Subramani, Padmakumar (Nokia - IN/Chennai)" w:date="2017-09-06T15:39:00Z"/>
        </w:rPr>
      </w:pPr>
      <w:bookmarkStart w:id="2623" w:name="_Ref368312629"/>
      <w:bookmarkStart w:id="2624" w:name="_Ref368313040"/>
      <w:bookmarkStart w:id="2625" w:name="_Toc370916054"/>
      <w:bookmarkStart w:id="2626" w:name="_Toc370922876"/>
      <w:bookmarkStart w:id="2627" w:name="_Toc493058844"/>
      <w:del w:id="2628" w:author="Subramani, Padmakumar (Nokia - IN/Chennai)" w:date="2017-09-06T15:39:00Z">
        <w:r w:rsidRPr="008E7BB2" w:rsidDel="00F35E44">
          <w:delText>Update</w:delText>
        </w:r>
        <w:bookmarkStart w:id="2629" w:name="_Toc492479042"/>
        <w:bookmarkEnd w:id="2623"/>
        <w:bookmarkEnd w:id="2624"/>
        <w:bookmarkEnd w:id="2625"/>
        <w:bookmarkEnd w:id="2626"/>
        <w:bookmarkEnd w:id="2629"/>
        <w:bookmarkEnd w:id="2627"/>
      </w:del>
    </w:p>
    <w:p w14:paraId="1A6CDEE6" w14:textId="7B6D087E" w:rsidR="005A6777" w:rsidDel="00F35E44" w:rsidRDefault="00EC26D9" w:rsidP="005A6777">
      <w:pPr>
        <w:rPr>
          <w:del w:id="2630" w:author="Subramani, Padmakumar (Nokia - IN/Chennai)" w:date="2017-09-06T15:39:00Z"/>
          <w:lang w:eastAsia="zh-CN"/>
        </w:rPr>
      </w:pPr>
      <w:del w:id="2631" w:author="Subramani, Padmakumar (Nokia - IN/Chennai)" w:date="2017-09-06T15:39:00Z">
        <w:r w:rsidRPr="008E7BB2" w:rsidDel="00F35E44">
          <w:delText>Periodically</w:delText>
        </w:r>
        <w:r w:rsidR="006206C9" w:rsidRPr="008E7BB2" w:rsidDel="00F35E44">
          <w:delText xml:space="preserve"> or based on certain events</w:delText>
        </w:r>
        <w:r w:rsidR="00D55D18" w:rsidRPr="008E7BB2" w:rsidDel="00F35E44">
          <w:delText xml:space="preserve"> within the </w:delText>
        </w:r>
        <w:r w:rsidR="00DC627F" w:rsidDel="00F35E44">
          <w:delText>LwM2M</w:delText>
        </w:r>
        <w:r w:rsidR="00D55D18" w:rsidRPr="008E7BB2" w:rsidDel="00F35E44">
          <w:delText xml:space="preserve"> Client</w:delText>
        </w:r>
        <w:r w:rsidR="001C47EC" w:rsidRPr="001C47EC" w:rsidDel="00F35E44">
          <w:delText xml:space="preserve"> </w:delText>
        </w:r>
        <w:r w:rsidR="001C47EC" w:rsidDel="00F35E44">
          <w:delText xml:space="preserve">or initiated by the </w:delText>
        </w:r>
        <w:r w:rsidR="00DC627F" w:rsidDel="00F35E44">
          <w:delText>LwM2M</w:delText>
        </w:r>
        <w:r w:rsidR="001C47EC" w:rsidDel="00F35E44">
          <w:delText xml:space="preserve"> Server</w:delText>
        </w:r>
        <w:r w:rsidRPr="008E7BB2" w:rsidDel="00F35E44">
          <w:delText xml:space="preserve">, the </w:delText>
        </w:r>
        <w:r w:rsidR="00DC627F" w:rsidDel="00F35E44">
          <w:delText>LwM2M</w:delText>
        </w:r>
        <w:r w:rsidR="006206C9" w:rsidRPr="008E7BB2" w:rsidDel="00F35E44">
          <w:delText xml:space="preserve"> </w:delText>
        </w:r>
        <w:r w:rsidRPr="008E7BB2" w:rsidDel="00F35E44">
          <w:delText>Client updates its registration</w:delText>
        </w:r>
        <w:r w:rsidR="00C8497A" w:rsidRPr="008E7BB2" w:rsidDel="00F35E44">
          <w:delText xml:space="preserve"> information</w:delText>
        </w:r>
        <w:r w:rsidRPr="008E7BB2" w:rsidDel="00F35E44">
          <w:delText xml:space="preserve"> with </w:delText>
        </w:r>
        <w:r w:rsidR="006206C9" w:rsidRPr="008E7BB2" w:rsidDel="00F35E44">
          <w:delText xml:space="preserve">a </w:delText>
        </w:r>
        <w:r w:rsidR="00DC627F" w:rsidDel="00F35E44">
          <w:delText>LwM2M</w:delText>
        </w:r>
        <w:r w:rsidR="006206C9" w:rsidRPr="008E7BB2" w:rsidDel="00F35E44">
          <w:delText xml:space="preserve"> </w:delText>
        </w:r>
        <w:r w:rsidRPr="008E7BB2" w:rsidDel="00F35E44">
          <w:delText xml:space="preserve">Server by sending an </w:delText>
        </w:r>
        <w:r w:rsidR="006206C9" w:rsidRPr="008E7BB2" w:rsidDel="00F35E44">
          <w:delText>“U</w:delText>
        </w:r>
        <w:r w:rsidRPr="008E7BB2" w:rsidDel="00F35E44">
          <w:delText>pdate</w:delText>
        </w:r>
        <w:r w:rsidR="006206C9" w:rsidRPr="008E7BB2" w:rsidDel="00F35E44">
          <w:delText>” o</w:delText>
        </w:r>
        <w:r w:rsidRPr="008E7BB2" w:rsidDel="00F35E44">
          <w:delText xml:space="preserve">peration to the </w:delText>
        </w:r>
        <w:r w:rsidR="00DC627F" w:rsidDel="00F35E44">
          <w:delText>LwM2M</w:delText>
        </w:r>
        <w:r w:rsidR="006206C9" w:rsidRPr="008E7BB2" w:rsidDel="00F35E44">
          <w:delText xml:space="preserve"> </w:delText>
        </w:r>
        <w:r w:rsidRPr="008E7BB2" w:rsidDel="00F35E44">
          <w:delText>Server.</w:delText>
        </w:r>
        <w:bookmarkStart w:id="2632" w:name="_Toc492479043"/>
        <w:bookmarkEnd w:id="2632"/>
      </w:del>
    </w:p>
    <w:p w14:paraId="1A6CDEE7" w14:textId="0BD3F7FD" w:rsidR="005A6777" w:rsidDel="00F35E44" w:rsidRDefault="005A6777" w:rsidP="005A6777">
      <w:pPr>
        <w:rPr>
          <w:del w:id="2633" w:author="Subramani, Padmakumar (Nokia - IN/Chennai)" w:date="2017-09-06T15:39:00Z"/>
        </w:rPr>
      </w:pPr>
      <w:del w:id="2634" w:author="Subramani, Padmakumar (Nokia - IN/Chennai)" w:date="2017-09-06T15:39:00Z">
        <w:r w:rsidDel="00F35E44">
          <w:delText xml:space="preserve">The “Update” operation can be initiated by the </w:delText>
        </w:r>
        <w:r w:rsidR="00DC627F" w:rsidDel="00F35E44">
          <w:delText>LwM2M</w:delText>
        </w:r>
        <w:r w:rsidDel="00F35E44">
          <w:delText xml:space="preserve"> Server via an “Execute” operation on the “Registration Update Trigger” Resource of the </w:delText>
        </w:r>
        <w:r w:rsidR="00DC627F" w:rsidDel="00F35E44">
          <w:delText>LwM2M</w:delText>
        </w:r>
        <w:r w:rsidDel="00F35E44">
          <w:delText xml:space="preserve"> Server Object. The </w:delText>
        </w:r>
        <w:r w:rsidR="00DC627F" w:rsidDel="00F35E44">
          <w:delText>LwM2M</w:delText>
        </w:r>
        <w:r w:rsidDel="00F35E44">
          <w:delText xml:space="preserve"> Client can perform an “Update” operation to refresh the lifetime of its registration to a </w:delText>
        </w:r>
        <w:r w:rsidR="00DC627F" w:rsidDel="00F35E44">
          <w:delText>LwM2M</w:delText>
        </w:r>
        <w:r w:rsidDel="00F35E44">
          <w:delText xml:space="preserve"> Server.</w:delText>
        </w:r>
        <w:bookmarkStart w:id="2635" w:name="_Toc492479044"/>
        <w:bookmarkEnd w:id="2635"/>
      </w:del>
    </w:p>
    <w:p w14:paraId="1A6CDEE8" w14:textId="3D0BA8AF" w:rsidR="00A00EE6" w:rsidRPr="008E7BB2" w:rsidDel="00F35E44" w:rsidRDefault="005A6777" w:rsidP="00D40ACA">
      <w:pPr>
        <w:rPr>
          <w:del w:id="2636" w:author="Subramani, Padmakumar (Nokia - IN/Chennai)" w:date="2017-09-06T15:39:00Z"/>
          <w:b/>
          <w:lang w:eastAsia="zh-CN"/>
        </w:rPr>
      </w:pPr>
      <w:del w:id="2637" w:author="Subramani, Padmakumar (Nokia - IN/Chennai)" w:date="2017-09-06T15:39:00Z">
        <w:r w:rsidDel="00F35E44">
          <w:delText xml:space="preserve">When any of the parameters listed in </w:delText>
        </w:r>
        <w:r w:rsidDel="00F35E44">
          <w:fldChar w:fldCharType="begin"/>
        </w:r>
        <w:r w:rsidDel="00F35E44">
          <w:delInstrText xml:space="preserve"> REF Table_8 \h </w:delInstrText>
        </w:r>
        <w:r w:rsidDel="00F35E44">
          <w:fldChar w:fldCharType="separate"/>
        </w:r>
        <w:r w:rsidR="00347E6D" w:rsidDel="00F35E44">
          <w:delText xml:space="preserve">Table </w:delText>
        </w:r>
        <w:r w:rsidR="00347E6D" w:rsidDel="00F35E44">
          <w:rPr>
            <w:noProof/>
          </w:rPr>
          <w:delText>9</w:delText>
        </w:r>
        <w:r w:rsidDel="00F35E44">
          <w:fldChar w:fldCharType="end"/>
        </w:r>
        <w:r w:rsidDel="00F35E44">
          <w:delText xml:space="preserve"> changes, the </w:delText>
        </w:r>
        <w:r w:rsidR="00DC627F" w:rsidDel="00F35E44">
          <w:delText>LwM2M</w:delText>
        </w:r>
        <w:r w:rsidDel="00F35E44">
          <w:delText xml:space="preserve"> Client MUST send an “Update” operation to the </w:delText>
        </w:r>
        <w:r w:rsidR="00DC627F" w:rsidDel="00F35E44">
          <w:delText>LwM2M</w:delText>
        </w:r>
        <w:r w:rsidDel="00F35E44">
          <w:delText xml:space="preserve"> Server.</w:delText>
        </w:r>
        <w:r w:rsidR="00EC26D9" w:rsidRPr="008E7BB2" w:rsidDel="00F35E44">
          <w:delText xml:space="preserve"> This </w:delText>
        </w:r>
        <w:r w:rsidR="00FE4463" w:rsidRPr="00784AE0" w:rsidDel="00F35E44">
          <w:rPr>
            <w:rFonts w:eastAsia="Malgun Gothic"/>
            <w:lang w:eastAsia="ko-KR"/>
          </w:rPr>
          <w:delText>“</w:delText>
        </w:r>
        <w:r w:rsidR="006206C9" w:rsidRPr="008E7BB2" w:rsidDel="00F35E44">
          <w:delText>Update” operation</w:delText>
        </w:r>
        <w:r w:rsidR="00EC26D9" w:rsidRPr="008E7BB2" w:rsidDel="00F35E44">
          <w:delText xml:space="preserve"> MUST contain only </w:delText>
        </w:r>
        <w:r w:rsidR="00A00EE6" w:rsidDel="00F35E44">
          <w:delText xml:space="preserve">the parameters </w:delText>
        </w:r>
        <w:r w:rsidR="00EE2C6C" w:rsidDel="00F35E44">
          <w:delText xml:space="preserve">listed in </w:delText>
        </w:r>
        <w:r w:rsidR="00C9210B" w:rsidDel="00F35E44">
          <w:fldChar w:fldCharType="begin"/>
        </w:r>
        <w:r w:rsidR="00C9210B" w:rsidDel="00F35E44">
          <w:delInstrText xml:space="preserve"> REF Table_8 \h </w:delInstrText>
        </w:r>
        <w:r w:rsidR="00C9210B" w:rsidDel="00F35E44">
          <w:fldChar w:fldCharType="separate"/>
        </w:r>
        <w:r w:rsidR="00347E6D" w:rsidDel="00F35E44">
          <w:delText xml:space="preserve">Table </w:delText>
        </w:r>
        <w:r w:rsidR="00347E6D" w:rsidDel="00F35E44">
          <w:rPr>
            <w:noProof/>
          </w:rPr>
          <w:delText>9</w:delText>
        </w:r>
        <w:r w:rsidR="00C9210B" w:rsidDel="00F35E44">
          <w:fldChar w:fldCharType="end"/>
        </w:r>
        <w:r w:rsidR="00C9210B" w:rsidDel="00F35E44">
          <w:delText xml:space="preserve"> </w:delText>
        </w:r>
        <w:r w:rsidR="00A00EE6" w:rsidDel="00F35E44">
          <w:delText xml:space="preserve">which have </w:delText>
        </w:r>
        <w:r w:rsidR="00EC26D9" w:rsidRPr="008E7BB2" w:rsidDel="00F35E44">
          <w:delText>changed</w:delText>
        </w:r>
        <w:r w:rsidR="00EC26D9" w:rsidRPr="008E7BB2" w:rsidDel="00F35E44">
          <w:rPr>
            <w:lang w:eastAsia="ko-KR"/>
          </w:rPr>
          <w:delText xml:space="preserve"> </w:delText>
        </w:r>
        <w:r w:rsidR="00EC26D9" w:rsidRPr="008E7BB2" w:rsidDel="00F35E44">
          <w:rPr>
            <w:rFonts w:hint="eastAsia"/>
            <w:lang w:eastAsia="ko-KR"/>
          </w:rPr>
          <w:delText xml:space="preserve">compared to the last registration parameters sent to the </w:delText>
        </w:r>
        <w:r w:rsidR="00DC627F" w:rsidDel="00F35E44">
          <w:rPr>
            <w:lang w:eastAsia="ko-KR"/>
          </w:rPr>
          <w:delText>LwM2M</w:delText>
        </w:r>
        <w:r w:rsidR="006206C9" w:rsidRPr="008E7BB2" w:rsidDel="00F35E44">
          <w:rPr>
            <w:lang w:eastAsia="ko-KR"/>
          </w:rPr>
          <w:delText xml:space="preserve"> </w:delText>
        </w:r>
        <w:r w:rsidR="00EC26D9" w:rsidRPr="008E7BB2" w:rsidDel="00F35E44">
          <w:rPr>
            <w:rFonts w:hint="eastAsia"/>
            <w:lang w:eastAsia="ko-KR"/>
          </w:rPr>
          <w:delText>Server</w:delText>
        </w:r>
        <w:r w:rsidR="00C9210B" w:rsidDel="00F35E44">
          <w:rPr>
            <w:lang w:eastAsia="ko-KR"/>
          </w:rPr>
          <w:delText>.</w:delText>
        </w:r>
        <w:bookmarkStart w:id="2638" w:name="_Toc492479045"/>
        <w:bookmarkEnd w:id="2638"/>
      </w:del>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Del="00F35E44" w14:paraId="1A6CDEEB" w14:textId="31E45125" w:rsidTr="00201852">
        <w:trPr>
          <w:trHeight w:val="266"/>
          <w:tblHeader/>
          <w:jc w:val="center"/>
          <w:del w:id="2639" w:author="Subramani, Padmakumar (Nokia - IN/Chennai)" w:date="2017-09-06T15:39:00Z"/>
        </w:trPr>
        <w:tc>
          <w:tcPr>
            <w:tcW w:w="2752" w:type="dxa"/>
            <w:shd w:val="pct25" w:color="auto" w:fill="FFFFFF"/>
          </w:tcPr>
          <w:p w14:paraId="1A6CDEE9" w14:textId="27F8F00B" w:rsidR="00A00EE6" w:rsidRPr="00A16B30" w:rsidDel="00F35E44" w:rsidRDefault="00A00EE6" w:rsidP="00201852">
            <w:pPr>
              <w:pStyle w:val="TableRow"/>
              <w:jc w:val="center"/>
              <w:rPr>
                <w:del w:id="2640" w:author="Subramani, Padmakumar (Nokia - IN/Chennai)" w:date="2017-09-06T15:39:00Z"/>
                <w:b/>
                <w:sz w:val="18"/>
                <w:szCs w:val="18"/>
              </w:rPr>
            </w:pPr>
            <w:del w:id="2641" w:author="Subramani, Padmakumar (Nokia - IN/Chennai)" w:date="2017-09-06T15:39:00Z">
              <w:r w:rsidRPr="00A16B30" w:rsidDel="00F35E44">
                <w:rPr>
                  <w:b/>
                  <w:sz w:val="18"/>
                  <w:szCs w:val="18"/>
                </w:rPr>
                <w:delText>Parameter</w:delText>
              </w:r>
              <w:bookmarkStart w:id="2642" w:name="_Toc492479046"/>
              <w:bookmarkEnd w:id="2642"/>
            </w:del>
          </w:p>
        </w:tc>
        <w:tc>
          <w:tcPr>
            <w:tcW w:w="1424" w:type="dxa"/>
            <w:shd w:val="pct25" w:color="auto" w:fill="FFFFFF"/>
          </w:tcPr>
          <w:p w14:paraId="1A6CDEEA" w14:textId="4CB409AF" w:rsidR="00A00EE6" w:rsidRPr="00A16B30" w:rsidDel="00F35E44" w:rsidRDefault="00A00EE6" w:rsidP="00201852">
            <w:pPr>
              <w:pStyle w:val="TableRow"/>
              <w:jc w:val="center"/>
              <w:rPr>
                <w:del w:id="2643" w:author="Subramani, Padmakumar (Nokia - IN/Chennai)" w:date="2017-09-06T15:39:00Z"/>
                <w:b/>
                <w:sz w:val="18"/>
                <w:szCs w:val="18"/>
              </w:rPr>
            </w:pPr>
            <w:del w:id="2644" w:author="Subramani, Padmakumar (Nokia - IN/Chennai)" w:date="2017-09-06T15:39:00Z">
              <w:r w:rsidRPr="00A16B30" w:rsidDel="00F35E44">
                <w:rPr>
                  <w:b/>
                  <w:sz w:val="18"/>
                  <w:szCs w:val="18"/>
                </w:rPr>
                <w:delText>Required</w:delText>
              </w:r>
              <w:bookmarkStart w:id="2645" w:name="_Toc492479047"/>
              <w:bookmarkEnd w:id="2645"/>
            </w:del>
          </w:p>
        </w:tc>
        <w:bookmarkStart w:id="2646" w:name="_Toc492479048"/>
        <w:bookmarkEnd w:id="2646"/>
      </w:tr>
      <w:tr w:rsidR="00A00EE6" w:rsidRPr="008E7BB2" w:rsidDel="00F35E44" w14:paraId="1A6CDEEE" w14:textId="51FC4D36" w:rsidTr="00201852">
        <w:trPr>
          <w:trHeight w:val="282"/>
          <w:jc w:val="center"/>
          <w:del w:id="2647" w:author="Subramani, Padmakumar (Nokia - IN/Chennai)" w:date="2017-09-06T15:39:00Z"/>
        </w:trPr>
        <w:tc>
          <w:tcPr>
            <w:tcW w:w="2752" w:type="dxa"/>
          </w:tcPr>
          <w:p w14:paraId="1A6CDEEC" w14:textId="57CC1AB4" w:rsidR="00A00EE6" w:rsidRPr="008E7BB2" w:rsidDel="00F35E44" w:rsidRDefault="00A00EE6" w:rsidP="00201852">
            <w:pPr>
              <w:pStyle w:val="TableRow"/>
              <w:rPr>
                <w:del w:id="2648" w:author="Subramani, Padmakumar (Nokia - IN/Chennai)" w:date="2017-09-06T15:39:00Z"/>
              </w:rPr>
            </w:pPr>
            <w:del w:id="2649" w:author="Subramani, Padmakumar (Nokia - IN/Chennai)" w:date="2017-09-06T15:39:00Z">
              <w:r w:rsidRPr="008E7BB2" w:rsidDel="00F35E44">
                <w:delText>Lifetime</w:delText>
              </w:r>
              <w:bookmarkStart w:id="2650" w:name="_Toc492479049"/>
              <w:bookmarkEnd w:id="2650"/>
            </w:del>
          </w:p>
        </w:tc>
        <w:tc>
          <w:tcPr>
            <w:tcW w:w="1424" w:type="dxa"/>
          </w:tcPr>
          <w:p w14:paraId="1A6CDEED" w14:textId="6AA18871" w:rsidR="00A00EE6" w:rsidRPr="008E7BB2" w:rsidDel="00F35E44" w:rsidRDefault="00A00EE6" w:rsidP="00201852">
            <w:pPr>
              <w:pStyle w:val="TableRow"/>
              <w:rPr>
                <w:del w:id="2651" w:author="Subramani, Padmakumar (Nokia - IN/Chennai)" w:date="2017-09-06T15:39:00Z"/>
              </w:rPr>
            </w:pPr>
            <w:del w:id="2652" w:author="Subramani, Padmakumar (Nokia - IN/Chennai)" w:date="2017-09-06T15:39:00Z">
              <w:r w:rsidRPr="008E7BB2" w:rsidDel="00F35E44">
                <w:delText>No</w:delText>
              </w:r>
              <w:bookmarkStart w:id="2653" w:name="_Toc492479050"/>
              <w:bookmarkEnd w:id="2653"/>
            </w:del>
          </w:p>
        </w:tc>
        <w:bookmarkStart w:id="2654" w:name="_Toc492479051"/>
        <w:bookmarkEnd w:id="2654"/>
      </w:tr>
      <w:tr w:rsidR="00A00EE6" w:rsidRPr="008E7BB2" w:rsidDel="00F35E44" w14:paraId="1A6CDEF1" w14:textId="7DB372B7" w:rsidTr="00201852">
        <w:trPr>
          <w:trHeight w:val="282"/>
          <w:jc w:val="center"/>
          <w:del w:id="2655" w:author="Subramani, Padmakumar (Nokia - IN/Chennai)" w:date="2017-09-06T15:39:00Z"/>
        </w:trPr>
        <w:tc>
          <w:tcPr>
            <w:tcW w:w="2752" w:type="dxa"/>
            <w:tcBorders>
              <w:top w:val="single" w:sz="4" w:space="0" w:color="auto"/>
              <w:left w:val="single" w:sz="4" w:space="0" w:color="auto"/>
              <w:bottom w:val="single" w:sz="4" w:space="0" w:color="auto"/>
              <w:right w:val="single" w:sz="4" w:space="0" w:color="auto"/>
            </w:tcBorders>
          </w:tcPr>
          <w:p w14:paraId="1A6CDEEF" w14:textId="27039E90" w:rsidR="00A00EE6" w:rsidRPr="008E7BB2" w:rsidDel="00F35E44" w:rsidRDefault="00A00EE6" w:rsidP="00201852">
            <w:pPr>
              <w:pStyle w:val="TableRow"/>
              <w:rPr>
                <w:del w:id="2656" w:author="Subramani, Padmakumar (Nokia - IN/Chennai)" w:date="2017-09-06T15:39:00Z"/>
                <w:rFonts w:eastAsia="Malgun Gothic"/>
                <w:lang w:eastAsia="ko-KR"/>
              </w:rPr>
            </w:pPr>
            <w:del w:id="2657" w:author="Subramani, Padmakumar (Nokia - IN/Chennai)" w:date="2017-09-06T15:39:00Z">
              <w:r w:rsidRPr="008E7BB2" w:rsidDel="00F35E44">
                <w:rPr>
                  <w:rFonts w:eastAsia="Malgun Gothic"/>
                  <w:lang w:eastAsia="ko-KR"/>
                </w:rPr>
                <w:delText>Binding Mode</w:delText>
              </w:r>
              <w:bookmarkStart w:id="2658" w:name="_Toc492479052"/>
              <w:bookmarkEnd w:id="2658"/>
            </w:del>
          </w:p>
        </w:tc>
        <w:tc>
          <w:tcPr>
            <w:tcW w:w="1424" w:type="dxa"/>
            <w:tcBorders>
              <w:top w:val="single" w:sz="4" w:space="0" w:color="auto"/>
              <w:left w:val="single" w:sz="4" w:space="0" w:color="auto"/>
              <w:bottom w:val="single" w:sz="4" w:space="0" w:color="auto"/>
              <w:right w:val="single" w:sz="4" w:space="0" w:color="auto"/>
            </w:tcBorders>
          </w:tcPr>
          <w:p w14:paraId="1A6CDEF0" w14:textId="3EE1F652" w:rsidR="00A00EE6" w:rsidRPr="008E7BB2" w:rsidDel="00F35E44" w:rsidRDefault="00A00EE6" w:rsidP="00201852">
            <w:pPr>
              <w:pStyle w:val="TableRow"/>
              <w:rPr>
                <w:del w:id="2659" w:author="Subramani, Padmakumar (Nokia - IN/Chennai)" w:date="2017-09-06T15:39:00Z"/>
                <w:rFonts w:eastAsia="Malgun Gothic"/>
                <w:lang w:eastAsia="ko-KR"/>
              </w:rPr>
            </w:pPr>
            <w:del w:id="2660" w:author="Subramani, Padmakumar (Nokia - IN/Chennai)" w:date="2017-09-06T15:39:00Z">
              <w:r w:rsidRPr="008E7BB2" w:rsidDel="00F35E44">
                <w:rPr>
                  <w:rFonts w:eastAsia="Malgun Gothic" w:hint="eastAsia"/>
                  <w:lang w:eastAsia="ko-KR"/>
                </w:rPr>
                <w:delText>No</w:delText>
              </w:r>
              <w:bookmarkStart w:id="2661" w:name="_Toc492479053"/>
              <w:bookmarkEnd w:id="2661"/>
            </w:del>
          </w:p>
        </w:tc>
        <w:bookmarkStart w:id="2662" w:name="_Toc492479054"/>
        <w:bookmarkEnd w:id="2662"/>
      </w:tr>
      <w:tr w:rsidR="00A00EE6" w:rsidRPr="008E7BB2" w:rsidDel="00F35E44" w14:paraId="1A6CDEF4" w14:textId="47F980E0" w:rsidTr="00201852">
        <w:trPr>
          <w:trHeight w:val="282"/>
          <w:jc w:val="center"/>
          <w:del w:id="2663" w:author="Subramani, Padmakumar (Nokia - IN/Chennai)" w:date="2017-09-06T15:39:00Z"/>
        </w:trPr>
        <w:tc>
          <w:tcPr>
            <w:tcW w:w="2752" w:type="dxa"/>
            <w:tcBorders>
              <w:top w:val="single" w:sz="4" w:space="0" w:color="auto"/>
              <w:left w:val="single" w:sz="4" w:space="0" w:color="auto"/>
              <w:bottom w:val="single" w:sz="4" w:space="0" w:color="auto"/>
              <w:right w:val="single" w:sz="4" w:space="0" w:color="auto"/>
            </w:tcBorders>
          </w:tcPr>
          <w:p w14:paraId="1A6CDEF2" w14:textId="31DBE11E" w:rsidR="00A00EE6" w:rsidRPr="008E7BB2" w:rsidDel="00F35E44" w:rsidRDefault="00A00EE6" w:rsidP="00201852">
            <w:pPr>
              <w:pStyle w:val="TableRow"/>
              <w:rPr>
                <w:del w:id="2664" w:author="Subramani, Padmakumar (Nokia - IN/Chennai)" w:date="2017-09-06T15:39:00Z"/>
                <w:rFonts w:eastAsia="Malgun Gothic"/>
                <w:lang w:eastAsia="ko-KR"/>
              </w:rPr>
            </w:pPr>
            <w:del w:id="2665" w:author="Subramani, Padmakumar (Nokia - IN/Chennai)" w:date="2017-09-06T15:39:00Z">
              <w:r w:rsidRPr="008E7BB2" w:rsidDel="00F35E44">
                <w:rPr>
                  <w:rFonts w:eastAsia="Malgun Gothic"/>
                  <w:lang w:eastAsia="ko-KR"/>
                </w:rPr>
                <w:delText>SMS Number</w:delText>
              </w:r>
              <w:bookmarkStart w:id="2666" w:name="_Toc492479055"/>
              <w:bookmarkEnd w:id="2666"/>
            </w:del>
          </w:p>
        </w:tc>
        <w:tc>
          <w:tcPr>
            <w:tcW w:w="1424" w:type="dxa"/>
            <w:tcBorders>
              <w:top w:val="single" w:sz="4" w:space="0" w:color="auto"/>
              <w:left w:val="single" w:sz="4" w:space="0" w:color="auto"/>
              <w:bottom w:val="single" w:sz="4" w:space="0" w:color="auto"/>
              <w:right w:val="single" w:sz="4" w:space="0" w:color="auto"/>
            </w:tcBorders>
          </w:tcPr>
          <w:p w14:paraId="1A6CDEF3" w14:textId="5CE7E999" w:rsidR="00A00EE6" w:rsidRPr="008E7BB2" w:rsidDel="00F35E44" w:rsidRDefault="00A00EE6" w:rsidP="00201852">
            <w:pPr>
              <w:pStyle w:val="TableRow"/>
              <w:rPr>
                <w:del w:id="2667" w:author="Subramani, Padmakumar (Nokia - IN/Chennai)" w:date="2017-09-06T15:39:00Z"/>
                <w:rFonts w:eastAsia="Malgun Gothic"/>
                <w:lang w:eastAsia="ko-KR"/>
              </w:rPr>
            </w:pPr>
            <w:del w:id="2668" w:author="Subramani, Padmakumar (Nokia - IN/Chennai)" w:date="2017-09-06T15:39:00Z">
              <w:r w:rsidRPr="008E7BB2" w:rsidDel="00F35E44">
                <w:rPr>
                  <w:rFonts w:eastAsia="Malgun Gothic"/>
                  <w:lang w:eastAsia="ko-KR"/>
                </w:rPr>
                <w:delText>No</w:delText>
              </w:r>
              <w:bookmarkStart w:id="2669" w:name="_Toc492479056"/>
              <w:bookmarkEnd w:id="2669"/>
            </w:del>
          </w:p>
        </w:tc>
        <w:bookmarkStart w:id="2670" w:name="_Toc492479057"/>
        <w:bookmarkEnd w:id="2670"/>
      </w:tr>
      <w:tr w:rsidR="00A00EE6" w:rsidRPr="008E7BB2" w:rsidDel="00F35E44" w14:paraId="1A6CDEF7" w14:textId="7D59FE72" w:rsidTr="001C7B90">
        <w:trPr>
          <w:trHeight w:val="301"/>
          <w:jc w:val="center"/>
          <w:del w:id="2671" w:author="Subramani, Padmakumar (Nokia - IN/Chennai)" w:date="2017-09-06T15:39:00Z"/>
        </w:trPr>
        <w:tc>
          <w:tcPr>
            <w:tcW w:w="2752" w:type="dxa"/>
            <w:tcBorders>
              <w:top w:val="single" w:sz="4" w:space="0" w:color="auto"/>
              <w:left w:val="single" w:sz="4" w:space="0" w:color="auto"/>
              <w:bottom w:val="single" w:sz="4" w:space="0" w:color="auto"/>
              <w:right w:val="single" w:sz="4" w:space="0" w:color="auto"/>
            </w:tcBorders>
          </w:tcPr>
          <w:p w14:paraId="1A6CDEF5" w14:textId="176155D3" w:rsidR="00A00EE6" w:rsidRPr="008E7BB2" w:rsidDel="00F35E44" w:rsidRDefault="00A00EE6" w:rsidP="00201852">
            <w:pPr>
              <w:pStyle w:val="TableRow"/>
              <w:rPr>
                <w:del w:id="2672" w:author="Subramani, Padmakumar (Nokia - IN/Chennai)" w:date="2017-09-06T15:39:00Z"/>
                <w:rFonts w:eastAsia="Malgun Gothic"/>
                <w:lang w:eastAsia="ko-KR"/>
              </w:rPr>
            </w:pPr>
            <w:del w:id="2673" w:author="Subramani, Padmakumar (Nokia - IN/Chennai)" w:date="2017-09-06T15:39:00Z">
              <w:r w:rsidRPr="008E7BB2" w:rsidDel="00F35E44">
                <w:rPr>
                  <w:rFonts w:eastAsia="Malgun Gothic"/>
                  <w:lang w:eastAsia="ko-KR"/>
                </w:rPr>
                <w:delText>Objects and Object Instances</w:delText>
              </w:r>
              <w:bookmarkStart w:id="2674" w:name="_Toc492479058"/>
              <w:bookmarkEnd w:id="2674"/>
            </w:del>
          </w:p>
        </w:tc>
        <w:tc>
          <w:tcPr>
            <w:tcW w:w="1424" w:type="dxa"/>
            <w:tcBorders>
              <w:top w:val="single" w:sz="4" w:space="0" w:color="auto"/>
              <w:left w:val="single" w:sz="4" w:space="0" w:color="auto"/>
              <w:bottom w:val="single" w:sz="4" w:space="0" w:color="auto"/>
              <w:right w:val="single" w:sz="4" w:space="0" w:color="auto"/>
            </w:tcBorders>
          </w:tcPr>
          <w:p w14:paraId="1A6CDEF6" w14:textId="329AF29B" w:rsidR="00A00EE6" w:rsidRPr="008E7BB2" w:rsidDel="00F35E44" w:rsidRDefault="00A00EE6" w:rsidP="00097EEE">
            <w:pPr>
              <w:pStyle w:val="TableRow"/>
              <w:keepNext/>
              <w:rPr>
                <w:del w:id="2675" w:author="Subramani, Padmakumar (Nokia - IN/Chennai)" w:date="2017-09-06T15:39:00Z"/>
                <w:rFonts w:eastAsia="Malgun Gothic"/>
                <w:lang w:eastAsia="ko-KR"/>
              </w:rPr>
            </w:pPr>
            <w:del w:id="2676" w:author="Subramani, Padmakumar (Nokia - IN/Chennai)" w:date="2017-09-06T15:39:00Z">
              <w:r w:rsidDel="00F35E44">
                <w:rPr>
                  <w:rFonts w:eastAsia="Malgun Gothic"/>
                  <w:lang w:eastAsia="ko-KR"/>
                </w:rPr>
                <w:delText>No</w:delText>
              </w:r>
              <w:bookmarkStart w:id="2677" w:name="_Toc492479059"/>
              <w:bookmarkEnd w:id="2677"/>
            </w:del>
          </w:p>
        </w:tc>
        <w:bookmarkStart w:id="2678" w:name="_Toc492479060"/>
        <w:bookmarkEnd w:id="2678"/>
      </w:tr>
    </w:tbl>
    <w:p w14:paraId="1A6CDEF8" w14:textId="08AEC5D9" w:rsidR="001C47EC" w:rsidDel="00F35E44" w:rsidRDefault="00097EEE" w:rsidP="00097EEE">
      <w:pPr>
        <w:pStyle w:val="Caption"/>
        <w:rPr>
          <w:del w:id="2679" w:author="Subramani, Padmakumar (Nokia - IN/Chennai)" w:date="2017-09-06T15:39:00Z"/>
        </w:rPr>
      </w:pPr>
      <w:bookmarkStart w:id="2680" w:name="Table_8"/>
      <w:bookmarkStart w:id="2681" w:name="_Ref368263443"/>
      <w:bookmarkStart w:id="2682" w:name="_Ref404851179"/>
      <w:del w:id="2683" w:author="Subramani, Padmakumar (Nokia - IN/Chennai)" w:date="2017-09-06T15:39:00Z">
        <w:r w:rsidDel="00F35E44">
          <w:delText xml:space="preserve">Table </w:delText>
        </w:r>
        <w:r w:rsidR="00075563" w:rsidDel="00F35E44">
          <w:rPr>
            <w:b w:val="0"/>
          </w:rPr>
          <w:fldChar w:fldCharType="begin"/>
        </w:r>
        <w:r w:rsidR="00075563" w:rsidDel="00F35E44">
          <w:delInstrText xml:space="preserve"> SEQ Table \* ARABIC </w:delInstrText>
        </w:r>
        <w:r w:rsidR="00075563" w:rsidDel="00F35E44">
          <w:rPr>
            <w:b w:val="0"/>
          </w:rPr>
          <w:fldChar w:fldCharType="separate"/>
        </w:r>
        <w:r w:rsidR="00347E6D" w:rsidDel="00F35E44">
          <w:rPr>
            <w:noProof/>
          </w:rPr>
          <w:delText>9</w:delText>
        </w:r>
        <w:r w:rsidR="00075563" w:rsidDel="00F35E44">
          <w:rPr>
            <w:b w:val="0"/>
          </w:rPr>
          <w:fldChar w:fldCharType="end"/>
        </w:r>
        <w:bookmarkEnd w:id="2680"/>
        <w:r w:rsidRPr="00136B6B" w:rsidDel="00F35E44">
          <w:delText>: Update parameters</w:delText>
        </w:r>
        <w:bookmarkStart w:id="2684" w:name="_Toc492479061"/>
        <w:bookmarkEnd w:id="2681"/>
        <w:bookmarkEnd w:id="2682"/>
        <w:bookmarkEnd w:id="2684"/>
      </w:del>
    </w:p>
    <w:p w14:paraId="1A6CDEF9" w14:textId="0C2D5319" w:rsidR="00554D4D" w:rsidDel="00F35E44" w:rsidRDefault="006C1723" w:rsidP="00554D4D">
      <w:pPr>
        <w:rPr>
          <w:del w:id="2685" w:author="Subramani, Padmakumar (Nokia - IN/Chennai)" w:date="2017-09-06T15:39:00Z"/>
          <w:color w:val="000000"/>
        </w:rPr>
      </w:pPr>
      <w:del w:id="2686" w:author="Subramani, Padmakumar (Nokia - IN/Chennai)" w:date="2017-09-06T15:39:00Z">
        <w:r w:rsidDel="00F35E44">
          <w:rPr>
            <w:color w:val="000000"/>
          </w:rPr>
          <w:delText>When present,t</w:delText>
        </w:r>
        <w:r w:rsidR="005A6777" w:rsidDel="00F35E44">
          <w:rPr>
            <w:color w:val="000000"/>
          </w:rPr>
          <w:delText>he Objects and Object Instance list MUST contain all the</w:delText>
        </w:r>
        <w:r w:rsidR="005A6777" w:rsidRPr="00A16B30" w:rsidDel="00F35E44">
          <w:rPr>
            <w:rFonts w:eastAsia="Malgun Gothic"/>
            <w:lang w:eastAsia="ko-KR"/>
          </w:rPr>
          <w:delText xml:space="preserve"> supported </w:delText>
        </w:r>
        <w:r w:rsidR="005A6777" w:rsidDel="00F35E44">
          <w:rPr>
            <w:rFonts w:eastAsia="Malgun Gothic"/>
            <w:lang w:eastAsia="ko-KR"/>
          </w:rPr>
          <w:delText xml:space="preserve">Objects </w:delText>
        </w:r>
        <w:r w:rsidR="005A6777" w:rsidRPr="00A16B30" w:rsidDel="00F35E44">
          <w:rPr>
            <w:rFonts w:eastAsia="Malgun Gothic"/>
            <w:lang w:eastAsia="ko-KR"/>
          </w:rPr>
          <w:delText xml:space="preserve">and Object Instances available on the </w:delText>
        </w:r>
        <w:r w:rsidR="00DC627F" w:rsidDel="00F35E44">
          <w:rPr>
            <w:rFonts w:eastAsia="Malgun Gothic"/>
            <w:lang w:eastAsia="ko-KR"/>
          </w:rPr>
          <w:delText>LwM2M</w:delText>
        </w:r>
        <w:r w:rsidR="005A6777" w:rsidRPr="00A16B30" w:rsidDel="00F35E44">
          <w:rPr>
            <w:rFonts w:eastAsia="Malgun Gothic"/>
            <w:lang w:eastAsia="ko-KR"/>
          </w:rPr>
          <w:delText xml:space="preserve"> Client</w:delText>
        </w:r>
        <w:r w:rsidR="005A6777" w:rsidDel="00F35E44">
          <w:rPr>
            <w:rFonts w:eastAsia="Malgun Gothic"/>
            <w:lang w:eastAsia="ko-KR"/>
          </w:rPr>
          <w:delText xml:space="preserve">. </w:delText>
        </w:r>
        <w:r w:rsidR="00554D4D" w:rsidDel="00F35E44">
          <w:rPr>
            <w:color w:val="000000"/>
          </w:rPr>
          <w:delText>The Security Object ID:0 MUST</w:delText>
        </w:r>
        <w:r w:rsidR="00F3460A" w:rsidRPr="00F3460A" w:rsidDel="00F35E44">
          <w:rPr>
            <w:color w:val="000000"/>
          </w:rPr>
          <w:delText xml:space="preserve"> </w:delText>
        </w:r>
        <w:r w:rsidR="00F3460A" w:rsidDel="00F35E44">
          <w:rPr>
            <w:color w:val="000000"/>
          </w:rPr>
          <w:delText>NOT</w:delText>
        </w:r>
        <w:r w:rsidR="00554D4D" w:rsidDel="00F35E44">
          <w:rPr>
            <w:color w:val="000000"/>
          </w:rPr>
          <w:delText xml:space="preserve"> be part of Update Objects and Object Instances list.</w:delText>
        </w:r>
        <w:bookmarkStart w:id="2687" w:name="_Toc492479062"/>
        <w:bookmarkEnd w:id="2687"/>
      </w:del>
    </w:p>
    <w:p w14:paraId="1A6CDEFA" w14:textId="44DB3492" w:rsidR="006C1723" w:rsidDel="00F35E44" w:rsidRDefault="006C1723" w:rsidP="00554D4D">
      <w:pPr>
        <w:rPr>
          <w:del w:id="2688" w:author="Subramani, Padmakumar (Nokia - IN/Chennai)" w:date="2017-09-06T15:39:00Z"/>
          <w:color w:val="000000"/>
        </w:rPr>
      </w:pPr>
      <w:del w:id="2689" w:author="Subramani, Padmakumar (Nokia - IN/Chennai)" w:date="2017-09-06T15:39:00Z">
        <w:r w:rsidDel="00F35E44">
          <w:rPr>
            <w:color w:val="000000"/>
            <w:lang w:val="en-US"/>
          </w:rPr>
          <w:delText>The payload Media-Type of that “Update”</w:delText>
        </w:r>
        <w:r w:rsidRPr="00226D3D" w:rsidDel="00F35E44">
          <w:rPr>
            <w:color w:val="000000"/>
            <w:lang w:val="en-US"/>
          </w:rPr>
          <w:delText xml:space="preserve"> message</w:delText>
        </w:r>
        <w:r w:rsidDel="00F35E44">
          <w:rPr>
            <w:color w:val="000000"/>
            <w:lang w:val="en-US"/>
          </w:rPr>
          <w:delText xml:space="preserve"> is the same as the one of the “Registration” message (section </w:delText>
        </w:r>
        <w:r w:rsidDel="00F35E44">
          <w:rPr>
            <w:color w:val="000000"/>
            <w:lang w:val="en-US"/>
          </w:rPr>
          <w:fldChar w:fldCharType="begin"/>
        </w:r>
        <w:r w:rsidDel="00F35E44">
          <w:rPr>
            <w:color w:val="000000"/>
            <w:lang w:val="en-US"/>
          </w:rPr>
          <w:delInstrText xml:space="preserve"> REF _Ref368312173 \r \h </w:delInstrText>
        </w:r>
        <w:r w:rsidDel="00F35E44">
          <w:rPr>
            <w:color w:val="000000"/>
            <w:lang w:val="en-US"/>
          </w:rPr>
        </w:r>
        <w:r w:rsidDel="00F35E44">
          <w:rPr>
            <w:color w:val="000000"/>
            <w:lang w:val="en-US"/>
          </w:rPr>
          <w:fldChar w:fldCharType="separate"/>
        </w:r>
        <w:r w:rsidDel="00F35E44">
          <w:rPr>
            <w:color w:val="000000"/>
            <w:lang w:val="en-US"/>
          </w:rPr>
          <w:delText>5.3.1</w:delText>
        </w:r>
        <w:r w:rsidDel="00F35E44">
          <w:rPr>
            <w:color w:val="000000"/>
            <w:lang w:val="en-US"/>
          </w:rPr>
          <w:fldChar w:fldCharType="end"/>
        </w:r>
        <w:r w:rsidDel="00F35E44">
          <w:rPr>
            <w:color w:val="000000"/>
            <w:lang w:val="en-US"/>
          </w:rPr>
          <w:delText>).</w:delText>
        </w:r>
        <w:bookmarkStart w:id="2690" w:name="_Toc492479063"/>
        <w:bookmarkEnd w:id="2690"/>
      </w:del>
    </w:p>
    <w:p w14:paraId="1A6CDEFB" w14:textId="2CD7C493" w:rsidR="00554D4D" w:rsidRPr="003E18DF" w:rsidDel="00F35E44" w:rsidRDefault="00554D4D" w:rsidP="00554D4D">
      <w:pPr>
        <w:rPr>
          <w:del w:id="2691" w:author="Subramani, Padmakumar (Nokia - IN/Chennai)" w:date="2017-09-06T15:39:00Z"/>
          <w:color w:val="000000"/>
        </w:rPr>
      </w:pPr>
      <w:del w:id="2692" w:author="Subramani, Padmakumar (Nokia - IN/Chennai)" w:date="2017-09-06T15:39:00Z">
        <w:r w:rsidDel="00F35E44">
          <w:rPr>
            <w:color w:val="000000"/>
          </w:rPr>
          <w:delText xml:space="preserve">When an Object </w:delText>
        </w:r>
        <w:r w:rsidR="00A05D79" w:rsidDel="00F35E44">
          <w:rPr>
            <w:color w:val="000000"/>
          </w:rPr>
          <w:delText xml:space="preserve">defined outside of a </w:delText>
        </w:r>
        <w:r w:rsidR="00DC627F" w:rsidDel="00F35E44">
          <w:rPr>
            <w:color w:val="000000"/>
          </w:rPr>
          <w:delText>LwM2M</w:delText>
        </w:r>
        <w:r w:rsidR="00A05D79" w:rsidDel="00F35E44">
          <w:rPr>
            <w:color w:val="000000"/>
          </w:rPr>
          <w:delText xml:space="preserve"> Enabler </w:delText>
        </w:r>
        <w:r w:rsidDel="00F35E44">
          <w:rPr>
            <w:color w:val="000000"/>
          </w:rPr>
          <w:delText>is part of the Client update registration list,</w:delText>
        </w:r>
        <w:r w:rsidR="00A05D79" w:rsidRPr="00A05D79" w:rsidDel="00F35E44">
          <w:rPr>
            <w:color w:val="000000"/>
          </w:rPr>
          <w:delText xml:space="preserve"> </w:delText>
        </w:r>
        <w:r w:rsidR="00A05D79" w:rsidDel="00F35E44">
          <w:rPr>
            <w:color w:val="000000"/>
          </w:rPr>
          <w:delText>but</w:delText>
        </w:r>
        <w:r w:rsidDel="00F35E44">
          <w:rPr>
            <w:color w:val="000000"/>
          </w:rPr>
          <w:delText xml:space="preserve"> is not supported by the Server</w:delText>
        </w:r>
        <w:r w:rsidR="00A05D79" w:rsidDel="00F35E44">
          <w:rPr>
            <w:color w:val="000000"/>
          </w:rPr>
          <w:delText xml:space="preserve"> (unknown Object or unsupported Object version)</w:delText>
        </w:r>
        <w:r w:rsidDel="00F35E44">
          <w:rPr>
            <w:color w:val="000000"/>
          </w:rPr>
          <w:delText>, it MUST be silently ignored by this Server and will not prevent the Client’s Registration request to be accepted.</w:delText>
        </w:r>
        <w:bookmarkStart w:id="2693" w:name="_Toc492479064"/>
        <w:bookmarkEnd w:id="2693"/>
      </w:del>
    </w:p>
    <w:p w14:paraId="1A6CDEFC" w14:textId="239173E3" w:rsidR="005A6777" w:rsidRPr="003E18DF" w:rsidDel="00F35E44" w:rsidRDefault="005A6777" w:rsidP="005A6777">
      <w:pPr>
        <w:pStyle w:val="AltNormal"/>
        <w:rPr>
          <w:del w:id="2694" w:author="Subramani, Padmakumar (Nokia - IN/Chennai)" w:date="2017-09-06T15:39:00Z"/>
          <w:rFonts w:ascii="Times New Roman" w:eastAsia="SimSun" w:hAnsi="Times New Roman"/>
          <w:lang w:eastAsia="zh-CN"/>
        </w:rPr>
      </w:pPr>
      <w:del w:id="2695" w:author="Subramani, Padmakumar (Nokia - IN/Chennai)" w:date="2017-09-06T15:39:00Z">
        <w:r w:rsidRPr="00650AD3" w:rsidDel="00F35E44">
          <w:rPr>
            <w:rFonts w:ascii="Times New Roman" w:hAnsi="Times New Roman"/>
            <w:lang w:eastAsia="ko-KR"/>
          </w:rPr>
          <w:delText>Two common ope</w:delText>
        </w:r>
        <w:r w:rsidR="001A15FB" w:rsidDel="00F35E44">
          <w:rPr>
            <w:rFonts w:ascii="Times New Roman" w:hAnsi="Times New Roman"/>
            <w:lang w:eastAsia="ko-KR"/>
          </w:rPr>
          <w:delText>rations are:</w:delText>
        </w:r>
        <w:bookmarkStart w:id="2696" w:name="_Toc492479065"/>
        <w:bookmarkEnd w:id="2696"/>
      </w:del>
    </w:p>
    <w:p w14:paraId="1A6CDEFD" w14:textId="0A02ABF9" w:rsidR="005A6777" w:rsidRPr="00650AD3" w:rsidDel="00F35E44" w:rsidRDefault="005A6777" w:rsidP="003E18DF">
      <w:pPr>
        <w:pStyle w:val="AltNormal"/>
        <w:numPr>
          <w:ilvl w:val="0"/>
          <w:numId w:val="124"/>
        </w:numPr>
        <w:ind w:left="356" w:hangingChars="178" w:hanging="356"/>
        <w:rPr>
          <w:del w:id="2697" w:author="Subramani, Padmakumar (Nokia - IN/Chennai)" w:date="2017-09-06T15:39:00Z"/>
          <w:rFonts w:ascii="Times New Roman" w:hAnsi="Times New Roman"/>
        </w:rPr>
      </w:pPr>
      <w:del w:id="2698" w:author="Subramani, Padmakumar (Nokia - IN/Chennai)" w:date="2017-09-06T15:39:00Z">
        <w:r w:rsidRPr="00650AD3" w:rsidDel="00F35E44">
          <w:rPr>
            <w:rFonts w:ascii="Times New Roman" w:hAnsi="Times New Roman"/>
            <w:lang w:eastAsia="ko-KR"/>
          </w:rPr>
          <w:delText>Extending the lifetime of a registration</w:delText>
        </w:r>
        <w:bookmarkStart w:id="2699" w:name="_Toc492479066"/>
        <w:bookmarkEnd w:id="2699"/>
      </w:del>
    </w:p>
    <w:p w14:paraId="1A6CDEFE" w14:textId="5089EEFD" w:rsidR="005A6777" w:rsidRPr="00650AD3" w:rsidDel="00F35E44" w:rsidRDefault="005A6777" w:rsidP="005A6777">
      <w:pPr>
        <w:pStyle w:val="AltNormal"/>
        <w:rPr>
          <w:del w:id="2700" w:author="Subramani, Padmakumar (Nokia - IN/Chennai)" w:date="2017-09-06T15:39:00Z"/>
          <w:rFonts w:ascii="Times New Roman" w:hAnsi="Times New Roman"/>
        </w:rPr>
      </w:pPr>
      <w:del w:id="2701" w:author="Subramani, Padmakumar (Nokia - IN/Chennai)" w:date="2017-09-06T15:39:00Z">
        <w:r w:rsidRPr="00650AD3" w:rsidDel="00F35E44">
          <w:rPr>
            <w:rFonts w:ascii="Times New Roman" w:hAnsi="Times New Roman"/>
            <w:lang w:eastAsia="ko-KR"/>
          </w:rPr>
          <w:delText>In this case the Client sends a Registration Update with no parameters.</w:delText>
        </w:r>
        <w:bookmarkStart w:id="2702" w:name="_Toc492479067"/>
        <w:bookmarkEnd w:id="2702"/>
      </w:del>
    </w:p>
    <w:p w14:paraId="1A6CDEFF" w14:textId="00D907A6" w:rsidR="005A6777" w:rsidRPr="003E18DF" w:rsidDel="00F35E44" w:rsidRDefault="000D0D2C" w:rsidP="003E18DF">
      <w:pPr>
        <w:pStyle w:val="AltNormal"/>
        <w:rPr>
          <w:del w:id="2703" w:author="Subramani, Padmakumar (Nokia - IN/Chennai)" w:date="2017-09-06T15:39:00Z"/>
          <w:rFonts w:ascii="Times New Roman" w:eastAsia="SimSun" w:hAnsi="Times New Roman"/>
          <w:lang w:eastAsia="zh-CN"/>
        </w:rPr>
      </w:pPr>
      <w:del w:id="2704" w:author="Subramani, Padmakumar (Nokia - IN/Chennai)" w:date="2017-09-06T15:39:00Z">
        <w:r w:rsidDel="00F35E44">
          <w:rPr>
            <w:rFonts w:ascii="Times New Roman" w:hAnsi="Times New Roman"/>
            <w:lang w:eastAsia="ko-KR"/>
          </w:rPr>
          <w:delText xml:space="preserve">Figure 10 </w:delText>
        </w:r>
        <w:r w:rsidR="005A6777" w:rsidRPr="00650AD3" w:rsidDel="00F35E44">
          <w:rPr>
            <w:rFonts w:ascii="Times New Roman" w:hAnsi="Times New Roman"/>
            <w:lang w:eastAsia="ko-KR"/>
          </w:rPr>
          <w:delText xml:space="preserve">shows an example exchange where the Client sends a Registration Update message that only refreshes the registration, i.e., the message does not contain any parameters. With the </w:delText>
        </w:r>
        <w:r w:rsidR="005A6777" w:rsidDel="00F35E44">
          <w:rPr>
            <w:rFonts w:ascii="Times New Roman" w:hAnsi="Times New Roman"/>
            <w:lang w:eastAsia="ko-KR"/>
          </w:rPr>
          <w:delText>second Registration Update the C</w:delText>
        </w:r>
        <w:r w:rsidR="005A6777" w:rsidRPr="00650AD3" w:rsidDel="00F35E44">
          <w:rPr>
            <w:rFonts w:ascii="Times New Roman" w:hAnsi="Times New Roman"/>
            <w:lang w:eastAsia="ko-KR"/>
          </w:rPr>
          <w:delText>lient changes the lifetime field to 6000 (seconds) and hence the lt parameter is included in the message.</w:delText>
        </w:r>
        <w:bookmarkStart w:id="2705" w:name="_Toc492479068"/>
        <w:bookmarkEnd w:id="2705"/>
      </w:del>
    </w:p>
    <w:bookmarkStart w:id="2706" w:name="_Ref467140369"/>
    <w:p w14:paraId="1A6CDF00" w14:textId="47AE05BE" w:rsidR="00AB6020" w:rsidDel="00F35E44" w:rsidRDefault="00AB6020" w:rsidP="005A6777">
      <w:pPr>
        <w:pStyle w:val="Caption"/>
        <w:rPr>
          <w:del w:id="2707" w:author="Subramani, Padmakumar (Nokia - IN/Chennai)" w:date="2017-09-06T15:39:00Z"/>
        </w:rPr>
      </w:pPr>
      <w:del w:id="2708" w:author="Subramani, Padmakumar (Nokia - IN/Chennai)" w:date="2017-09-06T15:39:00Z">
        <w:r w:rsidDel="00F35E44">
          <w:object w:dxaOrig="6094" w:dyaOrig="6822" w14:anchorId="1A6CF579">
            <v:shape id="_x0000_i1033" type="#_x0000_t75" style="width:304.7pt;height:341pt" o:ole="">
              <v:imagedata r:id="rId45" o:title=""/>
            </v:shape>
            <o:OLEObject Type="Embed" ProgID="Visio.Drawing.15" ShapeID="_x0000_i1033" DrawAspect="Content" ObjectID="_1566800891" r:id="rId46"/>
          </w:object>
        </w:r>
        <w:bookmarkStart w:id="2709" w:name="_Toc492479069"/>
        <w:bookmarkEnd w:id="2709"/>
      </w:del>
    </w:p>
    <w:p w14:paraId="1A6CDF01" w14:textId="434E6927" w:rsidR="005A6777" w:rsidRPr="008E7BB2" w:rsidDel="00F35E44" w:rsidRDefault="005A6777" w:rsidP="005A6777">
      <w:pPr>
        <w:pStyle w:val="Caption"/>
        <w:rPr>
          <w:del w:id="2710" w:author="Subramani, Padmakumar (Nokia - IN/Chennai)" w:date="2017-09-06T15:39:00Z"/>
        </w:rPr>
      </w:pPr>
      <w:del w:id="2711" w:author="Subramani, Padmakumar (Nokia - IN/Chennai)" w:date="2017-09-06T15:39:00Z">
        <w:r w:rsidDel="00F35E44">
          <w:delText xml:space="preserve">Figure </w:delText>
        </w:r>
        <w:r w:rsidDel="00F35E44">
          <w:rPr>
            <w:b w:val="0"/>
          </w:rPr>
          <w:fldChar w:fldCharType="begin"/>
        </w:r>
        <w:r w:rsidDel="00F35E44">
          <w:delInstrText xml:space="preserve"> SEQ Figure \* ARABIC </w:delInstrText>
        </w:r>
        <w:r w:rsidDel="00F35E44">
          <w:rPr>
            <w:b w:val="0"/>
          </w:rPr>
          <w:fldChar w:fldCharType="separate"/>
        </w:r>
        <w:r w:rsidR="00347E6D" w:rsidDel="00F35E44">
          <w:rPr>
            <w:noProof/>
          </w:rPr>
          <w:delText>10</w:delText>
        </w:r>
        <w:r w:rsidDel="00F35E44">
          <w:rPr>
            <w:b w:val="0"/>
          </w:rPr>
          <w:fldChar w:fldCharType="end"/>
        </w:r>
        <w:bookmarkEnd w:id="2706"/>
        <w:r w:rsidRPr="00A362E5" w:rsidDel="00F35E44">
          <w:delText>: Client Registration Update example flows #1</w:delText>
        </w:r>
        <w:bookmarkStart w:id="2712" w:name="_Toc492479070"/>
        <w:bookmarkEnd w:id="2712"/>
      </w:del>
    </w:p>
    <w:p w14:paraId="1A6CDF02" w14:textId="49CF3F9B" w:rsidR="005A6777" w:rsidRPr="00650AD3" w:rsidDel="00F35E44" w:rsidRDefault="005A6777" w:rsidP="003E18DF">
      <w:pPr>
        <w:pStyle w:val="AltNormal"/>
        <w:numPr>
          <w:ilvl w:val="0"/>
          <w:numId w:val="124"/>
        </w:numPr>
        <w:ind w:left="356" w:hangingChars="178" w:hanging="356"/>
        <w:rPr>
          <w:del w:id="2713" w:author="Subramani, Padmakumar (Nokia - IN/Chennai)" w:date="2017-09-06T15:39:00Z"/>
          <w:rFonts w:ascii="Times New Roman" w:hAnsi="Times New Roman"/>
        </w:rPr>
      </w:pPr>
      <w:del w:id="2714" w:author="Subramani, Padmakumar (Nokia - IN/Chennai)" w:date="2017-09-06T15:39:00Z">
        <w:r w:rsidRPr="00650AD3" w:rsidDel="00F35E44">
          <w:rPr>
            <w:rFonts w:ascii="Times New Roman" w:hAnsi="Times New Roman"/>
            <w:lang w:eastAsia="ko-KR"/>
          </w:rPr>
          <w:delText>Adding and removing Objects and Object Instances</w:delText>
        </w:r>
        <w:bookmarkStart w:id="2715" w:name="_Toc492479071"/>
        <w:bookmarkEnd w:id="2715"/>
      </w:del>
    </w:p>
    <w:p w14:paraId="1A6CDF03" w14:textId="698BEE58" w:rsidR="005A6777" w:rsidRPr="003E18DF" w:rsidDel="00F35E44" w:rsidRDefault="005A6777" w:rsidP="005A6777">
      <w:pPr>
        <w:pStyle w:val="AltNormal"/>
        <w:rPr>
          <w:del w:id="2716" w:author="Subramani, Padmakumar (Nokia - IN/Chennai)" w:date="2017-09-06T15:39:00Z"/>
          <w:rFonts w:ascii="Times New Roman" w:eastAsia="SimSun" w:hAnsi="Times New Roman"/>
          <w:lang w:eastAsia="zh-CN"/>
        </w:rPr>
      </w:pPr>
      <w:del w:id="2717" w:author="Subramani, Padmakumar (Nokia - IN/Chennai)" w:date="2017-09-06T15:39:00Z">
        <w:r w:rsidRPr="00650AD3" w:rsidDel="00F35E44">
          <w:rPr>
            <w:rFonts w:ascii="Times New Roman" w:hAnsi="Times New Roman"/>
            <w:lang w:eastAsia="ko-KR"/>
          </w:rPr>
          <w:delText>In this case the client sends registration update with a body listing the complete list of objects and object</w:delText>
        </w:r>
        <w:r w:rsidR="001A15FB" w:rsidDel="00F35E44">
          <w:rPr>
            <w:rFonts w:ascii="Times New Roman" w:hAnsi="Times New Roman"/>
            <w:lang w:eastAsia="ko-KR"/>
          </w:rPr>
          <w:delText xml:space="preserve"> instances.</w:delText>
        </w:r>
        <w:bookmarkStart w:id="2718" w:name="_Toc492479072"/>
        <w:bookmarkEnd w:id="2718"/>
      </w:del>
    </w:p>
    <w:p w14:paraId="1A6CDF04" w14:textId="7A2812EE" w:rsidR="00EC63A2" w:rsidRPr="003E18DF" w:rsidDel="00F35E44" w:rsidRDefault="000D0D2C" w:rsidP="003E18DF">
      <w:pPr>
        <w:pStyle w:val="AltNormal"/>
        <w:rPr>
          <w:del w:id="2719" w:author="Subramani, Padmakumar (Nokia - IN/Chennai)" w:date="2017-09-06T15:39:00Z"/>
          <w:rFonts w:ascii="Times New Roman" w:eastAsia="SimSun" w:hAnsi="Times New Roman"/>
          <w:lang w:eastAsia="zh-CN"/>
        </w:rPr>
      </w:pPr>
      <w:del w:id="2720" w:author="Subramani, Padmakumar (Nokia - IN/Chennai)" w:date="2017-09-06T15:39:00Z">
        <w:r w:rsidDel="00F35E44">
          <w:rPr>
            <w:rFonts w:ascii="Times New Roman" w:hAnsi="Times New Roman"/>
            <w:lang w:eastAsia="ko-KR"/>
          </w:rPr>
          <w:delText xml:space="preserve">Figure 11 </w:delText>
        </w:r>
        <w:r w:rsidR="005A6777" w:rsidRPr="003E18DF" w:rsidDel="00F35E44">
          <w:rPr>
            <w:rFonts w:ascii="Times New Roman" w:hAnsi="Times New Roman"/>
            <w:lang w:eastAsia="ko-KR"/>
          </w:rPr>
          <w:delText>sho</w:delText>
        </w:r>
        <w:r w:rsidR="005A6777" w:rsidRPr="00650AD3" w:rsidDel="00F35E44">
          <w:rPr>
            <w:rFonts w:ascii="Times New Roman" w:hAnsi="Times New Roman"/>
            <w:lang w:eastAsia="ko-KR"/>
          </w:rPr>
          <w:delText xml:space="preserve">ws an example exchange whereby the Client starts with an initial registration of </w:delText>
        </w:r>
        <w:r w:rsidR="005A6777" w:rsidDel="00F35E44">
          <w:rPr>
            <w:rFonts w:ascii="Times New Roman" w:hAnsi="Times New Roman"/>
            <w:lang w:eastAsia="ko-KR"/>
          </w:rPr>
          <w:delText>two</w:delText>
        </w:r>
        <w:r w:rsidR="005A6777" w:rsidRPr="00650AD3" w:rsidDel="00F35E44">
          <w:rPr>
            <w:rFonts w:ascii="Times New Roman" w:hAnsi="Times New Roman"/>
            <w:lang w:eastAsia="ko-KR"/>
          </w:rPr>
          <w:delText xml:space="preserve"> </w:delText>
        </w:r>
        <w:r w:rsidR="005A6777" w:rsidDel="00F35E44">
          <w:rPr>
            <w:rFonts w:ascii="Times New Roman" w:hAnsi="Times New Roman"/>
            <w:lang w:eastAsia="ko-KR"/>
          </w:rPr>
          <w:delText xml:space="preserve">instances for a </w:delText>
        </w:r>
        <w:r w:rsidR="00DC627F" w:rsidDel="00F35E44">
          <w:rPr>
            <w:rFonts w:ascii="Times New Roman" w:hAnsi="Times New Roman"/>
            <w:lang w:eastAsia="ko-KR"/>
          </w:rPr>
          <w:delText>LwM2M</w:delText>
        </w:r>
        <w:r w:rsidR="005A6777" w:rsidDel="00F35E44">
          <w:rPr>
            <w:rFonts w:ascii="Times New Roman" w:hAnsi="Times New Roman"/>
            <w:lang w:eastAsia="ko-KR"/>
          </w:rPr>
          <w:delText xml:space="preserve"> O</w:delText>
        </w:r>
        <w:r w:rsidR="005A6777" w:rsidRPr="00650AD3" w:rsidDel="00F35E44">
          <w:rPr>
            <w:rFonts w:ascii="Times New Roman" w:hAnsi="Times New Roman"/>
            <w:lang w:eastAsia="ko-KR"/>
          </w:rPr>
          <w:delText>bject</w:delText>
        </w:r>
        <w:r w:rsidR="005A6777" w:rsidDel="00F35E44">
          <w:rPr>
            <w:rFonts w:ascii="Times New Roman" w:hAnsi="Times New Roman"/>
            <w:lang w:eastAsia="ko-KR"/>
          </w:rPr>
          <w:delText xml:space="preserve"> with ID 12. Later, the server adds a third instance and subsequently deletes the second. In Registration U</w:delText>
        </w:r>
        <w:r w:rsidR="005A6777" w:rsidRPr="00650AD3" w:rsidDel="00F35E44">
          <w:rPr>
            <w:rFonts w:ascii="Times New Roman" w:hAnsi="Times New Roman"/>
            <w:lang w:eastAsia="ko-KR"/>
          </w:rPr>
          <w:delText xml:space="preserve">pdate </w:delText>
        </w:r>
        <w:r w:rsidR="005A6777" w:rsidDel="00F35E44">
          <w:rPr>
            <w:rFonts w:ascii="Times New Roman" w:hAnsi="Times New Roman"/>
            <w:lang w:eastAsia="ko-KR"/>
          </w:rPr>
          <w:delText>messages, the Client includes the new list of O</w:delText>
        </w:r>
        <w:r w:rsidR="005A6777" w:rsidRPr="00650AD3" w:rsidDel="00F35E44">
          <w:rPr>
            <w:rFonts w:ascii="Times New Roman" w:hAnsi="Times New Roman"/>
            <w:lang w:eastAsia="ko-KR"/>
          </w:rPr>
          <w:delText>bject</w:delText>
        </w:r>
        <w:r w:rsidR="005A6777" w:rsidDel="00F35E44">
          <w:rPr>
            <w:rFonts w:ascii="Times New Roman" w:hAnsi="Times New Roman"/>
            <w:lang w:eastAsia="ko-KR"/>
          </w:rPr>
          <w:delText>s and Object I</w:delText>
        </w:r>
        <w:r w:rsidR="005A6777" w:rsidRPr="00650AD3" w:rsidDel="00F35E44">
          <w:rPr>
            <w:rFonts w:ascii="Times New Roman" w:hAnsi="Times New Roman"/>
            <w:lang w:eastAsia="ko-KR"/>
          </w:rPr>
          <w:delText>nstances.</w:delText>
        </w:r>
        <w:bookmarkStart w:id="2721" w:name="_Toc492479073"/>
        <w:bookmarkEnd w:id="2721"/>
      </w:del>
    </w:p>
    <w:p w14:paraId="1A6CDF05" w14:textId="6E6B2F0B" w:rsidR="00AB6020" w:rsidDel="00F35E44" w:rsidRDefault="00AB6020" w:rsidP="003E18DF">
      <w:pPr>
        <w:pStyle w:val="Caption"/>
        <w:rPr>
          <w:del w:id="2722" w:author="Subramani, Padmakumar (Nokia - IN/Chennai)" w:date="2017-09-06T15:39:00Z"/>
        </w:rPr>
      </w:pPr>
      <w:bookmarkStart w:id="2723" w:name="_Toc492479074"/>
      <w:bookmarkStart w:id="2724" w:name="_Toc467140169"/>
      <w:bookmarkStart w:id="2725" w:name="_Toc467142983"/>
      <w:bookmarkStart w:id="2726" w:name="_Toc467678125"/>
      <w:bookmarkStart w:id="2727" w:name="_Toc469902267"/>
      <w:bookmarkStart w:id="2728" w:name="_Toc470163060"/>
      <w:bookmarkStart w:id="2729" w:name="_Toc471907858"/>
      <w:bookmarkStart w:id="2730" w:name="_Toc472088090"/>
      <w:bookmarkEnd w:id="2723"/>
    </w:p>
    <w:p w14:paraId="1A6CDF06" w14:textId="20F89922" w:rsidR="00AB6020" w:rsidDel="00F35E44" w:rsidRDefault="00AB6020" w:rsidP="003E18DF">
      <w:pPr>
        <w:pStyle w:val="Caption"/>
        <w:rPr>
          <w:del w:id="2731" w:author="Subramani, Padmakumar (Nokia - IN/Chennai)" w:date="2017-09-06T15:39:00Z"/>
        </w:rPr>
      </w:pPr>
      <w:bookmarkStart w:id="2732" w:name="_Toc492479075"/>
      <w:bookmarkEnd w:id="2732"/>
    </w:p>
    <w:p w14:paraId="1A6CDF07" w14:textId="7C17629F" w:rsidR="00AB6020" w:rsidDel="00F35E44" w:rsidRDefault="00AB6020" w:rsidP="003E18DF">
      <w:pPr>
        <w:pStyle w:val="Caption"/>
        <w:rPr>
          <w:del w:id="2733" w:author="Subramani, Padmakumar (Nokia - IN/Chennai)" w:date="2017-09-06T15:39:00Z"/>
        </w:rPr>
      </w:pPr>
      <w:bookmarkStart w:id="2734" w:name="_Toc492479076"/>
      <w:bookmarkEnd w:id="2734"/>
    </w:p>
    <w:bookmarkStart w:id="2735" w:name="figure_11"/>
    <w:bookmarkStart w:id="2736" w:name="_Ref368312634"/>
    <w:bookmarkStart w:id="2737" w:name="_Ref368313047"/>
    <w:bookmarkStart w:id="2738" w:name="_Toc370916055"/>
    <w:bookmarkStart w:id="2739" w:name="_Toc370922877"/>
    <w:bookmarkEnd w:id="2724"/>
    <w:bookmarkEnd w:id="2725"/>
    <w:bookmarkEnd w:id="2726"/>
    <w:bookmarkEnd w:id="2727"/>
    <w:bookmarkEnd w:id="2728"/>
    <w:bookmarkEnd w:id="2729"/>
    <w:bookmarkEnd w:id="2730"/>
    <w:p w14:paraId="1A6CDF08" w14:textId="47049536" w:rsidR="00AB6020" w:rsidDel="00F35E44" w:rsidRDefault="00B60123" w:rsidP="003E18DF">
      <w:pPr>
        <w:pStyle w:val="Caption"/>
        <w:rPr>
          <w:del w:id="2740" w:author="Subramani, Padmakumar (Nokia - IN/Chennai)" w:date="2017-09-06T15:39:00Z"/>
        </w:rPr>
      </w:pPr>
      <w:del w:id="2741" w:author="Subramani, Padmakumar (Nokia - IN/Chennai)" w:date="2017-09-06T15:39:00Z">
        <w:r w:rsidDel="00F35E44">
          <w:object w:dxaOrig="8160" w:dyaOrig="10515" w14:anchorId="1A6CF57A">
            <v:shape id="_x0000_i1034" type="#_x0000_t75" style="width:311.05pt;height:376.15pt" o:ole="">
              <v:imagedata r:id="rId47" o:title=""/>
            </v:shape>
            <o:OLEObject Type="Embed" ProgID="Visio.Drawing.15" ShapeID="_x0000_i1034" DrawAspect="Content" ObjectID="_1566800892" r:id="rId48"/>
          </w:object>
        </w:r>
        <w:bookmarkStart w:id="2742" w:name="_Toc492479077"/>
        <w:bookmarkEnd w:id="2742"/>
      </w:del>
    </w:p>
    <w:p w14:paraId="1A6CDF09" w14:textId="37944243" w:rsidR="00EC63A2" w:rsidDel="00F35E44" w:rsidRDefault="00EC63A2" w:rsidP="003E18DF">
      <w:pPr>
        <w:pStyle w:val="Caption"/>
        <w:rPr>
          <w:del w:id="2743" w:author="Subramani, Padmakumar (Nokia - IN/Chennai)" w:date="2017-09-06T15:39:00Z"/>
          <w:lang w:eastAsia="ko-KR"/>
        </w:rPr>
      </w:pPr>
      <w:del w:id="2744" w:author="Subramani, Padmakumar (Nokia - IN/Chennai)" w:date="2017-09-06T15:39:00Z">
        <w:r w:rsidDel="00F35E44">
          <w:delText xml:space="preserve">Figure </w:delText>
        </w:r>
        <w:r w:rsidDel="00F35E44">
          <w:rPr>
            <w:b w:val="0"/>
          </w:rPr>
          <w:fldChar w:fldCharType="begin"/>
        </w:r>
        <w:r w:rsidDel="00F35E44">
          <w:delInstrText xml:space="preserve"> SEQ Figure \* ARABIC </w:delInstrText>
        </w:r>
        <w:r w:rsidDel="00F35E44">
          <w:rPr>
            <w:b w:val="0"/>
          </w:rPr>
          <w:fldChar w:fldCharType="separate"/>
        </w:r>
        <w:r w:rsidR="00347E6D" w:rsidDel="00F35E44">
          <w:rPr>
            <w:noProof/>
          </w:rPr>
          <w:delText>11</w:delText>
        </w:r>
        <w:r w:rsidDel="00F35E44">
          <w:rPr>
            <w:b w:val="0"/>
          </w:rPr>
          <w:fldChar w:fldCharType="end"/>
        </w:r>
        <w:bookmarkEnd w:id="2735"/>
        <w:r w:rsidRPr="00481F02" w:rsidDel="00F35E44">
          <w:delText>: Client Registration Update example flows #2</w:delText>
        </w:r>
        <w:bookmarkStart w:id="2745" w:name="_Toc492479078"/>
        <w:bookmarkEnd w:id="2745"/>
      </w:del>
    </w:p>
    <w:p w14:paraId="1A6CDF0A" w14:textId="59571F6E" w:rsidR="00EC26D9" w:rsidRPr="008E7BB2" w:rsidDel="00F35E44" w:rsidRDefault="00EC26D9" w:rsidP="00AD2BC2">
      <w:pPr>
        <w:pStyle w:val="Heading3"/>
        <w:numPr>
          <w:ilvl w:val="2"/>
          <w:numId w:val="176"/>
        </w:numPr>
        <w:rPr>
          <w:del w:id="2746" w:author="Subramani, Padmakumar (Nokia - IN/Chennai)" w:date="2017-09-06T15:39:00Z"/>
        </w:rPr>
      </w:pPr>
      <w:bookmarkStart w:id="2747" w:name="_Ref472009364"/>
      <w:bookmarkStart w:id="2748" w:name="_Ref472009456"/>
      <w:bookmarkStart w:id="2749" w:name="_Toc493058845"/>
      <w:del w:id="2750" w:author="Subramani, Padmakumar (Nokia - IN/Chennai)" w:date="2017-09-06T15:39:00Z">
        <w:r w:rsidRPr="008E7BB2" w:rsidDel="00F35E44">
          <w:delText>De-regist</w:delText>
        </w:r>
        <w:r w:rsidR="007B3140" w:rsidDel="00F35E44">
          <w:delText>er</w:delText>
        </w:r>
        <w:bookmarkStart w:id="2751" w:name="_Toc492479079"/>
        <w:bookmarkEnd w:id="2736"/>
        <w:bookmarkEnd w:id="2737"/>
        <w:bookmarkEnd w:id="2738"/>
        <w:bookmarkEnd w:id="2739"/>
        <w:bookmarkEnd w:id="2747"/>
        <w:bookmarkEnd w:id="2748"/>
        <w:bookmarkEnd w:id="2751"/>
        <w:bookmarkEnd w:id="2749"/>
      </w:del>
    </w:p>
    <w:p w14:paraId="1A6CDF0B" w14:textId="7BE09734" w:rsidR="00F2110E" w:rsidRPr="008E7BB2" w:rsidDel="00F35E44" w:rsidRDefault="00EC26D9" w:rsidP="00F2110E">
      <w:pPr>
        <w:rPr>
          <w:del w:id="2752" w:author="Subramani, Padmakumar (Nokia - IN/Chennai)" w:date="2017-09-06T15:39:00Z"/>
        </w:rPr>
      </w:pPr>
      <w:del w:id="2753" w:author="Subramani, Padmakumar (Nokia - IN/Chennai)" w:date="2017-09-06T15:39:00Z">
        <w:r w:rsidRPr="008E7BB2" w:rsidDel="00F35E44">
          <w:delText xml:space="preserve">When a </w:delText>
        </w:r>
        <w:r w:rsidR="00DC627F" w:rsidDel="00F35E44">
          <w:delText>LwM2M</w:delText>
        </w:r>
        <w:r w:rsidR="00C8497A" w:rsidRPr="008E7BB2" w:rsidDel="00F35E44">
          <w:delText xml:space="preserve"> </w:delText>
        </w:r>
        <w:r w:rsidRPr="008E7BB2" w:rsidDel="00F35E44">
          <w:delText xml:space="preserve">Client </w:delText>
        </w:r>
        <w:r w:rsidR="006936A9" w:rsidRPr="008E7BB2" w:rsidDel="00F35E44">
          <w:delText>determines that it no longer requires to be available to a</w:delText>
        </w:r>
        <w:r w:rsidR="00C8497A" w:rsidRPr="008E7BB2" w:rsidDel="00F35E44">
          <w:delText xml:space="preserve"> </w:delText>
        </w:r>
        <w:r w:rsidR="00DC627F" w:rsidDel="00F35E44">
          <w:delText>LwM2M</w:delText>
        </w:r>
        <w:r w:rsidR="00C8497A" w:rsidRPr="008E7BB2" w:rsidDel="00F35E44">
          <w:delText xml:space="preserve"> Server</w:delText>
        </w:r>
        <w:r w:rsidR="006936A9" w:rsidRPr="008E7BB2" w:rsidDel="00F35E44">
          <w:delText xml:space="preserve"> (e.g., </w:delText>
        </w:r>
        <w:r w:rsidR="00DC627F" w:rsidDel="00F35E44">
          <w:delText>LwM2M</w:delText>
        </w:r>
        <w:r w:rsidR="005326DB" w:rsidRPr="008E7BB2" w:rsidDel="00F35E44">
          <w:delText xml:space="preserve"> D</w:delText>
        </w:r>
        <w:r w:rsidR="006936A9" w:rsidRPr="008E7BB2" w:rsidDel="00F35E44">
          <w:delText xml:space="preserve">evice </w:delText>
        </w:r>
        <w:r w:rsidR="00135827" w:rsidDel="00F35E44">
          <w:rPr>
            <w:rFonts w:hint="eastAsia"/>
            <w:lang w:eastAsia="ko-KR"/>
          </w:rPr>
          <w:delText>factory reset</w:delText>
        </w:r>
        <w:r w:rsidR="006936A9" w:rsidRPr="008E7BB2" w:rsidDel="00F35E44">
          <w:delText>)</w:delText>
        </w:r>
        <w:r w:rsidRPr="008E7BB2" w:rsidDel="00F35E44">
          <w:delText xml:space="preserve">, the </w:delText>
        </w:r>
        <w:r w:rsidR="00DC627F" w:rsidDel="00F35E44">
          <w:delText>LwM2M</w:delText>
        </w:r>
        <w:r w:rsidR="00E46A16" w:rsidDel="00F35E44">
          <w:delText xml:space="preserve"> Client</w:delText>
        </w:r>
        <w:r w:rsidRPr="008E7BB2" w:rsidDel="00F35E44">
          <w:delText xml:space="preserve"> SHOULD send a </w:delText>
        </w:r>
        <w:r w:rsidR="00C8497A" w:rsidRPr="008E7BB2" w:rsidDel="00F35E44">
          <w:delText>“De</w:delText>
        </w:r>
        <w:r w:rsidRPr="008E7BB2" w:rsidDel="00F35E44">
          <w:delText>-</w:delText>
        </w:r>
        <w:r w:rsidR="00C8497A" w:rsidRPr="008E7BB2" w:rsidDel="00F35E44">
          <w:delText xml:space="preserve">register” </w:delText>
        </w:r>
        <w:r w:rsidR="001C7788" w:rsidDel="00F35E44">
          <w:delText>operation</w:delText>
        </w:r>
        <w:r w:rsidRPr="008E7BB2" w:rsidDel="00F35E44">
          <w:delText xml:space="preserve"> to the </w:delText>
        </w:r>
        <w:r w:rsidR="00DC627F" w:rsidDel="00F35E44">
          <w:delText>LwM2M</w:delText>
        </w:r>
        <w:r w:rsidR="00C8497A" w:rsidRPr="008E7BB2" w:rsidDel="00F35E44">
          <w:delText xml:space="preserve"> </w:delText>
        </w:r>
        <w:r w:rsidRPr="008E7BB2" w:rsidDel="00F35E44">
          <w:delText xml:space="preserve">Server. Upon receiving this message, the </w:delText>
        </w:r>
        <w:r w:rsidR="00DC627F" w:rsidDel="00F35E44">
          <w:delText>LwM2M</w:delText>
        </w:r>
        <w:r w:rsidR="00C8497A" w:rsidRPr="008E7BB2" w:rsidDel="00F35E44">
          <w:delText xml:space="preserve"> </w:delText>
        </w:r>
        <w:r w:rsidRPr="008E7BB2" w:rsidDel="00F35E44">
          <w:delText xml:space="preserve">Server </w:delText>
        </w:r>
        <w:r w:rsidR="00C8497A" w:rsidRPr="008E7BB2" w:rsidDel="00F35E44">
          <w:delText>removes</w:delText>
        </w:r>
        <w:r w:rsidRPr="008E7BB2" w:rsidDel="00F35E44">
          <w:delText xml:space="preserve"> the registration information from the </w:delText>
        </w:r>
        <w:r w:rsidR="00DC627F" w:rsidDel="00F35E44">
          <w:delText>LwM2M</w:delText>
        </w:r>
        <w:r w:rsidR="00C8497A" w:rsidRPr="008E7BB2" w:rsidDel="00F35E44">
          <w:delText xml:space="preserve"> </w:delText>
        </w:r>
        <w:r w:rsidRPr="008E7BB2" w:rsidDel="00F35E44">
          <w:delText>Server.</w:delText>
        </w:r>
        <w:bookmarkStart w:id="2754" w:name="_Toc492479080"/>
        <w:bookmarkEnd w:id="2754"/>
      </w:del>
    </w:p>
    <w:p w14:paraId="1A6CDF0C" w14:textId="69291A83" w:rsidR="00F2110E" w:rsidRPr="008E7BB2" w:rsidDel="00F35E44" w:rsidRDefault="00F2110E" w:rsidP="00AD2BC2">
      <w:pPr>
        <w:pStyle w:val="Heading2"/>
        <w:numPr>
          <w:ilvl w:val="1"/>
          <w:numId w:val="177"/>
        </w:numPr>
        <w:rPr>
          <w:del w:id="2755" w:author="Subramani, Padmakumar (Nokia - IN/Chennai)" w:date="2017-09-06T15:39:00Z"/>
        </w:rPr>
      </w:pPr>
      <w:bookmarkStart w:id="2756" w:name="_Toc339381132"/>
      <w:bookmarkStart w:id="2757" w:name="_Ref368312377"/>
      <w:bookmarkStart w:id="2758" w:name="_Toc370916056"/>
      <w:bookmarkStart w:id="2759" w:name="_Toc370922878"/>
      <w:bookmarkStart w:id="2760" w:name="_Ref465671132"/>
      <w:bookmarkStart w:id="2761" w:name="_Ref474366058"/>
      <w:bookmarkStart w:id="2762" w:name="_Ref474366458"/>
      <w:bookmarkStart w:id="2763" w:name="_Toc493058846"/>
      <w:del w:id="2764" w:author="Subramani, Padmakumar (Nokia - IN/Chennai)" w:date="2017-09-06T15:39:00Z">
        <w:r w:rsidRPr="005A36AB" w:rsidDel="00F35E44">
          <w:delText xml:space="preserve">Device </w:delText>
        </w:r>
        <w:r w:rsidRPr="008E7BB2" w:rsidDel="00F35E44">
          <w:delText xml:space="preserve">Management &amp; Service </w:delText>
        </w:r>
        <w:r w:rsidRPr="005A36AB" w:rsidDel="00F35E44">
          <w:delText xml:space="preserve">Enablement </w:delText>
        </w:r>
        <w:r w:rsidRPr="008E7BB2" w:rsidDel="00F35E44">
          <w:delText>Interface</w:delText>
        </w:r>
        <w:bookmarkStart w:id="2765" w:name="_Toc492479081"/>
        <w:bookmarkEnd w:id="2756"/>
        <w:bookmarkEnd w:id="2757"/>
        <w:bookmarkEnd w:id="2758"/>
        <w:bookmarkEnd w:id="2759"/>
        <w:bookmarkEnd w:id="2760"/>
        <w:bookmarkEnd w:id="2761"/>
        <w:bookmarkEnd w:id="2762"/>
        <w:bookmarkEnd w:id="2765"/>
        <w:bookmarkEnd w:id="2763"/>
      </w:del>
    </w:p>
    <w:p w14:paraId="1A6CDF0D" w14:textId="054B7ED2" w:rsidR="00135827" w:rsidRPr="00AE33A9" w:rsidDel="00F35E44" w:rsidRDefault="00135827" w:rsidP="00135827">
      <w:pPr>
        <w:rPr>
          <w:del w:id="2766" w:author="Subramani, Padmakumar (Nokia - IN/Chennai)" w:date="2017-09-06T15:39:00Z"/>
          <w:lang w:eastAsia="ko-KR"/>
        </w:rPr>
      </w:pPr>
      <w:del w:id="2767" w:author="Subramani, Padmakumar (Nokia - IN/Chennai)" w:date="2017-09-06T15:39:00Z">
        <w:r w:rsidRPr="00AE33A9" w:rsidDel="00F35E44">
          <w:rPr>
            <w:rFonts w:hint="eastAsia"/>
            <w:lang w:eastAsia="ko-KR"/>
          </w:rPr>
          <w:delText xml:space="preserve">The </w:delText>
        </w:r>
        <w:r w:rsidR="00DC627F" w:rsidDel="00F35E44">
          <w:rPr>
            <w:rFonts w:hint="eastAsia"/>
            <w:lang w:eastAsia="ko-KR"/>
          </w:rPr>
          <w:delText>LwM2M</w:delText>
        </w:r>
        <w:r w:rsidRPr="00AE33A9" w:rsidDel="00F35E44">
          <w:rPr>
            <w:rFonts w:hint="eastAsia"/>
            <w:lang w:eastAsia="ko-KR"/>
          </w:rPr>
          <w:delText xml:space="preserve"> Server and the </w:delText>
        </w:r>
        <w:r w:rsidR="00DC627F" w:rsidDel="00F35E44">
          <w:rPr>
            <w:rFonts w:hint="eastAsia"/>
            <w:lang w:eastAsia="ko-KR"/>
          </w:rPr>
          <w:delText>LwM2M</w:delText>
        </w:r>
        <w:r w:rsidRPr="00AE33A9" w:rsidDel="00F35E44">
          <w:rPr>
            <w:rFonts w:hint="eastAsia"/>
            <w:lang w:eastAsia="ko-KR"/>
          </w:rPr>
          <w:delText xml:space="preserve"> Client MUST support all the operations in this interface.</w:delText>
        </w:r>
        <w:bookmarkStart w:id="2768" w:name="_Toc492479082"/>
        <w:bookmarkEnd w:id="2768"/>
      </w:del>
    </w:p>
    <w:p w14:paraId="1A6CDF0E" w14:textId="613FA3CA" w:rsidR="00035B79" w:rsidDel="00F35E44" w:rsidRDefault="00D03F46" w:rsidP="00226D3D">
      <w:pPr>
        <w:rPr>
          <w:del w:id="2769" w:author="Subramani, Padmakumar (Nokia - IN/Chennai)" w:date="2017-09-06T15:39:00Z"/>
          <w:rFonts w:eastAsia="Malgun Gothic"/>
          <w:lang w:eastAsia="ko-KR"/>
        </w:rPr>
      </w:pPr>
      <w:del w:id="2770" w:author="Subramani, Padmakumar (Nokia - IN/Chennai)" w:date="2017-09-06T15:39:00Z">
        <w:r w:rsidRPr="008E7BB2" w:rsidDel="00F35E44">
          <w:delText>The Device Management and Service Enable Interface</w:delText>
        </w:r>
        <w:r w:rsidR="002D75DD" w:rsidDel="00F35E44">
          <w:rPr>
            <w:rStyle w:val="FootnoteReference"/>
          </w:rPr>
          <w:footnoteReference w:id="2"/>
        </w:r>
        <w:r w:rsidRPr="008E7BB2" w:rsidDel="00F35E44">
          <w:delText xml:space="preserve"> is</w:delText>
        </w:r>
        <w:r w:rsidR="00F2110E" w:rsidRPr="008E7BB2" w:rsidDel="00F35E44">
          <w:delText xml:space="preserve"> used by the </w:delText>
        </w:r>
        <w:r w:rsidR="00DC627F" w:rsidDel="00F35E44">
          <w:delText>LwM2M</w:delText>
        </w:r>
        <w:r w:rsidR="00F2110E" w:rsidRPr="008E7BB2" w:rsidDel="00F35E44">
          <w:delText xml:space="preserve"> Server to access </w:delText>
        </w:r>
        <w:r w:rsidRPr="008E7BB2" w:rsidDel="00F35E44">
          <w:delText xml:space="preserve">Object Instances and Resources available from </w:delText>
        </w:r>
        <w:r w:rsidR="0037520C" w:rsidDel="00F35E44">
          <w:delText>a registered</w:delText>
        </w:r>
        <w:r w:rsidRPr="008E7BB2" w:rsidDel="00F35E44">
          <w:delText xml:space="preserve"> </w:delText>
        </w:r>
        <w:r w:rsidR="00DC627F" w:rsidDel="00F35E44">
          <w:delText>LwM2M</w:delText>
        </w:r>
        <w:r w:rsidR="00F2110E" w:rsidRPr="008E7BB2" w:rsidDel="00F35E44">
          <w:delText xml:space="preserve"> Client</w:delText>
        </w:r>
        <w:r w:rsidRPr="008E7BB2" w:rsidDel="00F35E44">
          <w:delText>. The interface provides this access th</w:delText>
        </w:r>
        <w:r w:rsidR="00201852" w:rsidDel="00F35E44">
          <w:delText>r</w:delText>
        </w:r>
        <w:r w:rsidRPr="008E7BB2" w:rsidDel="00F35E44">
          <w:delText xml:space="preserve">ough the use of </w:delText>
        </w:r>
        <w:r w:rsidR="00F87952" w:rsidRPr="008E7BB2" w:rsidDel="00F35E44">
          <w:delText>“</w:delText>
        </w:r>
        <w:r w:rsidR="00BF1B33" w:rsidRPr="00784AE0" w:rsidDel="00F35E44">
          <w:rPr>
            <w:rFonts w:eastAsia="Malgun Gothic" w:hint="eastAsia"/>
            <w:lang w:eastAsia="ko-KR"/>
          </w:rPr>
          <w:delText>Create</w:delText>
        </w:r>
        <w:r w:rsidR="00F87952" w:rsidRPr="008E7BB2" w:rsidDel="00F35E44">
          <w:delText>”</w:delText>
        </w:r>
        <w:r w:rsidR="00F2110E" w:rsidRPr="008E7BB2" w:rsidDel="00F35E44">
          <w:delText xml:space="preserve">, </w:delText>
        </w:r>
        <w:r w:rsidR="00F87952" w:rsidRPr="008E7BB2" w:rsidDel="00F35E44">
          <w:delText>“</w:delText>
        </w:r>
        <w:r w:rsidR="00BF1B33" w:rsidRPr="00784AE0" w:rsidDel="00F35E44">
          <w:rPr>
            <w:rFonts w:eastAsia="Malgun Gothic" w:hint="eastAsia"/>
            <w:lang w:eastAsia="ko-KR"/>
          </w:rPr>
          <w:delText>Read</w:delText>
        </w:r>
        <w:r w:rsidR="00F87952" w:rsidRPr="008E7BB2" w:rsidDel="00F35E44">
          <w:delText>”</w:delText>
        </w:r>
        <w:r w:rsidR="00FB6CD4" w:rsidRPr="008E7BB2" w:rsidDel="00F35E44">
          <w:delText>,</w:delText>
        </w:r>
        <w:r w:rsidRPr="008E7BB2" w:rsidDel="00F35E44">
          <w:delText xml:space="preserve"> </w:delText>
        </w:r>
        <w:r w:rsidR="00F87952" w:rsidRPr="008E7BB2" w:rsidDel="00F35E44">
          <w:delText>“</w:delText>
        </w:r>
        <w:r w:rsidR="00BF1B33" w:rsidRPr="00784AE0" w:rsidDel="00F35E44">
          <w:rPr>
            <w:rFonts w:eastAsia="Malgun Gothic" w:hint="eastAsia"/>
            <w:lang w:eastAsia="ko-KR"/>
          </w:rPr>
          <w:delText>Write</w:delText>
        </w:r>
        <w:r w:rsidR="00F87952" w:rsidRPr="008E7BB2" w:rsidDel="00F35E44">
          <w:delText>”</w:delText>
        </w:r>
        <w:r w:rsidR="00FB6CD4" w:rsidRPr="008E7BB2" w:rsidDel="00F35E44">
          <w:delText xml:space="preserve">, </w:delText>
        </w:r>
        <w:r w:rsidR="00F87952" w:rsidRPr="008E7BB2" w:rsidDel="00F35E44">
          <w:delText>“</w:delText>
        </w:r>
        <w:r w:rsidR="00BF1B33" w:rsidRPr="00784AE0" w:rsidDel="00F35E44">
          <w:rPr>
            <w:rFonts w:eastAsia="Malgun Gothic" w:hint="eastAsia"/>
            <w:lang w:eastAsia="ko-KR"/>
          </w:rPr>
          <w:delText>Delete</w:delText>
        </w:r>
        <w:r w:rsidR="00F87952" w:rsidRPr="008E7BB2" w:rsidDel="00F35E44">
          <w:delText>”</w:delText>
        </w:r>
        <w:r w:rsidR="00201852" w:rsidDel="00F35E44">
          <w:delText>,</w:delText>
        </w:r>
        <w:r w:rsidR="00FB6CD4" w:rsidRPr="008E7BB2" w:rsidDel="00F35E44">
          <w:delText xml:space="preserve"> </w:delText>
        </w:r>
        <w:r w:rsidR="00F87952" w:rsidRPr="008E7BB2" w:rsidDel="00F35E44">
          <w:delText>“</w:delText>
        </w:r>
        <w:r w:rsidR="00BF1B33" w:rsidRPr="00784AE0" w:rsidDel="00F35E44">
          <w:rPr>
            <w:rFonts w:eastAsia="Malgun Gothic" w:hint="eastAsia"/>
            <w:lang w:eastAsia="ko-KR"/>
          </w:rPr>
          <w:delText>Execute</w:delText>
        </w:r>
        <w:r w:rsidR="00F87952" w:rsidRPr="008E7BB2" w:rsidDel="00F35E44">
          <w:delText>”</w:delText>
        </w:r>
        <w:r w:rsidR="00201852" w:rsidDel="00F35E44">
          <w:delText xml:space="preserve">, </w:delText>
        </w:r>
        <w:r w:rsidR="00201852" w:rsidDel="00F35E44">
          <w:rPr>
            <w:lang w:eastAsia="ko-KR"/>
          </w:rPr>
          <w:delText>“</w:delText>
        </w:r>
        <w:r w:rsidR="00464486" w:rsidDel="00F35E44">
          <w:delText>Write-Attributes</w:delText>
        </w:r>
        <w:r w:rsidR="00201852" w:rsidDel="00F35E44">
          <w:rPr>
            <w:lang w:eastAsia="ko-KR"/>
          </w:rPr>
          <w:delText>”</w:delText>
        </w:r>
        <w:r w:rsidR="00201852" w:rsidDel="00F35E44">
          <w:rPr>
            <w:rFonts w:hint="eastAsia"/>
            <w:lang w:eastAsia="ko-KR"/>
          </w:rPr>
          <w:delText>,</w:delText>
        </w:r>
        <w:r w:rsidR="00EE2C6C" w:rsidDel="00F35E44">
          <w:rPr>
            <w:lang w:eastAsia="ko-KR"/>
          </w:rPr>
          <w:delText xml:space="preserve"> </w:delText>
        </w:r>
        <w:r w:rsidR="00201852" w:rsidDel="00F35E44">
          <w:rPr>
            <w:rFonts w:hint="eastAsia"/>
            <w:lang w:eastAsia="ko-KR"/>
          </w:rPr>
          <w:delText xml:space="preserve">or </w:delText>
        </w:r>
        <w:r w:rsidR="00201852" w:rsidDel="00F35E44">
          <w:rPr>
            <w:lang w:eastAsia="ko-KR"/>
          </w:rPr>
          <w:delText>“</w:delText>
        </w:r>
        <w:r w:rsidR="00201852" w:rsidRPr="008E7BB2" w:rsidDel="00F35E44">
          <w:delText>Discover</w:delText>
        </w:r>
        <w:r w:rsidR="00201852" w:rsidDel="00F35E44">
          <w:rPr>
            <w:lang w:eastAsia="ko-KR"/>
          </w:rPr>
          <w:delText>”</w:delText>
        </w:r>
        <w:r w:rsidR="00201852" w:rsidRPr="008E7BB2" w:rsidDel="00F35E44">
          <w:delText xml:space="preserve"> </w:delText>
        </w:r>
        <w:r w:rsidR="001C7788" w:rsidDel="00F35E44">
          <w:delText>operation</w:delText>
        </w:r>
        <w:r w:rsidR="00F2110E" w:rsidRPr="008E7BB2" w:rsidDel="00F35E44">
          <w:delText xml:space="preserve">s. The </w:delText>
        </w:r>
        <w:r w:rsidR="001C7788" w:rsidDel="00F35E44">
          <w:delText>operation</w:delText>
        </w:r>
        <w:r w:rsidR="00F2110E" w:rsidRPr="008E7BB2" w:rsidDel="00F35E44">
          <w:delText>s that</w:delText>
        </w:r>
        <w:r w:rsidRPr="008E7BB2" w:rsidDel="00F35E44">
          <w:delText xml:space="preserve"> Resource</w:delText>
        </w:r>
        <w:r w:rsidR="00F2110E" w:rsidRPr="008E7BB2" w:rsidDel="00F35E44">
          <w:delText xml:space="preserve"> supports </w:delText>
        </w:r>
        <w:r w:rsidR="00201852" w:rsidDel="00F35E44">
          <w:delText>are</w:delText>
        </w:r>
        <w:r w:rsidR="00CA1666" w:rsidRPr="008E7BB2" w:rsidDel="00F35E44">
          <w:delText xml:space="preserve"> defined </w:delText>
        </w:r>
        <w:r w:rsidR="00E26807" w:rsidRPr="00784AE0" w:rsidDel="00F35E44">
          <w:rPr>
            <w:rFonts w:eastAsia="Malgun Gothic" w:hint="eastAsia"/>
            <w:lang w:eastAsia="ko-KR"/>
          </w:rPr>
          <w:delText xml:space="preserve">in </w:delText>
        </w:r>
        <w:r w:rsidR="00CA1666" w:rsidRPr="008E7BB2" w:rsidDel="00F35E44">
          <w:delText xml:space="preserve">the Object </w:delText>
        </w:r>
        <w:r w:rsidR="001B3022" w:rsidRPr="008E7BB2" w:rsidDel="00F35E44">
          <w:delText>definition</w:delText>
        </w:r>
        <w:r w:rsidR="00FD14B8" w:rsidRPr="008E7BB2" w:rsidDel="00F35E44">
          <w:delText xml:space="preserve"> using the Object Template. The Object Template is described in Appendix </w:delText>
        </w:r>
        <w:r w:rsidR="00EE4DAD" w:rsidDel="00F35E44">
          <w:fldChar w:fldCharType="begin"/>
        </w:r>
        <w:r w:rsidR="00087224" w:rsidDel="00F35E44">
          <w:delInstrText xml:space="preserve"> REF _Ref368263481 \r \h </w:delInstrText>
        </w:r>
        <w:r w:rsidR="00EE4DAD" w:rsidDel="00F35E44">
          <w:fldChar w:fldCharType="separate"/>
        </w:r>
        <w:r w:rsidR="00347E6D" w:rsidDel="00F35E44">
          <w:delText>D.1</w:delText>
        </w:r>
        <w:r w:rsidR="00EE4DAD" w:rsidDel="00F35E44">
          <w:fldChar w:fldCharType="end"/>
        </w:r>
        <w:r w:rsidR="00FD14B8" w:rsidRPr="008E7BB2" w:rsidDel="00F35E44">
          <w:delText xml:space="preserve"> Object Template. </w:delText>
        </w:r>
        <w:r w:rsidR="00E26807" w:rsidRPr="00784AE0" w:rsidDel="00F35E44">
          <w:rPr>
            <w:rFonts w:eastAsia="Malgun Gothic"/>
            <w:lang w:eastAsia="ko-KR"/>
          </w:rPr>
          <w:delText>T</w:delText>
        </w:r>
        <w:r w:rsidR="00E26807" w:rsidRPr="00784AE0" w:rsidDel="00F35E44">
          <w:rPr>
            <w:rFonts w:eastAsia="Malgun Gothic" w:hint="eastAsia"/>
            <w:lang w:eastAsia="ko-KR"/>
          </w:rPr>
          <w:delText xml:space="preserve">he </w:delText>
        </w:r>
        <w:r w:rsidR="00FD14B8" w:rsidRPr="00784AE0" w:rsidDel="00F35E44">
          <w:rPr>
            <w:rFonts w:eastAsia="Malgun Gothic"/>
            <w:lang w:eastAsia="ko-KR"/>
          </w:rPr>
          <w:delText xml:space="preserve">Normative </w:delText>
        </w:r>
        <w:r w:rsidR="00E26807" w:rsidRPr="00784AE0" w:rsidDel="00F35E44">
          <w:rPr>
            <w:rFonts w:eastAsia="Malgun Gothic" w:hint="eastAsia"/>
            <w:lang w:eastAsia="ko-KR"/>
          </w:rPr>
          <w:delText>Objects defin</w:delText>
        </w:r>
        <w:r w:rsidR="00FD14B8" w:rsidRPr="00784AE0" w:rsidDel="00F35E44">
          <w:rPr>
            <w:rFonts w:eastAsia="Malgun Gothic"/>
            <w:lang w:eastAsia="ko-KR"/>
          </w:rPr>
          <w:delText>e</w:delText>
        </w:r>
        <w:r w:rsidR="00E26807" w:rsidRPr="00784AE0" w:rsidDel="00F35E44">
          <w:rPr>
            <w:rFonts w:eastAsia="Malgun Gothic" w:hint="eastAsia"/>
            <w:lang w:eastAsia="ko-KR"/>
          </w:rPr>
          <w:delText xml:space="preserve">d by </w:delText>
        </w:r>
        <w:r w:rsidR="00FD14B8" w:rsidRPr="00784AE0" w:rsidDel="00F35E44">
          <w:rPr>
            <w:rFonts w:eastAsia="Malgun Gothic"/>
            <w:lang w:eastAsia="ko-KR"/>
          </w:rPr>
          <w:delText xml:space="preserve">the </w:delText>
        </w:r>
        <w:r w:rsidR="00DC627F" w:rsidDel="00F35E44">
          <w:rPr>
            <w:rFonts w:eastAsia="Malgun Gothic"/>
            <w:lang w:eastAsia="ko-KR"/>
          </w:rPr>
          <w:delText>LwM2M</w:delText>
        </w:r>
        <w:r w:rsidR="00FD14B8" w:rsidRPr="00784AE0" w:rsidDel="00F35E44">
          <w:rPr>
            <w:rFonts w:eastAsia="Malgun Gothic"/>
            <w:lang w:eastAsia="ko-KR"/>
          </w:rPr>
          <w:delText xml:space="preserve"> Enabler </w:delText>
        </w:r>
        <w:r w:rsidR="00E26807" w:rsidRPr="00784AE0" w:rsidDel="00F35E44">
          <w:rPr>
            <w:rFonts w:eastAsia="Malgun Gothic" w:hint="eastAsia"/>
            <w:lang w:eastAsia="ko-KR"/>
          </w:rPr>
          <w:delText xml:space="preserve">are described in </w:delText>
        </w:r>
        <w:r w:rsidR="00EE4DAD" w:rsidRPr="00784AE0" w:rsidDel="00F35E44">
          <w:rPr>
            <w:rFonts w:eastAsia="Malgun Gothic"/>
            <w:lang w:eastAsia="ko-KR"/>
          </w:rPr>
          <w:fldChar w:fldCharType="begin"/>
        </w:r>
        <w:r w:rsidR="00087224" w:rsidRPr="00784AE0" w:rsidDel="00F35E44">
          <w:rPr>
            <w:rFonts w:eastAsia="Malgun Gothic"/>
            <w:lang w:eastAsia="ko-KR"/>
          </w:rPr>
          <w:delInstrText xml:space="preserve"> </w:delInstrText>
        </w:r>
        <w:r w:rsidR="00087224" w:rsidRPr="00784AE0" w:rsidDel="00F35E44">
          <w:rPr>
            <w:rFonts w:eastAsia="Malgun Gothic" w:hint="eastAsia"/>
            <w:lang w:eastAsia="ko-KR"/>
          </w:rPr>
          <w:delInstrText>REF _Ref368263505 \r \h</w:delInstrText>
        </w:r>
        <w:r w:rsidR="00087224" w:rsidRPr="00784AE0" w:rsidDel="00F35E44">
          <w:rPr>
            <w:rFonts w:eastAsia="Malgun Gothic"/>
            <w:lang w:eastAsia="ko-KR"/>
          </w:rPr>
          <w:delInstrText xml:space="preserve"> </w:delInstrText>
        </w:r>
        <w:r w:rsidR="00EE4DAD" w:rsidRPr="00784AE0" w:rsidDel="00F35E44">
          <w:rPr>
            <w:rFonts w:eastAsia="Malgun Gothic"/>
            <w:lang w:eastAsia="ko-KR"/>
          </w:rPr>
        </w:r>
        <w:r w:rsidR="00EE4DAD" w:rsidRPr="00784AE0" w:rsidDel="00F35E44">
          <w:rPr>
            <w:rFonts w:eastAsia="Malgun Gothic"/>
            <w:lang w:eastAsia="ko-KR"/>
          </w:rPr>
          <w:fldChar w:fldCharType="separate"/>
        </w:r>
        <w:r w:rsidR="00347E6D" w:rsidDel="00F35E44">
          <w:rPr>
            <w:rFonts w:eastAsia="Malgun Gothic"/>
            <w:lang w:eastAsia="ko-KR"/>
          </w:rPr>
          <w:delText>Appendix E</w:delText>
        </w:r>
        <w:r w:rsidR="00EE4DAD" w:rsidRPr="00784AE0" w:rsidDel="00F35E44">
          <w:rPr>
            <w:rFonts w:eastAsia="Malgun Gothic"/>
            <w:lang w:eastAsia="ko-KR"/>
          </w:rPr>
          <w:fldChar w:fldCharType="end"/>
        </w:r>
        <w:r w:rsidR="00E26807" w:rsidRPr="00784AE0" w:rsidDel="00F35E44">
          <w:rPr>
            <w:rFonts w:eastAsia="Malgun Gothic" w:hint="eastAsia"/>
            <w:lang w:eastAsia="ko-KR"/>
          </w:rPr>
          <w:delText>.</w:delText>
        </w:r>
        <w:bookmarkStart w:id="2773" w:name="_Toc492479083"/>
        <w:bookmarkEnd w:id="2773"/>
      </w:del>
    </w:p>
    <w:p w14:paraId="1A6CDF0F" w14:textId="5E5B60C8" w:rsidR="00C63A8E" w:rsidRPr="008E7BB2" w:rsidDel="00F35E44" w:rsidRDefault="00C63A8E" w:rsidP="00C63A8E">
      <w:pPr>
        <w:rPr>
          <w:del w:id="2774" w:author="Subramani, Padmakumar (Nokia - IN/Chennai)" w:date="2017-09-06T15:39:00Z"/>
        </w:rPr>
      </w:pPr>
      <w:del w:id="2775" w:author="Subramani, Padmakumar (Nokia - IN/Chennai)" w:date="2017-09-06T15:39:00Z">
        <w:r w:rsidDel="00F35E44">
          <w:delText xml:space="preserve">The </w:delText>
        </w:r>
        <w:r w:rsidR="00DC627F" w:rsidDel="00F35E44">
          <w:delText>LwM2M</w:delText>
        </w:r>
        <w:r w:rsidDel="00F35E44">
          <w:delText xml:space="preserve"> Client MUST ignore </w:delText>
        </w:r>
        <w:r w:rsidR="00DC627F" w:rsidDel="00F35E44">
          <w:delText>LwM2M</w:delText>
        </w:r>
        <w:r w:rsidDel="00F35E44">
          <w:delText xml:space="preserve"> Servers operations on this interface during a Server Initiated Bootstrap.</w:delText>
        </w:r>
        <w:bookmarkStart w:id="2776" w:name="_Toc492479084"/>
        <w:bookmarkEnd w:id="2776"/>
      </w:del>
    </w:p>
    <w:p w14:paraId="1A6CDF10" w14:textId="52C0FCE1" w:rsidR="0037520C" w:rsidRPr="008E7BB2" w:rsidDel="00F35E44" w:rsidRDefault="0037520C" w:rsidP="0037520C">
      <w:pPr>
        <w:rPr>
          <w:del w:id="2777" w:author="Subramani, Padmakumar (Nokia - IN/Chennai)" w:date="2017-09-06T15:39:00Z"/>
        </w:rPr>
      </w:pPr>
      <w:del w:id="2778" w:author="Subramani, Padmakumar (Nokia - IN/Chennai)" w:date="2017-09-06T15:39:00Z">
        <w:r w:rsidDel="00F35E44">
          <w:delText xml:space="preserve">The </w:delText>
        </w:r>
        <w:r w:rsidR="00DC627F" w:rsidDel="00F35E44">
          <w:delText>LwM2M</w:delText>
        </w:r>
        <w:r w:rsidDel="00F35E44">
          <w:delText xml:space="preserve"> Client MUST ignore the </w:delText>
        </w:r>
        <w:r w:rsidR="00DC627F" w:rsidDel="00F35E44">
          <w:delText>LwM2M</w:delText>
        </w:r>
        <w:r w:rsidDel="00F35E44">
          <w:delText xml:space="preserve"> Server operation on this interface until it received its Registration acknowledgement.</w:delText>
        </w:r>
        <w:bookmarkStart w:id="2779" w:name="_Toc492479085"/>
        <w:bookmarkEnd w:id="2779"/>
      </w:del>
    </w:p>
    <w:p w14:paraId="1A6CDF11" w14:textId="5F46DBE1" w:rsidR="00A43527" w:rsidDel="00F35E44" w:rsidRDefault="0037520C" w:rsidP="00AD2BC2">
      <w:pPr>
        <w:rPr>
          <w:del w:id="2780" w:author="Subramani, Padmakumar (Nokia - IN/Chennai)" w:date="2017-09-06T15:39:00Z"/>
        </w:rPr>
      </w:pPr>
      <w:del w:id="2781" w:author="Subramani, Padmakumar (Nokia - IN/Chennai)" w:date="2017-09-06T15:39:00Z">
        <w:r w:rsidDel="00F35E44">
          <w:lastRenderedPageBreak/>
          <w:delText xml:space="preserve">The </w:delText>
        </w:r>
        <w:r w:rsidR="00DC627F" w:rsidDel="00F35E44">
          <w:delText>LwM2M</w:delText>
        </w:r>
        <w:r w:rsidDel="00F35E44">
          <w:delText xml:space="preserve"> Server </w:delText>
        </w:r>
        <w:r w:rsidR="00826DD1" w:rsidDel="00F35E44">
          <w:delText xml:space="preserve">SHOULD </w:delText>
        </w:r>
        <w:r w:rsidDel="00F35E44">
          <w:delText xml:space="preserve">NOT perform any operation on this interface </w:delText>
        </w:r>
        <w:r w:rsidR="00826DD1" w:rsidDel="00F35E44">
          <w:delText>before replying to</w:delText>
        </w:r>
        <w:r w:rsidDel="00F35E44">
          <w:delText xml:space="preserve"> the registration of this </w:delText>
        </w:r>
        <w:r w:rsidR="00DC627F" w:rsidDel="00F35E44">
          <w:delText>LwM2M</w:delText>
        </w:r>
        <w:r w:rsidDel="00F35E44">
          <w:delText xml:space="preserve"> Client.</w:delText>
        </w:r>
        <w:bookmarkStart w:id="2782" w:name="_Toc492479086"/>
        <w:bookmarkEnd w:id="2782"/>
      </w:del>
    </w:p>
    <w:p w14:paraId="1A6CDF12" w14:textId="31456BB4" w:rsidR="00AB6020" w:rsidDel="00F35E44" w:rsidRDefault="00AB6020" w:rsidP="009A16B6">
      <w:pPr>
        <w:pStyle w:val="Caption"/>
        <w:rPr>
          <w:del w:id="2783" w:author="Subramani, Padmakumar (Nokia - IN/Chennai)" w:date="2017-09-06T15:39:00Z"/>
        </w:rPr>
      </w:pPr>
      <w:del w:id="2784" w:author="Subramani, Padmakumar (Nokia - IN/Chennai)" w:date="2017-09-06T15:39:00Z">
        <w:r w:rsidDel="00F35E44">
          <w:object w:dxaOrig="6669" w:dyaOrig="14715" w14:anchorId="1A6CF57B">
            <v:shape id="_x0000_i1035" type="#_x0000_t75" style="width:280.5pt;height:623.25pt" o:ole="">
              <v:imagedata r:id="rId49" o:title=""/>
            </v:shape>
            <o:OLEObject Type="Embed" ProgID="Visio.Drawing.15" ShapeID="_x0000_i1035" DrawAspect="Content" ObjectID="_1566800893" r:id="rId50"/>
          </w:object>
        </w:r>
        <w:bookmarkStart w:id="2785" w:name="_Toc492479087"/>
        <w:bookmarkEnd w:id="2785"/>
      </w:del>
    </w:p>
    <w:p w14:paraId="1A6CDF13" w14:textId="1C8F6AA1" w:rsidR="00F2110E" w:rsidRPr="008E7BB2" w:rsidDel="00F35E44" w:rsidRDefault="009A16B6" w:rsidP="009A16B6">
      <w:pPr>
        <w:pStyle w:val="Caption"/>
        <w:rPr>
          <w:del w:id="2786" w:author="Subramani, Padmakumar (Nokia - IN/Chennai)" w:date="2017-09-06T15:39:00Z"/>
        </w:rPr>
      </w:pPr>
      <w:del w:id="2787" w:author="Subramani, Padmakumar (Nokia - IN/Chennai)" w:date="2017-09-06T15:39:00Z">
        <w:r w:rsidDel="00F35E44">
          <w:lastRenderedPageBreak/>
          <w:delText xml:space="preserve">Figure </w:delText>
        </w:r>
        <w:r w:rsidDel="00F35E44">
          <w:rPr>
            <w:b w:val="0"/>
          </w:rPr>
          <w:fldChar w:fldCharType="begin"/>
        </w:r>
        <w:r w:rsidDel="00F35E44">
          <w:delInstrText xml:space="preserve"> SEQ Figure \* ARABIC </w:delInstrText>
        </w:r>
        <w:r w:rsidDel="00F35E44">
          <w:rPr>
            <w:b w:val="0"/>
          </w:rPr>
          <w:fldChar w:fldCharType="separate"/>
        </w:r>
        <w:r w:rsidR="00347E6D" w:rsidDel="00F35E44">
          <w:rPr>
            <w:noProof/>
          </w:rPr>
          <w:delText>12</w:delText>
        </w:r>
        <w:r w:rsidDel="00F35E44">
          <w:rPr>
            <w:b w:val="0"/>
          </w:rPr>
          <w:fldChar w:fldCharType="end"/>
        </w:r>
        <w:r w:rsidRPr="008A3077" w:rsidDel="00F35E44">
          <w:delText>: Example flows of Device Management &amp; Service Enablement Interface</w:delText>
        </w:r>
        <w:bookmarkStart w:id="2788" w:name="_Toc492479088"/>
        <w:bookmarkEnd w:id="2788"/>
      </w:del>
    </w:p>
    <w:p w14:paraId="1A6CDF14" w14:textId="50956A5B" w:rsidR="00F2110E" w:rsidRPr="008E7BB2" w:rsidDel="00F35E44" w:rsidRDefault="00F2110E" w:rsidP="00AD2BC2">
      <w:pPr>
        <w:pStyle w:val="Heading3"/>
        <w:numPr>
          <w:ilvl w:val="2"/>
          <w:numId w:val="177"/>
        </w:numPr>
        <w:rPr>
          <w:del w:id="2789" w:author="Subramani, Padmakumar (Nokia - IN/Chennai)" w:date="2017-09-06T15:39:00Z"/>
        </w:rPr>
      </w:pPr>
      <w:bookmarkStart w:id="2790" w:name="_Toc339381133"/>
      <w:bookmarkStart w:id="2791" w:name="_Ref368312644"/>
      <w:bookmarkStart w:id="2792" w:name="_Ref368313054"/>
      <w:bookmarkStart w:id="2793" w:name="_Toc370916057"/>
      <w:bookmarkStart w:id="2794" w:name="_Toc370922879"/>
      <w:bookmarkStart w:id="2795" w:name="_Toc493058847"/>
      <w:del w:id="2796" w:author="Subramani, Padmakumar (Nokia - IN/Chennai)" w:date="2017-09-06T15:39:00Z">
        <w:r w:rsidRPr="008E7BB2" w:rsidDel="00F35E44">
          <w:delText>Read</w:delText>
        </w:r>
        <w:bookmarkStart w:id="2797" w:name="_Toc492479089"/>
        <w:bookmarkEnd w:id="2790"/>
        <w:bookmarkEnd w:id="2791"/>
        <w:bookmarkEnd w:id="2792"/>
        <w:bookmarkEnd w:id="2793"/>
        <w:bookmarkEnd w:id="2794"/>
        <w:bookmarkEnd w:id="2797"/>
        <w:bookmarkEnd w:id="2795"/>
      </w:del>
    </w:p>
    <w:p w14:paraId="1A6CDF15" w14:textId="6972BFAB" w:rsidR="00F2110E" w:rsidRPr="008E7BB2" w:rsidDel="00F35E44" w:rsidRDefault="00F2110E" w:rsidP="00D40ACA">
      <w:pPr>
        <w:rPr>
          <w:del w:id="2798" w:author="Subramani, Padmakumar (Nokia - IN/Chennai)" w:date="2017-09-06T15:39:00Z"/>
          <w:b/>
          <w:lang w:eastAsia="zh-CN"/>
        </w:rPr>
      </w:pPr>
      <w:del w:id="2799" w:author="Subramani, Padmakumar (Nokia - IN/Chennai)" w:date="2017-09-06T15:39:00Z">
        <w:r w:rsidRPr="008E7BB2" w:rsidDel="00F35E44">
          <w:delText xml:space="preserve">The </w:delText>
        </w:r>
        <w:r w:rsidR="00F87952" w:rsidRPr="008E7BB2" w:rsidDel="00F35E44">
          <w:delText>“</w:delText>
        </w:r>
        <w:r w:rsidRPr="008E7BB2" w:rsidDel="00F35E44">
          <w:delText>Read</w:delText>
        </w:r>
        <w:r w:rsidR="00F87952" w:rsidRPr="008E7BB2" w:rsidDel="00F35E44">
          <w:delText>”</w:delText>
        </w:r>
        <w:r w:rsidRPr="008E7BB2" w:rsidDel="00F35E44">
          <w:delText xml:space="preserve"> </w:delText>
        </w:r>
        <w:r w:rsidR="001C7788" w:rsidDel="00F35E44">
          <w:delText>operation</w:delText>
        </w:r>
        <w:r w:rsidRPr="008E7BB2" w:rsidDel="00F35E44">
          <w:delText xml:space="preserve"> is used to access the value of a Resource, an array of Resource Instances</w:delText>
        </w:r>
        <w:r w:rsidRPr="008E7BB2" w:rsidDel="00F35E44">
          <w:rPr>
            <w:rFonts w:eastAsia="Malgun Gothic"/>
            <w:lang w:eastAsia="ko-KR"/>
          </w:rPr>
          <w:delText>,</w:delText>
        </w:r>
        <w:r w:rsidRPr="008E7BB2" w:rsidDel="00F35E44">
          <w:delText xml:space="preserve"> </w:delText>
        </w:r>
        <w:r w:rsidR="002B5121" w:rsidRPr="008E7BB2" w:rsidDel="00F35E44">
          <w:delText>an</w:delText>
        </w:r>
        <w:r w:rsidRPr="008E7BB2" w:rsidDel="00F35E44">
          <w:delText xml:space="preserve"> </w:delText>
        </w:r>
        <w:r w:rsidRPr="008E7BB2" w:rsidDel="00F35E44">
          <w:rPr>
            <w:rFonts w:eastAsia="Malgun Gothic"/>
            <w:lang w:eastAsia="ko-KR"/>
          </w:rPr>
          <w:delText>Object Instance</w:delText>
        </w:r>
        <w:r w:rsidR="002B5121" w:rsidRPr="008E7BB2" w:rsidDel="00F35E44">
          <w:rPr>
            <w:rFonts w:eastAsia="Malgun Gothic"/>
            <w:lang w:eastAsia="ko-KR"/>
          </w:rPr>
          <w:delText xml:space="preserve"> or all the Object Instances of an Object</w:delText>
        </w:r>
        <w:r w:rsidRPr="008E7BB2" w:rsidDel="00F35E44">
          <w:delText xml:space="preserve">. The </w:delText>
        </w:r>
        <w:r w:rsidR="00E3283B" w:rsidRPr="008E7BB2" w:rsidDel="00F35E44">
          <w:delText>“</w:delText>
        </w:r>
        <w:r w:rsidRPr="008E7BB2" w:rsidDel="00F35E44">
          <w:delText>Read</w:delText>
        </w:r>
        <w:r w:rsidR="00E3283B" w:rsidRPr="008E7BB2" w:rsidDel="00F35E44">
          <w:delText>”</w:delText>
        </w:r>
        <w:r w:rsidRPr="008E7BB2" w:rsidDel="00F35E44">
          <w:delText xml:space="preserve"> </w:delText>
        </w:r>
        <w:r w:rsidR="001C7788" w:rsidDel="00F35E44">
          <w:delText>operation</w:delText>
        </w:r>
        <w:r w:rsidRPr="008E7BB2" w:rsidDel="00F35E44">
          <w:delText xml:space="preserve"> has the following parameters:</w:delText>
        </w:r>
        <w:bookmarkStart w:id="2800" w:name="_Toc492479090"/>
        <w:bookmarkEnd w:id="2800"/>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rsidDel="00F35E44" w14:paraId="1A6CDF1A" w14:textId="566171F5">
        <w:trPr>
          <w:tblHeader/>
          <w:jc w:val="center"/>
          <w:del w:id="2801" w:author="Subramani, Padmakumar (Nokia - IN/Chennai)" w:date="2017-09-06T15:39:00Z"/>
        </w:trPr>
        <w:tc>
          <w:tcPr>
            <w:tcW w:w="2178" w:type="dxa"/>
            <w:shd w:val="pct25" w:color="auto" w:fill="FFFFFF"/>
          </w:tcPr>
          <w:p w14:paraId="1A6CDF16" w14:textId="35362D42" w:rsidR="00F2110E" w:rsidRPr="008E7BB2" w:rsidDel="00F35E44" w:rsidRDefault="00F2110E" w:rsidP="00F2110E">
            <w:pPr>
              <w:pStyle w:val="TableRow"/>
              <w:jc w:val="center"/>
              <w:rPr>
                <w:del w:id="2802" w:author="Subramani, Padmakumar (Nokia - IN/Chennai)" w:date="2017-09-06T15:39:00Z"/>
                <w:b/>
                <w:sz w:val="18"/>
                <w:szCs w:val="24"/>
              </w:rPr>
            </w:pPr>
            <w:del w:id="2803" w:author="Subramani, Padmakumar (Nokia - IN/Chennai)" w:date="2017-09-06T15:39:00Z">
              <w:r w:rsidRPr="008E7BB2" w:rsidDel="00F35E44">
                <w:rPr>
                  <w:b/>
                  <w:sz w:val="18"/>
                  <w:szCs w:val="24"/>
                </w:rPr>
                <w:delText>Parameter</w:delText>
              </w:r>
              <w:bookmarkStart w:id="2804" w:name="_Toc492479091"/>
              <w:bookmarkEnd w:id="2804"/>
            </w:del>
          </w:p>
        </w:tc>
        <w:tc>
          <w:tcPr>
            <w:tcW w:w="985" w:type="dxa"/>
            <w:shd w:val="pct25" w:color="auto" w:fill="FFFFFF"/>
          </w:tcPr>
          <w:p w14:paraId="1A6CDF17" w14:textId="2C05A430" w:rsidR="00F2110E" w:rsidRPr="008E7BB2" w:rsidDel="00F35E44" w:rsidRDefault="00F2110E" w:rsidP="00F2110E">
            <w:pPr>
              <w:pStyle w:val="TableRow"/>
              <w:jc w:val="center"/>
              <w:rPr>
                <w:del w:id="2805" w:author="Subramani, Padmakumar (Nokia - IN/Chennai)" w:date="2017-09-06T15:39:00Z"/>
                <w:b/>
                <w:sz w:val="18"/>
                <w:szCs w:val="24"/>
              </w:rPr>
            </w:pPr>
            <w:del w:id="2806" w:author="Subramani, Padmakumar (Nokia - IN/Chennai)" w:date="2017-09-06T15:39:00Z">
              <w:r w:rsidRPr="008E7BB2" w:rsidDel="00F35E44">
                <w:rPr>
                  <w:b/>
                  <w:sz w:val="18"/>
                  <w:szCs w:val="24"/>
                </w:rPr>
                <w:delText>Required</w:delText>
              </w:r>
              <w:bookmarkStart w:id="2807" w:name="_Toc492479092"/>
              <w:bookmarkEnd w:id="2807"/>
            </w:del>
          </w:p>
        </w:tc>
        <w:tc>
          <w:tcPr>
            <w:tcW w:w="2268" w:type="dxa"/>
            <w:shd w:val="pct25" w:color="auto" w:fill="FFFFFF"/>
          </w:tcPr>
          <w:p w14:paraId="1A6CDF18" w14:textId="7C92715D" w:rsidR="00F2110E" w:rsidRPr="008E7BB2" w:rsidDel="00F35E44" w:rsidRDefault="00F2110E" w:rsidP="00F2110E">
            <w:pPr>
              <w:pStyle w:val="TableRow"/>
              <w:jc w:val="center"/>
              <w:rPr>
                <w:del w:id="2808" w:author="Subramani, Padmakumar (Nokia - IN/Chennai)" w:date="2017-09-06T15:39:00Z"/>
                <w:b/>
                <w:sz w:val="18"/>
                <w:szCs w:val="24"/>
              </w:rPr>
            </w:pPr>
            <w:del w:id="2809" w:author="Subramani, Padmakumar (Nokia - IN/Chennai)" w:date="2017-09-06T15:39:00Z">
              <w:r w:rsidRPr="008E7BB2" w:rsidDel="00F35E44">
                <w:rPr>
                  <w:b/>
                  <w:sz w:val="18"/>
                  <w:szCs w:val="24"/>
                </w:rPr>
                <w:delText>Default Value</w:delText>
              </w:r>
              <w:bookmarkStart w:id="2810" w:name="_Toc492479093"/>
              <w:bookmarkEnd w:id="2810"/>
            </w:del>
          </w:p>
        </w:tc>
        <w:tc>
          <w:tcPr>
            <w:tcW w:w="4736" w:type="dxa"/>
            <w:shd w:val="pct25" w:color="auto" w:fill="FFFFFF"/>
          </w:tcPr>
          <w:p w14:paraId="1A6CDF19" w14:textId="3058B696" w:rsidR="00F2110E" w:rsidRPr="008E7BB2" w:rsidDel="00F35E44" w:rsidRDefault="00F2110E" w:rsidP="00F2110E">
            <w:pPr>
              <w:pStyle w:val="TableRow"/>
              <w:jc w:val="center"/>
              <w:rPr>
                <w:del w:id="2811" w:author="Subramani, Padmakumar (Nokia - IN/Chennai)" w:date="2017-09-06T15:39:00Z"/>
                <w:b/>
                <w:sz w:val="18"/>
                <w:szCs w:val="24"/>
              </w:rPr>
            </w:pPr>
            <w:del w:id="2812" w:author="Subramani, Padmakumar (Nokia - IN/Chennai)" w:date="2017-09-06T15:39:00Z">
              <w:r w:rsidRPr="008E7BB2" w:rsidDel="00F35E44">
                <w:rPr>
                  <w:b/>
                  <w:sz w:val="18"/>
                  <w:szCs w:val="24"/>
                </w:rPr>
                <w:delText>Notes</w:delText>
              </w:r>
              <w:bookmarkStart w:id="2813" w:name="_Toc492479094"/>
              <w:bookmarkEnd w:id="2813"/>
            </w:del>
          </w:p>
        </w:tc>
        <w:bookmarkStart w:id="2814" w:name="_Toc492479095"/>
        <w:bookmarkEnd w:id="2814"/>
      </w:tr>
      <w:tr w:rsidR="00F2110E" w:rsidRPr="008E7BB2" w:rsidDel="00F35E44" w14:paraId="1A6CDF1F" w14:textId="2F0B99F8">
        <w:trPr>
          <w:jc w:val="center"/>
          <w:del w:id="2815" w:author="Subramani, Padmakumar (Nokia - IN/Chennai)" w:date="2017-09-06T15:39:00Z"/>
        </w:trPr>
        <w:tc>
          <w:tcPr>
            <w:tcW w:w="2178" w:type="dxa"/>
          </w:tcPr>
          <w:p w14:paraId="1A6CDF1B" w14:textId="68CB0128" w:rsidR="00F2110E" w:rsidRPr="008E7BB2" w:rsidDel="00F35E44" w:rsidRDefault="00F2110E" w:rsidP="00F2110E">
            <w:pPr>
              <w:pStyle w:val="TableRow"/>
              <w:rPr>
                <w:del w:id="2816" w:author="Subramani, Padmakumar (Nokia - IN/Chennai)" w:date="2017-09-06T15:39:00Z"/>
              </w:rPr>
            </w:pPr>
            <w:del w:id="2817" w:author="Subramani, Padmakumar (Nokia - IN/Chennai)" w:date="2017-09-06T15:39:00Z">
              <w:r w:rsidRPr="008E7BB2" w:rsidDel="00F35E44">
                <w:delText>Object ID</w:delText>
              </w:r>
              <w:bookmarkStart w:id="2818" w:name="_Toc492479096"/>
              <w:bookmarkEnd w:id="2818"/>
            </w:del>
          </w:p>
        </w:tc>
        <w:tc>
          <w:tcPr>
            <w:tcW w:w="985" w:type="dxa"/>
          </w:tcPr>
          <w:p w14:paraId="1A6CDF1C" w14:textId="26DEA440" w:rsidR="00F2110E" w:rsidRPr="008E7BB2" w:rsidDel="00F35E44" w:rsidRDefault="00F2110E" w:rsidP="00F2110E">
            <w:pPr>
              <w:pStyle w:val="TableRow"/>
              <w:rPr>
                <w:del w:id="2819" w:author="Subramani, Padmakumar (Nokia - IN/Chennai)" w:date="2017-09-06T15:39:00Z"/>
              </w:rPr>
            </w:pPr>
            <w:del w:id="2820" w:author="Subramani, Padmakumar (Nokia - IN/Chennai)" w:date="2017-09-06T15:39:00Z">
              <w:r w:rsidRPr="008E7BB2" w:rsidDel="00F35E44">
                <w:delText>Yes</w:delText>
              </w:r>
              <w:bookmarkStart w:id="2821" w:name="_Toc492479097"/>
              <w:bookmarkEnd w:id="2821"/>
            </w:del>
          </w:p>
        </w:tc>
        <w:tc>
          <w:tcPr>
            <w:tcW w:w="2268" w:type="dxa"/>
          </w:tcPr>
          <w:p w14:paraId="1A6CDF1D" w14:textId="02FD81C7" w:rsidR="00F2110E" w:rsidRPr="008E7BB2" w:rsidDel="00F35E44" w:rsidRDefault="00F2110E" w:rsidP="00F2110E">
            <w:pPr>
              <w:pStyle w:val="TableRow"/>
              <w:rPr>
                <w:del w:id="2822" w:author="Subramani, Padmakumar (Nokia - IN/Chennai)" w:date="2017-09-06T15:39:00Z"/>
              </w:rPr>
            </w:pPr>
            <w:del w:id="2823" w:author="Subramani, Padmakumar (Nokia - IN/Chennai)" w:date="2017-09-06T15:39:00Z">
              <w:r w:rsidRPr="008E7BB2" w:rsidDel="00F35E44">
                <w:delText>-</w:delText>
              </w:r>
              <w:bookmarkStart w:id="2824" w:name="_Toc492479098"/>
              <w:bookmarkEnd w:id="2824"/>
            </w:del>
          </w:p>
        </w:tc>
        <w:tc>
          <w:tcPr>
            <w:tcW w:w="4736" w:type="dxa"/>
          </w:tcPr>
          <w:p w14:paraId="1A6CDF1E" w14:textId="1AB1B8CF" w:rsidR="00F2110E" w:rsidRPr="008E7BB2" w:rsidDel="00F35E44" w:rsidRDefault="00F2110E" w:rsidP="00FF1CAA">
            <w:pPr>
              <w:pStyle w:val="TableRow"/>
              <w:rPr>
                <w:del w:id="2825" w:author="Subramani, Padmakumar (Nokia - IN/Chennai)" w:date="2017-09-06T15:39:00Z"/>
              </w:rPr>
            </w:pPr>
            <w:del w:id="2826" w:author="Subramani, Padmakumar (Nokia - IN/Chennai)" w:date="2017-09-06T15:39:00Z">
              <w:r w:rsidRPr="008E7BB2" w:rsidDel="00F35E44">
                <w:delText>Indicates the Object</w:delText>
              </w:r>
              <w:r w:rsidRPr="008E7BB2" w:rsidDel="00F35E44">
                <w:rPr>
                  <w:rFonts w:eastAsia="Malgun Gothic"/>
                  <w:lang w:eastAsia="ko-KR"/>
                </w:rPr>
                <w:delText>.</w:delText>
              </w:r>
              <w:bookmarkStart w:id="2827" w:name="_Toc492479099"/>
              <w:bookmarkEnd w:id="2827"/>
            </w:del>
          </w:p>
        </w:tc>
        <w:bookmarkStart w:id="2828" w:name="_Toc492479100"/>
        <w:bookmarkEnd w:id="2828"/>
      </w:tr>
      <w:tr w:rsidR="00F2110E" w:rsidRPr="008E7BB2" w:rsidDel="00F35E44" w14:paraId="1A6CDF25" w14:textId="6A1B61D0">
        <w:trPr>
          <w:jc w:val="center"/>
          <w:del w:id="2829" w:author="Subramani, Padmakumar (Nokia - IN/Chennai)" w:date="2017-09-06T15:39:00Z"/>
        </w:trPr>
        <w:tc>
          <w:tcPr>
            <w:tcW w:w="2178" w:type="dxa"/>
          </w:tcPr>
          <w:p w14:paraId="1A6CDF20" w14:textId="0BE72827" w:rsidR="00F2110E" w:rsidRPr="008E7BB2" w:rsidDel="00F35E44" w:rsidRDefault="00F2110E" w:rsidP="00F2110E">
            <w:pPr>
              <w:pStyle w:val="TableRow"/>
              <w:rPr>
                <w:del w:id="2830" w:author="Subramani, Padmakumar (Nokia - IN/Chennai)" w:date="2017-09-06T15:39:00Z"/>
              </w:rPr>
            </w:pPr>
            <w:del w:id="2831" w:author="Subramani, Padmakumar (Nokia - IN/Chennai)" w:date="2017-09-06T15:39:00Z">
              <w:r w:rsidRPr="008E7BB2" w:rsidDel="00F35E44">
                <w:rPr>
                  <w:rFonts w:eastAsia="Malgun Gothic"/>
                  <w:lang w:eastAsia="ko-KR"/>
                </w:rPr>
                <w:delText>Object Instance ID</w:delText>
              </w:r>
              <w:bookmarkStart w:id="2832" w:name="_Toc492479101"/>
              <w:bookmarkEnd w:id="2832"/>
            </w:del>
          </w:p>
        </w:tc>
        <w:tc>
          <w:tcPr>
            <w:tcW w:w="985" w:type="dxa"/>
          </w:tcPr>
          <w:p w14:paraId="1A6CDF21" w14:textId="0A063891" w:rsidR="00F2110E" w:rsidRPr="008E7BB2" w:rsidDel="00F35E44" w:rsidRDefault="00FA31BF" w:rsidP="00F2110E">
            <w:pPr>
              <w:pStyle w:val="TableRow"/>
              <w:rPr>
                <w:del w:id="2833" w:author="Subramani, Padmakumar (Nokia - IN/Chennai)" w:date="2017-09-06T15:39:00Z"/>
              </w:rPr>
            </w:pPr>
            <w:del w:id="2834" w:author="Subramani, Padmakumar (Nokia - IN/Chennai)" w:date="2017-09-06T15:39:00Z">
              <w:r w:rsidRPr="008E7BB2" w:rsidDel="00F35E44">
                <w:rPr>
                  <w:rFonts w:eastAsia="Malgun Gothic"/>
                  <w:lang w:eastAsia="ko-KR"/>
                </w:rPr>
                <w:delText>No</w:delText>
              </w:r>
              <w:bookmarkStart w:id="2835" w:name="_Toc492479102"/>
              <w:bookmarkEnd w:id="2835"/>
            </w:del>
          </w:p>
        </w:tc>
        <w:tc>
          <w:tcPr>
            <w:tcW w:w="2268" w:type="dxa"/>
          </w:tcPr>
          <w:p w14:paraId="1A6CDF22" w14:textId="50BB1C7F" w:rsidR="00F2110E" w:rsidRPr="008E7BB2" w:rsidDel="00F35E44" w:rsidRDefault="00F2110E" w:rsidP="00F2110E">
            <w:pPr>
              <w:pStyle w:val="TableRow"/>
              <w:rPr>
                <w:del w:id="2836" w:author="Subramani, Padmakumar (Nokia - IN/Chennai)" w:date="2017-09-06T15:39:00Z"/>
              </w:rPr>
            </w:pPr>
            <w:del w:id="2837" w:author="Subramani, Padmakumar (Nokia - IN/Chennai)" w:date="2017-09-06T15:39:00Z">
              <w:r w:rsidRPr="008E7BB2" w:rsidDel="00F35E44">
                <w:rPr>
                  <w:rFonts w:eastAsia="Malgun Gothic"/>
                  <w:lang w:eastAsia="ko-KR"/>
                </w:rPr>
                <w:delText>-</w:delText>
              </w:r>
              <w:bookmarkStart w:id="2838" w:name="_Toc492479103"/>
              <w:bookmarkEnd w:id="2838"/>
            </w:del>
          </w:p>
        </w:tc>
        <w:tc>
          <w:tcPr>
            <w:tcW w:w="4736" w:type="dxa"/>
          </w:tcPr>
          <w:p w14:paraId="1A6CDF23" w14:textId="1C657C42" w:rsidR="00F2110E" w:rsidRPr="008E7BB2" w:rsidDel="00F35E44" w:rsidRDefault="00F2110E" w:rsidP="00833F5C">
            <w:pPr>
              <w:pStyle w:val="TableRow"/>
              <w:rPr>
                <w:del w:id="2839" w:author="Subramani, Padmakumar (Nokia - IN/Chennai)" w:date="2017-09-06T15:39:00Z"/>
                <w:rFonts w:eastAsia="Malgun Gothic"/>
                <w:lang w:eastAsia="ko-KR"/>
              </w:rPr>
            </w:pPr>
            <w:del w:id="2840" w:author="Subramani, Padmakumar (Nokia - IN/Chennai)" w:date="2017-09-06T15:39:00Z">
              <w:r w:rsidRPr="008E7BB2" w:rsidDel="00F35E44">
                <w:rPr>
                  <w:rFonts w:eastAsia="Malgun Gothic"/>
                  <w:lang w:eastAsia="ko-KR"/>
                </w:rPr>
                <w:delText>Indicat</w:delText>
              </w:r>
              <w:r w:rsidR="00C9210B" w:rsidDel="00F35E44">
                <w:rPr>
                  <w:rFonts w:eastAsia="Malgun Gothic"/>
                  <w:lang w:eastAsia="ko-KR"/>
                </w:rPr>
                <w:delText>es the Object Instance to read.</w:delText>
              </w:r>
              <w:bookmarkStart w:id="2841" w:name="_Toc492479104"/>
              <w:bookmarkEnd w:id="2841"/>
            </w:del>
          </w:p>
          <w:p w14:paraId="1A6CDF24" w14:textId="0E54E67F" w:rsidR="00F0642C" w:rsidRPr="008E7BB2" w:rsidDel="00F35E44" w:rsidRDefault="00667A01" w:rsidP="00FE4463">
            <w:pPr>
              <w:pStyle w:val="TableRow"/>
              <w:rPr>
                <w:del w:id="2842" w:author="Subramani, Padmakumar (Nokia - IN/Chennai)" w:date="2017-09-06T15:39:00Z"/>
              </w:rPr>
            </w:pPr>
            <w:del w:id="2843" w:author="Subramani, Padmakumar (Nokia - IN/Chennai)" w:date="2017-09-06T15:39:00Z">
              <w:r w:rsidRPr="008E7BB2" w:rsidDel="00F35E44">
                <w:rPr>
                  <w:rFonts w:eastAsia="Malgun Gothic" w:hint="eastAsia"/>
                  <w:lang w:eastAsia="ko-KR"/>
                </w:rPr>
                <w:delText xml:space="preserve">If no Object Instance ID is indicated, then the Object Instances of </w:delText>
              </w:r>
              <w:r w:rsidR="00FE4463" w:rsidDel="00F35E44">
                <w:rPr>
                  <w:rFonts w:eastAsia="Malgun Gothic" w:hint="eastAsia"/>
                  <w:lang w:eastAsia="ko-KR"/>
                </w:rPr>
                <w:delText xml:space="preserve">the </w:delText>
              </w:r>
              <w:r w:rsidRPr="008E7BB2" w:rsidDel="00F35E44">
                <w:rPr>
                  <w:rFonts w:eastAsia="Malgun Gothic" w:hint="eastAsia"/>
                  <w:lang w:eastAsia="ko-KR"/>
                </w:rPr>
                <w:delText>Object, which the Server is authorized to, are returned.</w:delText>
              </w:r>
              <w:bookmarkStart w:id="2844" w:name="_Toc492479105"/>
              <w:bookmarkEnd w:id="2844"/>
            </w:del>
          </w:p>
        </w:tc>
        <w:bookmarkStart w:id="2845" w:name="_Toc492479106"/>
        <w:bookmarkEnd w:id="2845"/>
      </w:tr>
      <w:tr w:rsidR="00F2110E" w:rsidRPr="008E7BB2" w:rsidDel="00F35E44" w14:paraId="1A6CDF2A" w14:textId="3F825607">
        <w:trPr>
          <w:jc w:val="center"/>
          <w:del w:id="2846" w:author="Subramani, Padmakumar (Nokia - IN/Chennai)" w:date="2017-09-06T15:39:00Z"/>
        </w:trPr>
        <w:tc>
          <w:tcPr>
            <w:tcW w:w="2178" w:type="dxa"/>
          </w:tcPr>
          <w:p w14:paraId="1A6CDF26" w14:textId="6A94DCD3" w:rsidR="00F2110E" w:rsidRPr="008E7BB2" w:rsidDel="00F35E44" w:rsidRDefault="00F2110E" w:rsidP="00F2110E">
            <w:pPr>
              <w:pStyle w:val="TableRow"/>
              <w:rPr>
                <w:del w:id="2847" w:author="Subramani, Padmakumar (Nokia - IN/Chennai)" w:date="2017-09-06T15:39:00Z"/>
              </w:rPr>
            </w:pPr>
            <w:del w:id="2848" w:author="Subramani, Padmakumar (Nokia - IN/Chennai)" w:date="2017-09-06T15:39:00Z">
              <w:r w:rsidRPr="008E7BB2" w:rsidDel="00F35E44">
                <w:delText>Resource ID</w:delText>
              </w:r>
              <w:bookmarkStart w:id="2849" w:name="_Toc492479107"/>
              <w:bookmarkEnd w:id="2849"/>
            </w:del>
          </w:p>
        </w:tc>
        <w:tc>
          <w:tcPr>
            <w:tcW w:w="985" w:type="dxa"/>
          </w:tcPr>
          <w:p w14:paraId="1A6CDF27" w14:textId="52494F0F" w:rsidR="00F2110E" w:rsidRPr="008E7BB2" w:rsidDel="00F35E44" w:rsidRDefault="00F2110E" w:rsidP="00F2110E">
            <w:pPr>
              <w:pStyle w:val="TableRow"/>
              <w:rPr>
                <w:del w:id="2850" w:author="Subramani, Padmakumar (Nokia - IN/Chennai)" w:date="2017-09-06T15:39:00Z"/>
              </w:rPr>
            </w:pPr>
            <w:del w:id="2851" w:author="Subramani, Padmakumar (Nokia - IN/Chennai)" w:date="2017-09-06T15:39:00Z">
              <w:r w:rsidRPr="008E7BB2" w:rsidDel="00F35E44">
                <w:delText>No</w:delText>
              </w:r>
              <w:bookmarkStart w:id="2852" w:name="_Toc492479108"/>
              <w:bookmarkEnd w:id="2852"/>
            </w:del>
          </w:p>
        </w:tc>
        <w:tc>
          <w:tcPr>
            <w:tcW w:w="2268" w:type="dxa"/>
          </w:tcPr>
          <w:p w14:paraId="1A6CDF28" w14:textId="5A11FA35" w:rsidR="00F2110E" w:rsidRPr="008E7BB2" w:rsidDel="00F35E44" w:rsidRDefault="00F2110E" w:rsidP="00F2110E">
            <w:pPr>
              <w:pStyle w:val="TableRow"/>
              <w:rPr>
                <w:del w:id="2853" w:author="Subramani, Padmakumar (Nokia - IN/Chennai)" w:date="2017-09-06T15:39:00Z"/>
              </w:rPr>
            </w:pPr>
            <w:del w:id="2854" w:author="Subramani, Padmakumar (Nokia - IN/Chennai)" w:date="2017-09-06T15:39:00Z">
              <w:r w:rsidRPr="008E7BB2" w:rsidDel="00F35E44">
                <w:delText>-</w:delText>
              </w:r>
              <w:bookmarkStart w:id="2855" w:name="_Toc492479109"/>
              <w:bookmarkEnd w:id="2855"/>
            </w:del>
          </w:p>
        </w:tc>
        <w:tc>
          <w:tcPr>
            <w:tcW w:w="4736" w:type="dxa"/>
          </w:tcPr>
          <w:p w14:paraId="1A6CDF29" w14:textId="513A2AA1" w:rsidR="00F2110E" w:rsidRPr="008E7BB2" w:rsidDel="00F35E44" w:rsidRDefault="00F2110E" w:rsidP="00B43B77">
            <w:pPr>
              <w:pStyle w:val="TableRow"/>
              <w:keepNext/>
              <w:rPr>
                <w:del w:id="2856" w:author="Subramani, Padmakumar (Nokia - IN/Chennai)" w:date="2017-09-06T15:39:00Z"/>
              </w:rPr>
            </w:pPr>
            <w:del w:id="2857" w:author="Subramani, Padmakumar (Nokia - IN/Chennai)" w:date="2017-09-06T15:39:00Z">
              <w:r w:rsidRPr="008E7BB2" w:rsidDel="00F35E44">
                <w:delText xml:space="preserve">Indicates the Resource to read. </w:delText>
              </w:r>
              <w:r w:rsidR="00833F5C" w:rsidRPr="008E7BB2" w:rsidDel="00F35E44">
                <w:rPr>
                  <w:rFonts w:eastAsia="Malgun Gothic"/>
                  <w:lang w:eastAsia="ko-KR"/>
                </w:rPr>
                <w:delText>If no Resource ID is indicated, then the whole Object Instance is returned.</w:delText>
              </w:r>
              <w:bookmarkStart w:id="2858" w:name="_Toc492479110"/>
              <w:bookmarkEnd w:id="2858"/>
            </w:del>
          </w:p>
        </w:tc>
        <w:bookmarkStart w:id="2859" w:name="_Toc492479111"/>
        <w:bookmarkEnd w:id="2859"/>
      </w:tr>
    </w:tbl>
    <w:p w14:paraId="1A6CDF2B" w14:textId="313BCD13" w:rsidR="00F2110E" w:rsidRPr="008E7BB2" w:rsidDel="00F35E44" w:rsidRDefault="00B43B77" w:rsidP="00B43B77">
      <w:pPr>
        <w:pStyle w:val="Caption"/>
        <w:rPr>
          <w:del w:id="2860" w:author="Subramani, Padmakumar (Nokia - IN/Chennai)" w:date="2017-09-06T15:39:00Z"/>
        </w:rPr>
      </w:pPr>
      <w:del w:id="2861" w:author="Subramani, Padmakumar (Nokia - IN/Chennai)" w:date="2017-09-06T15:39:00Z">
        <w:r w:rsidDel="00F35E44">
          <w:delText xml:space="preserve">Table </w:delText>
        </w:r>
        <w:r w:rsidR="00075563" w:rsidDel="00F35E44">
          <w:rPr>
            <w:b w:val="0"/>
          </w:rPr>
          <w:fldChar w:fldCharType="begin"/>
        </w:r>
        <w:r w:rsidR="00075563" w:rsidDel="00F35E44">
          <w:delInstrText xml:space="preserve"> SEQ Table \* ARABIC </w:delInstrText>
        </w:r>
        <w:r w:rsidR="00075563" w:rsidDel="00F35E44">
          <w:rPr>
            <w:b w:val="0"/>
          </w:rPr>
          <w:fldChar w:fldCharType="separate"/>
        </w:r>
        <w:r w:rsidR="00347E6D" w:rsidDel="00F35E44">
          <w:rPr>
            <w:noProof/>
          </w:rPr>
          <w:delText>10</w:delText>
        </w:r>
        <w:r w:rsidR="00075563" w:rsidDel="00F35E44">
          <w:rPr>
            <w:b w:val="0"/>
          </w:rPr>
          <w:fldChar w:fldCharType="end"/>
        </w:r>
        <w:r w:rsidRPr="009409B1" w:rsidDel="00F35E44">
          <w:delText>: Read parameters</w:delText>
        </w:r>
        <w:bookmarkStart w:id="2862" w:name="_Toc492479112"/>
        <w:bookmarkEnd w:id="2862"/>
      </w:del>
    </w:p>
    <w:p w14:paraId="1A6CDF2C" w14:textId="73419315" w:rsidR="009D7533" w:rsidRPr="008E7BB2" w:rsidDel="00F35E44" w:rsidRDefault="009D7533" w:rsidP="00AD2BC2">
      <w:pPr>
        <w:pStyle w:val="Heading3"/>
        <w:numPr>
          <w:ilvl w:val="2"/>
          <w:numId w:val="177"/>
        </w:numPr>
        <w:rPr>
          <w:del w:id="2863" w:author="Subramani, Padmakumar (Nokia - IN/Chennai)" w:date="2017-09-06T15:39:00Z"/>
        </w:rPr>
      </w:pPr>
      <w:bookmarkStart w:id="2864" w:name="_Ref368312650"/>
      <w:bookmarkStart w:id="2865" w:name="_Ref368313058"/>
      <w:bookmarkStart w:id="2866" w:name="_Toc370916058"/>
      <w:bookmarkStart w:id="2867" w:name="_Toc370922880"/>
      <w:bookmarkStart w:id="2868" w:name="_Toc493058848"/>
      <w:del w:id="2869" w:author="Subramani, Padmakumar (Nokia - IN/Chennai)" w:date="2017-09-06T15:39:00Z">
        <w:r w:rsidRPr="008E7BB2" w:rsidDel="00F35E44">
          <w:delText>Discover</w:delText>
        </w:r>
        <w:bookmarkStart w:id="2870" w:name="_Toc492479113"/>
        <w:bookmarkEnd w:id="2864"/>
        <w:bookmarkEnd w:id="2865"/>
        <w:bookmarkEnd w:id="2866"/>
        <w:bookmarkEnd w:id="2867"/>
        <w:bookmarkEnd w:id="2870"/>
        <w:bookmarkEnd w:id="2868"/>
      </w:del>
    </w:p>
    <w:p w14:paraId="1A6CDF2D" w14:textId="04C91DF3" w:rsidR="00154C62" w:rsidDel="00F35E44" w:rsidRDefault="009D7533" w:rsidP="00154C62">
      <w:pPr>
        <w:rPr>
          <w:del w:id="2871" w:author="Subramani, Padmakumar (Nokia - IN/Chennai)" w:date="2017-09-06T15:39:00Z"/>
        </w:rPr>
      </w:pPr>
      <w:del w:id="2872" w:author="Subramani, Padmakumar (Nokia - IN/Chennai)" w:date="2017-09-06T15:39:00Z">
        <w:r w:rsidRPr="008E7BB2" w:rsidDel="00F35E44">
          <w:delText xml:space="preserve">The “Discover” </w:delText>
        </w:r>
        <w:r w:rsidR="001C7788" w:rsidDel="00F35E44">
          <w:delText>operation</w:delText>
        </w:r>
        <w:r w:rsidRPr="008E7BB2" w:rsidDel="00F35E44">
          <w:delText xml:space="preserve"> is used to discover </w:delText>
        </w:r>
        <w:r w:rsidR="00DC627F" w:rsidDel="00F35E44">
          <w:delText>LwM2M</w:delText>
        </w:r>
        <w:r w:rsidR="00154C62" w:rsidDel="00F35E44">
          <w:delText xml:space="preserve"> A</w:delText>
        </w:r>
        <w:r w:rsidRPr="00784AE0" w:rsidDel="00F35E44">
          <w:rPr>
            <w:rFonts w:eastAsia="Malgun Gothic" w:hint="eastAsia"/>
            <w:lang w:eastAsia="ko-KR"/>
          </w:rPr>
          <w:delText xml:space="preserve">ttributes </w:delText>
        </w:r>
        <w:r w:rsidR="00154C62" w:rsidDel="00F35E44">
          <w:rPr>
            <w:lang w:eastAsia="ko-KR"/>
          </w:rPr>
          <w:delText>attached to an Object, Object Instances, and Resources.</w:delText>
        </w:r>
        <w:r w:rsidRPr="008E7BB2" w:rsidDel="00F35E44">
          <w:delText xml:space="preserve"> </w:delText>
        </w:r>
        <w:r w:rsidR="00201852" w:rsidDel="00F35E44">
          <w:rPr>
            <w:rFonts w:hint="eastAsia"/>
            <w:lang w:eastAsia="ko-KR"/>
          </w:rPr>
          <w:delText xml:space="preserve">This </w:delText>
        </w:r>
        <w:r w:rsidR="001C7788" w:rsidDel="00F35E44">
          <w:rPr>
            <w:rFonts w:hint="eastAsia"/>
            <w:lang w:eastAsia="ko-KR"/>
          </w:rPr>
          <w:delText>operation</w:delText>
        </w:r>
        <w:r w:rsidR="00201852" w:rsidDel="00F35E44">
          <w:rPr>
            <w:rFonts w:hint="eastAsia"/>
            <w:lang w:eastAsia="ko-KR"/>
          </w:rPr>
          <w:delText xml:space="preserve"> can be used to discover which Resources are</w:delText>
        </w:r>
        <w:r w:rsidR="001620F0" w:rsidDel="00F35E44">
          <w:rPr>
            <w:lang w:eastAsia="ko-KR"/>
          </w:rPr>
          <w:delText xml:space="preserve"> instantiated in</w:delText>
        </w:r>
        <w:r w:rsidR="00154C62" w:rsidDel="00F35E44">
          <w:rPr>
            <w:lang w:eastAsia="ko-KR"/>
          </w:rPr>
          <w:delText xml:space="preserve"> a given </w:delText>
        </w:r>
        <w:r w:rsidR="00201852" w:rsidDel="00F35E44">
          <w:rPr>
            <w:rFonts w:hint="eastAsia"/>
            <w:lang w:eastAsia="ko-KR"/>
          </w:rPr>
          <w:delText>Object</w:delText>
        </w:r>
        <w:r w:rsidR="00154C62" w:rsidDel="00F35E44">
          <w:rPr>
            <w:lang w:eastAsia="ko-KR"/>
          </w:rPr>
          <w:delText xml:space="preserve"> Instance</w:delText>
        </w:r>
        <w:r w:rsidR="00201852" w:rsidDel="00F35E44">
          <w:rPr>
            <w:rFonts w:hint="eastAsia"/>
            <w:lang w:eastAsia="ko-KR"/>
          </w:rPr>
          <w:delText xml:space="preserve">. </w:delText>
        </w:r>
        <w:r w:rsidRPr="008E7BB2" w:rsidDel="00F35E44">
          <w:delText xml:space="preserve">The returned payload is a list of application/link-format CoRE Links [RFC6690] for each </w:delText>
        </w:r>
        <w:r w:rsidR="00154C62" w:rsidDel="00F35E44">
          <w:rPr>
            <w:rFonts w:hint="eastAsia"/>
            <w:lang w:eastAsia="ko-KR"/>
          </w:rPr>
          <w:delText>target</w:delText>
        </w:r>
        <w:r w:rsidR="00154C62" w:rsidDel="00F35E44">
          <w:rPr>
            <w:lang w:eastAsia="ko-KR"/>
          </w:rPr>
          <w:delText>ed</w:delText>
        </w:r>
        <w:r w:rsidR="00154C62" w:rsidRPr="008E7BB2" w:rsidDel="00F35E44">
          <w:rPr>
            <w:rFonts w:hint="eastAsia"/>
            <w:lang w:eastAsia="ko-KR"/>
          </w:rPr>
          <w:delText xml:space="preserve"> Object, Object Instance, or </w:delText>
        </w:r>
        <w:r w:rsidR="008755A3" w:rsidDel="00F35E44">
          <w:delText>Resource</w:delText>
        </w:r>
        <w:r w:rsidR="00154C62" w:rsidDel="00F35E44">
          <w:delText>,</w:delText>
        </w:r>
        <w:r w:rsidR="00154C62" w:rsidRPr="006140F3" w:rsidDel="00F35E44">
          <w:delText xml:space="preserve"> </w:delText>
        </w:r>
        <w:r w:rsidR="00154C62" w:rsidRPr="008E7BB2" w:rsidDel="00F35E44">
          <w:delText>along with</w:delText>
        </w:r>
        <w:r w:rsidR="00154C62" w:rsidDel="00F35E44">
          <w:delText xml:space="preserve"> their attached</w:delText>
        </w:r>
        <w:r w:rsidRPr="008E7BB2" w:rsidDel="00F35E44">
          <w:delText xml:space="preserve"> </w:delText>
        </w:r>
        <w:r w:rsidR="00154C62" w:rsidDel="00F35E44">
          <w:delText>A</w:delText>
        </w:r>
        <w:r w:rsidR="00C9210B" w:rsidDel="00F35E44">
          <w:delText>ttributes</w:delText>
        </w:r>
        <w:r w:rsidR="00D5058A" w:rsidDel="00F35E44">
          <w:delText xml:space="preserve"> including the Object Version attribute if required (see section </w:delText>
        </w:r>
        <w:r w:rsidR="000D0D2C" w:rsidDel="00F35E44">
          <w:fldChar w:fldCharType="begin"/>
        </w:r>
        <w:r w:rsidR="000D0D2C" w:rsidDel="00F35E44">
          <w:delInstrText xml:space="preserve"> REF _Ref455995851 \n \h </w:delInstrText>
        </w:r>
        <w:r w:rsidR="000D0D2C" w:rsidDel="00F35E44">
          <w:fldChar w:fldCharType="separate"/>
        </w:r>
        <w:r w:rsidR="00347E6D" w:rsidDel="00F35E44">
          <w:delText>6.2</w:delText>
        </w:r>
        <w:r w:rsidR="000D0D2C" w:rsidDel="00F35E44">
          <w:fldChar w:fldCharType="end"/>
        </w:r>
        <w:r w:rsidR="00D5058A" w:rsidDel="00F35E44">
          <w:delText xml:space="preserve"> “Object Versioning” and </w:delText>
        </w:r>
        <w:r w:rsidR="000D2625" w:rsidDel="00F35E44">
          <w:fldChar w:fldCharType="begin"/>
        </w:r>
        <w:r w:rsidR="000D2625" w:rsidDel="00F35E44">
          <w:delInstrText xml:space="preserve"> REF _Ref461092563 \h </w:delInstrText>
        </w:r>
        <w:r w:rsidR="000D2625" w:rsidDel="00F35E44">
          <w:fldChar w:fldCharType="separate"/>
        </w:r>
        <w:r w:rsidR="00347E6D" w:rsidDel="00F35E44">
          <w:delText xml:space="preserve">Table </w:delText>
        </w:r>
        <w:r w:rsidR="00347E6D" w:rsidDel="00F35E44">
          <w:rPr>
            <w:noProof/>
          </w:rPr>
          <w:delText>3</w:delText>
        </w:r>
        <w:r w:rsidR="000D2625" w:rsidDel="00F35E44">
          <w:fldChar w:fldCharType="end"/>
        </w:r>
        <w:r w:rsidR="00D5058A" w:rsidDel="00F35E44">
          <w:delText xml:space="preserve"> of this document </w:delText>
        </w:r>
        <w:r w:rsidR="00BF2037" w:rsidDel="00F35E44">
          <w:delText>&lt;PROPERTIES&gt;</w:delText>
        </w:r>
        <w:r w:rsidR="00D5058A" w:rsidDel="00F35E44">
          <w:delText xml:space="preserve"> Class Attributes)</w:delText>
        </w:r>
        <w:r w:rsidR="00C9210B" w:rsidDel="00F35E44">
          <w:delText>.</w:delText>
        </w:r>
        <w:bookmarkStart w:id="2873" w:name="_Toc492479114"/>
        <w:bookmarkEnd w:id="2873"/>
      </w:del>
    </w:p>
    <w:p w14:paraId="1A6CDF2E" w14:textId="77B58085" w:rsidR="009D7533" w:rsidRPr="00226D3D" w:rsidDel="00F35E44" w:rsidRDefault="009D7533" w:rsidP="00D40ACA">
      <w:pPr>
        <w:rPr>
          <w:del w:id="2874" w:author="Subramani, Padmakumar (Nokia - IN/Chennai)" w:date="2017-09-06T15:39:00Z"/>
        </w:rPr>
      </w:pPr>
      <w:del w:id="2875" w:author="Subramani, Padmakumar (Nokia - IN/Chennai)" w:date="2017-09-06T15:39:00Z">
        <w:r w:rsidRPr="008E7BB2" w:rsidDel="00F35E44">
          <w:delText xml:space="preserve">The “Discover” </w:delText>
        </w:r>
        <w:r w:rsidR="001C7788" w:rsidDel="00F35E44">
          <w:delText>operation</w:delText>
        </w:r>
        <w:r w:rsidRPr="008E7BB2" w:rsidDel="00F35E44">
          <w:delText xml:space="preserve"> has the following parameters:</w:delText>
        </w:r>
        <w:bookmarkStart w:id="2876" w:name="_Toc492479115"/>
        <w:bookmarkEnd w:id="2876"/>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Del="00F35E44" w14:paraId="1A6CDF33" w14:textId="56B1A50D" w:rsidTr="00876580">
        <w:trPr>
          <w:tblHeader/>
          <w:jc w:val="center"/>
          <w:del w:id="2877" w:author="Subramani, Padmakumar (Nokia - IN/Chennai)" w:date="2017-09-06T15:39:00Z"/>
        </w:trPr>
        <w:tc>
          <w:tcPr>
            <w:tcW w:w="2178" w:type="dxa"/>
            <w:shd w:val="pct25" w:color="auto" w:fill="FFFFFF"/>
          </w:tcPr>
          <w:p w14:paraId="1A6CDF2F" w14:textId="540871AF" w:rsidR="009D7533" w:rsidRPr="008E7BB2" w:rsidDel="00F35E44" w:rsidRDefault="009D7533" w:rsidP="00876580">
            <w:pPr>
              <w:pStyle w:val="TableRow"/>
              <w:jc w:val="center"/>
              <w:rPr>
                <w:del w:id="2878" w:author="Subramani, Padmakumar (Nokia - IN/Chennai)" w:date="2017-09-06T15:39:00Z"/>
                <w:b/>
                <w:sz w:val="18"/>
                <w:szCs w:val="24"/>
              </w:rPr>
            </w:pPr>
            <w:del w:id="2879" w:author="Subramani, Padmakumar (Nokia - IN/Chennai)" w:date="2017-09-06T15:39:00Z">
              <w:r w:rsidRPr="008E7BB2" w:rsidDel="00F35E44">
                <w:rPr>
                  <w:b/>
                  <w:sz w:val="18"/>
                  <w:szCs w:val="24"/>
                </w:rPr>
                <w:delText>Parameter</w:delText>
              </w:r>
              <w:bookmarkStart w:id="2880" w:name="_Toc492479116"/>
              <w:bookmarkEnd w:id="2880"/>
            </w:del>
          </w:p>
        </w:tc>
        <w:tc>
          <w:tcPr>
            <w:tcW w:w="985" w:type="dxa"/>
            <w:shd w:val="pct25" w:color="auto" w:fill="FFFFFF"/>
          </w:tcPr>
          <w:p w14:paraId="1A6CDF30" w14:textId="4B8464CA" w:rsidR="009D7533" w:rsidRPr="008E7BB2" w:rsidDel="00F35E44" w:rsidRDefault="009D7533" w:rsidP="00876580">
            <w:pPr>
              <w:pStyle w:val="TableRow"/>
              <w:jc w:val="center"/>
              <w:rPr>
                <w:del w:id="2881" w:author="Subramani, Padmakumar (Nokia - IN/Chennai)" w:date="2017-09-06T15:39:00Z"/>
                <w:b/>
                <w:sz w:val="18"/>
                <w:szCs w:val="24"/>
              </w:rPr>
            </w:pPr>
            <w:del w:id="2882" w:author="Subramani, Padmakumar (Nokia - IN/Chennai)" w:date="2017-09-06T15:39:00Z">
              <w:r w:rsidRPr="008E7BB2" w:rsidDel="00F35E44">
                <w:rPr>
                  <w:b/>
                  <w:sz w:val="18"/>
                  <w:szCs w:val="24"/>
                </w:rPr>
                <w:delText>Required</w:delText>
              </w:r>
              <w:bookmarkStart w:id="2883" w:name="_Toc492479117"/>
              <w:bookmarkEnd w:id="2883"/>
            </w:del>
          </w:p>
        </w:tc>
        <w:tc>
          <w:tcPr>
            <w:tcW w:w="2268" w:type="dxa"/>
            <w:shd w:val="pct25" w:color="auto" w:fill="FFFFFF"/>
          </w:tcPr>
          <w:p w14:paraId="1A6CDF31" w14:textId="064DF5CE" w:rsidR="009D7533" w:rsidRPr="008E7BB2" w:rsidDel="00F35E44" w:rsidRDefault="009D7533" w:rsidP="00876580">
            <w:pPr>
              <w:pStyle w:val="TableRow"/>
              <w:jc w:val="center"/>
              <w:rPr>
                <w:del w:id="2884" w:author="Subramani, Padmakumar (Nokia - IN/Chennai)" w:date="2017-09-06T15:39:00Z"/>
                <w:b/>
                <w:sz w:val="18"/>
                <w:szCs w:val="24"/>
              </w:rPr>
            </w:pPr>
            <w:del w:id="2885" w:author="Subramani, Padmakumar (Nokia - IN/Chennai)" w:date="2017-09-06T15:39:00Z">
              <w:r w:rsidRPr="008E7BB2" w:rsidDel="00F35E44">
                <w:rPr>
                  <w:b/>
                  <w:sz w:val="18"/>
                  <w:szCs w:val="24"/>
                </w:rPr>
                <w:delText>Default Value</w:delText>
              </w:r>
              <w:bookmarkStart w:id="2886" w:name="_Toc492479118"/>
              <w:bookmarkEnd w:id="2886"/>
            </w:del>
          </w:p>
        </w:tc>
        <w:tc>
          <w:tcPr>
            <w:tcW w:w="4736" w:type="dxa"/>
            <w:shd w:val="pct25" w:color="auto" w:fill="FFFFFF"/>
          </w:tcPr>
          <w:p w14:paraId="1A6CDF32" w14:textId="3C02E901" w:rsidR="009D7533" w:rsidRPr="008E7BB2" w:rsidDel="00F35E44" w:rsidRDefault="009D7533" w:rsidP="00876580">
            <w:pPr>
              <w:pStyle w:val="TableRow"/>
              <w:jc w:val="center"/>
              <w:rPr>
                <w:del w:id="2887" w:author="Subramani, Padmakumar (Nokia - IN/Chennai)" w:date="2017-09-06T15:39:00Z"/>
                <w:b/>
                <w:sz w:val="18"/>
                <w:szCs w:val="24"/>
              </w:rPr>
            </w:pPr>
            <w:del w:id="2888" w:author="Subramani, Padmakumar (Nokia - IN/Chennai)" w:date="2017-09-06T15:39:00Z">
              <w:r w:rsidRPr="008E7BB2" w:rsidDel="00F35E44">
                <w:rPr>
                  <w:b/>
                  <w:sz w:val="18"/>
                  <w:szCs w:val="24"/>
                </w:rPr>
                <w:delText>Notes</w:delText>
              </w:r>
              <w:bookmarkStart w:id="2889" w:name="_Toc492479119"/>
              <w:bookmarkEnd w:id="2889"/>
            </w:del>
          </w:p>
        </w:tc>
        <w:bookmarkStart w:id="2890" w:name="_Toc492479120"/>
        <w:bookmarkEnd w:id="2890"/>
      </w:tr>
      <w:tr w:rsidR="009D7533" w:rsidRPr="008E7BB2" w:rsidDel="00F35E44" w14:paraId="1A6CDF38" w14:textId="567C232B" w:rsidTr="00876580">
        <w:trPr>
          <w:jc w:val="center"/>
          <w:del w:id="2891" w:author="Subramani, Padmakumar (Nokia - IN/Chennai)" w:date="2017-09-06T15:39:00Z"/>
        </w:trPr>
        <w:tc>
          <w:tcPr>
            <w:tcW w:w="2178" w:type="dxa"/>
          </w:tcPr>
          <w:p w14:paraId="1A6CDF34" w14:textId="7785D2EB" w:rsidR="009D7533" w:rsidRPr="008E7BB2" w:rsidDel="00F35E44" w:rsidRDefault="009D7533" w:rsidP="00876580">
            <w:pPr>
              <w:pStyle w:val="TableRow"/>
              <w:rPr>
                <w:del w:id="2892" w:author="Subramani, Padmakumar (Nokia - IN/Chennai)" w:date="2017-09-06T15:39:00Z"/>
              </w:rPr>
            </w:pPr>
            <w:del w:id="2893" w:author="Subramani, Padmakumar (Nokia - IN/Chennai)" w:date="2017-09-06T15:39:00Z">
              <w:r w:rsidRPr="008E7BB2" w:rsidDel="00F35E44">
                <w:delText>Object ID</w:delText>
              </w:r>
              <w:bookmarkStart w:id="2894" w:name="_Toc492479121"/>
              <w:bookmarkEnd w:id="2894"/>
            </w:del>
          </w:p>
        </w:tc>
        <w:tc>
          <w:tcPr>
            <w:tcW w:w="985" w:type="dxa"/>
          </w:tcPr>
          <w:p w14:paraId="1A6CDF35" w14:textId="74154B5B" w:rsidR="009D7533" w:rsidRPr="008E7BB2" w:rsidDel="00F35E44" w:rsidRDefault="009D7533" w:rsidP="00876580">
            <w:pPr>
              <w:pStyle w:val="TableRow"/>
              <w:rPr>
                <w:del w:id="2895" w:author="Subramani, Padmakumar (Nokia - IN/Chennai)" w:date="2017-09-06T15:39:00Z"/>
              </w:rPr>
            </w:pPr>
            <w:del w:id="2896" w:author="Subramani, Padmakumar (Nokia - IN/Chennai)" w:date="2017-09-06T15:39:00Z">
              <w:r w:rsidRPr="008E7BB2" w:rsidDel="00F35E44">
                <w:delText>Yes</w:delText>
              </w:r>
              <w:bookmarkStart w:id="2897" w:name="_Toc492479122"/>
              <w:bookmarkEnd w:id="2897"/>
            </w:del>
          </w:p>
        </w:tc>
        <w:tc>
          <w:tcPr>
            <w:tcW w:w="2268" w:type="dxa"/>
          </w:tcPr>
          <w:p w14:paraId="1A6CDF36" w14:textId="38D3A442" w:rsidR="009D7533" w:rsidRPr="008E7BB2" w:rsidDel="00F35E44" w:rsidRDefault="009D7533" w:rsidP="00876580">
            <w:pPr>
              <w:pStyle w:val="TableRow"/>
              <w:rPr>
                <w:del w:id="2898" w:author="Subramani, Padmakumar (Nokia - IN/Chennai)" w:date="2017-09-06T15:39:00Z"/>
              </w:rPr>
            </w:pPr>
            <w:del w:id="2899" w:author="Subramani, Padmakumar (Nokia - IN/Chennai)" w:date="2017-09-06T15:39:00Z">
              <w:r w:rsidRPr="008E7BB2" w:rsidDel="00F35E44">
                <w:delText>-</w:delText>
              </w:r>
              <w:bookmarkStart w:id="2900" w:name="_Toc492479123"/>
              <w:bookmarkEnd w:id="2900"/>
            </w:del>
          </w:p>
        </w:tc>
        <w:tc>
          <w:tcPr>
            <w:tcW w:w="4736" w:type="dxa"/>
          </w:tcPr>
          <w:p w14:paraId="1A6CDF37" w14:textId="01D1537A" w:rsidR="009D7533" w:rsidRPr="008E7BB2" w:rsidDel="00F35E44" w:rsidRDefault="009D7533" w:rsidP="00876580">
            <w:pPr>
              <w:pStyle w:val="TableRow"/>
              <w:rPr>
                <w:del w:id="2901" w:author="Subramani, Padmakumar (Nokia - IN/Chennai)" w:date="2017-09-06T15:39:00Z"/>
              </w:rPr>
            </w:pPr>
            <w:del w:id="2902" w:author="Subramani, Padmakumar (Nokia - IN/Chennai)" w:date="2017-09-06T15:39:00Z">
              <w:r w:rsidRPr="008E7BB2" w:rsidDel="00F35E44">
                <w:delText>Indicates the Object</w:delText>
              </w:r>
              <w:r w:rsidRPr="008E7BB2" w:rsidDel="00F35E44">
                <w:rPr>
                  <w:rFonts w:eastAsia="Malgun Gothic"/>
                  <w:lang w:eastAsia="ko-KR"/>
                </w:rPr>
                <w:delText>.</w:delText>
              </w:r>
              <w:bookmarkStart w:id="2903" w:name="_Toc492479124"/>
              <w:bookmarkEnd w:id="2903"/>
            </w:del>
          </w:p>
        </w:tc>
        <w:bookmarkStart w:id="2904" w:name="_Toc492479125"/>
        <w:bookmarkEnd w:id="2904"/>
      </w:tr>
      <w:tr w:rsidR="009D7533" w:rsidRPr="008E7BB2" w:rsidDel="00F35E44" w14:paraId="1A6CDF3D" w14:textId="6941F28C" w:rsidTr="00876580">
        <w:trPr>
          <w:jc w:val="center"/>
          <w:del w:id="2905" w:author="Subramani, Padmakumar (Nokia - IN/Chennai)" w:date="2017-09-06T15:39:00Z"/>
        </w:trPr>
        <w:tc>
          <w:tcPr>
            <w:tcW w:w="2178" w:type="dxa"/>
          </w:tcPr>
          <w:p w14:paraId="1A6CDF39" w14:textId="7C90A380" w:rsidR="009D7533" w:rsidRPr="008E7BB2" w:rsidDel="00F35E44" w:rsidRDefault="009D7533" w:rsidP="00876580">
            <w:pPr>
              <w:pStyle w:val="TableRow"/>
              <w:rPr>
                <w:del w:id="2906" w:author="Subramani, Padmakumar (Nokia - IN/Chennai)" w:date="2017-09-06T15:39:00Z"/>
              </w:rPr>
            </w:pPr>
            <w:del w:id="2907" w:author="Subramani, Padmakumar (Nokia - IN/Chennai)" w:date="2017-09-06T15:39:00Z">
              <w:r w:rsidRPr="008E7BB2" w:rsidDel="00F35E44">
                <w:rPr>
                  <w:rFonts w:eastAsia="Malgun Gothic"/>
                  <w:lang w:eastAsia="ko-KR"/>
                </w:rPr>
                <w:delText>Object Instance ID</w:delText>
              </w:r>
              <w:bookmarkStart w:id="2908" w:name="_Toc492479126"/>
              <w:bookmarkEnd w:id="2908"/>
            </w:del>
          </w:p>
        </w:tc>
        <w:tc>
          <w:tcPr>
            <w:tcW w:w="985" w:type="dxa"/>
          </w:tcPr>
          <w:p w14:paraId="1A6CDF3A" w14:textId="6CC4DC77" w:rsidR="009D7533" w:rsidRPr="008E7BB2" w:rsidDel="00F35E44" w:rsidRDefault="009D7533" w:rsidP="00876580">
            <w:pPr>
              <w:pStyle w:val="TableRow"/>
              <w:rPr>
                <w:del w:id="2909" w:author="Subramani, Padmakumar (Nokia - IN/Chennai)" w:date="2017-09-06T15:39:00Z"/>
              </w:rPr>
            </w:pPr>
            <w:del w:id="2910" w:author="Subramani, Padmakumar (Nokia - IN/Chennai)" w:date="2017-09-06T15:39:00Z">
              <w:r w:rsidRPr="008E7BB2" w:rsidDel="00F35E44">
                <w:rPr>
                  <w:rFonts w:eastAsia="Malgun Gothic"/>
                  <w:lang w:eastAsia="ko-KR"/>
                </w:rPr>
                <w:delText>No</w:delText>
              </w:r>
              <w:bookmarkStart w:id="2911" w:name="_Toc492479127"/>
              <w:bookmarkEnd w:id="2911"/>
            </w:del>
          </w:p>
        </w:tc>
        <w:tc>
          <w:tcPr>
            <w:tcW w:w="2268" w:type="dxa"/>
          </w:tcPr>
          <w:p w14:paraId="1A6CDF3B" w14:textId="6A10EF50" w:rsidR="009D7533" w:rsidRPr="008E7BB2" w:rsidDel="00F35E44" w:rsidRDefault="009D7533" w:rsidP="00876580">
            <w:pPr>
              <w:pStyle w:val="TableRow"/>
              <w:rPr>
                <w:del w:id="2912" w:author="Subramani, Padmakumar (Nokia - IN/Chennai)" w:date="2017-09-06T15:39:00Z"/>
              </w:rPr>
            </w:pPr>
            <w:del w:id="2913" w:author="Subramani, Padmakumar (Nokia - IN/Chennai)" w:date="2017-09-06T15:39:00Z">
              <w:r w:rsidRPr="008E7BB2" w:rsidDel="00F35E44">
                <w:rPr>
                  <w:rFonts w:eastAsia="Malgun Gothic"/>
                  <w:lang w:eastAsia="ko-KR"/>
                </w:rPr>
                <w:delText>-</w:delText>
              </w:r>
              <w:bookmarkStart w:id="2914" w:name="_Toc492479128"/>
              <w:bookmarkEnd w:id="2914"/>
            </w:del>
          </w:p>
        </w:tc>
        <w:tc>
          <w:tcPr>
            <w:tcW w:w="4736" w:type="dxa"/>
          </w:tcPr>
          <w:p w14:paraId="1A6CDF3C" w14:textId="1BBAD31E" w:rsidR="009D7533" w:rsidRPr="00C9210B" w:rsidDel="00F35E44" w:rsidRDefault="009D7533" w:rsidP="00876580">
            <w:pPr>
              <w:pStyle w:val="TableRow"/>
              <w:rPr>
                <w:del w:id="2915" w:author="Subramani, Padmakumar (Nokia - IN/Chennai)" w:date="2017-09-06T15:39:00Z"/>
                <w:rFonts w:eastAsia="Malgun Gothic"/>
                <w:lang w:eastAsia="ko-KR"/>
              </w:rPr>
            </w:pPr>
            <w:del w:id="2916" w:author="Subramani, Padmakumar (Nokia - IN/Chennai)" w:date="2017-09-06T15:39:00Z">
              <w:r w:rsidRPr="008E7BB2" w:rsidDel="00F35E44">
                <w:rPr>
                  <w:rFonts w:eastAsia="Malgun Gothic"/>
                  <w:lang w:eastAsia="ko-KR"/>
                </w:rPr>
                <w:delText>Indicates the Object I</w:delText>
              </w:r>
              <w:r w:rsidR="00C9210B" w:rsidDel="00F35E44">
                <w:rPr>
                  <w:rFonts w:eastAsia="Malgun Gothic"/>
                  <w:lang w:eastAsia="ko-KR"/>
                </w:rPr>
                <w:delText>nstance.</w:delText>
              </w:r>
              <w:bookmarkStart w:id="2917" w:name="_Toc492479129"/>
              <w:bookmarkEnd w:id="2917"/>
            </w:del>
          </w:p>
        </w:tc>
        <w:bookmarkStart w:id="2918" w:name="_Toc492479130"/>
        <w:bookmarkEnd w:id="2918"/>
      </w:tr>
      <w:tr w:rsidR="009D7533" w:rsidRPr="008E7BB2" w:rsidDel="00F35E44" w14:paraId="1A6CDF42" w14:textId="7BF2D849" w:rsidTr="00876580">
        <w:trPr>
          <w:jc w:val="center"/>
          <w:del w:id="2919" w:author="Subramani, Padmakumar (Nokia - IN/Chennai)" w:date="2017-09-06T15:39:00Z"/>
        </w:trPr>
        <w:tc>
          <w:tcPr>
            <w:tcW w:w="2178" w:type="dxa"/>
          </w:tcPr>
          <w:p w14:paraId="1A6CDF3E" w14:textId="630F1483" w:rsidR="009D7533" w:rsidRPr="008E7BB2" w:rsidDel="00F35E44" w:rsidRDefault="009D7533" w:rsidP="00876580">
            <w:pPr>
              <w:pStyle w:val="TableRow"/>
              <w:rPr>
                <w:del w:id="2920" w:author="Subramani, Padmakumar (Nokia - IN/Chennai)" w:date="2017-09-06T15:39:00Z"/>
              </w:rPr>
            </w:pPr>
            <w:del w:id="2921" w:author="Subramani, Padmakumar (Nokia - IN/Chennai)" w:date="2017-09-06T15:39:00Z">
              <w:r w:rsidRPr="008E7BB2" w:rsidDel="00F35E44">
                <w:delText>Resource ID</w:delText>
              </w:r>
              <w:bookmarkStart w:id="2922" w:name="_Toc492479131"/>
              <w:bookmarkEnd w:id="2922"/>
            </w:del>
          </w:p>
        </w:tc>
        <w:tc>
          <w:tcPr>
            <w:tcW w:w="985" w:type="dxa"/>
          </w:tcPr>
          <w:p w14:paraId="1A6CDF3F" w14:textId="1CA7120F" w:rsidR="009D7533" w:rsidRPr="008E7BB2" w:rsidDel="00F35E44" w:rsidRDefault="009D7533" w:rsidP="00876580">
            <w:pPr>
              <w:pStyle w:val="TableRow"/>
              <w:rPr>
                <w:del w:id="2923" w:author="Subramani, Padmakumar (Nokia - IN/Chennai)" w:date="2017-09-06T15:39:00Z"/>
              </w:rPr>
            </w:pPr>
            <w:del w:id="2924" w:author="Subramani, Padmakumar (Nokia - IN/Chennai)" w:date="2017-09-06T15:39:00Z">
              <w:r w:rsidRPr="008E7BB2" w:rsidDel="00F35E44">
                <w:delText>No</w:delText>
              </w:r>
              <w:bookmarkStart w:id="2925" w:name="_Toc492479132"/>
              <w:bookmarkEnd w:id="2925"/>
            </w:del>
          </w:p>
        </w:tc>
        <w:tc>
          <w:tcPr>
            <w:tcW w:w="2268" w:type="dxa"/>
          </w:tcPr>
          <w:p w14:paraId="1A6CDF40" w14:textId="6DFB7684" w:rsidR="009D7533" w:rsidRPr="008E7BB2" w:rsidDel="00F35E44" w:rsidRDefault="009D7533" w:rsidP="00876580">
            <w:pPr>
              <w:pStyle w:val="TableRow"/>
              <w:rPr>
                <w:del w:id="2926" w:author="Subramani, Padmakumar (Nokia - IN/Chennai)" w:date="2017-09-06T15:39:00Z"/>
              </w:rPr>
            </w:pPr>
            <w:del w:id="2927" w:author="Subramani, Padmakumar (Nokia - IN/Chennai)" w:date="2017-09-06T15:39:00Z">
              <w:r w:rsidRPr="008E7BB2" w:rsidDel="00F35E44">
                <w:delText>-</w:delText>
              </w:r>
              <w:bookmarkStart w:id="2928" w:name="_Toc492479133"/>
              <w:bookmarkEnd w:id="2928"/>
            </w:del>
          </w:p>
        </w:tc>
        <w:tc>
          <w:tcPr>
            <w:tcW w:w="4736" w:type="dxa"/>
          </w:tcPr>
          <w:p w14:paraId="1A6CDF41" w14:textId="5C2B15DE" w:rsidR="009D7533" w:rsidRPr="008E7BB2" w:rsidDel="00F35E44" w:rsidRDefault="009D7533" w:rsidP="00097EEE">
            <w:pPr>
              <w:pStyle w:val="TableRow"/>
              <w:keepNext/>
              <w:rPr>
                <w:del w:id="2929" w:author="Subramani, Padmakumar (Nokia - IN/Chennai)" w:date="2017-09-06T15:39:00Z"/>
              </w:rPr>
            </w:pPr>
            <w:del w:id="2930" w:author="Subramani, Padmakumar (Nokia - IN/Chennai)" w:date="2017-09-06T15:39:00Z">
              <w:r w:rsidRPr="008E7BB2" w:rsidDel="00F35E44">
                <w:delText>Indicates the Resource.</w:delText>
              </w:r>
              <w:bookmarkStart w:id="2931" w:name="_Toc492479134"/>
              <w:bookmarkEnd w:id="2931"/>
            </w:del>
          </w:p>
        </w:tc>
        <w:bookmarkStart w:id="2932" w:name="_Toc492479135"/>
        <w:bookmarkEnd w:id="2932"/>
      </w:tr>
    </w:tbl>
    <w:p w14:paraId="1A6CDF43" w14:textId="3907BF5B" w:rsidR="009D7533" w:rsidRPr="00D40ACA" w:rsidDel="00F35E44" w:rsidRDefault="00097EEE" w:rsidP="00097EEE">
      <w:pPr>
        <w:pStyle w:val="Caption"/>
        <w:rPr>
          <w:del w:id="2933" w:author="Subramani, Padmakumar (Nokia - IN/Chennai)" w:date="2017-09-06T15:39:00Z"/>
        </w:rPr>
      </w:pPr>
      <w:del w:id="2934" w:author="Subramani, Padmakumar (Nokia - IN/Chennai)" w:date="2017-09-06T15:39:00Z">
        <w:r w:rsidDel="00F35E44">
          <w:delText xml:space="preserve">Table </w:delText>
        </w:r>
        <w:r w:rsidR="00075563" w:rsidDel="00F35E44">
          <w:rPr>
            <w:b w:val="0"/>
          </w:rPr>
          <w:fldChar w:fldCharType="begin"/>
        </w:r>
        <w:r w:rsidR="00075563" w:rsidDel="00F35E44">
          <w:delInstrText xml:space="preserve"> SEQ Table \* ARABIC </w:delInstrText>
        </w:r>
        <w:r w:rsidR="00075563" w:rsidDel="00F35E44">
          <w:rPr>
            <w:b w:val="0"/>
          </w:rPr>
          <w:fldChar w:fldCharType="separate"/>
        </w:r>
        <w:r w:rsidR="00347E6D" w:rsidDel="00F35E44">
          <w:rPr>
            <w:noProof/>
          </w:rPr>
          <w:delText>11</w:delText>
        </w:r>
        <w:r w:rsidR="00075563" w:rsidDel="00F35E44">
          <w:rPr>
            <w:b w:val="0"/>
          </w:rPr>
          <w:fldChar w:fldCharType="end"/>
        </w:r>
        <w:r w:rsidRPr="00587006" w:rsidDel="00F35E44">
          <w:delText>: Discover parameters</w:delText>
        </w:r>
        <w:bookmarkStart w:id="2935" w:name="_Toc492479136"/>
        <w:bookmarkEnd w:id="2935"/>
      </w:del>
    </w:p>
    <w:p w14:paraId="1A6CDF44" w14:textId="4CF8473A" w:rsidR="009D7533" w:rsidRPr="00784AE0" w:rsidDel="00F35E44" w:rsidRDefault="00201852" w:rsidP="00226D3D">
      <w:pPr>
        <w:pStyle w:val="TableRow"/>
        <w:rPr>
          <w:del w:id="2936" w:author="Subramani, Padmakumar (Nokia - IN/Chennai)" w:date="2017-09-06T15:39:00Z"/>
          <w:rFonts w:eastAsia="Malgun Gothic"/>
          <w:lang w:eastAsia="ko-KR"/>
        </w:rPr>
      </w:pPr>
      <w:del w:id="2937" w:author="Subramani, Padmakumar (Nokia - IN/Chennai)" w:date="2017-09-06T15:39:00Z">
        <w:r w:rsidRPr="008E7BB2" w:rsidDel="00F35E44">
          <w:rPr>
            <w:rFonts w:eastAsia="Malgun Gothic"/>
            <w:lang w:eastAsia="ko-KR"/>
          </w:rPr>
          <w:delText>I</w:delText>
        </w:r>
        <w:r w:rsidRPr="008E7BB2" w:rsidDel="00F35E44">
          <w:rPr>
            <w:rFonts w:eastAsia="Malgun Gothic" w:hint="eastAsia"/>
            <w:lang w:eastAsia="ko-KR"/>
          </w:rPr>
          <w:delText>f Object ID is only specified,</w:delText>
        </w:r>
        <w:r w:rsidR="00FA3788" w:rsidDel="00F35E44">
          <w:rPr>
            <w:rFonts w:eastAsia="Malgun Gothic"/>
            <w:lang w:eastAsia="ko-KR"/>
          </w:rPr>
          <w:delText xml:space="preserve"> </w:delText>
        </w:r>
        <w:r w:rsidRPr="008E7BB2" w:rsidDel="00F35E44">
          <w:rPr>
            <w:rFonts w:eastAsia="Malgun Gothic" w:hint="eastAsia"/>
            <w:lang w:eastAsia="ko-KR"/>
          </w:rPr>
          <w:delText xml:space="preserve">the </w:delText>
        </w:r>
        <w:r w:rsidR="00DC627F" w:rsidDel="00F35E44">
          <w:rPr>
            <w:rFonts w:eastAsia="Malgun Gothic" w:hint="eastAsia"/>
            <w:lang w:eastAsia="ko-KR"/>
          </w:rPr>
          <w:delText>LwM2M</w:delText>
        </w:r>
        <w:r w:rsidRPr="008E7BB2" w:rsidDel="00F35E44">
          <w:rPr>
            <w:rFonts w:eastAsia="Malgun Gothic" w:hint="eastAsia"/>
            <w:lang w:eastAsia="ko-KR"/>
          </w:rPr>
          <w:delText xml:space="preserve"> Client </w:delText>
        </w:r>
        <w:r w:rsidDel="00F35E44">
          <w:rPr>
            <w:rFonts w:eastAsia="Malgun Gothic" w:hint="eastAsia"/>
            <w:lang w:eastAsia="ko-KR"/>
          </w:rPr>
          <w:delText xml:space="preserve">MUST </w:delText>
        </w:r>
        <w:r w:rsidRPr="008E7BB2" w:rsidDel="00F35E44">
          <w:rPr>
            <w:rFonts w:eastAsia="Malgun Gothic" w:hint="eastAsia"/>
            <w:lang w:eastAsia="ko-KR"/>
          </w:rPr>
          <w:delText>respon</w:delText>
        </w:r>
        <w:r w:rsidDel="00F35E44">
          <w:rPr>
            <w:rFonts w:eastAsia="Malgun Gothic" w:hint="eastAsia"/>
            <w:lang w:eastAsia="ko-KR"/>
          </w:rPr>
          <w:delText>d</w:delText>
        </w:r>
        <w:r w:rsidRPr="008E7BB2" w:rsidDel="00F35E44">
          <w:rPr>
            <w:rFonts w:eastAsia="Malgun Gothic" w:hint="eastAsia"/>
            <w:lang w:eastAsia="ko-KR"/>
          </w:rPr>
          <w:delText xml:space="preserve"> </w:delText>
        </w:r>
        <w:r w:rsidDel="00F35E44">
          <w:rPr>
            <w:rFonts w:eastAsia="Malgun Gothic" w:hint="eastAsia"/>
            <w:lang w:eastAsia="ko-KR"/>
          </w:rPr>
          <w:delText xml:space="preserve">to the </w:delText>
        </w:r>
        <w:r w:rsidR="00154C62" w:rsidDel="00F35E44">
          <w:rPr>
            <w:rFonts w:eastAsia="Malgun Gothic"/>
            <w:lang w:eastAsia="ko-KR"/>
          </w:rPr>
          <w:delText xml:space="preserve">“Discover” </w:delText>
        </w:r>
        <w:r w:rsidDel="00F35E44">
          <w:rPr>
            <w:rFonts w:eastAsia="Malgun Gothic" w:hint="eastAsia"/>
            <w:lang w:eastAsia="ko-KR"/>
          </w:rPr>
          <w:delText xml:space="preserve">operation with </w:delText>
        </w:r>
        <w:r w:rsidR="00253902" w:rsidDel="00F35E44">
          <w:rPr>
            <w:rFonts w:eastAsia="Malgun Gothic"/>
            <w:lang w:eastAsia="ko-KR"/>
          </w:rPr>
          <w:delText xml:space="preserve">the </w:delText>
        </w:r>
        <w:r w:rsidR="00154C62" w:rsidDel="00F35E44">
          <w:rPr>
            <w:rFonts w:eastAsia="Malgun Gothic"/>
            <w:lang w:eastAsia="ko-KR"/>
          </w:rPr>
          <w:delText xml:space="preserve">list of Object Instances and the list of their respective </w:delText>
        </w:r>
        <w:r w:rsidR="001620F0" w:rsidDel="00F35E44">
          <w:rPr>
            <w:rFonts w:eastAsia="Malgun Gothic"/>
            <w:lang w:eastAsia="ko-KR"/>
          </w:rPr>
          <w:delText xml:space="preserve">instantiated </w:delText>
        </w:r>
        <w:r w:rsidRPr="008E7BB2" w:rsidDel="00F35E44">
          <w:rPr>
            <w:rFonts w:eastAsia="Malgun Gothic" w:hint="eastAsia"/>
            <w:lang w:eastAsia="ko-KR"/>
          </w:rPr>
          <w:delText>Resources</w:delText>
        </w:r>
        <w:r w:rsidR="00154C62" w:rsidDel="00F35E44">
          <w:rPr>
            <w:rFonts w:eastAsia="Malgun Gothic"/>
            <w:lang w:eastAsia="ko-KR"/>
          </w:rPr>
          <w:delText>. In addition</w:delText>
        </w:r>
        <w:r w:rsidR="001B5EAA" w:rsidDel="00F35E44">
          <w:rPr>
            <w:rFonts w:eastAsia="Malgun Gothic"/>
            <w:lang w:eastAsia="ko-KR"/>
          </w:rPr>
          <w:delText>,</w:delText>
        </w:r>
        <w:r w:rsidR="00154C62" w:rsidDel="00F35E44">
          <w:rPr>
            <w:rFonts w:eastAsia="Malgun Gothic"/>
            <w:lang w:eastAsia="ko-KR"/>
          </w:rPr>
          <w:delText xml:space="preserve"> the list of Attributes which have be assigned to this Object level (see section</w:delText>
        </w:r>
        <w:r w:rsidR="00AD515A" w:rsidDel="00F35E44">
          <w:rPr>
            <w:rFonts w:eastAsia="Malgun Gothic"/>
            <w:lang w:eastAsia="ko-KR"/>
          </w:rPr>
          <w:delText xml:space="preserve"> </w:delText>
        </w:r>
        <w:r w:rsidR="008D7BB4" w:rsidDel="00F35E44">
          <w:rPr>
            <w:rFonts w:eastAsia="Malgun Gothic"/>
            <w:lang w:eastAsia="ko-KR"/>
          </w:rPr>
          <w:fldChar w:fldCharType="begin"/>
        </w:r>
        <w:r w:rsidR="008D7BB4" w:rsidDel="00F35E44">
          <w:rPr>
            <w:rFonts w:eastAsia="Malgun Gothic"/>
            <w:lang w:eastAsia="ko-KR"/>
          </w:rPr>
          <w:delInstrText xml:space="preserve"> REF _Ref412877870 \r \h </w:delInstrText>
        </w:r>
        <w:r w:rsidR="008D7BB4" w:rsidDel="00F35E44">
          <w:rPr>
            <w:rFonts w:eastAsia="Malgun Gothic"/>
            <w:lang w:eastAsia="ko-KR"/>
          </w:rPr>
        </w:r>
        <w:r w:rsidR="008D7BB4" w:rsidDel="00F35E44">
          <w:rPr>
            <w:rFonts w:eastAsia="Malgun Gothic"/>
            <w:lang w:eastAsia="ko-KR"/>
          </w:rPr>
          <w:fldChar w:fldCharType="separate"/>
        </w:r>
        <w:r w:rsidR="00347E6D" w:rsidDel="00F35E44">
          <w:rPr>
            <w:rFonts w:eastAsia="Malgun Gothic"/>
            <w:lang w:eastAsia="ko-KR"/>
          </w:rPr>
          <w:delText>5.1.2</w:delText>
        </w:r>
        <w:r w:rsidR="008D7BB4" w:rsidDel="00F35E44">
          <w:rPr>
            <w:rFonts w:eastAsia="Malgun Gothic"/>
            <w:lang w:eastAsia="ko-KR"/>
          </w:rPr>
          <w:fldChar w:fldCharType="end"/>
        </w:r>
        <w:r w:rsidR="00AD515A" w:rsidDel="00F35E44">
          <w:rPr>
            <w:rFonts w:eastAsia="Malgun Gothic"/>
            <w:lang w:eastAsia="ko-KR"/>
          </w:rPr>
          <w:delText xml:space="preserve"> Attribute Classification</w:delText>
        </w:r>
        <w:r w:rsidR="00154C62" w:rsidDel="00F35E44">
          <w:rPr>
            <w:rFonts w:eastAsia="Malgun Gothic"/>
            <w:lang w:eastAsia="ko-KR"/>
          </w:rPr>
          <w:delText>) are also returned.</w:delText>
        </w:r>
        <w:bookmarkStart w:id="2938" w:name="_Toc492479137"/>
        <w:bookmarkEnd w:id="2938"/>
      </w:del>
    </w:p>
    <w:p w14:paraId="1A6CDF45" w14:textId="1232FA38" w:rsidR="00154C62" w:rsidDel="00F35E44" w:rsidRDefault="00154C62" w:rsidP="00154C62">
      <w:pPr>
        <w:pStyle w:val="TableRow"/>
        <w:rPr>
          <w:del w:id="2939" w:author="Subramani, Padmakumar (Nokia - IN/Chennai)" w:date="2017-09-06T15:39:00Z"/>
          <w:rFonts w:eastAsia="Malgun Gothic"/>
          <w:lang w:eastAsia="ko-KR"/>
        </w:rPr>
      </w:pPr>
      <w:bookmarkStart w:id="2940" w:name="_Toc339381134"/>
      <w:bookmarkStart w:id="2941" w:name="_Ref368208008"/>
      <w:bookmarkStart w:id="2942" w:name="_Ref368312191"/>
      <w:bookmarkStart w:id="2943" w:name="_Ref368312655"/>
      <w:bookmarkStart w:id="2944" w:name="_Ref368313062"/>
      <w:bookmarkStart w:id="2945" w:name="_Toc370916059"/>
      <w:bookmarkStart w:id="2946" w:name="_Toc370922881"/>
      <w:del w:id="2947" w:author="Subramani, Padmakumar (Nokia - IN/Chennai)" w:date="2017-09-06T15:39:00Z">
        <w:r w:rsidRPr="008E7BB2" w:rsidDel="00F35E44">
          <w:rPr>
            <w:rFonts w:eastAsia="Malgun Gothic"/>
            <w:lang w:eastAsia="ko-KR"/>
          </w:rPr>
          <w:delText>F</w:delText>
        </w:r>
        <w:r w:rsidRPr="008E7BB2" w:rsidDel="00F35E44">
          <w:rPr>
            <w:rFonts w:eastAsia="Malgun Gothic" w:hint="eastAsia"/>
            <w:lang w:eastAsia="ko-KR"/>
          </w:rPr>
          <w:delText>or example:</w:delText>
        </w:r>
        <w:bookmarkStart w:id="2948" w:name="_Toc492479138"/>
        <w:bookmarkEnd w:id="2948"/>
      </w:del>
    </w:p>
    <w:p w14:paraId="1A6CDF46" w14:textId="1511FE30" w:rsidR="00154C62" w:rsidRPr="008E7BB2" w:rsidDel="00F35E44" w:rsidRDefault="00154C62" w:rsidP="00124AEC">
      <w:pPr>
        <w:pStyle w:val="TableRow"/>
        <w:numPr>
          <w:ilvl w:val="0"/>
          <w:numId w:val="58"/>
        </w:numPr>
        <w:rPr>
          <w:del w:id="2949" w:author="Subramani, Padmakumar (Nokia - IN/Chennai)" w:date="2017-09-06T15:39:00Z"/>
          <w:rFonts w:eastAsia="Malgun Gothic"/>
          <w:lang w:eastAsia="ko-KR"/>
        </w:rPr>
      </w:pPr>
      <w:del w:id="2950" w:author="Subramani, Padmakumar (Nokia - IN/Chennai)" w:date="2017-09-06T15:39:00Z">
        <w:r w:rsidDel="00F35E44">
          <w:rPr>
            <w:rFonts w:eastAsia="Malgun Gothic"/>
            <w:lang w:eastAsia="ko-KR"/>
          </w:rPr>
          <w:delText>when</w:delText>
        </w:r>
        <w:r w:rsidRPr="008E7BB2" w:rsidDel="00F35E44">
          <w:rPr>
            <w:rFonts w:eastAsia="Malgun Gothic" w:hint="eastAsia"/>
            <w:lang w:eastAsia="ko-KR"/>
          </w:rPr>
          <w:delText xml:space="preserve"> </w:delText>
        </w:r>
        <w:r w:rsidDel="00F35E44">
          <w:rPr>
            <w:rFonts w:eastAsia="Malgun Gothic" w:hint="eastAsia"/>
            <w:lang w:eastAsia="ko-KR"/>
          </w:rPr>
          <w:delText xml:space="preserve">the </w:delText>
        </w:r>
        <w:r w:rsidDel="00F35E44">
          <w:rPr>
            <w:rFonts w:eastAsia="Malgun Gothic"/>
            <w:lang w:eastAsia="ko-KR"/>
          </w:rPr>
          <w:delText>“</w:delText>
        </w:r>
        <w:r w:rsidDel="00F35E44">
          <w:rPr>
            <w:rFonts w:eastAsia="Malgun Gothic" w:hint="eastAsia"/>
            <w:lang w:eastAsia="ko-KR"/>
          </w:rPr>
          <w:delText>Discover</w:delText>
        </w:r>
        <w:r w:rsidDel="00F35E44">
          <w:rPr>
            <w:rFonts w:eastAsia="Malgun Gothic"/>
            <w:lang w:eastAsia="ko-KR"/>
          </w:rPr>
          <w:delText>”</w:delText>
        </w:r>
        <w:r w:rsidDel="00F35E44">
          <w:rPr>
            <w:rFonts w:eastAsia="Malgun Gothic" w:hint="eastAsia"/>
            <w:lang w:eastAsia="ko-KR"/>
          </w:rPr>
          <w:delText xml:space="preserve"> operation targets an Object with </w:delText>
        </w:r>
        <w:r w:rsidRPr="008E7BB2" w:rsidDel="00F35E44">
          <w:rPr>
            <w:rFonts w:eastAsia="Malgun Gothic" w:hint="eastAsia"/>
            <w:lang w:eastAsia="ko-KR"/>
          </w:rPr>
          <w:delText xml:space="preserve">Object ID </w:delText>
        </w:r>
        <w:r w:rsidDel="00F35E44">
          <w:rPr>
            <w:rFonts w:eastAsia="Malgun Gothic" w:hint="eastAsia"/>
            <w:lang w:eastAsia="ko-KR"/>
          </w:rPr>
          <w:delText>of</w:delText>
        </w:r>
        <w:r w:rsidRPr="008E7BB2" w:rsidDel="00F35E44">
          <w:rPr>
            <w:rFonts w:eastAsia="Malgun Gothic" w:hint="eastAsia"/>
            <w:lang w:eastAsia="ko-KR"/>
          </w:rPr>
          <w:delText xml:space="preserve"> </w:delText>
        </w:r>
        <w:r w:rsidDel="00F35E44">
          <w:rPr>
            <w:rFonts w:eastAsia="Malgun Gothic"/>
            <w:lang w:eastAsia="ko-KR"/>
          </w:rPr>
          <w:delText>3</w:delText>
        </w:r>
        <w:r w:rsidRPr="008E7BB2" w:rsidDel="00F35E44">
          <w:rPr>
            <w:rFonts w:eastAsia="Malgun Gothic" w:hint="eastAsia"/>
            <w:lang w:eastAsia="ko-KR"/>
          </w:rPr>
          <w:delText>,</w:delText>
        </w:r>
        <w:r w:rsidDel="00F35E44">
          <w:rPr>
            <w:rFonts w:eastAsia="Malgun Gothic" w:hint="eastAsia"/>
            <w:lang w:eastAsia="ko-KR"/>
          </w:rPr>
          <w:delText xml:space="preserve"> the response to the operation </w:delText>
        </w:r>
        <w:r w:rsidDel="00F35E44">
          <w:rPr>
            <w:rFonts w:eastAsia="Malgun Gothic"/>
            <w:lang w:eastAsia="ko-KR"/>
          </w:rPr>
          <w:delText>c</w:delText>
        </w:r>
        <w:r w:rsidDel="00F35E44">
          <w:rPr>
            <w:rFonts w:eastAsia="Malgun Gothic" w:hint="eastAsia"/>
            <w:lang w:eastAsia="ko-KR"/>
          </w:rPr>
          <w:delText>ould be:</w:delText>
        </w:r>
        <w:bookmarkStart w:id="2951" w:name="_Toc492479139"/>
        <w:bookmarkEnd w:id="2951"/>
      </w:del>
    </w:p>
    <w:p w14:paraId="1A6CDF47" w14:textId="3D189F6A" w:rsidR="001620F0" w:rsidDel="00F35E44" w:rsidRDefault="00154C62" w:rsidP="00D6343F">
      <w:pPr>
        <w:ind w:left="709"/>
        <w:rPr>
          <w:del w:id="2952" w:author="Subramani, Padmakumar (Nokia - IN/Chennai)" w:date="2017-09-06T15:39:00Z"/>
          <w:lang w:eastAsia="ko-KR"/>
        </w:rPr>
      </w:pPr>
      <w:del w:id="2953" w:author="Subramani, Padmakumar (Nokia - IN/Chennai)" w:date="2017-09-06T15:39:00Z">
        <w:r w:rsidRPr="00DA76C5" w:rsidDel="00F35E44">
          <w:rPr>
            <w:rFonts w:hint="eastAsia"/>
            <w:lang w:val="en-US" w:eastAsia="ko-KR"/>
          </w:rPr>
          <w:delText>&lt;/</w:delText>
        </w:r>
        <w:r w:rsidRPr="00DA76C5" w:rsidDel="00F35E44">
          <w:rPr>
            <w:lang w:val="en-US" w:eastAsia="ko-KR"/>
          </w:rPr>
          <w:delText>3</w:delText>
        </w:r>
        <w:r w:rsidRPr="00DA76C5" w:rsidDel="00F35E44">
          <w:rPr>
            <w:rFonts w:hint="eastAsia"/>
            <w:lang w:val="en-US" w:eastAsia="ko-KR"/>
          </w:rPr>
          <w:delText>&gt;</w:delText>
        </w:r>
        <w:r w:rsidRPr="00DA76C5" w:rsidDel="00F35E44">
          <w:rPr>
            <w:lang w:val="en-US"/>
          </w:rPr>
          <w:delText>;pmin=10</w:delText>
        </w:r>
        <w:r w:rsidRPr="00DA76C5" w:rsidDel="00F35E44">
          <w:rPr>
            <w:rFonts w:hint="eastAsia"/>
            <w:lang w:val="en-US" w:eastAsia="ko-KR"/>
          </w:rPr>
          <w:delText>, &lt;/</w:delText>
        </w:r>
        <w:r w:rsidRPr="00DA76C5" w:rsidDel="00F35E44">
          <w:rPr>
            <w:lang w:val="en-US" w:eastAsia="ko-KR"/>
          </w:rPr>
          <w:delText>3</w:delText>
        </w:r>
        <w:r w:rsidRPr="00DA76C5" w:rsidDel="00F35E44">
          <w:rPr>
            <w:rFonts w:hint="eastAsia"/>
            <w:lang w:val="en-US" w:eastAsia="ko-KR"/>
          </w:rPr>
          <w:delText>/</w:delText>
        </w:r>
        <w:r w:rsidRPr="00DA76C5" w:rsidDel="00F35E44">
          <w:rPr>
            <w:lang w:val="en-US" w:eastAsia="ko-KR"/>
          </w:rPr>
          <w:delText>0</w:delText>
        </w:r>
        <w:r w:rsidRPr="00DA76C5" w:rsidDel="00F35E44">
          <w:rPr>
            <w:rFonts w:hint="eastAsia"/>
            <w:lang w:val="en-US" w:eastAsia="ko-KR"/>
          </w:rPr>
          <w:delText>/1&gt;</w:delText>
        </w:r>
        <w:r w:rsidRPr="001316BF" w:rsidDel="00F35E44">
          <w:rPr>
            <w:rFonts w:hint="eastAsia"/>
            <w:lang w:eastAsia="ko-KR"/>
          </w:rPr>
          <w:delText>, &lt;</w:delText>
        </w:r>
        <w:r w:rsidDel="00F35E44">
          <w:rPr>
            <w:lang w:eastAsia="ko-KR"/>
          </w:rPr>
          <w:delText>3</w:delText>
        </w:r>
        <w:r w:rsidRPr="001316BF" w:rsidDel="00F35E44">
          <w:rPr>
            <w:rFonts w:hint="eastAsia"/>
            <w:lang w:eastAsia="ko-KR"/>
          </w:rPr>
          <w:delText>/</w:delText>
        </w:r>
        <w:r w:rsidDel="00F35E44">
          <w:rPr>
            <w:lang w:eastAsia="ko-KR"/>
          </w:rPr>
          <w:delText>0</w:delText>
        </w:r>
        <w:r w:rsidRPr="001316BF" w:rsidDel="00F35E44">
          <w:rPr>
            <w:rFonts w:hint="eastAsia"/>
            <w:lang w:eastAsia="ko-KR"/>
          </w:rPr>
          <w:delText>/2&gt;, &lt;/</w:delText>
        </w:r>
        <w:r w:rsidDel="00F35E44">
          <w:rPr>
            <w:lang w:eastAsia="ko-KR"/>
          </w:rPr>
          <w:delText>3</w:delText>
        </w:r>
        <w:r w:rsidRPr="001316BF" w:rsidDel="00F35E44">
          <w:rPr>
            <w:rFonts w:hint="eastAsia"/>
            <w:lang w:eastAsia="ko-KR"/>
          </w:rPr>
          <w:delText>/</w:delText>
        </w:r>
        <w:r w:rsidDel="00F35E44">
          <w:rPr>
            <w:lang w:eastAsia="ko-KR"/>
          </w:rPr>
          <w:delText>0</w:delText>
        </w:r>
        <w:r w:rsidRPr="001316BF" w:rsidDel="00F35E44">
          <w:rPr>
            <w:rFonts w:hint="eastAsia"/>
            <w:lang w:eastAsia="ko-KR"/>
          </w:rPr>
          <w:delText>/3&gt;, &lt;/</w:delText>
        </w:r>
        <w:r w:rsidDel="00F35E44">
          <w:rPr>
            <w:lang w:eastAsia="ko-KR"/>
          </w:rPr>
          <w:delText>3</w:delText>
        </w:r>
        <w:r w:rsidRPr="001316BF" w:rsidDel="00F35E44">
          <w:rPr>
            <w:rFonts w:hint="eastAsia"/>
            <w:lang w:eastAsia="ko-KR"/>
          </w:rPr>
          <w:delText>/</w:delText>
        </w:r>
        <w:r w:rsidDel="00F35E44">
          <w:rPr>
            <w:lang w:eastAsia="ko-KR"/>
          </w:rPr>
          <w:delText>0</w:delText>
        </w:r>
        <w:r w:rsidRPr="001316BF" w:rsidDel="00F35E44">
          <w:rPr>
            <w:rFonts w:hint="eastAsia"/>
            <w:lang w:eastAsia="ko-KR"/>
          </w:rPr>
          <w:delText>/4&gt;</w:delText>
        </w:r>
        <w:r w:rsidDel="00F35E44">
          <w:rPr>
            <w:lang w:eastAsia="ko-KR"/>
          </w:rPr>
          <w:delText>, &lt;3/0/6&gt;,&lt;3/0/7&gt;,&lt;3/0/8&gt;,&lt;3/0/11&gt;,&lt;3/0/16&gt;</w:delText>
        </w:r>
        <w:bookmarkStart w:id="2954" w:name="_Toc492479140"/>
        <w:bookmarkEnd w:id="2954"/>
      </w:del>
    </w:p>
    <w:p w14:paraId="1A6CDF48" w14:textId="76C95530" w:rsidR="00154C62" w:rsidRPr="008E7BB2" w:rsidDel="00F35E44" w:rsidRDefault="00154C62" w:rsidP="00D6343F">
      <w:pPr>
        <w:ind w:left="709"/>
        <w:rPr>
          <w:del w:id="2955" w:author="Subramani, Padmakumar (Nokia - IN/Chennai)" w:date="2017-09-06T15:39:00Z"/>
          <w:lang w:eastAsia="ko-KR"/>
        </w:rPr>
      </w:pPr>
      <w:del w:id="2956" w:author="Subramani, Padmakumar (Nokia - IN/Chennai)" w:date="2017-09-06T15:39:00Z">
        <w:r w:rsidRPr="001316BF" w:rsidDel="00F35E44">
          <w:rPr>
            <w:lang w:eastAsia="ko-KR"/>
          </w:rPr>
          <w:delText xml:space="preserve">which means that </w:delText>
        </w:r>
        <w:r w:rsidDel="00F35E44">
          <w:rPr>
            <w:rFonts w:hint="eastAsia"/>
            <w:lang w:eastAsia="ko-KR"/>
          </w:rPr>
          <w:delText xml:space="preserve">the </w:delText>
        </w:r>
        <w:r w:rsidR="00DC627F" w:rsidDel="00F35E44">
          <w:rPr>
            <w:rFonts w:hint="eastAsia"/>
            <w:lang w:eastAsia="ko-KR"/>
          </w:rPr>
          <w:delText>LwM2M</w:delText>
        </w:r>
        <w:r w:rsidDel="00F35E44">
          <w:rPr>
            <w:rFonts w:hint="eastAsia"/>
            <w:lang w:eastAsia="ko-KR"/>
          </w:rPr>
          <w:delText xml:space="preserve"> </w:delText>
        </w:r>
        <w:r w:rsidRPr="001316BF" w:rsidDel="00F35E44">
          <w:rPr>
            <w:lang w:eastAsia="ko-KR"/>
          </w:rPr>
          <w:delText xml:space="preserve">Client </w:delText>
        </w:r>
        <w:r w:rsidR="001620F0" w:rsidDel="00F35E44">
          <w:rPr>
            <w:lang w:eastAsia="ko-KR"/>
          </w:rPr>
          <w:delText xml:space="preserve">supports </w:delText>
        </w:r>
        <w:r w:rsidDel="00F35E44">
          <w:rPr>
            <w:lang w:eastAsia="ko-KR"/>
          </w:rPr>
          <w:delText>the Device Info Object (Instance 0)</w:delText>
        </w:r>
        <w:r w:rsidDel="00F35E44">
          <w:rPr>
            <w:rFonts w:hint="eastAsia"/>
            <w:lang w:eastAsia="ko-KR"/>
          </w:rPr>
          <w:delText xml:space="preserve"> Resource</w:delText>
        </w:r>
        <w:r w:rsidR="001620F0" w:rsidDel="00F35E44">
          <w:rPr>
            <w:lang w:eastAsia="ko-KR"/>
          </w:rPr>
          <w:delText>s with</w:delText>
        </w:r>
        <w:r w:rsidDel="00F35E44">
          <w:rPr>
            <w:rFonts w:hint="eastAsia"/>
            <w:lang w:eastAsia="ko-KR"/>
          </w:rPr>
          <w:delText xml:space="preserve"> IDs 1,2,3,4</w:delText>
        </w:r>
        <w:r w:rsidDel="00F35E44">
          <w:rPr>
            <w:lang w:eastAsia="ko-KR"/>
          </w:rPr>
          <w:delText xml:space="preserve"> 6,7,8,11,</w:delText>
        </w:r>
        <w:r w:rsidR="00077CAA" w:rsidDel="00F35E44">
          <w:rPr>
            <w:lang w:eastAsia="ko-KR"/>
          </w:rPr>
          <w:delText xml:space="preserve"> </w:delText>
        </w:r>
        <w:r w:rsidDel="00F35E44">
          <w:rPr>
            <w:lang w:eastAsia="ko-KR"/>
          </w:rPr>
          <w:delText xml:space="preserve">and 16 </w:delText>
        </w:r>
        <w:r w:rsidRPr="001316BF" w:rsidDel="00F35E44">
          <w:rPr>
            <w:rFonts w:hint="eastAsia"/>
            <w:lang w:eastAsia="ko-KR"/>
          </w:rPr>
          <w:delText xml:space="preserve">among </w:delText>
        </w:r>
        <w:r w:rsidDel="00F35E44">
          <w:rPr>
            <w:rFonts w:hint="eastAsia"/>
            <w:lang w:eastAsia="ko-KR"/>
          </w:rPr>
          <w:delText xml:space="preserve">the </w:delText>
        </w:r>
        <w:r w:rsidRPr="001316BF" w:rsidDel="00F35E44">
          <w:rPr>
            <w:rFonts w:hint="eastAsia"/>
            <w:lang w:eastAsia="ko-KR"/>
          </w:rPr>
          <w:delText xml:space="preserve">Resources of </w:delText>
        </w:r>
        <w:r w:rsidDel="00F35E44">
          <w:rPr>
            <w:lang w:eastAsia="ko-KR"/>
          </w:rPr>
          <w:delText>Devi</w:delText>
        </w:r>
        <w:r w:rsidR="001620F0" w:rsidDel="00F35E44">
          <w:rPr>
            <w:lang w:eastAsia="ko-KR"/>
          </w:rPr>
          <w:delText>c</w:delText>
        </w:r>
        <w:r w:rsidDel="00F35E44">
          <w:rPr>
            <w:lang w:eastAsia="ko-KR"/>
          </w:rPr>
          <w:delText xml:space="preserve">e Info </w:delText>
        </w:r>
        <w:r w:rsidRPr="001316BF" w:rsidDel="00F35E44">
          <w:rPr>
            <w:rFonts w:hint="eastAsia"/>
            <w:lang w:eastAsia="ko-KR"/>
          </w:rPr>
          <w:delText>Object</w:delText>
        </w:r>
        <w:r w:rsidDel="00F35E44">
          <w:rPr>
            <w:lang w:eastAsia="ko-KR"/>
          </w:rPr>
          <w:delText>,</w:delText>
        </w:r>
        <w:r w:rsidRPr="001316BF" w:rsidDel="00F35E44">
          <w:rPr>
            <w:rFonts w:hint="eastAsia"/>
            <w:lang w:eastAsia="ko-KR"/>
          </w:rPr>
          <w:delText xml:space="preserve"> with </w:delText>
        </w:r>
        <w:r w:rsidDel="00F35E44">
          <w:rPr>
            <w:lang w:eastAsia="ko-KR"/>
          </w:rPr>
          <w:delText>an</w:delText>
        </w:r>
        <w:r w:rsidR="001620F0" w:rsidDel="00F35E44">
          <w:rPr>
            <w:lang w:eastAsia="ko-KR"/>
          </w:rPr>
          <w:delText xml:space="preserve"> </w:delText>
        </w:r>
        <w:r w:rsidDel="00F35E44">
          <w:rPr>
            <w:lang w:eastAsia="ko-KR"/>
          </w:rPr>
          <w:delText>R-A</w:delText>
        </w:r>
        <w:r w:rsidRPr="001316BF" w:rsidDel="00F35E44">
          <w:rPr>
            <w:rFonts w:hint="eastAsia"/>
            <w:lang w:eastAsia="ko-KR"/>
          </w:rPr>
          <w:delText xml:space="preserve">ttributes </w:delText>
        </w:r>
        <w:r w:rsidDel="00F35E44">
          <w:rPr>
            <w:lang w:eastAsia="ko-KR"/>
          </w:rPr>
          <w:delText>assigned to the</w:delText>
        </w:r>
        <w:r w:rsidRPr="001316BF" w:rsidDel="00F35E44">
          <w:rPr>
            <w:rFonts w:hint="eastAsia"/>
            <w:lang w:eastAsia="ko-KR"/>
          </w:rPr>
          <w:delText xml:space="preserve"> Object</w:delText>
        </w:r>
        <w:r w:rsidDel="00F35E44">
          <w:rPr>
            <w:lang w:eastAsia="ko-KR"/>
          </w:rPr>
          <w:delText xml:space="preserve"> level.</w:delText>
        </w:r>
        <w:bookmarkStart w:id="2957" w:name="_Toc492479141"/>
        <w:bookmarkEnd w:id="2957"/>
      </w:del>
    </w:p>
    <w:p w14:paraId="1A6CDF49" w14:textId="366CCC1E" w:rsidR="00154C62" w:rsidRPr="001316BF" w:rsidDel="00F35E44" w:rsidRDefault="00154C62" w:rsidP="00124AEC">
      <w:pPr>
        <w:numPr>
          <w:ilvl w:val="0"/>
          <w:numId w:val="58"/>
        </w:numPr>
        <w:spacing w:after="0"/>
        <w:rPr>
          <w:del w:id="2958" w:author="Subramani, Padmakumar (Nokia - IN/Chennai)" w:date="2017-09-06T15:39:00Z"/>
          <w:lang w:eastAsia="ko-KR"/>
        </w:rPr>
      </w:pPr>
      <w:del w:id="2959" w:author="Subramani, Padmakumar (Nokia - IN/Chennai)" w:date="2017-09-06T15:39:00Z">
        <w:r w:rsidDel="00F35E44">
          <w:rPr>
            <w:lang w:eastAsia="ko-KR"/>
          </w:rPr>
          <w:delText xml:space="preserve">when </w:delText>
        </w:r>
        <w:r w:rsidDel="00F35E44">
          <w:rPr>
            <w:rFonts w:hint="eastAsia"/>
            <w:lang w:eastAsia="ko-KR"/>
          </w:rPr>
          <w:delText xml:space="preserve">the </w:delText>
        </w:r>
        <w:r w:rsidDel="00F35E44">
          <w:rPr>
            <w:lang w:eastAsia="ko-KR"/>
          </w:rPr>
          <w:delText>“</w:delText>
        </w:r>
        <w:r w:rsidDel="00F35E44">
          <w:rPr>
            <w:rFonts w:hint="eastAsia"/>
            <w:lang w:eastAsia="ko-KR"/>
          </w:rPr>
          <w:delText>Discover</w:delText>
        </w:r>
        <w:r w:rsidDel="00F35E44">
          <w:rPr>
            <w:lang w:eastAsia="ko-KR"/>
          </w:rPr>
          <w:delText>”</w:delText>
        </w:r>
        <w:r w:rsidR="001620F0" w:rsidDel="00F35E44">
          <w:rPr>
            <w:lang w:eastAsia="ko-KR"/>
          </w:rPr>
          <w:delText xml:space="preserve"> </w:delText>
        </w:r>
        <w:r w:rsidDel="00F35E44">
          <w:rPr>
            <w:rFonts w:hint="eastAsia"/>
            <w:lang w:eastAsia="ko-KR"/>
          </w:rPr>
          <w:delText xml:space="preserve">operation targets an </w:delText>
        </w:r>
        <w:r w:rsidRPr="008E7BB2" w:rsidDel="00F35E44">
          <w:rPr>
            <w:rFonts w:hint="eastAsia"/>
            <w:lang w:eastAsia="ko-KR"/>
          </w:rPr>
          <w:delText>Objec</w:delText>
        </w:r>
        <w:r w:rsidDel="00F35E44">
          <w:rPr>
            <w:rFonts w:hint="eastAsia"/>
            <w:lang w:eastAsia="ko-KR"/>
          </w:rPr>
          <w:delText>t ID and Object Instance ID only</w:delText>
        </w:r>
        <w:r w:rsidRPr="008E7BB2" w:rsidDel="00F35E44">
          <w:rPr>
            <w:rFonts w:hint="eastAsia"/>
            <w:lang w:eastAsia="ko-KR"/>
          </w:rPr>
          <w:delText xml:space="preserve">, </w:delText>
        </w:r>
        <w:r w:rsidDel="00F35E44">
          <w:rPr>
            <w:lang w:eastAsia="ko-KR"/>
          </w:rPr>
          <w:delText xml:space="preserve">the list of Attributes assigned to that Object Instance MUST be reported, and the list of </w:delText>
        </w:r>
        <w:r w:rsidR="001620F0" w:rsidDel="00F35E44">
          <w:rPr>
            <w:lang w:eastAsia="ko-KR"/>
          </w:rPr>
          <w:delText xml:space="preserve">instantiated </w:delText>
        </w:r>
        <w:r w:rsidDel="00F35E44">
          <w:rPr>
            <w:lang w:eastAsia="ko-KR"/>
          </w:rPr>
          <w:delText>Resources and their attached A</w:delText>
        </w:r>
        <w:r w:rsidRPr="008E7BB2" w:rsidDel="00F35E44">
          <w:rPr>
            <w:rFonts w:hint="eastAsia"/>
            <w:lang w:eastAsia="ko-KR"/>
          </w:rPr>
          <w:delText xml:space="preserve">ttribute </w:delText>
        </w:r>
        <w:r w:rsidDel="00F35E44">
          <w:rPr>
            <w:rFonts w:hint="eastAsia"/>
            <w:lang w:eastAsia="ko-KR"/>
          </w:rPr>
          <w:delText>MUST be</w:delText>
        </w:r>
        <w:r w:rsidRPr="008E7BB2" w:rsidDel="00F35E44">
          <w:rPr>
            <w:rFonts w:hint="eastAsia"/>
            <w:lang w:eastAsia="ko-KR"/>
          </w:rPr>
          <w:delText xml:space="preserve"> </w:delText>
        </w:r>
        <w:r w:rsidRPr="008E7BB2" w:rsidDel="00F35E44">
          <w:rPr>
            <w:lang w:eastAsia="ko-KR"/>
          </w:rPr>
          <w:delText>returned</w:delText>
        </w:r>
        <w:r w:rsidDel="00F35E44">
          <w:rPr>
            <w:rFonts w:hint="eastAsia"/>
            <w:lang w:eastAsia="ko-KR"/>
          </w:rPr>
          <w:delText xml:space="preserve"> in the response</w:delText>
        </w:r>
        <w:r w:rsidDel="00F35E44">
          <w:rPr>
            <w:lang w:eastAsia="ko-KR"/>
          </w:rPr>
          <w:delText xml:space="preserve"> as well</w:delText>
        </w:r>
        <w:r w:rsidRPr="008E7BB2" w:rsidDel="00F35E44">
          <w:rPr>
            <w:rFonts w:hint="eastAsia"/>
            <w:lang w:eastAsia="ko-KR"/>
          </w:rPr>
          <w:delText xml:space="preserve">. </w:delText>
        </w:r>
        <w:r w:rsidRPr="008E7BB2" w:rsidDel="00F35E44">
          <w:rPr>
            <w:lang w:eastAsia="ko-KR"/>
          </w:rPr>
          <w:delText>F</w:delText>
        </w:r>
        <w:r w:rsidRPr="008E7BB2" w:rsidDel="00F35E44">
          <w:rPr>
            <w:rFonts w:hint="eastAsia"/>
            <w:lang w:eastAsia="ko-KR"/>
          </w:rPr>
          <w:delText xml:space="preserve">or example: if Object ID is 3 and Object Instance ID is </w:delText>
        </w:r>
        <w:r w:rsidDel="00F35E44">
          <w:rPr>
            <w:lang w:eastAsia="ko-KR"/>
          </w:rPr>
          <w:delText>0</w:delText>
        </w:r>
        <w:r w:rsidRPr="008E7BB2" w:rsidDel="00F35E44">
          <w:rPr>
            <w:rFonts w:hint="eastAsia"/>
            <w:lang w:eastAsia="ko-KR"/>
          </w:rPr>
          <w:delText>, then</w:delText>
        </w:r>
        <w:bookmarkStart w:id="2960" w:name="_Toc492479142"/>
        <w:bookmarkEnd w:id="2960"/>
      </w:del>
    </w:p>
    <w:p w14:paraId="1A6CDF4A" w14:textId="2A45BCD8" w:rsidR="00154C62" w:rsidRPr="00E96D26" w:rsidDel="00F35E44" w:rsidRDefault="00154C62" w:rsidP="003E18DF">
      <w:pPr>
        <w:ind w:left="709"/>
        <w:rPr>
          <w:del w:id="2961" w:author="Subramani, Padmakumar (Nokia - IN/Chennai)" w:date="2017-09-06T15:39:00Z"/>
          <w:lang w:val="fr-FR" w:eastAsia="ko-KR"/>
        </w:rPr>
      </w:pPr>
      <w:del w:id="2962" w:author="Subramani, Padmakumar (Nokia - IN/Chennai)" w:date="2017-09-06T15:39:00Z">
        <w:r w:rsidRPr="00E96D26" w:rsidDel="00F35E44">
          <w:rPr>
            <w:lang w:val="fr-FR"/>
          </w:rPr>
          <w:delText>&lt;/3/0&gt;;pmax=60,</w:delText>
        </w:r>
        <w:r w:rsidRPr="00E96D26" w:rsidDel="00F35E44">
          <w:rPr>
            <w:rFonts w:hint="eastAsia"/>
            <w:lang w:val="fr-FR" w:eastAsia="ko-KR"/>
          </w:rPr>
          <w:delText xml:space="preserve"> &lt;/</w:delText>
        </w:r>
        <w:r w:rsidRPr="00E96D26" w:rsidDel="00F35E44">
          <w:rPr>
            <w:lang w:val="fr-FR" w:eastAsia="ko-KR"/>
          </w:rPr>
          <w:delText>3</w:delText>
        </w:r>
        <w:r w:rsidRPr="00E96D26" w:rsidDel="00F35E44">
          <w:rPr>
            <w:rFonts w:hint="eastAsia"/>
            <w:lang w:val="fr-FR" w:eastAsia="ko-KR"/>
          </w:rPr>
          <w:delText>/</w:delText>
        </w:r>
        <w:r w:rsidRPr="00E96D26" w:rsidDel="00F35E44">
          <w:rPr>
            <w:lang w:val="fr-FR" w:eastAsia="ko-KR"/>
          </w:rPr>
          <w:delText>0</w:delText>
        </w:r>
        <w:r w:rsidRPr="00E96D26" w:rsidDel="00F35E44">
          <w:rPr>
            <w:rFonts w:hint="eastAsia"/>
            <w:lang w:val="fr-FR" w:eastAsia="ko-KR"/>
          </w:rPr>
          <w:delText>/1&gt;, &lt;</w:delText>
        </w:r>
        <w:r w:rsidRPr="00E96D26" w:rsidDel="00F35E44">
          <w:rPr>
            <w:lang w:val="fr-FR" w:eastAsia="ko-KR"/>
          </w:rPr>
          <w:delText>3</w:delText>
        </w:r>
        <w:r w:rsidRPr="00E96D26" w:rsidDel="00F35E44">
          <w:rPr>
            <w:rFonts w:hint="eastAsia"/>
            <w:lang w:val="fr-FR" w:eastAsia="ko-KR"/>
          </w:rPr>
          <w:delText>/</w:delText>
        </w:r>
        <w:r w:rsidRPr="00E96D26" w:rsidDel="00F35E44">
          <w:rPr>
            <w:lang w:val="fr-FR" w:eastAsia="ko-KR"/>
          </w:rPr>
          <w:delText>0</w:delText>
        </w:r>
        <w:r w:rsidRPr="00E96D26" w:rsidDel="00F35E44">
          <w:rPr>
            <w:rFonts w:hint="eastAsia"/>
            <w:lang w:val="fr-FR" w:eastAsia="ko-KR"/>
          </w:rPr>
          <w:delText>/2&gt;, &lt;/</w:delText>
        </w:r>
        <w:r w:rsidRPr="00E96D26" w:rsidDel="00F35E44">
          <w:rPr>
            <w:lang w:val="fr-FR" w:eastAsia="ko-KR"/>
          </w:rPr>
          <w:delText>3</w:delText>
        </w:r>
        <w:r w:rsidRPr="00E96D26" w:rsidDel="00F35E44">
          <w:rPr>
            <w:rFonts w:hint="eastAsia"/>
            <w:lang w:val="fr-FR" w:eastAsia="ko-KR"/>
          </w:rPr>
          <w:delText>/</w:delText>
        </w:r>
        <w:r w:rsidRPr="00E96D26" w:rsidDel="00F35E44">
          <w:rPr>
            <w:lang w:val="fr-FR" w:eastAsia="ko-KR"/>
          </w:rPr>
          <w:delText>0</w:delText>
        </w:r>
        <w:r w:rsidRPr="00E96D26" w:rsidDel="00F35E44">
          <w:rPr>
            <w:rFonts w:hint="eastAsia"/>
            <w:lang w:val="fr-FR" w:eastAsia="ko-KR"/>
          </w:rPr>
          <w:delText>/3&gt;, &lt;/</w:delText>
        </w:r>
        <w:r w:rsidRPr="00E96D26" w:rsidDel="00F35E44">
          <w:rPr>
            <w:lang w:val="fr-FR" w:eastAsia="ko-KR"/>
          </w:rPr>
          <w:delText>3</w:delText>
        </w:r>
        <w:r w:rsidRPr="00E96D26" w:rsidDel="00F35E44">
          <w:rPr>
            <w:rFonts w:hint="eastAsia"/>
            <w:lang w:val="fr-FR" w:eastAsia="ko-KR"/>
          </w:rPr>
          <w:delText>/</w:delText>
        </w:r>
        <w:r w:rsidRPr="00E96D26" w:rsidDel="00F35E44">
          <w:rPr>
            <w:lang w:val="fr-FR" w:eastAsia="ko-KR"/>
          </w:rPr>
          <w:delText>0</w:delText>
        </w:r>
        <w:r w:rsidRPr="00E96D26" w:rsidDel="00F35E44">
          <w:rPr>
            <w:rFonts w:hint="eastAsia"/>
            <w:lang w:val="fr-FR" w:eastAsia="ko-KR"/>
          </w:rPr>
          <w:delText>/4&gt;</w:delText>
        </w:r>
        <w:r w:rsidRPr="00E96D26" w:rsidDel="00F35E44">
          <w:rPr>
            <w:lang w:val="fr-FR" w:eastAsia="ko-KR"/>
          </w:rPr>
          <w:delText>, &lt;3/0/6&gt;;dim=8,&lt;3/0/7&gt;;dim=8;</w:delText>
        </w:r>
        <w:r w:rsidDel="00F35E44">
          <w:rPr>
            <w:lang w:val="fr-FR" w:eastAsia="ko-KR"/>
          </w:rPr>
          <w:delText>gt=50;lt=42.2,&lt;3/0/8&gt;;dim=8</w:delText>
        </w:r>
        <w:r w:rsidRPr="00E96D26" w:rsidDel="00F35E44">
          <w:rPr>
            <w:lang w:val="fr-FR" w:eastAsia="ko-KR"/>
          </w:rPr>
          <w:delText>,&lt;3/0/11&gt;,&lt;3/0/16&gt;</w:delText>
        </w:r>
        <w:bookmarkStart w:id="2963" w:name="_Toc492479143"/>
        <w:bookmarkEnd w:id="2963"/>
      </w:del>
    </w:p>
    <w:p w14:paraId="1A6CDF4B" w14:textId="7E820B73" w:rsidR="00154C62" w:rsidRPr="00C26EFF" w:rsidDel="00F35E44" w:rsidRDefault="00154C62" w:rsidP="00154C62">
      <w:pPr>
        <w:ind w:left="720"/>
        <w:rPr>
          <w:del w:id="2964" w:author="Subramani, Padmakumar (Nokia - IN/Chennai)" w:date="2017-09-06T15:39:00Z"/>
          <w:lang w:eastAsia="zh-CN"/>
        </w:rPr>
      </w:pPr>
      <w:del w:id="2965" w:author="Subramani, Padmakumar (Nokia - IN/Chennai)" w:date="2017-09-06T15:39:00Z">
        <w:r w:rsidRPr="00C26EFF" w:rsidDel="00F35E44">
          <w:rPr>
            <w:lang w:eastAsia="ko-KR"/>
          </w:rPr>
          <w:delText xml:space="preserve">means </w:delText>
        </w:r>
        <w:r w:rsidDel="00F35E44">
          <w:rPr>
            <w:lang w:eastAsia="ko-KR"/>
          </w:rPr>
          <w:delText xml:space="preserve">that regarding the Device Info Object Instance, an R-Attribute has been assigned to this Instance level. And the </w:delText>
        </w:r>
        <w:r w:rsidR="00DC627F" w:rsidDel="00F35E44">
          <w:rPr>
            <w:lang w:eastAsia="ko-KR"/>
          </w:rPr>
          <w:delText>LwM2M</w:delText>
        </w:r>
        <w:r w:rsidDel="00F35E44">
          <w:rPr>
            <w:lang w:eastAsia="ko-KR"/>
          </w:rPr>
          <w:delText xml:space="preserve"> Client </w:delText>
        </w:r>
        <w:r w:rsidR="001620F0" w:rsidDel="00F35E44">
          <w:rPr>
            <w:lang w:eastAsia="ko-KR"/>
          </w:rPr>
          <w:delText>supports</w:delText>
        </w:r>
        <w:r w:rsidDel="00F35E44">
          <w:rPr>
            <w:lang w:eastAsia="ko-KR"/>
          </w:rPr>
          <w:delText xml:space="preserve"> the multiple Resources 6,</w:delText>
        </w:r>
        <w:r w:rsidR="00077CAA" w:rsidDel="00F35E44">
          <w:rPr>
            <w:lang w:eastAsia="ko-KR"/>
          </w:rPr>
          <w:delText xml:space="preserve"> </w:delText>
        </w:r>
        <w:r w:rsidDel="00F35E44">
          <w:rPr>
            <w:lang w:eastAsia="ko-KR"/>
          </w:rPr>
          <w:delText xml:space="preserve">7, and 8 with a dimension of 8 and </w:delText>
        </w:r>
        <w:r w:rsidR="001620F0" w:rsidDel="00F35E44">
          <w:rPr>
            <w:lang w:eastAsia="ko-KR"/>
          </w:rPr>
          <w:delText>has</w:delText>
        </w:r>
        <w:r w:rsidDel="00F35E44">
          <w:rPr>
            <w:lang w:eastAsia="ko-KR"/>
          </w:rPr>
          <w:delText xml:space="preserve"> 2 additional Notification parameters </w:delText>
        </w:r>
        <w:r w:rsidR="00D26498" w:rsidDel="00F35E44">
          <w:rPr>
            <w:lang w:eastAsia="ko-KR"/>
          </w:rPr>
          <w:delText xml:space="preserve">assigned </w:delText>
        </w:r>
        <w:r w:rsidDel="00F35E44">
          <w:rPr>
            <w:lang w:eastAsia="ko-KR"/>
          </w:rPr>
          <w:delText>for Resource 7</w:delText>
        </w:r>
        <w:r w:rsidR="0055689C" w:rsidDel="00F35E44">
          <w:rPr>
            <w:rFonts w:hint="eastAsia"/>
            <w:lang w:eastAsia="zh-CN"/>
          </w:rPr>
          <w:delText>.</w:delText>
        </w:r>
        <w:bookmarkStart w:id="2966" w:name="_Toc492479144"/>
        <w:bookmarkEnd w:id="2966"/>
      </w:del>
    </w:p>
    <w:p w14:paraId="1A6CDF4C" w14:textId="741F6ED9" w:rsidR="00154C62" w:rsidRPr="008E7BB2" w:rsidDel="00F35E44" w:rsidRDefault="00154C62" w:rsidP="00124AEC">
      <w:pPr>
        <w:numPr>
          <w:ilvl w:val="0"/>
          <w:numId w:val="58"/>
        </w:numPr>
        <w:spacing w:after="0"/>
        <w:rPr>
          <w:del w:id="2967" w:author="Subramani, Padmakumar (Nokia - IN/Chennai)" w:date="2017-09-06T15:39:00Z"/>
          <w:lang w:eastAsia="ko-KR"/>
        </w:rPr>
      </w:pPr>
      <w:del w:id="2968" w:author="Subramani, Padmakumar (Nokia - IN/Chennai)" w:date="2017-09-06T15:39:00Z">
        <w:r w:rsidDel="00F35E44">
          <w:rPr>
            <w:lang w:eastAsia="ko-KR"/>
          </w:rPr>
          <w:delText xml:space="preserve">when </w:delText>
        </w:r>
        <w:r w:rsidDel="00F35E44">
          <w:rPr>
            <w:rFonts w:hint="eastAsia"/>
            <w:lang w:eastAsia="ko-KR"/>
          </w:rPr>
          <w:delText xml:space="preserve">the </w:delText>
        </w:r>
        <w:r w:rsidDel="00F35E44">
          <w:rPr>
            <w:lang w:eastAsia="ko-KR"/>
          </w:rPr>
          <w:delText>“</w:delText>
        </w:r>
        <w:r w:rsidDel="00F35E44">
          <w:rPr>
            <w:rFonts w:hint="eastAsia"/>
            <w:lang w:eastAsia="ko-KR"/>
          </w:rPr>
          <w:delText>Discover</w:delText>
        </w:r>
        <w:r w:rsidDel="00F35E44">
          <w:rPr>
            <w:lang w:eastAsia="ko-KR"/>
          </w:rPr>
          <w:delText>”</w:delText>
        </w:r>
        <w:r w:rsidR="00D26498" w:rsidDel="00F35E44">
          <w:rPr>
            <w:lang w:eastAsia="ko-KR"/>
          </w:rPr>
          <w:delText xml:space="preserve"> </w:delText>
        </w:r>
        <w:r w:rsidDel="00F35E44">
          <w:rPr>
            <w:rFonts w:hint="eastAsia"/>
            <w:lang w:eastAsia="ko-KR"/>
          </w:rPr>
          <w:delText xml:space="preserve">operation targets </w:delText>
        </w:r>
        <w:r w:rsidDel="00F35E44">
          <w:rPr>
            <w:lang w:eastAsia="ko-KR"/>
          </w:rPr>
          <w:delText xml:space="preserve">an </w:delText>
        </w:r>
        <w:r w:rsidRPr="008E7BB2" w:rsidDel="00F35E44">
          <w:rPr>
            <w:rFonts w:hint="eastAsia"/>
            <w:lang w:eastAsia="ko-KR"/>
          </w:rPr>
          <w:delText xml:space="preserve">Object ID, Object Instance ID and Resource ID, the attributes of that Resource </w:delText>
        </w:r>
        <w:r w:rsidDel="00F35E44">
          <w:rPr>
            <w:lang w:eastAsia="ko-KR"/>
          </w:rPr>
          <w:delText>MUST be</w:delText>
        </w:r>
        <w:r w:rsidRPr="008E7BB2" w:rsidDel="00F35E44">
          <w:rPr>
            <w:rFonts w:hint="eastAsia"/>
            <w:lang w:eastAsia="ko-KR"/>
          </w:rPr>
          <w:delText xml:space="preserve"> returned.</w:delText>
        </w:r>
        <w:r w:rsidDel="00F35E44">
          <w:rPr>
            <w:lang w:eastAsia="ko-KR"/>
          </w:rPr>
          <w:delText xml:space="preserve"> In addition, the R-Attributes inherited from upper levels (Object and Object Instance level) are also reported for that Resource (The rules of Section </w:delText>
        </w:r>
        <w:r w:rsidR="002330D3" w:rsidDel="00F35E44">
          <w:rPr>
            <w:rFonts w:eastAsia="Malgun Gothic"/>
            <w:lang w:eastAsia="ko-KR"/>
          </w:rPr>
          <w:fldChar w:fldCharType="begin"/>
        </w:r>
        <w:r w:rsidR="002330D3" w:rsidDel="00F35E44">
          <w:rPr>
            <w:rFonts w:eastAsia="Malgun Gothic"/>
            <w:lang w:eastAsia="ko-KR"/>
          </w:rPr>
          <w:delInstrText xml:space="preserve"> REF _Ref412877870 \r \h </w:delInstrText>
        </w:r>
        <w:r w:rsidR="002330D3" w:rsidDel="00F35E44">
          <w:rPr>
            <w:rFonts w:eastAsia="Malgun Gothic"/>
            <w:lang w:eastAsia="ko-KR"/>
          </w:rPr>
        </w:r>
        <w:r w:rsidR="002330D3" w:rsidDel="00F35E44">
          <w:rPr>
            <w:rFonts w:eastAsia="Malgun Gothic"/>
            <w:lang w:eastAsia="ko-KR"/>
          </w:rPr>
          <w:fldChar w:fldCharType="separate"/>
        </w:r>
        <w:r w:rsidR="00347E6D" w:rsidDel="00F35E44">
          <w:rPr>
            <w:rFonts w:eastAsia="Malgun Gothic"/>
            <w:lang w:eastAsia="ko-KR"/>
          </w:rPr>
          <w:delText>5.1.2</w:delText>
        </w:r>
        <w:r w:rsidR="002330D3" w:rsidDel="00F35E44">
          <w:rPr>
            <w:rFonts w:eastAsia="Malgun Gothic"/>
            <w:lang w:eastAsia="ko-KR"/>
          </w:rPr>
          <w:fldChar w:fldCharType="end"/>
        </w:r>
        <w:r w:rsidDel="00F35E44">
          <w:rPr>
            <w:lang w:eastAsia="ko-KR"/>
          </w:rPr>
          <w:delText xml:space="preserve"> apply) </w:delText>
        </w:r>
        <w:r w:rsidRPr="008E7BB2" w:rsidDel="00F35E44">
          <w:rPr>
            <w:lang w:eastAsia="ko-KR"/>
          </w:rPr>
          <w:delText>F</w:delText>
        </w:r>
        <w:r w:rsidRPr="008E7BB2" w:rsidDel="00F35E44">
          <w:rPr>
            <w:rFonts w:hint="eastAsia"/>
            <w:lang w:eastAsia="ko-KR"/>
          </w:rPr>
          <w:delText xml:space="preserve">or example: if Object ID is 3, and Resource ID is </w:delText>
        </w:r>
        <w:r w:rsidR="00B21804" w:rsidDel="00F35E44">
          <w:rPr>
            <w:lang w:eastAsia="ko-KR"/>
          </w:rPr>
          <w:delText>7</w:delText>
        </w:r>
        <w:r w:rsidRPr="008E7BB2" w:rsidDel="00F35E44">
          <w:rPr>
            <w:rFonts w:hint="eastAsia"/>
            <w:lang w:eastAsia="ko-KR"/>
          </w:rPr>
          <w:delText>, then</w:delText>
        </w:r>
        <w:bookmarkStart w:id="2969" w:name="_Toc492479145"/>
        <w:bookmarkEnd w:id="2969"/>
      </w:del>
    </w:p>
    <w:p w14:paraId="1A6CDF4D" w14:textId="16E6B675" w:rsidR="00D26498" w:rsidRPr="003E18DF" w:rsidDel="00F35E44" w:rsidRDefault="00154C62" w:rsidP="00226D3D">
      <w:pPr>
        <w:ind w:left="720"/>
        <w:rPr>
          <w:del w:id="2970" w:author="Subramani, Padmakumar (Nokia - IN/Chennai)" w:date="2017-09-06T15:39:00Z"/>
          <w:lang w:val="sv-SE" w:eastAsia="ko-KR"/>
        </w:rPr>
      </w:pPr>
      <w:del w:id="2971" w:author="Subramani, Padmakumar (Nokia - IN/Chennai)" w:date="2017-09-06T15:39:00Z">
        <w:r w:rsidRPr="003E18DF" w:rsidDel="00F35E44">
          <w:rPr>
            <w:lang w:val="sv-SE"/>
          </w:rPr>
          <w:lastRenderedPageBreak/>
          <w:delText>&lt;/3/</w:delText>
        </w:r>
        <w:r w:rsidR="00AD515A" w:rsidRPr="003E18DF" w:rsidDel="00F35E44">
          <w:rPr>
            <w:lang w:val="sv-SE"/>
          </w:rPr>
          <w:delText>0</w:delText>
        </w:r>
        <w:r w:rsidR="00B21804" w:rsidRPr="003E18DF" w:rsidDel="00F35E44">
          <w:rPr>
            <w:lang w:val="sv-SE"/>
          </w:rPr>
          <w:delText>/</w:delText>
        </w:r>
        <w:r w:rsidRPr="003E18DF" w:rsidDel="00F35E44">
          <w:rPr>
            <w:lang w:val="sv-SE" w:eastAsia="ko-KR"/>
          </w:rPr>
          <w:delText>7</w:delText>
        </w:r>
        <w:r w:rsidRPr="003E18DF" w:rsidDel="00F35E44">
          <w:rPr>
            <w:lang w:val="sv-SE"/>
          </w:rPr>
          <w:delText>&gt;;dim=8;pmin=10;pmax=60</w:delText>
        </w:r>
        <w:r w:rsidRPr="003E18DF" w:rsidDel="00F35E44">
          <w:rPr>
            <w:lang w:val="sv-SE" w:eastAsia="ko-KR"/>
          </w:rPr>
          <w:delText xml:space="preserve">;gt=50;lt=42.2 </w:delText>
        </w:r>
        <w:bookmarkStart w:id="2972" w:name="_Toc492479146"/>
        <w:bookmarkEnd w:id="2972"/>
      </w:del>
    </w:p>
    <w:p w14:paraId="1A6CDF4E" w14:textId="46A942D9" w:rsidR="00154C62" w:rsidDel="00F35E44" w:rsidRDefault="00154C62" w:rsidP="00226D3D">
      <w:pPr>
        <w:ind w:left="720"/>
        <w:rPr>
          <w:del w:id="2973" w:author="Subramani, Padmakumar (Nokia - IN/Chennai)" w:date="2017-09-06T15:39:00Z"/>
          <w:lang w:eastAsia="zh-CN"/>
        </w:rPr>
      </w:pPr>
      <w:del w:id="2974" w:author="Subramani, Padmakumar (Nokia - IN/Chennai)" w:date="2017-09-06T15:39:00Z">
        <w:r w:rsidDel="00F35E44">
          <w:rPr>
            <w:lang w:eastAsia="ko-KR"/>
          </w:rPr>
          <w:delText>with pmin assigned at the Object level, and pmax assigned at the Object Ins</w:delText>
        </w:r>
        <w:r w:rsidR="00761E54" w:rsidDel="00F35E44">
          <w:rPr>
            <w:lang w:eastAsia="ko-KR"/>
          </w:rPr>
          <w:delText>tance level</w:delText>
        </w:r>
        <w:r w:rsidR="0055689C" w:rsidDel="00F35E44">
          <w:rPr>
            <w:rFonts w:hint="eastAsia"/>
            <w:lang w:eastAsia="zh-CN"/>
          </w:rPr>
          <w:delText>.</w:delText>
        </w:r>
        <w:bookmarkStart w:id="2975" w:name="_Toc492479147"/>
        <w:bookmarkEnd w:id="2975"/>
      </w:del>
    </w:p>
    <w:p w14:paraId="1A6CDF4F" w14:textId="555A7F84" w:rsidR="00A71F5E" w:rsidDel="00F35E44" w:rsidRDefault="00154C62" w:rsidP="00A71F5E">
      <w:pPr>
        <w:numPr>
          <w:ilvl w:val="0"/>
          <w:numId w:val="122"/>
        </w:numPr>
        <w:spacing w:after="0"/>
        <w:rPr>
          <w:del w:id="2976" w:author="Subramani, Padmakumar (Nokia - IN/Chennai)" w:date="2017-09-06T15:39:00Z"/>
        </w:rPr>
      </w:pPr>
      <w:del w:id="2977" w:author="Subramani, Padmakumar (Nokia - IN/Chennai)" w:date="2017-09-06T15:39:00Z">
        <w:r w:rsidRPr="008E7BB2" w:rsidDel="00F35E44">
          <w:delText xml:space="preserve">If a </w:delText>
        </w:r>
        <w:r w:rsidRPr="008E7BB2" w:rsidDel="00F35E44">
          <w:rPr>
            <w:rFonts w:hint="eastAsia"/>
            <w:lang w:eastAsia="ko-KR"/>
          </w:rPr>
          <w:delText>R</w:delText>
        </w:r>
        <w:r w:rsidRPr="008E7BB2" w:rsidDel="00F35E44">
          <w:delText>esource</w:delText>
        </w:r>
        <w:r w:rsidRPr="008E7BB2" w:rsidDel="00F35E44">
          <w:rPr>
            <w:rFonts w:hint="eastAsia"/>
            <w:lang w:eastAsia="ko-KR"/>
          </w:rPr>
          <w:delText>, an Object Instance, or an Object</w:delText>
        </w:r>
        <w:r w:rsidRPr="008E7BB2" w:rsidDel="00F35E44">
          <w:delText xml:space="preserve"> has attributes for multiple </w:delText>
        </w:r>
        <w:r w:rsidR="00DC627F" w:rsidDel="00F35E44">
          <w:delText>LwM2M</w:delText>
        </w:r>
        <w:r w:rsidRPr="008E7BB2" w:rsidDel="00F35E44">
          <w:delText xml:space="preserve"> Servers, then </w:delText>
        </w:r>
        <w:r w:rsidR="00A71F5E" w:rsidDel="00F35E44">
          <w:delText>the</w:delText>
        </w:r>
        <w:r w:rsidR="00A71F5E" w:rsidRPr="00A71F5E" w:rsidDel="00F35E44">
          <w:delText xml:space="preserve"> </w:delText>
        </w:r>
        <w:r w:rsidR="00A71F5E" w:rsidDel="00F35E44">
          <w:delText>Attributes returned in the</w:delText>
        </w:r>
        <w:r w:rsidRPr="008E7BB2" w:rsidDel="00F35E44">
          <w:delText xml:space="preserve"> link</w:delText>
        </w:r>
        <w:r w:rsidR="00A71F5E" w:rsidDel="00F35E44">
          <w:delText>, MUST only be related to the Server which performed the DISCOVER request.</w:delText>
        </w:r>
        <w:r w:rsidRPr="008E7BB2" w:rsidDel="00F35E44">
          <w:rPr>
            <w:rFonts w:hint="eastAsia"/>
            <w:lang w:eastAsia="ko-KR"/>
          </w:rPr>
          <w:delText xml:space="preserve"> </w:delText>
        </w:r>
        <w:r w:rsidR="00A71F5E" w:rsidDel="00F35E44">
          <w:rPr>
            <w:lang w:eastAsia="ko-KR"/>
          </w:rPr>
          <w:delText>As</w:delText>
        </w:r>
        <w:r w:rsidRPr="008E7BB2" w:rsidDel="00F35E44">
          <w:rPr>
            <w:rFonts w:hint="eastAsia"/>
            <w:lang w:eastAsia="ko-KR"/>
          </w:rPr>
          <w:delText xml:space="preserve"> example</w:delText>
        </w:r>
        <w:r w:rsidR="00A71F5E" w:rsidDel="00F35E44">
          <w:rPr>
            <w:lang w:eastAsia="ko-KR"/>
          </w:rPr>
          <w:delText>, for</w:delText>
        </w:r>
        <w:r w:rsidR="00A71F5E" w:rsidRPr="00A71F5E" w:rsidDel="00F35E44">
          <w:rPr>
            <w:lang w:eastAsia="ko-KR"/>
          </w:rPr>
          <w:delText xml:space="preserve"> </w:delText>
        </w:r>
        <w:r w:rsidR="00A71F5E" w:rsidDel="00F35E44">
          <w:rPr>
            <w:lang w:eastAsia="ko-KR"/>
          </w:rPr>
          <w:delText>the Device Object (ID:3)</w:delText>
        </w:r>
        <w:r w:rsidRPr="008E7BB2" w:rsidDel="00F35E44">
          <w:rPr>
            <w:rFonts w:hint="eastAsia"/>
            <w:lang w:eastAsia="ko-KR"/>
          </w:rPr>
          <w:delText xml:space="preserve"> </w:delText>
        </w:r>
        <w:r w:rsidR="00A71F5E" w:rsidDel="00F35E44">
          <w:rPr>
            <w:lang w:eastAsia="ko-KR"/>
          </w:rPr>
          <w:delText xml:space="preserve">having the </w:delText>
        </w:r>
        <w:r w:rsidRPr="008E7BB2" w:rsidDel="00F35E44">
          <w:rPr>
            <w:rFonts w:hint="eastAsia"/>
            <w:lang w:eastAsia="ko-KR"/>
          </w:rPr>
          <w:delText>Resource ID</w:delText>
        </w:r>
        <w:r w:rsidR="00A71F5E" w:rsidDel="00F35E44">
          <w:rPr>
            <w:rFonts w:hint="eastAsia"/>
            <w:lang w:eastAsia="zh-CN"/>
          </w:rPr>
          <w:delText>:</w:delText>
        </w:r>
        <w:r w:rsidDel="00F35E44">
          <w:rPr>
            <w:lang w:eastAsia="ko-KR"/>
          </w:rPr>
          <w:delText>7</w:delText>
        </w:r>
        <w:r w:rsidRPr="008E7BB2" w:rsidDel="00F35E44">
          <w:rPr>
            <w:rFonts w:hint="eastAsia"/>
            <w:lang w:eastAsia="ko-KR"/>
          </w:rPr>
          <w:delText xml:space="preserve"> with two Observe operations from two Servers</w:delText>
        </w:r>
        <w:r w:rsidR="00A71F5E" w:rsidDel="00F35E44">
          <w:rPr>
            <w:lang w:eastAsia="ko-KR"/>
          </w:rPr>
          <w:delText xml:space="preserve"> 1 &amp; 2</w:delText>
        </w:r>
        <w:r w:rsidRPr="008E7BB2" w:rsidDel="00F35E44">
          <w:rPr>
            <w:rFonts w:hint="eastAsia"/>
            <w:lang w:eastAsia="ko-KR"/>
          </w:rPr>
          <w:delText>, then</w:delText>
        </w:r>
        <w:r w:rsidR="00A71F5E" w:rsidDel="00F35E44">
          <w:rPr>
            <w:lang w:eastAsia="ko-KR"/>
          </w:rPr>
          <w:delText xml:space="preserve"> the answers to DISCOVER command on both Servers will be differentiated e.g.</w:delText>
        </w:r>
        <w:r w:rsidR="0055689C" w:rsidDel="00F35E44">
          <w:rPr>
            <w:rFonts w:hint="eastAsia"/>
            <w:lang w:eastAsia="zh-CN"/>
          </w:rPr>
          <w:delText>,</w:delText>
        </w:r>
        <w:bookmarkStart w:id="2978" w:name="_Toc492479148"/>
        <w:bookmarkEnd w:id="2978"/>
      </w:del>
    </w:p>
    <w:p w14:paraId="1A6CDF50" w14:textId="0B1A3410" w:rsidR="00A71F5E" w:rsidDel="00F35E44" w:rsidRDefault="00193D6B" w:rsidP="003E18DF">
      <w:pPr>
        <w:ind w:leftChars="354" w:left="708"/>
        <w:rPr>
          <w:del w:id="2979" w:author="Subramani, Padmakumar (Nokia - IN/Chennai)" w:date="2017-09-06T15:39:00Z"/>
          <w:lang w:eastAsia="zh-CN"/>
        </w:rPr>
      </w:pPr>
      <w:del w:id="2980" w:author="Subramani, Padmakumar (Nokia - IN/Chennai)" w:date="2017-09-06T15:39:00Z">
        <w:r w:rsidDel="00F35E44">
          <w:delText>from Server 1</w:delText>
        </w:r>
        <w:r w:rsidR="00A71F5E" w:rsidDel="00F35E44">
          <w:delText xml:space="preserve">:   DISCOVER /3/0/7   could </w:delText>
        </w:r>
        <w:r w:rsidDel="00F35E44">
          <w:delText>provide the answer</w:delText>
        </w:r>
        <w:r w:rsidR="00A71F5E" w:rsidDel="00F35E44">
          <w:delText>:</w:delText>
        </w:r>
        <w:r w:rsidR="00A71F5E" w:rsidDel="00F35E44">
          <w:rPr>
            <w:rFonts w:hint="eastAsia"/>
            <w:lang w:eastAsia="zh-CN"/>
          </w:rPr>
          <w:delText xml:space="preserve">       </w:delText>
        </w:r>
        <w:r w:rsidR="00154C62" w:rsidRPr="008E7BB2" w:rsidDel="00F35E44">
          <w:delText>&lt;/3/</w:delText>
        </w:r>
        <w:r w:rsidR="00154C62" w:rsidDel="00F35E44">
          <w:delText>0</w:delText>
        </w:r>
        <w:r w:rsidR="00154C62" w:rsidRPr="008E7BB2" w:rsidDel="00F35E44">
          <w:delText>/</w:delText>
        </w:r>
        <w:r w:rsidR="00154C62" w:rsidDel="00F35E44">
          <w:delText>7</w:delText>
        </w:r>
        <w:r w:rsidR="00154C62" w:rsidRPr="008E7BB2" w:rsidDel="00F35E44">
          <w:delText>&gt;;</w:delText>
        </w:r>
        <w:r w:rsidR="00B21804" w:rsidDel="00F35E44">
          <w:delText>dim=8;gt=50</w:delText>
        </w:r>
        <w:r w:rsidR="00154C62" w:rsidRPr="008E7BB2" w:rsidDel="00F35E44">
          <w:delText>;lt=42.2</w:delText>
        </w:r>
        <w:bookmarkStart w:id="2981" w:name="_Toc492479149"/>
        <w:bookmarkEnd w:id="2981"/>
      </w:del>
    </w:p>
    <w:p w14:paraId="1A6CDF51" w14:textId="38FF2527" w:rsidR="00154C62" w:rsidRPr="008E7BB2" w:rsidDel="00F35E44" w:rsidRDefault="00193D6B" w:rsidP="003E18DF">
      <w:pPr>
        <w:ind w:leftChars="354" w:left="708"/>
        <w:rPr>
          <w:del w:id="2982" w:author="Subramani, Padmakumar (Nokia - IN/Chennai)" w:date="2017-09-06T15:39:00Z"/>
        </w:rPr>
      </w:pPr>
      <w:del w:id="2983" w:author="Subramani, Padmakumar (Nokia - IN/Chennai)" w:date="2017-09-06T15:39:00Z">
        <w:r w:rsidDel="00F35E44">
          <w:delText>from Server 2</w:delText>
        </w:r>
        <w:r w:rsidR="00A71F5E" w:rsidDel="00F35E44">
          <w:delText>:   DISCOVER /3/0/7   could provi</w:delText>
        </w:r>
        <w:r w:rsidDel="00F35E44">
          <w:delText>de the answer</w:delText>
        </w:r>
        <w:r w:rsidR="00A71F5E" w:rsidDel="00F35E44">
          <w:delText>:</w:delText>
        </w:r>
        <w:r w:rsidR="00A71F5E" w:rsidDel="00F35E44">
          <w:rPr>
            <w:rFonts w:hint="eastAsia"/>
            <w:lang w:eastAsia="zh-CN"/>
          </w:rPr>
          <w:delText xml:space="preserve">      </w:delText>
        </w:r>
        <w:r w:rsidR="00A71F5E" w:rsidDel="00F35E44">
          <w:delText xml:space="preserve"> </w:delText>
        </w:r>
        <w:r w:rsidR="00154C62" w:rsidRPr="008E7BB2" w:rsidDel="00F35E44">
          <w:delText>&lt;/3/</w:delText>
        </w:r>
        <w:r w:rsidR="00154C62" w:rsidDel="00F35E44">
          <w:delText>0</w:delText>
        </w:r>
        <w:r w:rsidR="00154C62" w:rsidRPr="008E7BB2" w:rsidDel="00F35E44">
          <w:delText>/</w:delText>
        </w:r>
        <w:r w:rsidR="00154C62" w:rsidDel="00F35E44">
          <w:delText>7</w:delText>
        </w:r>
        <w:r w:rsidR="00154C62" w:rsidRPr="008E7BB2" w:rsidDel="00F35E44">
          <w:delText>&gt;;</w:delText>
        </w:r>
        <w:r w:rsidR="00154C62" w:rsidDel="00F35E44">
          <w:delText>dim=8;</w:delText>
        </w:r>
        <w:r w:rsidR="00154C62" w:rsidRPr="008E7BB2" w:rsidDel="00F35E44">
          <w:delText>pmax=300</w:delText>
        </w:r>
        <w:r w:rsidR="00154C62" w:rsidDel="00F35E44">
          <w:delText>;gt=80;lt=75.5</w:delText>
        </w:r>
        <w:bookmarkStart w:id="2984" w:name="_Toc492479150"/>
        <w:bookmarkEnd w:id="2984"/>
      </w:del>
    </w:p>
    <w:p w14:paraId="1A6CDF52" w14:textId="5D4A0F02" w:rsidR="00F2110E" w:rsidRPr="008E7BB2" w:rsidDel="00F35E44" w:rsidRDefault="00F2110E" w:rsidP="00AD2BC2">
      <w:pPr>
        <w:pStyle w:val="Heading3"/>
        <w:numPr>
          <w:ilvl w:val="2"/>
          <w:numId w:val="177"/>
        </w:numPr>
        <w:rPr>
          <w:del w:id="2985" w:author="Subramani, Padmakumar (Nokia - IN/Chennai)" w:date="2017-09-06T15:39:00Z"/>
        </w:rPr>
      </w:pPr>
      <w:bookmarkStart w:id="2986" w:name="_Ref412879857"/>
      <w:bookmarkStart w:id="2987" w:name="_Toc493058849"/>
      <w:del w:id="2988" w:author="Subramani, Padmakumar (Nokia - IN/Chennai)" w:date="2017-09-06T15:39:00Z">
        <w:r w:rsidRPr="008E7BB2" w:rsidDel="00F35E44">
          <w:delText>Write</w:delText>
        </w:r>
        <w:bookmarkStart w:id="2989" w:name="_Toc492479151"/>
        <w:bookmarkEnd w:id="2940"/>
        <w:bookmarkEnd w:id="2941"/>
        <w:bookmarkEnd w:id="2942"/>
        <w:bookmarkEnd w:id="2943"/>
        <w:bookmarkEnd w:id="2944"/>
        <w:bookmarkEnd w:id="2945"/>
        <w:bookmarkEnd w:id="2946"/>
        <w:bookmarkEnd w:id="2986"/>
        <w:bookmarkEnd w:id="2989"/>
        <w:bookmarkEnd w:id="2987"/>
      </w:del>
    </w:p>
    <w:p w14:paraId="1A6CDF53" w14:textId="162A549C" w:rsidR="00613EE3" w:rsidDel="00F35E44" w:rsidRDefault="00F2110E" w:rsidP="00613EE3">
      <w:pPr>
        <w:rPr>
          <w:del w:id="2990" w:author="Subramani, Padmakumar (Nokia - IN/Chennai)" w:date="2017-09-06T15:39:00Z"/>
        </w:rPr>
      </w:pPr>
      <w:del w:id="2991" w:author="Subramani, Padmakumar (Nokia - IN/Chennai)" w:date="2017-09-06T15:39:00Z">
        <w:r w:rsidRPr="008E7BB2" w:rsidDel="00F35E44">
          <w:delText xml:space="preserve">The </w:delText>
        </w:r>
        <w:r w:rsidR="009A4090" w:rsidRPr="008E7BB2" w:rsidDel="00F35E44">
          <w:delText>“</w:delText>
        </w:r>
        <w:r w:rsidRPr="008E7BB2" w:rsidDel="00F35E44">
          <w:delText>Write</w:delText>
        </w:r>
        <w:r w:rsidR="009A4090" w:rsidRPr="008E7BB2" w:rsidDel="00F35E44">
          <w:delText xml:space="preserve">” </w:delText>
        </w:r>
        <w:r w:rsidR="001C7788" w:rsidDel="00F35E44">
          <w:delText>operation</w:delText>
        </w:r>
        <w:r w:rsidRPr="008E7BB2" w:rsidDel="00F35E44">
          <w:delText xml:space="preserve"> is used to change the value of a Resource, </w:delText>
        </w:r>
        <w:r w:rsidR="005C650A" w:rsidDel="00F35E44">
          <w:delText xml:space="preserve">the values of </w:delText>
        </w:r>
        <w:r w:rsidRPr="008E7BB2" w:rsidDel="00F35E44">
          <w:delText xml:space="preserve">an array of Resources Instances </w:delText>
        </w:r>
        <w:r w:rsidR="00613EE3" w:rsidDel="00F35E44">
          <w:delText xml:space="preserve">or the values of </w:delText>
        </w:r>
        <w:r w:rsidRPr="008E7BB2" w:rsidDel="00F35E44">
          <w:delText xml:space="preserve">multiple Resources from an </w:delText>
        </w:r>
        <w:r w:rsidRPr="008E7BB2" w:rsidDel="00F35E44">
          <w:rPr>
            <w:rFonts w:eastAsia="Malgun Gothic"/>
            <w:lang w:eastAsia="ko-KR"/>
          </w:rPr>
          <w:delText>Object Instance</w:delText>
        </w:r>
        <w:r w:rsidR="00DC7EA1" w:rsidRPr="008E7BB2" w:rsidDel="00F35E44">
          <w:rPr>
            <w:rFonts w:eastAsia="Malgun Gothic"/>
            <w:lang w:eastAsia="ko-KR"/>
          </w:rPr>
          <w:delText>.</w:delText>
        </w:r>
        <w:bookmarkStart w:id="2992" w:name="_Toc492479152"/>
        <w:bookmarkEnd w:id="2992"/>
      </w:del>
    </w:p>
    <w:p w14:paraId="1A6CDF54" w14:textId="33F51DB1" w:rsidR="00613EE3" w:rsidDel="00F35E44" w:rsidRDefault="00613EE3" w:rsidP="00613EE3">
      <w:pPr>
        <w:rPr>
          <w:del w:id="2993" w:author="Subramani, Padmakumar (Nokia - IN/Chennai)" w:date="2017-09-06T15:39:00Z"/>
        </w:rPr>
      </w:pPr>
      <w:del w:id="2994" w:author="Subramani, Padmakumar (Nokia - IN/Chennai)" w:date="2017-09-06T15:39:00Z">
        <w:r w:rsidRPr="008E7BB2" w:rsidDel="00F35E44">
          <w:delText>The request includes the value to be written</w:delText>
        </w:r>
        <w:r w:rsidR="00C3772E" w:rsidRPr="00C3772E" w:rsidDel="00F35E44">
          <w:delText xml:space="preserve"> </w:delText>
        </w:r>
        <w:r w:rsidR="00C3772E" w:rsidDel="00F35E44">
          <w:delText xml:space="preserve">encoded in one of the data format defined in section </w:delText>
        </w:r>
        <w:r w:rsidR="000D0D2C" w:rsidDel="00F35E44">
          <w:fldChar w:fldCharType="begin"/>
        </w:r>
        <w:r w:rsidR="000D0D2C" w:rsidDel="00F35E44">
          <w:delInstrText xml:space="preserve"> REF _Ref368312762 \n \h </w:delInstrText>
        </w:r>
        <w:r w:rsidR="000D0D2C" w:rsidDel="00F35E44">
          <w:fldChar w:fldCharType="separate"/>
        </w:r>
        <w:r w:rsidR="00347E6D" w:rsidDel="00F35E44">
          <w:delText>6.4</w:delText>
        </w:r>
        <w:r w:rsidR="000D0D2C" w:rsidDel="00F35E44">
          <w:fldChar w:fldCharType="end"/>
        </w:r>
        <w:r w:rsidR="00C3772E" w:rsidDel="00F35E44">
          <w:delText>.</w:delText>
        </w:r>
        <w:bookmarkStart w:id="2995" w:name="_Toc492479153"/>
        <w:bookmarkEnd w:id="2995"/>
      </w:del>
    </w:p>
    <w:p w14:paraId="1A6CDF55" w14:textId="7B439DED" w:rsidR="00613EE3" w:rsidDel="00F35E44" w:rsidRDefault="00613EE3" w:rsidP="00613EE3">
      <w:pPr>
        <w:rPr>
          <w:del w:id="2996" w:author="Subramani, Padmakumar (Nokia - IN/Chennai)" w:date="2017-09-06T15:39:00Z"/>
        </w:rPr>
      </w:pPr>
      <w:del w:id="2997" w:author="Subramani, Padmakumar (Nokia - IN/Chennai)" w:date="2017-09-06T15:39:00Z">
        <w:r w:rsidDel="00F35E44">
          <w:delText xml:space="preserve">When more than a single value of a Resource has to be changed in a “Write” request, the TLV or JSON </w:delText>
        </w:r>
        <w:r w:rsidR="00C3772E" w:rsidDel="00F35E44">
          <w:delText xml:space="preserve">data format </w:delText>
        </w:r>
        <w:r w:rsidDel="00F35E44">
          <w:delText>MUST be used.</w:delText>
        </w:r>
        <w:bookmarkStart w:id="2998" w:name="_Toc492479154"/>
        <w:bookmarkEnd w:id="2998"/>
      </w:del>
    </w:p>
    <w:p w14:paraId="1A6CDF56" w14:textId="2D7421A1" w:rsidR="00613EE3" w:rsidDel="00F35E44" w:rsidRDefault="00613EE3" w:rsidP="00613EE3">
      <w:pPr>
        <w:rPr>
          <w:del w:id="2999" w:author="Subramani, Padmakumar (Nokia - IN/Chennai)" w:date="2017-09-06T15:39:00Z"/>
        </w:rPr>
      </w:pPr>
      <w:del w:id="3000" w:author="Subramani, Padmakumar (Nokia - IN/Chennai)" w:date="2017-09-06T15:39:00Z">
        <w:r w:rsidDel="00F35E44">
          <w:delText xml:space="preserve">The Write request MUST be rejected when the specified </w:delText>
        </w:r>
        <w:r w:rsidR="00C3772E" w:rsidDel="00F35E44">
          <w:delText xml:space="preserve">data format </w:delText>
        </w:r>
        <w:r w:rsidDel="00F35E44">
          <w:delText xml:space="preserve">is not supported by the </w:delText>
        </w:r>
        <w:r w:rsidR="00DC627F" w:rsidDel="00F35E44">
          <w:delText>LwM2M</w:delText>
        </w:r>
        <w:r w:rsidDel="00F35E44">
          <w:delText xml:space="preserve"> Client.</w:delText>
        </w:r>
        <w:bookmarkStart w:id="3001" w:name="_Toc492479155"/>
        <w:bookmarkEnd w:id="3001"/>
      </w:del>
    </w:p>
    <w:p w14:paraId="1A6CDF57" w14:textId="733C964B" w:rsidR="00322507" w:rsidDel="00F35E44" w:rsidRDefault="00DC627F" w:rsidP="00322507">
      <w:pPr>
        <w:rPr>
          <w:del w:id="3002" w:author="Subramani, Padmakumar (Nokia - IN/Chennai)" w:date="2017-09-06T15:39:00Z"/>
          <w:lang w:eastAsia="ko-KR"/>
        </w:rPr>
      </w:pPr>
      <w:del w:id="3003" w:author="Subramani, Padmakumar (Nokia - IN/Chennai)" w:date="2017-09-06T15:39:00Z">
        <w:r w:rsidDel="00F35E44">
          <w:rPr>
            <w:rFonts w:hint="eastAsia"/>
            <w:lang w:eastAsia="ko-KR"/>
          </w:rPr>
          <w:delText>LwM2M</w:delText>
        </w:r>
        <w:r w:rsidR="00322507" w:rsidDel="00F35E44">
          <w:rPr>
            <w:rFonts w:hint="eastAsia"/>
            <w:lang w:eastAsia="ko-KR"/>
          </w:rPr>
          <w:delText xml:space="preserve"> Client and </w:delText>
        </w:r>
        <w:r w:rsidDel="00F35E44">
          <w:rPr>
            <w:rFonts w:hint="eastAsia"/>
            <w:lang w:eastAsia="ko-KR"/>
          </w:rPr>
          <w:delText>LwM2M</w:delText>
        </w:r>
        <w:r w:rsidR="00322507" w:rsidDel="00F35E44">
          <w:rPr>
            <w:rFonts w:hint="eastAsia"/>
            <w:lang w:eastAsia="ko-KR"/>
          </w:rPr>
          <w:delText xml:space="preserve"> Server MUST support</w:delText>
        </w:r>
        <w:r w:rsidR="00322507" w:rsidDel="00F35E44">
          <w:rPr>
            <w:lang w:eastAsia="ko-KR"/>
          </w:rPr>
          <w:delText xml:space="preserve"> the following</w:delText>
        </w:r>
        <w:r w:rsidR="00322507" w:rsidDel="00F35E44">
          <w:rPr>
            <w:rFonts w:hint="eastAsia"/>
            <w:lang w:eastAsia="ko-KR"/>
          </w:rPr>
          <w:delText xml:space="preserve"> mechanisms to change multiple Resources or an array of Resource Instances</w:delText>
        </w:r>
        <w:r w:rsidR="00322507" w:rsidDel="00F35E44">
          <w:rPr>
            <w:lang w:eastAsia="ko-KR"/>
          </w:rPr>
          <w:delText>:</w:delText>
        </w:r>
        <w:bookmarkStart w:id="3004" w:name="_Toc492479156"/>
        <w:bookmarkEnd w:id="3004"/>
      </w:del>
    </w:p>
    <w:p w14:paraId="1A6CDF58" w14:textId="08D787D4" w:rsidR="00322507" w:rsidDel="00F35E44" w:rsidRDefault="00322507" w:rsidP="00124AEC">
      <w:pPr>
        <w:numPr>
          <w:ilvl w:val="0"/>
          <w:numId w:val="46"/>
        </w:numPr>
        <w:spacing w:after="0"/>
        <w:rPr>
          <w:del w:id="3005" w:author="Subramani, Padmakumar (Nokia - IN/Chennai)" w:date="2017-09-06T15:39:00Z"/>
          <w:lang w:eastAsia="ko-KR"/>
        </w:rPr>
      </w:pPr>
      <w:del w:id="3006" w:author="Subramani, Padmakumar (Nokia - IN/Chennai)" w:date="2017-09-06T15:39:00Z">
        <w:r w:rsidDel="00F35E44">
          <w:rPr>
            <w:lang w:eastAsia="ko-KR"/>
          </w:rPr>
          <w:delText>Replace</w:delText>
        </w:r>
        <w:r w:rsidDel="00F35E44">
          <w:rPr>
            <w:rFonts w:hint="eastAsia"/>
            <w:lang w:eastAsia="ko-KR"/>
          </w:rPr>
          <w:delText xml:space="preserve">: </w:delText>
        </w:r>
        <w:r w:rsidDel="00F35E44">
          <w:rPr>
            <w:lang w:eastAsia="ko-KR"/>
          </w:rPr>
          <w:delText>replaces the Object Instance or the Resource</w:delText>
        </w:r>
        <w:r w:rsidR="00613EE3" w:rsidDel="00F35E44">
          <w:rPr>
            <w:lang w:eastAsia="ko-KR"/>
          </w:rPr>
          <w:delText>(s)</w:delText>
        </w:r>
        <w:r w:rsidDel="00F35E44">
          <w:rPr>
            <w:lang w:eastAsia="ko-KR"/>
          </w:rPr>
          <w:delText xml:space="preserve"> with </w:delText>
        </w:r>
        <w:r w:rsidR="00613EE3" w:rsidDel="00F35E44">
          <w:rPr>
            <w:lang w:eastAsia="ko-KR"/>
          </w:rPr>
          <w:delText xml:space="preserve">the </w:delText>
        </w:r>
        <w:r w:rsidDel="00F35E44">
          <w:rPr>
            <w:lang w:eastAsia="ko-KR"/>
          </w:rPr>
          <w:delText>new value provided in the “Write” operation.</w:delText>
        </w:r>
        <w:bookmarkStart w:id="3007" w:name="_Toc492479157"/>
        <w:bookmarkEnd w:id="3007"/>
      </w:del>
    </w:p>
    <w:p w14:paraId="1A6CDF59" w14:textId="55303D68" w:rsidR="00322507" w:rsidDel="00F35E44" w:rsidRDefault="00322507" w:rsidP="00124AEC">
      <w:pPr>
        <w:numPr>
          <w:ilvl w:val="0"/>
          <w:numId w:val="46"/>
        </w:numPr>
        <w:spacing w:after="0"/>
        <w:rPr>
          <w:del w:id="3008" w:author="Subramani, Padmakumar (Nokia - IN/Chennai)" w:date="2017-09-06T15:39:00Z"/>
          <w:lang w:eastAsia="ko-KR"/>
        </w:rPr>
      </w:pPr>
      <w:del w:id="3009" w:author="Subramani, Padmakumar (Nokia - IN/Chennai)" w:date="2017-09-06T15:39:00Z">
        <w:r w:rsidDel="00F35E44">
          <w:rPr>
            <w:rFonts w:hint="eastAsia"/>
            <w:lang w:eastAsia="ko-KR"/>
          </w:rPr>
          <w:delText xml:space="preserve">Partial Update: </w:delText>
        </w:r>
        <w:r w:rsidDel="00F35E44">
          <w:rPr>
            <w:lang w:eastAsia="ko-KR"/>
          </w:rPr>
          <w:delText>adds or updates</w:delText>
        </w:r>
        <w:r w:rsidDel="00F35E44">
          <w:rPr>
            <w:rFonts w:hint="eastAsia"/>
            <w:lang w:eastAsia="ko-KR"/>
          </w:rPr>
          <w:delText xml:space="preserve"> Resources </w:delText>
        </w:r>
        <w:r w:rsidDel="00F35E44">
          <w:rPr>
            <w:lang w:eastAsia="ko-KR"/>
          </w:rPr>
          <w:delText>provided in the new value and leaves other existing Resources unchanged.</w:delText>
        </w:r>
        <w:bookmarkStart w:id="3010" w:name="_Toc492479158"/>
        <w:bookmarkEnd w:id="3010"/>
      </w:del>
    </w:p>
    <w:p w14:paraId="1A6CDF5A" w14:textId="0B5488FF" w:rsidR="00F2110E" w:rsidRPr="008E7BB2" w:rsidDel="00F35E44" w:rsidRDefault="00F2110E" w:rsidP="00D40ACA">
      <w:pPr>
        <w:rPr>
          <w:del w:id="3011" w:author="Subramani, Padmakumar (Nokia - IN/Chennai)" w:date="2017-09-06T15:39:00Z"/>
          <w:b/>
          <w:lang w:eastAsia="zh-CN"/>
        </w:rPr>
      </w:pPr>
      <w:del w:id="3012" w:author="Subramani, Padmakumar (Nokia - IN/Chennai)" w:date="2017-09-06T15:39:00Z">
        <w:r w:rsidRPr="008E7BB2" w:rsidDel="00F35E44">
          <w:delText xml:space="preserve">The </w:delText>
        </w:r>
        <w:r w:rsidR="00DC7EA1" w:rsidRPr="008E7BB2" w:rsidDel="00F35E44">
          <w:delText>“</w:delText>
        </w:r>
        <w:r w:rsidRPr="008E7BB2" w:rsidDel="00F35E44">
          <w:delText>Write</w:delText>
        </w:r>
        <w:r w:rsidR="00DC7EA1" w:rsidRPr="008E7BB2" w:rsidDel="00F35E44">
          <w:delText>”</w:delText>
        </w:r>
        <w:r w:rsidRPr="008E7BB2" w:rsidDel="00F35E44">
          <w:delText xml:space="preserve"> </w:delText>
        </w:r>
        <w:r w:rsidR="001C7788" w:rsidDel="00F35E44">
          <w:delText>operation</w:delText>
        </w:r>
        <w:r w:rsidRPr="008E7BB2" w:rsidDel="00F35E44">
          <w:delText xml:space="preserve"> has the following parameters:</w:delText>
        </w:r>
        <w:bookmarkStart w:id="3013" w:name="_Toc492479159"/>
        <w:bookmarkEnd w:id="3013"/>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rsidDel="00F35E44" w14:paraId="1A6CDF5F" w14:textId="271CB447">
        <w:trPr>
          <w:tblHeader/>
          <w:jc w:val="center"/>
          <w:del w:id="3014" w:author="Subramani, Padmakumar (Nokia - IN/Chennai)" w:date="2017-09-06T15:39:00Z"/>
        </w:trPr>
        <w:tc>
          <w:tcPr>
            <w:tcW w:w="2178" w:type="dxa"/>
            <w:shd w:val="pct25" w:color="auto" w:fill="FFFFFF"/>
          </w:tcPr>
          <w:p w14:paraId="1A6CDF5B" w14:textId="519FCDDF" w:rsidR="00F2110E" w:rsidRPr="008E7BB2" w:rsidDel="00F35E44" w:rsidRDefault="00F2110E" w:rsidP="00F2110E">
            <w:pPr>
              <w:pStyle w:val="TableRow"/>
              <w:jc w:val="center"/>
              <w:rPr>
                <w:del w:id="3015" w:author="Subramani, Padmakumar (Nokia - IN/Chennai)" w:date="2017-09-06T15:39:00Z"/>
                <w:b/>
                <w:sz w:val="18"/>
                <w:szCs w:val="24"/>
              </w:rPr>
            </w:pPr>
            <w:del w:id="3016" w:author="Subramani, Padmakumar (Nokia - IN/Chennai)" w:date="2017-09-06T15:39:00Z">
              <w:r w:rsidRPr="008E7BB2" w:rsidDel="00F35E44">
                <w:rPr>
                  <w:b/>
                  <w:sz w:val="18"/>
                  <w:szCs w:val="24"/>
                </w:rPr>
                <w:delText>Parameter</w:delText>
              </w:r>
              <w:bookmarkStart w:id="3017" w:name="_Toc492479160"/>
              <w:bookmarkEnd w:id="3017"/>
            </w:del>
          </w:p>
        </w:tc>
        <w:tc>
          <w:tcPr>
            <w:tcW w:w="985" w:type="dxa"/>
            <w:shd w:val="pct25" w:color="auto" w:fill="FFFFFF"/>
          </w:tcPr>
          <w:p w14:paraId="1A6CDF5C" w14:textId="5B4FD81A" w:rsidR="00F2110E" w:rsidRPr="008E7BB2" w:rsidDel="00F35E44" w:rsidRDefault="00F2110E" w:rsidP="00F2110E">
            <w:pPr>
              <w:pStyle w:val="TableRow"/>
              <w:jc w:val="center"/>
              <w:rPr>
                <w:del w:id="3018" w:author="Subramani, Padmakumar (Nokia - IN/Chennai)" w:date="2017-09-06T15:39:00Z"/>
                <w:b/>
                <w:sz w:val="18"/>
                <w:szCs w:val="24"/>
              </w:rPr>
            </w:pPr>
            <w:del w:id="3019" w:author="Subramani, Padmakumar (Nokia - IN/Chennai)" w:date="2017-09-06T15:39:00Z">
              <w:r w:rsidRPr="008E7BB2" w:rsidDel="00F35E44">
                <w:rPr>
                  <w:b/>
                  <w:sz w:val="18"/>
                  <w:szCs w:val="24"/>
                </w:rPr>
                <w:delText>Required</w:delText>
              </w:r>
              <w:bookmarkStart w:id="3020" w:name="_Toc492479161"/>
              <w:bookmarkEnd w:id="3020"/>
            </w:del>
          </w:p>
        </w:tc>
        <w:tc>
          <w:tcPr>
            <w:tcW w:w="2268" w:type="dxa"/>
            <w:shd w:val="pct25" w:color="auto" w:fill="FFFFFF"/>
          </w:tcPr>
          <w:p w14:paraId="1A6CDF5D" w14:textId="3978F424" w:rsidR="00F2110E" w:rsidRPr="008E7BB2" w:rsidDel="00F35E44" w:rsidRDefault="00F2110E" w:rsidP="00F2110E">
            <w:pPr>
              <w:pStyle w:val="TableRow"/>
              <w:jc w:val="center"/>
              <w:rPr>
                <w:del w:id="3021" w:author="Subramani, Padmakumar (Nokia - IN/Chennai)" w:date="2017-09-06T15:39:00Z"/>
                <w:b/>
                <w:sz w:val="18"/>
                <w:szCs w:val="24"/>
              </w:rPr>
            </w:pPr>
            <w:del w:id="3022" w:author="Subramani, Padmakumar (Nokia - IN/Chennai)" w:date="2017-09-06T15:39:00Z">
              <w:r w:rsidRPr="008E7BB2" w:rsidDel="00F35E44">
                <w:rPr>
                  <w:b/>
                  <w:sz w:val="18"/>
                  <w:szCs w:val="24"/>
                </w:rPr>
                <w:delText>Default Value</w:delText>
              </w:r>
              <w:bookmarkStart w:id="3023" w:name="_Toc492479162"/>
              <w:bookmarkEnd w:id="3023"/>
            </w:del>
          </w:p>
        </w:tc>
        <w:tc>
          <w:tcPr>
            <w:tcW w:w="4736" w:type="dxa"/>
            <w:shd w:val="pct25" w:color="auto" w:fill="FFFFFF"/>
          </w:tcPr>
          <w:p w14:paraId="1A6CDF5E" w14:textId="1B124639" w:rsidR="00F2110E" w:rsidRPr="008E7BB2" w:rsidDel="00F35E44" w:rsidRDefault="00F2110E" w:rsidP="00F2110E">
            <w:pPr>
              <w:pStyle w:val="TableRow"/>
              <w:jc w:val="center"/>
              <w:rPr>
                <w:del w:id="3024" w:author="Subramani, Padmakumar (Nokia - IN/Chennai)" w:date="2017-09-06T15:39:00Z"/>
                <w:b/>
                <w:sz w:val="18"/>
                <w:szCs w:val="24"/>
              </w:rPr>
            </w:pPr>
            <w:del w:id="3025" w:author="Subramani, Padmakumar (Nokia - IN/Chennai)" w:date="2017-09-06T15:39:00Z">
              <w:r w:rsidRPr="008E7BB2" w:rsidDel="00F35E44">
                <w:rPr>
                  <w:b/>
                  <w:sz w:val="18"/>
                  <w:szCs w:val="24"/>
                </w:rPr>
                <w:delText>Notes</w:delText>
              </w:r>
              <w:bookmarkStart w:id="3026" w:name="_Toc492479163"/>
              <w:bookmarkEnd w:id="3026"/>
            </w:del>
          </w:p>
        </w:tc>
        <w:bookmarkStart w:id="3027" w:name="_Toc492479164"/>
        <w:bookmarkEnd w:id="3027"/>
      </w:tr>
      <w:tr w:rsidR="00F2110E" w:rsidRPr="008E7BB2" w:rsidDel="00F35E44" w14:paraId="1A6CDF64" w14:textId="62DDC138">
        <w:trPr>
          <w:jc w:val="center"/>
          <w:del w:id="3028" w:author="Subramani, Padmakumar (Nokia - IN/Chennai)" w:date="2017-09-06T15:39:00Z"/>
        </w:trPr>
        <w:tc>
          <w:tcPr>
            <w:tcW w:w="2178" w:type="dxa"/>
          </w:tcPr>
          <w:p w14:paraId="1A6CDF60" w14:textId="1E3C1CF8" w:rsidR="00F2110E" w:rsidRPr="008E7BB2" w:rsidDel="00F35E44" w:rsidRDefault="00F2110E" w:rsidP="00F2110E">
            <w:pPr>
              <w:pStyle w:val="TableRow"/>
              <w:rPr>
                <w:del w:id="3029" w:author="Subramani, Padmakumar (Nokia - IN/Chennai)" w:date="2017-09-06T15:39:00Z"/>
              </w:rPr>
            </w:pPr>
            <w:del w:id="3030" w:author="Subramani, Padmakumar (Nokia - IN/Chennai)" w:date="2017-09-06T15:39:00Z">
              <w:r w:rsidRPr="008E7BB2" w:rsidDel="00F35E44">
                <w:delText>Object ID</w:delText>
              </w:r>
              <w:bookmarkStart w:id="3031" w:name="_Toc492479165"/>
              <w:bookmarkEnd w:id="3031"/>
            </w:del>
          </w:p>
        </w:tc>
        <w:tc>
          <w:tcPr>
            <w:tcW w:w="985" w:type="dxa"/>
          </w:tcPr>
          <w:p w14:paraId="1A6CDF61" w14:textId="693EA5EB" w:rsidR="00F2110E" w:rsidRPr="008E7BB2" w:rsidDel="00F35E44" w:rsidRDefault="00F2110E" w:rsidP="00F2110E">
            <w:pPr>
              <w:pStyle w:val="TableRow"/>
              <w:rPr>
                <w:del w:id="3032" w:author="Subramani, Padmakumar (Nokia - IN/Chennai)" w:date="2017-09-06T15:39:00Z"/>
              </w:rPr>
            </w:pPr>
            <w:del w:id="3033" w:author="Subramani, Padmakumar (Nokia - IN/Chennai)" w:date="2017-09-06T15:39:00Z">
              <w:r w:rsidRPr="008E7BB2" w:rsidDel="00F35E44">
                <w:delText>Yes</w:delText>
              </w:r>
              <w:bookmarkStart w:id="3034" w:name="_Toc492479166"/>
              <w:bookmarkEnd w:id="3034"/>
            </w:del>
          </w:p>
        </w:tc>
        <w:tc>
          <w:tcPr>
            <w:tcW w:w="2268" w:type="dxa"/>
          </w:tcPr>
          <w:p w14:paraId="1A6CDF62" w14:textId="1EB23086" w:rsidR="00F2110E" w:rsidRPr="008E7BB2" w:rsidDel="00F35E44" w:rsidRDefault="00F2110E" w:rsidP="00F2110E">
            <w:pPr>
              <w:pStyle w:val="TableRow"/>
              <w:rPr>
                <w:del w:id="3035" w:author="Subramani, Padmakumar (Nokia - IN/Chennai)" w:date="2017-09-06T15:39:00Z"/>
              </w:rPr>
            </w:pPr>
            <w:del w:id="3036" w:author="Subramani, Padmakumar (Nokia - IN/Chennai)" w:date="2017-09-06T15:39:00Z">
              <w:r w:rsidRPr="008E7BB2" w:rsidDel="00F35E44">
                <w:delText>-</w:delText>
              </w:r>
              <w:bookmarkStart w:id="3037" w:name="_Toc492479167"/>
              <w:bookmarkEnd w:id="3037"/>
            </w:del>
          </w:p>
        </w:tc>
        <w:tc>
          <w:tcPr>
            <w:tcW w:w="4736" w:type="dxa"/>
          </w:tcPr>
          <w:p w14:paraId="1A6CDF63" w14:textId="4B53A495" w:rsidR="00F2110E" w:rsidRPr="008E7BB2" w:rsidDel="00F35E44" w:rsidRDefault="00F2110E" w:rsidP="00F2110E">
            <w:pPr>
              <w:pStyle w:val="TableRow"/>
              <w:rPr>
                <w:del w:id="3038" w:author="Subramani, Padmakumar (Nokia - IN/Chennai)" w:date="2017-09-06T15:39:00Z"/>
              </w:rPr>
            </w:pPr>
            <w:del w:id="3039" w:author="Subramani, Padmakumar (Nokia - IN/Chennai)" w:date="2017-09-06T15:39:00Z">
              <w:r w:rsidRPr="008E7BB2" w:rsidDel="00F35E44">
                <w:delText>Indicates the Object.</w:delText>
              </w:r>
              <w:bookmarkStart w:id="3040" w:name="_Toc492479168"/>
              <w:bookmarkEnd w:id="3040"/>
            </w:del>
          </w:p>
        </w:tc>
        <w:bookmarkStart w:id="3041" w:name="_Toc492479169"/>
        <w:bookmarkEnd w:id="3041"/>
      </w:tr>
      <w:tr w:rsidR="00F2110E" w:rsidRPr="008E7BB2" w:rsidDel="00F35E44" w14:paraId="1A6CDF69" w14:textId="5402A9BE">
        <w:trPr>
          <w:jc w:val="center"/>
          <w:del w:id="3042" w:author="Subramani, Padmakumar (Nokia - IN/Chennai)" w:date="2017-09-06T15:39:00Z"/>
        </w:trPr>
        <w:tc>
          <w:tcPr>
            <w:tcW w:w="2178" w:type="dxa"/>
          </w:tcPr>
          <w:p w14:paraId="1A6CDF65" w14:textId="6F6DCDAF" w:rsidR="00F2110E" w:rsidRPr="008E7BB2" w:rsidDel="00F35E44" w:rsidRDefault="00F2110E" w:rsidP="00F2110E">
            <w:pPr>
              <w:pStyle w:val="TableRow"/>
              <w:rPr>
                <w:del w:id="3043" w:author="Subramani, Padmakumar (Nokia - IN/Chennai)" w:date="2017-09-06T15:39:00Z"/>
              </w:rPr>
            </w:pPr>
            <w:del w:id="3044" w:author="Subramani, Padmakumar (Nokia - IN/Chennai)" w:date="2017-09-06T15:39:00Z">
              <w:r w:rsidRPr="008E7BB2" w:rsidDel="00F35E44">
                <w:rPr>
                  <w:rFonts w:eastAsia="Malgun Gothic"/>
                  <w:lang w:eastAsia="ko-KR"/>
                </w:rPr>
                <w:delText>Object Instance ID</w:delText>
              </w:r>
              <w:bookmarkStart w:id="3045" w:name="_Toc492479170"/>
              <w:bookmarkEnd w:id="3045"/>
            </w:del>
          </w:p>
        </w:tc>
        <w:tc>
          <w:tcPr>
            <w:tcW w:w="985" w:type="dxa"/>
          </w:tcPr>
          <w:p w14:paraId="1A6CDF66" w14:textId="4924E86C" w:rsidR="00F2110E" w:rsidRPr="008E7BB2" w:rsidDel="00F35E44" w:rsidRDefault="00F2110E" w:rsidP="00F2110E">
            <w:pPr>
              <w:pStyle w:val="TableRow"/>
              <w:rPr>
                <w:del w:id="3046" w:author="Subramani, Padmakumar (Nokia - IN/Chennai)" w:date="2017-09-06T15:39:00Z"/>
              </w:rPr>
            </w:pPr>
            <w:del w:id="3047" w:author="Subramani, Padmakumar (Nokia - IN/Chennai)" w:date="2017-09-06T15:39:00Z">
              <w:r w:rsidRPr="008E7BB2" w:rsidDel="00F35E44">
                <w:rPr>
                  <w:rFonts w:eastAsia="Malgun Gothic"/>
                  <w:lang w:eastAsia="ko-KR"/>
                </w:rPr>
                <w:delText>Yes</w:delText>
              </w:r>
              <w:bookmarkStart w:id="3048" w:name="_Toc492479171"/>
              <w:bookmarkEnd w:id="3048"/>
            </w:del>
          </w:p>
        </w:tc>
        <w:tc>
          <w:tcPr>
            <w:tcW w:w="2268" w:type="dxa"/>
          </w:tcPr>
          <w:p w14:paraId="1A6CDF67" w14:textId="09AFB204" w:rsidR="00F2110E" w:rsidRPr="008E7BB2" w:rsidDel="00F35E44" w:rsidRDefault="00F2110E" w:rsidP="00F2110E">
            <w:pPr>
              <w:pStyle w:val="TableRow"/>
              <w:rPr>
                <w:del w:id="3049" w:author="Subramani, Padmakumar (Nokia - IN/Chennai)" w:date="2017-09-06T15:39:00Z"/>
              </w:rPr>
            </w:pPr>
            <w:del w:id="3050" w:author="Subramani, Padmakumar (Nokia - IN/Chennai)" w:date="2017-09-06T15:39:00Z">
              <w:r w:rsidRPr="008E7BB2" w:rsidDel="00F35E44">
                <w:rPr>
                  <w:rFonts w:eastAsia="Malgun Gothic"/>
                  <w:lang w:eastAsia="ko-KR"/>
                </w:rPr>
                <w:delText>-</w:delText>
              </w:r>
              <w:bookmarkStart w:id="3051" w:name="_Toc492479172"/>
              <w:bookmarkEnd w:id="3051"/>
            </w:del>
          </w:p>
        </w:tc>
        <w:tc>
          <w:tcPr>
            <w:tcW w:w="4736" w:type="dxa"/>
          </w:tcPr>
          <w:p w14:paraId="1A6CDF68" w14:textId="1A193493" w:rsidR="00F0642C" w:rsidRPr="008E7BB2" w:rsidDel="00F35E44" w:rsidRDefault="00F2110E" w:rsidP="0055689C">
            <w:pPr>
              <w:pStyle w:val="TableRow"/>
              <w:rPr>
                <w:del w:id="3052" w:author="Subramani, Padmakumar (Nokia - IN/Chennai)" w:date="2017-09-06T15:39:00Z"/>
              </w:rPr>
            </w:pPr>
            <w:del w:id="3053" w:author="Subramani, Padmakumar (Nokia - IN/Chennai)" w:date="2017-09-06T15:39:00Z">
              <w:r w:rsidRPr="008E7BB2" w:rsidDel="00F35E44">
                <w:rPr>
                  <w:rFonts w:eastAsia="Malgun Gothic"/>
                  <w:lang w:eastAsia="ko-KR"/>
                </w:rPr>
                <w:delText>Indicate</w:delText>
              </w:r>
              <w:r w:rsidR="00C9210B" w:rsidDel="00F35E44">
                <w:rPr>
                  <w:rFonts w:eastAsia="Malgun Gothic"/>
                  <w:lang w:eastAsia="ko-KR"/>
                </w:rPr>
                <w:delText>s the Object Instance to write.</w:delText>
              </w:r>
              <w:bookmarkStart w:id="3054" w:name="_Toc492479173"/>
              <w:bookmarkEnd w:id="3054"/>
            </w:del>
          </w:p>
        </w:tc>
        <w:bookmarkStart w:id="3055" w:name="_Toc492479174"/>
        <w:bookmarkEnd w:id="3055"/>
      </w:tr>
      <w:tr w:rsidR="00F2110E" w:rsidRPr="008E7BB2" w:rsidDel="00F35E44" w14:paraId="1A6CDF6F" w14:textId="0F6282D9">
        <w:trPr>
          <w:jc w:val="center"/>
          <w:del w:id="3056" w:author="Subramani, Padmakumar (Nokia - IN/Chennai)" w:date="2017-09-06T15:39:00Z"/>
        </w:trPr>
        <w:tc>
          <w:tcPr>
            <w:tcW w:w="2178" w:type="dxa"/>
          </w:tcPr>
          <w:p w14:paraId="1A6CDF6A" w14:textId="1FF062AF" w:rsidR="00F2110E" w:rsidRPr="008E7BB2" w:rsidDel="00F35E44" w:rsidRDefault="00F2110E" w:rsidP="00F2110E">
            <w:pPr>
              <w:pStyle w:val="TableRow"/>
              <w:rPr>
                <w:del w:id="3057" w:author="Subramani, Padmakumar (Nokia - IN/Chennai)" w:date="2017-09-06T15:39:00Z"/>
              </w:rPr>
            </w:pPr>
            <w:del w:id="3058" w:author="Subramani, Padmakumar (Nokia - IN/Chennai)" w:date="2017-09-06T15:39:00Z">
              <w:r w:rsidRPr="008E7BB2" w:rsidDel="00F35E44">
                <w:delText>Resource ID</w:delText>
              </w:r>
              <w:bookmarkStart w:id="3059" w:name="_Toc492479175"/>
              <w:bookmarkEnd w:id="3059"/>
            </w:del>
          </w:p>
        </w:tc>
        <w:tc>
          <w:tcPr>
            <w:tcW w:w="985" w:type="dxa"/>
          </w:tcPr>
          <w:p w14:paraId="1A6CDF6B" w14:textId="6A1E87E4" w:rsidR="00F2110E" w:rsidRPr="008E7BB2" w:rsidDel="00F35E44" w:rsidRDefault="00F2110E" w:rsidP="00F2110E">
            <w:pPr>
              <w:pStyle w:val="TableRow"/>
              <w:rPr>
                <w:del w:id="3060" w:author="Subramani, Padmakumar (Nokia - IN/Chennai)" w:date="2017-09-06T15:39:00Z"/>
              </w:rPr>
            </w:pPr>
            <w:del w:id="3061" w:author="Subramani, Padmakumar (Nokia - IN/Chennai)" w:date="2017-09-06T15:39:00Z">
              <w:r w:rsidRPr="008E7BB2" w:rsidDel="00F35E44">
                <w:delText>No</w:delText>
              </w:r>
              <w:bookmarkStart w:id="3062" w:name="_Toc492479176"/>
              <w:bookmarkEnd w:id="3062"/>
            </w:del>
          </w:p>
        </w:tc>
        <w:tc>
          <w:tcPr>
            <w:tcW w:w="2268" w:type="dxa"/>
          </w:tcPr>
          <w:p w14:paraId="1A6CDF6C" w14:textId="0ED1329E" w:rsidR="00F2110E" w:rsidRPr="008E7BB2" w:rsidDel="00F35E44" w:rsidRDefault="00F2110E" w:rsidP="00F2110E">
            <w:pPr>
              <w:pStyle w:val="TableRow"/>
              <w:rPr>
                <w:del w:id="3063" w:author="Subramani, Padmakumar (Nokia - IN/Chennai)" w:date="2017-09-06T15:39:00Z"/>
              </w:rPr>
            </w:pPr>
            <w:del w:id="3064" w:author="Subramani, Padmakumar (Nokia - IN/Chennai)" w:date="2017-09-06T15:39:00Z">
              <w:r w:rsidRPr="008E7BB2" w:rsidDel="00F35E44">
                <w:delText>-</w:delText>
              </w:r>
              <w:bookmarkStart w:id="3065" w:name="_Toc492479177"/>
              <w:bookmarkEnd w:id="3065"/>
            </w:del>
          </w:p>
        </w:tc>
        <w:tc>
          <w:tcPr>
            <w:tcW w:w="4736" w:type="dxa"/>
          </w:tcPr>
          <w:p w14:paraId="1A6CDF6D" w14:textId="2F337203" w:rsidR="00F2110E" w:rsidRPr="008E7BB2" w:rsidDel="00F35E44" w:rsidRDefault="00F2110E" w:rsidP="00F2110E">
            <w:pPr>
              <w:pStyle w:val="TableRow"/>
              <w:rPr>
                <w:del w:id="3066" w:author="Subramani, Padmakumar (Nokia - IN/Chennai)" w:date="2017-09-06T15:39:00Z"/>
              </w:rPr>
            </w:pPr>
            <w:del w:id="3067" w:author="Subramani, Padmakumar (Nokia - IN/Chennai)" w:date="2017-09-06T15:39:00Z">
              <w:r w:rsidRPr="008E7BB2" w:rsidDel="00F35E44">
                <w:delText xml:space="preserve">Indicates the Resource to write. The payload is the new </w:delText>
              </w:r>
              <w:r w:rsidRPr="008E7BB2" w:rsidDel="00F35E44">
                <w:rPr>
                  <w:rFonts w:eastAsia="Malgun Gothic"/>
                  <w:lang w:eastAsia="ko-KR"/>
                </w:rPr>
                <w:delText xml:space="preserve">value for the </w:delText>
              </w:r>
              <w:r w:rsidRPr="008E7BB2" w:rsidDel="00F35E44">
                <w:delText>Resource.</w:delText>
              </w:r>
              <w:bookmarkStart w:id="3068" w:name="_Toc492479178"/>
              <w:bookmarkEnd w:id="3068"/>
            </w:del>
          </w:p>
          <w:p w14:paraId="1A6CDF6E" w14:textId="33AD0340" w:rsidR="00904705" w:rsidRPr="008E7BB2" w:rsidDel="00F35E44" w:rsidRDefault="00904705" w:rsidP="00F2110E">
            <w:pPr>
              <w:pStyle w:val="TableRow"/>
              <w:rPr>
                <w:del w:id="3069" w:author="Subramani, Padmakumar (Nokia - IN/Chennai)" w:date="2017-09-06T15:39:00Z"/>
              </w:rPr>
            </w:pPr>
            <w:del w:id="3070" w:author="Subramani, Padmakumar (Nokia - IN/Chennai)" w:date="2017-09-06T15:39:00Z">
              <w:r w:rsidRPr="008E7BB2" w:rsidDel="00F35E44">
                <w:rPr>
                  <w:rFonts w:eastAsia="Malgun Gothic"/>
                  <w:lang w:eastAsia="ko-KR"/>
                </w:rPr>
                <w:delText xml:space="preserve">If no Resource ID is indicated, then the </w:delText>
              </w:r>
              <w:r w:rsidR="00FE4463" w:rsidDel="00F35E44">
                <w:rPr>
                  <w:rFonts w:eastAsia="Malgun Gothic" w:hint="eastAsia"/>
                  <w:lang w:eastAsia="ko-KR"/>
                </w:rPr>
                <w:delText xml:space="preserve">value </w:delText>
              </w:r>
              <w:r w:rsidRPr="008E7BB2" w:rsidDel="00F35E44">
                <w:rPr>
                  <w:rFonts w:eastAsia="Malgun Gothic"/>
                  <w:lang w:eastAsia="ko-KR"/>
                </w:rPr>
                <w:delText>included payload is an Object Instance containing t</w:delText>
              </w:r>
              <w:r w:rsidR="00F0642C" w:rsidRPr="008E7BB2" w:rsidDel="00F35E44">
                <w:rPr>
                  <w:rFonts w:eastAsia="Malgun Gothic"/>
                  <w:lang w:eastAsia="ko-KR"/>
                </w:rPr>
                <w:delText>he Resource values</w:delText>
              </w:r>
              <w:r w:rsidRPr="008E7BB2" w:rsidDel="00F35E44">
                <w:rPr>
                  <w:rFonts w:eastAsia="Malgun Gothic"/>
                  <w:lang w:eastAsia="ko-KR"/>
                </w:rPr>
                <w:delText>.</w:delText>
              </w:r>
              <w:bookmarkStart w:id="3071" w:name="_Toc492479179"/>
              <w:bookmarkEnd w:id="3071"/>
            </w:del>
          </w:p>
        </w:tc>
        <w:bookmarkStart w:id="3072" w:name="_Toc492479180"/>
        <w:bookmarkEnd w:id="3072"/>
      </w:tr>
      <w:tr w:rsidR="00F2110E" w:rsidRPr="008E7BB2" w:rsidDel="00F35E44" w14:paraId="1A6CDF74" w14:textId="49347BC5">
        <w:trPr>
          <w:jc w:val="center"/>
          <w:del w:id="3073" w:author="Subramani, Padmakumar (Nokia - IN/Chennai)" w:date="2017-09-06T15:39:00Z"/>
        </w:trPr>
        <w:tc>
          <w:tcPr>
            <w:tcW w:w="2178" w:type="dxa"/>
          </w:tcPr>
          <w:p w14:paraId="1A6CDF70" w14:textId="7D926D95" w:rsidR="00F2110E" w:rsidRPr="008E7BB2" w:rsidDel="00F35E44" w:rsidRDefault="00F2110E" w:rsidP="00F2110E">
            <w:pPr>
              <w:pStyle w:val="TableRow"/>
              <w:rPr>
                <w:del w:id="3074" w:author="Subramani, Padmakumar (Nokia - IN/Chennai)" w:date="2017-09-06T15:39:00Z"/>
              </w:rPr>
            </w:pPr>
            <w:del w:id="3075" w:author="Subramani, Padmakumar (Nokia - IN/Chennai)" w:date="2017-09-06T15:39:00Z">
              <w:r w:rsidRPr="008E7BB2" w:rsidDel="00F35E44">
                <w:delText>New Value</w:delText>
              </w:r>
              <w:bookmarkStart w:id="3076" w:name="_Toc492479181"/>
              <w:bookmarkEnd w:id="3076"/>
            </w:del>
          </w:p>
        </w:tc>
        <w:tc>
          <w:tcPr>
            <w:tcW w:w="985" w:type="dxa"/>
          </w:tcPr>
          <w:p w14:paraId="1A6CDF71" w14:textId="3AEBC6CC" w:rsidR="00F2110E" w:rsidRPr="008E7BB2" w:rsidDel="00F35E44" w:rsidRDefault="00F2110E" w:rsidP="00F2110E">
            <w:pPr>
              <w:pStyle w:val="TableRow"/>
              <w:rPr>
                <w:del w:id="3077" w:author="Subramani, Padmakumar (Nokia - IN/Chennai)" w:date="2017-09-06T15:39:00Z"/>
              </w:rPr>
            </w:pPr>
            <w:del w:id="3078" w:author="Subramani, Padmakumar (Nokia - IN/Chennai)" w:date="2017-09-06T15:39:00Z">
              <w:r w:rsidRPr="008E7BB2" w:rsidDel="00F35E44">
                <w:delText>Yes</w:delText>
              </w:r>
              <w:bookmarkStart w:id="3079" w:name="_Toc492479182"/>
              <w:bookmarkEnd w:id="3079"/>
            </w:del>
          </w:p>
        </w:tc>
        <w:tc>
          <w:tcPr>
            <w:tcW w:w="2268" w:type="dxa"/>
          </w:tcPr>
          <w:p w14:paraId="1A6CDF72" w14:textId="77DB2B54" w:rsidR="00F2110E" w:rsidRPr="008E7BB2" w:rsidDel="00F35E44" w:rsidRDefault="00F2110E" w:rsidP="00F2110E">
            <w:pPr>
              <w:pStyle w:val="TableRow"/>
              <w:rPr>
                <w:del w:id="3080" w:author="Subramani, Padmakumar (Nokia - IN/Chennai)" w:date="2017-09-06T15:39:00Z"/>
              </w:rPr>
            </w:pPr>
            <w:del w:id="3081" w:author="Subramani, Padmakumar (Nokia - IN/Chennai)" w:date="2017-09-06T15:39:00Z">
              <w:r w:rsidRPr="008E7BB2" w:rsidDel="00F35E44">
                <w:delText>-</w:delText>
              </w:r>
              <w:bookmarkStart w:id="3082" w:name="_Toc492479183"/>
              <w:bookmarkEnd w:id="3082"/>
            </w:del>
          </w:p>
        </w:tc>
        <w:tc>
          <w:tcPr>
            <w:tcW w:w="4736" w:type="dxa"/>
          </w:tcPr>
          <w:p w14:paraId="1A6CDF73" w14:textId="550C054F" w:rsidR="00F2110E" w:rsidRPr="008E7BB2" w:rsidDel="00F35E44" w:rsidRDefault="00F2110E" w:rsidP="00097EEE">
            <w:pPr>
              <w:pStyle w:val="TableRow"/>
              <w:keepNext/>
              <w:rPr>
                <w:del w:id="3083" w:author="Subramani, Padmakumar (Nokia - IN/Chennai)" w:date="2017-09-06T15:39:00Z"/>
              </w:rPr>
            </w:pPr>
            <w:del w:id="3084" w:author="Subramani, Padmakumar (Nokia - IN/Chennai)" w:date="2017-09-06T15:39:00Z">
              <w:r w:rsidRPr="008E7BB2" w:rsidDel="00F35E44">
                <w:delText xml:space="preserve">The new value included in the payload to update the </w:delText>
              </w:r>
              <w:r w:rsidRPr="008E7BB2" w:rsidDel="00F35E44">
                <w:rPr>
                  <w:rFonts w:eastAsia="Malgun Gothic"/>
                  <w:lang w:eastAsia="ko-KR"/>
                </w:rPr>
                <w:delText>Object Instance</w:delText>
              </w:r>
              <w:r w:rsidRPr="008E7BB2" w:rsidDel="00F35E44">
                <w:delText xml:space="preserve"> or </w:delText>
              </w:r>
              <w:r w:rsidR="00613EE3" w:rsidDel="00F35E44">
                <w:delText xml:space="preserve">a single </w:delText>
              </w:r>
              <w:r w:rsidRPr="008E7BB2" w:rsidDel="00F35E44">
                <w:delText>Resource.</w:delText>
              </w:r>
              <w:bookmarkStart w:id="3085" w:name="_Toc492479184"/>
              <w:bookmarkEnd w:id="3085"/>
            </w:del>
          </w:p>
        </w:tc>
        <w:bookmarkStart w:id="3086" w:name="_Toc492479185"/>
        <w:bookmarkEnd w:id="3086"/>
      </w:tr>
    </w:tbl>
    <w:p w14:paraId="1A6CDF75" w14:textId="28C34900" w:rsidR="00016464" w:rsidRPr="008E7BB2" w:rsidDel="00F35E44" w:rsidRDefault="00097EEE" w:rsidP="00097EEE">
      <w:pPr>
        <w:pStyle w:val="Caption"/>
        <w:rPr>
          <w:del w:id="3087" w:author="Subramani, Padmakumar (Nokia - IN/Chennai)" w:date="2017-09-06T15:39:00Z"/>
        </w:rPr>
      </w:pPr>
      <w:del w:id="3088" w:author="Subramani, Padmakumar (Nokia - IN/Chennai)" w:date="2017-09-06T15:39:00Z">
        <w:r w:rsidDel="00F35E44">
          <w:delText xml:space="preserve">Table </w:delText>
        </w:r>
        <w:r w:rsidR="00075563" w:rsidDel="00F35E44">
          <w:rPr>
            <w:b w:val="0"/>
          </w:rPr>
          <w:fldChar w:fldCharType="begin"/>
        </w:r>
        <w:r w:rsidR="00075563" w:rsidDel="00F35E44">
          <w:delInstrText xml:space="preserve"> SEQ Table \* ARABIC </w:delInstrText>
        </w:r>
        <w:r w:rsidR="00075563" w:rsidDel="00F35E44">
          <w:rPr>
            <w:b w:val="0"/>
          </w:rPr>
          <w:fldChar w:fldCharType="separate"/>
        </w:r>
        <w:r w:rsidR="00347E6D" w:rsidDel="00F35E44">
          <w:rPr>
            <w:noProof/>
          </w:rPr>
          <w:delText>12</w:delText>
        </w:r>
        <w:r w:rsidR="00075563" w:rsidDel="00F35E44">
          <w:rPr>
            <w:b w:val="0"/>
          </w:rPr>
          <w:fldChar w:fldCharType="end"/>
        </w:r>
        <w:r w:rsidRPr="00614E36" w:rsidDel="00F35E44">
          <w:delText>: Write parameters</w:delText>
        </w:r>
        <w:bookmarkStart w:id="3089" w:name="_Toc492479186"/>
        <w:bookmarkEnd w:id="3089"/>
      </w:del>
    </w:p>
    <w:p w14:paraId="1A6CDF76" w14:textId="76DF0A1D" w:rsidR="009D7533" w:rsidRPr="008E7BB2" w:rsidDel="00F35E44" w:rsidRDefault="00464486" w:rsidP="00AD2BC2">
      <w:pPr>
        <w:pStyle w:val="Heading3"/>
        <w:numPr>
          <w:ilvl w:val="2"/>
          <w:numId w:val="177"/>
        </w:numPr>
        <w:rPr>
          <w:del w:id="3090" w:author="Subramani, Padmakumar (Nokia - IN/Chennai)" w:date="2017-09-06T15:39:00Z"/>
        </w:rPr>
      </w:pPr>
      <w:bookmarkStart w:id="3091" w:name="_Ref474356423"/>
      <w:bookmarkStart w:id="3092" w:name="_Ref474360007"/>
      <w:bookmarkStart w:id="3093" w:name="_Ref474360073"/>
      <w:bookmarkStart w:id="3094" w:name="_Ref474362387"/>
      <w:bookmarkStart w:id="3095" w:name="_Ref474363032"/>
      <w:bookmarkStart w:id="3096" w:name="_Ref474363842"/>
      <w:bookmarkStart w:id="3097" w:name="_Toc493058850"/>
      <w:del w:id="3098" w:author="Subramani, Padmakumar (Nokia - IN/Chennai)" w:date="2017-09-06T15:39:00Z">
        <w:r w:rsidDel="00F35E44">
          <w:delText>Write-Attributes</w:delText>
        </w:r>
        <w:bookmarkStart w:id="3099" w:name="_Toc492479187"/>
        <w:bookmarkEnd w:id="3091"/>
        <w:bookmarkEnd w:id="3092"/>
        <w:bookmarkEnd w:id="3093"/>
        <w:bookmarkEnd w:id="3094"/>
        <w:bookmarkEnd w:id="3095"/>
        <w:bookmarkEnd w:id="3096"/>
        <w:bookmarkEnd w:id="3099"/>
        <w:bookmarkEnd w:id="3097"/>
      </w:del>
    </w:p>
    <w:p w14:paraId="1A6CDF77" w14:textId="4AD6D1A8" w:rsidR="00B21804" w:rsidDel="00F35E44" w:rsidRDefault="00B21804" w:rsidP="00B21804">
      <w:pPr>
        <w:rPr>
          <w:del w:id="3100" w:author="Subramani, Padmakumar (Nokia - IN/Chennai)" w:date="2017-09-06T15:39:00Z"/>
          <w:lang w:val="en-US"/>
        </w:rPr>
      </w:pPr>
      <w:del w:id="3101" w:author="Subramani, Padmakumar (Nokia - IN/Chennai)" w:date="2017-09-06T15:39:00Z">
        <w:r w:rsidDel="00F35E44">
          <w:rPr>
            <w:lang w:val="en-US"/>
          </w:rPr>
          <w:delText xml:space="preserve">In </w:delText>
        </w:r>
        <w:r w:rsidR="00DC627F" w:rsidDel="00F35E44">
          <w:rPr>
            <w:lang w:val="en-US"/>
          </w:rPr>
          <w:delText>LwM2M</w:delText>
        </w:r>
        <w:r w:rsidDel="00F35E44">
          <w:rPr>
            <w:lang w:val="en-US"/>
          </w:rPr>
          <w:delText xml:space="preserve"> 1.0, only Attributes from the </w:delText>
        </w:r>
        <w:r w:rsidR="00BF2037" w:rsidDel="00F35E44">
          <w:rPr>
            <w:lang w:val="en-US"/>
          </w:rPr>
          <w:delText>&lt;NOTIFICATION&gt;</w:delText>
        </w:r>
        <w:r w:rsidDel="00F35E44">
          <w:rPr>
            <w:lang w:val="en-US"/>
          </w:rPr>
          <w:delText xml:space="preserve"> class MAY be changed in using the “</w:delText>
        </w:r>
        <w:r w:rsidR="00464486" w:rsidDel="00F35E44">
          <w:rPr>
            <w:lang w:val="en-US"/>
          </w:rPr>
          <w:delText>Write-Attributes</w:delText>
        </w:r>
        <w:r w:rsidDel="00F35E44">
          <w:rPr>
            <w:lang w:val="en-US"/>
          </w:rPr>
          <w:delText>” operation.</w:delText>
        </w:r>
        <w:bookmarkStart w:id="3102" w:name="_Toc492479188"/>
        <w:bookmarkEnd w:id="3102"/>
      </w:del>
    </w:p>
    <w:p w14:paraId="1A6CDF78" w14:textId="3F5B513F" w:rsidR="00B21804" w:rsidRPr="00F97A39" w:rsidDel="00F35E44" w:rsidRDefault="00B21804" w:rsidP="00B21804">
      <w:pPr>
        <w:rPr>
          <w:del w:id="3103" w:author="Subramani, Padmakumar (Nokia - IN/Chennai)" w:date="2017-09-06T15:39:00Z"/>
          <w:lang w:val="en-US"/>
        </w:rPr>
      </w:pPr>
      <w:del w:id="3104" w:author="Subramani, Padmakumar (Nokia - IN/Chennai)" w:date="2017-09-06T15:39:00Z">
        <w:r w:rsidDel="00F35E44">
          <w:rPr>
            <w:lang w:val="en-US"/>
          </w:rPr>
          <w:delText xml:space="preserve">The general rules for Attributes which are specified in Section </w:delText>
        </w:r>
        <w:r w:rsidDel="00F35E44">
          <w:rPr>
            <w:lang w:val="en-US"/>
          </w:rPr>
          <w:fldChar w:fldCharType="begin"/>
        </w:r>
        <w:r w:rsidDel="00F35E44">
          <w:rPr>
            <w:lang w:val="en-US"/>
          </w:rPr>
          <w:delInstrText xml:space="preserve"> REF _Ref412877862 \r \h </w:delInstrText>
        </w:r>
        <w:r w:rsidDel="00F35E44">
          <w:rPr>
            <w:lang w:val="en-US"/>
          </w:rPr>
        </w:r>
        <w:r w:rsidDel="00F35E44">
          <w:rPr>
            <w:lang w:val="en-US"/>
          </w:rPr>
          <w:fldChar w:fldCharType="separate"/>
        </w:r>
        <w:r w:rsidR="00347E6D" w:rsidDel="00F35E44">
          <w:rPr>
            <w:lang w:val="en-US"/>
          </w:rPr>
          <w:delText>5.1.1</w:delText>
        </w:r>
        <w:r w:rsidDel="00F35E44">
          <w:rPr>
            <w:lang w:val="en-US"/>
          </w:rPr>
          <w:fldChar w:fldCharType="end"/>
        </w:r>
        <w:r w:rsidDel="00F35E44">
          <w:rPr>
            <w:lang w:val="en-US"/>
          </w:rPr>
          <w:delText xml:space="preserve"> fully apply here. </w:delText>
        </w:r>
        <w:r w:rsidR="00294A3A" w:rsidDel="00F35E44">
          <w:fldChar w:fldCharType="begin"/>
        </w:r>
        <w:r w:rsidR="00294A3A" w:rsidDel="00F35E44">
          <w:delInstrText xml:space="preserve"> REF _Ref461092563 \h </w:delInstrText>
        </w:r>
        <w:r w:rsidR="00294A3A" w:rsidDel="00F35E44">
          <w:fldChar w:fldCharType="separate"/>
        </w:r>
        <w:r w:rsidR="00347E6D" w:rsidDel="00F35E44">
          <w:delText xml:space="preserve">Table </w:delText>
        </w:r>
        <w:r w:rsidR="00347E6D" w:rsidDel="00F35E44">
          <w:rPr>
            <w:noProof/>
          </w:rPr>
          <w:delText>3</w:delText>
        </w:r>
        <w:r w:rsidR="00294A3A" w:rsidDel="00F35E44">
          <w:fldChar w:fldCharType="end"/>
        </w:r>
        <w:r w:rsidDel="00F35E44">
          <w:rPr>
            <w:lang w:val="en-US"/>
          </w:rPr>
          <w:delText xml:space="preserve"> in Section </w:delText>
        </w:r>
        <w:r w:rsidDel="00F35E44">
          <w:rPr>
            <w:lang w:val="en-US"/>
          </w:rPr>
          <w:fldChar w:fldCharType="begin"/>
        </w:r>
        <w:r w:rsidDel="00F35E44">
          <w:rPr>
            <w:lang w:val="en-US"/>
          </w:rPr>
          <w:delInstrText xml:space="preserve"> REF _Ref412877870 \r \h </w:delInstrText>
        </w:r>
        <w:r w:rsidDel="00F35E44">
          <w:rPr>
            <w:lang w:val="en-US"/>
          </w:rPr>
        </w:r>
        <w:r w:rsidDel="00F35E44">
          <w:rPr>
            <w:lang w:val="en-US"/>
          </w:rPr>
          <w:fldChar w:fldCharType="separate"/>
        </w:r>
        <w:r w:rsidR="00347E6D" w:rsidDel="00F35E44">
          <w:rPr>
            <w:lang w:val="en-US"/>
          </w:rPr>
          <w:delText>5.1.2</w:delText>
        </w:r>
        <w:r w:rsidDel="00F35E44">
          <w:rPr>
            <w:lang w:val="en-US"/>
          </w:rPr>
          <w:fldChar w:fldCharType="end"/>
        </w:r>
        <w:r w:rsidDel="00F35E44">
          <w:rPr>
            <w:lang w:val="en-US"/>
          </w:rPr>
          <w:delText xml:space="preserve"> provides explanation on the Attributes supported by the “</w:delText>
        </w:r>
        <w:r w:rsidR="00464486" w:rsidDel="00F35E44">
          <w:rPr>
            <w:lang w:val="en-US"/>
          </w:rPr>
          <w:delText>Write-Attributes</w:delText>
        </w:r>
        <w:r w:rsidDel="00F35E44">
          <w:rPr>
            <w:lang w:val="en-US"/>
          </w:rPr>
          <w:delText xml:space="preserve">” operation: </w:delText>
        </w:r>
        <w:r w:rsidRPr="008E7BB2" w:rsidDel="00F35E44">
          <w:delText>Minimum Period</w:delText>
        </w:r>
        <w:r w:rsidRPr="008E7BB2" w:rsidDel="00F35E44">
          <w:rPr>
            <w:rFonts w:hint="eastAsia"/>
            <w:lang w:eastAsia="ko-KR"/>
          </w:rPr>
          <w:delText xml:space="preserve">, </w:delText>
        </w:r>
        <w:r w:rsidRPr="008E7BB2" w:rsidDel="00F35E44">
          <w:delText>Maximum Period</w:delText>
        </w:r>
        <w:r w:rsidRPr="008E7BB2" w:rsidDel="00F35E44">
          <w:rPr>
            <w:rFonts w:hint="eastAsia"/>
            <w:lang w:eastAsia="ko-KR"/>
          </w:rPr>
          <w:delText xml:space="preserve">, </w:delText>
        </w:r>
        <w:r w:rsidRPr="008E7BB2" w:rsidDel="00F35E44">
          <w:rPr>
            <w:lang w:eastAsia="ko-KR"/>
          </w:rPr>
          <w:delText>Greater Than</w:delText>
        </w:r>
        <w:r w:rsidRPr="008E7BB2" w:rsidDel="00F35E44">
          <w:rPr>
            <w:rFonts w:hint="eastAsia"/>
            <w:lang w:eastAsia="ko-KR"/>
          </w:rPr>
          <w:delText xml:space="preserve">, </w:delText>
        </w:r>
        <w:r w:rsidRPr="008E7BB2" w:rsidDel="00F35E44">
          <w:rPr>
            <w:lang w:eastAsia="ko-KR"/>
          </w:rPr>
          <w:delText>Less Than</w:delText>
        </w:r>
        <w:r w:rsidRPr="008E7BB2" w:rsidDel="00F35E44">
          <w:rPr>
            <w:rFonts w:hint="eastAsia"/>
            <w:lang w:eastAsia="ko-KR"/>
          </w:rPr>
          <w:delText>, and Step</w:delText>
        </w:r>
        <w:r w:rsidDel="00F35E44">
          <w:rPr>
            <w:lang w:eastAsia="ko-KR"/>
          </w:rPr>
          <w:delText>.</w:delText>
        </w:r>
        <w:bookmarkStart w:id="3105" w:name="_Toc492479189"/>
        <w:bookmarkEnd w:id="3105"/>
      </w:del>
    </w:p>
    <w:p w14:paraId="1A6CDF79" w14:textId="0E704EE3" w:rsidR="00135827" w:rsidDel="00F35E44" w:rsidRDefault="009D7533" w:rsidP="00135827">
      <w:pPr>
        <w:rPr>
          <w:del w:id="3106" w:author="Subramani, Padmakumar (Nokia - IN/Chennai)" w:date="2017-09-06T15:39:00Z"/>
          <w:lang w:eastAsia="ko-KR"/>
        </w:rPr>
      </w:pPr>
      <w:del w:id="3107" w:author="Subramani, Padmakumar (Nokia - IN/Chennai)" w:date="2017-09-06T15:39:00Z">
        <w:r w:rsidRPr="008E7BB2" w:rsidDel="00F35E44">
          <w:rPr>
            <w:rFonts w:eastAsia="Malgun Gothic"/>
            <w:lang w:eastAsia="ko-KR"/>
          </w:rPr>
          <w:delText xml:space="preserve">The </w:delText>
        </w:r>
        <w:r w:rsidR="001C7788" w:rsidDel="00F35E44">
          <w:rPr>
            <w:rFonts w:eastAsia="Malgun Gothic"/>
            <w:lang w:eastAsia="ko-KR"/>
          </w:rPr>
          <w:delText>operation</w:delText>
        </w:r>
        <w:r w:rsidRPr="008E7BB2" w:rsidDel="00F35E44">
          <w:rPr>
            <w:rFonts w:eastAsia="Malgun Gothic"/>
            <w:lang w:eastAsia="ko-KR"/>
          </w:rPr>
          <w:delText xml:space="preserve"> permits multiple </w:delText>
        </w:r>
        <w:r w:rsidR="0026663F" w:rsidDel="00F35E44">
          <w:rPr>
            <w:lang w:eastAsia="ko-KR"/>
          </w:rPr>
          <w:delText>A</w:delText>
        </w:r>
        <w:r w:rsidR="00EA532C" w:rsidDel="00F35E44">
          <w:rPr>
            <w:rFonts w:hint="eastAsia"/>
            <w:lang w:eastAsia="ko-KR"/>
          </w:rPr>
          <w:delText>ttributes</w:delText>
        </w:r>
        <w:r w:rsidRPr="008E7BB2" w:rsidDel="00F35E44">
          <w:rPr>
            <w:rFonts w:eastAsia="Malgun Gothic"/>
            <w:lang w:eastAsia="ko-KR"/>
          </w:rPr>
          <w:delText xml:space="preserve"> to be modified within the same </w:delText>
        </w:r>
        <w:r w:rsidR="001C7788" w:rsidDel="00F35E44">
          <w:rPr>
            <w:rFonts w:eastAsia="Malgun Gothic"/>
            <w:lang w:eastAsia="ko-KR"/>
          </w:rPr>
          <w:delText>operation</w:delText>
        </w:r>
        <w:r w:rsidRPr="008E7BB2" w:rsidDel="00F35E44">
          <w:rPr>
            <w:rFonts w:eastAsia="Malgun Gothic"/>
            <w:lang w:eastAsia="ko-KR"/>
          </w:rPr>
          <w:delText>.</w:delText>
        </w:r>
        <w:bookmarkStart w:id="3108" w:name="_Toc492479190"/>
        <w:bookmarkEnd w:id="3108"/>
      </w:del>
    </w:p>
    <w:p w14:paraId="1A6CDF7A" w14:textId="67D1AA42" w:rsidR="00B21804" w:rsidDel="00F35E44" w:rsidRDefault="00B21804" w:rsidP="00B21804">
      <w:pPr>
        <w:rPr>
          <w:del w:id="3109" w:author="Subramani, Padmakumar (Nokia - IN/Chennai)" w:date="2017-09-06T15:39:00Z"/>
        </w:rPr>
      </w:pPr>
      <w:del w:id="3110" w:author="Subramani, Padmakumar (Nokia - IN/Chennai)" w:date="2017-09-06T15:39:00Z">
        <w:r w:rsidDel="00F35E44">
          <w:delText xml:space="preserve">Including </w:delText>
        </w:r>
        <w:r w:rsidR="00BF2037" w:rsidDel="00F35E44">
          <w:rPr>
            <w:lang w:val="en-US"/>
          </w:rPr>
          <w:delText>&lt;NOTIFICATION&gt;</w:delText>
        </w:r>
        <w:r w:rsidDel="00F35E44">
          <w:rPr>
            <w:lang w:val="en-US"/>
          </w:rPr>
          <w:delText xml:space="preserve"> class</w:delText>
        </w:r>
        <w:r w:rsidDel="00F35E44">
          <w:delText xml:space="preserve"> Attributes specified in </w:delText>
        </w:r>
        <w:r w:rsidR="00230D9C" w:rsidDel="00F35E44">
          <w:fldChar w:fldCharType="begin"/>
        </w:r>
        <w:r w:rsidR="00230D9C" w:rsidDel="00F35E44">
          <w:delInstrText xml:space="preserve"> REF _Ref461092563 \h </w:delInstrText>
        </w:r>
        <w:r w:rsidR="00230D9C" w:rsidDel="00F35E44">
          <w:fldChar w:fldCharType="separate"/>
        </w:r>
        <w:r w:rsidR="00347E6D" w:rsidDel="00F35E44">
          <w:delText xml:space="preserve">Table </w:delText>
        </w:r>
        <w:r w:rsidR="00347E6D" w:rsidDel="00F35E44">
          <w:rPr>
            <w:noProof/>
          </w:rPr>
          <w:delText>3</w:delText>
        </w:r>
        <w:r w:rsidR="00230D9C" w:rsidDel="00F35E44">
          <w:fldChar w:fldCharType="end"/>
        </w:r>
        <w:r w:rsidDel="00F35E44">
          <w:delText xml:space="preserve"> Section </w:delText>
        </w:r>
        <w:r w:rsidDel="00F35E44">
          <w:fldChar w:fldCharType="begin"/>
        </w:r>
        <w:r w:rsidDel="00F35E44">
          <w:delInstrText xml:space="preserve"> REF _Ref368312173 \r \h </w:delInstrText>
        </w:r>
        <w:r w:rsidDel="00F35E44">
          <w:fldChar w:fldCharType="separate"/>
        </w:r>
        <w:r w:rsidR="00347E6D" w:rsidDel="00F35E44">
          <w:delText>5.3.1</w:delText>
        </w:r>
        <w:r w:rsidDel="00F35E44">
          <w:fldChar w:fldCharType="end"/>
        </w:r>
        <w:r w:rsidDel="00F35E44">
          <w:delText>, the “</w:delText>
        </w:r>
        <w:r w:rsidR="00464486" w:rsidDel="00F35E44">
          <w:delText>Write-Attributes</w:delText>
        </w:r>
        <w:r w:rsidDel="00F35E44">
          <w:delText>” operation has the following parameters:</w:delText>
        </w:r>
        <w:bookmarkStart w:id="3111" w:name="_Toc492479191"/>
        <w:bookmarkEnd w:id="3111"/>
      </w:del>
    </w:p>
    <w:p w14:paraId="1A6CDF7B" w14:textId="717DA2BB" w:rsidR="00C9210B" w:rsidRPr="003E18DF" w:rsidDel="00F35E44" w:rsidRDefault="00C9210B" w:rsidP="00D40ACA">
      <w:pPr>
        <w:rPr>
          <w:del w:id="3112" w:author="Subramani, Padmakumar (Nokia - IN/Chennai)" w:date="2017-09-06T15:39:00Z"/>
        </w:rPr>
        <w:sectPr w:rsidR="00C9210B" w:rsidRPr="003E18DF" w:rsidDel="00F35E44" w:rsidSect="000D2625">
          <w:headerReference w:type="default" r:id="rId51"/>
          <w:footerReference w:type="default" r:id="rId52"/>
          <w:footerReference w:type="first" r:id="rId53"/>
          <w:pgSz w:w="12240" w:h="15840" w:code="1"/>
          <w:pgMar w:top="1440" w:right="1080" w:bottom="1152" w:left="1080" w:header="576" w:footer="576" w:gutter="0"/>
          <w:paperSrc w:first="5" w:other="5"/>
          <w:cols w:space="720"/>
          <w:titlePg/>
          <w:docGrid w:linePitch="272"/>
        </w:sectPr>
      </w:pPr>
    </w:p>
    <w:p w14:paraId="1A6CDF7C" w14:textId="41E2F9C9" w:rsidR="00B21804" w:rsidRPr="00226D3D" w:rsidDel="00F35E44" w:rsidRDefault="00B21804" w:rsidP="00D40ACA">
      <w:pPr>
        <w:rPr>
          <w:del w:id="3115" w:author="Subramani, Padmakumar (Nokia - IN/Chennai)" w:date="2017-09-06T15:39:00Z"/>
          <w:lang w:eastAsia="zh-CN"/>
        </w:rPr>
      </w:pPr>
      <w:del w:id="3116" w:author="Subramani, Padmakumar (Nokia - IN/Chennai)" w:date="2017-09-06T15:39:00Z">
        <w:r w:rsidDel="00F35E44">
          <w:rPr>
            <w:lang w:val="en-US"/>
          </w:rPr>
          <w:lastRenderedPageBreak/>
          <w:delText xml:space="preserve">Note: </w:delText>
        </w:r>
        <w:r w:rsidDel="00F35E44">
          <w:rPr>
            <w:rFonts w:hint="eastAsia"/>
            <w:lang w:eastAsia="zh-CN"/>
          </w:rPr>
          <w:delText xml:space="preserve">How to indicate the </w:delText>
        </w:r>
        <w:r w:rsidDel="00F35E44">
          <w:rPr>
            <w:lang w:eastAsia="zh-CN"/>
          </w:rPr>
          <w:delText xml:space="preserve">Attributes in the message payload </w:delText>
        </w:r>
        <w:r w:rsidDel="00F35E44">
          <w:rPr>
            <w:rFonts w:hint="eastAsia"/>
            <w:lang w:eastAsia="zh-CN"/>
          </w:rPr>
          <w:delText>is specified in [CoRE_Interface].</w:delText>
        </w:r>
        <w:bookmarkStart w:id="3117" w:name="_Toc492479192"/>
        <w:bookmarkEnd w:id="3117"/>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Del="00F35E44" w14:paraId="1A6CDF81" w14:textId="3E792EF2" w:rsidTr="0071536B">
        <w:trPr>
          <w:cantSplit/>
          <w:tblHeader/>
          <w:jc w:val="center"/>
          <w:del w:id="3118" w:author="Subramani, Padmakumar (Nokia - IN/Chennai)" w:date="2017-09-06T15:39:00Z"/>
        </w:trPr>
        <w:tc>
          <w:tcPr>
            <w:tcW w:w="2178" w:type="dxa"/>
            <w:shd w:val="pct25" w:color="auto" w:fill="FFFFFF"/>
          </w:tcPr>
          <w:p w14:paraId="1A6CDF7D" w14:textId="6E56C615" w:rsidR="009D7533" w:rsidRPr="008E7BB2" w:rsidDel="00F35E44" w:rsidRDefault="009D7533" w:rsidP="00876580">
            <w:pPr>
              <w:pStyle w:val="TableRow"/>
              <w:jc w:val="center"/>
              <w:rPr>
                <w:del w:id="3119" w:author="Subramani, Padmakumar (Nokia - IN/Chennai)" w:date="2017-09-06T15:39:00Z"/>
                <w:b/>
                <w:sz w:val="18"/>
                <w:szCs w:val="24"/>
              </w:rPr>
            </w:pPr>
            <w:del w:id="3120" w:author="Subramani, Padmakumar (Nokia - IN/Chennai)" w:date="2017-09-06T15:39:00Z">
              <w:r w:rsidRPr="008E7BB2" w:rsidDel="00F35E44">
                <w:rPr>
                  <w:b/>
                  <w:sz w:val="18"/>
                  <w:szCs w:val="24"/>
                </w:rPr>
                <w:delText>Parameter</w:delText>
              </w:r>
              <w:bookmarkStart w:id="3121" w:name="_Toc492479193"/>
              <w:bookmarkEnd w:id="3121"/>
            </w:del>
          </w:p>
        </w:tc>
        <w:tc>
          <w:tcPr>
            <w:tcW w:w="985" w:type="dxa"/>
            <w:shd w:val="pct25" w:color="auto" w:fill="FFFFFF"/>
          </w:tcPr>
          <w:p w14:paraId="1A6CDF7E" w14:textId="4133CB93" w:rsidR="009D7533" w:rsidRPr="008E7BB2" w:rsidDel="00F35E44" w:rsidRDefault="009D7533" w:rsidP="00876580">
            <w:pPr>
              <w:pStyle w:val="TableRow"/>
              <w:jc w:val="center"/>
              <w:rPr>
                <w:del w:id="3122" w:author="Subramani, Padmakumar (Nokia - IN/Chennai)" w:date="2017-09-06T15:39:00Z"/>
                <w:b/>
                <w:sz w:val="18"/>
                <w:szCs w:val="24"/>
              </w:rPr>
            </w:pPr>
            <w:del w:id="3123" w:author="Subramani, Padmakumar (Nokia - IN/Chennai)" w:date="2017-09-06T15:39:00Z">
              <w:r w:rsidRPr="008E7BB2" w:rsidDel="00F35E44">
                <w:rPr>
                  <w:b/>
                  <w:sz w:val="18"/>
                  <w:szCs w:val="24"/>
                </w:rPr>
                <w:delText>Required</w:delText>
              </w:r>
              <w:bookmarkStart w:id="3124" w:name="_Toc492479194"/>
              <w:bookmarkEnd w:id="3124"/>
            </w:del>
          </w:p>
        </w:tc>
        <w:tc>
          <w:tcPr>
            <w:tcW w:w="2268" w:type="dxa"/>
            <w:shd w:val="pct25" w:color="auto" w:fill="FFFFFF"/>
          </w:tcPr>
          <w:p w14:paraId="1A6CDF7F" w14:textId="04ABFEFD" w:rsidR="009D7533" w:rsidRPr="008E7BB2" w:rsidDel="00F35E44" w:rsidRDefault="009D7533" w:rsidP="00876580">
            <w:pPr>
              <w:pStyle w:val="TableRow"/>
              <w:jc w:val="center"/>
              <w:rPr>
                <w:del w:id="3125" w:author="Subramani, Padmakumar (Nokia - IN/Chennai)" w:date="2017-09-06T15:39:00Z"/>
                <w:b/>
                <w:sz w:val="18"/>
                <w:szCs w:val="24"/>
              </w:rPr>
            </w:pPr>
            <w:del w:id="3126" w:author="Subramani, Padmakumar (Nokia - IN/Chennai)" w:date="2017-09-06T15:39:00Z">
              <w:r w:rsidRPr="008E7BB2" w:rsidDel="00F35E44">
                <w:rPr>
                  <w:b/>
                  <w:sz w:val="18"/>
                  <w:szCs w:val="24"/>
                </w:rPr>
                <w:delText>Default Value</w:delText>
              </w:r>
              <w:bookmarkStart w:id="3127" w:name="_Toc492479195"/>
              <w:bookmarkEnd w:id="3127"/>
            </w:del>
          </w:p>
        </w:tc>
        <w:tc>
          <w:tcPr>
            <w:tcW w:w="4736" w:type="dxa"/>
            <w:shd w:val="pct25" w:color="auto" w:fill="FFFFFF"/>
          </w:tcPr>
          <w:p w14:paraId="1A6CDF80" w14:textId="26B66624" w:rsidR="009D7533" w:rsidRPr="008E7BB2" w:rsidDel="00F35E44" w:rsidRDefault="009D7533" w:rsidP="00876580">
            <w:pPr>
              <w:pStyle w:val="TableRow"/>
              <w:jc w:val="center"/>
              <w:rPr>
                <w:del w:id="3128" w:author="Subramani, Padmakumar (Nokia - IN/Chennai)" w:date="2017-09-06T15:39:00Z"/>
                <w:b/>
                <w:sz w:val="18"/>
                <w:szCs w:val="24"/>
              </w:rPr>
            </w:pPr>
            <w:del w:id="3129" w:author="Subramani, Padmakumar (Nokia - IN/Chennai)" w:date="2017-09-06T15:39:00Z">
              <w:r w:rsidRPr="008E7BB2" w:rsidDel="00F35E44">
                <w:rPr>
                  <w:b/>
                  <w:sz w:val="18"/>
                  <w:szCs w:val="24"/>
                </w:rPr>
                <w:delText>Notes</w:delText>
              </w:r>
              <w:bookmarkStart w:id="3130" w:name="_Toc492479196"/>
              <w:bookmarkEnd w:id="3130"/>
            </w:del>
          </w:p>
        </w:tc>
        <w:bookmarkStart w:id="3131" w:name="_Toc492479197"/>
        <w:bookmarkEnd w:id="3131"/>
      </w:tr>
      <w:tr w:rsidR="009D7533" w:rsidRPr="008E7BB2" w:rsidDel="00F35E44" w14:paraId="1A6CDF86" w14:textId="7EEDED41" w:rsidTr="0071536B">
        <w:trPr>
          <w:cantSplit/>
          <w:jc w:val="center"/>
          <w:del w:id="3132" w:author="Subramani, Padmakumar (Nokia - IN/Chennai)" w:date="2017-09-06T15:39:00Z"/>
        </w:trPr>
        <w:tc>
          <w:tcPr>
            <w:tcW w:w="2178" w:type="dxa"/>
          </w:tcPr>
          <w:p w14:paraId="1A6CDF82" w14:textId="1D2AFC1F" w:rsidR="009D7533" w:rsidRPr="008E7BB2" w:rsidDel="00F35E44" w:rsidRDefault="009D7533" w:rsidP="00876580">
            <w:pPr>
              <w:pStyle w:val="TableRow"/>
              <w:rPr>
                <w:del w:id="3133" w:author="Subramani, Padmakumar (Nokia - IN/Chennai)" w:date="2017-09-06T15:39:00Z"/>
              </w:rPr>
            </w:pPr>
            <w:del w:id="3134" w:author="Subramani, Padmakumar (Nokia - IN/Chennai)" w:date="2017-09-06T15:39:00Z">
              <w:r w:rsidRPr="008E7BB2" w:rsidDel="00F35E44">
                <w:delText>Object ID</w:delText>
              </w:r>
              <w:bookmarkStart w:id="3135" w:name="_Toc492479198"/>
              <w:bookmarkEnd w:id="3135"/>
            </w:del>
          </w:p>
        </w:tc>
        <w:tc>
          <w:tcPr>
            <w:tcW w:w="985" w:type="dxa"/>
          </w:tcPr>
          <w:p w14:paraId="1A6CDF83" w14:textId="2EDE23F5" w:rsidR="009D7533" w:rsidRPr="008E7BB2" w:rsidDel="00F35E44" w:rsidRDefault="009D7533" w:rsidP="00876580">
            <w:pPr>
              <w:pStyle w:val="TableRow"/>
              <w:rPr>
                <w:del w:id="3136" w:author="Subramani, Padmakumar (Nokia - IN/Chennai)" w:date="2017-09-06T15:39:00Z"/>
              </w:rPr>
            </w:pPr>
            <w:del w:id="3137" w:author="Subramani, Padmakumar (Nokia - IN/Chennai)" w:date="2017-09-06T15:39:00Z">
              <w:r w:rsidRPr="008E7BB2" w:rsidDel="00F35E44">
                <w:delText>Yes</w:delText>
              </w:r>
              <w:bookmarkStart w:id="3138" w:name="_Toc492479199"/>
              <w:bookmarkEnd w:id="3138"/>
            </w:del>
          </w:p>
        </w:tc>
        <w:tc>
          <w:tcPr>
            <w:tcW w:w="2268" w:type="dxa"/>
          </w:tcPr>
          <w:p w14:paraId="1A6CDF84" w14:textId="3DD53D6A" w:rsidR="009D7533" w:rsidRPr="008E7BB2" w:rsidDel="00F35E44" w:rsidRDefault="009D7533" w:rsidP="00876580">
            <w:pPr>
              <w:pStyle w:val="TableRow"/>
              <w:rPr>
                <w:del w:id="3139" w:author="Subramani, Padmakumar (Nokia - IN/Chennai)" w:date="2017-09-06T15:39:00Z"/>
              </w:rPr>
            </w:pPr>
            <w:del w:id="3140" w:author="Subramani, Padmakumar (Nokia - IN/Chennai)" w:date="2017-09-06T15:39:00Z">
              <w:r w:rsidRPr="008E7BB2" w:rsidDel="00F35E44">
                <w:delText>-</w:delText>
              </w:r>
              <w:bookmarkStart w:id="3141" w:name="_Toc492479200"/>
              <w:bookmarkEnd w:id="3141"/>
            </w:del>
          </w:p>
        </w:tc>
        <w:tc>
          <w:tcPr>
            <w:tcW w:w="4736" w:type="dxa"/>
          </w:tcPr>
          <w:p w14:paraId="1A6CDF85" w14:textId="32C65D16" w:rsidR="009D7533" w:rsidRPr="008E7BB2" w:rsidDel="00F35E44" w:rsidRDefault="009D7533" w:rsidP="00876580">
            <w:pPr>
              <w:pStyle w:val="TableRow"/>
              <w:rPr>
                <w:del w:id="3142" w:author="Subramani, Padmakumar (Nokia - IN/Chennai)" w:date="2017-09-06T15:39:00Z"/>
              </w:rPr>
            </w:pPr>
            <w:del w:id="3143" w:author="Subramani, Padmakumar (Nokia - IN/Chennai)" w:date="2017-09-06T15:39:00Z">
              <w:r w:rsidRPr="008E7BB2" w:rsidDel="00F35E44">
                <w:delText>Indicates the Object.</w:delText>
              </w:r>
              <w:bookmarkStart w:id="3144" w:name="_Toc492479201"/>
              <w:bookmarkEnd w:id="3144"/>
            </w:del>
          </w:p>
        </w:tc>
        <w:bookmarkStart w:id="3145" w:name="_Toc492479202"/>
        <w:bookmarkEnd w:id="3145"/>
      </w:tr>
      <w:tr w:rsidR="009D7533" w:rsidRPr="008E7BB2" w:rsidDel="00F35E44" w14:paraId="1A6CDF8B" w14:textId="70481304" w:rsidTr="0071536B">
        <w:trPr>
          <w:cantSplit/>
          <w:jc w:val="center"/>
          <w:del w:id="3146" w:author="Subramani, Padmakumar (Nokia - IN/Chennai)" w:date="2017-09-06T15:39:00Z"/>
        </w:trPr>
        <w:tc>
          <w:tcPr>
            <w:tcW w:w="2178" w:type="dxa"/>
          </w:tcPr>
          <w:p w14:paraId="1A6CDF87" w14:textId="761CA37B" w:rsidR="009D7533" w:rsidRPr="008E7BB2" w:rsidDel="00F35E44" w:rsidRDefault="009D7533" w:rsidP="00876580">
            <w:pPr>
              <w:pStyle w:val="TableRow"/>
              <w:rPr>
                <w:del w:id="3147" w:author="Subramani, Padmakumar (Nokia - IN/Chennai)" w:date="2017-09-06T15:39:00Z"/>
              </w:rPr>
            </w:pPr>
            <w:del w:id="3148" w:author="Subramani, Padmakumar (Nokia - IN/Chennai)" w:date="2017-09-06T15:39:00Z">
              <w:r w:rsidRPr="008E7BB2" w:rsidDel="00F35E44">
                <w:rPr>
                  <w:rFonts w:eastAsia="Malgun Gothic"/>
                  <w:lang w:eastAsia="ko-KR"/>
                </w:rPr>
                <w:delText>Object Instance ID</w:delText>
              </w:r>
              <w:bookmarkStart w:id="3149" w:name="_Toc492479203"/>
              <w:bookmarkEnd w:id="3149"/>
            </w:del>
          </w:p>
        </w:tc>
        <w:tc>
          <w:tcPr>
            <w:tcW w:w="985" w:type="dxa"/>
          </w:tcPr>
          <w:p w14:paraId="1A6CDF88" w14:textId="1BE0BCBD" w:rsidR="009D7533" w:rsidRPr="008E7BB2" w:rsidDel="00F35E44" w:rsidRDefault="00897A3C" w:rsidP="00897A3C">
            <w:pPr>
              <w:pStyle w:val="TableRow"/>
              <w:rPr>
                <w:del w:id="3150" w:author="Subramani, Padmakumar (Nokia - IN/Chennai)" w:date="2017-09-06T15:39:00Z"/>
              </w:rPr>
            </w:pPr>
            <w:del w:id="3151" w:author="Subramani, Padmakumar (Nokia - IN/Chennai)" w:date="2017-09-06T15:39:00Z">
              <w:r w:rsidDel="00F35E44">
                <w:rPr>
                  <w:rFonts w:eastAsia="Malgun Gothic" w:hint="eastAsia"/>
                  <w:lang w:eastAsia="ko-KR"/>
                </w:rPr>
                <w:delText>No</w:delText>
              </w:r>
              <w:bookmarkStart w:id="3152" w:name="_Toc492479204"/>
              <w:bookmarkEnd w:id="3152"/>
            </w:del>
          </w:p>
        </w:tc>
        <w:tc>
          <w:tcPr>
            <w:tcW w:w="2268" w:type="dxa"/>
          </w:tcPr>
          <w:p w14:paraId="1A6CDF89" w14:textId="21B27F2D" w:rsidR="009D7533" w:rsidRPr="008E7BB2" w:rsidDel="00F35E44" w:rsidRDefault="009D7533" w:rsidP="00876580">
            <w:pPr>
              <w:pStyle w:val="TableRow"/>
              <w:rPr>
                <w:del w:id="3153" w:author="Subramani, Padmakumar (Nokia - IN/Chennai)" w:date="2017-09-06T15:39:00Z"/>
              </w:rPr>
            </w:pPr>
            <w:del w:id="3154" w:author="Subramani, Padmakumar (Nokia - IN/Chennai)" w:date="2017-09-06T15:39:00Z">
              <w:r w:rsidRPr="008E7BB2" w:rsidDel="00F35E44">
                <w:rPr>
                  <w:rFonts w:eastAsia="Malgun Gothic"/>
                  <w:lang w:eastAsia="ko-KR"/>
                </w:rPr>
                <w:delText>-</w:delText>
              </w:r>
              <w:bookmarkStart w:id="3155" w:name="_Toc492479205"/>
              <w:bookmarkEnd w:id="3155"/>
            </w:del>
          </w:p>
        </w:tc>
        <w:tc>
          <w:tcPr>
            <w:tcW w:w="4736" w:type="dxa"/>
          </w:tcPr>
          <w:p w14:paraId="1A6CDF8A" w14:textId="280C05D2" w:rsidR="009D7533" w:rsidRPr="00CA7161" w:rsidDel="00F35E44" w:rsidRDefault="00C9210B" w:rsidP="00876580">
            <w:pPr>
              <w:pStyle w:val="TableRow"/>
              <w:rPr>
                <w:del w:id="3156" w:author="Subramani, Padmakumar (Nokia - IN/Chennai)" w:date="2017-09-06T15:39:00Z"/>
                <w:lang w:eastAsia="zh-CN"/>
              </w:rPr>
            </w:pPr>
            <w:del w:id="3157" w:author="Subramani, Padmakumar (Nokia - IN/Chennai)" w:date="2017-09-06T15:39:00Z">
              <w:r w:rsidDel="00F35E44">
                <w:rPr>
                  <w:rFonts w:eastAsia="Malgun Gothic"/>
                  <w:lang w:eastAsia="ko-KR"/>
                </w:rPr>
                <w:delText>Indicates the Object Instance.</w:delText>
              </w:r>
              <w:r w:rsidR="0026663F" w:rsidDel="00F35E44">
                <w:rPr>
                  <w:rFonts w:eastAsia="Malgun Gothic"/>
                  <w:lang w:eastAsia="ko-KR"/>
                </w:rPr>
                <w:delText xml:space="preserve"> When this parameter is omitted, the Resource ID parameter MUST be ignored and Attributes in the command parameters are valid for all resources of all instances of the Object according to the</w:delText>
              </w:r>
              <w:r w:rsidR="00230D9C" w:rsidDel="00F35E44">
                <w:rPr>
                  <w:rFonts w:eastAsia="Malgun Gothic"/>
                  <w:lang w:eastAsia="ko-KR"/>
                </w:rPr>
                <w:delText xml:space="preserve"> precedence rules (section </w:delText>
              </w:r>
              <w:r w:rsidR="00230D9C" w:rsidDel="00F35E44">
                <w:rPr>
                  <w:rFonts w:eastAsia="Malgun Gothic"/>
                  <w:lang w:eastAsia="ko-KR"/>
                </w:rPr>
                <w:fldChar w:fldCharType="begin"/>
              </w:r>
              <w:r w:rsidR="00230D9C" w:rsidDel="00F35E44">
                <w:rPr>
                  <w:rFonts w:eastAsia="Malgun Gothic"/>
                  <w:lang w:eastAsia="ko-KR"/>
                </w:rPr>
                <w:delInstrText xml:space="preserve"> REF _Ref412877862 \n \h </w:delInstrText>
              </w:r>
              <w:r w:rsidR="00230D9C" w:rsidDel="00F35E44">
                <w:rPr>
                  <w:rFonts w:eastAsia="Malgun Gothic"/>
                  <w:lang w:eastAsia="ko-KR"/>
                </w:rPr>
              </w:r>
              <w:r w:rsidR="00230D9C" w:rsidDel="00F35E44">
                <w:rPr>
                  <w:rFonts w:eastAsia="Malgun Gothic"/>
                  <w:lang w:eastAsia="ko-KR"/>
                </w:rPr>
                <w:fldChar w:fldCharType="separate"/>
              </w:r>
              <w:r w:rsidR="00347E6D" w:rsidDel="00F35E44">
                <w:rPr>
                  <w:rFonts w:eastAsia="Malgun Gothic"/>
                  <w:lang w:eastAsia="ko-KR"/>
                </w:rPr>
                <w:delText>5.1.1</w:delText>
              </w:r>
              <w:r w:rsidR="00230D9C" w:rsidDel="00F35E44">
                <w:rPr>
                  <w:rFonts w:eastAsia="Malgun Gothic"/>
                  <w:lang w:eastAsia="ko-KR"/>
                </w:rPr>
                <w:fldChar w:fldCharType="end"/>
              </w:r>
              <w:r w:rsidR="0026663F" w:rsidDel="00F35E44">
                <w:rPr>
                  <w:rFonts w:eastAsia="Malgun Gothic"/>
                  <w:lang w:eastAsia="ko-KR"/>
                </w:rPr>
                <w:delText>)</w:delText>
              </w:r>
              <w:r w:rsidR="0055689C" w:rsidRPr="00CA7161" w:rsidDel="00F35E44">
                <w:rPr>
                  <w:rFonts w:hint="eastAsia"/>
                  <w:lang w:eastAsia="zh-CN"/>
                </w:rPr>
                <w:delText>.</w:delText>
              </w:r>
              <w:bookmarkStart w:id="3158" w:name="_Toc492479206"/>
              <w:bookmarkEnd w:id="3158"/>
            </w:del>
          </w:p>
        </w:tc>
        <w:bookmarkStart w:id="3159" w:name="_Toc492479207"/>
        <w:bookmarkEnd w:id="3159"/>
      </w:tr>
      <w:tr w:rsidR="009D7533" w:rsidRPr="008E7BB2" w:rsidDel="00F35E44" w14:paraId="1A6CDF90" w14:textId="4F6FCF1F" w:rsidTr="0071536B">
        <w:trPr>
          <w:cantSplit/>
          <w:jc w:val="center"/>
          <w:del w:id="3160" w:author="Subramani, Padmakumar (Nokia - IN/Chennai)" w:date="2017-09-06T15:39:00Z"/>
        </w:trPr>
        <w:tc>
          <w:tcPr>
            <w:tcW w:w="2178" w:type="dxa"/>
          </w:tcPr>
          <w:p w14:paraId="1A6CDF8C" w14:textId="7DE3905D" w:rsidR="009D7533" w:rsidRPr="008E7BB2" w:rsidDel="00F35E44" w:rsidRDefault="009D7533" w:rsidP="00876580">
            <w:pPr>
              <w:pStyle w:val="TableRow"/>
              <w:rPr>
                <w:del w:id="3161" w:author="Subramani, Padmakumar (Nokia - IN/Chennai)" w:date="2017-09-06T15:39:00Z"/>
              </w:rPr>
            </w:pPr>
            <w:del w:id="3162" w:author="Subramani, Padmakumar (Nokia - IN/Chennai)" w:date="2017-09-06T15:39:00Z">
              <w:r w:rsidRPr="008E7BB2" w:rsidDel="00F35E44">
                <w:delText>Resource ID</w:delText>
              </w:r>
              <w:bookmarkStart w:id="3163" w:name="_Toc492479208"/>
              <w:bookmarkEnd w:id="3163"/>
            </w:del>
          </w:p>
        </w:tc>
        <w:tc>
          <w:tcPr>
            <w:tcW w:w="985" w:type="dxa"/>
          </w:tcPr>
          <w:p w14:paraId="1A6CDF8D" w14:textId="3B2CCD59" w:rsidR="009D7533" w:rsidRPr="008E7BB2" w:rsidDel="00F35E44" w:rsidRDefault="009D7533" w:rsidP="00876580">
            <w:pPr>
              <w:pStyle w:val="TableRow"/>
              <w:rPr>
                <w:del w:id="3164" w:author="Subramani, Padmakumar (Nokia - IN/Chennai)" w:date="2017-09-06T15:39:00Z"/>
              </w:rPr>
            </w:pPr>
            <w:del w:id="3165" w:author="Subramani, Padmakumar (Nokia - IN/Chennai)" w:date="2017-09-06T15:39:00Z">
              <w:r w:rsidRPr="008E7BB2" w:rsidDel="00F35E44">
                <w:delText>No</w:delText>
              </w:r>
              <w:bookmarkStart w:id="3166" w:name="_Toc492479209"/>
              <w:bookmarkEnd w:id="3166"/>
            </w:del>
          </w:p>
        </w:tc>
        <w:tc>
          <w:tcPr>
            <w:tcW w:w="2268" w:type="dxa"/>
          </w:tcPr>
          <w:p w14:paraId="1A6CDF8E" w14:textId="504E9069" w:rsidR="009D7533" w:rsidRPr="008E7BB2" w:rsidDel="00F35E44" w:rsidRDefault="009D7533" w:rsidP="00876580">
            <w:pPr>
              <w:pStyle w:val="TableRow"/>
              <w:rPr>
                <w:del w:id="3167" w:author="Subramani, Padmakumar (Nokia - IN/Chennai)" w:date="2017-09-06T15:39:00Z"/>
              </w:rPr>
            </w:pPr>
            <w:del w:id="3168" w:author="Subramani, Padmakumar (Nokia - IN/Chennai)" w:date="2017-09-06T15:39:00Z">
              <w:r w:rsidRPr="008E7BB2" w:rsidDel="00F35E44">
                <w:delText>-</w:delText>
              </w:r>
              <w:bookmarkStart w:id="3169" w:name="_Toc492479210"/>
              <w:bookmarkEnd w:id="3169"/>
            </w:del>
          </w:p>
        </w:tc>
        <w:tc>
          <w:tcPr>
            <w:tcW w:w="4736" w:type="dxa"/>
          </w:tcPr>
          <w:p w14:paraId="1A6CDF8F" w14:textId="78938C07" w:rsidR="009D7533" w:rsidRPr="008E7BB2" w:rsidDel="00F35E44" w:rsidRDefault="009D7533" w:rsidP="00897A3C">
            <w:pPr>
              <w:pStyle w:val="TableRow"/>
              <w:rPr>
                <w:del w:id="3170" w:author="Subramani, Padmakumar (Nokia - IN/Chennai)" w:date="2017-09-06T15:39:00Z"/>
                <w:lang w:eastAsia="zh-CN"/>
              </w:rPr>
            </w:pPr>
            <w:del w:id="3171" w:author="Subramani, Padmakumar (Nokia - IN/Chennai)" w:date="2017-09-06T15:39:00Z">
              <w:r w:rsidRPr="008E7BB2" w:rsidDel="00F35E44">
                <w:delText>Indicates the Resource.</w:delText>
              </w:r>
              <w:r w:rsidR="0026663F" w:rsidDel="00F35E44">
                <w:delText xml:space="preserve"> When this parameter is omitted, it means the Attributes of this commands are set at an upper level (Object or Object Instance level)</w:delText>
              </w:r>
              <w:r w:rsidR="0055689C" w:rsidDel="00F35E44">
                <w:rPr>
                  <w:rFonts w:hint="eastAsia"/>
                  <w:lang w:eastAsia="zh-CN"/>
                </w:rPr>
                <w:delText>.</w:delText>
              </w:r>
              <w:bookmarkStart w:id="3172" w:name="_Toc492479211"/>
              <w:bookmarkEnd w:id="3172"/>
            </w:del>
          </w:p>
        </w:tc>
        <w:bookmarkStart w:id="3173" w:name="_Toc492479212"/>
        <w:bookmarkEnd w:id="3173"/>
      </w:tr>
      <w:tr w:rsidR="009D7533" w:rsidRPr="008E7BB2" w:rsidDel="00F35E44" w14:paraId="1A6CDF95" w14:textId="7DC95F2B" w:rsidTr="0071536B">
        <w:trPr>
          <w:cantSplit/>
          <w:jc w:val="center"/>
          <w:del w:id="3174" w:author="Subramani, Padmakumar (Nokia - IN/Chennai)" w:date="2017-09-06T15:39:00Z"/>
        </w:trPr>
        <w:tc>
          <w:tcPr>
            <w:tcW w:w="2178" w:type="dxa"/>
            <w:tcBorders>
              <w:top w:val="single" w:sz="4" w:space="0" w:color="auto"/>
              <w:left w:val="single" w:sz="4" w:space="0" w:color="auto"/>
              <w:bottom w:val="single" w:sz="4" w:space="0" w:color="auto"/>
              <w:right w:val="single" w:sz="4" w:space="0" w:color="auto"/>
            </w:tcBorders>
          </w:tcPr>
          <w:p w14:paraId="1A6CDF91" w14:textId="54C480FB" w:rsidR="009D7533" w:rsidRPr="008E7BB2" w:rsidDel="00F35E44" w:rsidRDefault="00BF2037" w:rsidP="0070641F">
            <w:pPr>
              <w:pStyle w:val="TableRow"/>
              <w:rPr>
                <w:del w:id="3175" w:author="Subramani, Padmakumar (Nokia - IN/Chennai)" w:date="2017-09-06T15:39:00Z"/>
              </w:rPr>
            </w:pPr>
            <w:del w:id="3176" w:author="Subramani, Padmakumar (Nokia - IN/Chennai)" w:date="2017-09-06T15:39:00Z">
              <w:r w:rsidDel="00F35E44">
                <w:rPr>
                  <w:lang w:val="en-US"/>
                </w:rPr>
                <w:delText>&lt;NOTIFICATION&gt;</w:delText>
              </w:r>
              <w:r w:rsidR="00C9210B" w:rsidDel="00F35E44">
                <w:rPr>
                  <w:lang w:val="en-US"/>
                </w:rPr>
                <w:delText xml:space="preserve"> </w:delText>
              </w:r>
              <w:r w:rsidR="0070641F" w:rsidDel="00F35E44">
                <w:rPr>
                  <w:lang w:val="en-US"/>
                </w:rPr>
                <w:delText>class</w:delText>
              </w:r>
              <w:r w:rsidR="00C9210B" w:rsidDel="00F35E44">
                <w:delText xml:space="preserve"> Attributes</w:delText>
              </w:r>
              <w:bookmarkStart w:id="3177" w:name="_Toc492479213"/>
              <w:bookmarkEnd w:id="3177"/>
            </w:del>
          </w:p>
        </w:tc>
        <w:tc>
          <w:tcPr>
            <w:tcW w:w="985" w:type="dxa"/>
            <w:tcBorders>
              <w:top w:val="single" w:sz="4" w:space="0" w:color="auto"/>
              <w:left w:val="single" w:sz="4" w:space="0" w:color="auto"/>
              <w:bottom w:val="single" w:sz="4" w:space="0" w:color="auto"/>
              <w:right w:val="single" w:sz="4" w:space="0" w:color="auto"/>
            </w:tcBorders>
          </w:tcPr>
          <w:p w14:paraId="1A6CDF92" w14:textId="1A28FA9D" w:rsidR="009D7533" w:rsidRPr="008E7BB2" w:rsidDel="00F35E44" w:rsidRDefault="0026663F" w:rsidP="00876580">
            <w:pPr>
              <w:pStyle w:val="TableRow"/>
              <w:rPr>
                <w:del w:id="3178" w:author="Subramani, Padmakumar (Nokia - IN/Chennai)" w:date="2017-09-06T15:39:00Z"/>
              </w:rPr>
            </w:pPr>
            <w:del w:id="3179" w:author="Subramani, Padmakumar (Nokia - IN/Chennai)" w:date="2017-09-06T15:39:00Z">
              <w:r w:rsidDel="00F35E44">
                <w:delText>Yes</w:delText>
              </w:r>
              <w:bookmarkStart w:id="3180" w:name="_Toc492479214"/>
              <w:bookmarkEnd w:id="3180"/>
            </w:del>
          </w:p>
        </w:tc>
        <w:tc>
          <w:tcPr>
            <w:tcW w:w="2268" w:type="dxa"/>
            <w:tcBorders>
              <w:top w:val="single" w:sz="4" w:space="0" w:color="auto"/>
              <w:left w:val="single" w:sz="4" w:space="0" w:color="auto"/>
              <w:bottom w:val="single" w:sz="4" w:space="0" w:color="auto"/>
              <w:right w:val="single" w:sz="4" w:space="0" w:color="auto"/>
            </w:tcBorders>
          </w:tcPr>
          <w:p w14:paraId="1A6CDF93" w14:textId="31231D25" w:rsidR="009D7533" w:rsidRPr="008E7BB2" w:rsidDel="00F35E44" w:rsidRDefault="009D7533" w:rsidP="00876580">
            <w:pPr>
              <w:pStyle w:val="TableRow"/>
              <w:rPr>
                <w:del w:id="3181" w:author="Subramani, Padmakumar (Nokia - IN/Chennai)" w:date="2017-09-06T15:39:00Z"/>
              </w:rPr>
            </w:pPr>
            <w:bookmarkStart w:id="3182" w:name="_Toc492479215"/>
            <w:bookmarkEnd w:id="3182"/>
          </w:p>
        </w:tc>
        <w:tc>
          <w:tcPr>
            <w:tcW w:w="4736" w:type="dxa"/>
            <w:tcBorders>
              <w:top w:val="single" w:sz="4" w:space="0" w:color="auto"/>
              <w:left w:val="single" w:sz="4" w:space="0" w:color="auto"/>
              <w:bottom w:val="single" w:sz="4" w:space="0" w:color="auto"/>
              <w:right w:val="single" w:sz="4" w:space="0" w:color="auto"/>
            </w:tcBorders>
          </w:tcPr>
          <w:p w14:paraId="1A6CDF94" w14:textId="5062EA75" w:rsidR="009D7533" w:rsidRPr="008E7BB2" w:rsidDel="00F35E44" w:rsidRDefault="0026663F" w:rsidP="00876580">
            <w:pPr>
              <w:pStyle w:val="TableRow"/>
              <w:rPr>
                <w:del w:id="3183" w:author="Subramani, Padmakumar (Nokia - IN/Chennai)" w:date="2017-09-06T15:39:00Z"/>
              </w:rPr>
            </w:pPr>
            <w:del w:id="3184" w:author="Subramani, Padmakumar (Nokia - IN/Chennai)" w:date="2017-09-06T15:39:00Z">
              <w:r w:rsidDel="00F35E44">
                <w:delText>Indicates which Attributes are concerned. When an Attribute is specified without value, it means this Attribute value is unset at the level specified in the command (Object, Object Instance or Resource level).</w:delText>
              </w:r>
              <w:bookmarkStart w:id="3185" w:name="_Toc492479216"/>
              <w:bookmarkEnd w:id="3185"/>
            </w:del>
          </w:p>
        </w:tc>
        <w:bookmarkStart w:id="3186" w:name="_Toc492479217"/>
        <w:bookmarkEnd w:id="3186"/>
      </w:tr>
    </w:tbl>
    <w:p w14:paraId="1A6CDF96" w14:textId="2F84920B" w:rsidR="001431CF" w:rsidDel="00F35E44" w:rsidRDefault="00097EEE" w:rsidP="00097EEE">
      <w:pPr>
        <w:pStyle w:val="Caption"/>
        <w:rPr>
          <w:del w:id="3187" w:author="Subramani, Padmakumar (Nokia - IN/Chennai)" w:date="2017-09-06T15:39:00Z"/>
        </w:rPr>
      </w:pPr>
      <w:bookmarkStart w:id="3188" w:name="_Ref368263594"/>
      <w:bookmarkStart w:id="3189" w:name="_Ref404851498"/>
      <w:del w:id="3190" w:author="Subramani, Padmakumar (Nokia - IN/Chennai)" w:date="2017-09-06T15:39:00Z">
        <w:r w:rsidDel="00F35E44">
          <w:delText xml:space="preserve">Table </w:delText>
        </w:r>
        <w:r w:rsidR="00075563" w:rsidDel="00F35E44">
          <w:rPr>
            <w:b w:val="0"/>
          </w:rPr>
          <w:fldChar w:fldCharType="begin"/>
        </w:r>
        <w:r w:rsidR="00075563" w:rsidDel="00F35E44">
          <w:delInstrText xml:space="preserve"> SEQ Table \* ARABIC </w:delInstrText>
        </w:r>
        <w:r w:rsidR="00075563" w:rsidDel="00F35E44">
          <w:rPr>
            <w:b w:val="0"/>
          </w:rPr>
          <w:fldChar w:fldCharType="separate"/>
        </w:r>
        <w:r w:rsidR="00347E6D" w:rsidDel="00F35E44">
          <w:rPr>
            <w:noProof/>
          </w:rPr>
          <w:delText>13</w:delText>
        </w:r>
        <w:r w:rsidR="00075563" w:rsidDel="00F35E44">
          <w:rPr>
            <w:b w:val="0"/>
          </w:rPr>
          <w:fldChar w:fldCharType="end"/>
        </w:r>
        <w:r w:rsidRPr="004639D6" w:rsidDel="00F35E44">
          <w:delText xml:space="preserve">: </w:delText>
        </w:r>
        <w:r w:rsidR="00464486" w:rsidDel="00F35E44">
          <w:delText>Write-Attributes</w:delText>
        </w:r>
        <w:r w:rsidRPr="004639D6" w:rsidDel="00F35E44">
          <w:delText xml:space="preserve"> parameters</w:delText>
        </w:r>
        <w:bookmarkStart w:id="3191" w:name="_Toc492479218"/>
        <w:bookmarkEnd w:id="3188"/>
        <w:bookmarkEnd w:id="3189"/>
        <w:bookmarkEnd w:id="3191"/>
      </w:del>
    </w:p>
    <w:p w14:paraId="1A6CDF97" w14:textId="5098B15C" w:rsidR="00F2110E" w:rsidRPr="008E7BB2" w:rsidDel="00F35E44" w:rsidRDefault="00F2110E" w:rsidP="00AD2BC2">
      <w:pPr>
        <w:pStyle w:val="Heading3"/>
        <w:numPr>
          <w:ilvl w:val="2"/>
          <w:numId w:val="177"/>
        </w:numPr>
        <w:rPr>
          <w:del w:id="3192" w:author="Subramani, Padmakumar (Nokia - IN/Chennai)" w:date="2017-09-06T15:39:00Z"/>
        </w:rPr>
      </w:pPr>
      <w:bookmarkStart w:id="3193" w:name="_Toc418067385"/>
      <w:bookmarkStart w:id="3194" w:name="_Toc418067521"/>
      <w:bookmarkStart w:id="3195" w:name="_Toc429570947"/>
      <w:bookmarkStart w:id="3196" w:name="_Toc418067387"/>
      <w:bookmarkStart w:id="3197" w:name="_Toc418067523"/>
      <w:bookmarkStart w:id="3198" w:name="_Toc429570949"/>
      <w:bookmarkStart w:id="3199" w:name="_Toc418067388"/>
      <w:bookmarkStart w:id="3200" w:name="_Toc418067524"/>
      <w:bookmarkStart w:id="3201" w:name="_Toc429570950"/>
      <w:bookmarkStart w:id="3202" w:name="_Toc339381135"/>
      <w:bookmarkStart w:id="3203" w:name="_Ref368312713"/>
      <w:bookmarkStart w:id="3204" w:name="_Ref368313104"/>
      <w:bookmarkStart w:id="3205" w:name="_Toc370916061"/>
      <w:bookmarkStart w:id="3206" w:name="_Toc370922883"/>
      <w:bookmarkStart w:id="3207" w:name="_Toc493058851"/>
      <w:bookmarkEnd w:id="3193"/>
      <w:bookmarkEnd w:id="3194"/>
      <w:bookmarkEnd w:id="3195"/>
      <w:bookmarkEnd w:id="3196"/>
      <w:bookmarkEnd w:id="3197"/>
      <w:bookmarkEnd w:id="3198"/>
      <w:bookmarkEnd w:id="3199"/>
      <w:bookmarkEnd w:id="3200"/>
      <w:bookmarkEnd w:id="3201"/>
      <w:del w:id="3208" w:author="Subramani, Padmakumar (Nokia - IN/Chennai)" w:date="2017-09-06T15:39:00Z">
        <w:r w:rsidRPr="008E7BB2" w:rsidDel="00F35E44">
          <w:delText>Execute</w:delText>
        </w:r>
        <w:bookmarkStart w:id="3209" w:name="_Toc492479219"/>
        <w:bookmarkEnd w:id="3202"/>
        <w:bookmarkEnd w:id="3203"/>
        <w:bookmarkEnd w:id="3204"/>
        <w:bookmarkEnd w:id="3205"/>
        <w:bookmarkEnd w:id="3206"/>
        <w:bookmarkEnd w:id="3209"/>
        <w:bookmarkEnd w:id="3207"/>
      </w:del>
    </w:p>
    <w:p w14:paraId="1A6CDF98" w14:textId="3E2E83C9" w:rsidR="00AC5362" w:rsidDel="00F35E44" w:rsidRDefault="00F2110E" w:rsidP="00AC5362">
      <w:pPr>
        <w:rPr>
          <w:del w:id="3210" w:author="Subramani, Padmakumar (Nokia - IN/Chennai)" w:date="2017-09-06T15:39:00Z"/>
        </w:rPr>
      </w:pPr>
      <w:del w:id="3211" w:author="Subramani, Padmakumar (Nokia - IN/Chennai)" w:date="2017-09-06T15:39:00Z">
        <w:r w:rsidRPr="008E7BB2" w:rsidDel="00F35E44">
          <w:delText xml:space="preserve">The </w:delText>
        </w:r>
        <w:r w:rsidR="004E6AD5" w:rsidRPr="008E7BB2" w:rsidDel="00F35E44">
          <w:delText>“</w:delText>
        </w:r>
        <w:r w:rsidRPr="008E7BB2" w:rsidDel="00F35E44">
          <w:delText>Execute</w:delText>
        </w:r>
        <w:r w:rsidR="004E6AD5" w:rsidRPr="008E7BB2" w:rsidDel="00F35E44">
          <w:delText xml:space="preserve">” </w:delText>
        </w:r>
        <w:r w:rsidR="001C7788" w:rsidDel="00F35E44">
          <w:delText>operation</w:delText>
        </w:r>
        <w:r w:rsidRPr="008E7BB2" w:rsidDel="00F35E44">
          <w:delText xml:space="preserve"> is used </w:delText>
        </w:r>
        <w:r w:rsidR="00201852" w:rsidDel="00F35E44">
          <w:rPr>
            <w:rFonts w:hint="eastAsia"/>
            <w:lang w:eastAsia="ko-KR"/>
          </w:rPr>
          <w:delText xml:space="preserve">by the </w:delText>
        </w:r>
        <w:r w:rsidR="00DC627F" w:rsidDel="00F35E44">
          <w:rPr>
            <w:rFonts w:hint="eastAsia"/>
            <w:lang w:eastAsia="ko-KR"/>
          </w:rPr>
          <w:delText>LwM2M</w:delText>
        </w:r>
        <w:r w:rsidR="00201852" w:rsidDel="00F35E44">
          <w:rPr>
            <w:rFonts w:hint="eastAsia"/>
            <w:lang w:eastAsia="ko-KR"/>
          </w:rPr>
          <w:delText xml:space="preserve"> Server </w:delText>
        </w:r>
        <w:r w:rsidRPr="008E7BB2" w:rsidDel="00F35E44">
          <w:delText xml:space="preserve">to initiate some action, and can only be performed on individual </w:delText>
        </w:r>
        <w:r w:rsidR="00F8375C" w:rsidRPr="008E7BB2" w:rsidDel="00F35E44">
          <w:delText>R</w:delText>
        </w:r>
        <w:r w:rsidRPr="008E7BB2" w:rsidDel="00F35E44">
          <w:delText xml:space="preserve">esources. A </w:delText>
        </w:r>
        <w:r w:rsidR="00DC627F" w:rsidDel="00F35E44">
          <w:delText>LwM2M</w:delText>
        </w:r>
        <w:r w:rsidRPr="008E7BB2" w:rsidDel="00F35E44">
          <w:delText xml:space="preserve"> Client MUST return an error </w:delText>
        </w:r>
        <w:r w:rsidR="004E6AD5" w:rsidRPr="008E7BB2" w:rsidDel="00F35E44">
          <w:delText xml:space="preserve">when the “Execute” </w:delText>
        </w:r>
        <w:r w:rsidR="001C7788" w:rsidDel="00F35E44">
          <w:delText>operation</w:delText>
        </w:r>
        <w:r w:rsidR="004E6AD5" w:rsidRPr="008E7BB2" w:rsidDel="00F35E44">
          <w:delText xml:space="preserve"> is received </w:delText>
        </w:r>
        <w:r w:rsidR="00B748C3" w:rsidRPr="008E7BB2" w:rsidDel="00F35E44">
          <w:delText>for</w:delText>
        </w:r>
        <w:r w:rsidR="008F048B" w:rsidRPr="008E7BB2" w:rsidDel="00F35E44">
          <w:delText xml:space="preserve"> an</w:delText>
        </w:r>
        <w:r w:rsidR="00AC5362" w:rsidDel="00F35E44">
          <w:delText xml:space="preserve"> </w:delText>
        </w:r>
        <w:r w:rsidRPr="008E7BB2" w:rsidDel="00F35E44">
          <w:rPr>
            <w:rFonts w:eastAsia="Malgun Gothic"/>
            <w:lang w:eastAsia="ko-KR"/>
          </w:rPr>
          <w:delText>Object Instance</w:delText>
        </w:r>
        <w:r w:rsidR="00F62BAA" w:rsidRPr="008E7BB2" w:rsidDel="00F35E44">
          <w:rPr>
            <w:rFonts w:eastAsia="Malgun Gothic"/>
            <w:lang w:eastAsia="ko-KR"/>
          </w:rPr>
          <w:delText>(s)</w:delText>
        </w:r>
        <w:r w:rsidR="004E6AD5" w:rsidRPr="008E7BB2" w:rsidDel="00F35E44">
          <w:rPr>
            <w:rFonts w:eastAsia="Malgun Gothic"/>
            <w:lang w:eastAsia="ko-KR"/>
          </w:rPr>
          <w:delText xml:space="preserve"> or Resource Instance</w:delText>
        </w:r>
        <w:r w:rsidR="00F62BAA" w:rsidRPr="008E7BB2" w:rsidDel="00F35E44">
          <w:rPr>
            <w:rFonts w:eastAsia="Malgun Gothic"/>
            <w:lang w:eastAsia="ko-KR"/>
          </w:rPr>
          <w:delText>(s)</w:delText>
        </w:r>
        <w:r w:rsidRPr="008E7BB2" w:rsidDel="00F35E44">
          <w:delText>.</w:delText>
        </w:r>
        <w:bookmarkStart w:id="3212" w:name="_Toc492479220"/>
        <w:bookmarkEnd w:id="3212"/>
      </w:del>
    </w:p>
    <w:p w14:paraId="1A6CDF99" w14:textId="3CEC4595" w:rsidR="00F2110E" w:rsidRPr="008E7BB2" w:rsidDel="00F35E44" w:rsidRDefault="00AC5362" w:rsidP="00AC5362">
      <w:pPr>
        <w:rPr>
          <w:del w:id="3213" w:author="Subramani, Padmakumar (Nokia - IN/Chennai)" w:date="2017-09-06T15:39:00Z"/>
          <w:b/>
          <w:lang w:eastAsia="zh-CN"/>
        </w:rPr>
      </w:pPr>
      <w:del w:id="3214" w:author="Subramani, Padmakumar (Nokia - IN/Chennai)" w:date="2017-09-06T15:39:00Z">
        <w:r w:rsidDel="00F35E44">
          <w:rPr>
            <w:rFonts w:hint="eastAsia"/>
            <w:lang w:eastAsia="ko-KR"/>
          </w:rPr>
          <w:delText xml:space="preserve">Resource which supports </w:delText>
        </w:r>
        <w:r w:rsidDel="00F35E44">
          <w:rPr>
            <w:lang w:eastAsia="ko-KR"/>
          </w:rPr>
          <w:delText>“</w:delText>
        </w:r>
        <w:r w:rsidDel="00F35E44">
          <w:rPr>
            <w:rFonts w:hint="eastAsia"/>
            <w:lang w:eastAsia="ko-KR"/>
          </w:rPr>
          <w:delText>Execute</w:delText>
        </w:r>
        <w:r w:rsidDel="00F35E44">
          <w:rPr>
            <w:lang w:eastAsia="ko-KR"/>
          </w:rPr>
          <w:delText>”</w:delText>
        </w:r>
        <w:r w:rsidDel="00F35E44">
          <w:rPr>
            <w:rFonts w:hint="eastAsia"/>
            <w:lang w:eastAsia="ko-KR"/>
          </w:rPr>
          <w:delText xml:space="preserve"> operation</w:delText>
        </w:r>
        <w:r w:rsidDel="00F35E44">
          <w:delText xml:space="preserve"> </w:delText>
        </w:r>
        <w:r w:rsidDel="00F35E44">
          <w:rPr>
            <w:lang w:eastAsia="ko-KR"/>
          </w:rPr>
          <w:delText>MAY have arguments.</w:delText>
        </w:r>
        <w:bookmarkStart w:id="3215" w:name="_Toc492479221"/>
        <w:bookmarkEnd w:id="3215"/>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rsidDel="00F35E44" w14:paraId="1A6CDF9E" w14:textId="154F6838">
        <w:trPr>
          <w:tblHeader/>
          <w:jc w:val="center"/>
          <w:del w:id="3216" w:author="Subramani, Padmakumar (Nokia - IN/Chennai)" w:date="2017-09-06T15:39:00Z"/>
        </w:trPr>
        <w:tc>
          <w:tcPr>
            <w:tcW w:w="2178" w:type="dxa"/>
            <w:shd w:val="pct25" w:color="auto" w:fill="FFFFFF"/>
          </w:tcPr>
          <w:p w14:paraId="1A6CDF9A" w14:textId="6E7F48BF" w:rsidR="00F2110E" w:rsidRPr="008E7BB2" w:rsidDel="00F35E44" w:rsidRDefault="00F2110E" w:rsidP="00F2110E">
            <w:pPr>
              <w:pStyle w:val="TableRow"/>
              <w:jc w:val="center"/>
              <w:rPr>
                <w:del w:id="3217" w:author="Subramani, Padmakumar (Nokia - IN/Chennai)" w:date="2017-09-06T15:39:00Z"/>
                <w:b/>
                <w:sz w:val="18"/>
                <w:szCs w:val="24"/>
              </w:rPr>
            </w:pPr>
            <w:del w:id="3218" w:author="Subramani, Padmakumar (Nokia - IN/Chennai)" w:date="2017-09-06T15:39:00Z">
              <w:r w:rsidRPr="008E7BB2" w:rsidDel="00F35E44">
                <w:rPr>
                  <w:b/>
                  <w:sz w:val="18"/>
                  <w:szCs w:val="24"/>
                </w:rPr>
                <w:delText>Parameter</w:delText>
              </w:r>
              <w:bookmarkStart w:id="3219" w:name="_Toc492479222"/>
              <w:bookmarkEnd w:id="3219"/>
            </w:del>
          </w:p>
        </w:tc>
        <w:tc>
          <w:tcPr>
            <w:tcW w:w="985" w:type="dxa"/>
            <w:shd w:val="pct25" w:color="auto" w:fill="FFFFFF"/>
          </w:tcPr>
          <w:p w14:paraId="1A6CDF9B" w14:textId="17BD4B92" w:rsidR="00F2110E" w:rsidRPr="008E7BB2" w:rsidDel="00F35E44" w:rsidRDefault="00F2110E" w:rsidP="00F2110E">
            <w:pPr>
              <w:pStyle w:val="TableRow"/>
              <w:jc w:val="center"/>
              <w:rPr>
                <w:del w:id="3220" w:author="Subramani, Padmakumar (Nokia - IN/Chennai)" w:date="2017-09-06T15:39:00Z"/>
                <w:b/>
                <w:sz w:val="18"/>
                <w:szCs w:val="24"/>
              </w:rPr>
            </w:pPr>
            <w:del w:id="3221" w:author="Subramani, Padmakumar (Nokia - IN/Chennai)" w:date="2017-09-06T15:39:00Z">
              <w:r w:rsidRPr="008E7BB2" w:rsidDel="00F35E44">
                <w:rPr>
                  <w:b/>
                  <w:sz w:val="18"/>
                  <w:szCs w:val="24"/>
                </w:rPr>
                <w:delText>Required</w:delText>
              </w:r>
              <w:bookmarkStart w:id="3222" w:name="_Toc492479223"/>
              <w:bookmarkEnd w:id="3222"/>
            </w:del>
          </w:p>
        </w:tc>
        <w:tc>
          <w:tcPr>
            <w:tcW w:w="2268" w:type="dxa"/>
            <w:shd w:val="pct25" w:color="auto" w:fill="FFFFFF"/>
          </w:tcPr>
          <w:p w14:paraId="1A6CDF9C" w14:textId="7616AD8A" w:rsidR="00F2110E" w:rsidRPr="008E7BB2" w:rsidDel="00F35E44" w:rsidRDefault="00F2110E" w:rsidP="00F2110E">
            <w:pPr>
              <w:pStyle w:val="TableRow"/>
              <w:jc w:val="center"/>
              <w:rPr>
                <w:del w:id="3223" w:author="Subramani, Padmakumar (Nokia - IN/Chennai)" w:date="2017-09-06T15:39:00Z"/>
                <w:b/>
                <w:sz w:val="18"/>
                <w:szCs w:val="24"/>
              </w:rPr>
            </w:pPr>
            <w:del w:id="3224" w:author="Subramani, Padmakumar (Nokia - IN/Chennai)" w:date="2017-09-06T15:39:00Z">
              <w:r w:rsidRPr="008E7BB2" w:rsidDel="00F35E44">
                <w:rPr>
                  <w:b/>
                  <w:sz w:val="18"/>
                  <w:szCs w:val="24"/>
                </w:rPr>
                <w:delText>Default Value</w:delText>
              </w:r>
              <w:bookmarkStart w:id="3225" w:name="_Toc492479224"/>
              <w:bookmarkEnd w:id="3225"/>
            </w:del>
          </w:p>
        </w:tc>
        <w:tc>
          <w:tcPr>
            <w:tcW w:w="4736" w:type="dxa"/>
            <w:shd w:val="pct25" w:color="auto" w:fill="FFFFFF"/>
          </w:tcPr>
          <w:p w14:paraId="1A6CDF9D" w14:textId="7C243D45" w:rsidR="00F2110E" w:rsidRPr="008E7BB2" w:rsidDel="00F35E44" w:rsidRDefault="00F2110E" w:rsidP="00F2110E">
            <w:pPr>
              <w:pStyle w:val="TableRow"/>
              <w:jc w:val="center"/>
              <w:rPr>
                <w:del w:id="3226" w:author="Subramani, Padmakumar (Nokia - IN/Chennai)" w:date="2017-09-06T15:39:00Z"/>
                <w:b/>
                <w:sz w:val="18"/>
                <w:szCs w:val="24"/>
              </w:rPr>
            </w:pPr>
            <w:del w:id="3227" w:author="Subramani, Padmakumar (Nokia - IN/Chennai)" w:date="2017-09-06T15:39:00Z">
              <w:r w:rsidRPr="008E7BB2" w:rsidDel="00F35E44">
                <w:rPr>
                  <w:b/>
                  <w:sz w:val="18"/>
                  <w:szCs w:val="24"/>
                </w:rPr>
                <w:delText>Notes</w:delText>
              </w:r>
              <w:bookmarkStart w:id="3228" w:name="_Toc492479225"/>
              <w:bookmarkEnd w:id="3228"/>
            </w:del>
          </w:p>
        </w:tc>
        <w:bookmarkStart w:id="3229" w:name="_Toc492479226"/>
        <w:bookmarkEnd w:id="3229"/>
      </w:tr>
      <w:tr w:rsidR="00F2110E" w:rsidRPr="008E7BB2" w:rsidDel="00F35E44" w14:paraId="1A6CDFA3" w14:textId="747B2922">
        <w:trPr>
          <w:jc w:val="center"/>
          <w:del w:id="3230" w:author="Subramani, Padmakumar (Nokia - IN/Chennai)" w:date="2017-09-06T15:39:00Z"/>
        </w:trPr>
        <w:tc>
          <w:tcPr>
            <w:tcW w:w="2178" w:type="dxa"/>
          </w:tcPr>
          <w:p w14:paraId="1A6CDF9F" w14:textId="09292CE4" w:rsidR="00F2110E" w:rsidRPr="008E7BB2" w:rsidDel="00F35E44" w:rsidRDefault="00F2110E" w:rsidP="00F2110E">
            <w:pPr>
              <w:pStyle w:val="TableRow"/>
              <w:rPr>
                <w:del w:id="3231" w:author="Subramani, Padmakumar (Nokia - IN/Chennai)" w:date="2017-09-06T15:39:00Z"/>
              </w:rPr>
            </w:pPr>
            <w:del w:id="3232" w:author="Subramani, Padmakumar (Nokia - IN/Chennai)" w:date="2017-09-06T15:39:00Z">
              <w:r w:rsidRPr="008E7BB2" w:rsidDel="00F35E44">
                <w:delText>Object ID</w:delText>
              </w:r>
              <w:bookmarkStart w:id="3233" w:name="_Toc492479227"/>
              <w:bookmarkEnd w:id="3233"/>
            </w:del>
          </w:p>
        </w:tc>
        <w:tc>
          <w:tcPr>
            <w:tcW w:w="985" w:type="dxa"/>
          </w:tcPr>
          <w:p w14:paraId="1A6CDFA0" w14:textId="5CE25CFD" w:rsidR="00F2110E" w:rsidRPr="008E7BB2" w:rsidDel="00F35E44" w:rsidRDefault="00F2110E" w:rsidP="00F2110E">
            <w:pPr>
              <w:pStyle w:val="TableRow"/>
              <w:rPr>
                <w:del w:id="3234" w:author="Subramani, Padmakumar (Nokia - IN/Chennai)" w:date="2017-09-06T15:39:00Z"/>
              </w:rPr>
            </w:pPr>
            <w:del w:id="3235" w:author="Subramani, Padmakumar (Nokia - IN/Chennai)" w:date="2017-09-06T15:39:00Z">
              <w:r w:rsidRPr="008E7BB2" w:rsidDel="00F35E44">
                <w:delText>Yes</w:delText>
              </w:r>
              <w:bookmarkStart w:id="3236" w:name="_Toc492479228"/>
              <w:bookmarkEnd w:id="3236"/>
            </w:del>
          </w:p>
        </w:tc>
        <w:tc>
          <w:tcPr>
            <w:tcW w:w="2268" w:type="dxa"/>
          </w:tcPr>
          <w:p w14:paraId="1A6CDFA1" w14:textId="346F3338" w:rsidR="00F2110E" w:rsidRPr="008E7BB2" w:rsidDel="00F35E44" w:rsidRDefault="00F2110E" w:rsidP="00F2110E">
            <w:pPr>
              <w:pStyle w:val="TableRow"/>
              <w:rPr>
                <w:del w:id="3237" w:author="Subramani, Padmakumar (Nokia - IN/Chennai)" w:date="2017-09-06T15:39:00Z"/>
              </w:rPr>
            </w:pPr>
            <w:del w:id="3238" w:author="Subramani, Padmakumar (Nokia - IN/Chennai)" w:date="2017-09-06T15:39:00Z">
              <w:r w:rsidRPr="008E7BB2" w:rsidDel="00F35E44">
                <w:delText>-</w:delText>
              </w:r>
              <w:bookmarkStart w:id="3239" w:name="_Toc492479229"/>
              <w:bookmarkEnd w:id="3239"/>
            </w:del>
          </w:p>
        </w:tc>
        <w:tc>
          <w:tcPr>
            <w:tcW w:w="4736" w:type="dxa"/>
          </w:tcPr>
          <w:p w14:paraId="1A6CDFA2" w14:textId="65EA9C4D" w:rsidR="00F2110E" w:rsidRPr="008E7BB2" w:rsidDel="00F35E44" w:rsidRDefault="00C9210B" w:rsidP="00F2110E">
            <w:pPr>
              <w:pStyle w:val="TableRow"/>
              <w:rPr>
                <w:del w:id="3240" w:author="Subramani, Padmakumar (Nokia - IN/Chennai)" w:date="2017-09-06T15:39:00Z"/>
              </w:rPr>
            </w:pPr>
            <w:del w:id="3241" w:author="Subramani, Padmakumar (Nokia - IN/Chennai)" w:date="2017-09-06T15:39:00Z">
              <w:r w:rsidDel="00F35E44">
                <w:delText>Indicates the Object.</w:delText>
              </w:r>
              <w:bookmarkStart w:id="3242" w:name="_Toc492479230"/>
              <w:bookmarkEnd w:id="3242"/>
            </w:del>
          </w:p>
        </w:tc>
        <w:bookmarkStart w:id="3243" w:name="_Toc492479231"/>
        <w:bookmarkEnd w:id="3243"/>
      </w:tr>
      <w:tr w:rsidR="00F2110E" w:rsidRPr="008E7BB2" w:rsidDel="00F35E44" w14:paraId="1A6CDFA8" w14:textId="4A23F756">
        <w:trPr>
          <w:jc w:val="center"/>
          <w:del w:id="3244" w:author="Subramani, Padmakumar (Nokia - IN/Chennai)" w:date="2017-09-06T15:39:00Z"/>
        </w:trPr>
        <w:tc>
          <w:tcPr>
            <w:tcW w:w="2178" w:type="dxa"/>
          </w:tcPr>
          <w:p w14:paraId="1A6CDFA4" w14:textId="1A48563C" w:rsidR="00F2110E" w:rsidRPr="008E7BB2" w:rsidDel="00F35E44" w:rsidRDefault="00F2110E" w:rsidP="00F2110E">
            <w:pPr>
              <w:pStyle w:val="TableRow"/>
              <w:rPr>
                <w:del w:id="3245" w:author="Subramani, Padmakumar (Nokia - IN/Chennai)" w:date="2017-09-06T15:39:00Z"/>
              </w:rPr>
            </w:pPr>
            <w:del w:id="3246" w:author="Subramani, Padmakumar (Nokia - IN/Chennai)" w:date="2017-09-06T15:39:00Z">
              <w:r w:rsidRPr="008E7BB2" w:rsidDel="00F35E44">
                <w:rPr>
                  <w:rFonts w:eastAsia="Malgun Gothic"/>
                  <w:lang w:eastAsia="ko-KR"/>
                </w:rPr>
                <w:delText>Object Instance ID</w:delText>
              </w:r>
              <w:bookmarkStart w:id="3247" w:name="_Toc492479232"/>
              <w:bookmarkEnd w:id="3247"/>
            </w:del>
          </w:p>
        </w:tc>
        <w:tc>
          <w:tcPr>
            <w:tcW w:w="985" w:type="dxa"/>
          </w:tcPr>
          <w:p w14:paraId="1A6CDFA5" w14:textId="5E85423B" w:rsidR="00F2110E" w:rsidRPr="008E7BB2" w:rsidDel="00F35E44" w:rsidRDefault="00CB054F" w:rsidP="00F2110E">
            <w:pPr>
              <w:pStyle w:val="TableRow"/>
              <w:rPr>
                <w:del w:id="3248" w:author="Subramani, Padmakumar (Nokia - IN/Chennai)" w:date="2017-09-06T15:39:00Z"/>
              </w:rPr>
            </w:pPr>
            <w:del w:id="3249" w:author="Subramani, Padmakumar (Nokia - IN/Chennai)" w:date="2017-09-06T15:39:00Z">
              <w:r w:rsidRPr="008E7BB2" w:rsidDel="00F35E44">
                <w:rPr>
                  <w:rFonts w:eastAsia="Malgun Gothic"/>
                  <w:lang w:eastAsia="ko-KR"/>
                </w:rPr>
                <w:delText>Yes</w:delText>
              </w:r>
              <w:bookmarkStart w:id="3250" w:name="_Toc492479233"/>
              <w:bookmarkEnd w:id="3250"/>
            </w:del>
          </w:p>
        </w:tc>
        <w:tc>
          <w:tcPr>
            <w:tcW w:w="2268" w:type="dxa"/>
          </w:tcPr>
          <w:p w14:paraId="1A6CDFA6" w14:textId="012647C5" w:rsidR="00F2110E" w:rsidRPr="008E7BB2" w:rsidDel="00F35E44" w:rsidRDefault="00F2110E" w:rsidP="00F2110E">
            <w:pPr>
              <w:pStyle w:val="TableRow"/>
              <w:rPr>
                <w:del w:id="3251" w:author="Subramani, Padmakumar (Nokia - IN/Chennai)" w:date="2017-09-06T15:39:00Z"/>
              </w:rPr>
            </w:pPr>
            <w:del w:id="3252" w:author="Subramani, Padmakumar (Nokia - IN/Chennai)" w:date="2017-09-06T15:39:00Z">
              <w:r w:rsidRPr="008E7BB2" w:rsidDel="00F35E44">
                <w:rPr>
                  <w:rFonts w:eastAsia="Malgun Gothic"/>
                  <w:lang w:eastAsia="ko-KR"/>
                </w:rPr>
                <w:delText>-</w:delText>
              </w:r>
              <w:bookmarkStart w:id="3253" w:name="_Toc492479234"/>
              <w:bookmarkEnd w:id="3253"/>
            </w:del>
          </w:p>
        </w:tc>
        <w:tc>
          <w:tcPr>
            <w:tcW w:w="4736" w:type="dxa"/>
          </w:tcPr>
          <w:p w14:paraId="1A6CDFA7" w14:textId="51BC916E" w:rsidR="00F2110E" w:rsidRPr="008E7BB2" w:rsidDel="00F35E44" w:rsidRDefault="00F2110E" w:rsidP="00135E06">
            <w:pPr>
              <w:pStyle w:val="TableRow"/>
              <w:rPr>
                <w:del w:id="3254" w:author="Subramani, Padmakumar (Nokia - IN/Chennai)" w:date="2017-09-06T15:39:00Z"/>
              </w:rPr>
            </w:pPr>
            <w:del w:id="3255" w:author="Subramani, Padmakumar (Nokia - IN/Chennai)" w:date="2017-09-06T15:39:00Z">
              <w:r w:rsidRPr="008E7BB2" w:rsidDel="00F35E44">
                <w:rPr>
                  <w:rFonts w:eastAsia="Malgun Gothic"/>
                  <w:lang w:eastAsia="ko-KR"/>
                </w:rPr>
                <w:delText>Indicates the Object Instance.</w:delText>
              </w:r>
              <w:bookmarkStart w:id="3256" w:name="_Toc492479235"/>
              <w:bookmarkEnd w:id="3256"/>
            </w:del>
          </w:p>
        </w:tc>
        <w:bookmarkStart w:id="3257" w:name="_Toc492479236"/>
        <w:bookmarkEnd w:id="3257"/>
      </w:tr>
      <w:tr w:rsidR="00F2110E" w:rsidRPr="008E7BB2" w:rsidDel="00F35E44" w14:paraId="1A6CDFAD" w14:textId="29621FBE">
        <w:trPr>
          <w:jc w:val="center"/>
          <w:del w:id="3258" w:author="Subramani, Padmakumar (Nokia - IN/Chennai)" w:date="2017-09-06T15:39:00Z"/>
        </w:trPr>
        <w:tc>
          <w:tcPr>
            <w:tcW w:w="2178" w:type="dxa"/>
          </w:tcPr>
          <w:p w14:paraId="1A6CDFA9" w14:textId="5209CF8F" w:rsidR="00F2110E" w:rsidRPr="008E7BB2" w:rsidDel="00F35E44" w:rsidRDefault="00F2110E" w:rsidP="00F2110E">
            <w:pPr>
              <w:pStyle w:val="TableRow"/>
              <w:rPr>
                <w:del w:id="3259" w:author="Subramani, Padmakumar (Nokia - IN/Chennai)" w:date="2017-09-06T15:39:00Z"/>
              </w:rPr>
            </w:pPr>
            <w:del w:id="3260" w:author="Subramani, Padmakumar (Nokia - IN/Chennai)" w:date="2017-09-06T15:39:00Z">
              <w:r w:rsidRPr="008E7BB2" w:rsidDel="00F35E44">
                <w:delText>Resource ID</w:delText>
              </w:r>
              <w:bookmarkStart w:id="3261" w:name="_Toc492479237"/>
              <w:bookmarkEnd w:id="3261"/>
            </w:del>
          </w:p>
        </w:tc>
        <w:tc>
          <w:tcPr>
            <w:tcW w:w="985" w:type="dxa"/>
          </w:tcPr>
          <w:p w14:paraId="1A6CDFAA" w14:textId="26DA5B9B" w:rsidR="00F2110E" w:rsidRPr="008E7BB2" w:rsidDel="00F35E44" w:rsidRDefault="00F2110E" w:rsidP="00F2110E">
            <w:pPr>
              <w:pStyle w:val="TableRow"/>
              <w:rPr>
                <w:del w:id="3262" w:author="Subramani, Padmakumar (Nokia - IN/Chennai)" w:date="2017-09-06T15:39:00Z"/>
              </w:rPr>
            </w:pPr>
            <w:del w:id="3263" w:author="Subramani, Padmakumar (Nokia - IN/Chennai)" w:date="2017-09-06T15:39:00Z">
              <w:r w:rsidRPr="008E7BB2" w:rsidDel="00F35E44">
                <w:delText>Yes</w:delText>
              </w:r>
              <w:bookmarkStart w:id="3264" w:name="_Toc492479238"/>
              <w:bookmarkEnd w:id="3264"/>
            </w:del>
          </w:p>
        </w:tc>
        <w:tc>
          <w:tcPr>
            <w:tcW w:w="2268" w:type="dxa"/>
          </w:tcPr>
          <w:p w14:paraId="1A6CDFAB" w14:textId="6CB806A1" w:rsidR="00F2110E" w:rsidRPr="008E7BB2" w:rsidDel="00F35E44" w:rsidRDefault="00F2110E" w:rsidP="00F2110E">
            <w:pPr>
              <w:pStyle w:val="TableRow"/>
              <w:rPr>
                <w:del w:id="3265" w:author="Subramani, Padmakumar (Nokia - IN/Chennai)" w:date="2017-09-06T15:39:00Z"/>
              </w:rPr>
            </w:pPr>
            <w:del w:id="3266" w:author="Subramani, Padmakumar (Nokia - IN/Chennai)" w:date="2017-09-06T15:39:00Z">
              <w:r w:rsidRPr="008E7BB2" w:rsidDel="00F35E44">
                <w:delText>-</w:delText>
              </w:r>
              <w:bookmarkStart w:id="3267" w:name="_Toc492479239"/>
              <w:bookmarkEnd w:id="3267"/>
            </w:del>
          </w:p>
        </w:tc>
        <w:tc>
          <w:tcPr>
            <w:tcW w:w="4736" w:type="dxa"/>
          </w:tcPr>
          <w:p w14:paraId="1A6CDFAC" w14:textId="329215FB" w:rsidR="00F2110E" w:rsidRPr="008E7BB2" w:rsidDel="00F35E44" w:rsidRDefault="00F2110E" w:rsidP="00F2110E">
            <w:pPr>
              <w:pStyle w:val="TableRow"/>
              <w:rPr>
                <w:del w:id="3268" w:author="Subramani, Padmakumar (Nokia - IN/Chennai)" w:date="2017-09-06T15:39:00Z"/>
              </w:rPr>
            </w:pPr>
            <w:del w:id="3269" w:author="Subramani, Padmakumar (Nokia - IN/Chennai)" w:date="2017-09-06T15:39:00Z">
              <w:r w:rsidRPr="008E7BB2" w:rsidDel="00F35E44">
                <w:delText>Ind</w:delText>
              </w:r>
              <w:r w:rsidR="00C9210B" w:rsidDel="00F35E44">
                <w:delText>icates the Resource to execute.</w:delText>
              </w:r>
              <w:bookmarkStart w:id="3270" w:name="_Toc492479240"/>
              <w:bookmarkEnd w:id="3270"/>
            </w:del>
          </w:p>
        </w:tc>
        <w:bookmarkStart w:id="3271" w:name="_Toc492479241"/>
        <w:bookmarkEnd w:id="3271"/>
      </w:tr>
      <w:tr w:rsidR="00384173" w:rsidRPr="008E7BB2" w:rsidDel="00F35E44" w14:paraId="1A6CDFB2" w14:textId="2DF93C38" w:rsidTr="00384173">
        <w:trPr>
          <w:jc w:val="center"/>
          <w:del w:id="3272" w:author="Subramani, Padmakumar (Nokia - IN/Chennai)" w:date="2017-09-06T15:39:00Z"/>
        </w:trPr>
        <w:tc>
          <w:tcPr>
            <w:tcW w:w="2178" w:type="dxa"/>
            <w:tcBorders>
              <w:top w:val="single" w:sz="4" w:space="0" w:color="auto"/>
              <w:left w:val="single" w:sz="4" w:space="0" w:color="auto"/>
              <w:bottom w:val="single" w:sz="4" w:space="0" w:color="auto"/>
              <w:right w:val="single" w:sz="4" w:space="0" w:color="auto"/>
            </w:tcBorders>
          </w:tcPr>
          <w:p w14:paraId="1A6CDFAE" w14:textId="28647253" w:rsidR="00384173" w:rsidRPr="008E7BB2" w:rsidDel="00F35E44" w:rsidRDefault="00384173" w:rsidP="00030B7F">
            <w:pPr>
              <w:pStyle w:val="TableRow"/>
              <w:rPr>
                <w:del w:id="3273" w:author="Subramani, Padmakumar (Nokia - IN/Chennai)" w:date="2017-09-06T15:39:00Z"/>
              </w:rPr>
            </w:pPr>
            <w:del w:id="3274" w:author="Subramani, Padmakumar (Nokia - IN/Chennai)" w:date="2017-09-06T15:39:00Z">
              <w:r w:rsidDel="00F35E44">
                <w:delText>Arguments</w:delText>
              </w:r>
              <w:bookmarkStart w:id="3275" w:name="_Toc492479242"/>
              <w:bookmarkEnd w:id="3275"/>
            </w:del>
          </w:p>
        </w:tc>
        <w:tc>
          <w:tcPr>
            <w:tcW w:w="985" w:type="dxa"/>
            <w:tcBorders>
              <w:top w:val="single" w:sz="4" w:space="0" w:color="auto"/>
              <w:left w:val="single" w:sz="4" w:space="0" w:color="auto"/>
              <w:bottom w:val="single" w:sz="4" w:space="0" w:color="auto"/>
              <w:right w:val="single" w:sz="4" w:space="0" w:color="auto"/>
            </w:tcBorders>
          </w:tcPr>
          <w:p w14:paraId="1A6CDFAF" w14:textId="1F8AFC9B" w:rsidR="00384173" w:rsidRPr="008E7BB2" w:rsidDel="00F35E44" w:rsidRDefault="00384173" w:rsidP="00030B7F">
            <w:pPr>
              <w:pStyle w:val="TableRow"/>
              <w:rPr>
                <w:del w:id="3276" w:author="Subramani, Padmakumar (Nokia - IN/Chennai)" w:date="2017-09-06T15:39:00Z"/>
              </w:rPr>
            </w:pPr>
            <w:del w:id="3277" w:author="Subramani, Padmakumar (Nokia - IN/Chennai)" w:date="2017-09-06T15:39:00Z">
              <w:r w:rsidDel="00F35E44">
                <w:delText>No</w:delText>
              </w:r>
              <w:bookmarkStart w:id="3278" w:name="_Toc492479243"/>
              <w:bookmarkEnd w:id="3278"/>
            </w:del>
          </w:p>
        </w:tc>
        <w:tc>
          <w:tcPr>
            <w:tcW w:w="2268" w:type="dxa"/>
            <w:tcBorders>
              <w:top w:val="single" w:sz="4" w:space="0" w:color="auto"/>
              <w:left w:val="single" w:sz="4" w:space="0" w:color="auto"/>
              <w:bottom w:val="single" w:sz="4" w:space="0" w:color="auto"/>
              <w:right w:val="single" w:sz="4" w:space="0" w:color="auto"/>
            </w:tcBorders>
          </w:tcPr>
          <w:p w14:paraId="1A6CDFB0" w14:textId="326390BE" w:rsidR="00384173" w:rsidRPr="008E7BB2" w:rsidDel="00F35E44" w:rsidRDefault="00384173" w:rsidP="00030B7F">
            <w:pPr>
              <w:pStyle w:val="TableRow"/>
              <w:rPr>
                <w:del w:id="3279" w:author="Subramani, Padmakumar (Nokia - IN/Chennai)" w:date="2017-09-06T15:39:00Z"/>
              </w:rPr>
            </w:pPr>
            <w:del w:id="3280" w:author="Subramani, Padmakumar (Nokia - IN/Chennai)" w:date="2017-09-06T15:39:00Z">
              <w:r w:rsidDel="00F35E44">
                <w:delText>-</w:delText>
              </w:r>
              <w:bookmarkStart w:id="3281" w:name="_Toc492479244"/>
              <w:bookmarkEnd w:id="3281"/>
            </w:del>
          </w:p>
        </w:tc>
        <w:tc>
          <w:tcPr>
            <w:tcW w:w="4736" w:type="dxa"/>
            <w:tcBorders>
              <w:top w:val="single" w:sz="4" w:space="0" w:color="auto"/>
              <w:left w:val="single" w:sz="4" w:space="0" w:color="auto"/>
              <w:bottom w:val="single" w:sz="4" w:space="0" w:color="auto"/>
              <w:right w:val="single" w:sz="4" w:space="0" w:color="auto"/>
            </w:tcBorders>
          </w:tcPr>
          <w:p w14:paraId="1A6CDFB1" w14:textId="418888E9" w:rsidR="00384173" w:rsidRPr="008E7BB2" w:rsidDel="00F35E44" w:rsidRDefault="00384173" w:rsidP="006C56B7">
            <w:pPr>
              <w:pStyle w:val="TableRow"/>
              <w:keepNext/>
              <w:rPr>
                <w:del w:id="3282" w:author="Subramani, Padmakumar (Nokia - IN/Chennai)" w:date="2017-09-06T15:39:00Z"/>
                <w:lang w:eastAsia="zh-CN"/>
              </w:rPr>
            </w:pPr>
            <w:del w:id="3283" w:author="Subramani, Padmakumar (Nokia - IN/Chennai)" w:date="2017-09-06T15:39:00Z">
              <w:r w:rsidDel="00F35E44">
                <w:delText xml:space="preserve">The arguments of the </w:delText>
              </w:r>
              <w:r w:rsidR="00E44D93" w:rsidDel="00F35E44">
                <w:delText>“E</w:delText>
              </w:r>
              <w:r w:rsidDel="00F35E44">
                <w:delText>xecute</w:delText>
              </w:r>
              <w:r w:rsidR="00E44D93" w:rsidDel="00F35E44">
                <w:delText>”</w:delText>
              </w:r>
              <w:r w:rsidDel="00F35E44">
                <w:delText xml:space="preserve"> operation</w:delText>
              </w:r>
              <w:r w:rsidR="00AC5362" w:rsidDel="00F35E44">
                <w:delText xml:space="preserve"> are expressed </w:delText>
              </w:r>
              <w:r w:rsidR="00AC5362" w:rsidDel="00F35E44">
                <w:lastRenderedPageBreak/>
                <w:delText>in Plain Text format (syntax bellow)</w:delText>
              </w:r>
              <w:r w:rsidR="0055689C" w:rsidDel="00F35E44">
                <w:rPr>
                  <w:rFonts w:hint="eastAsia"/>
                  <w:lang w:eastAsia="zh-CN"/>
                </w:rPr>
                <w:delText>.</w:delText>
              </w:r>
              <w:bookmarkStart w:id="3284" w:name="_Toc492479245"/>
              <w:bookmarkEnd w:id="3284"/>
            </w:del>
          </w:p>
        </w:tc>
        <w:bookmarkStart w:id="3285" w:name="_Toc492479246"/>
        <w:bookmarkEnd w:id="3285"/>
      </w:tr>
    </w:tbl>
    <w:p w14:paraId="1A6CDFB3" w14:textId="3EBAB3D3" w:rsidR="006C56B7" w:rsidDel="00F35E44" w:rsidRDefault="006C56B7">
      <w:pPr>
        <w:pStyle w:val="Caption"/>
        <w:rPr>
          <w:del w:id="3286" w:author="Subramani, Padmakumar (Nokia - IN/Chennai)" w:date="2017-09-06T15:39:00Z"/>
        </w:rPr>
      </w:pPr>
      <w:del w:id="3287" w:author="Subramani, Padmakumar (Nokia - IN/Chennai)" w:date="2017-09-06T15:39:00Z">
        <w:r w:rsidDel="00F35E44">
          <w:lastRenderedPageBreak/>
          <w:delText xml:space="preserve">Table </w:delText>
        </w:r>
        <w:r w:rsidR="00075563" w:rsidDel="00F35E44">
          <w:rPr>
            <w:b w:val="0"/>
          </w:rPr>
          <w:fldChar w:fldCharType="begin"/>
        </w:r>
        <w:r w:rsidR="00075563" w:rsidDel="00F35E44">
          <w:delInstrText xml:space="preserve"> SEQ Table \* ARABIC </w:delInstrText>
        </w:r>
        <w:r w:rsidR="00075563" w:rsidDel="00F35E44">
          <w:rPr>
            <w:b w:val="0"/>
          </w:rPr>
          <w:fldChar w:fldCharType="separate"/>
        </w:r>
        <w:r w:rsidR="00347E6D" w:rsidDel="00F35E44">
          <w:rPr>
            <w:noProof/>
          </w:rPr>
          <w:delText>14</w:delText>
        </w:r>
        <w:r w:rsidR="00075563" w:rsidDel="00F35E44">
          <w:rPr>
            <w:b w:val="0"/>
          </w:rPr>
          <w:fldChar w:fldCharType="end"/>
        </w:r>
        <w:r w:rsidRPr="003947C3" w:rsidDel="00F35E44">
          <w:delText>: Execute parameters</w:delText>
        </w:r>
        <w:bookmarkStart w:id="3288" w:name="_Toc492479247"/>
        <w:bookmarkEnd w:id="3288"/>
      </w:del>
    </w:p>
    <w:p w14:paraId="1A6CDFB4" w14:textId="39BD2782" w:rsidR="006C56B7" w:rsidDel="00F35E44" w:rsidRDefault="006C56B7" w:rsidP="006C56B7">
      <w:pPr>
        <w:rPr>
          <w:del w:id="3289" w:author="Subramani, Padmakumar (Nokia - IN/Chennai)" w:date="2017-09-06T15:39:00Z"/>
        </w:rPr>
      </w:pPr>
      <w:del w:id="3290" w:author="Subramani, Padmakumar (Nokia - IN/Chennai)" w:date="2017-09-06T15:39:00Z">
        <w:r w:rsidRPr="00FD62AF" w:rsidDel="00F35E44">
          <w:delText>In using ABNF, the syntax of the arguments, and arg</w:delText>
        </w:r>
        <w:r w:rsidRPr="00AC5362" w:rsidDel="00F35E44">
          <w:delText>uments list is given as follows</w:delText>
        </w:r>
        <w:r w:rsidR="00C9210B" w:rsidDel="00F35E44">
          <w:delText>:</w:delText>
        </w:r>
        <w:bookmarkStart w:id="3291" w:name="_Toc492479248"/>
        <w:bookmarkEnd w:id="3291"/>
      </w:del>
    </w:p>
    <w:p w14:paraId="1A6CDFB5" w14:textId="184B720F" w:rsidR="006C56B7" w:rsidRPr="0036057F" w:rsidDel="00F35E44" w:rsidRDefault="00553221" w:rsidP="006C56B7">
      <w:pPr>
        <w:rPr>
          <w:del w:id="3292" w:author="Subramani, Padmakumar (Nokia - IN/Chennai)" w:date="2017-09-06T15:39:00Z"/>
        </w:rPr>
      </w:pPr>
      <w:del w:id="3293" w:author="Subramani, Padmakumar (Nokia - IN/Chennai)" w:date="2017-09-06T15:39:00Z">
        <w:r w:rsidDel="00F35E44">
          <w:rPr>
            <w:noProof/>
            <w:lang w:val="en-US" w:eastAsia="zh-CN"/>
          </w:rPr>
          <mc:AlternateContent>
            <mc:Choice Requires="wps">
              <w:drawing>
                <wp:anchor distT="0" distB="0" distL="114300" distR="114300" simplePos="0" relativeHeight="251678720" behindDoc="0" locked="0" layoutInCell="1" allowOverlap="1" wp14:anchorId="1A6CF57C" wp14:editId="1A6CF57D">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14:paraId="1A6CF5A6" w14:textId="77777777" w:rsidR="002A079B" w:rsidRDefault="002A079B" w:rsidP="00077CAA">
                              <w:pPr>
                                <w:rPr>
                                  <w:sz w:val="28"/>
                                  <w:szCs w:val="28"/>
                                </w:rPr>
                              </w:pPr>
                              <w:r>
                                <w:rPr>
                                  <w:sz w:val="28"/>
                                  <w:szCs w:val="28"/>
                                </w:rPr>
                                <w:t>ar</w:t>
                              </w:r>
                              <w:r w:rsidRPr="006C0F17">
                                <w:rPr>
                                  <w:sz w:val="28"/>
                                  <w:szCs w:val="28"/>
                                </w:rPr>
                                <w:t>glist = arg *( "," arg ) </w:t>
                              </w:r>
                            </w:p>
                            <w:p w14:paraId="1A6CF5A7" w14:textId="77777777" w:rsidR="002A079B" w:rsidRDefault="002A079B" w:rsidP="00077CAA">
                              <w:pPr>
                                <w:rPr>
                                  <w:sz w:val="28"/>
                                  <w:szCs w:val="28"/>
                                </w:rPr>
                              </w:pPr>
                            </w:p>
                            <w:p w14:paraId="1A6CF5A8" w14:textId="77777777" w:rsidR="002A079B" w:rsidRPr="006C0F17" w:rsidRDefault="002A079B"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14:paraId="1A6CF5A9" w14:textId="77777777" w:rsidR="002A079B" w:rsidRPr="006C0F17" w:rsidRDefault="002A079B" w:rsidP="00077CAA">
                              <w:pPr>
                                <w:rPr>
                                  <w:sz w:val="24"/>
                                  <w:szCs w:val="24"/>
                                  <w:lang w:val="de-DE"/>
                                </w:rPr>
                              </w:pPr>
                              <w:r w:rsidRPr="006C0F17">
                                <w:rPr>
                                  <w:sz w:val="24"/>
                                  <w:szCs w:val="24"/>
                                  <w:lang w:val="de-DE"/>
                                </w:rPr>
                                <w:t>DIGIT = "0" / "1" / "2" / "3" / "4" / "5" / "6" / "7" / "8" / "9"</w:t>
                              </w:r>
                            </w:p>
                            <w:p w14:paraId="1A6CF5AA" w14:textId="77777777" w:rsidR="002A079B" w:rsidRPr="006C0F17" w:rsidRDefault="002A079B" w:rsidP="00077CAA">
                              <w:pPr>
                                <w:rPr>
                                  <w:sz w:val="24"/>
                                  <w:szCs w:val="24"/>
                                  <w:lang w:val="de-DE"/>
                                </w:rPr>
                              </w:pPr>
                              <w:r w:rsidRPr="006C0F17">
                                <w:rPr>
                                  <w:sz w:val="24"/>
                                  <w:szCs w:val="24"/>
                                  <w:lang w:val="de-DE"/>
                                </w:rPr>
                                <w:t>CHAR = "!" / %x23-26 / %x28-5B / %x5D-7E</w:t>
                              </w:r>
                            </w:p>
                            <w:p w14:paraId="1A6CF5AB" w14:textId="77777777" w:rsidR="002A079B" w:rsidRPr="006C0F17" w:rsidRDefault="002A079B"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A6CF57C" id="AutoShape 189" o:spid="_x0000_s1038" style="position:absolute;margin-left:92.25pt;margin-top:5.85pt;width:322.5pt;height:129.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14:paraId="1A6CF5A6" w14:textId="77777777" w:rsidR="002A079B" w:rsidRDefault="002A079B" w:rsidP="00077CAA">
                        <w:pPr>
                          <w:rPr>
                            <w:sz w:val="28"/>
                            <w:szCs w:val="28"/>
                          </w:rPr>
                        </w:pPr>
                        <w:r>
                          <w:rPr>
                            <w:sz w:val="28"/>
                            <w:szCs w:val="28"/>
                          </w:rPr>
                          <w:t>ar</w:t>
                        </w:r>
                        <w:r w:rsidRPr="006C0F17">
                          <w:rPr>
                            <w:sz w:val="28"/>
                            <w:szCs w:val="28"/>
                          </w:rPr>
                          <w:t>glist = arg *( "," arg ) </w:t>
                        </w:r>
                      </w:p>
                      <w:p w14:paraId="1A6CF5A7" w14:textId="77777777" w:rsidR="002A079B" w:rsidRDefault="002A079B" w:rsidP="00077CAA">
                        <w:pPr>
                          <w:rPr>
                            <w:sz w:val="28"/>
                            <w:szCs w:val="28"/>
                          </w:rPr>
                        </w:pPr>
                      </w:p>
                      <w:p w14:paraId="1A6CF5A8" w14:textId="77777777" w:rsidR="002A079B" w:rsidRPr="006C0F17" w:rsidRDefault="002A079B"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14:paraId="1A6CF5A9" w14:textId="77777777" w:rsidR="002A079B" w:rsidRPr="006C0F17" w:rsidRDefault="002A079B" w:rsidP="00077CAA">
                        <w:pPr>
                          <w:rPr>
                            <w:sz w:val="24"/>
                            <w:szCs w:val="24"/>
                            <w:lang w:val="de-DE"/>
                          </w:rPr>
                        </w:pPr>
                        <w:r w:rsidRPr="006C0F17">
                          <w:rPr>
                            <w:sz w:val="24"/>
                            <w:szCs w:val="24"/>
                            <w:lang w:val="de-DE"/>
                          </w:rPr>
                          <w:t>DIGIT = "0" / "1" / "2" / "3" / "4" / "5" / "6" / "7" / "8" / "9"</w:t>
                        </w:r>
                      </w:p>
                      <w:p w14:paraId="1A6CF5AA" w14:textId="77777777" w:rsidR="002A079B" w:rsidRPr="006C0F17" w:rsidRDefault="002A079B" w:rsidP="00077CAA">
                        <w:pPr>
                          <w:rPr>
                            <w:sz w:val="24"/>
                            <w:szCs w:val="24"/>
                            <w:lang w:val="de-DE"/>
                          </w:rPr>
                        </w:pPr>
                        <w:r w:rsidRPr="006C0F17">
                          <w:rPr>
                            <w:sz w:val="24"/>
                            <w:szCs w:val="24"/>
                            <w:lang w:val="de-DE"/>
                          </w:rPr>
                          <w:t>CHAR = "!" / %x23-26 / %x28-5B / %x5D-7E</w:t>
                        </w:r>
                      </w:p>
                      <w:p w14:paraId="1A6CF5AB" w14:textId="77777777" w:rsidR="002A079B" w:rsidRPr="006C0F17" w:rsidRDefault="002A079B" w:rsidP="00077CAA">
                        <w:pPr>
                          <w:rPr>
                            <w:lang w:val="fr-FR"/>
                          </w:rPr>
                        </w:pPr>
                      </w:p>
                    </w:txbxContent>
                  </v:textbox>
                </v:roundrect>
              </w:pict>
            </mc:Fallback>
          </mc:AlternateContent>
        </w:r>
        <w:bookmarkStart w:id="3294" w:name="_Toc492479249"/>
        <w:bookmarkEnd w:id="3294"/>
      </w:del>
    </w:p>
    <w:p w14:paraId="1A6CDFB6" w14:textId="2163779A" w:rsidR="006C56B7" w:rsidDel="00F35E44" w:rsidRDefault="006C56B7" w:rsidP="006C56B7">
      <w:pPr>
        <w:pStyle w:val="Caption"/>
        <w:rPr>
          <w:del w:id="3295" w:author="Subramani, Padmakumar (Nokia - IN/Chennai)" w:date="2017-09-06T15:39:00Z"/>
        </w:rPr>
      </w:pPr>
      <w:bookmarkStart w:id="3296" w:name="_Toc492479250"/>
      <w:bookmarkEnd w:id="3296"/>
    </w:p>
    <w:p w14:paraId="1A6CDFB7" w14:textId="7FF013BA" w:rsidR="006C56B7" w:rsidDel="00F35E44" w:rsidRDefault="006C56B7" w:rsidP="006C56B7">
      <w:pPr>
        <w:pStyle w:val="Caption"/>
        <w:rPr>
          <w:del w:id="3297" w:author="Subramani, Padmakumar (Nokia - IN/Chennai)" w:date="2017-09-06T15:39:00Z"/>
        </w:rPr>
      </w:pPr>
      <w:bookmarkStart w:id="3298" w:name="_Toc492479251"/>
      <w:bookmarkEnd w:id="3298"/>
    </w:p>
    <w:p w14:paraId="1A6CDFB8" w14:textId="3831BD08" w:rsidR="006C56B7" w:rsidDel="00F35E44" w:rsidRDefault="006C56B7" w:rsidP="006C56B7">
      <w:pPr>
        <w:pStyle w:val="Caption"/>
        <w:rPr>
          <w:del w:id="3299" w:author="Subramani, Padmakumar (Nokia - IN/Chennai)" w:date="2017-09-06T15:39:00Z"/>
        </w:rPr>
      </w:pPr>
      <w:bookmarkStart w:id="3300" w:name="_Toc492479252"/>
      <w:bookmarkEnd w:id="3300"/>
    </w:p>
    <w:p w14:paraId="1A6CDFB9" w14:textId="672DBC7D" w:rsidR="006C56B7" w:rsidDel="00F35E44" w:rsidRDefault="006C56B7" w:rsidP="006C56B7">
      <w:pPr>
        <w:pStyle w:val="Caption"/>
        <w:rPr>
          <w:del w:id="3301" w:author="Subramani, Padmakumar (Nokia - IN/Chennai)" w:date="2017-09-06T15:39:00Z"/>
        </w:rPr>
      </w:pPr>
      <w:bookmarkStart w:id="3302" w:name="_Toc492479253"/>
      <w:bookmarkEnd w:id="3302"/>
    </w:p>
    <w:p w14:paraId="1A6CDFBA" w14:textId="60A4E66B" w:rsidR="006C56B7" w:rsidDel="00F35E44" w:rsidRDefault="006C56B7" w:rsidP="006C56B7">
      <w:pPr>
        <w:pStyle w:val="Caption"/>
        <w:rPr>
          <w:del w:id="3303" w:author="Subramani, Padmakumar (Nokia - IN/Chennai)" w:date="2017-09-06T15:39:00Z"/>
        </w:rPr>
      </w:pPr>
      <w:bookmarkStart w:id="3304" w:name="_Toc492479254"/>
      <w:bookmarkEnd w:id="3304"/>
    </w:p>
    <w:p w14:paraId="1A6CDFBB" w14:textId="31287D00" w:rsidR="006C56B7" w:rsidDel="00F35E44" w:rsidRDefault="006C56B7" w:rsidP="006C56B7">
      <w:pPr>
        <w:pStyle w:val="Caption"/>
        <w:rPr>
          <w:del w:id="3305" w:author="Subramani, Padmakumar (Nokia - IN/Chennai)" w:date="2017-09-06T15:39:00Z"/>
        </w:rPr>
      </w:pPr>
      <w:bookmarkStart w:id="3306" w:name="_Toc492479255"/>
      <w:bookmarkEnd w:id="3306"/>
    </w:p>
    <w:p w14:paraId="1A6CDFBC" w14:textId="6EEB007B" w:rsidR="006C56B7" w:rsidRPr="00FD62AF" w:rsidDel="00F35E44" w:rsidRDefault="006C56B7" w:rsidP="006C56B7">
      <w:pPr>
        <w:pStyle w:val="AltNormal"/>
        <w:rPr>
          <w:del w:id="3307" w:author="Subramani, Padmakumar (Nokia - IN/Chennai)" w:date="2017-09-06T15:39:00Z"/>
          <w:rFonts w:ascii="Times New Roman" w:hAnsi="Times New Roman"/>
          <w:lang w:val="en-US" w:eastAsia="ko-KR"/>
        </w:rPr>
      </w:pPr>
      <w:del w:id="3308" w:author="Subramani, Padmakumar (Nokia - IN/Chennai)" w:date="2017-09-06T15:39:00Z">
        <w:r w:rsidRPr="00FD62AF" w:rsidDel="00F35E44">
          <w:rPr>
            <w:rFonts w:ascii="Times New Roman" w:hAnsi="Times New Roman"/>
            <w:lang w:val="en-US" w:eastAsia="ko-KR"/>
          </w:rPr>
          <w:delText>Examp</w:delText>
        </w:r>
        <w:r w:rsidRPr="00AC5362" w:rsidDel="00F35E44">
          <w:rPr>
            <w:rFonts w:ascii="Times New Roman" w:hAnsi="Times New Roman"/>
            <w:lang w:val="en-US" w:eastAsia="ko-KR"/>
          </w:rPr>
          <w:delText>les of valid lists of arguments</w:delText>
        </w:r>
        <w:bookmarkStart w:id="3309" w:name="_Toc492479256"/>
        <w:bookmarkEnd w:id="3309"/>
      </w:del>
    </w:p>
    <w:p w14:paraId="1A6CDFBD" w14:textId="340F3C0B" w:rsidR="006C56B7" w:rsidRPr="00FD62AF" w:rsidDel="00F35E44" w:rsidRDefault="006C56B7" w:rsidP="00124AEC">
      <w:pPr>
        <w:pStyle w:val="AltNormal"/>
        <w:numPr>
          <w:ilvl w:val="0"/>
          <w:numId w:val="63"/>
        </w:numPr>
        <w:rPr>
          <w:del w:id="3310" w:author="Subramani, Padmakumar (Nokia - IN/Chennai)" w:date="2017-09-06T15:39:00Z"/>
          <w:rFonts w:ascii="Times New Roman" w:hAnsi="Times New Roman"/>
          <w:lang w:val="en-US" w:eastAsia="ko-KR"/>
        </w:rPr>
      </w:pPr>
      <w:del w:id="3311" w:author="Subramani, Padmakumar (Nokia - IN/Chennai)" w:date="2017-09-06T15:39:00Z">
        <w:r w:rsidRPr="00FD62AF" w:rsidDel="00F35E44">
          <w:rPr>
            <w:rFonts w:ascii="Times New Roman" w:hAnsi="Times New Roman"/>
            <w:lang w:val="en-US" w:eastAsia="ko-KR"/>
          </w:rPr>
          <w:delText>5</w:delText>
        </w:r>
        <w:bookmarkStart w:id="3312" w:name="_Toc492479257"/>
        <w:bookmarkEnd w:id="3312"/>
      </w:del>
    </w:p>
    <w:p w14:paraId="1A6CDFBE" w14:textId="7AB53517" w:rsidR="006C56B7" w:rsidRPr="00FD62AF" w:rsidDel="00F35E44" w:rsidRDefault="006C56B7" w:rsidP="00124AEC">
      <w:pPr>
        <w:pStyle w:val="AltNormal"/>
        <w:numPr>
          <w:ilvl w:val="0"/>
          <w:numId w:val="63"/>
        </w:numPr>
        <w:rPr>
          <w:del w:id="3313" w:author="Subramani, Padmakumar (Nokia - IN/Chennai)" w:date="2017-09-06T15:39:00Z"/>
          <w:rFonts w:ascii="Times New Roman" w:hAnsi="Times New Roman"/>
          <w:lang w:val="en-US" w:eastAsia="ko-KR"/>
        </w:rPr>
      </w:pPr>
      <w:del w:id="3314" w:author="Subramani, Padmakumar (Nokia - IN/Chennai)" w:date="2017-09-06T15:39:00Z">
        <w:r w:rsidRPr="00FD62AF" w:rsidDel="00F35E44">
          <w:rPr>
            <w:rFonts w:ascii="Times New Roman" w:hAnsi="Times New Roman"/>
            <w:lang w:val="en-US" w:eastAsia="ko-KR"/>
          </w:rPr>
          <w:delText>2=’10.3’</w:delText>
        </w:r>
        <w:bookmarkStart w:id="3315" w:name="_Toc492479258"/>
        <w:bookmarkEnd w:id="3315"/>
      </w:del>
    </w:p>
    <w:p w14:paraId="1A6CDFBF" w14:textId="4B8E573E" w:rsidR="006C56B7" w:rsidRPr="00FD62AF" w:rsidDel="00F35E44" w:rsidRDefault="006C56B7" w:rsidP="00124AEC">
      <w:pPr>
        <w:pStyle w:val="AltNormal"/>
        <w:numPr>
          <w:ilvl w:val="0"/>
          <w:numId w:val="63"/>
        </w:numPr>
        <w:rPr>
          <w:del w:id="3316" w:author="Subramani, Padmakumar (Nokia - IN/Chennai)" w:date="2017-09-06T15:39:00Z"/>
          <w:rFonts w:ascii="Times New Roman" w:hAnsi="Times New Roman"/>
          <w:lang w:val="en-US" w:eastAsia="ko-KR"/>
        </w:rPr>
      </w:pPr>
      <w:del w:id="3317" w:author="Subramani, Padmakumar (Nokia - IN/Chennai)" w:date="2017-09-06T15:39:00Z">
        <w:r w:rsidRPr="00FD62AF" w:rsidDel="00F35E44">
          <w:rPr>
            <w:rFonts w:ascii="Times New Roman" w:hAnsi="Times New Roman"/>
            <w:lang w:val="en-US" w:eastAsia="ko-KR"/>
          </w:rPr>
          <w:delText>7, 0=’</w:delText>
        </w:r>
        <w:r w:rsidRPr="00FD62AF" w:rsidDel="00F35E44">
          <w:rPr>
            <w:rFonts w:ascii="Times New Roman" w:hAnsi="Times New Roman"/>
          </w:rPr>
          <w:delText xml:space="preserve"> </w:delText>
        </w:r>
        <w:r w:rsidR="00F35E44" w:rsidDel="00F35E44">
          <w:fldChar w:fldCharType="begin"/>
        </w:r>
        <w:r w:rsidR="00F35E44" w:rsidDel="00F35E44">
          <w:delInstrText xml:space="preserve"> HYPERLINK "https://www.oma.org" </w:delInstrText>
        </w:r>
        <w:r w:rsidR="00F35E44" w:rsidDel="00F35E44">
          <w:fldChar w:fldCharType="separate"/>
        </w:r>
        <w:r w:rsidRPr="00FD62AF" w:rsidDel="00F35E44">
          <w:rPr>
            <w:rStyle w:val="Hyperlink"/>
            <w:rFonts w:ascii="Times New Roman" w:hAnsi="Times New Roman"/>
            <w:lang w:val="en-US" w:eastAsia="ko-KR"/>
          </w:rPr>
          <w:delText>https://www.oma.org</w:delText>
        </w:r>
        <w:r w:rsidR="00F35E44" w:rsidDel="00F35E44">
          <w:rPr>
            <w:rStyle w:val="Hyperlink"/>
            <w:lang w:val="en-US" w:eastAsia="ko-KR"/>
          </w:rPr>
          <w:fldChar w:fldCharType="end"/>
        </w:r>
        <w:r w:rsidRPr="00FD62AF" w:rsidDel="00F35E44">
          <w:rPr>
            <w:rFonts w:ascii="Times New Roman" w:hAnsi="Times New Roman"/>
            <w:lang w:val="en-US" w:eastAsia="ko-KR"/>
          </w:rPr>
          <w:delText>’</w:delText>
        </w:r>
        <w:bookmarkStart w:id="3318" w:name="_Toc492479259"/>
        <w:bookmarkEnd w:id="3318"/>
      </w:del>
    </w:p>
    <w:p w14:paraId="1A6CDFC0" w14:textId="0E051E41" w:rsidR="006C56B7" w:rsidRPr="00226D3D" w:rsidDel="00F35E44" w:rsidRDefault="006C56B7" w:rsidP="00124AEC">
      <w:pPr>
        <w:pStyle w:val="AltNormal"/>
        <w:numPr>
          <w:ilvl w:val="0"/>
          <w:numId w:val="63"/>
        </w:numPr>
        <w:rPr>
          <w:del w:id="3319" w:author="Subramani, Padmakumar (Nokia - IN/Chennai)" w:date="2017-09-06T15:39:00Z"/>
          <w:rFonts w:ascii="Times New Roman" w:hAnsi="Times New Roman"/>
          <w:lang w:val="en-US" w:eastAsia="ko-KR"/>
        </w:rPr>
      </w:pPr>
      <w:del w:id="3320" w:author="Subramani, Padmakumar (Nokia - IN/Chennai)" w:date="2017-09-06T15:39:00Z">
        <w:r w:rsidRPr="00FD62AF" w:rsidDel="00F35E44">
          <w:rPr>
            <w:rFonts w:ascii="Times New Roman" w:hAnsi="Times New Roman"/>
            <w:lang w:val="en-US" w:eastAsia="ko-KR"/>
          </w:rPr>
          <w:delText>0,1,2,3,4</w:delText>
        </w:r>
        <w:bookmarkStart w:id="3321" w:name="_Toc492479260"/>
        <w:bookmarkEnd w:id="3321"/>
      </w:del>
    </w:p>
    <w:p w14:paraId="1A6CDFC1" w14:textId="7C12ECD5" w:rsidR="00D34AEB" w:rsidRPr="008E7BB2" w:rsidDel="00F35E44" w:rsidRDefault="00D34AEB" w:rsidP="00AD2BC2">
      <w:pPr>
        <w:pStyle w:val="Heading3"/>
        <w:numPr>
          <w:ilvl w:val="2"/>
          <w:numId w:val="177"/>
        </w:numPr>
        <w:rPr>
          <w:del w:id="3322" w:author="Subramani, Padmakumar (Nokia - IN/Chennai)" w:date="2017-09-06T15:39:00Z"/>
        </w:rPr>
      </w:pPr>
      <w:bookmarkStart w:id="3323" w:name="_Ref368312724"/>
      <w:bookmarkStart w:id="3324" w:name="_Ref368313109"/>
      <w:bookmarkStart w:id="3325" w:name="_Toc370916062"/>
      <w:bookmarkStart w:id="3326" w:name="_Toc370922884"/>
      <w:bookmarkStart w:id="3327" w:name="_Toc493058852"/>
      <w:del w:id="3328" w:author="Subramani, Padmakumar (Nokia - IN/Chennai)" w:date="2017-09-06T15:39:00Z">
        <w:r w:rsidRPr="008E7BB2" w:rsidDel="00F35E44">
          <w:delText>Create</w:delText>
        </w:r>
        <w:bookmarkStart w:id="3329" w:name="_Toc492479261"/>
        <w:bookmarkEnd w:id="3323"/>
        <w:bookmarkEnd w:id="3324"/>
        <w:bookmarkEnd w:id="3325"/>
        <w:bookmarkEnd w:id="3326"/>
        <w:bookmarkEnd w:id="3329"/>
        <w:bookmarkEnd w:id="3327"/>
      </w:del>
    </w:p>
    <w:p w14:paraId="1A6CDFC2" w14:textId="0229DAFD" w:rsidR="00196573" w:rsidRPr="008E7BB2" w:rsidDel="00F35E44" w:rsidRDefault="00D34AEB" w:rsidP="00D34AEB">
      <w:pPr>
        <w:rPr>
          <w:del w:id="3330" w:author="Subramani, Padmakumar (Nokia - IN/Chennai)" w:date="2017-09-06T15:39:00Z"/>
          <w:lang w:eastAsia="zh-CN"/>
        </w:rPr>
      </w:pPr>
      <w:del w:id="3331" w:author="Subramani, Padmakumar (Nokia - IN/Chennai)" w:date="2017-09-06T15:39:00Z">
        <w:r w:rsidRPr="008E7BB2" w:rsidDel="00F35E44">
          <w:delText xml:space="preserve">The </w:delText>
        </w:r>
        <w:r w:rsidR="00196573" w:rsidRPr="008E7BB2" w:rsidDel="00F35E44">
          <w:delText>“</w:delText>
        </w:r>
        <w:r w:rsidRPr="008E7BB2" w:rsidDel="00F35E44">
          <w:rPr>
            <w:lang w:eastAsia="ko-KR"/>
          </w:rPr>
          <w:delText>Create</w:delText>
        </w:r>
        <w:r w:rsidR="00196573" w:rsidRPr="008E7BB2" w:rsidDel="00F35E44">
          <w:rPr>
            <w:lang w:eastAsia="ko-KR"/>
          </w:rPr>
          <w:delText xml:space="preserve">” </w:delText>
        </w:r>
        <w:r w:rsidR="001C7788" w:rsidDel="00F35E44">
          <w:rPr>
            <w:lang w:eastAsia="ko-KR"/>
          </w:rPr>
          <w:delText>operation</w:delText>
        </w:r>
        <w:r w:rsidRPr="008E7BB2" w:rsidDel="00F35E44">
          <w:delText xml:space="preserve"> </w:delText>
        </w:r>
        <w:r w:rsidR="00196573" w:rsidRPr="008E7BB2" w:rsidDel="00F35E44">
          <w:delText xml:space="preserve">is used </w:delText>
        </w:r>
        <w:r w:rsidR="00201852" w:rsidDel="00F35E44">
          <w:delText>by the</w:delText>
        </w:r>
        <w:r w:rsidR="00196573" w:rsidRPr="008E7BB2" w:rsidDel="00F35E44">
          <w:delText xml:space="preserve"> </w:delText>
        </w:r>
        <w:r w:rsidR="00DC627F" w:rsidDel="00F35E44">
          <w:delText>LwM2M</w:delText>
        </w:r>
        <w:r w:rsidR="00196573" w:rsidRPr="008E7BB2" w:rsidDel="00F35E44">
          <w:delText xml:space="preserve"> </w:delText>
        </w:r>
        <w:r w:rsidRPr="008E7BB2" w:rsidDel="00F35E44">
          <w:rPr>
            <w:lang w:eastAsia="ko-KR"/>
          </w:rPr>
          <w:delText xml:space="preserve">Server </w:delText>
        </w:r>
        <w:r w:rsidRPr="008E7BB2" w:rsidDel="00F35E44">
          <w:delText xml:space="preserve">to </w:delText>
        </w:r>
        <w:r w:rsidRPr="008E7BB2" w:rsidDel="00F35E44">
          <w:rPr>
            <w:lang w:eastAsia="ko-KR"/>
          </w:rPr>
          <w:delText>create</w:delText>
        </w:r>
        <w:r w:rsidR="00FB6CD4" w:rsidRPr="008E7BB2" w:rsidDel="00F35E44">
          <w:rPr>
            <w:lang w:eastAsia="ko-KR"/>
          </w:rPr>
          <w:delText xml:space="preserve"> </w:delText>
        </w:r>
        <w:r w:rsidRPr="008E7BB2" w:rsidDel="00F35E44">
          <w:rPr>
            <w:lang w:eastAsia="ko-KR"/>
          </w:rPr>
          <w:delText>Object Instance</w:delText>
        </w:r>
        <w:r w:rsidR="001C741C" w:rsidDel="00F35E44">
          <w:rPr>
            <w:lang w:eastAsia="ko-KR"/>
          </w:rPr>
          <w:delText>(s)</w:delText>
        </w:r>
        <w:r w:rsidR="00196573" w:rsidRPr="008E7BB2" w:rsidDel="00F35E44">
          <w:rPr>
            <w:lang w:eastAsia="ko-KR"/>
          </w:rPr>
          <w:delText xml:space="preserve"> within the </w:delText>
        </w:r>
        <w:r w:rsidR="00DC627F" w:rsidDel="00F35E44">
          <w:rPr>
            <w:lang w:eastAsia="ko-KR"/>
          </w:rPr>
          <w:delText>LwM2M</w:delText>
        </w:r>
        <w:r w:rsidR="00196573" w:rsidRPr="008E7BB2" w:rsidDel="00F35E44">
          <w:rPr>
            <w:lang w:eastAsia="ko-KR"/>
          </w:rPr>
          <w:delText xml:space="preserve"> Client</w:delText>
        </w:r>
        <w:r w:rsidRPr="008E7BB2" w:rsidDel="00F35E44">
          <w:delText xml:space="preserve">. </w:delText>
        </w:r>
        <w:r w:rsidRPr="008E7BB2" w:rsidDel="00F35E44">
          <w:rPr>
            <w:lang w:eastAsia="ko-KR"/>
          </w:rPr>
          <w:delText>Th</w:delText>
        </w:r>
        <w:r w:rsidR="00196573" w:rsidRPr="008E7BB2" w:rsidDel="00F35E44">
          <w:rPr>
            <w:lang w:eastAsia="ko-KR"/>
          </w:rPr>
          <w:delText xml:space="preserve">e “Create” </w:delText>
        </w:r>
        <w:r w:rsidR="001C7788" w:rsidDel="00F35E44">
          <w:rPr>
            <w:lang w:eastAsia="ko-KR"/>
          </w:rPr>
          <w:delText>operation</w:delText>
        </w:r>
        <w:r w:rsidRPr="008E7BB2" w:rsidDel="00F35E44">
          <w:rPr>
            <w:lang w:eastAsia="ko-KR"/>
          </w:rPr>
          <w:delText xml:space="preserve"> MUST target </w:delText>
        </w:r>
        <w:r w:rsidR="00196573" w:rsidRPr="008E7BB2" w:rsidDel="00F35E44">
          <w:rPr>
            <w:lang w:eastAsia="ko-KR"/>
          </w:rPr>
          <w:delText xml:space="preserve">an </w:delText>
        </w:r>
        <w:r w:rsidRPr="008E7BB2" w:rsidDel="00F35E44">
          <w:rPr>
            <w:lang w:eastAsia="ko-KR"/>
          </w:rPr>
          <w:delText>Object</w:delText>
        </w:r>
        <w:r w:rsidR="00341EB5" w:rsidDel="00F35E44">
          <w:rPr>
            <w:lang w:eastAsia="ko-KR"/>
          </w:rPr>
          <w:delText xml:space="preserve">, and MUST follow the rules specified in section </w:delText>
        </w:r>
        <w:r w:rsidR="000D0D2C" w:rsidDel="00F35E44">
          <w:rPr>
            <w:lang w:eastAsia="ko-KR"/>
          </w:rPr>
          <w:fldChar w:fldCharType="begin"/>
        </w:r>
        <w:r w:rsidR="000D0D2C" w:rsidDel="00F35E44">
          <w:rPr>
            <w:lang w:eastAsia="ko-KR"/>
          </w:rPr>
          <w:delInstrText xml:space="preserve"> REF _Ref368310468 \n \h </w:delInstrText>
        </w:r>
        <w:r w:rsidR="000D0D2C" w:rsidDel="00F35E44">
          <w:rPr>
            <w:lang w:eastAsia="ko-KR"/>
          </w:rPr>
        </w:r>
        <w:r w:rsidR="000D0D2C" w:rsidDel="00F35E44">
          <w:rPr>
            <w:lang w:eastAsia="ko-KR"/>
          </w:rPr>
          <w:fldChar w:fldCharType="separate"/>
        </w:r>
        <w:r w:rsidR="00347E6D" w:rsidDel="00F35E44">
          <w:rPr>
            <w:lang w:eastAsia="ko-KR"/>
          </w:rPr>
          <w:delText>7.3</w:delText>
        </w:r>
        <w:r w:rsidR="000D0D2C" w:rsidDel="00F35E44">
          <w:rPr>
            <w:lang w:eastAsia="ko-KR"/>
          </w:rPr>
          <w:fldChar w:fldCharType="end"/>
        </w:r>
        <w:r w:rsidR="00341EB5" w:rsidDel="00F35E44">
          <w:rPr>
            <w:lang w:eastAsia="ko-KR"/>
          </w:rPr>
          <w:delText xml:space="preserve"> (ACCESS CONTROL) and its sub-sections</w:delText>
        </w:r>
        <w:r w:rsidR="00341EB5" w:rsidDel="00F35E44">
          <w:delText>. If any error occurs, nothing MUST be created</w:delText>
        </w:r>
        <w:r w:rsidR="0062754F" w:rsidDel="00F35E44">
          <w:rPr>
            <w:rFonts w:hint="eastAsia"/>
            <w:lang w:eastAsia="zh-CN"/>
          </w:rPr>
          <w:delText>.</w:delText>
        </w:r>
        <w:bookmarkStart w:id="3332" w:name="_Toc492479262"/>
        <w:bookmarkEnd w:id="3332"/>
      </w:del>
    </w:p>
    <w:p w14:paraId="1A6CDFC3" w14:textId="51F387BA" w:rsidR="00A25E0B" w:rsidDel="00F35E44" w:rsidRDefault="00A25E0B" w:rsidP="00D34AEB">
      <w:pPr>
        <w:rPr>
          <w:del w:id="3333" w:author="Subramani, Padmakumar (Nokia - IN/Chennai)" w:date="2017-09-06T15:39:00Z"/>
          <w:lang w:eastAsia="ko-KR"/>
        </w:rPr>
      </w:pPr>
      <w:del w:id="3334" w:author="Subramani, Padmakumar (Nokia - IN/Chennai)" w:date="2017-09-06T15:39:00Z">
        <w:r w:rsidRPr="008E7BB2" w:rsidDel="00F35E44">
          <w:rPr>
            <w:lang w:eastAsia="ko-KR"/>
          </w:rPr>
          <w:delText xml:space="preserve">The Object Instance created in the </w:delText>
        </w:r>
        <w:r w:rsidR="00DC627F" w:rsidDel="00F35E44">
          <w:rPr>
            <w:lang w:eastAsia="ko-KR"/>
          </w:rPr>
          <w:delText>LwM2M</w:delText>
        </w:r>
        <w:r w:rsidRPr="008E7BB2" w:rsidDel="00F35E44">
          <w:rPr>
            <w:lang w:eastAsia="ko-KR"/>
          </w:rPr>
          <w:delText xml:space="preserve"> Client by the </w:delText>
        </w:r>
        <w:r w:rsidR="00DC627F" w:rsidDel="00F35E44">
          <w:rPr>
            <w:lang w:eastAsia="ko-KR"/>
          </w:rPr>
          <w:delText>LwM2M</w:delText>
        </w:r>
        <w:r w:rsidRPr="008E7BB2" w:rsidDel="00F35E44">
          <w:rPr>
            <w:lang w:eastAsia="ko-KR"/>
          </w:rPr>
          <w:delText xml:space="preserve"> Server MUST be an Object type</w:delText>
        </w:r>
        <w:r w:rsidR="00A7155D" w:rsidRPr="008E7BB2" w:rsidDel="00F35E44">
          <w:rPr>
            <w:lang w:eastAsia="ko-KR"/>
          </w:rPr>
          <w:delText xml:space="preserve"> </w:delText>
        </w:r>
        <w:r w:rsidRPr="008E7BB2" w:rsidDel="00F35E44">
          <w:rPr>
            <w:lang w:eastAsia="ko-KR"/>
          </w:rPr>
          <w:delText xml:space="preserve">supported by the </w:delText>
        </w:r>
        <w:r w:rsidR="00DC627F" w:rsidDel="00F35E44">
          <w:rPr>
            <w:lang w:eastAsia="ko-KR"/>
          </w:rPr>
          <w:delText>LwM2M</w:delText>
        </w:r>
        <w:r w:rsidRPr="008E7BB2" w:rsidDel="00F35E44">
          <w:rPr>
            <w:lang w:eastAsia="ko-KR"/>
          </w:rPr>
          <w:delText xml:space="preserve"> Client and announced to the </w:delText>
        </w:r>
        <w:r w:rsidR="00DC627F" w:rsidDel="00F35E44">
          <w:rPr>
            <w:lang w:eastAsia="ko-KR"/>
          </w:rPr>
          <w:delText>LwM2M</w:delText>
        </w:r>
        <w:r w:rsidRPr="008E7BB2" w:rsidDel="00F35E44">
          <w:rPr>
            <w:lang w:eastAsia="ko-KR"/>
          </w:rPr>
          <w:delText xml:space="preserve"> Server using the “Register” and “Update” </w:delText>
        </w:r>
        <w:r w:rsidR="001C7788" w:rsidDel="00F35E44">
          <w:rPr>
            <w:lang w:eastAsia="ko-KR"/>
          </w:rPr>
          <w:delText>operation</w:delText>
        </w:r>
        <w:r w:rsidRPr="008E7BB2" w:rsidDel="00F35E44">
          <w:rPr>
            <w:lang w:eastAsia="ko-KR"/>
          </w:rPr>
          <w:delText xml:space="preserve">s of the </w:delText>
        </w:r>
        <w:r w:rsidR="00DC627F" w:rsidDel="00F35E44">
          <w:rPr>
            <w:rFonts w:eastAsia="Malgun Gothic" w:hint="eastAsia"/>
            <w:lang w:eastAsia="ko-KR"/>
          </w:rPr>
          <w:delText>LwM2M</w:delText>
        </w:r>
        <w:r w:rsidR="00E46A16" w:rsidRPr="00784AE0" w:rsidDel="00F35E44">
          <w:rPr>
            <w:rFonts w:eastAsia="Malgun Gothic" w:hint="eastAsia"/>
            <w:lang w:eastAsia="ko-KR"/>
          </w:rPr>
          <w:delText xml:space="preserve"> Client</w:delText>
        </w:r>
        <w:r w:rsidR="00C9210B" w:rsidDel="00F35E44">
          <w:rPr>
            <w:lang w:eastAsia="ko-KR"/>
          </w:rPr>
          <w:delText xml:space="preserve"> Registration Interface.</w:delText>
        </w:r>
        <w:bookmarkStart w:id="3335" w:name="_Toc492479263"/>
        <w:bookmarkEnd w:id="3335"/>
      </w:del>
    </w:p>
    <w:p w14:paraId="1A6CDFC4" w14:textId="3BA5B6C8" w:rsidR="00201852" w:rsidRPr="00FA3788" w:rsidDel="00F35E44" w:rsidRDefault="00201852" w:rsidP="00D34AEB">
      <w:pPr>
        <w:rPr>
          <w:del w:id="3336" w:author="Subramani, Padmakumar (Nokia - IN/Chennai)" w:date="2017-09-06T15:39:00Z"/>
          <w:lang w:eastAsia="ko-KR"/>
        </w:rPr>
      </w:pPr>
      <w:del w:id="3337" w:author="Subramani, Padmakumar (Nokia - IN/Chennai)" w:date="2017-09-06T15:39:00Z">
        <w:r w:rsidRPr="00FA3788" w:rsidDel="00F35E44">
          <w:rPr>
            <w:rFonts w:hint="eastAsia"/>
          </w:rPr>
          <w:delText>Object Instance whose Object supports at most one Object Instance MUST be assigned an Object Instance ID of 0 when the Object Instance is Created.</w:delText>
        </w:r>
        <w:bookmarkStart w:id="3338" w:name="_Toc492479264"/>
        <w:bookmarkEnd w:id="3338"/>
      </w:del>
    </w:p>
    <w:p w14:paraId="1A6CDFC5" w14:textId="22999EC2" w:rsidR="00D34AEB" w:rsidRPr="008E7BB2" w:rsidDel="00F35E44" w:rsidRDefault="00D34AEB" w:rsidP="00D40ACA">
      <w:pPr>
        <w:rPr>
          <w:del w:id="3339" w:author="Subramani, Padmakumar (Nokia - IN/Chennai)" w:date="2017-09-06T15:39:00Z"/>
          <w:b/>
          <w:lang w:eastAsia="zh-CN"/>
        </w:rPr>
      </w:pPr>
      <w:del w:id="3340" w:author="Subramani, Padmakumar (Nokia - IN/Chennai)" w:date="2017-09-06T15:39:00Z">
        <w:r w:rsidRPr="008E7BB2" w:rsidDel="00F35E44">
          <w:delText xml:space="preserve">The </w:delText>
        </w:r>
        <w:r w:rsidR="00E44D93" w:rsidDel="00F35E44">
          <w:delText>“</w:delText>
        </w:r>
        <w:r w:rsidRPr="008E7BB2" w:rsidDel="00F35E44">
          <w:rPr>
            <w:lang w:eastAsia="ko-KR"/>
          </w:rPr>
          <w:delText>Create</w:delText>
        </w:r>
        <w:r w:rsidR="00E44D93" w:rsidDel="00F35E44">
          <w:rPr>
            <w:lang w:eastAsia="ko-KR"/>
          </w:rPr>
          <w:delText>”</w:delText>
        </w:r>
        <w:r w:rsidRPr="008E7BB2" w:rsidDel="00F35E44">
          <w:delText xml:space="preserve"> operation has the following parameters:</w:delText>
        </w:r>
        <w:bookmarkStart w:id="3341" w:name="_Toc492479265"/>
        <w:bookmarkEnd w:id="3341"/>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rsidDel="00F35E44" w14:paraId="1A6CDFCA" w14:textId="13E3D53C">
        <w:trPr>
          <w:tblHeader/>
          <w:jc w:val="center"/>
          <w:del w:id="3342" w:author="Subramani, Padmakumar (Nokia - IN/Chennai)" w:date="2017-09-06T15:39:00Z"/>
        </w:trPr>
        <w:tc>
          <w:tcPr>
            <w:tcW w:w="2178" w:type="dxa"/>
            <w:shd w:val="pct25" w:color="auto" w:fill="FFFFFF"/>
          </w:tcPr>
          <w:p w14:paraId="1A6CDFC6" w14:textId="22A583E7" w:rsidR="00D34AEB" w:rsidRPr="008E7BB2" w:rsidDel="00F35E44" w:rsidRDefault="00D34AEB" w:rsidP="002A1513">
            <w:pPr>
              <w:pStyle w:val="TableRow"/>
              <w:jc w:val="center"/>
              <w:rPr>
                <w:del w:id="3343" w:author="Subramani, Padmakumar (Nokia - IN/Chennai)" w:date="2017-09-06T15:39:00Z"/>
                <w:b/>
                <w:sz w:val="18"/>
                <w:szCs w:val="24"/>
              </w:rPr>
            </w:pPr>
            <w:del w:id="3344" w:author="Subramani, Padmakumar (Nokia - IN/Chennai)" w:date="2017-09-06T15:39:00Z">
              <w:r w:rsidRPr="008E7BB2" w:rsidDel="00F35E44">
                <w:rPr>
                  <w:b/>
                  <w:sz w:val="18"/>
                  <w:szCs w:val="24"/>
                </w:rPr>
                <w:delText>Parameter</w:delText>
              </w:r>
              <w:bookmarkStart w:id="3345" w:name="_Toc492479266"/>
              <w:bookmarkEnd w:id="3345"/>
            </w:del>
          </w:p>
        </w:tc>
        <w:tc>
          <w:tcPr>
            <w:tcW w:w="985" w:type="dxa"/>
            <w:shd w:val="pct25" w:color="auto" w:fill="FFFFFF"/>
          </w:tcPr>
          <w:p w14:paraId="1A6CDFC7" w14:textId="24CC330E" w:rsidR="00D34AEB" w:rsidRPr="008E7BB2" w:rsidDel="00F35E44" w:rsidRDefault="00D34AEB" w:rsidP="002A1513">
            <w:pPr>
              <w:pStyle w:val="TableRow"/>
              <w:jc w:val="center"/>
              <w:rPr>
                <w:del w:id="3346" w:author="Subramani, Padmakumar (Nokia - IN/Chennai)" w:date="2017-09-06T15:39:00Z"/>
                <w:b/>
                <w:sz w:val="18"/>
                <w:szCs w:val="24"/>
              </w:rPr>
            </w:pPr>
            <w:del w:id="3347" w:author="Subramani, Padmakumar (Nokia - IN/Chennai)" w:date="2017-09-06T15:39:00Z">
              <w:r w:rsidRPr="008E7BB2" w:rsidDel="00F35E44">
                <w:rPr>
                  <w:b/>
                  <w:sz w:val="18"/>
                  <w:szCs w:val="24"/>
                </w:rPr>
                <w:delText>Required</w:delText>
              </w:r>
              <w:bookmarkStart w:id="3348" w:name="_Toc492479267"/>
              <w:bookmarkEnd w:id="3348"/>
            </w:del>
          </w:p>
        </w:tc>
        <w:tc>
          <w:tcPr>
            <w:tcW w:w="2268" w:type="dxa"/>
            <w:shd w:val="pct25" w:color="auto" w:fill="FFFFFF"/>
          </w:tcPr>
          <w:p w14:paraId="1A6CDFC8" w14:textId="563B3C2C" w:rsidR="00D34AEB" w:rsidRPr="008E7BB2" w:rsidDel="00F35E44" w:rsidRDefault="00D34AEB" w:rsidP="002A1513">
            <w:pPr>
              <w:pStyle w:val="TableRow"/>
              <w:jc w:val="center"/>
              <w:rPr>
                <w:del w:id="3349" w:author="Subramani, Padmakumar (Nokia - IN/Chennai)" w:date="2017-09-06T15:39:00Z"/>
                <w:b/>
                <w:sz w:val="18"/>
                <w:szCs w:val="24"/>
              </w:rPr>
            </w:pPr>
            <w:del w:id="3350" w:author="Subramani, Padmakumar (Nokia - IN/Chennai)" w:date="2017-09-06T15:39:00Z">
              <w:r w:rsidRPr="008E7BB2" w:rsidDel="00F35E44">
                <w:rPr>
                  <w:b/>
                  <w:sz w:val="18"/>
                  <w:szCs w:val="24"/>
                </w:rPr>
                <w:delText>Default Value</w:delText>
              </w:r>
              <w:bookmarkStart w:id="3351" w:name="_Toc492479268"/>
              <w:bookmarkEnd w:id="3351"/>
            </w:del>
          </w:p>
        </w:tc>
        <w:tc>
          <w:tcPr>
            <w:tcW w:w="4736" w:type="dxa"/>
            <w:shd w:val="pct25" w:color="auto" w:fill="FFFFFF"/>
          </w:tcPr>
          <w:p w14:paraId="1A6CDFC9" w14:textId="07F317C7" w:rsidR="00D34AEB" w:rsidRPr="008E7BB2" w:rsidDel="00F35E44" w:rsidRDefault="00D34AEB" w:rsidP="002A1513">
            <w:pPr>
              <w:pStyle w:val="TableRow"/>
              <w:jc w:val="center"/>
              <w:rPr>
                <w:del w:id="3352" w:author="Subramani, Padmakumar (Nokia - IN/Chennai)" w:date="2017-09-06T15:39:00Z"/>
                <w:b/>
                <w:sz w:val="18"/>
                <w:szCs w:val="24"/>
              </w:rPr>
            </w:pPr>
            <w:del w:id="3353" w:author="Subramani, Padmakumar (Nokia - IN/Chennai)" w:date="2017-09-06T15:39:00Z">
              <w:r w:rsidRPr="008E7BB2" w:rsidDel="00F35E44">
                <w:rPr>
                  <w:b/>
                  <w:sz w:val="18"/>
                  <w:szCs w:val="24"/>
                </w:rPr>
                <w:delText>Notes</w:delText>
              </w:r>
              <w:bookmarkStart w:id="3354" w:name="_Toc492479269"/>
              <w:bookmarkEnd w:id="3354"/>
            </w:del>
          </w:p>
        </w:tc>
        <w:bookmarkStart w:id="3355" w:name="_Toc492479270"/>
        <w:bookmarkEnd w:id="3355"/>
      </w:tr>
      <w:tr w:rsidR="00D34AEB" w:rsidRPr="008E7BB2" w:rsidDel="00F35E44" w14:paraId="1A6CDFCF" w14:textId="6AEBCA85">
        <w:trPr>
          <w:jc w:val="center"/>
          <w:del w:id="3356" w:author="Subramani, Padmakumar (Nokia - IN/Chennai)" w:date="2017-09-06T15:39:00Z"/>
        </w:trPr>
        <w:tc>
          <w:tcPr>
            <w:tcW w:w="2178" w:type="dxa"/>
          </w:tcPr>
          <w:p w14:paraId="1A6CDFCB" w14:textId="6650C563" w:rsidR="00D34AEB" w:rsidRPr="008E7BB2" w:rsidDel="00F35E44" w:rsidRDefault="00D34AEB" w:rsidP="002A1513">
            <w:pPr>
              <w:pStyle w:val="TableRow"/>
              <w:rPr>
                <w:del w:id="3357" w:author="Subramani, Padmakumar (Nokia - IN/Chennai)" w:date="2017-09-06T15:39:00Z"/>
              </w:rPr>
            </w:pPr>
            <w:del w:id="3358" w:author="Subramani, Padmakumar (Nokia - IN/Chennai)" w:date="2017-09-06T15:39:00Z">
              <w:r w:rsidRPr="008E7BB2" w:rsidDel="00F35E44">
                <w:delText>Object ID</w:delText>
              </w:r>
              <w:bookmarkStart w:id="3359" w:name="_Toc492479271"/>
              <w:bookmarkEnd w:id="3359"/>
            </w:del>
          </w:p>
        </w:tc>
        <w:tc>
          <w:tcPr>
            <w:tcW w:w="985" w:type="dxa"/>
          </w:tcPr>
          <w:p w14:paraId="1A6CDFCC" w14:textId="032C83B5" w:rsidR="00D34AEB" w:rsidRPr="008E7BB2" w:rsidDel="00F35E44" w:rsidRDefault="00D34AEB" w:rsidP="002A1513">
            <w:pPr>
              <w:pStyle w:val="TableRow"/>
              <w:rPr>
                <w:del w:id="3360" w:author="Subramani, Padmakumar (Nokia - IN/Chennai)" w:date="2017-09-06T15:39:00Z"/>
              </w:rPr>
            </w:pPr>
            <w:del w:id="3361" w:author="Subramani, Padmakumar (Nokia - IN/Chennai)" w:date="2017-09-06T15:39:00Z">
              <w:r w:rsidRPr="008E7BB2" w:rsidDel="00F35E44">
                <w:delText>Yes</w:delText>
              </w:r>
              <w:bookmarkStart w:id="3362" w:name="_Toc492479272"/>
              <w:bookmarkEnd w:id="3362"/>
            </w:del>
          </w:p>
        </w:tc>
        <w:tc>
          <w:tcPr>
            <w:tcW w:w="2268" w:type="dxa"/>
          </w:tcPr>
          <w:p w14:paraId="1A6CDFCD" w14:textId="7B9173B2" w:rsidR="00D34AEB" w:rsidRPr="008E7BB2" w:rsidDel="00F35E44" w:rsidRDefault="00D34AEB" w:rsidP="002A1513">
            <w:pPr>
              <w:pStyle w:val="TableRow"/>
              <w:rPr>
                <w:del w:id="3363" w:author="Subramani, Padmakumar (Nokia - IN/Chennai)" w:date="2017-09-06T15:39:00Z"/>
              </w:rPr>
            </w:pPr>
            <w:del w:id="3364" w:author="Subramani, Padmakumar (Nokia - IN/Chennai)" w:date="2017-09-06T15:39:00Z">
              <w:r w:rsidRPr="008E7BB2" w:rsidDel="00F35E44">
                <w:delText>-</w:delText>
              </w:r>
              <w:bookmarkStart w:id="3365" w:name="_Toc492479273"/>
              <w:bookmarkEnd w:id="3365"/>
            </w:del>
          </w:p>
        </w:tc>
        <w:tc>
          <w:tcPr>
            <w:tcW w:w="4736" w:type="dxa"/>
          </w:tcPr>
          <w:p w14:paraId="1A6CDFCE" w14:textId="695487D4" w:rsidR="00D34AEB" w:rsidRPr="008E7BB2" w:rsidDel="00F35E44" w:rsidRDefault="00D34AEB" w:rsidP="002A1513">
            <w:pPr>
              <w:pStyle w:val="TableRow"/>
              <w:rPr>
                <w:del w:id="3366" w:author="Subramani, Padmakumar (Nokia - IN/Chennai)" w:date="2017-09-06T15:39:00Z"/>
              </w:rPr>
            </w:pPr>
            <w:del w:id="3367" w:author="Subramani, Padmakumar (Nokia - IN/Chennai)" w:date="2017-09-06T15:39:00Z">
              <w:r w:rsidRPr="008E7BB2" w:rsidDel="00F35E44">
                <w:delText>Indicates the Objec</w:delText>
              </w:r>
              <w:r w:rsidRPr="008E7BB2" w:rsidDel="00F35E44">
                <w:rPr>
                  <w:rFonts w:eastAsia="Malgun Gothic"/>
                  <w:lang w:eastAsia="ko-KR"/>
                </w:rPr>
                <w:delText>t</w:delText>
              </w:r>
              <w:r w:rsidRPr="008E7BB2" w:rsidDel="00F35E44">
                <w:delText>.</w:delText>
              </w:r>
              <w:bookmarkStart w:id="3368" w:name="_Toc492479274"/>
              <w:bookmarkEnd w:id="3368"/>
            </w:del>
          </w:p>
        </w:tc>
        <w:bookmarkStart w:id="3369" w:name="_Toc492479275"/>
        <w:bookmarkEnd w:id="3369"/>
      </w:tr>
      <w:tr w:rsidR="00D34AEB" w:rsidRPr="008E7BB2" w:rsidDel="00F35E44" w14:paraId="1A6CDFD4" w14:textId="004E62CE">
        <w:trPr>
          <w:jc w:val="center"/>
          <w:del w:id="3370" w:author="Subramani, Padmakumar (Nokia - IN/Chennai)" w:date="2017-09-06T15:39:00Z"/>
        </w:trPr>
        <w:tc>
          <w:tcPr>
            <w:tcW w:w="2178" w:type="dxa"/>
          </w:tcPr>
          <w:p w14:paraId="1A6CDFD0" w14:textId="1694F14E" w:rsidR="00D34AEB" w:rsidRPr="008E7BB2" w:rsidDel="00F35E44" w:rsidRDefault="00D34AEB" w:rsidP="002A1513">
            <w:pPr>
              <w:pStyle w:val="TableRow"/>
              <w:rPr>
                <w:del w:id="3371" w:author="Subramani, Padmakumar (Nokia - IN/Chennai)" w:date="2017-09-06T15:39:00Z"/>
              </w:rPr>
            </w:pPr>
            <w:del w:id="3372" w:author="Subramani, Padmakumar (Nokia - IN/Chennai)" w:date="2017-09-06T15:39:00Z">
              <w:r w:rsidRPr="008E7BB2" w:rsidDel="00F35E44">
                <w:delText>New Value</w:delText>
              </w:r>
              <w:bookmarkStart w:id="3373" w:name="_Toc492479276"/>
              <w:bookmarkEnd w:id="3373"/>
            </w:del>
          </w:p>
        </w:tc>
        <w:tc>
          <w:tcPr>
            <w:tcW w:w="985" w:type="dxa"/>
          </w:tcPr>
          <w:p w14:paraId="1A6CDFD1" w14:textId="136F9807" w:rsidR="00D34AEB" w:rsidRPr="008E7BB2" w:rsidDel="00F35E44" w:rsidRDefault="00D34AEB" w:rsidP="002A1513">
            <w:pPr>
              <w:pStyle w:val="TableRow"/>
              <w:rPr>
                <w:del w:id="3374" w:author="Subramani, Padmakumar (Nokia - IN/Chennai)" w:date="2017-09-06T15:39:00Z"/>
              </w:rPr>
            </w:pPr>
            <w:del w:id="3375" w:author="Subramani, Padmakumar (Nokia - IN/Chennai)" w:date="2017-09-06T15:39:00Z">
              <w:r w:rsidRPr="008E7BB2" w:rsidDel="00F35E44">
                <w:delText>Yes</w:delText>
              </w:r>
              <w:bookmarkStart w:id="3376" w:name="_Toc492479277"/>
              <w:bookmarkEnd w:id="3376"/>
            </w:del>
          </w:p>
        </w:tc>
        <w:tc>
          <w:tcPr>
            <w:tcW w:w="2268" w:type="dxa"/>
          </w:tcPr>
          <w:p w14:paraId="1A6CDFD2" w14:textId="098A90A9" w:rsidR="00D34AEB" w:rsidRPr="008E7BB2" w:rsidDel="00F35E44" w:rsidRDefault="00D34AEB" w:rsidP="002A1513">
            <w:pPr>
              <w:pStyle w:val="TableRow"/>
              <w:rPr>
                <w:del w:id="3377" w:author="Subramani, Padmakumar (Nokia - IN/Chennai)" w:date="2017-09-06T15:39:00Z"/>
              </w:rPr>
            </w:pPr>
            <w:del w:id="3378" w:author="Subramani, Padmakumar (Nokia - IN/Chennai)" w:date="2017-09-06T15:39:00Z">
              <w:r w:rsidRPr="008E7BB2" w:rsidDel="00F35E44">
                <w:delText>-</w:delText>
              </w:r>
              <w:bookmarkStart w:id="3379" w:name="_Toc492479278"/>
              <w:bookmarkEnd w:id="3379"/>
            </w:del>
          </w:p>
        </w:tc>
        <w:tc>
          <w:tcPr>
            <w:tcW w:w="4736" w:type="dxa"/>
          </w:tcPr>
          <w:p w14:paraId="1A6CDFD3" w14:textId="52682488" w:rsidR="00D34AEB" w:rsidRPr="008E7BB2" w:rsidDel="00F35E44" w:rsidRDefault="00D34AEB" w:rsidP="00097EEE">
            <w:pPr>
              <w:pStyle w:val="TableRow"/>
              <w:keepNext/>
              <w:rPr>
                <w:del w:id="3380" w:author="Subramani, Padmakumar (Nokia - IN/Chennai)" w:date="2017-09-06T15:39:00Z"/>
                <w:lang w:eastAsia="zh-CN"/>
              </w:rPr>
            </w:pPr>
            <w:del w:id="3381" w:author="Subramani, Padmakumar (Nokia - IN/Chennai)" w:date="2017-09-06T15:39:00Z">
              <w:r w:rsidRPr="008E7BB2" w:rsidDel="00F35E44">
                <w:delText xml:space="preserve">The new value included in the payload to </w:delText>
              </w:r>
              <w:r w:rsidRPr="008E7BB2" w:rsidDel="00F35E44">
                <w:rPr>
                  <w:rFonts w:eastAsia="Malgun Gothic"/>
                  <w:lang w:eastAsia="ko-KR"/>
                </w:rPr>
                <w:delText xml:space="preserve">create </w:delText>
              </w:r>
              <w:r w:rsidRPr="008E7BB2" w:rsidDel="00F35E44">
                <w:delText>the</w:delText>
              </w:r>
              <w:r w:rsidRPr="008E7BB2" w:rsidDel="00F35E44">
                <w:rPr>
                  <w:rFonts w:eastAsia="Malgun Gothic"/>
                  <w:lang w:eastAsia="ko-KR"/>
                </w:rPr>
                <w:delText xml:space="preserve"> Object Instance</w:delText>
              </w:r>
              <w:r w:rsidR="003629D5" w:rsidDel="00F35E44">
                <w:delText>(s)</w:delText>
              </w:r>
              <w:r w:rsidR="0055689C" w:rsidDel="00F35E44">
                <w:rPr>
                  <w:rFonts w:hint="eastAsia"/>
                  <w:lang w:eastAsia="zh-CN"/>
                </w:rPr>
                <w:delText>.</w:delText>
              </w:r>
              <w:bookmarkStart w:id="3382" w:name="_Toc492479279"/>
              <w:bookmarkEnd w:id="3382"/>
            </w:del>
          </w:p>
        </w:tc>
        <w:bookmarkStart w:id="3383" w:name="_Toc492479280"/>
        <w:bookmarkEnd w:id="3383"/>
      </w:tr>
    </w:tbl>
    <w:p w14:paraId="1A6CDFD5" w14:textId="37F3A536" w:rsidR="002E7E3C" w:rsidDel="00F35E44" w:rsidRDefault="00097EEE" w:rsidP="00097EEE">
      <w:pPr>
        <w:pStyle w:val="Caption"/>
        <w:rPr>
          <w:del w:id="3384" w:author="Subramani, Padmakumar (Nokia - IN/Chennai)" w:date="2017-09-06T15:39:00Z"/>
        </w:rPr>
      </w:pPr>
      <w:del w:id="3385" w:author="Subramani, Padmakumar (Nokia - IN/Chennai)" w:date="2017-09-06T15:39:00Z">
        <w:r w:rsidDel="00F35E44">
          <w:delText xml:space="preserve">Table </w:delText>
        </w:r>
        <w:r w:rsidR="00075563" w:rsidDel="00F35E44">
          <w:rPr>
            <w:b w:val="0"/>
          </w:rPr>
          <w:fldChar w:fldCharType="begin"/>
        </w:r>
        <w:r w:rsidR="00075563" w:rsidDel="00F35E44">
          <w:delInstrText xml:space="preserve"> SEQ Table \* ARABIC </w:delInstrText>
        </w:r>
        <w:r w:rsidR="00075563" w:rsidDel="00F35E44">
          <w:rPr>
            <w:b w:val="0"/>
          </w:rPr>
          <w:fldChar w:fldCharType="separate"/>
        </w:r>
        <w:r w:rsidR="00347E6D" w:rsidDel="00F35E44">
          <w:rPr>
            <w:noProof/>
          </w:rPr>
          <w:delText>15</w:delText>
        </w:r>
        <w:r w:rsidR="00075563" w:rsidDel="00F35E44">
          <w:rPr>
            <w:b w:val="0"/>
          </w:rPr>
          <w:fldChar w:fldCharType="end"/>
        </w:r>
        <w:r w:rsidRPr="00054B43" w:rsidDel="00F35E44">
          <w:delText>: Create parameters</w:delText>
        </w:r>
        <w:bookmarkStart w:id="3386" w:name="_Toc492479281"/>
        <w:bookmarkEnd w:id="3386"/>
      </w:del>
    </w:p>
    <w:p w14:paraId="1A6CDFD6" w14:textId="652F9A17" w:rsidR="00D26498" w:rsidDel="00F35E44" w:rsidRDefault="00592A69" w:rsidP="00D26498">
      <w:pPr>
        <w:rPr>
          <w:del w:id="3387" w:author="Subramani, Padmakumar (Nokia - IN/Chennai)" w:date="2017-09-06T15:39:00Z"/>
          <w:lang w:eastAsia="ko-KR"/>
        </w:rPr>
      </w:pPr>
      <w:del w:id="3388" w:author="Subramani, Padmakumar (Nokia - IN/Chennai)" w:date="2017-09-06T15:39:00Z">
        <w:r w:rsidDel="00F35E44">
          <w:delText xml:space="preserve">The new value </w:delText>
        </w:r>
        <w:r w:rsidRPr="008E7BB2" w:rsidDel="00F35E44">
          <w:delText>included in the payload</w:delText>
        </w:r>
        <w:r w:rsidDel="00F35E44">
          <w:delText xml:space="preserve"> MUST follow the TLV or JSON </w:delText>
        </w:r>
        <w:r w:rsidR="00C3772E" w:rsidDel="00F35E44">
          <w:delText xml:space="preserve">data </w:delText>
        </w:r>
        <w:r w:rsidDel="00F35E44">
          <w:delText>format according to</w:delText>
        </w:r>
        <w:r w:rsidR="00C3772E" w:rsidRPr="00C3772E" w:rsidDel="00F35E44">
          <w:delText xml:space="preserve"> </w:delText>
        </w:r>
        <w:r w:rsidR="00C3772E" w:rsidDel="00F35E44">
          <w:delText xml:space="preserve">section </w:delText>
        </w:r>
        <w:r w:rsidR="000D0D2C" w:rsidDel="00F35E44">
          <w:fldChar w:fldCharType="begin"/>
        </w:r>
        <w:r w:rsidR="000D0D2C" w:rsidDel="00F35E44">
          <w:delInstrText xml:space="preserve"> REF _Ref368312762 \n \h </w:delInstrText>
        </w:r>
        <w:r w:rsidR="000D0D2C" w:rsidDel="00F35E44">
          <w:fldChar w:fldCharType="separate"/>
        </w:r>
        <w:r w:rsidR="00347E6D" w:rsidDel="00F35E44">
          <w:delText>6.4</w:delText>
        </w:r>
        <w:r w:rsidR="000D0D2C" w:rsidDel="00F35E44">
          <w:fldChar w:fldCharType="end"/>
        </w:r>
        <w:r w:rsidR="00C3772E" w:rsidDel="00F35E44">
          <w:delText>.</w:delText>
        </w:r>
        <w:bookmarkStart w:id="3389" w:name="_Toc492479282"/>
        <w:bookmarkEnd w:id="3389"/>
      </w:del>
    </w:p>
    <w:p w14:paraId="1A6CDFD7" w14:textId="22B17622" w:rsidR="0062754F" w:rsidDel="00F35E44" w:rsidRDefault="00D26498" w:rsidP="00D26498">
      <w:pPr>
        <w:rPr>
          <w:del w:id="3390" w:author="Subramani, Padmakumar (Nokia - IN/Chennai)" w:date="2017-09-06T15:39:00Z"/>
          <w:lang w:eastAsia="zh-CN"/>
        </w:rPr>
      </w:pPr>
      <w:del w:id="3391" w:author="Subramani, Padmakumar (Nokia - IN/Chennai)" w:date="2017-09-06T15:39:00Z">
        <w:r w:rsidDel="00F35E44">
          <w:rPr>
            <w:lang w:eastAsia="ko-KR"/>
          </w:rPr>
          <w:delText xml:space="preserve">The </w:delText>
        </w:r>
        <w:r w:rsidR="00DC627F" w:rsidDel="00F35E44">
          <w:rPr>
            <w:lang w:eastAsia="ko-KR"/>
          </w:rPr>
          <w:delText>LwM2M</w:delText>
        </w:r>
        <w:r w:rsidDel="00F35E44">
          <w:rPr>
            <w:lang w:eastAsia="ko-KR"/>
          </w:rPr>
          <w:delText xml:space="preserve"> Client MUST ignore optional resources it does not support in the payload. If the </w:delText>
        </w:r>
        <w:r w:rsidR="00DC627F" w:rsidDel="00F35E44">
          <w:rPr>
            <w:lang w:eastAsia="ko-KR"/>
          </w:rPr>
          <w:delText>LwM2M</w:delText>
        </w:r>
        <w:r w:rsidDel="00F35E44">
          <w:rPr>
            <w:lang w:eastAsia="ko-KR"/>
          </w:rPr>
          <w:delText xml:space="preserve"> Client supports optional resources not present in the payload, it MUST NOT instantiate these optional resources.</w:delText>
        </w:r>
        <w:bookmarkStart w:id="3392" w:name="_Toc492479283"/>
        <w:bookmarkEnd w:id="3392"/>
      </w:del>
    </w:p>
    <w:p w14:paraId="1A6CDFD8" w14:textId="29473EB5" w:rsidR="005430E6" w:rsidDel="00F35E44" w:rsidRDefault="003629D5" w:rsidP="005430E6">
      <w:pPr>
        <w:rPr>
          <w:del w:id="3393" w:author="Subramani, Padmakumar (Nokia - IN/Chennai)" w:date="2017-09-06T15:39:00Z"/>
          <w:lang w:eastAsia="ko-KR"/>
        </w:rPr>
      </w:pPr>
      <w:del w:id="3394" w:author="Subramani, Padmakumar (Nokia - IN/Chennai)" w:date="2017-09-06T15:39:00Z">
        <w:r w:rsidDel="00F35E44">
          <w:delText xml:space="preserve">When there is no reference to Object Instance in the TLV/JSON payload of the “Create” command, the </w:delText>
        </w:r>
        <w:r w:rsidR="00DC627F" w:rsidDel="00F35E44">
          <w:delText>LwM2M</w:delText>
        </w:r>
        <w:r w:rsidDel="00F35E44">
          <w:delText xml:space="preserve"> Client MUST assigns the ID of the created Object Instance.</w:delText>
        </w:r>
        <w:r w:rsidR="00341EB5" w:rsidDel="00F35E44">
          <w:delText xml:space="preserve"> </w:delText>
        </w:r>
        <w:r w:rsidDel="00F35E44">
          <w:rPr>
            <w:lang w:eastAsia="ko-KR"/>
          </w:rPr>
          <w:delText xml:space="preserve">If a new </w:delText>
        </w:r>
        <w:r w:rsidR="005430E6" w:rsidDel="00F35E44">
          <w:rPr>
            <w:rFonts w:hint="eastAsia"/>
            <w:lang w:eastAsia="ko-KR"/>
          </w:rPr>
          <w:delText>O</w:delText>
        </w:r>
        <w:r w:rsidR="005430E6" w:rsidDel="00F35E44">
          <w:rPr>
            <w:lang w:eastAsia="ko-KR"/>
          </w:rPr>
          <w:delText>bject</w:delText>
        </w:r>
        <w:r w:rsidR="005430E6" w:rsidDel="00F35E44">
          <w:rPr>
            <w:rFonts w:hint="eastAsia"/>
            <w:lang w:eastAsia="ko-KR"/>
          </w:rPr>
          <w:delText xml:space="preserve"> Instance </w:delText>
        </w:r>
        <w:r w:rsidDel="00F35E44">
          <w:rPr>
            <w:lang w:eastAsia="ko-KR"/>
          </w:rPr>
          <w:delText xml:space="preserve">is created through that operation </w:delText>
        </w:r>
        <w:r w:rsidR="005430E6" w:rsidDel="00F35E44">
          <w:rPr>
            <w:rFonts w:hint="eastAsia"/>
            <w:lang w:eastAsia="ko-KR"/>
          </w:rPr>
          <w:delText xml:space="preserve">and the </w:delText>
        </w:r>
        <w:r w:rsidR="00DC627F" w:rsidDel="00F35E44">
          <w:rPr>
            <w:rFonts w:hint="eastAsia"/>
            <w:lang w:eastAsia="ko-KR"/>
          </w:rPr>
          <w:delText>LwM2M</w:delText>
        </w:r>
        <w:r w:rsidR="005430E6" w:rsidDel="00F35E44">
          <w:rPr>
            <w:rFonts w:hint="eastAsia"/>
            <w:lang w:eastAsia="ko-KR"/>
          </w:rPr>
          <w:delText xml:space="preserve"> Client has more than </w:delText>
        </w:r>
        <w:r w:rsidR="00D240A6" w:rsidDel="00F35E44">
          <w:rPr>
            <w:lang w:eastAsia="ko-KR"/>
          </w:rPr>
          <w:delText xml:space="preserve">one </w:delText>
        </w:r>
        <w:r w:rsidR="00DC627F" w:rsidDel="00F35E44">
          <w:rPr>
            <w:rFonts w:hint="eastAsia"/>
            <w:lang w:eastAsia="ko-KR"/>
          </w:rPr>
          <w:delText>LwM2M</w:delText>
        </w:r>
        <w:r w:rsidR="005430E6" w:rsidDel="00F35E44">
          <w:rPr>
            <w:rFonts w:hint="eastAsia"/>
            <w:lang w:eastAsia="ko-KR"/>
          </w:rPr>
          <w:delText xml:space="preserve"> Server Account, then the </w:delText>
        </w:r>
        <w:r w:rsidR="00DC627F" w:rsidDel="00F35E44">
          <w:rPr>
            <w:rFonts w:hint="eastAsia"/>
            <w:lang w:eastAsia="ko-KR"/>
          </w:rPr>
          <w:delText>LwM2M</w:delText>
        </w:r>
        <w:r w:rsidR="005430E6" w:rsidDel="00F35E44">
          <w:rPr>
            <w:rFonts w:hint="eastAsia"/>
            <w:lang w:eastAsia="ko-KR"/>
          </w:rPr>
          <w:delText xml:space="preserve"> Client creates </w:delText>
        </w:r>
        <w:r w:rsidR="000656BF" w:rsidDel="00F35E44">
          <w:rPr>
            <w:lang w:eastAsia="ko-KR"/>
          </w:rPr>
          <w:delText xml:space="preserve">an </w:delText>
        </w:r>
        <w:r w:rsidR="005430E6" w:rsidDel="00F35E44">
          <w:rPr>
            <w:rFonts w:hint="eastAsia"/>
            <w:lang w:eastAsia="ko-KR"/>
          </w:rPr>
          <w:delText>Access Control Object Instance for the created Object Instance</w:delText>
        </w:r>
        <w:r w:rsidR="00341EB5" w:rsidDel="00F35E44">
          <w:rPr>
            <w:lang w:eastAsia="ko-KR"/>
          </w:rPr>
          <w:delText xml:space="preserve"> (</w:delText>
        </w:r>
        <w:r w:rsidR="000D0D2C" w:rsidDel="00F35E44">
          <w:rPr>
            <w:lang w:eastAsia="ko-KR"/>
          </w:rPr>
          <w:fldChar w:fldCharType="begin"/>
        </w:r>
        <w:r w:rsidR="000D0D2C" w:rsidDel="00F35E44">
          <w:rPr>
            <w:lang w:eastAsia="ko-KR"/>
          </w:rPr>
          <w:delInstrText xml:space="preserve"> REF _Ref368310468 \n \h </w:delInstrText>
        </w:r>
        <w:r w:rsidR="000D0D2C" w:rsidDel="00F35E44">
          <w:rPr>
            <w:lang w:eastAsia="ko-KR"/>
          </w:rPr>
        </w:r>
        <w:r w:rsidR="000D0D2C" w:rsidDel="00F35E44">
          <w:rPr>
            <w:lang w:eastAsia="ko-KR"/>
          </w:rPr>
          <w:fldChar w:fldCharType="separate"/>
        </w:r>
        <w:r w:rsidR="00347E6D" w:rsidDel="00F35E44">
          <w:rPr>
            <w:lang w:eastAsia="ko-KR"/>
          </w:rPr>
          <w:delText>7.3</w:delText>
        </w:r>
        <w:r w:rsidR="000D0D2C" w:rsidDel="00F35E44">
          <w:rPr>
            <w:lang w:eastAsia="ko-KR"/>
          </w:rPr>
          <w:fldChar w:fldCharType="end"/>
        </w:r>
        <w:r w:rsidR="00341EB5" w:rsidDel="00F35E44">
          <w:rPr>
            <w:lang w:eastAsia="ko-KR"/>
          </w:rPr>
          <w:delText xml:space="preserve"> ACCESS CONTROL)</w:delText>
        </w:r>
        <w:bookmarkStart w:id="3395" w:name="_Toc492479284"/>
        <w:bookmarkEnd w:id="3395"/>
      </w:del>
    </w:p>
    <w:p w14:paraId="1A6CDFD9" w14:textId="0428C262" w:rsidR="005430E6" w:rsidDel="00F35E44" w:rsidRDefault="005430E6" w:rsidP="00124AEC">
      <w:pPr>
        <w:numPr>
          <w:ilvl w:val="0"/>
          <w:numId w:val="35"/>
        </w:numPr>
        <w:spacing w:after="0"/>
        <w:rPr>
          <w:del w:id="3396" w:author="Subramani, Padmakumar (Nokia - IN/Chennai)" w:date="2017-09-06T15:39:00Z"/>
          <w:lang w:eastAsia="ko-KR"/>
        </w:rPr>
      </w:pPr>
      <w:del w:id="3397" w:author="Subramani, Padmakumar (Nokia - IN/Chennai)" w:date="2017-09-06T15:39:00Z">
        <w:r w:rsidDel="00F35E44">
          <w:rPr>
            <w:rFonts w:hint="eastAsia"/>
            <w:lang w:eastAsia="ko-KR"/>
          </w:rPr>
          <w:delText xml:space="preserve">Access Control Owner MUST be the </w:delText>
        </w:r>
        <w:r w:rsidR="00DC627F" w:rsidDel="00F35E44">
          <w:rPr>
            <w:rFonts w:hint="eastAsia"/>
            <w:lang w:eastAsia="ko-KR"/>
          </w:rPr>
          <w:delText>LwM2M</w:delText>
        </w:r>
        <w:r w:rsidDel="00F35E44">
          <w:rPr>
            <w:rFonts w:hint="eastAsia"/>
            <w:lang w:eastAsia="ko-KR"/>
          </w:rPr>
          <w:delText xml:space="preserve"> Server</w:delText>
        </w:r>
        <w:bookmarkStart w:id="3398" w:name="_Toc492479285"/>
        <w:bookmarkEnd w:id="3398"/>
      </w:del>
    </w:p>
    <w:p w14:paraId="1A6CDFDA" w14:textId="133E6D79" w:rsidR="00D34AEB" w:rsidRPr="008E7BB2" w:rsidDel="00F35E44" w:rsidRDefault="005430E6" w:rsidP="00124AEC">
      <w:pPr>
        <w:numPr>
          <w:ilvl w:val="0"/>
          <w:numId w:val="35"/>
        </w:numPr>
        <w:spacing w:after="0"/>
        <w:rPr>
          <w:del w:id="3399" w:author="Subramani, Padmakumar (Nokia - IN/Chennai)" w:date="2017-09-06T15:39:00Z"/>
        </w:rPr>
      </w:pPr>
      <w:del w:id="3400" w:author="Subramani, Padmakumar (Nokia - IN/Chennai)" w:date="2017-09-06T15:39:00Z">
        <w:r w:rsidDel="00F35E44">
          <w:rPr>
            <w:lang w:eastAsia="ko-KR"/>
          </w:rPr>
          <w:delText>T</w:delText>
        </w:r>
        <w:r w:rsidDel="00F35E44">
          <w:rPr>
            <w:rFonts w:hint="eastAsia"/>
            <w:lang w:eastAsia="ko-KR"/>
          </w:rPr>
          <w:delText xml:space="preserve">he </w:delText>
        </w:r>
        <w:r w:rsidR="00DC627F" w:rsidDel="00F35E44">
          <w:rPr>
            <w:rFonts w:hint="eastAsia"/>
            <w:lang w:eastAsia="ko-KR"/>
          </w:rPr>
          <w:delText>LwM2M</w:delText>
        </w:r>
        <w:r w:rsidDel="00F35E44">
          <w:rPr>
            <w:rFonts w:hint="eastAsia"/>
            <w:lang w:eastAsia="ko-KR"/>
          </w:rPr>
          <w:delText xml:space="preserve"> Server MUST have full access right</w:delText>
        </w:r>
        <w:r w:rsidR="000656BF" w:rsidDel="00F35E44">
          <w:rPr>
            <w:lang w:eastAsia="ko-KR"/>
          </w:rPr>
          <w:delText>s</w:delText>
        </w:r>
        <w:bookmarkStart w:id="3401" w:name="_Toc492479286"/>
        <w:bookmarkEnd w:id="3401"/>
      </w:del>
    </w:p>
    <w:p w14:paraId="1A6CDFDB" w14:textId="2DFD5087" w:rsidR="009A1428" w:rsidRPr="008E7BB2" w:rsidDel="00F35E44" w:rsidRDefault="009A1428" w:rsidP="00AD2BC2">
      <w:pPr>
        <w:pStyle w:val="Heading3"/>
        <w:numPr>
          <w:ilvl w:val="2"/>
          <w:numId w:val="177"/>
        </w:numPr>
        <w:rPr>
          <w:del w:id="3402" w:author="Subramani, Padmakumar (Nokia - IN/Chennai)" w:date="2017-09-06T15:39:00Z"/>
        </w:rPr>
      </w:pPr>
      <w:bookmarkStart w:id="3403" w:name="_Ref368312731"/>
      <w:bookmarkStart w:id="3404" w:name="_Ref368313113"/>
      <w:bookmarkStart w:id="3405" w:name="_Toc370916063"/>
      <w:bookmarkStart w:id="3406" w:name="_Toc370922885"/>
      <w:bookmarkStart w:id="3407" w:name="_Toc493058853"/>
      <w:del w:id="3408" w:author="Subramani, Padmakumar (Nokia - IN/Chennai)" w:date="2017-09-06T15:39:00Z">
        <w:r w:rsidRPr="008E7BB2" w:rsidDel="00F35E44">
          <w:lastRenderedPageBreak/>
          <w:delText>Delete</w:delText>
        </w:r>
        <w:bookmarkStart w:id="3409" w:name="_Toc492479287"/>
        <w:bookmarkEnd w:id="3403"/>
        <w:bookmarkEnd w:id="3404"/>
        <w:bookmarkEnd w:id="3405"/>
        <w:bookmarkEnd w:id="3406"/>
        <w:bookmarkEnd w:id="3409"/>
        <w:bookmarkEnd w:id="3407"/>
      </w:del>
    </w:p>
    <w:p w14:paraId="1A6CDFDC" w14:textId="44DCD641" w:rsidR="003275EE" w:rsidRPr="008E7BB2" w:rsidDel="00F35E44" w:rsidRDefault="003275EE" w:rsidP="003275EE">
      <w:pPr>
        <w:rPr>
          <w:del w:id="3410" w:author="Subramani, Padmakumar (Nokia - IN/Chennai)" w:date="2017-09-06T15:39:00Z"/>
          <w:lang w:eastAsia="ko-KR"/>
        </w:rPr>
      </w:pPr>
      <w:del w:id="3411" w:author="Subramani, Padmakumar (Nokia - IN/Chennai)" w:date="2017-09-06T15:39:00Z">
        <w:r w:rsidRPr="008E7BB2" w:rsidDel="00F35E44">
          <w:delText>The “</w:delText>
        </w:r>
        <w:r w:rsidRPr="008E7BB2" w:rsidDel="00F35E44">
          <w:rPr>
            <w:lang w:eastAsia="ko-KR"/>
          </w:rPr>
          <w:delText xml:space="preserve">Delete” </w:delText>
        </w:r>
        <w:r w:rsidR="001C7788" w:rsidDel="00F35E44">
          <w:rPr>
            <w:lang w:eastAsia="ko-KR"/>
          </w:rPr>
          <w:delText>operation</w:delText>
        </w:r>
        <w:r w:rsidRPr="008E7BB2" w:rsidDel="00F35E44">
          <w:delText xml:space="preserve"> is used for </w:delText>
        </w:r>
        <w:r w:rsidR="00DC627F" w:rsidDel="00F35E44">
          <w:delText>LwM2M</w:delText>
        </w:r>
        <w:r w:rsidRPr="008E7BB2" w:rsidDel="00F35E44">
          <w:delText xml:space="preserve"> </w:delText>
        </w:r>
        <w:r w:rsidRPr="008E7BB2" w:rsidDel="00F35E44">
          <w:rPr>
            <w:lang w:eastAsia="ko-KR"/>
          </w:rPr>
          <w:delText xml:space="preserve">Server </w:delText>
        </w:r>
        <w:r w:rsidRPr="008E7BB2" w:rsidDel="00F35E44">
          <w:delText xml:space="preserve">to </w:delText>
        </w:r>
        <w:r w:rsidR="00E26807" w:rsidRPr="00784AE0" w:rsidDel="00F35E44">
          <w:rPr>
            <w:rFonts w:eastAsia="Malgun Gothic" w:hint="eastAsia"/>
            <w:lang w:eastAsia="ko-KR"/>
          </w:rPr>
          <w:delText>delete</w:delText>
        </w:r>
        <w:r w:rsidRPr="008E7BB2" w:rsidDel="00F35E44">
          <w:rPr>
            <w:lang w:eastAsia="ko-KR"/>
          </w:rPr>
          <w:delText xml:space="preserve"> an Object Instance within the </w:delText>
        </w:r>
        <w:r w:rsidR="00DC627F" w:rsidDel="00F35E44">
          <w:rPr>
            <w:lang w:eastAsia="ko-KR"/>
          </w:rPr>
          <w:delText>LwM2M</w:delText>
        </w:r>
        <w:r w:rsidRPr="008E7BB2" w:rsidDel="00F35E44">
          <w:rPr>
            <w:lang w:eastAsia="ko-KR"/>
          </w:rPr>
          <w:delText xml:space="preserve"> Client</w:delText>
        </w:r>
        <w:r w:rsidR="00C9210B" w:rsidDel="00F35E44">
          <w:delText>.</w:delText>
        </w:r>
        <w:bookmarkStart w:id="3412" w:name="_Toc492479288"/>
        <w:bookmarkEnd w:id="3412"/>
      </w:del>
    </w:p>
    <w:p w14:paraId="1A6CDFDD" w14:textId="4C2DF521" w:rsidR="00F66040" w:rsidDel="00F35E44" w:rsidRDefault="003275EE" w:rsidP="00F66040">
      <w:pPr>
        <w:rPr>
          <w:del w:id="3413" w:author="Subramani, Padmakumar (Nokia - IN/Chennai)" w:date="2017-09-06T15:39:00Z"/>
          <w:lang w:eastAsia="ko-KR"/>
        </w:rPr>
      </w:pPr>
      <w:del w:id="3414" w:author="Subramani, Padmakumar (Nokia - IN/Chennai)" w:date="2017-09-06T15:39:00Z">
        <w:r w:rsidRPr="008E7BB2" w:rsidDel="00F35E44">
          <w:rPr>
            <w:lang w:eastAsia="ko-KR"/>
          </w:rPr>
          <w:delText xml:space="preserve">The Object Instance that is deleted in the </w:delText>
        </w:r>
        <w:r w:rsidR="00DC627F" w:rsidDel="00F35E44">
          <w:rPr>
            <w:lang w:eastAsia="ko-KR"/>
          </w:rPr>
          <w:delText>LwM2M</w:delText>
        </w:r>
        <w:r w:rsidRPr="008E7BB2" w:rsidDel="00F35E44">
          <w:rPr>
            <w:lang w:eastAsia="ko-KR"/>
          </w:rPr>
          <w:delText xml:space="preserve"> Client by the </w:delText>
        </w:r>
        <w:r w:rsidR="00DC627F" w:rsidDel="00F35E44">
          <w:rPr>
            <w:lang w:eastAsia="ko-KR"/>
          </w:rPr>
          <w:delText>LwM2M</w:delText>
        </w:r>
        <w:r w:rsidRPr="008E7BB2" w:rsidDel="00F35E44">
          <w:rPr>
            <w:lang w:eastAsia="ko-KR"/>
          </w:rPr>
          <w:delText xml:space="preserve"> Server MUST be an Object Instance that is announced by the </w:delText>
        </w:r>
        <w:r w:rsidR="00DC627F" w:rsidDel="00F35E44">
          <w:rPr>
            <w:lang w:eastAsia="ko-KR"/>
          </w:rPr>
          <w:delText>LwM2M</w:delText>
        </w:r>
        <w:r w:rsidRPr="008E7BB2" w:rsidDel="00F35E44">
          <w:rPr>
            <w:lang w:eastAsia="ko-KR"/>
          </w:rPr>
          <w:delText xml:space="preserve"> Client to the </w:delText>
        </w:r>
        <w:r w:rsidR="00DC627F" w:rsidDel="00F35E44">
          <w:rPr>
            <w:lang w:eastAsia="ko-KR"/>
          </w:rPr>
          <w:delText>LwM2M</w:delText>
        </w:r>
        <w:r w:rsidRPr="008E7BB2" w:rsidDel="00F35E44">
          <w:rPr>
            <w:lang w:eastAsia="ko-KR"/>
          </w:rPr>
          <w:delText xml:space="preserve"> Server using the “Register” and “Update” </w:delText>
        </w:r>
        <w:r w:rsidR="001C7788" w:rsidDel="00F35E44">
          <w:rPr>
            <w:lang w:eastAsia="ko-KR"/>
          </w:rPr>
          <w:delText>operation</w:delText>
        </w:r>
        <w:r w:rsidRPr="008E7BB2" w:rsidDel="00F35E44">
          <w:rPr>
            <w:lang w:eastAsia="ko-KR"/>
          </w:rPr>
          <w:delText xml:space="preserve">s of the </w:delText>
        </w:r>
        <w:r w:rsidR="00111719" w:rsidRPr="00784AE0" w:rsidDel="00F35E44">
          <w:rPr>
            <w:rFonts w:eastAsia="Malgun Gothic" w:hint="eastAsia"/>
            <w:lang w:eastAsia="ko-KR"/>
          </w:rPr>
          <w:delText>Client</w:delText>
        </w:r>
        <w:r w:rsidR="00C9210B" w:rsidDel="00F35E44">
          <w:rPr>
            <w:lang w:eastAsia="ko-KR"/>
          </w:rPr>
          <w:delText xml:space="preserve"> Registration Interface.</w:delText>
        </w:r>
        <w:r w:rsidR="00F66040" w:rsidRPr="00F66040" w:rsidDel="00F35E44">
          <w:rPr>
            <w:lang w:eastAsia="ko-KR"/>
          </w:rPr>
          <w:delText xml:space="preserve"> </w:delText>
        </w:r>
        <w:bookmarkStart w:id="3415" w:name="_Toc492479289"/>
        <w:bookmarkEnd w:id="3415"/>
      </w:del>
    </w:p>
    <w:p w14:paraId="1A6CDFDE" w14:textId="7215DB2F" w:rsidR="003275EE" w:rsidRPr="008E7BB2" w:rsidDel="00F35E44" w:rsidRDefault="00F66040" w:rsidP="00F66040">
      <w:pPr>
        <w:rPr>
          <w:del w:id="3416" w:author="Subramani, Padmakumar (Nokia - IN/Chennai)" w:date="2017-09-06T15:39:00Z"/>
          <w:lang w:eastAsia="ko-KR"/>
        </w:rPr>
      </w:pPr>
      <w:del w:id="3417" w:author="Subramani, Padmakumar (Nokia - IN/Chennai)" w:date="2017-09-06T15:39:00Z">
        <w:r w:rsidDel="00F35E44">
          <w:rPr>
            <w:lang w:eastAsia="ko-KR"/>
          </w:rPr>
          <w:delText>The only exception concerns the single Instance of the mandatory Device Object (ID:3) which SHALL NOT be affected by any Delete operation.</w:delText>
        </w:r>
        <w:bookmarkStart w:id="3418" w:name="_Toc492479290"/>
        <w:bookmarkEnd w:id="3418"/>
      </w:del>
    </w:p>
    <w:p w14:paraId="1A6CDFDF" w14:textId="4B95F037" w:rsidR="009A1428" w:rsidRPr="008E7BB2" w:rsidDel="00F35E44" w:rsidRDefault="009A1428" w:rsidP="00D40ACA">
      <w:pPr>
        <w:rPr>
          <w:del w:id="3419" w:author="Subramani, Padmakumar (Nokia - IN/Chennai)" w:date="2017-09-06T15:39:00Z"/>
          <w:b/>
          <w:lang w:eastAsia="zh-CN"/>
        </w:rPr>
      </w:pPr>
      <w:del w:id="3420" w:author="Subramani, Padmakumar (Nokia - IN/Chennai)" w:date="2017-09-06T15:39:00Z">
        <w:r w:rsidRPr="008E7BB2" w:rsidDel="00F35E44">
          <w:delText xml:space="preserve">The </w:delText>
        </w:r>
        <w:r w:rsidRPr="008E7BB2" w:rsidDel="00F35E44">
          <w:rPr>
            <w:lang w:eastAsia="ko-KR"/>
          </w:rPr>
          <w:delText>Delete</w:delText>
        </w:r>
        <w:r w:rsidRPr="008E7BB2" w:rsidDel="00F35E44">
          <w:delText xml:space="preserve"> operation has the following parameters:</w:delText>
        </w:r>
        <w:bookmarkStart w:id="3421" w:name="_Toc492479291"/>
        <w:bookmarkEnd w:id="3421"/>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rsidDel="00F35E44" w14:paraId="1A6CDFE4" w14:textId="09F0AB24">
        <w:trPr>
          <w:tblHeader/>
          <w:jc w:val="center"/>
          <w:del w:id="3422" w:author="Subramani, Padmakumar (Nokia - IN/Chennai)" w:date="2017-09-06T15:39:00Z"/>
        </w:trPr>
        <w:tc>
          <w:tcPr>
            <w:tcW w:w="2178" w:type="dxa"/>
            <w:shd w:val="pct25" w:color="auto" w:fill="FFFFFF"/>
          </w:tcPr>
          <w:p w14:paraId="1A6CDFE0" w14:textId="2FBB82DB" w:rsidR="009A1428" w:rsidRPr="008E7BB2" w:rsidDel="00F35E44" w:rsidRDefault="009A1428" w:rsidP="00E46193">
            <w:pPr>
              <w:pStyle w:val="TableRow"/>
              <w:jc w:val="center"/>
              <w:rPr>
                <w:del w:id="3423" w:author="Subramani, Padmakumar (Nokia - IN/Chennai)" w:date="2017-09-06T15:39:00Z"/>
                <w:b/>
                <w:sz w:val="18"/>
                <w:szCs w:val="24"/>
              </w:rPr>
            </w:pPr>
            <w:del w:id="3424" w:author="Subramani, Padmakumar (Nokia - IN/Chennai)" w:date="2017-09-06T15:39:00Z">
              <w:r w:rsidRPr="008E7BB2" w:rsidDel="00F35E44">
                <w:rPr>
                  <w:b/>
                  <w:sz w:val="18"/>
                  <w:szCs w:val="24"/>
                </w:rPr>
                <w:delText>Parameter</w:delText>
              </w:r>
              <w:bookmarkStart w:id="3425" w:name="_Toc492479292"/>
              <w:bookmarkEnd w:id="3425"/>
            </w:del>
          </w:p>
        </w:tc>
        <w:tc>
          <w:tcPr>
            <w:tcW w:w="985" w:type="dxa"/>
            <w:shd w:val="pct25" w:color="auto" w:fill="FFFFFF"/>
          </w:tcPr>
          <w:p w14:paraId="1A6CDFE1" w14:textId="28FD8F17" w:rsidR="009A1428" w:rsidRPr="008E7BB2" w:rsidDel="00F35E44" w:rsidRDefault="009A1428" w:rsidP="00E46193">
            <w:pPr>
              <w:pStyle w:val="TableRow"/>
              <w:jc w:val="center"/>
              <w:rPr>
                <w:del w:id="3426" w:author="Subramani, Padmakumar (Nokia - IN/Chennai)" w:date="2017-09-06T15:39:00Z"/>
                <w:b/>
                <w:sz w:val="18"/>
                <w:szCs w:val="24"/>
              </w:rPr>
            </w:pPr>
            <w:del w:id="3427" w:author="Subramani, Padmakumar (Nokia - IN/Chennai)" w:date="2017-09-06T15:39:00Z">
              <w:r w:rsidRPr="008E7BB2" w:rsidDel="00F35E44">
                <w:rPr>
                  <w:b/>
                  <w:sz w:val="18"/>
                  <w:szCs w:val="24"/>
                </w:rPr>
                <w:delText>Required</w:delText>
              </w:r>
              <w:bookmarkStart w:id="3428" w:name="_Toc492479293"/>
              <w:bookmarkEnd w:id="3428"/>
            </w:del>
          </w:p>
        </w:tc>
        <w:tc>
          <w:tcPr>
            <w:tcW w:w="2268" w:type="dxa"/>
            <w:shd w:val="pct25" w:color="auto" w:fill="FFFFFF"/>
          </w:tcPr>
          <w:p w14:paraId="1A6CDFE2" w14:textId="6CAE4151" w:rsidR="009A1428" w:rsidRPr="008E7BB2" w:rsidDel="00F35E44" w:rsidRDefault="009A1428" w:rsidP="00E46193">
            <w:pPr>
              <w:pStyle w:val="TableRow"/>
              <w:jc w:val="center"/>
              <w:rPr>
                <w:del w:id="3429" w:author="Subramani, Padmakumar (Nokia - IN/Chennai)" w:date="2017-09-06T15:39:00Z"/>
                <w:b/>
                <w:sz w:val="18"/>
                <w:szCs w:val="24"/>
              </w:rPr>
            </w:pPr>
            <w:del w:id="3430" w:author="Subramani, Padmakumar (Nokia - IN/Chennai)" w:date="2017-09-06T15:39:00Z">
              <w:r w:rsidRPr="008E7BB2" w:rsidDel="00F35E44">
                <w:rPr>
                  <w:b/>
                  <w:sz w:val="18"/>
                  <w:szCs w:val="24"/>
                </w:rPr>
                <w:delText>Default Value</w:delText>
              </w:r>
              <w:bookmarkStart w:id="3431" w:name="_Toc492479294"/>
              <w:bookmarkEnd w:id="3431"/>
            </w:del>
          </w:p>
        </w:tc>
        <w:tc>
          <w:tcPr>
            <w:tcW w:w="4736" w:type="dxa"/>
            <w:shd w:val="pct25" w:color="auto" w:fill="FFFFFF"/>
          </w:tcPr>
          <w:p w14:paraId="1A6CDFE3" w14:textId="286370F2" w:rsidR="009A1428" w:rsidRPr="008E7BB2" w:rsidDel="00F35E44" w:rsidRDefault="009A1428" w:rsidP="00E46193">
            <w:pPr>
              <w:pStyle w:val="TableRow"/>
              <w:jc w:val="center"/>
              <w:rPr>
                <w:del w:id="3432" w:author="Subramani, Padmakumar (Nokia - IN/Chennai)" w:date="2017-09-06T15:39:00Z"/>
                <w:b/>
                <w:sz w:val="18"/>
                <w:szCs w:val="24"/>
              </w:rPr>
            </w:pPr>
            <w:del w:id="3433" w:author="Subramani, Padmakumar (Nokia - IN/Chennai)" w:date="2017-09-06T15:39:00Z">
              <w:r w:rsidRPr="008E7BB2" w:rsidDel="00F35E44">
                <w:rPr>
                  <w:b/>
                  <w:sz w:val="18"/>
                  <w:szCs w:val="24"/>
                </w:rPr>
                <w:delText>Notes</w:delText>
              </w:r>
              <w:bookmarkStart w:id="3434" w:name="_Toc492479295"/>
              <w:bookmarkEnd w:id="3434"/>
            </w:del>
          </w:p>
        </w:tc>
        <w:bookmarkStart w:id="3435" w:name="_Toc492479296"/>
        <w:bookmarkEnd w:id="3435"/>
      </w:tr>
      <w:tr w:rsidR="009A1428" w:rsidRPr="008E7BB2" w:rsidDel="00F35E44" w14:paraId="1A6CDFE9" w14:textId="38647877">
        <w:trPr>
          <w:jc w:val="center"/>
          <w:del w:id="3436" w:author="Subramani, Padmakumar (Nokia - IN/Chennai)" w:date="2017-09-06T15:39:00Z"/>
        </w:trPr>
        <w:tc>
          <w:tcPr>
            <w:tcW w:w="2178" w:type="dxa"/>
          </w:tcPr>
          <w:p w14:paraId="1A6CDFE5" w14:textId="30B97CED" w:rsidR="009A1428" w:rsidRPr="008E7BB2" w:rsidDel="00F35E44" w:rsidRDefault="009A1428" w:rsidP="00E46193">
            <w:pPr>
              <w:pStyle w:val="TableRow"/>
              <w:rPr>
                <w:del w:id="3437" w:author="Subramani, Padmakumar (Nokia - IN/Chennai)" w:date="2017-09-06T15:39:00Z"/>
              </w:rPr>
            </w:pPr>
            <w:del w:id="3438" w:author="Subramani, Padmakumar (Nokia - IN/Chennai)" w:date="2017-09-06T15:39:00Z">
              <w:r w:rsidRPr="008E7BB2" w:rsidDel="00F35E44">
                <w:delText>Object ID</w:delText>
              </w:r>
              <w:bookmarkStart w:id="3439" w:name="_Toc492479297"/>
              <w:bookmarkEnd w:id="3439"/>
            </w:del>
          </w:p>
        </w:tc>
        <w:tc>
          <w:tcPr>
            <w:tcW w:w="985" w:type="dxa"/>
          </w:tcPr>
          <w:p w14:paraId="1A6CDFE6" w14:textId="5B1323A8" w:rsidR="009A1428" w:rsidRPr="008E7BB2" w:rsidDel="00F35E44" w:rsidRDefault="009A1428" w:rsidP="00E46193">
            <w:pPr>
              <w:pStyle w:val="TableRow"/>
              <w:rPr>
                <w:del w:id="3440" w:author="Subramani, Padmakumar (Nokia - IN/Chennai)" w:date="2017-09-06T15:39:00Z"/>
              </w:rPr>
            </w:pPr>
            <w:del w:id="3441" w:author="Subramani, Padmakumar (Nokia - IN/Chennai)" w:date="2017-09-06T15:39:00Z">
              <w:r w:rsidRPr="008E7BB2" w:rsidDel="00F35E44">
                <w:delText>Yes</w:delText>
              </w:r>
              <w:bookmarkStart w:id="3442" w:name="_Toc492479298"/>
              <w:bookmarkEnd w:id="3442"/>
            </w:del>
          </w:p>
        </w:tc>
        <w:tc>
          <w:tcPr>
            <w:tcW w:w="2268" w:type="dxa"/>
          </w:tcPr>
          <w:p w14:paraId="1A6CDFE7" w14:textId="60A278EF" w:rsidR="009A1428" w:rsidRPr="008E7BB2" w:rsidDel="00F35E44" w:rsidRDefault="009A1428" w:rsidP="00E46193">
            <w:pPr>
              <w:pStyle w:val="TableRow"/>
              <w:rPr>
                <w:del w:id="3443" w:author="Subramani, Padmakumar (Nokia - IN/Chennai)" w:date="2017-09-06T15:39:00Z"/>
              </w:rPr>
            </w:pPr>
            <w:del w:id="3444" w:author="Subramani, Padmakumar (Nokia - IN/Chennai)" w:date="2017-09-06T15:39:00Z">
              <w:r w:rsidRPr="008E7BB2" w:rsidDel="00F35E44">
                <w:delText>-</w:delText>
              </w:r>
              <w:bookmarkStart w:id="3445" w:name="_Toc492479299"/>
              <w:bookmarkEnd w:id="3445"/>
            </w:del>
          </w:p>
        </w:tc>
        <w:tc>
          <w:tcPr>
            <w:tcW w:w="4736" w:type="dxa"/>
          </w:tcPr>
          <w:p w14:paraId="1A6CDFE8" w14:textId="31B2EE15" w:rsidR="009A1428" w:rsidRPr="008E7BB2" w:rsidDel="00F35E44" w:rsidRDefault="009A1428" w:rsidP="00E46193">
            <w:pPr>
              <w:pStyle w:val="TableRow"/>
              <w:rPr>
                <w:del w:id="3446" w:author="Subramani, Padmakumar (Nokia - IN/Chennai)" w:date="2017-09-06T15:39:00Z"/>
              </w:rPr>
            </w:pPr>
            <w:del w:id="3447" w:author="Subramani, Padmakumar (Nokia - IN/Chennai)" w:date="2017-09-06T15:39:00Z">
              <w:r w:rsidRPr="008E7BB2" w:rsidDel="00F35E44">
                <w:delText>Indicates the Objec</w:delText>
              </w:r>
              <w:r w:rsidRPr="008E7BB2" w:rsidDel="00F35E44">
                <w:rPr>
                  <w:rFonts w:eastAsia="Malgun Gothic"/>
                  <w:lang w:eastAsia="ko-KR"/>
                </w:rPr>
                <w:delText>t</w:delText>
              </w:r>
              <w:r w:rsidRPr="008E7BB2" w:rsidDel="00F35E44">
                <w:delText>.</w:delText>
              </w:r>
              <w:bookmarkStart w:id="3448" w:name="_Toc492479300"/>
              <w:bookmarkEnd w:id="3448"/>
            </w:del>
          </w:p>
        </w:tc>
        <w:bookmarkStart w:id="3449" w:name="_Toc492479301"/>
        <w:bookmarkEnd w:id="3449"/>
      </w:tr>
      <w:tr w:rsidR="009A1428" w:rsidRPr="008E7BB2" w:rsidDel="00F35E44" w14:paraId="1A6CDFEE" w14:textId="51358CC5">
        <w:trPr>
          <w:jc w:val="center"/>
          <w:del w:id="3450" w:author="Subramani, Padmakumar (Nokia - IN/Chennai)" w:date="2017-09-06T15:39:00Z"/>
        </w:trPr>
        <w:tc>
          <w:tcPr>
            <w:tcW w:w="2178" w:type="dxa"/>
          </w:tcPr>
          <w:p w14:paraId="1A6CDFEA" w14:textId="7EF6EBB7" w:rsidR="009A1428" w:rsidRPr="008E7BB2" w:rsidDel="00F35E44" w:rsidRDefault="009A1428" w:rsidP="00E46193">
            <w:pPr>
              <w:pStyle w:val="TableRow"/>
              <w:rPr>
                <w:del w:id="3451" w:author="Subramani, Padmakumar (Nokia - IN/Chennai)" w:date="2017-09-06T15:39:00Z"/>
              </w:rPr>
            </w:pPr>
            <w:del w:id="3452" w:author="Subramani, Padmakumar (Nokia - IN/Chennai)" w:date="2017-09-06T15:39:00Z">
              <w:r w:rsidRPr="008E7BB2" w:rsidDel="00F35E44">
                <w:rPr>
                  <w:rFonts w:eastAsia="Malgun Gothic"/>
                  <w:lang w:eastAsia="ko-KR"/>
                </w:rPr>
                <w:delText>Object Instance ID</w:delText>
              </w:r>
              <w:bookmarkStart w:id="3453" w:name="_Toc492479302"/>
              <w:bookmarkEnd w:id="3453"/>
            </w:del>
          </w:p>
        </w:tc>
        <w:tc>
          <w:tcPr>
            <w:tcW w:w="985" w:type="dxa"/>
          </w:tcPr>
          <w:p w14:paraId="1A6CDFEB" w14:textId="49BD2FF7" w:rsidR="009A1428" w:rsidRPr="008E7BB2" w:rsidDel="00F35E44" w:rsidRDefault="009A1428" w:rsidP="00E46193">
            <w:pPr>
              <w:pStyle w:val="TableRow"/>
              <w:rPr>
                <w:del w:id="3454" w:author="Subramani, Padmakumar (Nokia - IN/Chennai)" w:date="2017-09-06T15:39:00Z"/>
                <w:rFonts w:eastAsia="Malgun Gothic"/>
                <w:lang w:eastAsia="ko-KR"/>
              </w:rPr>
            </w:pPr>
            <w:del w:id="3455" w:author="Subramani, Padmakumar (Nokia - IN/Chennai)" w:date="2017-09-06T15:39:00Z">
              <w:r w:rsidRPr="008E7BB2" w:rsidDel="00F35E44">
                <w:rPr>
                  <w:rFonts w:eastAsia="Malgun Gothic"/>
                  <w:lang w:eastAsia="ko-KR"/>
                </w:rPr>
                <w:delText>Yes</w:delText>
              </w:r>
              <w:bookmarkStart w:id="3456" w:name="_Toc492479303"/>
              <w:bookmarkEnd w:id="3456"/>
            </w:del>
          </w:p>
        </w:tc>
        <w:tc>
          <w:tcPr>
            <w:tcW w:w="2268" w:type="dxa"/>
          </w:tcPr>
          <w:p w14:paraId="1A6CDFEC" w14:textId="0605BA4F" w:rsidR="009A1428" w:rsidRPr="008E7BB2" w:rsidDel="00F35E44" w:rsidRDefault="009A1428" w:rsidP="00E46193">
            <w:pPr>
              <w:pStyle w:val="TableRow"/>
              <w:rPr>
                <w:del w:id="3457" w:author="Subramani, Padmakumar (Nokia - IN/Chennai)" w:date="2017-09-06T15:39:00Z"/>
              </w:rPr>
            </w:pPr>
            <w:del w:id="3458" w:author="Subramani, Padmakumar (Nokia - IN/Chennai)" w:date="2017-09-06T15:39:00Z">
              <w:r w:rsidRPr="008E7BB2" w:rsidDel="00F35E44">
                <w:rPr>
                  <w:rFonts w:eastAsia="Malgun Gothic"/>
                  <w:lang w:eastAsia="ko-KR"/>
                </w:rPr>
                <w:delText>-</w:delText>
              </w:r>
              <w:bookmarkStart w:id="3459" w:name="_Toc492479304"/>
              <w:bookmarkEnd w:id="3459"/>
            </w:del>
          </w:p>
        </w:tc>
        <w:tc>
          <w:tcPr>
            <w:tcW w:w="4736" w:type="dxa"/>
          </w:tcPr>
          <w:p w14:paraId="1A6CDFED" w14:textId="52563B80" w:rsidR="009A1428" w:rsidRPr="008E7BB2" w:rsidDel="00F35E44" w:rsidRDefault="009A1428" w:rsidP="00097EEE">
            <w:pPr>
              <w:pStyle w:val="TableRow"/>
              <w:keepNext/>
              <w:rPr>
                <w:del w:id="3460" w:author="Subramani, Padmakumar (Nokia - IN/Chennai)" w:date="2017-09-06T15:39:00Z"/>
              </w:rPr>
            </w:pPr>
            <w:del w:id="3461" w:author="Subramani, Padmakumar (Nokia - IN/Chennai)" w:date="2017-09-06T15:39:00Z">
              <w:r w:rsidRPr="008E7BB2" w:rsidDel="00F35E44">
                <w:rPr>
                  <w:rFonts w:eastAsia="Malgun Gothic"/>
                  <w:lang w:eastAsia="ko-KR"/>
                </w:rPr>
                <w:delText>Indicates the Object Instance to delete.</w:delText>
              </w:r>
              <w:bookmarkStart w:id="3462" w:name="_Toc492479305"/>
              <w:bookmarkEnd w:id="3462"/>
            </w:del>
          </w:p>
        </w:tc>
        <w:bookmarkStart w:id="3463" w:name="_Toc492479306"/>
        <w:bookmarkEnd w:id="3463"/>
      </w:tr>
    </w:tbl>
    <w:p w14:paraId="1A6CDFEF" w14:textId="7CFC3E07" w:rsidR="009A1428" w:rsidRPr="008E7BB2" w:rsidDel="00F35E44" w:rsidRDefault="00097EEE" w:rsidP="00097EEE">
      <w:pPr>
        <w:pStyle w:val="Caption"/>
        <w:rPr>
          <w:del w:id="3464" w:author="Subramani, Padmakumar (Nokia - IN/Chennai)" w:date="2017-09-06T15:39:00Z"/>
        </w:rPr>
      </w:pPr>
      <w:del w:id="3465" w:author="Subramani, Padmakumar (Nokia - IN/Chennai)" w:date="2017-09-06T15:39:00Z">
        <w:r w:rsidDel="00F35E44">
          <w:delText xml:space="preserve">Table </w:delText>
        </w:r>
        <w:r w:rsidR="00075563" w:rsidDel="00F35E44">
          <w:rPr>
            <w:b w:val="0"/>
          </w:rPr>
          <w:fldChar w:fldCharType="begin"/>
        </w:r>
        <w:r w:rsidR="00075563" w:rsidDel="00F35E44">
          <w:delInstrText xml:space="preserve"> SEQ Table \* ARABIC </w:delInstrText>
        </w:r>
        <w:r w:rsidR="00075563" w:rsidDel="00F35E44">
          <w:rPr>
            <w:b w:val="0"/>
          </w:rPr>
          <w:fldChar w:fldCharType="separate"/>
        </w:r>
        <w:r w:rsidR="00347E6D" w:rsidDel="00F35E44">
          <w:rPr>
            <w:noProof/>
          </w:rPr>
          <w:delText>16</w:delText>
        </w:r>
        <w:r w:rsidR="00075563" w:rsidDel="00F35E44">
          <w:rPr>
            <w:b w:val="0"/>
          </w:rPr>
          <w:fldChar w:fldCharType="end"/>
        </w:r>
        <w:r w:rsidRPr="00BD02C8" w:rsidDel="00F35E44">
          <w:delText>: Delete parameters</w:delText>
        </w:r>
        <w:bookmarkStart w:id="3466" w:name="_Toc492479307"/>
        <w:bookmarkEnd w:id="3466"/>
      </w:del>
    </w:p>
    <w:p w14:paraId="1A6CDFF0" w14:textId="67918620" w:rsidR="00F2110E" w:rsidRPr="008E7BB2" w:rsidDel="00F35E44" w:rsidRDefault="00F2110E" w:rsidP="00AD2BC2">
      <w:pPr>
        <w:pStyle w:val="Heading2"/>
        <w:numPr>
          <w:ilvl w:val="1"/>
          <w:numId w:val="178"/>
        </w:numPr>
        <w:rPr>
          <w:del w:id="3467" w:author="Subramani, Padmakumar (Nokia - IN/Chennai)" w:date="2017-09-06T15:39:00Z"/>
        </w:rPr>
      </w:pPr>
      <w:bookmarkStart w:id="3468" w:name="_Toc370916064"/>
      <w:bookmarkStart w:id="3469" w:name="_Toc370922886"/>
      <w:bookmarkStart w:id="3470" w:name="_Toc493058854"/>
      <w:del w:id="3471" w:author="Subramani, Padmakumar (Nokia - IN/Chennai)" w:date="2017-09-06T15:39:00Z">
        <w:r w:rsidRPr="008E7BB2" w:rsidDel="00F35E44">
          <w:delText>Information Reporting Interface</w:delText>
        </w:r>
        <w:bookmarkStart w:id="3472" w:name="_Toc492479308"/>
        <w:bookmarkEnd w:id="3468"/>
        <w:bookmarkEnd w:id="3469"/>
        <w:bookmarkEnd w:id="3472"/>
        <w:bookmarkEnd w:id="3470"/>
      </w:del>
    </w:p>
    <w:p w14:paraId="1A6CDFF1" w14:textId="6AE07DAD" w:rsidR="00135827" w:rsidRPr="00D248AA" w:rsidDel="00F35E44" w:rsidRDefault="00135827" w:rsidP="00135827">
      <w:pPr>
        <w:rPr>
          <w:del w:id="3473" w:author="Subramani, Padmakumar (Nokia - IN/Chennai)" w:date="2017-09-06T15:39:00Z"/>
          <w:lang w:eastAsia="ko-KR"/>
        </w:rPr>
      </w:pPr>
      <w:del w:id="3474" w:author="Subramani, Padmakumar (Nokia - IN/Chennai)" w:date="2017-09-06T15:39:00Z">
        <w:r w:rsidRPr="00D248AA" w:rsidDel="00F35E44">
          <w:rPr>
            <w:rFonts w:hint="eastAsia"/>
            <w:lang w:eastAsia="ko-KR"/>
          </w:rPr>
          <w:delText xml:space="preserve">The </w:delText>
        </w:r>
        <w:r w:rsidR="00DC627F" w:rsidDel="00F35E44">
          <w:rPr>
            <w:rFonts w:hint="eastAsia"/>
            <w:lang w:eastAsia="ko-KR"/>
          </w:rPr>
          <w:delText>LwM2M</w:delText>
        </w:r>
        <w:r w:rsidRPr="00D248AA" w:rsidDel="00F35E44">
          <w:rPr>
            <w:rFonts w:hint="eastAsia"/>
            <w:lang w:eastAsia="ko-KR"/>
          </w:rPr>
          <w:delText xml:space="preserve"> Server and the </w:delText>
        </w:r>
        <w:r w:rsidR="00DC627F" w:rsidDel="00F35E44">
          <w:rPr>
            <w:rFonts w:hint="eastAsia"/>
            <w:lang w:eastAsia="ko-KR"/>
          </w:rPr>
          <w:delText>LwM2M</w:delText>
        </w:r>
        <w:r w:rsidRPr="00D248AA" w:rsidDel="00F35E44">
          <w:rPr>
            <w:rFonts w:hint="eastAsia"/>
            <w:lang w:eastAsia="ko-KR"/>
          </w:rPr>
          <w:delText xml:space="preserve"> Client MUST support all the operations in this interface.</w:delText>
        </w:r>
        <w:bookmarkStart w:id="3475" w:name="_Toc492479309"/>
        <w:bookmarkEnd w:id="3475"/>
      </w:del>
    </w:p>
    <w:p w14:paraId="1A6CDFF2" w14:textId="3496FACA" w:rsidR="0037520C" w:rsidDel="00F35E44" w:rsidRDefault="00F2110E" w:rsidP="0037520C">
      <w:pPr>
        <w:rPr>
          <w:del w:id="3476" w:author="Subramani, Padmakumar (Nokia - IN/Chennai)" w:date="2017-09-06T15:39:00Z"/>
        </w:rPr>
      </w:pPr>
      <w:del w:id="3477" w:author="Subramani, Padmakumar (Nokia - IN/Chennai)" w:date="2017-09-06T15:39:00Z">
        <w:r w:rsidRPr="008E7BB2" w:rsidDel="00F35E44">
          <w:delText>Th</w:delText>
        </w:r>
        <w:r w:rsidR="008443AE" w:rsidRPr="008E7BB2" w:rsidDel="00F35E44">
          <w:delText>e Information Reporting I</w:delText>
        </w:r>
        <w:r w:rsidRPr="008E7BB2" w:rsidDel="00F35E44">
          <w:delText>nterface</w:delText>
        </w:r>
        <w:r w:rsidR="002D75DD" w:rsidDel="00F35E44">
          <w:rPr>
            <w:rStyle w:val="FootnoteReference"/>
          </w:rPr>
          <w:footnoteReference w:id="3"/>
        </w:r>
        <w:r w:rsidRPr="008E7BB2" w:rsidDel="00F35E44">
          <w:delText xml:space="preserve"> is used by a </w:delText>
        </w:r>
        <w:r w:rsidR="00DC627F" w:rsidDel="00F35E44">
          <w:delText>LwM2M</w:delText>
        </w:r>
        <w:r w:rsidRPr="008E7BB2" w:rsidDel="00F35E44">
          <w:delText xml:space="preserve"> Server to observe any changes in a Resource on a </w:delText>
        </w:r>
        <w:r w:rsidR="0037520C" w:rsidDel="00F35E44">
          <w:delText>registered</w:delText>
        </w:r>
        <w:r w:rsidR="0037520C" w:rsidRPr="008E7BB2" w:rsidDel="00F35E44">
          <w:delText xml:space="preserve"> </w:delText>
        </w:r>
        <w:r w:rsidR="00DC627F" w:rsidDel="00F35E44">
          <w:delText>LwM2M</w:delText>
        </w:r>
        <w:r w:rsidRPr="008E7BB2" w:rsidDel="00F35E44">
          <w:delText xml:space="preserve"> Client, receiving notifications when new values are available. This observation relationship is initiated by sending an </w:delText>
        </w:r>
        <w:r w:rsidR="0050614F" w:rsidRPr="008E7BB2" w:rsidDel="00F35E44">
          <w:delText>“</w:delText>
        </w:r>
        <w:r w:rsidRPr="008E7BB2" w:rsidDel="00F35E44">
          <w:delText>Observe</w:delText>
        </w:r>
        <w:r w:rsidR="0050614F" w:rsidRPr="008E7BB2" w:rsidDel="00F35E44">
          <w:delText xml:space="preserve">” </w:delText>
        </w:r>
        <w:r w:rsidR="001C7788" w:rsidDel="00F35E44">
          <w:delText>operation</w:delText>
        </w:r>
        <w:r w:rsidRPr="008E7BB2" w:rsidDel="00F35E44">
          <w:delText xml:space="preserve"> to the L2M2M Client for an </w:delText>
        </w:r>
        <w:r w:rsidRPr="008E7BB2" w:rsidDel="00F35E44">
          <w:rPr>
            <w:rFonts w:eastAsia="Malgun Gothic"/>
            <w:lang w:eastAsia="ko-KR"/>
          </w:rPr>
          <w:delText>Object</w:delText>
        </w:r>
        <w:r w:rsidR="00A65FB3" w:rsidRPr="008E7BB2" w:rsidDel="00F35E44">
          <w:rPr>
            <w:rFonts w:eastAsia="Malgun Gothic"/>
            <w:lang w:eastAsia="ko-KR"/>
          </w:rPr>
          <w:delText>,</w:delText>
        </w:r>
        <w:r w:rsidRPr="008E7BB2" w:rsidDel="00F35E44">
          <w:rPr>
            <w:rFonts w:eastAsia="Malgun Gothic"/>
            <w:lang w:eastAsia="ko-KR"/>
          </w:rPr>
          <w:delText xml:space="preserve"> </w:delText>
        </w:r>
        <w:r w:rsidR="00A65FB3" w:rsidRPr="008E7BB2" w:rsidDel="00F35E44">
          <w:rPr>
            <w:rFonts w:eastAsia="Malgun Gothic"/>
            <w:lang w:eastAsia="ko-KR"/>
          </w:rPr>
          <w:delText xml:space="preserve">an </w:delText>
        </w:r>
        <w:r w:rsidR="00201852" w:rsidDel="00F35E44">
          <w:rPr>
            <w:rFonts w:eastAsia="Malgun Gothic"/>
            <w:lang w:eastAsia="ko-KR"/>
          </w:rPr>
          <w:delText xml:space="preserve">Object </w:delText>
        </w:r>
        <w:r w:rsidRPr="008E7BB2" w:rsidDel="00F35E44">
          <w:rPr>
            <w:rFonts w:eastAsia="Malgun Gothic"/>
            <w:lang w:eastAsia="ko-KR"/>
          </w:rPr>
          <w:delText>Instance</w:delText>
        </w:r>
        <w:r w:rsidRPr="008E7BB2" w:rsidDel="00F35E44">
          <w:delText xml:space="preserve"> or </w:delText>
        </w:r>
        <w:r w:rsidR="00A65FB3" w:rsidRPr="008E7BB2" w:rsidDel="00F35E44">
          <w:delText xml:space="preserve">a </w:delText>
        </w:r>
        <w:r w:rsidRPr="008E7BB2" w:rsidDel="00F35E44">
          <w:delText xml:space="preserve">Resource. An observation ends when a </w:delText>
        </w:r>
        <w:r w:rsidR="002348E4" w:rsidRPr="008E7BB2" w:rsidDel="00F35E44">
          <w:delText>“</w:delText>
        </w:r>
        <w:r w:rsidRPr="008E7BB2" w:rsidDel="00F35E44">
          <w:delText>Cancel</w:delText>
        </w:r>
        <w:r w:rsidR="001A476E" w:rsidRPr="008E7BB2" w:rsidDel="00F35E44">
          <w:delText xml:space="preserve"> </w:delText>
        </w:r>
        <w:r w:rsidRPr="008E7BB2" w:rsidDel="00F35E44">
          <w:delText>Observation</w:delText>
        </w:r>
        <w:r w:rsidR="002348E4" w:rsidRPr="008E7BB2" w:rsidDel="00F35E44">
          <w:delText xml:space="preserve">” </w:delText>
        </w:r>
        <w:r w:rsidR="001C7788" w:rsidDel="00F35E44">
          <w:delText>operation</w:delText>
        </w:r>
        <w:r w:rsidR="00C9210B" w:rsidDel="00F35E44">
          <w:delText xml:space="preserve"> is performed.</w:delText>
        </w:r>
        <w:bookmarkStart w:id="3480" w:name="_Toc492479310"/>
        <w:bookmarkEnd w:id="3480"/>
      </w:del>
    </w:p>
    <w:p w14:paraId="1A6CDFF3" w14:textId="33536EED" w:rsidR="00C63A8E" w:rsidRPr="008E7BB2" w:rsidDel="00F35E44" w:rsidRDefault="00C63A8E" w:rsidP="00C63A8E">
      <w:pPr>
        <w:rPr>
          <w:del w:id="3481" w:author="Subramani, Padmakumar (Nokia - IN/Chennai)" w:date="2017-09-06T15:39:00Z"/>
        </w:rPr>
      </w:pPr>
      <w:del w:id="3482" w:author="Subramani, Padmakumar (Nokia - IN/Chennai)" w:date="2017-09-06T15:39:00Z">
        <w:r w:rsidDel="00F35E44">
          <w:delText xml:space="preserve">The </w:delText>
        </w:r>
        <w:r w:rsidR="00DC627F" w:rsidDel="00F35E44">
          <w:delText>LwM2M</w:delText>
        </w:r>
        <w:r w:rsidDel="00F35E44">
          <w:delText xml:space="preserve"> Client MUST ignore </w:delText>
        </w:r>
        <w:r w:rsidR="00DC627F" w:rsidDel="00F35E44">
          <w:delText>LwM2M</w:delText>
        </w:r>
        <w:r w:rsidDel="00F35E44">
          <w:delText xml:space="preserve"> Servers operations on this interface during a Server Initiated Bootstrap.</w:delText>
        </w:r>
        <w:bookmarkStart w:id="3483" w:name="_Toc492479311"/>
        <w:bookmarkEnd w:id="3483"/>
      </w:del>
    </w:p>
    <w:p w14:paraId="1A6CDFF4" w14:textId="6EA63C09" w:rsidR="00F2110E" w:rsidDel="00F35E44" w:rsidRDefault="0037520C" w:rsidP="0037520C">
      <w:pPr>
        <w:rPr>
          <w:del w:id="3484" w:author="Subramani, Padmakumar (Nokia - IN/Chennai)" w:date="2017-09-06T15:39:00Z"/>
        </w:rPr>
      </w:pPr>
      <w:del w:id="3485" w:author="Subramani, Padmakumar (Nokia - IN/Chennai)" w:date="2017-09-06T15:39:00Z">
        <w:r w:rsidDel="00F35E44">
          <w:delText xml:space="preserve">The </w:delText>
        </w:r>
        <w:r w:rsidR="00DC627F" w:rsidDel="00F35E44">
          <w:delText>LwM2M</w:delText>
        </w:r>
        <w:r w:rsidDel="00F35E44">
          <w:delText xml:space="preserve"> Client MUST ignore the </w:delText>
        </w:r>
        <w:r w:rsidR="00DC627F" w:rsidDel="00F35E44">
          <w:delText>LwM2M</w:delText>
        </w:r>
        <w:r w:rsidDel="00F35E44">
          <w:delText xml:space="preserve"> Server operation on this interface until it received its Registration acknowledgement.</w:delText>
        </w:r>
        <w:bookmarkStart w:id="3486" w:name="_Toc492479312"/>
        <w:bookmarkEnd w:id="3486"/>
      </w:del>
    </w:p>
    <w:p w14:paraId="1A6CDFF5" w14:textId="6745491E" w:rsidR="0037520C" w:rsidRPr="008E7BB2" w:rsidDel="00F35E44" w:rsidRDefault="0037520C" w:rsidP="0037520C">
      <w:pPr>
        <w:rPr>
          <w:del w:id="3487" w:author="Subramani, Padmakumar (Nokia - IN/Chennai)" w:date="2017-09-06T15:39:00Z"/>
        </w:rPr>
      </w:pPr>
      <w:del w:id="3488" w:author="Subramani, Padmakumar (Nokia - IN/Chennai)" w:date="2017-09-06T15:39:00Z">
        <w:r w:rsidDel="00F35E44">
          <w:delText xml:space="preserve">The </w:delText>
        </w:r>
        <w:r w:rsidR="00DC627F" w:rsidDel="00F35E44">
          <w:delText>LwM2M</w:delText>
        </w:r>
        <w:r w:rsidDel="00F35E44">
          <w:delText xml:space="preserve"> Server </w:delText>
        </w:r>
        <w:r w:rsidR="00826DD1" w:rsidDel="00F35E44">
          <w:delText>SHOULD</w:delText>
        </w:r>
        <w:r w:rsidDel="00F35E44">
          <w:delText xml:space="preserve"> NOT perform any operation on this interface </w:delText>
        </w:r>
        <w:r w:rsidR="00826DD1" w:rsidDel="00F35E44">
          <w:delText>before replying to</w:delText>
        </w:r>
        <w:r w:rsidDel="00F35E44">
          <w:delText xml:space="preserve"> the registration of this </w:delText>
        </w:r>
        <w:r w:rsidR="00DC627F" w:rsidDel="00F35E44">
          <w:delText>LwM2M</w:delText>
        </w:r>
        <w:r w:rsidDel="00F35E44">
          <w:delText xml:space="preserve"> Client.</w:delText>
        </w:r>
        <w:bookmarkStart w:id="3489" w:name="_Toc492479313"/>
        <w:bookmarkEnd w:id="3489"/>
      </w:del>
    </w:p>
    <w:p w14:paraId="1A6CDFF6" w14:textId="24006369" w:rsidR="00AB6020" w:rsidDel="00F35E44" w:rsidRDefault="00EA532C" w:rsidP="00AD2BC2">
      <w:pPr>
        <w:keepNext/>
        <w:jc w:val="center"/>
        <w:rPr>
          <w:del w:id="3490" w:author="Subramani, Padmakumar (Nokia - IN/Chennai)" w:date="2017-09-06T15:39:00Z"/>
        </w:rPr>
      </w:pPr>
      <w:del w:id="3491" w:author="Subramani, Padmakumar (Nokia - IN/Chennai)" w:date="2017-09-06T15:39:00Z">
        <w:r w:rsidRPr="00B566BE" w:rsidDel="00F35E44">
          <w:rPr>
            <w:noProof/>
            <w:lang w:val="en-US" w:eastAsia="ko-KR"/>
          </w:rPr>
          <w:lastRenderedPageBreak/>
          <w:delText xml:space="preserve"> </w:delText>
        </w:r>
        <w:r w:rsidR="00046758" w:rsidDel="00F35E44">
          <w:object w:dxaOrig="6669" w:dyaOrig="8343" w14:anchorId="1A6CF57E">
            <v:shape id="_x0000_i1036" type="#_x0000_t75" style="width:274.2pt;height:342.15pt" o:ole="">
              <v:imagedata r:id="rId54" o:title=""/>
            </v:shape>
            <o:OLEObject Type="Embed" ProgID="Visio.Drawing.15" ShapeID="_x0000_i1036" DrawAspect="Content" ObjectID="_1566800894" r:id="rId55"/>
          </w:object>
        </w:r>
        <w:bookmarkStart w:id="3492" w:name="_Toc492479314"/>
        <w:bookmarkEnd w:id="3492"/>
      </w:del>
    </w:p>
    <w:p w14:paraId="1A6CDFF7" w14:textId="6D332584" w:rsidR="00F2110E" w:rsidRPr="008E7BB2" w:rsidDel="00F35E44" w:rsidRDefault="009A16B6" w:rsidP="009A16B6">
      <w:pPr>
        <w:pStyle w:val="Caption"/>
        <w:rPr>
          <w:del w:id="3493" w:author="Subramani, Padmakumar (Nokia - IN/Chennai)" w:date="2017-09-06T15:39:00Z"/>
        </w:rPr>
      </w:pPr>
      <w:del w:id="3494" w:author="Subramani, Padmakumar (Nokia - IN/Chennai)" w:date="2017-09-06T15:39:00Z">
        <w:r w:rsidDel="00F35E44">
          <w:delText xml:space="preserve">Figure </w:delText>
        </w:r>
        <w:r w:rsidDel="00F35E44">
          <w:rPr>
            <w:b w:val="0"/>
          </w:rPr>
          <w:fldChar w:fldCharType="begin"/>
        </w:r>
        <w:r w:rsidDel="00F35E44">
          <w:delInstrText xml:space="preserve"> SEQ Figure \* ARABIC </w:delInstrText>
        </w:r>
        <w:r w:rsidDel="00F35E44">
          <w:rPr>
            <w:b w:val="0"/>
          </w:rPr>
          <w:fldChar w:fldCharType="separate"/>
        </w:r>
        <w:r w:rsidR="00347E6D" w:rsidDel="00F35E44">
          <w:rPr>
            <w:noProof/>
          </w:rPr>
          <w:delText>13</w:delText>
        </w:r>
        <w:r w:rsidDel="00F35E44">
          <w:rPr>
            <w:b w:val="0"/>
          </w:rPr>
          <w:fldChar w:fldCharType="end"/>
        </w:r>
        <w:r w:rsidRPr="00A64F50" w:rsidDel="00F35E44">
          <w:delText>: Example flow for Information Reporting Interface for the RSSI Resource of the Connectivity Monitoring Object of the example client (</w:delText>
        </w:r>
        <w:r w:rsidDel="00F35E44">
          <w:rPr>
            <w:b w:val="0"/>
          </w:rPr>
          <w:fldChar w:fldCharType="begin"/>
        </w:r>
        <w:r w:rsidDel="00F35E44">
          <w:delInstrText xml:space="preserve"> REF _Ref368263337 \r \h </w:delInstrText>
        </w:r>
        <w:r w:rsidDel="00F35E44">
          <w:rPr>
            <w:b w:val="0"/>
          </w:rPr>
        </w:r>
        <w:r w:rsidDel="00F35E44">
          <w:rPr>
            <w:b w:val="0"/>
          </w:rPr>
          <w:fldChar w:fldCharType="separate"/>
        </w:r>
        <w:r w:rsidR="00347E6D" w:rsidDel="00F35E44">
          <w:delText>Appendix E</w:delText>
        </w:r>
        <w:r w:rsidDel="00F35E44">
          <w:rPr>
            <w:b w:val="0"/>
          </w:rPr>
          <w:fldChar w:fldCharType="end"/>
        </w:r>
        <w:r w:rsidRPr="00A64F50" w:rsidDel="00F35E44">
          <w:delText>)</w:delText>
        </w:r>
        <w:bookmarkStart w:id="3495" w:name="_Toc492479315"/>
        <w:bookmarkEnd w:id="3495"/>
      </w:del>
    </w:p>
    <w:p w14:paraId="1A6CDFF8" w14:textId="38547552" w:rsidR="00F2110E" w:rsidRPr="008E7BB2" w:rsidDel="00F35E44" w:rsidRDefault="00F2110E" w:rsidP="00AD2BC2">
      <w:pPr>
        <w:pStyle w:val="Heading3"/>
        <w:numPr>
          <w:ilvl w:val="2"/>
          <w:numId w:val="178"/>
        </w:numPr>
        <w:rPr>
          <w:del w:id="3496" w:author="Subramani, Padmakumar (Nokia - IN/Chennai)" w:date="2017-09-06T15:39:00Z"/>
        </w:rPr>
      </w:pPr>
      <w:bookmarkStart w:id="3497" w:name="_Ref368312739"/>
      <w:bookmarkStart w:id="3498" w:name="_Ref368313120"/>
      <w:bookmarkStart w:id="3499" w:name="_Toc370916065"/>
      <w:bookmarkStart w:id="3500" w:name="_Toc370922887"/>
      <w:bookmarkStart w:id="3501" w:name="_Toc493058855"/>
      <w:del w:id="3502" w:author="Subramani, Padmakumar (Nokia - IN/Chennai)" w:date="2017-09-06T15:39:00Z">
        <w:r w:rsidRPr="008E7BB2" w:rsidDel="00F35E44">
          <w:delText>Observe</w:delText>
        </w:r>
        <w:bookmarkStart w:id="3503" w:name="_Toc492479316"/>
        <w:bookmarkEnd w:id="3497"/>
        <w:bookmarkEnd w:id="3498"/>
        <w:bookmarkEnd w:id="3499"/>
        <w:bookmarkEnd w:id="3500"/>
        <w:bookmarkEnd w:id="3503"/>
        <w:bookmarkEnd w:id="3501"/>
      </w:del>
    </w:p>
    <w:p w14:paraId="1A6CDFF9" w14:textId="04BD9BA3" w:rsidR="00EF3728" w:rsidRPr="00784AE0" w:rsidDel="00F35E44" w:rsidRDefault="00EF3728" w:rsidP="00EF3728">
      <w:pPr>
        <w:rPr>
          <w:del w:id="3504" w:author="Subramani, Padmakumar (Nokia - IN/Chennai)" w:date="2017-09-06T15:39:00Z"/>
          <w:rFonts w:eastAsia="Malgun Gothic"/>
          <w:lang w:eastAsia="ko-KR"/>
        </w:rPr>
      </w:pPr>
      <w:del w:id="3505" w:author="Subramani, Padmakumar (Nokia - IN/Chennai)" w:date="2017-09-06T15:39:00Z">
        <w:r w:rsidRPr="008E7BB2" w:rsidDel="00F35E44">
          <w:delText xml:space="preserve">The </w:delText>
        </w:r>
        <w:r w:rsidR="00DC627F" w:rsidDel="00F35E44">
          <w:delText>LwM2M</w:delText>
        </w:r>
        <w:r w:rsidRPr="008E7BB2" w:rsidDel="00F35E44">
          <w:delText xml:space="preserve"> Server initiates </w:delText>
        </w:r>
        <w:r w:rsidR="006A552A" w:rsidRPr="008E7BB2" w:rsidDel="00F35E44">
          <w:delText xml:space="preserve">an observation request for changes </w:delText>
        </w:r>
        <w:r w:rsidR="00CB7C85" w:rsidRPr="008E7BB2" w:rsidDel="00F35E44">
          <w:delText>of a specific Resource</w:delText>
        </w:r>
        <w:r w:rsidR="00A65FB3" w:rsidRPr="008E7BB2" w:rsidDel="00F35E44">
          <w:delText>, Resources within an Object Instance or for</w:delText>
        </w:r>
        <w:r w:rsidR="00A65FB3" w:rsidRPr="008E7BB2" w:rsidDel="00F35E44">
          <w:rPr>
            <w:lang w:eastAsia="ko-KR"/>
          </w:rPr>
          <w:delText xml:space="preserve"> all the Object Instances of an Object</w:delText>
        </w:r>
        <w:r w:rsidR="00CB7C85" w:rsidRPr="008E7BB2" w:rsidDel="00F35E44">
          <w:delText xml:space="preserve"> within the </w:delText>
        </w:r>
        <w:r w:rsidR="00DC627F" w:rsidDel="00F35E44">
          <w:delText>LwM2M</w:delText>
        </w:r>
        <w:r w:rsidR="00CB7C85" w:rsidRPr="008E7BB2" w:rsidDel="00F35E44">
          <w:delText xml:space="preserve"> Client.</w:delText>
        </w:r>
        <w:bookmarkStart w:id="3506" w:name="_Toc492479317"/>
        <w:bookmarkEnd w:id="3506"/>
      </w:del>
    </w:p>
    <w:p w14:paraId="1A6CDFFA" w14:textId="607DFA7F" w:rsidR="00EF3728" w:rsidRPr="00784AE0" w:rsidDel="00F35E44" w:rsidRDefault="0035232B" w:rsidP="00F2110E">
      <w:pPr>
        <w:rPr>
          <w:del w:id="3507" w:author="Subramani, Padmakumar (Nokia - IN/Chennai)" w:date="2017-09-06T15:39:00Z"/>
          <w:rFonts w:eastAsia="Malgun Gothic"/>
          <w:lang w:eastAsia="ko-KR"/>
        </w:rPr>
      </w:pPr>
      <w:del w:id="3508" w:author="Subramani, Padmakumar (Nokia - IN/Chennai)" w:date="2017-09-06T15:39:00Z">
        <w:r w:rsidRPr="00784AE0" w:rsidDel="00F35E44">
          <w:rPr>
            <w:rFonts w:eastAsia="Malgun Gothic"/>
            <w:lang w:eastAsia="ko-KR"/>
          </w:rPr>
          <w:delText>R</w:delText>
        </w:r>
        <w:r w:rsidRPr="00784AE0" w:rsidDel="00F35E44">
          <w:rPr>
            <w:rFonts w:eastAsia="Malgun Gothic" w:hint="eastAsia"/>
            <w:lang w:eastAsia="ko-KR"/>
          </w:rPr>
          <w:delText xml:space="preserve">elated parameters for </w:delText>
        </w:r>
        <w:r w:rsidRPr="00784AE0" w:rsidDel="00F35E44">
          <w:rPr>
            <w:rFonts w:eastAsia="Malgun Gothic"/>
            <w:lang w:eastAsia="ko-KR"/>
          </w:rPr>
          <w:delText>“</w:delText>
        </w:r>
        <w:r w:rsidRPr="00784AE0" w:rsidDel="00F35E44">
          <w:rPr>
            <w:rFonts w:eastAsia="Malgun Gothic" w:hint="eastAsia"/>
            <w:lang w:eastAsia="ko-KR"/>
          </w:rPr>
          <w:delText>Observe</w:delText>
        </w:r>
        <w:r w:rsidRPr="00784AE0" w:rsidDel="00F35E44">
          <w:rPr>
            <w:rFonts w:eastAsia="Malgun Gothic"/>
            <w:lang w:eastAsia="ko-KR"/>
          </w:rPr>
          <w:delText>”</w:delText>
        </w:r>
        <w:r w:rsidRPr="00784AE0" w:rsidDel="00F35E44">
          <w:rPr>
            <w:rFonts w:eastAsia="Malgun Gothic" w:hint="eastAsia"/>
            <w:lang w:eastAsia="ko-KR"/>
          </w:rPr>
          <w:delText xml:space="preserve"> </w:delText>
        </w:r>
        <w:r w:rsidR="001C7788" w:rsidRPr="00784AE0" w:rsidDel="00F35E44">
          <w:rPr>
            <w:rFonts w:eastAsia="Malgun Gothic" w:hint="eastAsia"/>
            <w:lang w:eastAsia="ko-KR"/>
          </w:rPr>
          <w:delText>operation</w:delText>
        </w:r>
        <w:r w:rsidRPr="00784AE0" w:rsidDel="00F35E44">
          <w:rPr>
            <w:rFonts w:eastAsia="Malgun Gothic" w:hint="eastAsia"/>
            <w:lang w:eastAsia="ko-KR"/>
          </w:rPr>
          <w:delText xml:space="preserve"> are described in </w:delText>
        </w:r>
        <w:r w:rsidR="0055689C" w:rsidDel="00F35E44">
          <w:rPr>
            <w:rFonts w:eastAsia="Malgun Gothic"/>
            <w:lang w:eastAsia="ko-KR"/>
          </w:rPr>
          <w:fldChar w:fldCharType="begin"/>
        </w:r>
        <w:r w:rsidR="0055689C" w:rsidDel="00F35E44">
          <w:rPr>
            <w:rFonts w:eastAsia="Malgun Gothic"/>
            <w:lang w:eastAsia="ko-KR"/>
          </w:rPr>
          <w:delInstrText xml:space="preserve"> </w:delInstrText>
        </w:r>
        <w:r w:rsidR="0055689C" w:rsidDel="00F35E44">
          <w:rPr>
            <w:rFonts w:eastAsia="Malgun Gothic" w:hint="eastAsia"/>
            <w:lang w:eastAsia="ko-KR"/>
          </w:rPr>
          <w:delInstrText>REF _Ref474360007 \r \h</w:delInstrText>
        </w:r>
        <w:r w:rsidR="0055689C" w:rsidDel="00F35E44">
          <w:rPr>
            <w:rFonts w:eastAsia="Malgun Gothic"/>
            <w:lang w:eastAsia="ko-KR"/>
          </w:rPr>
          <w:delInstrText xml:space="preserve"> </w:delInstrText>
        </w:r>
        <w:r w:rsidR="0055689C" w:rsidDel="00F35E44">
          <w:rPr>
            <w:rFonts w:eastAsia="Malgun Gothic"/>
            <w:lang w:eastAsia="ko-KR"/>
          </w:rPr>
        </w:r>
        <w:r w:rsidR="0055689C" w:rsidDel="00F35E44">
          <w:rPr>
            <w:rFonts w:eastAsia="Malgun Gothic"/>
            <w:lang w:eastAsia="ko-KR"/>
          </w:rPr>
          <w:fldChar w:fldCharType="separate"/>
        </w:r>
        <w:r w:rsidR="00347E6D" w:rsidDel="00F35E44">
          <w:rPr>
            <w:rFonts w:eastAsia="Malgun Gothic"/>
            <w:lang w:eastAsia="ko-KR"/>
          </w:rPr>
          <w:delText>5.4.4</w:delText>
        </w:r>
        <w:r w:rsidR="0055689C" w:rsidDel="00F35E44">
          <w:rPr>
            <w:rFonts w:eastAsia="Malgun Gothic"/>
            <w:lang w:eastAsia="ko-KR"/>
          </w:rPr>
          <w:fldChar w:fldCharType="end"/>
        </w:r>
        <w:r w:rsidRPr="00784AE0" w:rsidDel="00F35E44">
          <w:rPr>
            <w:rFonts w:eastAsia="Malgun Gothic" w:hint="eastAsia"/>
            <w:lang w:eastAsia="ko-KR"/>
          </w:rPr>
          <w:delText xml:space="preserve"> </w:delText>
        </w:r>
        <w:r w:rsidR="00464486" w:rsidDel="00F35E44">
          <w:rPr>
            <w:rFonts w:eastAsia="Malgun Gothic" w:hint="eastAsia"/>
            <w:lang w:eastAsia="ko-KR"/>
          </w:rPr>
          <w:delText>Write-Attributes</w:delText>
        </w:r>
        <w:r w:rsidR="00A24993" w:rsidRPr="00784AE0" w:rsidDel="00F35E44">
          <w:rPr>
            <w:rFonts w:eastAsia="Malgun Gothic" w:hint="eastAsia"/>
            <w:lang w:eastAsia="ko-KR"/>
          </w:rPr>
          <w:delText xml:space="preserve"> </w:delText>
        </w:r>
        <w:r w:rsidRPr="00784AE0" w:rsidDel="00F35E44">
          <w:rPr>
            <w:rFonts w:eastAsia="Malgun Gothic" w:hint="eastAsia"/>
            <w:lang w:eastAsia="ko-KR"/>
          </w:rPr>
          <w:delText>and t</w:delText>
        </w:r>
        <w:r w:rsidR="00AB7D5E" w:rsidRPr="00784AE0" w:rsidDel="00F35E44">
          <w:rPr>
            <w:rFonts w:eastAsia="Malgun Gothic" w:hint="eastAsia"/>
            <w:lang w:eastAsia="ko-KR"/>
          </w:rPr>
          <w:delText>hose</w:delText>
        </w:r>
        <w:r w:rsidRPr="00784AE0" w:rsidDel="00F35E44">
          <w:rPr>
            <w:rFonts w:eastAsia="Malgun Gothic" w:hint="eastAsia"/>
            <w:lang w:eastAsia="ko-KR"/>
          </w:rPr>
          <w:delText xml:space="preserve"> parameters are configured by </w:delText>
        </w:r>
        <w:r w:rsidRPr="00784AE0" w:rsidDel="00F35E44">
          <w:rPr>
            <w:rFonts w:eastAsia="Malgun Gothic"/>
            <w:lang w:eastAsia="ko-KR"/>
          </w:rPr>
          <w:delText>“</w:delText>
        </w:r>
        <w:r w:rsidR="00464486" w:rsidDel="00F35E44">
          <w:rPr>
            <w:rFonts w:eastAsia="Malgun Gothic" w:hint="eastAsia"/>
            <w:lang w:eastAsia="ko-KR"/>
          </w:rPr>
          <w:delText>Write-Attributes</w:delText>
        </w:r>
        <w:r w:rsidRPr="00784AE0" w:rsidDel="00F35E44">
          <w:rPr>
            <w:rFonts w:eastAsia="Malgun Gothic"/>
            <w:lang w:eastAsia="ko-KR"/>
          </w:rPr>
          <w:delText>”</w:delText>
        </w:r>
        <w:r w:rsidRPr="00784AE0" w:rsidDel="00F35E44">
          <w:rPr>
            <w:rFonts w:eastAsia="Malgun Gothic" w:hint="eastAsia"/>
            <w:lang w:eastAsia="ko-KR"/>
          </w:rPr>
          <w:delText xml:space="preserve"> </w:delText>
        </w:r>
        <w:r w:rsidR="001C7788" w:rsidRPr="00784AE0" w:rsidDel="00F35E44">
          <w:rPr>
            <w:rFonts w:eastAsia="Malgun Gothic" w:hint="eastAsia"/>
            <w:lang w:eastAsia="ko-KR"/>
          </w:rPr>
          <w:delText>operation</w:delText>
        </w:r>
        <w:r w:rsidRPr="00784AE0" w:rsidDel="00F35E44">
          <w:rPr>
            <w:rFonts w:eastAsia="Malgun Gothic" w:hint="eastAsia"/>
            <w:lang w:eastAsia="ko-KR"/>
          </w:rPr>
          <w:delText>.</w:delText>
        </w:r>
        <w:bookmarkStart w:id="3509" w:name="_Toc492479318"/>
        <w:bookmarkEnd w:id="3509"/>
      </w:del>
    </w:p>
    <w:p w14:paraId="1A6CDFFB" w14:textId="7C072B39" w:rsidR="00F2110E" w:rsidRPr="008E7BB2" w:rsidDel="00F35E44" w:rsidRDefault="00F2110E" w:rsidP="00D40ACA">
      <w:pPr>
        <w:rPr>
          <w:del w:id="3510" w:author="Subramani, Padmakumar (Nokia - IN/Chennai)" w:date="2017-09-06T15:39:00Z"/>
          <w:b/>
          <w:lang w:eastAsia="zh-CN"/>
        </w:rPr>
      </w:pPr>
      <w:del w:id="3511" w:author="Subramani, Padmakumar (Nokia - IN/Chennai)" w:date="2017-09-06T15:39:00Z">
        <w:r w:rsidRPr="008E7BB2" w:rsidDel="00F35E44">
          <w:delText>The Observe operation includes the following parameters:</w:delText>
        </w:r>
        <w:bookmarkStart w:id="3512" w:name="_Toc492479319"/>
        <w:bookmarkEnd w:id="3512"/>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rsidDel="00F35E44" w14:paraId="1A6CE000" w14:textId="06883D6E">
        <w:trPr>
          <w:tblHeader/>
          <w:jc w:val="center"/>
          <w:del w:id="3513" w:author="Subramani, Padmakumar (Nokia - IN/Chennai)" w:date="2017-09-06T15:39:00Z"/>
        </w:trPr>
        <w:tc>
          <w:tcPr>
            <w:tcW w:w="2178" w:type="dxa"/>
            <w:shd w:val="pct25" w:color="auto" w:fill="FFFFFF"/>
          </w:tcPr>
          <w:p w14:paraId="1A6CDFFC" w14:textId="62AB6653" w:rsidR="00F2110E" w:rsidRPr="008E7BB2" w:rsidDel="00F35E44" w:rsidRDefault="00F2110E" w:rsidP="00F2110E">
            <w:pPr>
              <w:pStyle w:val="TableRow"/>
              <w:jc w:val="center"/>
              <w:rPr>
                <w:del w:id="3514" w:author="Subramani, Padmakumar (Nokia - IN/Chennai)" w:date="2017-09-06T15:39:00Z"/>
                <w:b/>
                <w:sz w:val="18"/>
                <w:szCs w:val="24"/>
              </w:rPr>
            </w:pPr>
            <w:del w:id="3515" w:author="Subramani, Padmakumar (Nokia - IN/Chennai)" w:date="2017-09-06T15:39:00Z">
              <w:r w:rsidRPr="008E7BB2" w:rsidDel="00F35E44">
                <w:rPr>
                  <w:b/>
                  <w:sz w:val="18"/>
                  <w:szCs w:val="24"/>
                </w:rPr>
                <w:delText>Parameter</w:delText>
              </w:r>
              <w:bookmarkStart w:id="3516" w:name="_Toc492479320"/>
              <w:bookmarkEnd w:id="3516"/>
            </w:del>
          </w:p>
        </w:tc>
        <w:tc>
          <w:tcPr>
            <w:tcW w:w="985" w:type="dxa"/>
            <w:shd w:val="pct25" w:color="auto" w:fill="FFFFFF"/>
          </w:tcPr>
          <w:p w14:paraId="1A6CDFFD" w14:textId="50E89F25" w:rsidR="00F2110E" w:rsidRPr="008E7BB2" w:rsidDel="00F35E44" w:rsidRDefault="00F2110E" w:rsidP="00F2110E">
            <w:pPr>
              <w:pStyle w:val="TableRow"/>
              <w:jc w:val="center"/>
              <w:rPr>
                <w:del w:id="3517" w:author="Subramani, Padmakumar (Nokia - IN/Chennai)" w:date="2017-09-06T15:39:00Z"/>
                <w:b/>
                <w:sz w:val="18"/>
                <w:szCs w:val="24"/>
              </w:rPr>
            </w:pPr>
            <w:del w:id="3518" w:author="Subramani, Padmakumar (Nokia - IN/Chennai)" w:date="2017-09-06T15:39:00Z">
              <w:r w:rsidRPr="008E7BB2" w:rsidDel="00F35E44">
                <w:rPr>
                  <w:b/>
                  <w:sz w:val="18"/>
                  <w:szCs w:val="24"/>
                </w:rPr>
                <w:delText>Required</w:delText>
              </w:r>
              <w:bookmarkStart w:id="3519" w:name="_Toc492479321"/>
              <w:bookmarkEnd w:id="3519"/>
            </w:del>
          </w:p>
        </w:tc>
        <w:tc>
          <w:tcPr>
            <w:tcW w:w="2268" w:type="dxa"/>
            <w:shd w:val="pct25" w:color="auto" w:fill="FFFFFF"/>
          </w:tcPr>
          <w:p w14:paraId="1A6CDFFE" w14:textId="0FBB101E" w:rsidR="00F2110E" w:rsidRPr="008E7BB2" w:rsidDel="00F35E44" w:rsidRDefault="00F2110E" w:rsidP="00F2110E">
            <w:pPr>
              <w:pStyle w:val="TableRow"/>
              <w:jc w:val="center"/>
              <w:rPr>
                <w:del w:id="3520" w:author="Subramani, Padmakumar (Nokia - IN/Chennai)" w:date="2017-09-06T15:39:00Z"/>
                <w:b/>
                <w:sz w:val="18"/>
                <w:szCs w:val="24"/>
              </w:rPr>
            </w:pPr>
            <w:del w:id="3521" w:author="Subramani, Padmakumar (Nokia - IN/Chennai)" w:date="2017-09-06T15:39:00Z">
              <w:r w:rsidRPr="008E7BB2" w:rsidDel="00F35E44">
                <w:rPr>
                  <w:b/>
                  <w:sz w:val="18"/>
                  <w:szCs w:val="24"/>
                </w:rPr>
                <w:delText>Default Value</w:delText>
              </w:r>
              <w:bookmarkStart w:id="3522" w:name="_Toc492479322"/>
              <w:bookmarkEnd w:id="3522"/>
            </w:del>
          </w:p>
        </w:tc>
        <w:tc>
          <w:tcPr>
            <w:tcW w:w="4736" w:type="dxa"/>
            <w:shd w:val="pct25" w:color="auto" w:fill="FFFFFF"/>
          </w:tcPr>
          <w:p w14:paraId="1A6CDFFF" w14:textId="639281BE" w:rsidR="00F2110E" w:rsidRPr="008E7BB2" w:rsidDel="00F35E44" w:rsidRDefault="00F2110E" w:rsidP="00F2110E">
            <w:pPr>
              <w:pStyle w:val="TableRow"/>
              <w:jc w:val="center"/>
              <w:rPr>
                <w:del w:id="3523" w:author="Subramani, Padmakumar (Nokia - IN/Chennai)" w:date="2017-09-06T15:39:00Z"/>
                <w:b/>
                <w:sz w:val="18"/>
                <w:szCs w:val="24"/>
              </w:rPr>
            </w:pPr>
            <w:del w:id="3524" w:author="Subramani, Padmakumar (Nokia - IN/Chennai)" w:date="2017-09-06T15:39:00Z">
              <w:r w:rsidRPr="008E7BB2" w:rsidDel="00F35E44">
                <w:rPr>
                  <w:b/>
                  <w:sz w:val="18"/>
                  <w:szCs w:val="24"/>
                </w:rPr>
                <w:delText>Notes</w:delText>
              </w:r>
              <w:bookmarkStart w:id="3525" w:name="_Toc492479323"/>
              <w:bookmarkEnd w:id="3525"/>
            </w:del>
          </w:p>
        </w:tc>
        <w:bookmarkStart w:id="3526" w:name="_Toc492479324"/>
        <w:bookmarkEnd w:id="3526"/>
      </w:tr>
      <w:tr w:rsidR="00F2110E" w:rsidRPr="008E7BB2" w:rsidDel="00F35E44" w14:paraId="1A6CE005" w14:textId="0296826A">
        <w:trPr>
          <w:jc w:val="center"/>
          <w:del w:id="3527" w:author="Subramani, Padmakumar (Nokia - IN/Chennai)" w:date="2017-09-06T15:39:00Z"/>
        </w:trPr>
        <w:tc>
          <w:tcPr>
            <w:tcW w:w="2178" w:type="dxa"/>
          </w:tcPr>
          <w:p w14:paraId="1A6CE001" w14:textId="00C4289C" w:rsidR="00F2110E" w:rsidRPr="008E7BB2" w:rsidDel="00F35E44" w:rsidRDefault="00F2110E" w:rsidP="00F2110E">
            <w:pPr>
              <w:pStyle w:val="TableRow"/>
              <w:rPr>
                <w:del w:id="3528" w:author="Subramani, Padmakumar (Nokia - IN/Chennai)" w:date="2017-09-06T15:39:00Z"/>
              </w:rPr>
            </w:pPr>
            <w:del w:id="3529" w:author="Subramani, Padmakumar (Nokia - IN/Chennai)" w:date="2017-09-06T15:39:00Z">
              <w:r w:rsidRPr="008E7BB2" w:rsidDel="00F35E44">
                <w:delText>Object ID</w:delText>
              </w:r>
              <w:bookmarkStart w:id="3530" w:name="_Toc492479325"/>
              <w:bookmarkEnd w:id="3530"/>
            </w:del>
          </w:p>
        </w:tc>
        <w:tc>
          <w:tcPr>
            <w:tcW w:w="985" w:type="dxa"/>
          </w:tcPr>
          <w:p w14:paraId="1A6CE002" w14:textId="129D92EB" w:rsidR="00F2110E" w:rsidRPr="008E7BB2" w:rsidDel="00F35E44" w:rsidRDefault="00F2110E" w:rsidP="00F2110E">
            <w:pPr>
              <w:pStyle w:val="TableRow"/>
              <w:rPr>
                <w:del w:id="3531" w:author="Subramani, Padmakumar (Nokia - IN/Chennai)" w:date="2017-09-06T15:39:00Z"/>
              </w:rPr>
            </w:pPr>
            <w:del w:id="3532" w:author="Subramani, Padmakumar (Nokia - IN/Chennai)" w:date="2017-09-06T15:39:00Z">
              <w:r w:rsidRPr="008E7BB2" w:rsidDel="00F35E44">
                <w:delText>Yes</w:delText>
              </w:r>
              <w:bookmarkStart w:id="3533" w:name="_Toc492479326"/>
              <w:bookmarkEnd w:id="3533"/>
            </w:del>
          </w:p>
        </w:tc>
        <w:tc>
          <w:tcPr>
            <w:tcW w:w="2268" w:type="dxa"/>
          </w:tcPr>
          <w:p w14:paraId="1A6CE003" w14:textId="773948D0" w:rsidR="00F2110E" w:rsidRPr="008E7BB2" w:rsidDel="00F35E44" w:rsidRDefault="00F2110E" w:rsidP="00F2110E">
            <w:pPr>
              <w:pStyle w:val="TableRow"/>
              <w:rPr>
                <w:del w:id="3534" w:author="Subramani, Padmakumar (Nokia - IN/Chennai)" w:date="2017-09-06T15:39:00Z"/>
              </w:rPr>
            </w:pPr>
            <w:del w:id="3535" w:author="Subramani, Padmakumar (Nokia - IN/Chennai)" w:date="2017-09-06T15:39:00Z">
              <w:r w:rsidRPr="008E7BB2" w:rsidDel="00F35E44">
                <w:delText>-</w:delText>
              </w:r>
              <w:bookmarkStart w:id="3536" w:name="_Toc492479327"/>
              <w:bookmarkEnd w:id="3536"/>
            </w:del>
          </w:p>
        </w:tc>
        <w:tc>
          <w:tcPr>
            <w:tcW w:w="4736" w:type="dxa"/>
          </w:tcPr>
          <w:p w14:paraId="1A6CE004" w14:textId="23FED74E" w:rsidR="00F2110E" w:rsidRPr="008E7BB2" w:rsidDel="00F35E44" w:rsidRDefault="00F2110E" w:rsidP="00F2110E">
            <w:pPr>
              <w:pStyle w:val="TableRow"/>
              <w:rPr>
                <w:del w:id="3537" w:author="Subramani, Padmakumar (Nokia - IN/Chennai)" w:date="2017-09-06T15:39:00Z"/>
              </w:rPr>
            </w:pPr>
            <w:del w:id="3538" w:author="Subramani, Padmakumar (Nokia - IN/Chennai)" w:date="2017-09-06T15:39:00Z">
              <w:r w:rsidRPr="008E7BB2" w:rsidDel="00F35E44">
                <w:delText>Indicates the Object.</w:delText>
              </w:r>
              <w:bookmarkStart w:id="3539" w:name="_Toc492479328"/>
              <w:bookmarkEnd w:id="3539"/>
            </w:del>
          </w:p>
        </w:tc>
        <w:bookmarkStart w:id="3540" w:name="_Toc492479329"/>
        <w:bookmarkEnd w:id="3540"/>
      </w:tr>
      <w:tr w:rsidR="00F2110E" w:rsidRPr="008E7BB2" w:rsidDel="00F35E44" w14:paraId="1A6CE00A" w14:textId="70DDAABB">
        <w:trPr>
          <w:jc w:val="center"/>
          <w:del w:id="3541" w:author="Subramani, Padmakumar (Nokia - IN/Chennai)" w:date="2017-09-06T15:39:00Z"/>
        </w:trPr>
        <w:tc>
          <w:tcPr>
            <w:tcW w:w="2178" w:type="dxa"/>
          </w:tcPr>
          <w:p w14:paraId="1A6CE006" w14:textId="540188F1" w:rsidR="00F2110E" w:rsidRPr="008E7BB2" w:rsidDel="00F35E44" w:rsidRDefault="00F2110E" w:rsidP="00F2110E">
            <w:pPr>
              <w:pStyle w:val="TableRow"/>
              <w:rPr>
                <w:del w:id="3542" w:author="Subramani, Padmakumar (Nokia - IN/Chennai)" w:date="2017-09-06T15:39:00Z"/>
              </w:rPr>
            </w:pPr>
            <w:del w:id="3543" w:author="Subramani, Padmakumar (Nokia - IN/Chennai)" w:date="2017-09-06T15:39:00Z">
              <w:r w:rsidRPr="008E7BB2" w:rsidDel="00F35E44">
                <w:rPr>
                  <w:rFonts w:eastAsia="Malgun Gothic"/>
                  <w:lang w:eastAsia="ko-KR"/>
                </w:rPr>
                <w:delText>Object Instance ID</w:delText>
              </w:r>
              <w:bookmarkStart w:id="3544" w:name="_Toc492479330"/>
              <w:bookmarkEnd w:id="3544"/>
            </w:del>
          </w:p>
        </w:tc>
        <w:tc>
          <w:tcPr>
            <w:tcW w:w="985" w:type="dxa"/>
          </w:tcPr>
          <w:p w14:paraId="1A6CE007" w14:textId="4DD26085" w:rsidR="00F2110E" w:rsidRPr="008E7BB2" w:rsidDel="00F35E44" w:rsidRDefault="00A65FB3" w:rsidP="00F2110E">
            <w:pPr>
              <w:pStyle w:val="TableRow"/>
              <w:rPr>
                <w:del w:id="3545" w:author="Subramani, Padmakumar (Nokia - IN/Chennai)" w:date="2017-09-06T15:39:00Z"/>
              </w:rPr>
            </w:pPr>
            <w:del w:id="3546" w:author="Subramani, Padmakumar (Nokia - IN/Chennai)" w:date="2017-09-06T15:39:00Z">
              <w:r w:rsidRPr="008E7BB2" w:rsidDel="00F35E44">
                <w:rPr>
                  <w:rFonts w:eastAsia="Malgun Gothic"/>
                  <w:lang w:eastAsia="ko-KR"/>
                </w:rPr>
                <w:delText>No</w:delText>
              </w:r>
              <w:bookmarkStart w:id="3547" w:name="_Toc492479331"/>
              <w:bookmarkEnd w:id="3547"/>
            </w:del>
          </w:p>
        </w:tc>
        <w:tc>
          <w:tcPr>
            <w:tcW w:w="2268" w:type="dxa"/>
          </w:tcPr>
          <w:p w14:paraId="1A6CE008" w14:textId="5E06A038" w:rsidR="00F2110E" w:rsidRPr="008E7BB2" w:rsidDel="00F35E44" w:rsidRDefault="00F2110E" w:rsidP="00F2110E">
            <w:pPr>
              <w:pStyle w:val="TableRow"/>
              <w:rPr>
                <w:del w:id="3548" w:author="Subramani, Padmakumar (Nokia - IN/Chennai)" w:date="2017-09-06T15:39:00Z"/>
              </w:rPr>
            </w:pPr>
            <w:del w:id="3549" w:author="Subramani, Padmakumar (Nokia - IN/Chennai)" w:date="2017-09-06T15:39:00Z">
              <w:r w:rsidRPr="008E7BB2" w:rsidDel="00F35E44">
                <w:rPr>
                  <w:rFonts w:eastAsia="Malgun Gothic"/>
                  <w:lang w:eastAsia="ko-KR"/>
                </w:rPr>
                <w:delText>-</w:delText>
              </w:r>
              <w:bookmarkStart w:id="3550" w:name="_Toc492479332"/>
              <w:bookmarkEnd w:id="3550"/>
            </w:del>
          </w:p>
        </w:tc>
        <w:tc>
          <w:tcPr>
            <w:tcW w:w="4736" w:type="dxa"/>
          </w:tcPr>
          <w:p w14:paraId="1A6CE009" w14:textId="36AB9E1E" w:rsidR="00F2110E" w:rsidRPr="008E7BB2" w:rsidDel="00F35E44" w:rsidRDefault="00F2110E" w:rsidP="00F2110E">
            <w:pPr>
              <w:pStyle w:val="TableRow"/>
              <w:rPr>
                <w:del w:id="3551" w:author="Subramani, Padmakumar (Nokia - IN/Chennai)" w:date="2017-09-06T15:39:00Z"/>
              </w:rPr>
            </w:pPr>
            <w:del w:id="3552" w:author="Subramani, Padmakumar (Nokia - IN/Chennai)" w:date="2017-09-06T15:39:00Z">
              <w:r w:rsidRPr="008E7BB2" w:rsidDel="00F35E44">
                <w:rPr>
                  <w:rFonts w:eastAsia="Malgun Gothic"/>
                  <w:lang w:eastAsia="ko-KR"/>
                </w:rPr>
                <w:delText>Indicates the Object Instance to observe</w:delText>
              </w:r>
              <w:r w:rsidR="00A65FB3" w:rsidRPr="008E7BB2" w:rsidDel="00F35E44">
                <w:rPr>
                  <w:rFonts w:eastAsia="Malgun Gothic"/>
                  <w:lang w:eastAsia="ko-KR"/>
                </w:rPr>
                <w:delText>.</w:delText>
              </w:r>
              <w:r w:rsidR="00A65FB3" w:rsidRPr="008E7BB2" w:rsidDel="00F35E44">
                <w:rPr>
                  <w:rFonts w:eastAsia="Malgun Gothic" w:hint="eastAsia"/>
                  <w:lang w:eastAsia="ko-KR"/>
                </w:rPr>
                <w:delText xml:space="preserve"> If no Object Instance ID is indicated, then all the Object Instances of Object</w:delText>
              </w:r>
              <w:r w:rsidR="00A65FB3" w:rsidRPr="008E7BB2" w:rsidDel="00F35E44">
                <w:rPr>
                  <w:rFonts w:eastAsia="Malgun Gothic"/>
                  <w:lang w:eastAsia="ko-KR"/>
                </w:rPr>
                <w:delText>s</w:delText>
              </w:r>
              <w:r w:rsidR="00A65FB3" w:rsidRPr="008E7BB2" w:rsidDel="00F35E44">
                <w:rPr>
                  <w:rFonts w:eastAsia="Malgun Gothic" w:hint="eastAsia"/>
                  <w:lang w:eastAsia="ko-KR"/>
                </w:rPr>
                <w:delText xml:space="preserve"> are observed and Resource ID MUST NOT be specified</w:delText>
              </w:r>
              <w:r w:rsidR="00ED79B6" w:rsidRPr="008E7BB2" w:rsidDel="00F35E44">
                <w:rPr>
                  <w:rFonts w:eastAsia="Malgun Gothic"/>
                  <w:lang w:eastAsia="ko-KR"/>
                </w:rPr>
                <w:delText>.</w:delText>
              </w:r>
              <w:bookmarkStart w:id="3553" w:name="_Toc492479333"/>
              <w:bookmarkEnd w:id="3553"/>
            </w:del>
          </w:p>
        </w:tc>
        <w:bookmarkStart w:id="3554" w:name="_Toc492479334"/>
        <w:bookmarkEnd w:id="3554"/>
      </w:tr>
      <w:tr w:rsidR="00F2110E" w:rsidRPr="008E7BB2" w:rsidDel="00F35E44" w14:paraId="1A6CE00F" w14:textId="71BE1B23">
        <w:trPr>
          <w:jc w:val="center"/>
          <w:del w:id="3555" w:author="Subramani, Padmakumar (Nokia - IN/Chennai)" w:date="2017-09-06T15:39:00Z"/>
        </w:trPr>
        <w:tc>
          <w:tcPr>
            <w:tcW w:w="2178" w:type="dxa"/>
          </w:tcPr>
          <w:p w14:paraId="1A6CE00B" w14:textId="2653678A" w:rsidR="00F2110E" w:rsidRPr="008E7BB2" w:rsidDel="00F35E44" w:rsidRDefault="00F2110E" w:rsidP="00F2110E">
            <w:pPr>
              <w:pStyle w:val="TableRow"/>
              <w:rPr>
                <w:del w:id="3556" w:author="Subramani, Padmakumar (Nokia - IN/Chennai)" w:date="2017-09-06T15:39:00Z"/>
              </w:rPr>
            </w:pPr>
            <w:del w:id="3557" w:author="Subramani, Padmakumar (Nokia - IN/Chennai)" w:date="2017-09-06T15:39:00Z">
              <w:r w:rsidRPr="008E7BB2" w:rsidDel="00F35E44">
                <w:delText>Resource ID</w:delText>
              </w:r>
              <w:bookmarkStart w:id="3558" w:name="_Toc492479335"/>
              <w:bookmarkEnd w:id="3558"/>
            </w:del>
          </w:p>
        </w:tc>
        <w:tc>
          <w:tcPr>
            <w:tcW w:w="985" w:type="dxa"/>
          </w:tcPr>
          <w:p w14:paraId="1A6CE00C" w14:textId="6FC0F35E" w:rsidR="00F2110E" w:rsidRPr="008E7BB2" w:rsidDel="00F35E44" w:rsidRDefault="00F2110E" w:rsidP="00F2110E">
            <w:pPr>
              <w:pStyle w:val="TableRow"/>
              <w:rPr>
                <w:del w:id="3559" w:author="Subramani, Padmakumar (Nokia - IN/Chennai)" w:date="2017-09-06T15:39:00Z"/>
              </w:rPr>
            </w:pPr>
            <w:del w:id="3560" w:author="Subramani, Padmakumar (Nokia - IN/Chennai)" w:date="2017-09-06T15:39:00Z">
              <w:r w:rsidRPr="008E7BB2" w:rsidDel="00F35E44">
                <w:delText>No</w:delText>
              </w:r>
              <w:bookmarkStart w:id="3561" w:name="_Toc492479336"/>
              <w:bookmarkEnd w:id="3561"/>
            </w:del>
          </w:p>
        </w:tc>
        <w:tc>
          <w:tcPr>
            <w:tcW w:w="2268" w:type="dxa"/>
          </w:tcPr>
          <w:p w14:paraId="1A6CE00D" w14:textId="7712A356" w:rsidR="00F2110E" w:rsidRPr="008E7BB2" w:rsidDel="00F35E44" w:rsidRDefault="00F2110E" w:rsidP="00F2110E">
            <w:pPr>
              <w:pStyle w:val="TableRow"/>
              <w:rPr>
                <w:del w:id="3562" w:author="Subramani, Padmakumar (Nokia - IN/Chennai)" w:date="2017-09-06T15:39:00Z"/>
              </w:rPr>
            </w:pPr>
            <w:del w:id="3563" w:author="Subramani, Padmakumar (Nokia - IN/Chennai)" w:date="2017-09-06T15:39:00Z">
              <w:r w:rsidRPr="008E7BB2" w:rsidDel="00F35E44">
                <w:delText>-</w:delText>
              </w:r>
              <w:bookmarkStart w:id="3564" w:name="_Toc492479337"/>
              <w:bookmarkEnd w:id="3564"/>
            </w:del>
          </w:p>
        </w:tc>
        <w:tc>
          <w:tcPr>
            <w:tcW w:w="4736" w:type="dxa"/>
          </w:tcPr>
          <w:p w14:paraId="1A6CE00E" w14:textId="31BB1915" w:rsidR="00F2110E" w:rsidRPr="008E7BB2" w:rsidDel="00F35E44" w:rsidRDefault="00F2110E" w:rsidP="00B43B77">
            <w:pPr>
              <w:pStyle w:val="TableRow"/>
              <w:keepNext/>
              <w:rPr>
                <w:del w:id="3565" w:author="Subramani, Padmakumar (Nokia - IN/Chennai)" w:date="2017-09-06T15:39:00Z"/>
              </w:rPr>
            </w:pPr>
            <w:del w:id="3566" w:author="Subramani, Padmakumar (Nokia - IN/Chennai)" w:date="2017-09-06T15:39:00Z">
              <w:r w:rsidRPr="008E7BB2" w:rsidDel="00F35E44">
                <w:delText xml:space="preserve">Indicates the Resource to observe. </w:delText>
              </w:r>
              <w:r w:rsidR="00A65FB3" w:rsidRPr="008E7BB2" w:rsidDel="00F35E44">
                <w:rPr>
                  <w:rFonts w:eastAsia="Malgun Gothic"/>
                  <w:lang w:eastAsia="ko-KR"/>
                </w:rPr>
                <w:delText>If no Resource ID is indicated, then the whole Object Instance is observed.</w:delText>
              </w:r>
              <w:bookmarkStart w:id="3567" w:name="_Toc492479338"/>
              <w:bookmarkEnd w:id="3567"/>
            </w:del>
          </w:p>
        </w:tc>
        <w:bookmarkStart w:id="3568" w:name="_Toc492479339"/>
        <w:bookmarkEnd w:id="3568"/>
      </w:tr>
    </w:tbl>
    <w:p w14:paraId="1A6CE010" w14:textId="2C8F5B91" w:rsidR="00FA3788" w:rsidDel="00F35E44" w:rsidRDefault="00B43B77" w:rsidP="00B43B77">
      <w:pPr>
        <w:pStyle w:val="Caption"/>
        <w:rPr>
          <w:del w:id="3569" w:author="Subramani, Padmakumar (Nokia - IN/Chennai)" w:date="2017-09-06T15:39:00Z"/>
        </w:rPr>
      </w:pPr>
      <w:bookmarkStart w:id="3570" w:name="_Ref479773384"/>
      <w:del w:id="3571" w:author="Subramani, Padmakumar (Nokia - IN/Chennai)" w:date="2017-09-06T15:39:00Z">
        <w:r w:rsidDel="00F35E44">
          <w:delText xml:space="preserve">Table </w:delText>
        </w:r>
        <w:r w:rsidR="00075563" w:rsidDel="00F35E44">
          <w:rPr>
            <w:b w:val="0"/>
          </w:rPr>
          <w:fldChar w:fldCharType="begin"/>
        </w:r>
        <w:r w:rsidR="00075563" w:rsidDel="00F35E44">
          <w:delInstrText xml:space="preserve"> SEQ Table \* ARABIC </w:delInstrText>
        </w:r>
        <w:r w:rsidR="00075563" w:rsidDel="00F35E44">
          <w:rPr>
            <w:b w:val="0"/>
          </w:rPr>
          <w:fldChar w:fldCharType="separate"/>
        </w:r>
        <w:r w:rsidR="00347E6D" w:rsidDel="00F35E44">
          <w:rPr>
            <w:noProof/>
          </w:rPr>
          <w:delText>17</w:delText>
        </w:r>
        <w:r w:rsidR="00075563" w:rsidDel="00F35E44">
          <w:rPr>
            <w:b w:val="0"/>
          </w:rPr>
          <w:fldChar w:fldCharType="end"/>
        </w:r>
        <w:bookmarkEnd w:id="3570"/>
        <w:r w:rsidRPr="002C528D" w:rsidDel="00F35E44">
          <w:delText>: Observe parameters</w:delText>
        </w:r>
        <w:bookmarkStart w:id="3572" w:name="_Toc492479340"/>
        <w:bookmarkEnd w:id="3572"/>
      </w:del>
    </w:p>
    <w:p w14:paraId="1A6CE011" w14:textId="56B75BD9" w:rsidR="00267FA4" w:rsidDel="00F35E44" w:rsidRDefault="00C163F3" w:rsidP="00267FA4">
      <w:pPr>
        <w:rPr>
          <w:del w:id="3573" w:author="Subramani, Padmakumar (Nokia - IN/Chennai)" w:date="2017-09-06T15:39:00Z"/>
          <w:color w:val="000000"/>
        </w:rPr>
      </w:pPr>
      <w:bookmarkStart w:id="3574" w:name="_Ref368312744"/>
      <w:bookmarkStart w:id="3575" w:name="_Ref368313126"/>
      <w:bookmarkStart w:id="3576" w:name="_Toc370916066"/>
      <w:bookmarkStart w:id="3577" w:name="_Toc370922888"/>
      <w:del w:id="3578" w:author="Subramani, Padmakumar (Nokia - IN/Chennai)" w:date="2017-09-06T15:39:00Z">
        <w:r w:rsidRPr="003E18DF" w:rsidDel="00F35E44">
          <w:rPr>
            <w:rFonts w:eastAsia="Times New Roman"/>
            <w:color w:val="000000"/>
          </w:rPr>
          <w:delText xml:space="preserve">Until the </w:delText>
        </w:r>
        <w:r w:rsidR="006C6B26" w:rsidDel="00F35E44">
          <w:rPr>
            <w:color w:val="000000"/>
          </w:rPr>
          <w:delText>LwM2M Client</w:delText>
        </w:r>
        <w:r w:rsidR="006C6B26" w:rsidRPr="000140CE" w:rsidDel="00F35E44">
          <w:rPr>
            <w:color w:val="000000"/>
          </w:rPr>
          <w:delText xml:space="preserve"> </w:delText>
        </w:r>
        <w:r w:rsidRPr="003E18DF" w:rsidDel="00F35E44">
          <w:rPr>
            <w:rFonts w:eastAsia="Times New Roman"/>
            <w:color w:val="000000"/>
          </w:rPr>
          <w:delText xml:space="preserve">sends a new registration, the </w:delText>
        </w:r>
        <w:r w:rsidR="006C6B26" w:rsidDel="00F35E44">
          <w:rPr>
            <w:color w:val="000000"/>
          </w:rPr>
          <w:delText>LwM2M Server</w:delText>
        </w:r>
        <w:r w:rsidR="006C6B26" w:rsidRPr="000140CE" w:rsidDel="00F35E44">
          <w:rPr>
            <w:color w:val="000000"/>
          </w:rPr>
          <w:delText xml:space="preserve"> </w:delText>
        </w:r>
        <w:r w:rsidRPr="003E18DF" w:rsidDel="00F35E44">
          <w:rPr>
            <w:rFonts w:eastAsia="Times New Roman"/>
            <w:color w:val="000000"/>
          </w:rPr>
          <w:delText xml:space="preserve">expects the </w:delText>
        </w:r>
        <w:r w:rsidR="006C6B26" w:rsidDel="00F35E44">
          <w:rPr>
            <w:color w:val="000000"/>
          </w:rPr>
          <w:delText>LwM2M Client</w:delText>
        </w:r>
        <w:r w:rsidR="006C6B26" w:rsidRPr="000140CE" w:rsidDel="00F35E44">
          <w:rPr>
            <w:color w:val="000000"/>
          </w:rPr>
          <w:delText xml:space="preserve"> </w:delText>
        </w:r>
        <w:r w:rsidRPr="003E18DF" w:rsidDel="00F35E44">
          <w:rPr>
            <w:rFonts w:eastAsia="Times New Roman"/>
            <w:color w:val="000000"/>
          </w:rPr>
          <w:delText>to reme</w:delText>
        </w:r>
        <w:r w:rsidRPr="00C163F3" w:rsidDel="00F35E44">
          <w:rPr>
            <w:rFonts w:eastAsia="Times New Roman"/>
            <w:color w:val="000000"/>
          </w:rPr>
          <w:delText xml:space="preserve">mber the observation requests. </w:delText>
        </w:r>
        <w:r w:rsidRPr="003E18DF" w:rsidDel="00F35E44">
          <w:rPr>
            <w:rFonts w:eastAsia="Times New Roman"/>
            <w:color w:val="000000"/>
          </w:rPr>
          <w:delText xml:space="preserve">If a </w:delText>
        </w:r>
        <w:r w:rsidR="006C6B26" w:rsidDel="00F35E44">
          <w:rPr>
            <w:color w:val="000000"/>
          </w:rPr>
          <w:delText>LwM2M Client</w:delText>
        </w:r>
        <w:r w:rsidR="006C6B26" w:rsidRPr="000140CE" w:rsidDel="00F35E44">
          <w:rPr>
            <w:color w:val="000000"/>
          </w:rPr>
          <w:delText xml:space="preserve"> </w:delText>
        </w:r>
        <w:r w:rsidRPr="003E18DF" w:rsidDel="00F35E44">
          <w:rPr>
            <w:rFonts w:eastAsia="Times New Roman"/>
            <w:color w:val="000000"/>
          </w:rPr>
          <w:delText xml:space="preserve">forgets the observation requests </w:delText>
        </w:r>
        <w:r w:rsidR="006C6B26" w:rsidDel="00F35E44">
          <w:rPr>
            <w:rFonts w:eastAsia="Times New Roman"/>
            <w:color w:val="000000"/>
          </w:rPr>
          <w:delText>(</w:delText>
        </w:r>
        <w:r w:rsidR="00267FA4" w:rsidDel="00F35E44">
          <w:rPr>
            <w:color w:val="000000"/>
          </w:rPr>
          <w:delText>e.g., device</w:delText>
        </w:r>
        <w:r w:rsidR="00267FA4" w:rsidRPr="00267FA4" w:rsidDel="00F35E44">
          <w:rPr>
            <w:color w:val="000000"/>
          </w:rPr>
          <w:delText xml:space="preserve"> </w:delText>
        </w:r>
        <w:r w:rsidR="00267FA4" w:rsidDel="00F35E44">
          <w:rPr>
            <w:color w:val="000000"/>
          </w:rPr>
          <w:delText>factory reset</w:delText>
        </w:r>
        <w:r w:rsidR="006C6B26" w:rsidDel="00F35E44">
          <w:rPr>
            <w:color w:val="000000"/>
          </w:rPr>
          <w:delText>)</w:delText>
        </w:r>
        <w:r w:rsidR="006C6B26" w:rsidRPr="006C6B26" w:rsidDel="00F35E44">
          <w:rPr>
            <w:color w:val="000000"/>
          </w:rPr>
          <w:delText xml:space="preserve"> </w:delText>
        </w:r>
        <w:r w:rsidR="006C6B26" w:rsidDel="00F35E44">
          <w:rPr>
            <w:color w:val="000000"/>
          </w:rPr>
          <w:delText>it</w:delText>
        </w:r>
        <w:r w:rsidR="00267FA4" w:rsidDel="00F35E44">
          <w:rPr>
            <w:color w:val="000000"/>
          </w:rPr>
          <w:delText xml:space="preserve"> </w:delText>
        </w:r>
        <w:r w:rsidRPr="003E18DF" w:rsidDel="00F35E44">
          <w:rPr>
            <w:rFonts w:eastAsia="Times New Roman"/>
            <w:color w:val="000000"/>
          </w:rPr>
          <w:delText xml:space="preserve">MUST </w:delText>
        </w:r>
        <w:r w:rsidR="006C6B26" w:rsidDel="00F35E44">
          <w:rPr>
            <w:color w:val="000000"/>
          </w:rPr>
          <w:delText>perform</w:delText>
        </w:r>
        <w:r w:rsidR="006C6B26" w:rsidRPr="000140CE" w:rsidDel="00F35E44">
          <w:rPr>
            <w:color w:val="000000"/>
          </w:rPr>
          <w:delText xml:space="preserve"> </w:delText>
        </w:r>
        <w:r w:rsidRPr="003E18DF" w:rsidDel="00F35E44">
          <w:rPr>
            <w:rFonts w:eastAsia="Times New Roman"/>
            <w:color w:val="000000"/>
          </w:rPr>
          <w:delText xml:space="preserve">a new </w:delText>
        </w:r>
        <w:r w:rsidR="006C6B26" w:rsidDel="00F35E44">
          <w:rPr>
            <w:color w:val="000000"/>
          </w:rPr>
          <w:delText>“Register” operation</w:delText>
        </w:r>
        <w:r w:rsidRPr="003E18DF" w:rsidDel="00F35E44">
          <w:rPr>
            <w:rFonts w:eastAsia="Times New Roman"/>
            <w:color w:val="000000"/>
          </w:rPr>
          <w:delText xml:space="preserve">. </w:delText>
        </w:r>
        <w:r w:rsidR="006C6B26" w:rsidDel="00F35E44">
          <w:rPr>
            <w:color w:val="000000"/>
          </w:rPr>
          <w:delText xml:space="preserve">The LwM2M </w:delText>
        </w:r>
        <w:r w:rsidRPr="003E18DF" w:rsidDel="00F35E44">
          <w:rPr>
            <w:rFonts w:eastAsia="Times New Roman"/>
            <w:color w:val="000000"/>
          </w:rPr>
          <w:delText xml:space="preserve">Server </w:delText>
        </w:r>
        <w:r w:rsidR="0037520C" w:rsidDel="00F35E44">
          <w:rPr>
            <w:color w:val="000000"/>
          </w:rPr>
          <w:delText xml:space="preserve">MUST </w:delText>
        </w:r>
        <w:r w:rsidRPr="003E18DF" w:rsidDel="00F35E44">
          <w:rPr>
            <w:rFonts w:eastAsia="Times New Roman"/>
            <w:color w:val="000000"/>
          </w:rPr>
          <w:delText>re-initiate observation requ</w:delText>
        </w:r>
        <w:r w:rsidRPr="00C163F3" w:rsidDel="00F35E44">
          <w:rPr>
            <w:rFonts w:eastAsia="Times New Roman"/>
            <w:color w:val="000000"/>
          </w:rPr>
          <w:delText xml:space="preserve">ests whenever </w:delText>
        </w:r>
        <w:r w:rsidR="00735D9A" w:rsidDel="00F35E44">
          <w:rPr>
            <w:color w:val="000000"/>
          </w:rPr>
          <w:delText>the LwM2M Client</w:delText>
        </w:r>
        <w:r w:rsidRPr="00C163F3" w:rsidDel="00F35E44">
          <w:rPr>
            <w:rFonts w:eastAsia="Times New Roman"/>
            <w:color w:val="000000"/>
          </w:rPr>
          <w:delText xml:space="preserve"> registers.</w:delText>
        </w:r>
        <w:bookmarkStart w:id="3579" w:name="_Toc492479341"/>
        <w:bookmarkEnd w:id="3579"/>
      </w:del>
    </w:p>
    <w:p w14:paraId="1A6CE012" w14:textId="0F49ABA5" w:rsidR="00C3772E" w:rsidDel="00F35E44" w:rsidRDefault="00267FA4" w:rsidP="00C3772E">
      <w:pPr>
        <w:rPr>
          <w:del w:id="3580" w:author="Subramani, Padmakumar (Nokia - IN/Chennai)" w:date="2017-09-06T15:39:00Z"/>
          <w:color w:val="000000"/>
        </w:rPr>
      </w:pPr>
      <w:del w:id="3581" w:author="Subramani, Padmakumar (Nokia - IN/Chennai)" w:date="2017-09-06T15:39:00Z">
        <w:r w:rsidDel="00F35E44">
          <w:rPr>
            <w:color w:val="000000"/>
          </w:rPr>
          <w:lastRenderedPageBreak/>
          <w:delText xml:space="preserve">In order to avoid network traffic increase, the </w:delText>
        </w:r>
        <w:r w:rsidR="00735D9A" w:rsidDel="00F35E44">
          <w:rPr>
            <w:color w:val="000000"/>
          </w:rPr>
          <w:delText xml:space="preserve">LwM2M Client </w:delText>
        </w:r>
        <w:r w:rsidDel="00F35E44">
          <w:rPr>
            <w:color w:val="000000"/>
          </w:rPr>
          <w:delText>SHOULD maintain previous observation states in case of reboot, power cycle.</w:delText>
        </w:r>
        <w:bookmarkStart w:id="3582" w:name="_Toc492479342"/>
        <w:bookmarkEnd w:id="3582"/>
      </w:del>
    </w:p>
    <w:p w14:paraId="1A6CE013" w14:textId="004CE749" w:rsidR="00C163F3" w:rsidRPr="003E18DF" w:rsidDel="00F35E44" w:rsidRDefault="00C3772E" w:rsidP="00C3772E">
      <w:pPr>
        <w:rPr>
          <w:del w:id="3583" w:author="Subramani, Padmakumar (Nokia - IN/Chennai)" w:date="2017-09-06T15:39:00Z"/>
          <w:rFonts w:eastAsia="Times New Roman"/>
          <w:color w:val="000000"/>
          <w:lang w:eastAsia="fr-FR"/>
        </w:rPr>
      </w:pPr>
      <w:del w:id="3584" w:author="Subramani, Padmakumar (Nokia - IN/Chennai)" w:date="2017-09-06T15:39:00Z">
        <w:r w:rsidDel="00F35E44">
          <w:rPr>
            <w:color w:val="000000"/>
          </w:rPr>
          <w:delText>It has to be noted that an “Observe” operation containing only Object ID, will produce the report of all Object Instances information.</w:delText>
        </w:r>
        <w:bookmarkStart w:id="3585" w:name="_Toc492479343"/>
        <w:bookmarkEnd w:id="3585"/>
      </w:del>
    </w:p>
    <w:p w14:paraId="1A6CE014" w14:textId="402F0C7D" w:rsidR="00AF6ADD" w:rsidDel="00F35E44" w:rsidRDefault="00C163F3" w:rsidP="00AD2BC2">
      <w:pPr>
        <w:rPr>
          <w:del w:id="3586" w:author="Subramani, Padmakumar (Nokia - IN/Chennai)" w:date="2017-09-06T15:39:00Z"/>
        </w:rPr>
      </w:pPr>
      <w:del w:id="3587" w:author="Subramani, Padmakumar (Nokia - IN/Chennai)" w:date="2017-09-06T15:39:00Z">
        <w:r w:rsidRPr="003E18DF" w:rsidDel="00F35E44">
          <w:rPr>
            <w:rFonts w:eastAsia="Times New Roman"/>
            <w:color w:val="000000"/>
          </w:rPr>
          <w:delText>N</w:delText>
        </w:r>
        <w:r w:rsidRPr="00C163F3" w:rsidDel="00F35E44">
          <w:rPr>
            <w:rFonts w:eastAsia="Times New Roman"/>
            <w:color w:val="000000"/>
          </w:rPr>
          <w:delText xml:space="preserve">ote: When a </w:delText>
        </w:r>
        <w:r w:rsidR="00735D9A" w:rsidDel="00F35E44">
          <w:rPr>
            <w:color w:val="000000"/>
          </w:rPr>
          <w:delText>LwM2M Client</w:delText>
        </w:r>
        <w:r w:rsidR="00735D9A" w:rsidRPr="00C163F3" w:rsidDel="00F35E44">
          <w:rPr>
            <w:color w:val="000000"/>
          </w:rPr>
          <w:delText xml:space="preserve"> </w:delText>
        </w:r>
        <w:r w:rsidRPr="00C163F3" w:rsidDel="00F35E44">
          <w:rPr>
            <w:rFonts w:eastAsia="Times New Roman"/>
            <w:color w:val="000000"/>
          </w:rPr>
          <w:delText>deregisters,</w:delText>
        </w:r>
        <w:r w:rsidR="00735D9A" w:rsidRPr="00735D9A" w:rsidDel="00F35E44">
          <w:rPr>
            <w:color w:val="000000"/>
          </w:rPr>
          <w:delText xml:space="preserve"> </w:delText>
        </w:r>
        <w:r w:rsidR="00735D9A" w:rsidDel="00F35E44">
          <w:rPr>
            <w:color w:val="000000"/>
          </w:rPr>
          <w:delText>the LwM2M Server</w:delText>
        </w:r>
        <w:r w:rsidRPr="003E18DF" w:rsidDel="00F35E44">
          <w:rPr>
            <w:rFonts w:eastAsia="Times New Roman"/>
            <w:color w:val="000000"/>
          </w:rPr>
          <w:delText xml:space="preserve"> should assume past states are nullified including the previous observations.</w:delText>
        </w:r>
        <w:bookmarkStart w:id="3588" w:name="_Toc492479344"/>
        <w:bookmarkStart w:id="3589" w:name="_Ref434227137"/>
        <w:bookmarkEnd w:id="3588"/>
      </w:del>
    </w:p>
    <w:p w14:paraId="1A6CE015" w14:textId="39DB2392" w:rsidR="00F2110E" w:rsidRPr="008E7BB2" w:rsidDel="00F35E44" w:rsidRDefault="00F2110E" w:rsidP="00AD2BC2">
      <w:pPr>
        <w:pStyle w:val="Heading3"/>
        <w:numPr>
          <w:ilvl w:val="2"/>
          <w:numId w:val="178"/>
        </w:numPr>
        <w:rPr>
          <w:del w:id="3590" w:author="Subramani, Padmakumar (Nokia - IN/Chennai)" w:date="2017-09-06T15:39:00Z"/>
        </w:rPr>
      </w:pPr>
      <w:bookmarkStart w:id="3591" w:name="_Ref474363086"/>
      <w:bookmarkStart w:id="3592" w:name="_Ref474363874"/>
      <w:bookmarkStart w:id="3593" w:name="_Toc493058856"/>
      <w:del w:id="3594" w:author="Subramani, Padmakumar (Nokia - IN/Chennai)" w:date="2017-09-06T15:39:00Z">
        <w:r w:rsidRPr="008E7BB2" w:rsidDel="00F35E44">
          <w:delText>Notify</w:delText>
        </w:r>
        <w:bookmarkStart w:id="3595" w:name="_Toc492479345"/>
        <w:bookmarkEnd w:id="3574"/>
        <w:bookmarkEnd w:id="3575"/>
        <w:bookmarkEnd w:id="3576"/>
        <w:bookmarkEnd w:id="3577"/>
        <w:bookmarkEnd w:id="3589"/>
        <w:bookmarkEnd w:id="3591"/>
        <w:bookmarkEnd w:id="3592"/>
        <w:bookmarkEnd w:id="3595"/>
        <w:bookmarkEnd w:id="3593"/>
      </w:del>
    </w:p>
    <w:p w14:paraId="1A6CE016" w14:textId="26A51554" w:rsidR="00F2110E" w:rsidRPr="00784AE0" w:rsidDel="00F35E44" w:rsidRDefault="00F2110E" w:rsidP="00D40ACA">
      <w:pPr>
        <w:rPr>
          <w:del w:id="3596" w:author="Subramani, Padmakumar (Nokia - IN/Chennai)" w:date="2017-09-06T15:39:00Z"/>
          <w:rFonts w:eastAsia="Malgun Gothic"/>
          <w:lang w:eastAsia="ko-KR"/>
        </w:rPr>
      </w:pPr>
      <w:del w:id="3597" w:author="Subramani, Padmakumar (Nokia - IN/Chennai)" w:date="2017-09-06T15:39:00Z">
        <w:r w:rsidRPr="008E7BB2" w:rsidDel="00F35E44">
          <w:delText xml:space="preserve">The </w:delText>
        </w:r>
        <w:r w:rsidR="00E17AD2" w:rsidRPr="008E7BB2" w:rsidDel="00F35E44">
          <w:delText>“</w:delText>
        </w:r>
        <w:r w:rsidRPr="008E7BB2" w:rsidDel="00F35E44">
          <w:delText>Notify</w:delText>
        </w:r>
        <w:r w:rsidR="00E17AD2" w:rsidRPr="008E7BB2" w:rsidDel="00F35E44">
          <w:delText xml:space="preserve">” </w:delText>
        </w:r>
        <w:r w:rsidR="001C7788" w:rsidDel="00F35E44">
          <w:delText>operation</w:delText>
        </w:r>
        <w:r w:rsidRPr="008E7BB2" w:rsidDel="00F35E44">
          <w:delText xml:space="preserve"> is sent </w:delText>
        </w:r>
        <w:r w:rsidR="00E17AD2" w:rsidRPr="008E7BB2" w:rsidDel="00F35E44">
          <w:delText xml:space="preserve">from the </w:delText>
        </w:r>
        <w:r w:rsidR="00DC627F" w:rsidDel="00F35E44">
          <w:delText>LwM2M</w:delText>
        </w:r>
        <w:r w:rsidR="00E17AD2" w:rsidRPr="008E7BB2" w:rsidDel="00F35E44">
          <w:delText xml:space="preserve"> Client </w:delText>
        </w:r>
        <w:r w:rsidRPr="008E7BB2" w:rsidDel="00F35E44">
          <w:delText xml:space="preserve">to the </w:delText>
        </w:r>
        <w:r w:rsidR="00DC627F" w:rsidDel="00F35E44">
          <w:delText>LwM2M</w:delText>
        </w:r>
        <w:r w:rsidRPr="008E7BB2" w:rsidDel="00F35E44">
          <w:delText xml:space="preserve"> Server during a valid observation on </w:delText>
        </w:r>
        <w:r w:rsidR="00DA3182" w:rsidDel="00F35E44">
          <w:delText xml:space="preserve">an </w:delText>
        </w:r>
        <w:r w:rsidRPr="008E7BB2" w:rsidDel="00F35E44">
          <w:rPr>
            <w:rFonts w:eastAsia="Malgun Gothic"/>
            <w:lang w:eastAsia="ko-KR"/>
          </w:rPr>
          <w:delText>Object Instance</w:delText>
        </w:r>
        <w:r w:rsidRPr="008E7BB2" w:rsidDel="00F35E44">
          <w:delText xml:space="preserve"> or Resource. This operation includes the new value of the </w:delText>
        </w:r>
        <w:r w:rsidRPr="008E7BB2" w:rsidDel="00F35E44">
          <w:rPr>
            <w:rFonts w:eastAsia="Malgun Gothic"/>
            <w:lang w:eastAsia="ko-KR"/>
          </w:rPr>
          <w:delText>Object Instance</w:delText>
        </w:r>
        <w:r w:rsidRPr="008E7BB2" w:rsidDel="00F35E44">
          <w:delText xml:space="preserve"> or Resource.</w:delText>
        </w:r>
        <w:r w:rsidR="00083AD8" w:rsidRPr="00784AE0" w:rsidDel="00F35E44">
          <w:rPr>
            <w:rFonts w:eastAsia="Malgun Gothic" w:hint="eastAsia"/>
            <w:lang w:eastAsia="ko-KR"/>
          </w:rPr>
          <w:delText xml:space="preserve"> </w:delText>
        </w:r>
        <w:r w:rsidR="00083AD8" w:rsidRPr="00784AE0" w:rsidDel="00F35E44">
          <w:rPr>
            <w:rFonts w:eastAsia="Malgun Gothic"/>
            <w:lang w:eastAsia="ko-KR"/>
          </w:rPr>
          <w:delText>T</w:delText>
        </w:r>
        <w:r w:rsidR="00083AD8" w:rsidRPr="00784AE0" w:rsidDel="00F35E44">
          <w:rPr>
            <w:rFonts w:eastAsia="Malgun Gothic" w:hint="eastAsia"/>
            <w:lang w:eastAsia="ko-KR"/>
          </w:rPr>
          <w:delText xml:space="preserve">he </w:delText>
        </w:r>
        <w:r w:rsidR="00083AD8" w:rsidRPr="00784AE0" w:rsidDel="00F35E44">
          <w:rPr>
            <w:rFonts w:eastAsia="Malgun Gothic"/>
            <w:lang w:eastAsia="ko-KR"/>
          </w:rPr>
          <w:delText>“</w:delText>
        </w:r>
        <w:r w:rsidR="00083AD8" w:rsidRPr="00784AE0" w:rsidDel="00F35E44">
          <w:rPr>
            <w:rFonts w:eastAsia="Malgun Gothic" w:hint="eastAsia"/>
            <w:lang w:eastAsia="ko-KR"/>
          </w:rPr>
          <w:delText>Notify</w:delText>
        </w:r>
        <w:r w:rsidR="00083AD8" w:rsidRPr="00784AE0" w:rsidDel="00F35E44">
          <w:rPr>
            <w:rFonts w:eastAsia="Malgun Gothic"/>
            <w:lang w:eastAsia="ko-KR"/>
          </w:rPr>
          <w:delText>”</w:delText>
        </w:r>
        <w:r w:rsidR="00083AD8" w:rsidRPr="00784AE0" w:rsidDel="00F35E44">
          <w:rPr>
            <w:rFonts w:eastAsia="Malgun Gothic" w:hint="eastAsia"/>
            <w:lang w:eastAsia="ko-KR"/>
          </w:rPr>
          <w:delText xml:space="preserve"> </w:delText>
        </w:r>
        <w:r w:rsidR="001C7788" w:rsidRPr="00784AE0" w:rsidDel="00F35E44">
          <w:rPr>
            <w:rFonts w:eastAsia="Malgun Gothic" w:hint="eastAsia"/>
            <w:lang w:eastAsia="ko-KR"/>
          </w:rPr>
          <w:delText>operation</w:delText>
        </w:r>
        <w:r w:rsidR="00083AD8" w:rsidRPr="00784AE0" w:rsidDel="00F35E44">
          <w:rPr>
            <w:rFonts w:eastAsia="Malgun Gothic" w:hint="eastAsia"/>
            <w:lang w:eastAsia="ko-KR"/>
          </w:rPr>
          <w:delText xml:space="preserve"> </w:delText>
        </w:r>
        <w:r w:rsidR="00A85C22" w:rsidRPr="00784AE0" w:rsidDel="00F35E44">
          <w:rPr>
            <w:rFonts w:eastAsia="Malgun Gothic" w:hint="eastAsia"/>
            <w:lang w:eastAsia="ko-KR"/>
          </w:rPr>
          <w:delText>SHOULD</w:delText>
        </w:r>
        <w:r w:rsidR="00083AD8" w:rsidRPr="00784AE0" w:rsidDel="00F35E44">
          <w:rPr>
            <w:rFonts w:eastAsia="Malgun Gothic" w:hint="eastAsia"/>
            <w:lang w:eastAsia="ko-KR"/>
          </w:rPr>
          <w:delText xml:space="preserve"> be sent when </w:delText>
        </w:r>
        <w:r w:rsidR="00A24993" w:rsidDel="00F35E44">
          <w:rPr>
            <w:rFonts w:hint="eastAsia"/>
            <w:lang w:eastAsia="ko-KR"/>
          </w:rPr>
          <w:delText xml:space="preserve">all the </w:delText>
        </w:r>
        <w:r w:rsidR="00083AD8" w:rsidRPr="00784AE0" w:rsidDel="00F35E44">
          <w:rPr>
            <w:rFonts w:eastAsia="Malgun Gothic" w:hint="eastAsia"/>
            <w:lang w:eastAsia="ko-KR"/>
          </w:rPr>
          <w:delText xml:space="preserve">conditions (i.e., </w:delText>
        </w:r>
        <w:r w:rsidR="006B604A" w:rsidRPr="00784AE0" w:rsidDel="00F35E44">
          <w:rPr>
            <w:rFonts w:eastAsia="Malgun Gothic"/>
            <w:lang w:eastAsia="ko-KR"/>
          </w:rPr>
          <w:delText>Minimum Period, Maximum Period, Greater Than, Less Than, Step</w:delText>
        </w:r>
        <w:r w:rsidR="006B604A" w:rsidRPr="00784AE0" w:rsidDel="00F35E44">
          <w:rPr>
            <w:rFonts w:eastAsia="Malgun Gothic" w:hint="eastAsia"/>
            <w:lang w:eastAsia="ko-KR"/>
          </w:rPr>
          <w:delText>)</w:delText>
        </w:r>
        <w:r w:rsidR="00083AD8" w:rsidRPr="00784AE0" w:rsidDel="00F35E44">
          <w:rPr>
            <w:rFonts w:eastAsia="Malgun Gothic" w:hint="eastAsia"/>
            <w:lang w:eastAsia="ko-KR"/>
          </w:rPr>
          <w:delText xml:space="preserve"> </w:delText>
        </w:r>
        <w:r w:rsidR="00A24993" w:rsidDel="00F35E44">
          <w:rPr>
            <w:rFonts w:hint="eastAsia"/>
            <w:lang w:eastAsia="ko-KR"/>
          </w:rPr>
          <w:delText xml:space="preserve">configured by </w:delText>
        </w:r>
        <w:r w:rsidR="00A24993" w:rsidDel="00F35E44">
          <w:rPr>
            <w:lang w:eastAsia="ko-KR"/>
          </w:rPr>
          <w:delText>“</w:delText>
        </w:r>
        <w:r w:rsidR="00464486" w:rsidDel="00F35E44">
          <w:rPr>
            <w:rFonts w:hint="eastAsia"/>
            <w:lang w:eastAsia="ko-KR"/>
          </w:rPr>
          <w:delText>Write-Attributes</w:delText>
        </w:r>
        <w:r w:rsidR="00A24993" w:rsidDel="00F35E44">
          <w:rPr>
            <w:lang w:eastAsia="ko-KR"/>
          </w:rPr>
          <w:delText>”</w:delText>
        </w:r>
        <w:r w:rsidR="00A24993" w:rsidDel="00F35E44">
          <w:rPr>
            <w:rFonts w:hint="eastAsia"/>
            <w:lang w:eastAsia="ko-KR"/>
          </w:rPr>
          <w:delText xml:space="preserve"> </w:delText>
        </w:r>
        <w:r w:rsidR="001C7788" w:rsidDel="00F35E44">
          <w:rPr>
            <w:rFonts w:hint="eastAsia"/>
            <w:lang w:eastAsia="ko-KR"/>
          </w:rPr>
          <w:delText>operation</w:delText>
        </w:r>
        <w:r w:rsidR="00A24993" w:rsidDel="00F35E44">
          <w:rPr>
            <w:rFonts w:hint="eastAsia"/>
            <w:lang w:eastAsia="ko-KR"/>
          </w:rPr>
          <w:delText xml:space="preserve"> </w:delText>
        </w:r>
        <w:r w:rsidR="00083AD8" w:rsidRPr="00784AE0" w:rsidDel="00F35E44">
          <w:rPr>
            <w:rFonts w:eastAsia="Malgun Gothic" w:hint="eastAsia"/>
            <w:lang w:eastAsia="ko-KR"/>
          </w:rPr>
          <w:delText xml:space="preserve">for </w:delText>
        </w:r>
        <w:r w:rsidR="00083AD8" w:rsidRPr="00784AE0" w:rsidDel="00F35E44">
          <w:rPr>
            <w:rFonts w:eastAsia="Malgun Gothic"/>
            <w:lang w:eastAsia="ko-KR"/>
          </w:rPr>
          <w:delText>“</w:delText>
        </w:r>
        <w:r w:rsidR="00083AD8" w:rsidRPr="00784AE0" w:rsidDel="00F35E44">
          <w:rPr>
            <w:rFonts w:eastAsia="Malgun Gothic" w:hint="eastAsia"/>
            <w:lang w:eastAsia="ko-KR"/>
          </w:rPr>
          <w:delText>Observe</w:delText>
        </w:r>
        <w:r w:rsidR="00083AD8" w:rsidRPr="00784AE0" w:rsidDel="00F35E44">
          <w:rPr>
            <w:rFonts w:eastAsia="Malgun Gothic"/>
            <w:lang w:eastAsia="ko-KR"/>
          </w:rPr>
          <w:delText>”</w:delText>
        </w:r>
        <w:r w:rsidR="00083AD8" w:rsidRPr="00784AE0" w:rsidDel="00F35E44">
          <w:rPr>
            <w:rFonts w:eastAsia="Malgun Gothic" w:hint="eastAsia"/>
            <w:lang w:eastAsia="ko-KR"/>
          </w:rPr>
          <w:delText xml:space="preserve"> </w:delText>
        </w:r>
        <w:r w:rsidR="001C7788" w:rsidRPr="00784AE0" w:rsidDel="00F35E44">
          <w:rPr>
            <w:rFonts w:eastAsia="Malgun Gothic" w:hint="eastAsia"/>
            <w:lang w:eastAsia="ko-KR"/>
          </w:rPr>
          <w:delText>operation</w:delText>
        </w:r>
        <w:r w:rsidR="00083AD8" w:rsidRPr="00784AE0" w:rsidDel="00F35E44">
          <w:rPr>
            <w:rFonts w:eastAsia="Malgun Gothic" w:hint="eastAsia"/>
            <w:lang w:eastAsia="ko-KR"/>
          </w:rPr>
          <w:delText xml:space="preserve"> are met.</w:delText>
        </w:r>
        <w:bookmarkStart w:id="3598" w:name="_Toc492479346"/>
        <w:bookmarkEnd w:id="3598"/>
      </w:del>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rsidDel="00F35E44" w14:paraId="1A6CE01B" w14:textId="338D69B7">
        <w:trPr>
          <w:tblHeader/>
          <w:jc w:val="center"/>
          <w:del w:id="3599" w:author="Subramani, Padmakumar (Nokia - IN/Chennai)" w:date="2017-09-06T15:39:00Z"/>
        </w:trPr>
        <w:tc>
          <w:tcPr>
            <w:tcW w:w="2178" w:type="dxa"/>
            <w:shd w:val="pct25" w:color="auto" w:fill="FFFFFF"/>
          </w:tcPr>
          <w:p w14:paraId="1A6CE017" w14:textId="1908F06B" w:rsidR="00F2110E" w:rsidRPr="008E7BB2" w:rsidDel="00F35E44" w:rsidRDefault="00F2110E" w:rsidP="00F2110E">
            <w:pPr>
              <w:pStyle w:val="TableRow"/>
              <w:jc w:val="center"/>
              <w:rPr>
                <w:del w:id="3600" w:author="Subramani, Padmakumar (Nokia - IN/Chennai)" w:date="2017-09-06T15:39:00Z"/>
                <w:b/>
                <w:sz w:val="18"/>
                <w:szCs w:val="24"/>
              </w:rPr>
            </w:pPr>
            <w:del w:id="3601" w:author="Subramani, Padmakumar (Nokia - IN/Chennai)" w:date="2017-09-06T15:39:00Z">
              <w:r w:rsidRPr="008E7BB2" w:rsidDel="00F35E44">
                <w:rPr>
                  <w:b/>
                  <w:sz w:val="18"/>
                  <w:szCs w:val="24"/>
                </w:rPr>
                <w:delText>Parameter</w:delText>
              </w:r>
              <w:bookmarkStart w:id="3602" w:name="_Toc492479347"/>
              <w:bookmarkEnd w:id="3602"/>
            </w:del>
          </w:p>
        </w:tc>
        <w:tc>
          <w:tcPr>
            <w:tcW w:w="985" w:type="dxa"/>
            <w:shd w:val="pct25" w:color="auto" w:fill="FFFFFF"/>
          </w:tcPr>
          <w:p w14:paraId="1A6CE018" w14:textId="0E10912F" w:rsidR="00F2110E" w:rsidRPr="008E7BB2" w:rsidDel="00F35E44" w:rsidRDefault="00F2110E" w:rsidP="00F2110E">
            <w:pPr>
              <w:pStyle w:val="TableRow"/>
              <w:jc w:val="center"/>
              <w:rPr>
                <w:del w:id="3603" w:author="Subramani, Padmakumar (Nokia - IN/Chennai)" w:date="2017-09-06T15:39:00Z"/>
                <w:b/>
                <w:sz w:val="18"/>
                <w:szCs w:val="24"/>
              </w:rPr>
            </w:pPr>
            <w:del w:id="3604" w:author="Subramani, Padmakumar (Nokia - IN/Chennai)" w:date="2017-09-06T15:39:00Z">
              <w:r w:rsidRPr="008E7BB2" w:rsidDel="00F35E44">
                <w:rPr>
                  <w:b/>
                  <w:sz w:val="18"/>
                  <w:szCs w:val="24"/>
                </w:rPr>
                <w:delText>Required</w:delText>
              </w:r>
              <w:bookmarkStart w:id="3605" w:name="_Toc492479348"/>
              <w:bookmarkEnd w:id="3605"/>
            </w:del>
          </w:p>
        </w:tc>
        <w:tc>
          <w:tcPr>
            <w:tcW w:w="2268" w:type="dxa"/>
            <w:shd w:val="pct25" w:color="auto" w:fill="FFFFFF"/>
          </w:tcPr>
          <w:p w14:paraId="1A6CE019" w14:textId="53408106" w:rsidR="00F2110E" w:rsidRPr="008E7BB2" w:rsidDel="00F35E44" w:rsidRDefault="00F2110E" w:rsidP="00F2110E">
            <w:pPr>
              <w:pStyle w:val="TableRow"/>
              <w:jc w:val="center"/>
              <w:rPr>
                <w:del w:id="3606" w:author="Subramani, Padmakumar (Nokia - IN/Chennai)" w:date="2017-09-06T15:39:00Z"/>
                <w:b/>
                <w:sz w:val="18"/>
                <w:szCs w:val="24"/>
              </w:rPr>
            </w:pPr>
            <w:del w:id="3607" w:author="Subramani, Padmakumar (Nokia - IN/Chennai)" w:date="2017-09-06T15:39:00Z">
              <w:r w:rsidRPr="008E7BB2" w:rsidDel="00F35E44">
                <w:rPr>
                  <w:b/>
                  <w:sz w:val="18"/>
                  <w:szCs w:val="24"/>
                </w:rPr>
                <w:delText>Default Value</w:delText>
              </w:r>
              <w:bookmarkStart w:id="3608" w:name="_Toc492479349"/>
              <w:bookmarkEnd w:id="3608"/>
            </w:del>
          </w:p>
        </w:tc>
        <w:tc>
          <w:tcPr>
            <w:tcW w:w="4736" w:type="dxa"/>
            <w:shd w:val="pct25" w:color="auto" w:fill="FFFFFF"/>
          </w:tcPr>
          <w:p w14:paraId="1A6CE01A" w14:textId="38A1D5A2" w:rsidR="00F2110E" w:rsidRPr="008E7BB2" w:rsidDel="00F35E44" w:rsidRDefault="00F2110E" w:rsidP="00F2110E">
            <w:pPr>
              <w:pStyle w:val="TableRow"/>
              <w:jc w:val="center"/>
              <w:rPr>
                <w:del w:id="3609" w:author="Subramani, Padmakumar (Nokia - IN/Chennai)" w:date="2017-09-06T15:39:00Z"/>
                <w:b/>
                <w:sz w:val="18"/>
                <w:szCs w:val="24"/>
              </w:rPr>
            </w:pPr>
            <w:del w:id="3610" w:author="Subramani, Padmakumar (Nokia - IN/Chennai)" w:date="2017-09-06T15:39:00Z">
              <w:r w:rsidRPr="008E7BB2" w:rsidDel="00F35E44">
                <w:rPr>
                  <w:b/>
                  <w:sz w:val="18"/>
                  <w:szCs w:val="24"/>
                </w:rPr>
                <w:delText>Notes</w:delText>
              </w:r>
              <w:bookmarkStart w:id="3611" w:name="_Toc492479350"/>
              <w:bookmarkEnd w:id="3611"/>
            </w:del>
          </w:p>
        </w:tc>
        <w:bookmarkStart w:id="3612" w:name="_Toc492479351"/>
        <w:bookmarkEnd w:id="3612"/>
      </w:tr>
      <w:tr w:rsidR="00F2110E" w:rsidRPr="008E7BB2" w:rsidDel="00F35E44" w14:paraId="1A6CE020" w14:textId="34A4BF90">
        <w:trPr>
          <w:jc w:val="center"/>
          <w:del w:id="3613" w:author="Subramani, Padmakumar (Nokia - IN/Chennai)" w:date="2017-09-06T15:39:00Z"/>
        </w:trPr>
        <w:tc>
          <w:tcPr>
            <w:tcW w:w="2178" w:type="dxa"/>
          </w:tcPr>
          <w:p w14:paraId="1A6CE01C" w14:textId="28B9B0D6" w:rsidR="00F2110E" w:rsidRPr="008E7BB2" w:rsidDel="00F35E44" w:rsidRDefault="00F2110E" w:rsidP="00F2110E">
            <w:pPr>
              <w:pStyle w:val="TableRow"/>
              <w:rPr>
                <w:del w:id="3614" w:author="Subramani, Padmakumar (Nokia - IN/Chennai)" w:date="2017-09-06T15:39:00Z"/>
              </w:rPr>
            </w:pPr>
            <w:del w:id="3615" w:author="Subramani, Padmakumar (Nokia - IN/Chennai)" w:date="2017-09-06T15:39:00Z">
              <w:r w:rsidRPr="008E7BB2" w:rsidDel="00F35E44">
                <w:delText>Updated Value</w:delText>
              </w:r>
              <w:bookmarkStart w:id="3616" w:name="_Toc492479352"/>
              <w:bookmarkEnd w:id="3616"/>
            </w:del>
          </w:p>
        </w:tc>
        <w:tc>
          <w:tcPr>
            <w:tcW w:w="985" w:type="dxa"/>
          </w:tcPr>
          <w:p w14:paraId="1A6CE01D" w14:textId="039C3121" w:rsidR="00F2110E" w:rsidRPr="008E7BB2" w:rsidDel="00F35E44" w:rsidRDefault="00F2110E" w:rsidP="00F2110E">
            <w:pPr>
              <w:pStyle w:val="TableRow"/>
              <w:rPr>
                <w:del w:id="3617" w:author="Subramani, Padmakumar (Nokia - IN/Chennai)" w:date="2017-09-06T15:39:00Z"/>
              </w:rPr>
            </w:pPr>
            <w:del w:id="3618" w:author="Subramani, Padmakumar (Nokia - IN/Chennai)" w:date="2017-09-06T15:39:00Z">
              <w:r w:rsidRPr="008E7BB2" w:rsidDel="00F35E44">
                <w:delText>Yes</w:delText>
              </w:r>
              <w:bookmarkStart w:id="3619" w:name="_Toc492479353"/>
              <w:bookmarkEnd w:id="3619"/>
            </w:del>
          </w:p>
        </w:tc>
        <w:tc>
          <w:tcPr>
            <w:tcW w:w="2268" w:type="dxa"/>
          </w:tcPr>
          <w:p w14:paraId="1A6CE01E" w14:textId="410C30FA" w:rsidR="00F2110E" w:rsidRPr="008E7BB2" w:rsidDel="00F35E44" w:rsidRDefault="00F2110E" w:rsidP="00F2110E">
            <w:pPr>
              <w:pStyle w:val="TableRow"/>
              <w:rPr>
                <w:del w:id="3620" w:author="Subramani, Padmakumar (Nokia - IN/Chennai)" w:date="2017-09-06T15:39:00Z"/>
              </w:rPr>
            </w:pPr>
            <w:del w:id="3621" w:author="Subramani, Padmakumar (Nokia - IN/Chennai)" w:date="2017-09-06T15:39:00Z">
              <w:r w:rsidRPr="008E7BB2" w:rsidDel="00F35E44">
                <w:delText>-</w:delText>
              </w:r>
              <w:bookmarkStart w:id="3622" w:name="_Toc492479354"/>
              <w:bookmarkEnd w:id="3622"/>
            </w:del>
          </w:p>
        </w:tc>
        <w:tc>
          <w:tcPr>
            <w:tcW w:w="4736" w:type="dxa"/>
          </w:tcPr>
          <w:p w14:paraId="1A6CE01F" w14:textId="24178061" w:rsidR="00F2110E" w:rsidRPr="008E7BB2" w:rsidDel="00F35E44" w:rsidRDefault="00F2110E" w:rsidP="00097EEE">
            <w:pPr>
              <w:pStyle w:val="TableRow"/>
              <w:keepNext/>
              <w:rPr>
                <w:del w:id="3623" w:author="Subramani, Padmakumar (Nokia - IN/Chennai)" w:date="2017-09-06T15:39:00Z"/>
              </w:rPr>
            </w:pPr>
            <w:del w:id="3624" w:author="Subramani, Padmakumar (Nokia - IN/Chennai)" w:date="2017-09-06T15:39:00Z">
              <w:r w:rsidRPr="008E7BB2" w:rsidDel="00F35E44">
                <w:delText xml:space="preserve">The new value included in the payload about the </w:delText>
              </w:r>
              <w:r w:rsidRPr="008E7BB2" w:rsidDel="00F35E44">
                <w:rPr>
                  <w:rFonts w:eastAsia="Malgun Gothic"/>
                  <w:lang w:eastAsia="ko-KR"/>
                </w:rPr>
                <w:delText>Object Instance</w:delText>
              </w:r>
              <w:r w:rsidRPr="008E7BB2" w:rsidDel="00F35E44">
                <w:delText xml:space="preserve"> or Resource.</w:delText>
              </w:r>
              <w:bookmarkStart w:id="3625" w:name="_Toc492479355"/>
              <w:bookmarkEnd w:id="3625"/>
            </w:del>
          </w:p>
        </w:tc>
        <w:bookmarkStart w:id="3626" w:name="_Toc492479356"/>
        <w:bookmarkEnd w:id="3626"/>
      </w:tr>
    </w:tbl>
    <w:p w14:paraId="1A6CE021" w14:textId="4EB95487" w:rsidR="00F2110E" w:rsidRPr="008E7BB2" w:rsidDel="00F35E44" w:rsidRDefault="00097EEE" w:rsidP="00097EEE">
      <w:pPr>
        <w:pStyle w:val="Caption"/>
        <w:rPr>
          <w:del w:id="3627" w:author="Subramani, Padmakumar (Nokia - IN/Chennai)" w:date="2017-09-06T15:39:00Z"/>
        </w:rPr>
      </w:pPr>
      <w:bookmarkStart w:id="3628" w:name="Table17"/>
      <w:bookmarkStart w:id="3629" w:name="_Ref368313535"/>
      <w:del w:id="3630" w:author="Subramani, Padmakumar (Nokia - IN/Chennai)" w:date="2017-09-06T15:39:00Z">
        <w:r w:rsidDel="00F35E44">
          <w:delText xml:space="preserve">Table </w:delText>
        </w:r>
        <w:r w:rsidR="00075563" w:rsidDel="00F35E44">
          <w:rPr>
            <w:b w:val="0"/>
          </w:rPr>
          <w:fldChar w:fldCharType="begin"/>
        </w:r>
        <w:r w:rsidR="00075563" w:rsidDel="00F35E44">
          <w:delInstrText xml:space="preserve"> SEQ Table \* ARABIC </w:delInstrText>
        </w:r>
        <w:r w:rsidR="00075563" w:rsidDel="00F35E44">
          <w:rPr>
            <w:b w:val="0"/>
          </w:rPr>
          <w:fldChar w:fldCharType="separate"/>
        </w:r>
        <w:r w:rsidR="00347E6D" w:rsidDel="00F35E44">
          <w:rPr>
            <w:noProof/>
          </w:rPr>
          <w:delText>18</w:delText>
        </w:r>
        <w:r w:rsidR="00075563" w:rsidDel="00F35E44">
          <w:rPr>
            <w:b w:val="0"/>
          </w:rPr>
          <w:fldChar w:fldCharType="end"/>
        </w:r>
        <w:bookmarkEnd w:id="3628"/>
        <w:r w:rsidRPr="00015385" w:rsidDel="00F35E44">
          <w:delText>: Notify parameters</w:delText>
        </w:r>
        <w:bookmarkStart w:id="3631" w:name="_Toc492479357"/>
        <w:bookmarkEnd w:id="3629"/>
        <w:bookmarkEnd w:id="3631"/>
      </w:del>
    </w:p>
    <w:p w14:paraId="1A6CE022" w14:textId="65DDB548" w:rsidR="004D4040" w:rsidDel="00F35E44" w:rsidRDefault="0010069F" w:rsidP="004D4040">
      <w:pPr>
        <w:rPr>
          <w:del w:id="3632" w:author="Subramani, Padmakumar (Nokia - IN/Chennai)" w:date="2017-09-06T15:39:00Z"/>
        </w:rPr>
      </w:pPr>
      <w:del w:id="3633" w:author="Subramani, Padmakumar (Nokia - IN/Chennai)" w:date="2017-09-06T15:39:00Z">
        <w:r w:rsidRPr="008E7BB2" w:rsidDel="00F35E44">
          <w:delText>The following example shows how the Minimum and Maximum period parameters work as shown in</w:delText>
        </w:r>
        <w:r w:rsidR="00ED79B6" w:rsidRPr="008E7BB2" w:rsidDel="00F35E44">
          <w:delText xml:space="preserve"> </w:delText>
        </w:r>
        <w:r w:rsidR="00570E42" w:rsidDel="00F35E44">
          <w:delText>Section</w:delText>
        </w:r>
        <w:r w:rsidR="00ED79B6" w:rsidRPr="008E7BB2" w:rsidDel="00F35E44">
          <w:delText xml:space="preserve"> </w:delText>
        </w:r>
        <w:r w:rsidR="00941249" w:rsidDel="00F35E44">
          <w:fldChar w:fldCharType="begin"/>
        </w:r>
        <w:r w:rsidR="00941249" w:rsidDel="00F35E44">
          <w:delInstrText xml:space="preserve"> REF _Ref474360073 \r \h </w:delInstrText>
        </w:r>
        <w:r w:rsidR="00941249" w:rsidDel="00F35E44">
          <w:fldChar w:fldCharType="separate"/>
        </w:r>
        <w:r w:rsidR="00347E6D" w:rsidDel="00F35E44">
          <w:delText>5.4.4</w:delText>
        </w:r>
        <w:r w:rsidR="00941249" w:rsidDel="00F35E44">
          <w:fldChar w:fldCharType="end"/>
        </w:r>
        <w:r w:rsidRPr="008E7BB2" w:rsidDel="00F35E44">
          <w:delText xml:space="preserve">. A </w:delText>
        </w:r>
        <w:r w:rsidR="00DC627F" w:rsidDel="00F35E44">
          <w:delText>LwM2M</w:delText>
        </w:r>
        <w:r w:rsidRPr="008E7BB2" w:rsidDel="00F35E44">
          <w:delText xml:space="preserve"> Server makes an observation for a Temperature Resource that is updated inside the </w:delText>
        </w:r>
        <w:r w:rsidR="00DC627F" w:rsidDel="00F35E44">
          <w:delText>LwM2M</w:delText>
        </w:r>
        <w:r w:rsidRPr="008E7BB2" w:rsidDel="00F35E44">
          <w:delText xml:space="preserve"> Client at irregular periods (based on change). The </w:delText>
        </w:r>
        <w:r w:rsidR="00DC627F" w:rsidDel="00F35E44">
          <w:delText>LwM2M</w:delText>
        </w:r>
        <w:r w:rsidRPr="008E7BB2" w:rsidDel="00F35E44">
          <w:delText xml:space="preserve"> Server makes an observation when the Minimum Period = 10 Seconds and Maximum Period = 60 Seconds have been set for that Resource. The </w:delText>
        </w:r>
        <w:r w:rsidR="00DC627F" w:rsidDel="00F35E44">
          <w:delText>LwM2M</w:delText>
        </w:r>
        <w:r w:rsidRPr="008E7BB2" w:rsidDel="00F35E44">
          <w:delText xml:space="preserve"> Client will wait at least 10 Seconds before sending a “Notify” </w:delText>
        </w:r>
        <w:r w:rsidR="001C7788" w:rsidDel="00F35E44">
          <w:delText>operation</w:delText>
        </w:r>
        <w:r w:rsidRPr="008E7BB2" w:rsidDel="00F35E44">
          <w:delText xml:space="preserve"> to the </w:delText>
        </w:r>
        <w:r w:rsidR="00DC627F" w:rsidDel="00F35E44">
          <w:delText>LwM2M</w:delText>
        </w:r>
        <w:r w:rsidRPr="008E7BB2" w:rsidDel="00F35E44">
          <w:delText xml:space="preserve"> Server (even if the Resource has changed before that), and no longer than 60 Seconds before sending a “Notify” </w:delText>
        </w:r>
        <w:r w:rsidR="001C7788" w:rsidDel="00F35E44">
          <w:delText>operation</w:delText>
        </w:r>
        <w:r w:rsidRPr="008E7BB2" w:rsidDel="00F35E44">
          <w:delText xml:space="preserve"> (even if the Resource has not changed yet). The “Notify” </w:delText>
        </w:r>
        <w:r w:rsidR="001C7788" w:rsidDel="00F35E44">
          <w:delText>operation</w:delText>
        </w:r>
        <w:r w:rsidRPr="008E7BB2" w:rsidDel="00F35E44">
          <w:delText xml:space="preserve"> is sent anywhere between 10-60 seconds upon change.</w:delText>
        </w:r>
        <w:r w:rsidR="004D4040" w:rsidRPr="004D4040" w:rsidDel="00F35E44">
          <w:delText xml:space="preserve"> </w:delText>
        </w:r>
        <w:bookmarkStart w:id="3634" w:name="_Toc492479358"/>
        <w:bookmarkEnd w:id="3634"/>
      </w:del>
    </w:p>
    <w:p w14:paraId="1A6CE023" w14:textId="347EC4D4" w:rsidR="00A65FB3" w:rsidRPr="00C2124E" w:rsidDel="00F35E44" w:rsidRDefault="004D4040" w:rsidP="0010069F">
      <w:pPr>
        <w:rPr>
          <w:del w:id="3635" w:author="Subramani, Padmakumar (Nokia - IN/Chennai)" w:date="2017-09-06T15:39:00Z"/>
          <w:rFonts w:eastAsia="Malgun Gothic"/>
          <w:lang w:eastAsia="ko-KR"/>
        </w:rPr>
      </w:pPr>
      <w:del w:id="3636" w:author="Subramani, Padmakumar (Nokia - IN/Chennai)" w:date="2017-09-06T15:39:00Z">
        <w:r w:rsidDel="00F35E44">
          <w:delText xml:space="preserve">Note: </w:delText>
        </w:r>
        <w:r w:rsidDel="00F35E44">
          <w:rPr>
            <w:rFonts w:eastAsia="Malgun Gothic"/>
            <w:lang w:eastAsia="ko-KR"/>
          </w:rPr>
          <w:delTex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delText>
        </w:r>
        <w:r w:rsidDel="00F35E44">
          <w:rPr>
            <w:rFonts w:eastAsia="Malgun Gothic"/>
            <w:lang w:eastAsia="ko-KR"/>
          </w:rPr>
          <w:fldChar w:fldCharType="begin"/>
        </w:r>
        <w:r w:rsidDel="00F35E44">
          <w:rPr>
            <w:rFonts w:eastAsia="Malgun Gothic"/>
            <w:lang w:eastAsia="ko-KR"/>
          </w:rPr>
          <w:delInstrText xml:space="preserve"> REF _Ref368312739 \r \h </w:delInstrText>
        </w:r>
        <w:r w:rsidDel="00F35E44">
          <w:rPr>
            <w:rFonts w:eastAsia="Malgun Gothic"/>
            <w:lang w:eastAsia="ko-KR"/>
          </w:rPr>
        </w:r>
        <w:r w:rsidDel="00F35E44">
          <w:rPr>
            <w:rFonts w:eastAsia="Malgun Gothic"/>
            <w:lang w:eastAsia="ko-KR"/>
          </w:rPr>
          <w:fldChar w:fldCharType="separate"/>
        </w:r>
        <w:r w:rsidDel="00F35E44">
          <w:rPr>
            <w:rFonts w:eastAsia="Malgun Gothic"/>
            <w:lang w:eastAsia="ko-KR"/>
          </w:rPr>
          <w:delText>5.5.1</w:delText>
        </w:r>
        <w:r w:rsidDel="00F35E44">
          <w:rPr>
            <w:rFonts w:eastAsia="Malgun Gothic"/>
            <w:lang w:eastAsia="ko-KR"/>
          </w:rPr>
          <w:fldChar w:fldCharType="end"/>
        </w:r>
        <w:r w:rsidDel="00F35E44">
          <w:rPr>
            <w:rFonts w:eastAsia="Malgun Gothic"/>
            <w:lang w:eastAsia="ko-KR"/>
          </w:rPr>
          <w:delText xml:space="preserve"> and in </w:delText>
        </w:r>
        <w:r w:rsidDel="00F35E44">
          <w:rPr>
            <w:rFonts w:eastAsia="Malgun Gothic"/>
            <w:lang w:eastAsia="ko-KR"/>
          </w:rPr>
          <w:fldChar w:fldCharType="begin"/>
        </w:r>
        <w:r w:rsidDel="00F35E44">
          <w:rPr>
            <w:rFonts w:eastAsia="Malgun Gothic"/>
            <w:lang w:eastAsia="ko-KR"/>
          </w:rPr>
          <w:delInstrText xml:space="preserve"> REF _Ref479773384 \h </w:delInstrText>
        </w:r>
        <w:r w:rsidDel="00F35E44">
          <w:rPr>
            <w:rFonts w:eastAsia="Malgun Gothic"/>
            <w:lang w:eastAsia="ko-KR"/>
          </w:rPr>
        </w:r>
        <w:r w:rsidDel="00F35E44">
          <w:rPr>
            <w:rFonts w:eastAsia="Malgun Gothic"/>
            <w:lang w:eastAsia="ko-KR"/>
          </w:rPr>
          <w:fldChar w:fldCharType="separate"/>
        </w:r>
        <w:r w:rsidDel="00F35E44">
          <w:delText xml:space="preserve">Table </w:delText>
        </w:r>
        <w:r w:rsidDel="00F35E44">
          <w:rPr>
            <w:noProof/>
          </w:rPr>
          <w:delText>17</w:delText>
        </w:r>
        <w:r w:rsidDel="00F35E44">
          <w:rPr>
            <w:rFonts w:eastAsia="Malgun Gothic"/>
            <w:lang w:eastAsia="ko-KR"/>
          </w:rPr>
          <w:fldChar w:fldCharType="end"/>
        </w:r>
        <w:r w:rsidDel="00F35E44">
          <w:rPr>
            <w:rFonts w:eastAsia="Malgun Gothic"/>
            <w:lang w:eastAsia="ko-KR"/>
          </w:rPr>
          <w:delText>, in case of an</w:delText>
        </w:r>
        <w:r w:rsidRPr="00784AE0" w:rsidDel="00F35E44">
          <w:rPr>
            <w:rFonts w:eastAsia="Malgun Gothic" w:hint="eastAsia"/>
            <w:lang w:eastAsia="ko-KR"/>
          </w:rPr>
          <w:delText xml:space="preserve"> </w:delText>
        </w:r>
        <w:r w:rsidRPr="00784AE0" w:rsidDel="00F35E44">
          <w:rPr>
            <w:rFonts w:eastAsia="Malgun Gothic"/>
            <w:lang w:eastAsia="ko-KR"/>
          </w:rPr>
          <w:delText>“</w:delText>
        </w:r>
        <w:r w:rsidRPr="00784AE0" w:rsidDel="00F35E44">
          <w:rPr>
            <w:rFonts w:eastAsia="Malgun Gothic" w:hint="eastAsia"/>
            <w:lang w:eastAsia="ko-KR"/>
          </w:rPr>
          <w:delText>Observe</w:delText>
        </w:r>
        <w:r w:rsidRPr="00784AE0" w:rsidDel="00F35E44">
          <w:rPr>
            <w:rFonts w:eastAsia="Malgun Gothic"/>
            <w:lang w:eastAsia="ko-KR"/>
          </w:rPr>
          <w:delText>”</w:delText>
        </w:r>
        <w:r w:rsidRPr="00784AE0" w:rsidDel="00F35E44">
          <w:rPr>
            <w:rFonts w:eastAsia="Malgun Gothic" w:hint="eastAsia"/>
            <w:lang w:eastAsia="ko-KR"/>
          </w:rPr>
          <w:delText xml:space="preserve"> operation</w:delText>
        </w:r>
        <w:r w:rsidDel="00F35E44">
          <w:rPr>
            <w:rFonts w:eastAsia="Malgun Gothic"/>
            <w:lang w:eastAsia="ko-KR"/>
          </w:rPr>
          <w:delText xml:space="preserve"> on a certain Object the “Notify” operation includes all Resources of all Instances of the observed Object.</w:delText>
        </w:r>
        <w:bookmarkStart w:id="3637" w:name="_Toc492479359"/>
        <w:bookmarkEnd w:id="3637"/>
      </w:del>
    </w:p>
    <w:p w14:paraId="1A6CE024" w14:textId="42CC8D2E" w:rsidR="00AB6020" w:rsidDel="00F35E44" w:rsidRDefault="00046758" w:rsidP="009A16B6">
      <w:pPr>
        <w:pStyle w:val="Caption"/>
        <w:rPr>
          <w:del w:id="3638" w:author="Subramani, Padmakumar (Nokia - IN/Chennai)" w:date="2017-09-06T15:39:00Z"/>
        </w:rPr>
      </w:pPr>
      <w:del w:id="3639" w:author="Subramani, Padmakumar (Nokia - IN/Chennai)" w:date="2017-09-06T15:39:00Z">
        <w:r w:rsidDel="00F35E44">
          <w:object w:dxaOrig="11422" w:dyaOrig="11403" w14:anchorId="1A6CF57F">
            <v:shape id="_x0000_i1037" type="#_x0000_t75" style="width:419.35pt;height:487.3pt" o:ole="">
              <v:imagedata r:id="rId56" o:title=""/>
            </v:shape>
            <o:OLEObject Type="Embed" ProgID="Visio.Drawing.15" ShapeID="_x0000_i1037" DrawAspect="Content" ObjectID="_1566800895" r:id="rId57"/>
          </w:object>
        </w:r>
        <w:bookmarkStart w:id="3640" w:name="_Toc492479360"/>
        <w:bookmarkEnd w:id="3640"/>
      </w:del>
    </w:p>
    <w:p w14:paraId="1A6CE025" w14:textId="4A77F8D2" w:rsidR="009A16B6" w:rsidDel="00F35E44" w:rsidRDefault="009A16B6" w:rsidP="009A16B6">
      <w:pPr>
        <w:pStyle w:val="Caption"/>
        <w:rPr>
          <w:del w:id="3641" w:author="Subramani, Padmakumar (Nokia - IN/Chennai)" w:date="2017-09-06T15:39:00Z"/>
        </w:rPr>
      </w:pPr>
      <w:del w:id="3642" w:author="Subramani, Padmakumar (Nokia - IN/Chennai)" w:date="2017-09-06T15:39:00Z">
        <w:r w:rsidDel="00F35E44">
          <w:delText xml:space="preserve">Figure </w:delText>
        </w:r>
        <w:r w:rsidDel="00F35E44">
          <w:rPr>
            <w:b w:val="0"/>
          </w:rPr>
          <w:fldChar w:fldCharType="begin"/>
        </w:r>
        <w:r w:rsidDel="00F35E44">
          <w:delInstrText xml:space="preserve"> SEQ Figure \* ARABIC </w:delInstrText>
        </w:r>
        <w:r w:rsidDel="00F35E44">
          <w:rPr>
            <w:b w:val="0"/>
          </w:rPr>
          <w:fldChar w:fldCharType="separate"/>
        </w:r>
        <w:r w:rsidR="00347E6D" w:rsidDel="00F35E44">
          <w:rPr>
            <w:noProof/>
          </w:rPr>
          <w:delText>14</w:delText>
        </w:r>
        <w:r w:rsidDel="00F35E44">
          <w:rPr>
            <w:b w:val="0"/>
          </w:rPr>
          <w:fldChar w:fldCharType="end"/>
        </w:r>
        <w:r w:rsidRPr="0062444D" w:rsidDel="00F35E44">
          <w:delText>: Example of Minimum and Maximum periods in an Observation</w:delText>
        </w:r>
        <w:bookmarkStart w:id="3643" w:name="_Toc492479361"/>
        <w:bookmarkEnd w:id="3643"/>
      </w:del>
    </w:p>
    <w:p w14:paraId="1A6CE026" w14:textId="215357A6" w:rsidR="00F2110E" w:rsidRPr="008E7BB2" w:rsidDel="00F35E44" w:rsidRDefault="0010069F" w:rsidP="00F2110E">
      <w:pPr>
        <w:rPr>
          <w:del w:id="3644" w:author="Subramani, Padmakumar (Nokia - IN/Chennai)" w:date="2017-09-06T15:39:00Z"/>
        </w:rPr>
      </w:pPr>
      <w:del w:id="3645" w:author="Subramani, Padmakumar (Nokia - IN/Chennai)" w:date="2017-09-06T15:39:00Z">
        <w:r w:rsidRPr="008E7BB2" w:rsidDel="00F35E44">
          <w:delText>This example assumes the Minimum Period has been set to 10 and the Maximum Period set to 60 for the Resource /</w:delText>
        </w:r>
        <w:r w:rsidR="00610947" w:rsidRPr="008E7BB2" w:rsidDel="00F35E44">
          <w:delText>4</w:delText>
        </w:r>
        <w:r w:rsidRPr="008E7BB2" w:rsidDel="00F35E44">
          <w:delText>/</w:delText>
        </w:r>
        <w:r w:rsidR="00610947" w:rsidRPr="008E7BB2" w:rsidDel="00F35E44">
          <w:delText>0</w:delText>
        </w:r>
        <w:r w:rsidRPr="008E7BB2" w:rsidDel="00F35E44">
          <w:delText>/</w:delText>
        </w:r>
        <w:r w:rsidR="00610947" w:rsidRPr="008E7BB2" w:rsidDel="00F35E44">
          <w:delText>2</w:delText>
        </w:r>
        <w:r w:rsidRPr="008E7BB2" w:rsidDel="00F35E44">
          <w:delText xml:space="preserve"> before making the observation.</w:delText>
        </w:r>
        <w:bookmarkStart w:id="3646" w:name="_Toc492479362"/>
        <w:bookmarkEnd w:id="3646"/>
      </w:del>
    </w:p>
    <w:p w14:paraId="1A6CE027" w14:textId="1EF5E21E" w:rsidR="00F2110E" w:rsidRPr="008E7BB2" w:rsidDel="00F35E44" w:rsidRDefault="00F2110E" w:rsidP="00AD2BC2">
      <w:pPr>
        <w:pStyle w:val="Heading3"/>
        <w:numPr>
          <w:ilvl w:val="2"/>
          <w:numId w:val="178"/>
        </w:numPr>
        <w:rPr>
          <w:del w:id="3647" w:author="Subramani, Padmakumar (Nokia - IN/Chennai)" w:date="2017-09-06T15:39:00Z"/>
        </w:rPr>
      </w:pPr>
      <w:bookmarkStart w:id="3648" w:name="_Ref368312750"/>
      <w:bookmarkStart w:id="3649" w:name="_Ref368313130"/>
      <w:bookmarkStart w:id="3650" w:name="_Toc370916067"/>
      <w:bookmarkStart w:id="3651" w:name="_Toc370922889"/>
      <w:bookmarkStart w:id="3652" w:name="_Toc493058857"/>
      <w:del w:id="3653" w:author="Subramani, Padmakumar (Nokia - IN/Chennai)" w:date="2017-09-06T15:39:00Z">
        <w:r w:rsidRPr="008E7BB2" w:rsidDel="00F35E44">
          <w:delText>Cancel Observation</w:delText>
        </w:r>
        <w:bookmarkStart w:id="3654" w:name="_Toc492479363"/>
        <w:bookmarkEnd w:id="3648"/>
        <w:bookmarkEnd w:id="3649"/>
        <w:bookmarkEnd w:id="3650"/>
        <w:bookmarkEnd w:id="3651"/>
        <w:bookmarkEnd w:id="3654"/>
        <w:bookmarkEnd w:id="3652"/>
      </w:del>
    </w:p>
    <w:p w14:paraId="1A6CE028" w14:textId="27868BB3" w:rsidR="00111719" w:rsidDel="00F35E44" w:rsidRDefault="00F2110E" w:rsidP="003E18DF">
      <w:pPr>
        <w:rPr>
          <w:del w:id="3655" w:author="Subramani, Padmakumar (Nokia - IN/Chennai)" w:date="2017-09-06T15:39:00Z"/>
          <w:lang w:eastAsia="ko-KR"/>
        </w:rPr>
      </w:pPr>
      <w:del w:id="3656" w:author="Subramani, Padmakumar (Nokia - IN/Chennai)" w:date="2017-09-06T15:39:00Z">
        <w:r w:rsidRPr="008E7BB2" w:rsidDel="00F35E44">
          <w:delText xml:space="preserve">The </w:delText>
        </w:r>
        <w:r w:rsidR="009B7623" w:rsidRPr="008E7BB2" w:rsidDel="00F35E44">
          <w:delText>“</w:delText>
        </w:r>
        <w:r w:rsidRPr="008E7BB2" w:rsidDel="00F35E44">
          <w:delText>Cancel</w:delText>
        </w:r>
        <w:r w:rsidR="001A476E" w:rsidRPr="008E7BB2" w:rsidDel="00F35E44">
          <w:delText xml:space="preserve"> </w:delText>
        </w:r>
        <w:r w:rsidRPr="008E7BB2" w:rsidDel="00F35E44">
          <w:delText>Observation</w:delText>
        </w:r>
        <w:r w:rsidR="009B7623" w:rsidRPr="008E7BB2" w:rsidDel="00F35E44">
          <w:delText xml:space="preserve">” </w:delText>
        </w:r>
        <w:r w:rsidR="001C7788" w:rsidDel="00F35E44">
          <w:delText>operation</w:delText>
        </w:r>
        <w:r w:rsidRPr="008E7BB2" w:rsidDel="00F35E44">
          <w:delText xml:space="preserve"> is sent</w:delText>
        </w:r>
        <w:r w:rsidR="00FE5586" w:rsidRPr="008E7BB2" w:rsidDel="00F35E44">
          <w:delText xml:space="preserve"> from the </w:delText>
        </w:r>
        <w:r w:rsidR="00DC627F" w:rsidDel="00F35E44">
          <w:delText>LwM2M</w:delText>
        </w:r>
        <w:r w:rsidR="00FE5586" w:rsidRPr="008E7BB2" w:rsidDel="00F35E44">
          <w:delText xml:space="preserve"> Server</w:delText>
        </w:r>
        <w:r w:rsidRPr="008E7BB2" w:rsidDel="00F35E44">
          <w:delText xml:space="preserve"> to the </w:delText>
        </w:r>
        <w:r w:rsidR="00DC627F" w:rsidDel="00F35E44">
          <w:delText>LwM2M</w:delText>
        </w:r>
        <w:r w:rsidRPr="008E7BB2" w:rsidDel="00F35E44">
          <w:delText xml:space="preserve"> Client to end an observation relationship</w:delText>
        </w:r>
        <w:r w:rsidR="00FE5586" w:rsidRPr="008E7BB2" w:rsidDel="00F35E44">
          <w:delText xml:space="preserve"> for Object Instance or Resource</w:delText>
        </w:r>
        <w:r w:rsidR="00C9210B" w:rsidDel="00F35E44">
          <w:delText>.</w:delText>
        </w:r>
        <w:bookmarkStart w:id="3657" w:name="_Toc492479364"/>
        <w:bookmarkEnd w:id="3657"/>
      </w:del>
    </w:p>
    <w:p w14:paraId="1A6CE029" w14:textId="1F3A848C" w:rsidR="00F2110E" w:rsidRPr="008E7BB2" w:rsidDel="00F35E44" w:rsidRDefault="00F2110E" w:rsidP="00AD2BC2">
      <w:pPr>
        <w:pStyle w:val="Heading1"/>
        <w:numPr>
          <w:ilvl w:val="0"/>
          <w:numId w:val="178"/>
        </w:numPr>
        <w:rPr>
          <w:del w:id="3658" w:author="Subramani, Padmakumar (Nokia - IN/Chennai)" w:date="2017-09-06T15:39:00Z"/>
          <w:lang w:eastAsia="ko-KR"/>
        </w:rPr>
      </w:pPr>
      <w:bookmarkStart w:id="3659" w:name="_Toc414362390"/>
      <w:bookmarkStart w:id="3660" w:name="_Toc418067396"/>
      <w:bookmarkStart w:id="3661" w:name="_Toc418067532"/>
      <w:bookmarkStart w:id="3662" w:name="_Toc429570958"/>
      <w:bookmarkStart w:id="3663" w:name="_Toc414362391"/>
      <w:bookmarkStart w:id="3664" w:name="_Toc418067397"/>
      <w:bookmarkStart w:id="3665" w:name="_Toc418067533"/>
      <w:bookmarkStart w:id="3666" w:name="_Toc429570959"/>
      <w:bookmarkStart w:id="3667" w:name="_Ref211139396"/>
      <w:bookmarkStart w:id="3668" w:name="_Toc370916068"/>
      <w:bookmarkStart w:id="3669" w:name="_Toc370922890"/>
      <w:bookmarkStart w:id="3670" w:name="_Toc493058858"/>
      <w:bookmarkEnd w:id="3659"/>
      <w:bookmarkEnd w:id="3660"/>
      <w:bookmarkEnd w:id="3661"/>
      <w:bookmarkEnd w:id="3662"/>
      <w:bookmarkEnd w:id="3663"/>
      <w:bookmarkEnd w:id="3664"/>
      <w:bookmarkEnd w:id="3665"/>
      <w:bookmarkEnd w:id="3666"/>
      <w:del w:id="3671" w:author="Subramani, Padmakumar (Nokia - IN/Chennai)" w:date="2017-09-06T15:39:00Z">
        <w:r w:rsidRPr="008E7BB2" w:rsidDel="00F35E44">
          <w:rPr>
            <w:lang w:eastAsia="ko-KR"/>
          </w:rPr>
          <w:lastRenderedPageBreak/>
          <w:delText>Identifiers and Resources</w:delText>
        </w:r>
        <w:bookmarkStart w:id="3672" w:name="_Toc492479365"/>
        <w:bookmarkEnd w:id="3667"/>
        <w:bookmarkEnd w:id="3668"/>
        <w:bookmarkEnd w:id="3669"/>
        <w:bookmarkEnd w:id="3672"/>
        <w:bookmarkEnd w:id="3670"/>
      </w:del>
    </w:p>
    <w:p w14:paraId="1A6CE02A" w14:textId="77F478E3" w:rsidR="00F2110E" w:rsidRPr="008E7BB2" w:rsidDel="00F35E44" w:rsidRDefault="00F2110E" w:rsidP="00F2110E">
      <w:pPr>
        <w:rPr>
          <w:del w:id="3673" w:author="Subramani, Padmakumar (Nokia - IN/Chennai)" w:date="2017-09-06T15:39:00Z"/>
          <w:lang w:eastAsia="ko-KR"/>
        </w:rPr>
      </w:pPr>
      <w:del w:id="3674" w:author="Subramani, Padmakumar (Nokia - IN/Chennai)" w:date="2017-09-06T15:39:00Z">
        <w:r w:rsidRPr="008E7BB2" w:rsidDel="00F35E44">
          <w:rPr>
            <w:lang w:eastAsia="ko-KR"/>
          </w:rPr>
          <w:delText>This section defines the identifiers and resour</w:delText>
        </w:r>
        <w:r w:rsidR="00C9210B" w:rsidDel="00F35E44">
          <w:rPr>
            <w:lang w:eastAsia="ko-KR"/>
          </w:rPr>
          <w:delText xml:space="preserve">ce model for the </w:delText>
        </w:r>
        <w:r w:rsidR="00DC627F" w:rsidDel="00F35E44">
          <w:rPr>
            <w:lang w:eastAsia="ko-KR"/>
          </w:rPr>
          <w:delText>LwM2M</w:delText>
        </w:r>
        <w:r w:rsidR="00C9210B" w:rsidDel="00F35E44">
          <w:rPr>
            <w:lang w:eastAsia="ko-KR"/>
          </w:rPr>
          <w:delText xml:space="preserve"> Enabler.</w:delText>
        </w:r>
        <w:bookmarkStart w:id="3675" w:name="_Toc492479366"/>
        <w:bookmarkEnd w:id="3675"/>
      </w:del>
    </w:p>
    <w:p w14:paraId="1A6CE02B" w14:textId="0F7382B8" w:rsidR="00F2110E" w:rsidRPr="008E7BB2" w:rsidDel="00F35E44" w:rsidRDefault="00F2110E" w:rsidP="00AD2BC2">
      <w:pPr>
        <w:pStyle w:val="Heading2"/>
        <w:numPr>
          <w:ilvl w:val="1"/>
          <w:numId w:val="179"/>
        </w:numPr>
        <w:rPr>
          <w:del w:id="3676" w:author="Subramani, Padmakumar (Nokia - IN/Chennai)" w:date="2017-09-06T15:39:00Z"/>
        </w:rPr>
      </w:pPr>
      <w:bookmarkStart w:id="3677" w:name="_Toc370916069"/>
      <w:bookmarkStart w:id="3678" w:name="_Toc370922891"/>
      <w:bookmarkStart w:id="3679" w:name="_Ref465671784"/>
      <w:bookmarkStart w:id="3680" w:name="_Ref474366620"/>
      <w:bookmarkStart w:id="3681" w:name="_Toc493058859"/>
      <w:del w:id="3682" w:author="Subramani, Padmakumar (Nokia - IN/Chennai)" w:date="2017-09-06T15:39:00Z">
        <w:r w:rsidRPr="008E7BB2" w:rsidDel="00F35E44">
          <w:delText>Resource Model</w:delText>
        </w:r>
        <w:bookmarkStart w:id="3683" w:name="_Toc492479367"/>
        <w:bookmarkEnd w:id="3677"/>
        <w:bookmarkEnd w:id="3678"/>
        <w:bookmarkEnd w:id="3679"/>
        <w:bookmarkEnd w:id="3680"/>
        <w:bookmarkEnd w:id="3683"/>
        <w:bookmarkEnd w:id="3681"/>
      </w:del>
    </w:p>
    <w:p w14:paraId="1A6CE02C" w14:textId="3FEE92CA" w:rsidR="00347E6D" w:rsidDel="00F35E44" w:rsidRDefault="00F2110E" w:rsidP="00347E6D">
      <w:pPr>
        <w:rPr>
          <w:del w:id="3684" w:author="Subramani, Padmakumar (Nokia - IN/Chennai)" w:date="2017-09-06T15:39:00Z"/>
          <w:lang w:eastAsia="ko-KR"/>
        </w:rPr>
      </w:pPr>
      <w:del w:id="3685" w:author="Subramani, Padmakumar (Nokia - IN/Chennai)" w:date="2017-09-06T15:39: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Enabler defines a simple resource model where each piece of information made available by </w:delText>
        </w:r>
        <w:r w:rsidRPr="008E7BB2" w:rsidDel="00F35E44">
          <w:rPr>
            <w:rFonts w:eastAsia="Malgun Gothic"/>
            <w:lang w:eastAsia="ko-KR"/>
          </w:rPr>
          <w:delText>the</w:delText>
        </w:r>
        <w:r w:rsidRPr="008E7BB2" w:rsidDel="00F35E44">
          <w:rPr>
            <w:lang w:eastAsia="ko-KR"/>
          </w:rPr>
          <w:delText xml:space="preserve"> </w:delText>
        </w:r>
        <w:r w:rsidR="00DC627F" w:rsidDel="00F35E44">
          <w:rPr>
            <w:lang w:eastAsia="ko-KR"/>
          </w:rPr>
          <w:delText>LwM2M</w:delText>
        </w:r>
        <w:r w:rsidRPr="008E7BB2" w:rsidDel="00F35E44">
          <w:rPr>
            <w:lang w:eastAsia="ko-KR"/>
          </w:rPr>
          <w:delText xml:space="preserve"> Client is a Resource</w:delText>
        </w:r>
        <w:r w:rsidR="00200D86" w:rsidRPr="008E7BB2" w:rsidDel="00F35E44">
          <w:rPr>
            <w:lang w:eastAsia="ko-KR"/>
          </w:rPr>
          <w:delText xml:space="preserve">. </w:delText>
        </w:r>
        <w:r w:rsidRPr="008E7BB2" w:rsidDel="00F35E44">
          <w:rPr>
            <w:lang w:eastAsia="ko-KR"/>
          </w:rPr>
          <w:delText>Resources are logically organized into Objects</w:delText>
        </w:r>
        <w:r w:rsidR="001D0B20" w:rsidDel="00F35E44">
          <w:rPr>
            <w:lang w:eastAsia="ko-KR"/>
          </w:rPr>
          <w:delText>,</w:delText>
        </w:r>
        <w:r w:rsidR="001D0B20" w:rsidRPr="00CC1FF9" w:rsidDel="00F35E44">
          <w:delText xml:space="preserve"> </w:delText>
        </w:r>
        <w:r w:rsidR="001D0B20" w:rsidRPr="008E7BB2" w:rsidDel="00F35E44">
          <w:delText xml:space="preserve">and each Resource is given a </w:delText>
        </w:r>
        <w:r w:rsidR="001D0B20" w:rsidRPr="008E7BB2" w:rsidDel="00F35E44">
          <w:rPr>
            <w:lang w:eastAsia="ko-KR"/>
          </w:rPr>
          <w:delText xml:space="preserve">unique </w:delText>
        </w:r>
        <w:r w:rsidR="001D0B20" w:rsidRPr="008E7BB2" w:rsidDel="00F35E44">
          <w:delText>identifier within that Object</w:delText>
        </w:r>
        <w:r w:rsidR="00347E6D" w:rsidDel="00F35E44">
          <w:rPr>
            <w:lang w:eastAsia="ko-KR"/>
          </w:rPr>
          <w:delText>.</w:delText>
        </w:r>
        <w:bookmarkStart w:id="3686" w:name="_Toc492479368"/>
        <w:bookmarkEnd w:id="3686"/>
      </w:del>
    </w:p>
    <w:p w14:paraId="1A6CE02D" w14:textId="51E5EBCA" w:rsidR="00F2110E" w:rsidRPr="008E7BB2" w:rsidDel="00F35E44" w:rsidRDefault="00347E6D" w:rsidP="00347E6D">
      <w:pPr>
        <w:rPr>
          <w:del w:id="3687" w:author="Subramani, Padmakumar (Nokia - IN/Chennai)" w:date="2017-09-06T15:39:00Z"/>
          <w:lang w:eastAsia="ko-KR"/>
        </w:rPr>
      </w:pPr>
      <w:del w:id="3688" w:author="Subramani, Padmakumar (Nokia - IN/Chennai)" w:date="2017-09-06T15:39:00Z">
        <w:r w:rsidDel="00F35E44">
          <w:rPr>
            <w:lang w:eastAsia="ko-KR"/>
          </w:rPr>
          <w:delText xml:space="preserve">Figure 15 </w:delText>
        </w:r>
        <w:r w:rsidR="00F2110E" w:rsidRPr="008E7BB2" w:rsidDel="00F35E44">
          <w:rPr>
            <w:lang w:eastAsia="ko-KR"/>
          </w:rPr>
          <w:delText xml:space="preserve">illustrates this structure, and the relationship between </w:delText>
        </w:r>
        <w:r w:rsidR="00F2110E" w:rsidRPr="008E7BB2" w:rsidDel="00F35E44">
          <w:rPr>
            <w:rFonts w:eastAsia="Malgun Gothic"/>
            <w:lang w:eastAsia="ko-KR"/>
          </w:rPr>
          <w:delText>R</w:delText>
        </w:r>
        <w:r w:rsidR="00F2110E" w:rsidRPr="008E7BB2" w:rsidDel="00F35E44">
          <w:rPr>
            <w:lang w:eastAsia="ko-KR"/>
          </w:rPr>
          <w:delText xml:space="preserve">esources, </w:delText>
        </w:r>
        <w:r w:rsidR="00F2110E" w:rsidRPr="008E7BB2" w:rsidDel="00F35E44">
          <w:rPr>
            <w:rFonts w:eastAsia="Malgun Gothic"/>
            <w:lang w:eastAsia="ko-KR"/>
          </w:rPr>
          <w:delText>O</w:delText>
        </w:r>
        <w:r w:rsidR="00F2110E" w:rsidRPr="008E7BB2" w:rsidDel="00F35E44">
          <w:rPr>
            <w:lang w:eastAsia="ko-KR"/>
          </w:rPr>
          <w:delText>bjects</w:delText>
        </w:r>
        <w:r w:rsidR="00CE78DA" w:rsidDel="00F35E44">
          <w:rPr>
            <w:lang w:eastAsia="ko-KR"/>
          </w:rPr>
          <w:delText>,</w:delText>
        </w:r>
        <w:r w:rsidR="00F2110E" w:rsidRPr="008E7BB2" w:rsidDel="00F35E44">
          <w:rPr>
            <w:lang w:eastAsia="ko-KR"/>
          </w:rPr>
          <w:delText xml:space="preserve"> and </w:delText>
        </w:r>
        <w:r w:rsidR="00F2110E" w:rsidRPr="008E7BB2" w:rsidDel="00F35E44">
          <w:rPr>
            <w:rFonts w:eastAsia="Malgun Gothic"/>
            <w:lang w:eastAsia="ko-KR"/>
          </w:rPr>
          <w:delText xml:space="preserve">the </w:delText>
        </w:r>
        <w:r w:rsidR="00DC627F" w:rsidDel="00F35E44">
          <w:rPr>
            <w:lang w:eastAsia="zh-CN"/>
          </w:rPr>
          <w:delText>LwM2M</w:delText>
        </w:r>
        <w:r w:rsidR="00F2110E" w:rsidRPr="008E7BB2" w:rsidDel="00F35E44">
          <w:rPr>
            <w:lang w:eastAsia="zh-CN"/>
          </w:rPr>
          <w:delText xml:space="preserve"> Client</w:delText>
        </w:r>
        <w:r w:rsidR="00F2110E" w:rsidRPr="008E7BB2" w:rsidDel="00F35E44">
          <w:rPr>
            <w:lang w:eastAsia="ko-KR"/>
          </w:rPr>
          <w:delText xml:space="preserve">. </w:delText>
        </w:r>
        <w:r w:rsidR="00F2110E" w:rsidRPr="008E7BB2" w:rsidDel="00F35E44">
          <w:rPr>
            <w:rFonts w:eastAsia="Malgun Gothic"/>
            <w:lang w:eastAsia="ko-KR"/>
          </w:rPr>
          <w:delText>The</w:delText>
        </w:r>
        <w:r w:rsidR="00F2110E" w:rsidRPr="008E7BB2" w:rsidDel="00F35E44">
          <w:rPr>
            <w:lang w:eastAsia="ko-KR"/>
          </w:rPr>
          <w:delText xml:space="preserve"> </w:delText>
        </w:r>
        <w:r w:rsidR="00DC627F" w:rsidDel="00F35E44">
          <w:rPr>
            <w:lang w:eastAsia="ko-KR"/>
          </w:rPr>
          <w:delText>LwM2M</w:delText>
        </w:r>
        <w:r w:rsidR="00F2110E" w:rsidRPr="008E7BB2" w:rsidDel="00F35E44">
          <w:rPr>
            <w:lang w:eastAsia="ko-KR"/>
          </w:rPr>
          <w:delText xml:space="preserve"> Client may have any number of Resources, each of which belongs to an Object</w:delText>
        </w:r>
        <w:r w:rsidR="001D0B20" w:rsidDel="00F35E44">
          <w:rPr>
            <w:lang w:eastAsia="ko-KR"/>
          </w:rPr>
          <w:delText>;</w:delText>
        </w:r>
        <w:r w:rsidR="001D0B20" w:rsidRPr="00CC1FF9" w:rsidDel="00F35E44">
          <w:delText xml:space="preserve"> </w:delText>
        </w:r>
        <w:r w:rsidR="001D0B20" w:rsidRPr="008E7BB2" w:rsidDel="00F35E44">
          <w:delText xml:space="preserve">for example the Firmware </w:delText>
        </w:r>
        <w:r w:rsidR="001D0B20" w:rsidDel="00F35E44">
          <w:delText xml:space="preserve">Update </w:delText>
        </w:r>
        <w:r w:rsidR="001D0B20" w:rsidRPr="008E7BB2" w:rsidDel="00F35E44">
          <w:delText>Object contain</w:delText>
        </w:r>
        <w:r w:rsidR="001D0B20" w:rsidRPr="008E7BB2" w:rsidDel="00F35E44">
          <w:rPr>
            <w:lang w:eastAsia="ko-KR"/>
          </w:rPr>
          <w:delText>s</w:delText>
        </w:r>
        <w:r w:rsidR="001D0B20" w:rsidRPr="008E7BB2" w:rsidDel="00F35E44">
          <w:delText xml:space="preserve"> all the Resources used for firmware update purposes</w:delText>
        </w:r>
        <w:r w:rsidR="001D0B20" w:rsidDel="00F35E44">
          <w:delText>.</w:delText>
        </w:r>
        <w:r w:rsidR="009A73EF" w:rsidRPr="008E7BB2" w:rsidDel="00F35E44">
          <w:rPr>
            <w:lang w:eastAsia="ko-KR"/>
          </w:rPr>
          <w:delText xml:space="preserve"> </w:delText>
        </w:r>
        <w:bookmarkStart w:id="3689" w:name="_Toc492479369"/>
        <w:bookmarkEnd w:id="3689"/>
      </w:del>
    </w:p>
    <w:bookmarkStart w:id="3690" w:name="_Ref467141477"/>
    <w:bookmarkStart w:id="3691" w:name="Figure_13"/>
    <w:p w14:paraId="1A6CE02E" w14:textId="513013AC" w:rsidR="00AB6020" w:rsidDel="00F35E44" w:rsidRDefault="00051DE6" w:rsidP="00B43B77">
      <w:pPr>
        <w:pStyle w:val="Caption"/>
        <w:rPr>
          <w:del w:id="3692" w:author="Subramani, Padmakumar (Nokia - IN/Chennai)" w:date="2017-09-06T15:39:00Z"/>
        </w:rPr>
      </w:pPr>
      <w:del w:id="3693" w:author="Subramani, Padmakumar (Nokia - IN/Chennai)" w:date="2017-09-06T15:39:00Z">
        <w:r w:rsidDel="00F35E44">
          <w:object w:dxaOrig="5748" w:dyaOrig="6540" w14:anchorId="1A6CF580">
            <v:shape id="_x0000_i1038" type="#_x0000_t75" style="width:222.35pt;height:254pt" o:ole="">
              <v:imagedata r:id="rId58" o:title=""/>
            </v:shape>
            <o:OLEObject Type="Embed" ProgID="Visio.Drawing.15" ShapeID="_x0000_i1038" DrawAspect="Content" ObjectID="_1566800896" r:id="rId59"/>
          </w:object>
        </w:r>
        <w:bookmarkStart w:id="3694" w:name="_Toc492479370"/>
        <w:bookmarkEnd w:id="3694"/>
      </w:del>
    </w:p>
    <w:p w14:paraId="1A6CE02F" w14:textId="2A709DB3" w:rsidR="001D0B20" w:rsidDel="00F35E44" w:rsidRDefault="00B43B77" w:rsidP="00B43B77">
      <w:pPr>
        <w:pStyle w:val="Caption"/>
        <w:rPr>
          <w:del w:id="3695" w:author="Subramani, Padmakumar (Nokia - IN/Chennai)" w:date="2017-09-06T15:39:00Z"/>
        </w:rPr>
      </w:pPr>
      <w:del w:id="3696" w:author="Subramani, Padmakumar (Nokia - IN/Chennai)" w:date="2017-09-06T15:39:00Z">
        <w:r w:rsidDel="00F35E44">
          <w:delText xml:space="preserve">Figure </w:delText>
        </w:r>
        <w:r w:rsidDel="00F35E44">
          <w:rPr>
            <w:b w:val="0"/>
          </w:rPr>
          <w:fldChar w:fldCharType="begin"/>
        </w:r>
        <w:r w:rsidDel="00F35E44">
          <w:delInstrText xml:space="preserve"> SEQ Figure \* ARABIC </w:delInstrText>
        </w:r>
        <w:r w:rsidDel="00F35E44">
          <w:rPr>
            <w:b w:val="0"/>
          </w:rPr>
          <w:fldChar w:fldCharType="separate"/>
        </w:r>
        <w:r w:rsidR="00347E6D" w:rsidDel="00F35E44">
          <w:rPr>
            <w:noProof/>
          </w:rPr>
          <w:delText>15</w:delText>
        </w:r>
        <w:r w:rsidDel="00F35E44">
          <w:rPr>
            <w:b w:val="0"/>
          </w:rPr>
          <w:fldChar w:fldCharType="end"/>
        </w:r>
        <w:bookmarkEnd w:id="3690"/>
        <w:r w:rsidRPr="00452FFD" w:rsidDel="00F35E44">
          <w:delText xml:space="preserve">: Relationship between </w:delText>
        </w:r>
        <w:r w:rsidR="00DC627F" w:rsidDel="00F35E44">
          <w:delText>LwM2M</w:delText>
        </w:r>
        <w:r w:rsidRPr="00452FFD" w:rsidDel="00F35E44">
          <w:delText xml:space="preserve"> Client, Object, and Resources</w:delText>
        </w:r>
        <w:bookmarkEnd w:id="3691"/>
        <w:r w:rsidR="001D0B20" w:rsidRPr="001D0B20" w:rsidDel="00F35E44">
          <w:delText xml:space="preserve"> </w:delText>
        </w:r>
        <w:bookmarkStart w:id="3697" w:name="_Toc492479371"/>
        <w:bookmarkEnd w:id="3697"/>
      </w:del>
    </w:p>
    <w:p w14:paraId="1A6CE030" w14:textId="342B9BDE" w:rsidR="001D0B20" w:rsidDel="00F35E44" w:rsidRDefault="001D0B20" w:rsidP="003E18DF">
      <w:pPr>
        <w:rPr>
          <w:del w:id="3698" w:author="Subramani, Padmakumar (Nokia - IN/Chennai)" w:date="2017-09-06T15:39:00Z"/>
          <w:lang w:eastAsia="ko-KR"/>
        </w:rPr>
      </w:pPr>
      <w:del w:id="3699" w:author="Subramani, Padmakumar (Nokia - IN/Chennai)" w:date="2017-09-06T15:39:00Z">
        <w:r w:rsidRPr="008E7BB2" w:rsidDel="00F35E44">
          <w:delText>Each Object</w:delText>
        </w:r>
        <w:r w:rsidDel="00F35E44">
          <w:delText>,</w:delText>
        </w:r>
        <w:r w:rsidRPr="00416AFF" w:rsidDel="00F35E44">
          <w:rPr>
            <w:lang w:eastAsia="ko-KR"/>
          </w:rPr>
          <w:delText xml:space="preserve"> </w:delText>
        </w:r>
        <w:r w:rsidRPr="008E7BB2" w:rsidDel="00F35E44">
          <w:rPr>
            <w:lang w:eastAsia="ko-KR"/>
          </w:rPr>
          <w:delText xml:space="preserve">defined for the </w:delText>
        </w:r>
        <w:r w:rsidR="00DC627F" w:rsidDel="00F35E44">
          <w:rPr>
            <w:lang w:eastAsia="ko-KR"/>
          </w:rPr>
          <w:delText>LwM2M</w:delText>
        </w:r>
        <w:r w:rsidRPr="008E7BB2" w:rsidDel="00F35E44">
          <w:rPr>
            <w:lang w:eastAsia="ko-KR"/>
          </w:rPr>
          <w:delText xml:space="preserve"> Enabler</w:delText>
        </w:r>
        <w:r w:rsidDel="00F35E44">
          <w:rPr>
            <w:lang w:eastAsia="ko-KR"/>
          </w:rPr>
          <w:delText xml:space="preserve">, </w:delText>
        </w:r>
        <w:r w:rsidRPr="008E7BB2" w:rsidDel="00F35E44">
          <w:delText xml:space="preserve">is assigned a unique OMA </w:delText>
        </w:r>
        <w:r w:rsidR="00DC627F" w:rsidDel="00F35E44">
          <w:delText>LwM2M</w:delText>
        </w:r>
        <w:r w:rsidDel="00F35E44">
          <w:delText xml:space="preserve"> </w:delText>
        </w:r>
        <w:r w:rsidRPr="008E7BB2" w:rsidDel="00F35E44">
          <w:delText xml:space="preserve">Object </w:delText>
        </w:r>
        <w:r w:rsidRPr="008E7BB2" w:rsidDel="00F35E44">
          <w:rPr>
            <w:lang w:eastAsia="ko-KR"/>
          </w:rPr>
          <w:delText>identifier</w:delText>
        </w:r>
        <w:r w:rsidRPr="008E7BB2" w:rsidDel="00F35E44">
          <w:delText xml:space="preserve"> </w:delText>
        </w:r>
        <w:r w:rsidDel="00F35E44">
          <w:delText xml:space="preserve">allocated </w:delText>
        </w:r>
        <w:r w:rsidRPr="008E7BB2" w:rsidDel="00F35E44">
          <w:delText xml:space="preserve">and </w:delText>
        </w:r>
        <w:r w:rsidDel="00F35E44">
          <w:delText>maintained by the OMA Naming Authority (OMNA).</w:delText>
        </w:r>
        <w:r w:rsidRPr="008E7BB2" w:rsidDel="00F35E44">
          <w:delText xml:space="preserve">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Enabler defines standard Objects and Resources</w:delText>
        </w:r>
        <w:r w:rsidDel="00F35E44">
          <w:rPr>
            <w:lang w:eastAsia="ko-KR"/>
          </w:rPr>
          <w:delText xml:space="preserve"> (</w:delText>
        </w:r>
        <w:r w:rsidDel="00F35E44">
          <w:rPr>
            <w:lang w:eastAsia="ko-KR"/>
          </w:rPr>
          <w:fldChar w:fldCharType="begin"/>
        </w:r>
        <w:r w:rsidDel="00F35E44">
          <w:rPr>
            <w:lang w:eastAsia="ko-KR"/>
          </w:rPr>
          <w:delInstrText xml:space="preserve"> REF _Ref368263337 \r \h </w:delInstrText>
        </w:r>
        <w:r w:rsidDel="00F35E44">
          <w:rPr>
            <w:lang w:eastAsia="ko-KR"/>
          </w:rPr>
        </w:r>
        <w:r w:rsidDel="00F35E44">
          <w:rPr>
            <w:lang w:eastAsia="ko-KR"/>
          </w:rPr>
          <w:fldChar w:fldCharType="separate"/>
        </w:r>
        <w:r w:rsidR="00347E6D" w:rsidDel="00F35E44">
          <w:rPr>
            <w:lang w:eastAsia="ko-KR"/>
          </w:rPr>
          <w:delText>Appendix E</w:delText>
        </w:r>
        <w:r w:rsidDel="00F35E44">
          <w:rPr>
            <w:lang w:eastAsia="ko-KR"/>
          </w:rPr>
          <w:fldChar w:fldCharType="end"/>
        </w:r>
        <w:r w:rsidDel="00F35E44">
          <w:rPr>
            <w:lang w:eastAsia="ko-KR"/>
          </w:rPr>
          <w:delText>)</w:delText>
        </w:r>
        <w:r w:rsidRPr="008E7BB2" w:rsidDel="00F35E44">
          <w:rPr>
            <w:lang w:eastAsia="ko-KR"/>
          </w:rPr>
          <w:delText>. Further Objects may be added by OMA or other organizations to enable additional M2M Services.</w:delText>
        </w:r>
        <w:bookmarkStart w:id="3700" w:name="_Toc492479372"/>
        <w:bookmarkEnd w:id="3700"/>
      </w:del>
    </w:p>
    <w:p w14:paraId="1A6CE031" w14:textId="2652F578" w:rsidR="001D0B20" w:rsidDel="00F35E44" w:rsidRDefault="001D0B20" w:rsidP="003E18DF">
      <w:pPr>
        <w:rPr>
          <w:del w:id="3701" w:author="Subramani, Padmakumar (Nokia - IN/Chennai)" w:date="2017-09-06T15:39:00Z"/>
        </w:rPr>
      </w:pPr>
      <w:del w:id="3702" w:author="Subramani, Padmakumar (Nokia - IN/Chennai)" w:date="2017-09-06T15:39:00Z">
        <w:r w:rsidDel="00F35E44">
          <w:delText>As a</w:delText>
        </w:r>
        <w:r w:rsidRPr="008E7BB2" w:rsidDel="00F35E44">
          <w:delText xml:space="preserve">n Object </w:delText>
        </w:r>
        <w:r w:rsidDel="00F35E44">
          <w:delText xml:space="preserve">only specifies </w:delText>
        </w:r>
        <w:r w:rsidRPr="008E7BB2" w:rsidDel="00F35E44">
          <w:delText>a grouping of Resources</w:delText>
        </w:r>
        <w:r w:rsidDel="00F35E44">
          <w:delText xml:space="preserve">, an Object MUST be firstly instantiated so that the </w:delText>
        </w:r>
        <w:r w:rsidR="00DC627F" w:rsidDel="00F35E44">
          <w:delText>LwM2M</w:delText>
        </w:r>
        <w:r w:rsidDel="00F35E44">
          <w:delText xml:space="preserve"> Client can use the Resources of such an Object and the associated functionalities.</w:delText>
        </w:r>
        <w:bookmarkStart w:id="3703" w:name="_Toc492479373"/>
        <w:bookmarkEnd w:id="3703"/>
      </w:del>
    </w:p>
    <w:p w14:paraId="1A6CE032" w14:textId="5DC691AC" w:rsidR="001D0B20" w:rsidRPr="00B94384" w:rsidDel="00F35E44" w:rsidRDefault="001D0B20" w:rsidP="001D0B20">
      <w:pPr>
        <w:rPr>
          <w:del w:id="3704" w:author="Subramani, Padmakumar (Nokia - IN/Chennai)" w:date="2017-09-06T15:39:00Z"/>
          <w:lang w:eastAsia="ko-KR"/>
        </w:rPr>
      </w:pPr>
      <w:del w:id="3705" w:author="Subramani, Padmakumar (Nokia - IN/Chennai)" w:date="2017-09-06T15:39:00Z">
        <w:r w:rsidRPr="00B94384" w:rsidDel="00F35E44">
          <w:delText xml:space="preserve">When an Object is instantiated – either by the </w:delText>
        </w:r>
        <w:r w:rsidR="00DC627F" w:rsidDel="00F35E44">
          <w:delText>LwM2M</w:delText>
        </w:r>
        <w:r w:rsidRPr="00B94384" w:rsidDel="00F35E44">
          <w:delText xml:space="preserve"> Server or the </w:delText>
        </w:r>
        <w:r w:rsidR="00DC627F" w:rsidDel="00F35E44">
          <w:delText>LwM2M</w:delText>
        </w:r>
        <w:r w:rsidRPr="00B94384" w:rsidDel="00F35E44">
          <w:delText xml:space="preserve"> Client – an Object Instance is created with a </w:delText>
        </w:r>
        <w:r w:rsidDel="00F35E44">
          <w:delText>sub</w:delText>
        </w:r>
        <w:r w:rsidRPr="00B94384" w:rsidDel="00F35E44">
          <w:delText xml:space="preserve">set of </w:delText>
        </w:r>
        <w:r w:rsidDel="00F35E44">
          <w:delText xml:space="preserve">the </w:delText>
        </w:r>
        <w:r w:rsidRPr="00B94384" w:rsidDel="00F35E44">
          <w:delText xml:space="preserve">Resources </w:delText>
        </w:r>
        <w:r w:rsidDel="00F35E44">
          <w:delText xml:space="preserve">defined in the Object specification; </w:delText>
        </w:r>
        <w:r w:rsidDel="00F35E44">
          <w:rPr>
            <w:lang w:eastAsia="ko-KR"/>
          </w:rPr>
          <w:delText xml:space="preserve">a </w:delText>
        </w:r>
        <w:r w:rsidR="00DC627F" w:rsidDel="00F35E44">
          <w:rPr>
            <w:lang w:eastAsia="ko-KR"/>
          </w:rPr>
          <w:delText>LwM2M</w:delText>
        </w:r>
        <w:r w:rsidRPr="008E7BB2" w:rsidDel="00F35E44">
          <w:rPr>
            <w:lang w:eastAsia="ko-KR"/>
          </w:rPr>
          <w:delText xml:space="preserve"> Server can </w:delText>
        </w:r>
        <w:r w:rsidDel="00F35E44">
          <w:rPr>
            <w:lang w:eastAsia="ko-KR"/>
          </w:rPr>
          <w:delText xml:space="preserve">then </w:delText>
        </w:r>
        <w:r w:rsidRPr="008E7BB2" w:rsidDel="00F35E44">
          <w:rPr>
            <w:lang w:eastAsia="ko-KR"/>
          </w:rPr>
          <w:delText xml:space="preserve">access that Object Instance and </w:delText>
        </w:r>
        <w:r w:rsidDel="00F35E44">
          <w:rPr>
            <w:lang w:eastAsia="ko-KR"/>
          </w:rPr>
          <w:delText xml:space="preserve">its set of instantiated </w:delText>
        </w:r>
        <w:r w:rsidRPr="008E7BB2" w:rsidDel="00F35E44">
          <w:rPr>
            <w:lang w:eastAsia="ko-KR"/>
          </w:rPr>
          <w:delText>Resources</w:delText>
        </w:r>
        <w:r w:rsidDel="00F35E44">
          <w:rPr>
            <w:lang w:eastAsia="ko-KR"/>
          </w:rPr>
          <w:delText>.</w:delText>
        </w:r>
        <w:bookmarkStart w:id="3706" w:name="_Toc492479374"/>
        <w:bookmarkEnd w:id="3706"/>
      </w:del>
    </w:p>
    <w:p w14:paraId="1A6CE033" w14:textId="0F29F43C" w:rsidR="00EE7686" w:rsidDel="00F35E44" w:rsidRDefault="001D0B20" w:rsidP="003E18DF">
      <w:pPr>
        <w:spacing w:before="0"/>
        <w:rPr>
          <w:del w:id="3707" w:author="Subramani, Padmakumar (Nokia - IN/Chennai)" w:date="2017-09-06T15:39:00Z"/>
          <w:color w:val="000000"/>
        </w:rPr>
      </w:pPr>
      <w:del w:id="3708" w:author="Subramani, Padmakumar (Nokia - IN/Chennai)" w:date="2017-09-06T15:39:00Z">
        <w:r w:rsidRPr="0056417C" w:rsidDel="00F35E44">
          <w:rPr>
            <w:color w:val="000000"/>
          </w:rPr>
          <w:delText>A Resource which is instantiated within an Object Instance is a Resource which can either</w:delText>
        </w:r>
        <w:r w:rsidR="00EE7686" w:rsidDel="00F35E44">
          <w:rPr>
            <w:color w:val="000000"/>
          </w:rPr>
          <w:delText>:</w:delText>
        </w:r>
        <w:bookmarkStart w:id="3709" w:name="_Toc492479375"/>
        <w:bookmarkEnd w:id="3709"/>
      </w:del>
    </w:p>
    <w:p w14:paraId="1A6CE034" w14:textId="465E1AD5" w:rsidR="00EE7686" w:rsidDel="00F35E44" w:rsidRDefault="001D0B20" w:rsidP="00EE7686">
      <w:pPr>
        <w:numPr>
          <w:ilvl w:val="0"/>
          <w:numId w:val="119"/>
        </w:numPr>
        <w:spacing w:before="0"/>
        <w:rPr>
          <w:del w:id="3710" w:author="Subramani, Padmakumar (Nokia - IN/Chennai)" w:date="2017-09-06T15:39:00Z"/>
          <w:color w:val="000000"/>
        </w:rPr>
      </w:pPr>
      <w:del w:id="3711" w:author="Subramani, Padmakumar (Nokia - IN/Chennai)" w:date="2017-09-06T15:39:00Z">
        <w:r w:rsidRPr="0056417C" w:rsidDel="00F35E44">
          <w:rPr>
            <w:color w:val="000000"/>
          </w:rPr>
          <w:delText>contain a value</w:delText>
        </w:r>
        <w:r w:rsidR="00EE7686" w:rsidRPr="00EE7686" w:rsidDel="00F35E44">
          <w:rPr>
            <w:color w:val="000000"/>
          </w:rPr>
          <w:delText xml:space="preserve"> </w:delText>
        </w:r>
        <w:r w:rsidR="00EE7686" w:rsidDel="00F35E44">
          <w:rPr>
            <w:color w:val="000000"/>
          </w:rPr>
          <w:delText>(if the Resource is Readable and/or Writeable)</w:delText>
        </w:r>
        <w:bookmarkStart w:id="3712" w:name="_Toc492479376"/>
        <w:bookmarkEnd w:id="3712"/>
      </w:del>
    </w:p>
    <w:p w14:paraId="1A6CE035" w14:textId="49D70DF2" w:rsidR="001D0B20" w:rsidRPr="003E18DF" w:rsidDel="00F35E44" w:rsidRDefault="001D0B20" w:rsidP="00EE7686">
      <w:pPr>
        <w:numPr>
          <w:ilvl w:val="0"/>
          <w:numId w:val="119"/>
        </w:numPr>
        <w:spacing w:before="0"/>
        <w:rPr>
          <w:del w:id="3713" w:author="Subramani, Padmakumar (Nokia - IN/Chennai)" w:date="2017-09-06T15:39:00Z"/>
          <w:color w:val="000000"/>
        </w:rPr>
      </w:pPr>
      <w:del w:id="3714" w:author="Subramani, Padmakumar (Nokia - IN/Chennai)" w:date="2017-09-06T15:39:00Z">
        <w:r w:rsidRPr="0056417C" w:rsidDel="00F35E44">
          <w:rPr>
            <w:color w:val="000000"/>
          </w:rPr>
          <w:delText xml:space="preserve">or can be addressed by a </w:delText>
        </w:r>
        <w:r w:rsidR="00DC627F" w:rsidDel="00F35E44">
          <w:rPr>
            <w:color w:val="000000"/>
          </w:rPr>
          <w:delText>LwM2M</w:delText>
        </w:r>
        <w:r w:rsidRPr="0056417C" w:rsidDel="00F35E44">
          <w:rPr>
            <w:color w:val="000000"/>
          </w:rPr>
          <w:delText xml:space="preserve"> Server to trigger an action in the </w:delText>
        </w:r>
        <w:r w:rsidR="00DC627F" w:rsidDel="00F35E44">
          <w:rPr>
            <w:color w:val="000000"/>
          </w:rPr>
          <w:delText>LwM2M</w:delText>
        </w:r>
        <w:r w:rsidRPr="0056417C" w:rsidDel="00F35E44">
          <w:rPr>
            <w:color w:val="000000"/>
          </w:rPr>
          <w:delText xml:space="preserve"> Client (</w:delText>
        </w:r>
        <w:r w:rsidR="00EE7686" w:rsidDel="00F35E44">
          <w:rPr>
            <w:color w:val="000000"/>
          </w:rPr>
          <w:delText xml:space="preserve">if the Resource is </w:delText>
        </w:r>
        <w:r w:rsidRPr="0056417C" w:rsidDel="00F35E44">
          <w:rPr>
            <w:color w:val="000000"/>
          </w:rPr>
          <w:delText>Executable</w:delText>
        </w:r>
        <w:r w:rsidR="00EE7686" w:rsidDel="00F35E44">
          <w:rPr>
            <w:color w:val="000000"/>
          </w:rPr>
          <w:delText>)</w:delText>
        </w:r>
        <w:bookmarkStart w:id="3715" w:name="_Toc492479377"/>
        <w:bookmarkEnd w:id="3715"/>
      </w:del>
    </w:p>
    <w:p w14:paraId="1A6CE036" w14:textId="0604A943" w:rsidR="001D0B20" w:rsidDel="00F35E44" w:rsidRDefault="001D0B20" w:rsidP="001D0B20">
      <w:pPr>
        <w:rPr>
          <w:del w:id="3716" w:author="Subramani, Padmakumar (Nokia - IN/Chennai)" w:date="2017-09-06T15:39:00Z"/>
        </w:rPr>
      </w:pPr>
      <w:del w:id="3717" w:author="Subramani, Padmakumar (Nokia - IN/Chennai)" w:date="2017-09-06T15:39:00Z">
        <w:r w:rsidDel="00F35E44">
          <w:delText xml:space="preserve">The Object specification defines the operations (Read, Write, Execute) which are individually supported by the Resources belonging to that Object; this specification also defines the </w:delText>
        </w:r>
        <w:r w:rsidDel="00F35E44">
          <w:rPr>
            <w:lang w:eastAsia="ko-KR"/>
          </w:rPr>
          <w:delText>Mandatory or Optional characteristics of such Resources</w:delText>
        </w:r>
        <w:r w:rsidDel="00F35E44">
          <w:delText xml:space="preserve">. </w:delText>
        </w:r>
        <w:bookmarkStart w:id="3718" w:name="_Toc492479378"/>
        <w:bookmarkEnd w:id="3718"/>
      </w:del>
    </w:p>
    <w:p w14:paraId="1A6CE037" w14:textId="0210AC83" w:rsidR="001D0B20" w:rsidDel="00F35E44" w:rsidRDefault="001D0B20" w:rsidP="003E18DF">
      <w:pPr>
        <w:spacing w:before="0"/>
        <w:rPr>
          <w:del w:id="3719" w:author="Subramani, Padmakumar (Nokia - IN/Chennai)" w:date="2017-09-06T15:39:00Z"/>
        </w:rPr>
      </w:pPr>
      <w:del w:id="3720" w:author="Subramani, Padmakumar (Nokia - IN/Chennai)" w:date="2017-09-06T15:39:00Z">
        <w:r w:rsidDel="00F35E44">
          <w:delText>A Resource specified as Mandatory within an Object MUST be instantiated in any Instance of that Object.</w:delText>
        </w:r>
        <w:bookmarkStart w:id="3721" w:name="_Toc492479379"/>
        <w:bookmarkEnd w:id="3721"/>
      </w:del>
    </w:p>
    <w:p w14:paraId="1A6CE038" w14:textId="035CF7EA" w:rsidR="001D0B20" w:rsidDel="00F35E44" w:rsidRDefault="001D0B20" w:rsidP="003E18DF">
      <w:pPr>
        <w:spacing w:before="0"/>
        <w:rPr>
          <w:del w:id="3722" w:author="Subramani, Padmakumar (Nokia - IN/Chennai)" w:date="2017-09-06T15:39:00Z"/>
        </w:rPr>
      </w:pPr>
      <w:del w:id="3723" w:author="Subramani, Padmakumar (Nokia - IN/Chennai)" w:date="2017-09-06T15:39:00Z">
        <w:r w:rsidDel="00F35E44">
          <w:delText>A Resource specified as Optional within an Object MAY be omitted from some or even all Instances of that Object.</w:delText>
        </w:r>
        <w:bookmarkStart w:id="3724" w:name="_Toc492479380"/>
        <w:bookmarkEnd w:id="3724"/>
      </w:del>
    </w:p>
    <w:p w14:paraId="1A6CE039" w14:textId="0912B997" w:rsidR="001D0B20" w:rsidDel="00F35E44" w:rsidRDefault="001D0B20" w:rsidP="003E18DF">
      <w:pPr>
        <w:spacing w:before="0"/>
        <w:rPr>
          <w:del w:id="3725" w:author="Subramani, Padmakumar (Nokia - IN/Chennai)" w:date="2017-09-06T15:39:00Z"/>
        </w:rPr>
      </w:pPr>
      <w:del w:id="3726" w:author="Subramani, Padmakumar (Nokia - IN/Chennai)" w:date="2017-09-06T15:39:00Z">
        <w:r w:rsidDel="00F35E44">
          <w:lastRenderedPageBreak/>
          <w:delText>As illustration, the following example using the DISCOVER command on the Server Object, exposes a configuration in which the Server Object (ID:1) has 2 Instances (ID:0, ID:1): the Optional Resources ID:2, ID:4 are only instantiated in the Instance 1 of the Object, while the Optional Resources ID:3 and ID:5 are not instantiated in either of the Server Object Instances. In Server Object ID:1, the Resources 0,1, and 6,7,8 are Mandatory Resources</w:delText>
        </w:r>
        <w:r w:rsidR="000C07BB" w:rsidDel="00F35E44">
          <w:delText>.</w:delText>
        </w:r>
        <w:bookmarkStart w:id="3727" w:name="_Toc492479381"/>
        <w:bookmarkEnd w:id="3727"/>
      </w:del>
    </w:p>
    <w:p w14:paraId="1A6CE03A" w14:textId="308F5DF4" w:rsidR="001D0B20" w:rsidDel="00F35E44" w:rsidRDefault="001D0B20" w:rsidP="001D0B20">
      <w:pPr>
        <w:spacing w:before="0"/>
        <w:rPr>
          <w:del w:id="3728" w:author="Subramani, Padmakumar (Nokia - IN/Chennai)" w:date="2017-09-06T15:39:00Z"/>
        </w:rPr>
      </w:pPr>
      <w:del w:id="3729" w:author="Subramani, Padmakumar (Nokia - IN/Chennai)" w:date="2017-09-06T15:39:00Z">
        <w:r w:rsidDel="00F35E44">
          <w:delText>According to the DISCOVER /1 request, the following payload is returned:</w:delText>
        </w:r>
        <w:bookmarkStart w:id="3730" w:name="_Toc492479382"/>
        <w:bookmarkEnd w:id="3730"/>
      </w:del>
    </w:p>
    <w:p w14:paraId="1A6CE03B" w14:textId="63581EB6" w:rsidR="001D0B20" w:rsidDel="00F35E44" w:rsidRDefault="001D0B20" w:rsidP="001D0B20">
      <w:pPr>
        <w:spacing w:before="0"/>
        <w:rPr>
          <w:del w:id="3731" w:author="Subramani, Padmakumar (Nokia - IN/Chennai)" w:date="2017-09-06T15:39:00Z"/>
        </w:rPr>
      </w:pPr>
      <w:del w:id="3732" w:author="Subramani, Padmakumar (Nokia - IN/Chennai)" w:date="2017-09-06T15:39:00Z">
        <w:r w:rsidDel="00F35E44">
          <w:delText>&lt;/1/0/0&gt;,&lt;/1/0/1&gt;,&lt;/1/0/6&gt;,&lt;/1/0/7&gt;, &lt;/1/0/8&gt;, &lt;/1/1/0&gt;,&lt;/1/1/1&gt;,&lt;/1/1/2&gt;,&lt;/1/1/4&gt;,&lt;/1/1/6&gt;,&lt;/1/1/7&gt;, &lt;/1/1/8&gt;</w:delText>
        </w:r>
        <w:bookmarkStart w:id="3733" w:name="_Toc492479383"/>
        <w:bookmarkEnd w:id="3733"/>
      </w:del>
    </w:p>
    <w:p w14:paraId="1A6CE03C" w14:textId="2F74722F" w:rsidR="001D0B20" w:rsidRPr="008E7BB2" w:rsidDel="00F35E44" w:rsidRDefault="001D0B20" w:rsidP="001D0B20">
      <w:pPr>
        <w:rPr>
          <w:del w:id="3734" w:author="Subramani, Padmakumar (Nokia - IN/Chennai)" w:date="2017-09-06T15:39:00Z"/>
          <w:rFonts w:eastAsia="Malgun Gothic"/>
          <w:lang w:eastAsia="ko-KR"/>
        </w:rPr>
      </w:pPr>
      <w:del w:id="3735" w:author="Subramani, Padmakumar (Nokia - IN/Chennai)" w:date="2017-09-06T15:39:00Z">
        <w:r w:rsidRPr="00B94384" w:rsidDel="00F35E44">
          <w:rPr>
            <w:lang w:eastAsia="ko-KR"/>
          </w:rPr>
          <w:delText>Objects and Resources have the capability to have multiple instances.</w:delText>
        </w:r>
        <w:r w:rsidDel="00F35E44">
          <w:rPr>
            <w:lang w:eastAsia="ko-KR"/>
          </w:rPr>
          <w:delText xml:space="preserve"> </w:delText>
        </w:r>
        <w:r w:rsidRPr="0056417C" w:rsidDel="00F35E44">
          <w:rPr>
            <w:color w:val="000000"/>
            <w:lang w:eastAsia="ko-KR"/>
          </w:rPr>
          <w:delText xml:space="preserve">Multiple-Instances Resources can be instantiated by </w:delText>
        </w:r>
        <w:r w:rsidR="00DC627F" w:rsidDel="00F35E44">
          <w:rPr>
            <w:color w:val="000000"/>
            <w:lang w:eastAsia="ko-KR"/>
          </w:rPr>
          <w:delText>LwM2M</w:delText>
        </w:r>
        <w:r w:rsidRPr="0056417C" w:rsidDel="00F35E44">
          <w:rPr>
            <w:color w:val="000000"/>
            <w:lang w:eastAsia="ko-KR"/>
          </w:rPr>
          <w:delText xml:space="preserve"> Server operations in using </w:delText>
        </w:r>
        <w:r w:rsidRPr="0056417C" w:rsidDel="00F35E44">
          <w:rPr>
            <w:rFonts w:hint="eastAsia"/>
            <w:color w:val="000000"/>
            <w:lang w:eastAsia="ko-KR"/>
          </w:rPr>
          <w:delText>JSON or TLV</w:delText>
        </w:r>
        <w:r w:rsidRPr="0056417C" w:rsidDel="00F35E44">
          <w:rPr>
            <w:color w:val="000000"/>
            <w:lang w:eastAsia="ko-KR"/>
          </w:rPr>
          <w:delText xml:space="preserve"> formats (</w:delText>
        </w:r>
        <w:r w:rsidR="000D4D32" w:rsidDel="00F35E44">
          <w:rPr>
            <w:color w:val="000000"/>
            <w:lang w:eastAsia="ko-KR"/>
          </w:rPr>
          <w:delText xml:space="preserve">Section </w:delText>
        </w:r>
        <w:r w:rsidR="000D0D2C" w:rsidDel="00F35E44">
          <w:rPr>
            <w:color w:val="000000"/>
            <w:lang w:eastAsia="ko-KR"/>
          </w:rPr>
          <w:fldChar w:fldCharType="begin"/>
        </w:r>
        <w:r w:rsidR="000D0D2C" w:rsidDel="00F35E44">
          <w:rPr>
            <w:color w:val="000000"/>
            <w:lang w:eastAsia="ko-KR"/>
          </w:rPr>
          <w:delInstrText xml:space="preserve"> REF _Ref474366058 \n \h </w:delInstrText>
        </w:r>
        <w:r w:rsidR="000D0D2C" w:rsidDel="00F35E44">
          <w:rPr>
            <w:color w:val="000000"/>
            <w:lang w:eastAsia="ko-KR"/>
          </w:rPr>
        </w:r>
        <w:r w:rsidR="000D0D2C" w:rsidDel="00F35E44">
          <w:rPr>
            <w:color w:val="000000"/>
            <w:lang w:eastAsia="ko-KR"/>
          </w:rPr>
          <w:fldChar w:fldCharType="separate"/>
        </w:r>
        <w:r w:rsidR="00347E6D" w:rsidDel="00F35E44">
          <w:rPr>
            <w:color w:val="000000"/>
            <w:lang w:eastAsia="ko-KR"/>
          </w:rPr>
          <w:delText>5.4</w:delText>
        </w:r>
        <w:r w:rsidR="000D0D2C" w:rsidDel="00F35E44">
          <w:rPr>
            <w:color w:val="000000"/>
            <w:lang w:eastAsia="ko-KR"/>
          </w:rPr>
          <w:fldChar w:fldCharType="end"/>
        </w:r>
        <w:r w:rsidRPr="0056417C" w:rsidDel="00F35E44">
          <w:rPr>
            <w:color w:val="000000"/>
            <w:lang w:eastAsia="ko-KR"/>
          </w:rPr>
          <w:delText xml:space="preserve">). The </w:delText>
        </w:r>
        <w:r w:rsidR="00DC627F" w:rsidDel="00F35E44">
          <w:rPr>
            <w:color w:val="000000"/>
            <w:lang w:eastAsia="ko-KR"/>
          </w:rPr>
          <w:delText>LwM2M</w:delText>
        </w:r>
        <w:r w:rsidRPr="0056417C" w:rsidDel="00F35E44">
          <w:rPr>
            <w:color w:val="000000"/>
            <w:lang w:eastAsia="ko-KR"/>
          </w:rPr>
          <w:delText xml:space="preserve"> Client</w:delText>
        </w:r>
        <w:r w:rsidRPr="0056417C" w:rsidDel="00F35E44">
          <w:rPr>
            <w:rFonts w:hint="eastAsia"/>
            <w:color w:val="000000"/>
            <w:lang w:eastAsia="ko-KR"/>
          </w:rPr>
          <w:delText xml:space="preserve"> also</w:delText>
        </w:r>
        <w:r w:rsidRPr="0056417C" w:rsidDel="00F35E44">
          <w:rPr>
            <w:color w:val="000000"/>
            <w:lang w:eastAsia="ko-KR"/>
          </w:rPr>
          <w:delText xml:space="preserve"> has the capability to instantiate Single or Multiple</w:delText>
        </w:r>
        <w:r w:rsidRPr="00B94384" w:rsidDel="00F35E44">
          <w:rPr>
            <w:lang w:eastAsia="ko-KR"/>
          </w:rPr>
          <w:delText>-</w:delText>
        </w:r>
        <w:r w:rsidRPr="0056417C" w:rsidDel="00F35E44">
          <w:rPr>
            <w:color w:val="000000"/>
            <w:lang w:eastAsia="ko-KR"/>
          </w:rPr>
          <w:delText>Instance</w:delText>
        </w:r>
        <w:r w:rsidDel="00F35E44">
          <w:rPr>
            <w:color w:val="000000"/>
            <w:lang w:eastAsia="ko-KR"/>
          </w:rPr>
          <w:delText>s</w:delText>
        </w:r>
        <w:r w:rsidRPr="0056417C" w:rsidDel="00F35E44">
          <w:rPr>
            <w:color w:val="000000"/>
            <w:lang w:eastAsia="ko-KR"/>
          </w:rPr>
          <w:delText xml:space="preserve"> Resources.</w:delText>
        </w:r>
        <w:bookmarkStart w:id="3736" w:name="_Toc492479384"/>
        <w:bookmarkEnd w:id="3736"/>
      </w:del>
    </w:p>
    <w:p w14:paraId="1A6CE03D" w14:textId="42E8E5BA" w:rsidR="00F2110E" w:rsidRPr="008E7BB2" w:rsidDel="00F35E44" w:rsidRDefault="00F2110E" w:rsidP="00F2110E">
      <w:pPr>
        <w:rPr>
          <w:del w:id="3737" w:author="Subramani, Padmakumar (Nokia - IN/Chennai)" w:date="2017-09-06T15:39:00Z"/>
          <w:rFonts w:eastAsia="Malgun Gothic"/>
          <w:lang w:eastAsia="ko-KR"/>
        </w:rPr>
      </w:pPr>
      <w:del w:id="3738" w:author="Subramani, Padmakumar (Nokia - IN/Chennai)" w:date="2017-09-06T15:39:00Z">
        <w:r w:rsidRPr="008E7BB2" w:rsidDel="00F35E44">
          <w:rPr>
            <w:rFonts w:eastAsia="Malgun Gothic"/>
            <w:lang w:eastAsia="ko-KR"/>
          </w:rPr>
          <w:delText xml:space="preserve">The </w:delText>
        </w:r>
        <w:r w:rsidR="00DC627F" w:rsidDel="00F35E44">
          <w:rPr>
            <w:rFonts w:eastAsia="Malgun Gothic"/>
            <w:lang w:eastAsia="ko-KR"/>
          </w:rPr>
          <w:delText>LwM2M</w:delText>
        </w:r>
        <w:r w:rsidRPr="008E7BB2" w:rsidDel="00F35E44">
          <w:rPr>
            <w:rFonts w:eastAsia="Malgun Gothic"/>
            <w:lang w:eastAsia="ko-KR"/>
          </w:rPr>
          <w:delText xml:space="preserve"> Server </w:delText>
        </w:r>
        <w:r w:rsidR="004E1E56" w:rsidRPr="008E7BB2" w:rsidDel="00F35E44">
          <w:rPr>
            <w:rFonts w:eastAsia="Malgun Gothic"/>
            <w:lang w:eastAsia="ko-KR"/>
          </w:rPr>
          <w:delText>perform</w:delText>
        </w:r>
        <w:r w:rsidR="00CE78DA" w:rsidDel="00F35E44">
          <w:rPr>
            <w:rFonts w:eastAsia="Malgun Gothic"/>
            <w:lang w:eastAsia="ko-KR"/>
          </w:rPr>
          <w:delText>s</w:delText>
        </w:r>
        <w:r w:rsidRPr="008E7BB2" w:rsidDel="00F35E44">
          <w:rPr>
            <w:rFonts w:eastAsia="Malgun Gothic"/>
            <w:lang w:eastAsia="ko-KR"/>
          </w:rPr>
          <w:delText xml:space="preserve"> </w:delText>
        </w:r>
        <w:r w:rsidR="001C7788" w:rsidDel="00F35E44">
          <w:rPr>
            <w:rFonts w:eastAsia="Malgun Gothic"/>
            <w:lang w:eastAsia="ko-KR"/>
          </w:rPr>
          <w:delText>operation</w:delText>
        </w:r>
        <w:r w:rsidR="00FA31BF" w:rsidRPr="008E7BB2" w:rsidDel="00F35E44">
          <w:rPr>
            <w:rFonts w:eastAsia="Malgun Gothic"/>
            <w:lang w:eastAsia="ko-KR"/>
          </w:rPr>
          <w:delText xml:space="preserve">s </w:delText>
        </w:r>
        <w:r w:rsidR="0072459D" w:rsidRPr="008E7BB2" w:rsidDel="00F35E44">
          <w:rPr>
            <w:rFonts w:eastAsia="Malgun Gothic"/>
            <w:lang w:eastAsia="ko-KR"/>
          </w:rPr>
          <w:delText xml:space="preserve">on </w:delText>
        </w:r>
        <w:r w:rsidR="00CE78DA" w:rsidDel="00F35E44">
          <w:rPr>
            <w:rFonts w:eastAsia="Malgun Gothic"/>
            <w:lang w:eastAsia="ko-KR"/>
          </w:rPr>
          <w:delText xml:space="preserve">an </w:delText>
        </w:r>
        <w:r w:rsidR="0072459D" w:rsidRPr="008E7BB2" w:rsidDel="00F35E44">
          <w:rPr>
            <w:rFonts w:eastAsia="Malgun Gothic"/>
            <w:lang w:eastAsia="ko-KR"/>
          </w:rPr>
          <w:delText xml:space="preserve">Object, </w:delText>
        </w:r>
        <w:r w:rsidR="00CE78DA" w:rsidDel="00F35E44">
          <w:rPr>
            <w:rFonts w:eastAsia="Malgun Gothic"/>
            <w:lang w:eastAsia="ko-KR"/>
          </w:rPr>
          <w:delText xml:space="preserve">Object Instance and </w:delText>
        </w:r>
        <w:r w:rsidR="0072459D" w:rsidRPr="008E7BB2" w:rsidDel="00F35E44">
          <w:rPr>
            <w:rFonts w:eastAsia="Malgun Gothic"/>
            <w:lang w:eastAsia="ko-KR"/>
          </w:rPr>
          <w:delText xml:space="preserve">Resources as described in </w:delText>
        </w:r>
        <w:r w:rsidR="00B53A53" w:rsidRPr="008E7BB2" w:rsidDel="00F35E44">
          <w:rPr>
            <w:rFonts w:eastAsia="Malgun Gothic"/>
            <w:lang w:eastAsia="ko-KR"/>
          </w:rPr>
          <w:delText>S</w:delText>
        </w:r>
        <w:r w:rsidR="0072459D" w:rsidRPr="008E7BB2" w:rsidDel="00F35E44">
          <w:rPr>
            <w:rFonts w:eastAsia="Malgun Gothic"/>
            <w:lang w:eastAsia="ko-KR"/>
          </w:rPr>
          <w:delText xml:space="preserve">ection </w:delText>
        </w:r>
        <w:r w:rsidR="00EE4DAD" w:rsidDel="00F35E44">
          <w:rPr>
            <w:rFonts w:eastAsia="Malgun Gothic"/>
            <w:lang w:eastAsia="ko-KR"/>
          </w:rPr>
          <w:fldChar w:fldCharType="begin"/>
        </w:r>
        <w:r w:rsidR="007E4C90" w:rsidDel="00F35E44">
          <w:rPr>
            <w:rFonts w:eastAsia="Malgun Gothic"/>
            <w:lang w:eastAsia="ko-KR"/>
          </w:rPr>
          <w:delInstrText xml:space="preserve"> REF _Ref368309975 \r \h </w:delInstrText>
        </w:r>
        <w:r w:rsidR="00EE4DAD" w:rsidDel="00F35E44">
          <w:rPr>
            <w:rFonts w:eastAsia="Malgun Gothic"/>
            <w:lang w:eastAsia="ko-KR"/>
          </w:rPr>
        </w:r>
        <w:r w:rsidR="00EE4DAD" w:rsidDel="00F35E44">
          <w:rPr>
            <w:rFonts w:eastAsia="Malgun Gothic"/>
            <w:lang w:eastAsia="ko-KR"/>
          </w:rPr>
          <w:fldChar w:fldCharType="separate"/>
        </w:r>
        <w:r w:rsidR="00347E6D" w:rsidDel="00F35E44">
          <w:rPr>
            <w:rFonts w:eastAsia="Malgun Gothic"/>
            <w:lang w:eastAsia="ko-KR"/>
          </w:rPr>
          <w:delText>5</w:delText>
        </w:r>
        <w:r w:rsidR="00EE4DAD" w:rsidDel="00F35E44">
          <w:rPr>
            <w:rFonts w:eastAsia="Malgun Gothic"/>
            <w:lang w:eastAsia="ko-KR"/>
          </w:rPr>
          <w:fldChar w:fldCharType="end"/>
        </w:r>
        <w:r w:rsidR="0072459D" w:rsidRPr="008E7BB2" w:rsidDel="00F35E44">
          <w:rPr>
            <w:rFonts w:eastAsia="Malgun Gothic"/>
            <w:lang w:eastAsia="ko-KR"/>
          </w:rPr>
          <w:delText xml:space="preserve"> Interfaces. These </w:delText>
        </w:r>
        <w:r w:rsidR="001C7788" w:rsidDel="00F35E44">
          <w:rPr>
            <w:rFonts w:eastAsia="Malgun Gothic"/>
            <w:lang w:eastAsia="ko-KR"/>
          </w:rPr>
          <w:delText>operation</w:delText>
        </w:r>
        <w:r w:rsidR="0072459D" w:rsidRPr="008E7BB2" w:rsidDel="00F35E44">
          <w:rPr>
            <w:rFonts w:eastAsia="Malgun Gothic"/>
            <w:lang w:eastAsia="ko-KR"/>
          </w:rPr>
          <w:delText>s are conve</w:delText>
        </w:r>
        <w:r w:rsidR="00641331" w:rsidRPr="008E7BB2" w:rsidDel="00F35E44">
          <w:rPr>
            <w:rFonts w:eastAsia="Malgun Gothic"/>
            <w:lang w:eastAsia="ko-KR"/>
          </w:rPr>
          <w:delText xml:space="preserve">yed as described in </w:delText>
        </w:r>
        <w:r w:rsidR="008A540D" w:rsidRPr="008E7BB2" w:rsidDel="00F35E44">
          <w:rPr>
            <w:rFonts w:eastAsia="Malgun Gothic"/>
            <w:lang w:eastAsia="ko-KR"/>
          </w:rPr>
          <w:delText>S</w:delText>
        </w:r>
        <w:r w:rsidR="00641331" w:rsidRPr="008E7BB2" w:rsidDel="00F35E44">
          <w:rPr>
            <w:rFonts w:eastAsia="Malgun Gothic"/>
            <w:lang w:eastAsia="ko-KR"/>
          </w:rPr>
          <w:delText xml:space="preserve">ection </w:delText>
        </w:r>
        <w:r w:rsidR="00077CAA" w:rsidDel="00F35E44">
          <w:rPr>
            <w:rFonts w:eastAsia="Malgun Gothic"/>
            <w:lang w:eastAsia="ko-KR"/>
          </w:rPr>
          <w:fldChar w:fldCharType="begin"/>
        </w:r>
        <w:r w:rsidR="00077CAA" w:rsidDel="00F35E44">
          <w:rPr>
            <w:rFonts w:eastAsia="Malgun Gothic"/>
            <w:lang w:eastAsia="ko-KR"/>
          </w:rPr>
          <w:delInstrText xml:space="preserve"> REF _Ref447790046 \r \h </w:delInstrText>
        </w:r>
        <w:r w:rsidR="00077CAA" w:rsidDel="00F35E44">
          <w:rPr>
            <w:rFonts w:eastAsia="Malgun Gothic"/>
            <w:lang w:eastAsia="ko-KR"/>
          </w:rPr>
        </w:r>
        <w:r w:rsidR="00077CAA" w:rsidDel="00F35E44">
          <w:rPr>
            <w:rFonts w:eastAsia="Malgun Gothic"/>
            <w:lang w:eastAsia="ko-KR"/>
          </w:rPr>
          <w:fldChar w:fldCharType="separate"/>
        </w:r>
        <w:r w:rsidR="00347E6D" w:rsidDel="00F35E44">
          <w:rPr>
            <w:rFonts w:eastAsia="Malgun Gothic"/>
            <w:lang w:eastAsia="ko-KR"/>
          </w:rPr>
          <w:delText>8</w:delText>
        </w:r>
        <w:r w:rsidR="00077CAA" w:rsidDel="00F35E44">
          <w:rPr>
            <w:rFonts w:eastAsia="Malgun Gothic"/>
            <w:lang w:eastAsia="ko-KR"/>
          </w:rPr>
          <w:fldChar w:fldCharType="end"/>
        </w:r>
        <w:r w:rsidR="00641331" w:rsidRPr="008E7BB2" w:rsidDel="00F35E44">
          <w:rPr>
            <w:rFonts w:eastAsia="Malgun Gothic"/>
            <w:lang w:eastAsia="ko-KR"/>
          </w:rPr>
          <w:delText xml:space="preserve"> Transport Layer Binding and Encoding</w:delText>
        </w:r>
        <w:r w:rsidR="006C12D2" w:rsidRPr="008E7BB2" w:rsidDel="00F35E44">
          <w:rPr>
            <w:rFonts w:eastAsia="Malgun Gothic" w:hint="eastAsia"/>
            <w:lang w:eastAsia="ko-KR"/>
          </w:rPr>
          <w:delText xml:space="preserve"> and</w:delText>
        </w:r>
        <w:r w:rsidR="006C12D2" w:rsidRPr="008E7BB2" w:rsidDel="00F35E44">
          <w:rPr>
            <w:rFonts w:eastAsia="Malgun Gothic"/>
            <w:lang w:eastAsia="ko-KR"/>
          </w:rPr>
          <w:delText xml:space="preserve"> </w:delText>
        </w:r>
        <w:r w:rsidR="0010069F" w:rsidRPr="008E7BB2" w:rsidDel="00F35E44">
          <w:rPr>
            <w:rFonts w:eastAsia="Malgun Gothic"/>
            <w:lang w:eastAsia="ko-KR"/>
          </w:rPr>
          <w:delText>h</w:delText>
        </w:r>
        <w:r w:rsidRPr="008E7BB2" w:rsidDel="00F35E44">
          <w:rPr>
            <w:rFonts w:eastAsia="Malgun Gothic"/>
            <w:lang w:eastAsia="ko-KR"/>
          </w:rPr>
          <w:delText xml:space="preserve">ow to convey </w:delText>
        </w:r>
        <w:r w:rsidR="0082612C" w:rsidRPr="008E7BB2" w:rsidDel="00F35E44">
          <w:rPr>
            <w:rFonts w:eastAsia="Malgun Gothic"/>
            <w:lang w:eastAsia="ko-KR"/>
          </w:rPr>
          <w:delText xml:space="preserve">the </w:delText>
        </w:r>
        <w:r w:rsidR="00D020B1" w:rsidDel="00F35E44">
          <w:rPr>
            <w:rFonts w:eastAsia="Malgun Gothic"/>
            <w:lang w:eastAsia="ko-KR"/>
          </w:rPr>
          <w:delText xml:space="preserve">Operation data is defined in </w:delText>
        </w:r>
        <w:r w:rsidR="000D0D2C" w:rsidDel="00F35E44">
          <w:rPr>
            <w:rFonts w:eastAsia="Malgun Gothic"/>
            <w:lang w:eastAsia="ko-KR"/>
          </w:rPr>
          <w:fldChar w:fldCharType="begin"/>
        </w:r>
        <w:r w:rsidR="000D0D2C" w:rsidDel="00F35E44">
          <w:rPr>
            <w:rFonts w:eastAsia="Malgun Gothic"/>
            <w:lang w:eastAsia="ko-KR"/>
          </w:rPr>
          <w:delInstrText xml:space="preserve"> REF _Ref368312762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rFonts w:eastAsia="Malgun Gothic"/>
            <w:lang w:eastAsia="ko-KR"/>
          </w:rPr>
          <w:delText>6.4</w:delText>
        </w:r>
        <w:r w:rsidR="000D0D2C" w:rsidDel="00F35E44">
          <w:rPr>
            <w:rFonts w:eastAsia="Malgun Gothic"/>
            <w:lang w:eastAsia="ko-KR"/>
          </w:rPr>
          <w:fldChar w:fldCharType="end"/>
        </w:r>
        <w:r w:rsidRPr="008E7BB2" w:rsidDel="00F35E44">
          <w:rPr>
            <w:rFonts w:eastAsia="Malgun Gothic"/>
            <w:lang w:eastAsia="ko-KR"/>
          </w:rPr>
          <w:delText>.</w:delText>
        </w:r>
        <w:bookmarkStart w:id="3739" w:name="_Toc492479385"/>
        <w:bookmarkEnd w:id="3739"/>
      </w:del>
    </w:p>
    <w:p w14:paraId="1A6CE03E" w14:textId="23BCBDB4" w:rsidR="000D0D2C" w:rsidDel="00F35E44" w:rsidRDefault="00F2110E" w:rsidP="000D0D2C">
      <w:pPr>
        <w:rPr>
          <w:del w:id="3740" w:author="Subramani, Padmakumar (Nokia - IN/Chennai)" w:date="2017-09-06T15:39:00Z"/>
        </w:rPr>
      </w:pPr>
      <w:del w:id="3741" w:author="Subramani, Padmakumar (Nokia - IN/Chennai)" w:date="2017-09-06T15:39:00Z">
        <w:r w:rsidRPr="008E7BB2" w:rsidDel="00F35E44">
          <w:rPr>
            <w:rFonts w:eastAsia="Malgun Gothic"/>
            <w:lang w:eastAsia="ko-KR"/>
          </w:rPr>
          <w:delText xml:space="preserve">The </w:delText>
        </w:r>
        <w:r w:rsidR="00DC627F" w:rsidDel="00F35E44">
          <w:rPr>
            <w:rFonts w:eastAsia="Malgun Gothic"/>
            <w:lang w:eastAsia="ko-KR"/>
          </w:rPr>
          <w:delText>LwM2M</w:delText>
        </w:r>
        <w:r w:rsidR="00200D86" w:rsidRPr="008E7BB2" w:rsidDel="00F35E44">
          <w:rPr>
            <w:rFonts w:eastAsia="Malgun Gothic"/>
            <w:lang w:eastAsia="ko-KR"/>
          </w:rPr>
          <w:delText xml:space="preserve"> Enabler</w:delText>
        </w:r>
        <w:r w:rsidRPr="008E7BB2" w:rsidDel="00F35E44">
          <w:rPr>
            <w:rFonts w:eastAsia="Malgun Gothic"/>
            <w:lang w:eastAsia="ko-KR"/>
          </w:rPr>
          <w:delText xml:space="preserve"> defines </w:delText>
        </w:r>
        <w:r w:rsidR="0071267F" w:rsidRPr="008E7BB2" w:rsidDel="00F35E44">
          <w:rPr>
            <w:rFonts w:eastAsia="Malgun Gothic"/>
            <w:lang w:eastAsia="ko-KR"/>
          </w:rPr>
          <w:delText xml:space="preserve">an </w:delText>
        </w:r>
        <w:r w:rsidRPr="008E7BB2" w:rsidDel="00F35E44">
          <w:rPr>
            <w:rFonts w:eastAsia="Malgun Gothic"/>
            <w:lang w:eastAsia="ko-KR"/>
          </w:rPr>
          <w:delText xml:space="preserve">access control mechanism per Object Instance. Object Instances </w:delText>
        </w:r>
        <w:r w:rsidRPr="008E7BB2" w:rsidDel="00F35E44">
          <w:delText xml:space="preserve">SHOULD have </w:delText>
        </w:r>
        <w:r w:rsidR="005663F3" w:rsidRPr="008E7BB2" w:rsidDel="00F35E44">
          <w:delText xml:space="preserve">an </w:delText>
        </w:r>
        <w:r w:rsidRPr="008E7BB2" w:rsidDel="00F35E44">
          <w:delText>associated</w:delText>
        </w:r>
        <w:r w:rsidR="005663F3" w:rsidRPr="008E7BB2" w:rsidDel="00F35E44">
          <w:delText xml:space="preserve"> </w:delText>
        </w:r>
        <w:r w:rsidRPr="008E7BB2" w:rsidDel="00F35E44">
          <w:rPr>
            <w:rFonts w:eastAsia="Malgun Gothic"/>
            <w:lang w:eastAsia="ko-KR"/>
          </w:rPr>
          <w:delText>Access Control Ob</w:delText>
        </w:r>
        <w:r w:rsidR="0082612C" w:rsidRPr="008E7BB2" w:rsidDel="00F35E44">
          <w:rPr>
            <w:rFonts w:eastAsia="Malgun Gothic"/>
            <w:lang w:eastAsia="ko-KR"/>
          </w:rPr>
          <w:delText>je</w:delText>
        </w:r>
        <w:r w:rsidRPr="008E7BB2" w:rsidDel="00F35E44">
          <w:rPr>
            <w:rFonts w:eastAsia="Malgun Gothic"/>
            <w:lang w:eastAsia="ko-KR"/>
          </w:rPr>
          <w:delText>ct Instance</w:delText>
        </w:r>
        <w:r w:rsidR="005663F3" w:rsidRPr="008E7BB2" w:rsidDel="00F35E44">
          <w:rPr>
            <w:rFonts w:eastAsia="Malgun Gothic"/>
            <w:lang w:eastAsia="ko-KR"/>
          </w:rPr>
          <w:delText>. An Access Control Object Instances</w:delText>
        </w:r>
        <w:r w:rsidRPr="008E7BB2" w:rsidDel="00F35E44">
          <w:rPr>
            <w:rFonts w:eastAsia="Malgun Gothic"/>
            <w:lang w:eastAsia="ko-KR"/>
          </w:rPr>
          <w:delText xml:space="preserve"> contains </w:delText>
        </w:r>
        <w:r w:rsidRPr="008E7BB2" w:rsidDel="00F35E44">
          <w:delText xml:space="preserve">Access Control Lists (ACLs) that </w:delText>
        </w:r>
        <w:r w:rsidR="008A540D" w:rsidRPr="008E7BB2" w:rsidDel="00F35E44">
          <w:delText xml:space="preserve">define </w:delText>
        </w:r>
        <w:r w:rsidR="0082612C" w:rsidRPr="008E7BB2" w:rsidDel="00F35E44">
          <w:delText xml:space="preserve">which </w:delText>
        </w:r>
        <w:r w:rsidR="001C7788" w:rsidDel="00F35E44">
          <w:delText>operation</w:delText>
        </w:r>
        <w:r w:rsidR="005663F3" w:rsidRPr="008E7BB2" w:rsidDel="00F35E44">
          <w:delText xml:space="preserve">s on </w:delText>
        </w:r>
        <w:r w:rsidR="00CE78DA" w:rsidDel="00F35E44">
          <w:delText>a given O</w:delText>
        </w:r>
        <w:r w:rsidR="000D4D32" w:rsidDel="00F35E44">
          <w:delText>b</w:delText>
        </w:r>
        <w:r w:rsidR="00CE78DA" w:rsidDel="00F35E44">
          <w:delText>ject Instance</w:delText>
        </w:r>
        <w:r w:rsidR="005663F3" w:rsidRPr="008E7BB2" w:rsidDel="00F35E44">
          <w:delText xml:space="preserve"> are allowed for </w:delText>
        </w:r>
        <w:r w:rsidR="008A540D" w:rsidRPr="008E7BB2" w:rsidDel="00F35E44">
          <w:delText xml:space="preserve">which </w:delText>
        </w:r>
        <w:r w:rsidR="00DC627F" w:rsidDel="00F35E44">
          <w:delText>LwM2M</w:delText>
        </w:r>
        <w:r w:rsidRPr="008E7BB2" w:rsidDel="00F35E44">
          <w:delText xml:space="preserve"> Server</w:delText>
        </w:r>
        <w:r w:rsidR="008A540D" w:rsidRPr="008E7BB2" w:rsidDel="00F35E44">
          <w:delText>(s)</w:delText>
        </w:r>
        <w:r w:rsidR="00C9210B" w:rsidDel="00F35E44">
          <w:delText>.</w:delText>
        </w:r>
        <w:r w:rsidR="000D0D2C" w:rsidDel="00F35E44">
          <w:delText xml:space="preserve"> </w:delText>
        </w:r>
        <w:bookmarkStart w:id="3742" w:name="_Toc492479386"/>
        <w:bookmarkEnd w:id="3742"/>
      </w:del>
    </w:p>
    <w:p w14:paraId="1A6CE03F" w14:textId="1D897D28" w:rsidR="00F2110E" w:rsidRPr="008E7BB2" w:rsidDel="00F35E44" w:rsidRDefault="000D0D2C" w:rsidP="00F2110E">
      <w:pPr>
        <w:rPr>
          <w:del w:id="3743" w:author="Subramani, Padmakumar (Nokia - IN/Chennai)" w:date="2017-09-06T15:39:00Z"/>
        </w:rPr>
      </w:pPr>
      <w:del w:id="3744" w:author="Subramani, Padmakumar (Nokia - IN/Chennai)" w:date="2017-09-06T15:39:00Z">
        <w:r w:rsidDel="00F35E44">
          <w:delText xml:space="preserve">Figure 16 </w:delText>
        </w:r>
        <w:r w:rsidR="00F2110E" w:rsidRPr="008E7BB2" w:rsidDel="00F35E44">
          <w:delText xml:space="preserve">shows </w:delText>
        </w:r>
        <w:r w:rsidR="008A540D" w:rsidRPr="008E7BB2" w:rsidDel="00F35E44">
          <w:delText xml:space="preserve">an example </w:delText>
        </w:r>
        <w:r w:rsidR="003F3AB1" w:rsidRPr="008E7BB2" w:rsidDel="00F35E44">
          <w:delText xml:space="preserve">of </w:delText>
        </w:r>
        <w:r w:rsidR="008A540D" w:rsidRPr="008E7BB2" w:rsidDel="00F35E44">
          <w:delText xml:space="preserve">the </w:delText>
        </w:r>
        <w:r w:rsidR="001C7788" w:rsidDel="00F35E44">
          <w:delText>operation</w:delText>
        </w:r>
        <w:r w:rsidR="00F2110E" w:rsidRPr="008E7BB2" w:rsidDel="00F35E44">
          <w:delText xml:space="preserve">s the </w:delText>
        </w:r>
        <w:r w:rsidR="00F8375C" w:rsidRPr="008E7BB2" w:rsidDel="00F35E44">
          <w:delText>R</w:delText>
        </w:r>
        <w:r w:rsidR="00F2110E" w:rsidRPr="008E7BB2" w:rsidDel="00F35E44">
          <w:delText>esources support</w:delText>
        </w:r>
        <w:r w:rsidR="008A540D" w:rsidRPr="008E7BB2" w:rsidDel="00F35E44">
          <w:delText xml:space="preserve"> </w:delText>
        </w:r>
        <w:r w:rsidR="00F2110E" w:rsidRPr="008E7BB2" w:rsidDel="00F35E44">
          <w:delText>and how Object</w:delText>
        </w:r>
        <w:r w:rsidR="00F2110E" w:rsidRPr="008E7BB2" w:rsidDel="00F35E44">
          <w:rPr>
            <w:rFonts w:eastAsia="Malgun Gothic" w:hint="eastAsia"/>
            <w:lang w:eastAsia="ko-KR"/>
          </w:rPr>
          <w:delText xml:space="preserve"> Instance</w:delText>
        </w:r>
        <w:r w:rsidR="00F2110E" w:rsidRPr="008E7BB2" w:rsidDel="00F35E44">
          <w:delText xml:space="preserve">s and Resources are associated with </w:delText>
        </w:r>
        <w:r w:rsidR="00CE78DA" w:rsidDel="00F35E44">
          <w:delText>Access Control Object Instance</w:delText>
        </w:r>
        <w:r w:rsidR="00F2110E" w:rsidRPr="008E7BB2" w:rsidDel="00F35E44">
          <w:delText xml:space="preserve">. In the example, </w:delText>
        </w:r>
        <w:r w:rsidR="008A540D" w:rsidRPr="008E7BB2" w:rsidDel="00F35E44">
          <w:delText xml:space="preserve">Object Instance 0 for Object </w:delText>
        </w:r>
        <w:r w:rsidR="000D4D32" w:rsidDel="00F35E44">
          <w:delText>1</w:delText>
        </w:r>
        <w:r w:rsidR="008A540D" w:rsidRPr="008E7BB2" w:rsidDel="00F35E44">
          <w:delText xml:space="preserve"> has 2 Resources. </w:delText>
        </w:r>
        <w:r w:rsidR="00F2110E" w:rsidRPr="008E7BB2" w:rsidDel="00F35E44">
          <w:delText xml:space="preserve">Resource 1 supports </w:delText>
        </w:r>
        <w:r w:rsidR="008A540D" w:rsidRPr="008E7BB2" w:rsidDel="00F35E44">
          <w:delText>the ”Read”</w:delText>
        </w:r>
        <w:r w:rsidR="00F2110E" w:rsidRPr="008E7BB2" w:rsidDel="00F35E44">
          <w:delText xml:space="preserve">, </w:delText>
        </w:r>
        <w:r w:rsidR="008A540D" w:rsidRPr="008E7BB2" w:rsidDel="00F35E44">
          <w:delText xml:space="preserve">“Write” </w:delText>
        </w:r>
        <w:r w:rsidR="001C7788" w:rsidDel="00F35E44">
          <w:delText>operation</w:delText>
        </w:r>
        <w:r w:rsidR="008A540D" w:rsidRPr="008E7BB2" w:rsidDel="00F35E44">
          <w:delText>s</w:delText>
        </w:r>
        <w:r w:rsidR="00F2110E" w:rsidRPr="008E7BB2" w:rsidDel="00F35E44">
          <w:delText xml:space="preserve">, while Resource </w:delText>
        </w:r>
        <w:r w:rsidR="000D4D32" w:rsidDel="00F35E44">
          <w:delText>0</w:delText>
        </w:r>
        <w:r w:rsidR="00F2110E" w:rsidRPr="008E7BB2" w:rsidDel="00F35E44">
          <w:delText xml:space="preserve"> supports only </w:delText>
        </w:r>
        <w:r w:rsidR="008A540D" w:rsidRPr="008E7BB2" w:rsidDel="00F35E44">
          <w:delText xml:space="preserve">the “Read” </w:delText>
        </w:r>
        <w:r w:rsidR="001C7788" w:rsidDel="00F35E44">
          <w:delText>operation</w:delText>
        </w:r>
        <w:r w:rsidR="00F2110E" w:rsidRPr="008E7BB2" w:rsidDel="00F35E44">
          <w:delText>.</w:delText>
        </w:r>
        <w:r w:rsidR="00CE78DA" w:rsidDel="00F35E44">
          <w:delText xml:space="preserve"> The associated Access Control Object Instance has ACL of Object Instance 0 for Object </w:delText>
        </w:r>
        <w:r w:rsidR="000D4D32" w:rsidDel="00F35E44">
          <w:delText>1</w:delText>
        </w:r>
        <w:r w:rsidR="00CE78DA" w:rsidDel="00F35E44">
          <w:delText xml:space="preserve">. Server1 is authorized to perform “Read” and “Write” </w:delText>
        </w:r>
        <w:r w:rsidR="001C7788" w:rsidDel="00F35E44">
          <w:delText>operation</w:delText>
        </w:r>
        <w:r w:rsidR="00CE78DA" w:rsidDel="00F35E44">
          <w:delText xml:space="preserve">s to the Object Instance 0 for Object </w:delText>
        </w:r>
        <w:r w:rsidR="000D4D32" w:rsidDel="00F35E44">
          <w:delText>1</w:delText>
        </w:r>
        <w:r w:rsidR="00CE78DA" w:rsidDel="00F35E44">
          <w:delText xml:space="preserve"> and Resources of the Object Instance. However, due to the supported operations of each Resource, Server1</w:delText>
        </w:r>
        <w:r w:rsidR="00CE78DA" w:rsidDel="00F35E44">
          <w:rPr>
            <w:rFonts w:hint="eastAsia"/>
            <w:lang w:eastAsia="ko-KR"/>
          </w:rPr>
          <w:delText xml:space="preserve"> can</w:delText>
        </w:r>
        <w:r w:rsidR="00CE78DA" w:rsidDel="00F35E44">
          <w:delText xml:space="preserve"> perform the “Read” </w:delText>
        </w:r>
        <w:r w:rsidR="001C7788" w:rsidDel="00F35E44">
          <w:delText>operation</w:delText>
        </w:r>
        <w:r w:rsidR="00CE78DA" w:rsidDel="00F35E44">
          <w:delText xml:space="preserve"> on Resource 1 and </w:delText>
        </w:r>
        <w:r w:rsidR="000D4D32" w:rsidDel="00F35E44">
          <w:delText>0</w:delText>
        </w:r>
        <w:r w:rsidR="00CE78DA" w:rsidDel="00F35E44">
          <w:rPr>
            <w:rFonts w:hint="eastAsia"/>
            <w:lang w:eastAsia="ko-KR"/>
          </w:rPr>
          <w:delText>,</w:delText>
        </w:r>
        <w:r w:rsidR="00CE78DA" w:rsidDel="00F35E44">
          <w:delText xml:space="preserve"> and </w:delText>
        </w:r>
        <w:r w:rsidR="00CE78DA" w:rsidDel="00F35E44">
          <w:rPr>
            <w:rFonts w:hint="eastAsia"/>
            <w:lang w:eastAsia="ko-KR"/>
          </w:rPr>
          <w:delText xml:space="preserve">also can </w:delText>
        </w:r>
        <w:r w:rsidR="00CE78DA" w:rsidDel="00F35E44">
          <w:delText>perform the “Write”</w:delText>
        </w:r>
        <w:r w:rsidR="00CE78DA" w:rsidDel="00F35E44">
          <w:rPr>
            <w:rFonts w:hint="eastAsia"/>
            <w:lang w:eastAsia="ko-KR"/>
          </w:rPr>
          <w:delText xml:space="preserve"> </w:delText>
        </w:r>
        <w:r w:rsidR="001C7788" w:rsidDel="00F35E44">
          <w:delText>operation</w:delText>
        </w:r>
        <w:r w:rsidR="00CE78DA" w:rsidDel="00F35E44">
          <w:rPr>
            <w:rFonts w:hint="eastAsia"/>
            <w:lang w:eastAsia="ko-KR"/>
          </w:rPr>
          <w:delText>s</w:delText>
        </w:r>
        <w:r w:rsidR="00CE78DA" w:rsidDel="00F35E44">
          <w:delText xml:space="preserve"> on Resource 1, but Server1 cannot perform the “Write” </w:delText>
        </w:r>
        <w:r w:rsidR="001C7788" w:rsidDel="00F35E44">
          <w:delText>operation</w:delText>
        </w:r>
        <w:r w:rsidR="00CE78DA" w:rsidDel="00F35E44">
          <w:delText xml:space="preserve"> on Resource</w:delText>
        </w:r>
        <w:r w:rsidR="009F2DFF" w:rsidDel="00F35E44">
          <w:delText xml:space="preserve"> </w:delText>
        </w:r>
        <w:r w:rsidR="000D4D32" w:rsidDel="00F35E44">
          <w:delText>0</w:delText>
        </w:r>
        <w:r w:rsidR="00CE78DA" w:rsidDel="00F35E44">
          <w:delText xml:space="preserve">. </w:delText>
        </w:r>
        <w:r w:rsidR="00CE78DA" w:rsidRPr="008E7BB2" w:rsidDel="00F35E44">
          <w:rPr>
            <w:lang w:eastAsia="ko-KR"/>
          </w:rPr>
          <w:delText xml:space="preserve">The </w:delText>
        </w:r>
        <w:r w:rsidR="00CE78DA" w:rsidDel="00F35E44">
          <w:rPr>
            <w:lang w:eastAsia="ko-KR"/>
          </w:rPr>
          <w:delText>detail</w:delText>
        </w:r>
        <w:r w:rsidR="000D4D32" w:rsidDel="00F35E44">
          <w:rPr>
            <w:lang w:eastAsia="ko-KR"/>
          </w:rPr>
          <w:delText>ed</w:delText>
        </w:r>
        <w:r w:rsidR="00CE78DA" w:rsidDel="00F35E44">
          <w:rPr>
            <w:lang w:eastAsia="ko-KR"/>
          </w:rPr>
          <w:delText xml:space="preserve"> </w:delText>
        </w:r>
        <w:r w:rsidR="00CE78DA" w:rsidRPr="008E7BB2" w:rsidDel="00F35E44">
          <w:rPr>
            <w:lang w:eastAsia="ko-KR"/>
          </w:rPr>
          <w:delText xml:space="preserve">access control mechanism is defined in Section </w:delText>
        </w:r>
        <w:r w:rsidR="00EE4DAD" w:rsidDel="00F35E44">
          <w:rPr>
            <w:lang w:eastAsia="ko-KR"/>
          </w:rPr>
          <w:fldChar w:fldCharType="begin"/>
        </w:r>
        <w:r w:rsidR="007E4C90" w:rsidDel="00F35E44">
          <w:rPr>
            <w:lang w:eastAsia="ko-KR"/>
          </w:rPr>
          <w:delInstrText xml:space="preserve"> REF _Ref368310468 \r \h </w:delInstrText>
        </w:r>
        <w:r w:rsidR="00EE4DAD" w:rsidDel="00F35E44">
          <w:rPr>
            <w:lang w:eastAsia="ko-KR"/>
          </w:rPr>
        </w:r>
        <w:r w:rsidR="00EE4DAD" w:rsidDel="00F35E44">
          <w:rPr>
            <w:lang w:eastAsia="ko-KR"/>
          </w:rPr>
          <w:fldChar w:fldCharType="separate"/>
        </w:r>
        <w:r w:rsidR="00347E6D" w:rsidDel="00F35E44">
          <w:rPr>
            <w:lang w:eastAsia="ko-KR"/>
          </w:rPr>
          <w:delText>147138816.7.3</w:delText>
        </w:r>
        <w:r w:rsidR="00EE4DAD" w:rsidDel="00F35E44">
          <w:rPr>
            <w:lang w:eastAsia="ko-KR"/>
          </w:rPr>
          <w:fldChar w:fldCharType="end"/>
        </w:r>
        <w:r w:rsidR="00C9210B" w:rsidDel="00F35E44">
          <w:rPr>
            <w:lang w:eastAsia="ko-KR"/>
          </w:rPr>
          <w:delText xml:space="preserve"> Access Control.</w:delText>
        </w:r>
        <w:bookmarkStart w:id="3745" w:name="_Toc492479387"/>
        <w:bookmarkEnd w:id="3745"/>
      </w:del>
    </w:p>
    <w:p w14:paraId="1A6CE040" w14:textId="3E933828" w:rsidR="00A43527" w:rsidDel="00F35E44" w:rsidRDefault="00A43527" w:rsidP="00A43527">
      <w:pPr>
        <w:keepNext/>
        <w:jc w:val="center"/>
        <w:rPr>
          <w:del w:id="3746" w:author="Subramani, Padmakumar (Nokia - IN/Chennai)" w:date="2017-09-06T15:39:00Z"/>
        </w:rPr>
      </w:pPr>
      <w:bookmarkStart w:id="3747" w:name="_Toc492479388"/>
      <w:bookmarkEnd w:id="3747"/>
    </w:p>
    <w:bookmarkStart w:id="3748" w:name="_Ref467139743"/>
    <w:bookmarkStart w:id="3749" w:name="Figure_14"/>
    <w:p w14:paraId="1A6CE041" w14:textId="0E33A01E" w:rsidR="00AB6020" w:rsidDel="00F35E44" w:rsidRDefault="00AB6020" w:rsidP="00020205">
      <w:pPr>
        <w:pStyle w:val="Caption"/>
        <w:rPr>
          <w:del w:id="3750" w:author="Subramani, Padmakumar (Nokia - IN/Chennai)" w:date="2017-09-06T15:39:00Z"/>
        </w:rPr>
      </w:pPr>
      <w:del w:id="3751" w:author="Subramani, Padmakumar (Nokia - IN/Chennai)" w:date="2017-09-06T15:39:00Z">
        <w:r w:rsidDel="00F35E44">
          <w:object w:dxaOrig="9747" w:dyaOrig="3106" w14:anchorId="1A6CF581">
            <v:shape id="_x0000_i1039" type="#_x0000_t75" style="width:347.35pt;height:131.9pt" o:ole="">
              <v:imagedata r:id="rId60" o:title=""/>
            </v:shape>
            <o:OLEObject Type="Embed" ProgID="Visio.Drawing.15" ShapeID="_x0000_i1039" DrawAspect="Content" ObjectID="_1566800897" r:id="rId61"/>
          </w:object>
        </w:r>
        <w:bookmarkStart w:id="3752" w:name="_Toc492479389"/>
        <w:bookmarkEnd w:id="3752"/>
      </w:del>
    </w:p>
    <w:p w14:paraId="1A6CE042" w14:textId="791210D1" w:rsidR="00020205" w:rsidDel="00F35E44" w:rsidRDefault="00020205" w:rsidP="00020205">
      <w:pPr>
        <w:pStyle w:val="Caption"/>
        <w:rPr>
          <w:del w:id="3753" w:author="Subramani, Padmakumar (Nokia - IN/Chennai)" w:date="2017-09-06T15:39:00Z"/>
        </w:rPr>
      </w:pPr>
      <w:del w:id="3754" w:author="Subramani, Padmakumar (Nokia - IN/Chennai)" w:date="2017-09-06T15:39:00Z">
        <w:r w:rsidDel="00F35E44">
          <w:delText xml:space="preserve">Figure </w:delText>
        </w:r>
        <w:r w:rsidDel="00F35E44">
          <w:rPr>
            <w:b w:val="0"/>
          </w:rPr>
          <w:fldChar w:fldCharType="begin"/>
        </w:r>
        <w:r w:rsidDel="00F35E44">
          <w:delInstrText xml:space="preserve"> SEQ Figure \* ARABIC </w:delInstrText>
        </w:r>
        <w:r w:rsidDel="00F35E44">
          <w:rPr>
            <w:b w:val="0"/>
          </w:rPr>
          <w:fldChar w:fldCharType="separate"/>
        </w:r>
        <w:r w:rsidR="00347E6D" w:rsidDel="00F35E44">
          <w:rPr>
            <w:noProof/>
          </w:rPr>
          <w:delText>16</w:delText>
        </w:r>
        <w:r w:rsidDel="00F35E44">
          <w:rPr>
            <w:b w:val="0"/>
          </w:rPr>
          <w:fldChar w:fldCharType="end"/>
        </w:r>
        <w:bookmarkEnd w:id="3748"/>
        <w:r w:rsidRPr="00C763BB" w:rsidDel="00F35E44">
          <w:delText>: Example of Supported operations and Associated Access Control Object Instance</w:delText>
        </w:r>
        <w:bookmarkStart w:id="3755" w:name="_Toc492479390"/>
        <w:bookmarkEnd w:id="3755"/>
      </w:del>
    </w:p>
    <w:p w14:paraId="1A6CE043" w14:textId="60901D9A" w:rsidR="009E0439" w:rsidDel="00F35E44" w:rsidRDefault="009E0439" w:rsidP="00AD2BC2">
      <w:pPr>
        <w:pStyle w:val="Heading2"/>
        <w:numPr>
          <w:ilvl w:val="1"/>
          <w:numId w:val="180"/>
        </w:numPr>
        <w:rPr>
          <w:del w:id="3756" w:author="Subramani, Padmakumar (Nokia - IN/Chennai)" w:date="2017-09-06T15:39:00Z"/>
        </w:rPr>
      </w:pPr>
      <w:bookmarkStart w:id="3757" w:name="_Toc465694546"/>
      <w:bookmarkStart w:id="3758" w:name="_Toc465694793"/>
      <w:bookmarkStart w:id="3759" w:name="_Toc465754805"/>
      <w:bookmarkStart w:id="3760" w:name="_Toc465771894"/>
      <w:bookmarkStart w:id="3761" w:name="_Toc466534660"/>
      <w:bookmarkStart w:id="3762" w:name="_Toc467143061"/>
      <w:bookmarkStart w:id="3763" w:name="_Toc467678203"/>
      <w:bookmarkStart w:id="3764" w:name="_Toc469902345"/>
      <w:bookmarkStart w:id="3765" w:name="_Toc470163138"/>
      <w:bookmarkStart w:id="3766" w:name="_Toc472075933"/>
      <w:bookmarkStart w:id="3767" w:name="_Toc472087938"/>
      <w:bookmarkStart w:id="3768" w:name="_Ref455995851"/>
      <w:bookmarkStart w:id="3769" w:name="_Ref368263266"/>
      <w:bookmarkStart w:id="3770" w:name="_Toc370916070"/>
      <w:bookmarkStart w:id="3771" w:name="_Toc370922892"/>
      <w:bookmarkStart w:id="3772" w:name="_Toc493058860"/>
      <w:bookmarkEnd w:id="3749"/>
      <w:bookmarkEnd w:id="3757"/>
      <w:bookmarkEnd w:id="3758"/>
      <w:bookmarkEnd w:id="3759"/>
      <w:bookmarkEnd w:id="3760"/>
      <w:bookmarkEnd w:id="3761"/>
      <w:bookmarkEnd w:id="3762"/>
      <w:bookmarkEnd w:id="3763"/>
      <w:bookmarkEnd w:id="3764"/>
      <w:bookmarkEnd w:id="3765"/>
      <w:bookmarkEnd w:id="3766"/>
      <w:bookmarkEnd w:id="3767"/>
      <w:del w:id="3773" w:author="Subramani, Padmakumar (Nokia - IN/Chennai)" w:date="2017-09-06T15:39:00Z">
        <w:r w:rsidDel="00F35E44">
          <w:delText>Object Versioning</w:delText>
        </w:r>
        <w:bookmarkStart w:id="3774" w:name="_Toc492479391"/>
        <w:bookmarkEnd w:id="3768"/>
        <w:bookmarkEnd w:id="3774"/>
        <w:bookmarkEnd w:id="3772"/>
      </w:del>
    </w:p>
    <w:p w14:paraId="1A6CE044" w14:textId="28F54C2A" w:rsidR="009E0439" w:rsidRPr="00664B04" w:rsidDel="00F35E44" w:rsidRDefault="009E0439" w:rsidP="00AD2BC2">
      <w:pPr>
        <w:pStyle w:val="Heading3"/>
        <w:numPr>
          <w:ilvl w:val="2"/>
          <w:numId w:val="180"/>
        </w:numPr>
        <w:rPr>
          <w:del w:id="3775" w:author="Subramani, Padmakumar (Nokia - IN/Chennai)" w:date="2017-09-06T15:39:00Z"/>
        </w:rPr>
      </w:pPr>
      <w:bookmarkStart w:id="3776" w:name="_Ref455994727"/>
      <w:bookmarkStart w:id="3777" w:name="_Toc493058861"/>
      <w:del w:id="3778" w:author="Subramani, Padmakumar (Nokia - IN/Chennai)" w:date="2017-09-06T15:39:00Z">
        <w:r w:rsidDel="00F35E44">
          <w:delText>General Policy</w:delText>
        </w:r>
        <w:bookmarkStart w:id="3779" w:name="_Toc492479392"/>
        <w:bookmarkEnd w:id="3776"/>
        <w:bookmarkEnd w:id="3779"/>
        <w:bookmarkEnd w:id="3777"/>
      </w:del>
    </w:p>
    <w:p w14:paraId="1A6CE045" w14:textId="43EB5FA4" w:rsidR="009E0439" w:rsidDel="00F35E44" w:rsidRDefault="009E0439" w:rsidP="009E0439">
      <w:pPr>
        <w:rPr>
          <w:del w:id="3780" w:author="Subramani, Padmakumar (Nokia - IN/Chennai)" w:date="2017-09-06T15:39:00Z"/>
          <w:lang w:val="en-US"/>
        </w:rPr>
      </w:pPr>
      <w:del w:id="3781" w:author="Subramani, Padmakumar (Nokia - IN/Chennai)" w:date="2017-09-06T15:39:00Z">
        <w:r w:rsidDel="00F35E44">
          <w:rPr>
            <w:lang w:val="en-US"/>
          </w:rPr>
          <w:delText xml:space="preserve">A </w:delText>
        </w:r>
        <w:r w:rsidR="00DC627F" w:rsidDel="00F35E44">
          <w:rPr>
            <w:lang w:val="en-US"/>
          </w:rPr>
          <w:delText>LwM2M</w:delText>
        </w:r>
        <w:r w:rsidDel="00F35E44">
          <w:rPr>
            <w:lang w:val="en-US"/>
          </w:rPr>
          <w:delText xml:space="preserve"> Object specification is tightly coupled with the </w:delText>
        </w:r>
        <w:r w:rsidR="00DC627F" w:rsidDel="00F35E44">
          <w:rPr>
            <w:lang w:val="en-US"/>
          </w:rPr>
          <w:delText>LwM2M</w:delText>
        </w:r>
        <w:r w:rsidDel="00F35E44">
          <w:rPr>
            <w:lang w:val="en-US"/>
          </w:rPr>
          <w:delText xml:space="preserve"> Enabler which is supporting it. However, a </w:delText>
        </w:r>
        <w:r w:rsidR="00DC627F" w:rsidDel="00F35E44">
          <w:rPr>
            <w:lang w:val="en-US"/>
          </w:rPr>
          <w:delText>LwM2M</w:delText>
        </w:r>
        <w:r w:rsidDel="00F35E44">
          <w:rPr>
            <w:lang w:val="en-US"/>
          </w:rPr>
          <w:delText xml:space="preserve"> Object that is not directly specified in the </w:delText>
        </w:r>
        <w:r w:rsidR="00DC627F" w:rsidDel="00F35E44">
          <w:rPr>
            <w:lang w:val="en-US"/>
          </w:rPr>
          <w:delText>LwM2M</w:delText>
        </w:r>
        <w:r w:rsidDel="00F35E44">
          <w:rPr>
            <w:lang w:val="en-US"/>
          </w:rPr>
          <w:delText xml:space="preserve"> Enabler but in a “companion specification”, </w:delText>
        </w:r>
        <w:r w:rsidR="00B1794E" w:rsidDel="00F35E44">
          <w:rPr>
            <w:lang w:val="en-US"/>
          </w:rPr>
          <w:delText xml:space="preserve">MAY evolve </w:delText>
        </w:r>
        <w:r w:rsidDel="00F35E44">
          <w:rPr>
            <w:lang w:val="en-US"/>
          </w:rPr>
          <w:delText>(e.g.</w:delText>
        </w:r>
        <w:r w:rsidR="00B65DE7" w:rsidDel="00F35E44">
          <w:rPr>
            <w:rFonts w:hint="eastAsia"/>
            <w:lang w:val="en-US" w:eastAsia="zh-CN"/>
          </w:rPr>
          <w:delText>,</w:delText>
        </w:r>
        <w:r w:rsidDel="00F35E44">
          <w:rPr>
            <w:lang w:val="en-US"/>
          </w:rPr>
          <w:delText xml:space="preserve"> to fix one Object Resource characteristic issue).</w:delText>
        </w:r>
        <w:bookmarkStart w:id="3782" w:name="_Toc492479393"/>
        <w:bookmarkEnd w:id="3782"/>
      </w:del>
    </w:p>
    <w:p w14:paraId="1A6CE046" w14:textId="1DFA7641" w:rsidR="009E0439" w:rsidDel="00F35E44" w:rsidRDefault="009E0439" w:rsidP="009E0439">
      <w:pPr>
        <w:rPr>
          <w:del w:id="3783" w:author="Subramani, Padmakumar (Nokia - IN/Chennai)" w:date="2017-09-06T15:39:00Z"/>
          <w:lang w:val="en-US"/>
        </w:rPr>
      </w:pPr>
      <w:del w:id="3784" w:author="Subramani, Padmakumar (Nokia - IN/Chennai)" w:date="2017-09-06T15:39:00Z">
        <w:r w:rsidDel="00F35E44">
          <w:rPr>
            <w:lang w:val="en-US"/>
          </w:rPr>
          <w:delText xml:space="preserve"> For example</w:delText>
        </w:r>
        <w:r w:rsidR="00262E66" w:rsidDel="00F35E44">
          <w:rPr>
            <w:lang w:val="en-US"/>
          </w:rPr>
          <w:delText>:</w:delText>
        </w:r>
        <w:bookmarkStart w:id="3785" w:name="_Toc492479394"/>
        <w:bookmarkEnd w:id="3785"/>
      </w:del>
    </w:p>
    <w:p w14:paraId="1A6CE047" w14:textId="321BB7D5" w:rsidR="009E0439" w:rsidDel="00F35E44" w:rsidRDefault="009E0439" w:rsidP="009E0439">
      <w:pPr>
        <w:numPr>
          <w:ilvl w:val="0"/>
          <w:numId w:val="80"/>
        </w:numPr>
        <w:spacing w:after="0"/>
        <w:rPr>
          <w:del w:id="3786" w:author="Subramani, Padmakumar (Nokia - IN/Chennai)" w:date="2017-09-06T15:39:00Z"/>
          <w:lang w:val="en-US"/>
        </w:rPr>
      </w:pPr>
      <w:del w:id="3787" w:author="Subramani, Padmakumar (Nokia - IN/Chennai)" w:date="2017-09-06T15:39:00Z">
        <w:r w:rsidDel="00F35E44">
          <w:rPr>
            <w:lang w:val="en-US"/>
          </w:rPr>
          <w:delText>a Resource may be added or removed</w:delText>
        </w:r>
        <w:r w:rsidR="00B1794E" w:rsidDel="00F35E44">
          <w:rPr>
            <w:lang w:val="en-US"/>
          </w:rPr>
          <w:delText xml:space="preserve"> in the Object</w:delText>
        </w:r>
        <w:bookmarkStart w:id="3788" w:name="_Toc492479395"/>
        <w:bookmarkEnd w:id="3788"/>
      </w:del>
    </w:p>
    <w:p w14:paraId="1A6CE048" w14:textId="55050B6D" w:rsidR="009E0439" w:rsidRPr="00D5058A" w:rsidDel="00F35E44" w:rsidRDefault="009E0439" w:rsidP="00B1794E">
      <w:pPr>
        <w:numPr>
          <w:ilvl w:val="0"/>
          <w:numId w:val="80"/>
        </w:numPr>
        <w:spacing w:after="0"/>
        <w:rPr>
          <w:del w:id="3789" w:author="Subramani, Padmakumar (Nokia - IN/Chennai)" w:date="2017-09-06T15:39:00Z"/>
          <w:lang w:val="en-US"/>
        </w:rPr>
      </w:pPr>
      <w:del w:id="3790" w:author="Subramani, Padmakumar (Nokia - IN/Chennai)" w:date="2017-09-06T15:39:00Z">
        <w:r w:rsidDel="00F35E44">
          <w:rPr>
            <w:lang w:val="en-US"/>
          </w:rPr>
          <w:delText xml:space="preserve">a Resource </w:delText>
        </w:r>
        <w:r w:rsidR="00B1794E" w:rsidDel="00F35E44">
          <w:rPr>
            <w:lang w:val="en-US"/>
          </w:rPr>
          <w:delText xml:space="preserve">characteristic </w:delText>
        </w:r>
        <w:r w:rsidDel="00F35E44">
          <w:rPr>
            <w:lang w:val="en-US"/>
          </w:rPr>
          <w:delText>(mandatory nature, data type, operation mode …)</w:delText>
        </w:r>
        <w:r w:rsidR="00B1794E" w:rsidDel="00F35E44">
          <w:rPr>
            <w:lang w:val="en-US"/>
          </w:rPr>
          <w:delText xml:space="preserve"> may be changed in the Object</w:delText>
        </w:r>
        <w:bookmarkStart w:id="3791" w:name="_Toc492479396"/>
        <w:bookmarkEnd w:id="3791"/>
      </w:del>
    </w:p>
    <w:p w14:paraId="1A6CE049" w14:textId="18D9BC05" w:rsidR="009E0439" w:rsidDel="00F35E44" w:rsidRDefault="009E0439" w:rsidP="009E0439">
      <w:pPr>
        <w:rPr>
          <w:del w:id="3792" w:author="Subramani, Padmakumar (Nokia - IN/Chennai)" w:date="2017-09-06T15:39:00Z"/>
          <w:lang w:val="en-US"/>
        </w:rPr>
      </w:pPr>
      <w:del w:id="3793" w:author="Subramani, Padmakumar (Nokia - IN/Chennai)" w:date="2017-09-06T15:39:00Z">
        <w:r w:rsidDel="00F35E44">
          <w:rPr>
            <w:lang w:val="en-US"/>
          </w:rPr>
          <w:delText xml:space="preserve">A </w:delText>
        </w:r>
        <w:r w:rsidR="00DC627F" w:rsidDel="00F35E44">
          <w:rPr>
            <w:lang w:val="en-US"/>
          </w:rPr>
          <w:delText>LwM2M</w:delText>
        </w:r>
        <w:r w:rsidDel="00F35E44">
          <w:rPr>
            <w:lang w:val="en-US"/>
          </w:rPr>
          <w:delText xml:space="preserve"> Server MUST be able to determine without ambiguity the specification of the Objects intended to be registered by the </w:delText>
        </w:r>
        <w:r w:rsidR="00DC627F" w:rsidDel="00F35E44">
          <w:rPr>
            <w:lang w:val="en-US"/>
          </w:rPr>
          <w:delText>LwM2M</w:delText>
        </w:r>
        <w:r w:rsidDel="00F35E44">
          <w:rPr>
            <w:lang w:val="en-US"/>
          </w:rPr>
          <w:delText xml:space="preserve"> Client</w:delText>
        </w:r>
        <w:r w:rsidR="00B1794E" w:rsidDel="00F35E44">
          <w:rPr>
            <w:lang w:val="en-US"/>
          </w:rPr>
          <w:delText>:</w:delText>
        </w:r>
        <w:bookmarkStart w:id="3794" w:name="_Toc492479397"/>
        <w:bookmarkEnd w:id="3794"/>
      </w:del>
    </w:p>
    <w:p w14:paraId="1A6CE04A" w14:textId="37F6993D" w:rsidR="009E0439" w:rsidDel="00F35E44" w:rsidRDefault="00B1794E" w:rsidP="009E0439">
      <w:pPr>
        <w:numPr>
          <w:ilvl w:val="0"/>
          <w:numId w:val="83"/>
        </w:numPr>
        <w:spacing w:after="0"/>
        <w:rPr>
          <w:del w:id="3795" w:author="Subramani, Padmakumar (Nokia - IN/Chennai)" w:date="2017-09-06T15:39:00Z"/>
          <w:lang w:val="en-US"/>
        </w:rPr>
      </w:pPr>
      <w:del w:id="3796" w:author="Subramani, Padmakumar (Nokia - IN/Chennai)" w:date="2017-09-06T15:39:00Z">
        <w:r w:rsidRPr="00BD5D4E" w:rsidDel="00F35E44">
          <w:rPr>
            <w:lang w:val="en-US"/>
          </w:rPr>
          <w:delText xml:space="preserve">it is the case for the </w:delText>
        </w:r>
        <w:r w:rsidR="00DC627F" w:rsidDel="00F35E44">
          <w:rPr>
            <w:lang w:val="en-US"/>
          </w:rPr>
          <w:delText>LwM2M</w:delText>
        </w:r>
        <w:r w:rsidRPr="00BD5D4E" w:rsidDel="00F35E44">
          <w:rPr>
            <w:lang w:val="en-US"/>
          </w:rPr>
          <w:delText xml:space="preserve"> Objects which are specified within the </w:delText>
        </w:r>
        <w:r w:rsidR="00DC627F" w:rsidDel="00F35E44">
          <w:rPr>
            <w:lang w:val="en-US"/>
          </w:rPr>
          <w:delText>LwM2M</w:delText>
        </w:r>
        <w:bookmarkStart w:id="3797" w:name="_Toc492479398"/>
        <w:bookmarkEnd w:id="3797"/>
      </w:del>
    </w:p>
    <w:p w14:paraId="1A6CE04B" w14:textId="16BF96F7" w:rsidR="009E0439" w:rsidDel="00F35E44" w:rsidRDefault="009E0439" w:rsidP="009E0439">
      <w:pPr>
        <w:numPr>
          <w:ilvl w:val="0"/>
          <w:numId w:val="83"/>
        </w:numPr>
        <w:spacing w:after="0"/>
        <w:rPr>
          <w:del w:id="3798" w:author="Subramani, Padmakumar (Nokia - IN/Chennai)" w:date="2017-09-06T15:39:00Z"/>
          <w:lang w:val="en-US"/>
        </w:rPr>
      </w:pPr>
      <w:del w:id="3799" w:author="Subramani, Padmakumar (Nokia - IN/Chennai)" w:date="2017-09-06T15:39:00Z">
        <w:r w:rsidDel="00F35E44">
          <w:rPr>
            <w:lang w:val="en-US"/>
          </w:rPr>
          <w:lastRenderedPageBreak/>
          <w:delText xml:space="preserve">for </w:delText>
        </w:r>
        <w:r w:rsidR="00DC627F" w:rsidDel="00F35E44">
          <w:rPr>
            <w:lang w:val="en-US"/>
          </w:rPr>
          <w:delText>LwM2M</w:delText>
        </w:r>
        <w:r w:rsidDel="00F35E44">
          <w:rPr>
            <w:lang w:val="en-US"/>
          </w:rPr>
          <w:delText xml:space="preserve"> Objects specified outside of a </w:delText>
        </w:r>
        <w:r w:rsidR="00DC627F" w:rsidDel="00F35E44">
          <w:rPr>
            <w:lang w:val="en-US"/>
          </w:rPr>
          <w:delText>LwM2M</w:delText>
        </w:r>
        <w:r w:rsidDel="00F35E44">
          <w:rPr>
            <w:lang w:val="en-US"/>
          </w:rPr>
          <w:delText xml:space="preserve"> Enabler, the Server has to be informed if the initial set of </w:delText>
        </w:r>
        <w:r w:rsidR="00B1794E" w:rsidDel="00F35E44">
          <w:rPr>
            <w:lang w:val="en-US"/>
          </w:rPr>
          <w:delText xml:space="preserve">Resources </w:delText>
        </w:r>
        <w:r w:rsidDel="00F35E44">
          <w:rPr>
            <w:lang w:val="en-US"/>
          </w:rPr>
          <w:delText>character</w:delText>
        </w:r>
        <w:r w:rsidR="00603008" w:rsidDel="00F35E44">
          <w:rPr>
            <w:lang w:val="en-US"/>
          </w:rPr>
          <w:delText>istics have been modified/fixed</w:delText>
        </w:r>
        <w:r w:rsidR="00B1794E" w:rsidDel="00F35E44">
          <w:rPr>
            <w:lang w:val="en-US"/>
          </w:rPr>
          <w:delText>, so that the Server</w:delText>
        </w:r>
        <w:r w:rsidR="00B1794E" w:rsidRPr="00B1794E" w:rsidDel="00F35E44">
          <w:rPr>
            <w:lang w:val="en-US"/>
          </w:rPr>
          <w:delText xml:space="preserve"> </w:delText>
        </w:r>
        <w:r w:rsidR="00B1794E" w:rsidDel="00F35E44">
          <w:rPr>
            <w:lang w:val="en-US"/>
          </w:rPr>
          <w:delText>can</w:delText>
        </w:r>
        <w:r w:rsidDel="00F35E44">
          <w:rPr>
            <w:lang w:val="en-US"/>
          </w:rPr>
          <w:delText xml:space="preserve"> refer to the </w:delText>
        </w:r>
        <w:r w:rsidR="002C7F66" w:rsidDel="00F35E44">
          <w:rPr>
            <w:lang w:val="en-US"/>
          </w:rPr>
          <w:delText>proper</w:delText>
        </w:r>
        <w:r w:rsidDel="00F35E44">
          <w:rPr>
            <w:lang w:val="en-US"/>
          </w:rPr>
          <w:delText xml:space="preserve"> Object Specification</w:delText>
        </w:r>
        <w:bookmarkStart w:id="3800" w:name="_Toc492479399"/>
        <w:bookmarkEnd w:id="3800"/>
      </w:del>
    </w:p>
    <w:p w14:paraId="1A6CE04C" w14:textId="40286BE8" w:rsidR="009E0439" w:rsidDel="00F35E44" w:rsidRDefault="009E0439" w:rsidP="009E0439">
      <w:pPr>
        <w:rPr>
          <w:del w:id="3801" w:author="Subramani, Padmakumar (Nokia - IN/Chennai)" w:date="2017-09-06T15:39:00Z"/>
          <w:lang w:val="en-US"/>
        </w:rPr>
      </w:pPr>
      <w:del w:id="3802" w:author="Subramani, Padmakumar (Nokia - IN/Chennai)" w:date="2017-09-06T15:39:00Z">
        <w:r w:rsidDel="00F35E44">
          <w:rPr>
            <w:lang w:val="en-US"/>
          </w:rPr>
          <w:delText xml:space="preserve">Object versioning aims at identifying the </w:delText>
        </w:r>
        <w:r w:rsidR="00DC627F" w:rsidDel="00F35E44">
          <w:rPr>
            <w:lang w:val="en-US"/>
          </w:rPr>
          <w:delText>LwM2M</w:delText>
        </w:r>
        <w:r w:rsidDel="00F35E44">
          <w:rPr>
            <w:lang w:val="en-US"/>
          </w:rPr>
          <w:delText xml:space="preserve"> Object modifications</w:delText>
        </w:r>
        <w:r w:rsidR="002C7F66" w:rsidDel="00F35E44">
          <w:rPr>
            <w:lang w:val="en-US"/>
          </w:rPr>
          <w:delText xml:space="preserve"> which can be categorized in 2 types defined below:</w:delText>
        </w:r>
        <w:bookmarkStart w:id="3803" w:name="_Toc492479400"/>
        <w:bookmarkEnd w:id="3803"/>
      </w:del>
    </w:p>
    <w:p w14:paraId="1A6CE04D" w14:textId="734102D7" w:rsidR="009E0439" w:rsidDel="00F35E44" w:rsidRDefault="009E0439" w:rsidP="009E0439">
      <w:pPr>
        <w:numPr>
          <w:ilvl w:val="0"/>
          <w:numId w:val="81"/>
        </w:numPr>
        <w:spacing w:after="0"/>
        <w:rPr>
          <w:del w:id="3804" w:author="Subramani, Padmakumar (Nokia - IN/Chennai)" w:date="2017-09-06T15:39:00Z"/>
          <w:lang w:val="en-US"/>
        </w:rPr>
      </w:pPr>
      <w:del w:id="3805" w:author="Subramani, Padmakumar (Nokia - IN/Chennai)" w:date="2017-09-06T15:39:00Z">
        <w:r w:rsidDel="00F35E44">
          <w:rPr>
            <w:lang w:val="en-US"/>
          </w:rPr>
          <w:delText xml:space="preserve">Evolution of type I: </w:delText>
        </w:r>
        <w:r w:rsidR="002C7F66" w:rsidDel="00F35E44">
          <w:rPr>
            <w:lang w:val="en-US"/>
          </w:rPr>
          <w:delText xml:space="preserve">representing </w:delText>
        </w:r>
        <w:r w:rsidDel="00F35E44">
          <w:rPr>
            <w:lang w:val="en-US"/>
          </w:rPr>
          <w:delText>non-backward-compatible (“breaking”) evolutions</w:delText>
        </w:r>
        <w:r w:rsidR="002C7F66" w:rsidDel="00F35E44">
          <w:rPr>
            <w:lang w:val="en-US"/>
          </w:rPr>
          <w:delText>, namely:</w:delText>
        </w:r>
        <w:bookmarkStart w:id="3806" w:name="_Toc492479401"/>
        <w:bookmarkEnd w:id="3806"/>
      </w:del>
    </w:p>
    <w:p w14:paraId="1A6CE04E" w14:textId="23998164" w:rsidR="009E0439" w:rsidRPr="00000E6A" w:rsidDel="00F35E44" w:rsidRDefault="004A0D7F" w:rsidP="009E0439">
      <w:pPr>
        <w:numPr>
          <w:ilvl w:val="1"/>
          <w:numId w:val="81"/>
        </w:numPr>
        <w:spacing w:after="0"/>
        <w:rPr>
          <w:del w:id="3807" w:author="Subramani, Padmakumar (Nokia - IN/Chennai)" w:date="2017-09-06T15:39:00Z"/>
          <w:lang w:val="en-US"/>
        </w:rPr>
      </w:pPr>
      <w:del w:id="3808" w:author="Subramani, Padmakumar (Nokia - IN/Chennai)" w:date="2017-09-06T15:39:00Z">
        <w:r w:rsidDel="00F35E44">
          <w:rPr>
            <w:lang w:val="en-US"/>
          </w:rPr>
          <w:delText>A Resource</w:delText>
        </w:r>
        <w:r w:rsidR="009E0439" w:rsidDel="00F35E44">
          <w:rPr>
            <w:lang w:val="en-US"/>
          </w:rPr>
          <w:delText xml:space="preserve"> characteristic</w:delText>
        </w:r>
        <w:r w:rsidR="009E0439" w:rsidRPr="00000E6A" w:rsidDel="00F35E44">
          <w:rPr>
            <w:lang w:val="en-US"/>
          </w:rPr>
          <w:delText xml:space="preserve"> (optional vs mandatory, data type, supported operat</w:delText>
        </w:r>
        <w:r w:rsidR="009E0439" w:rsidDel="00F35E44">
          <w:rPr>
            <w:lang w:val="en-US"/>
          </w:rPr>
          <w:delText xml:space="preserve">ions) is changed </w:delText>
        </w:r>
        <w:r w:rsidR="009E0439" w:rsidRPr="00000E6A" w:rsidDel="00F35E44">
          <w:rPr>
            <w:lang w:val="en-US"/>
          </w:rPr>
          <w:delText>in the Object</w:delText>
        </w:r>
        <w:bookmarkStart w:id="3809" w:name="_Toc492479402"/>
        <w:bookmarkEnd w:id="3809"/>
      </w:del>
    </w:p>
    <w:p w14:paraId="1A6CE04F" w14:textId="7B413A76" w:rsidR="009E0439" w:rsidRPr="00000E6A" w:rsidDel="00F35E44" w:rsidRDefault="009E0439" w:rsidP="009E0439">
      <w:pPr>
        <w:numPr>
          <w:ilvl w:val="1"/>
          <w:numId w:val="81"/>
        </w:numPr>
        <w:spacing w:after="0"/>
        <w:rPr>
          <w:del w:id="3810" w:author="Subramani, Padmakumar (Nokia - IN/Chennai)" w:date="2017-09-06T15:39:00Z"/>
          <w:lang w:val="en-US"/>
        </w:rPr>
      </w:pPr>
      <w:del w:id="3811" w:author="Subramani, Padmakumar (Nokia - IN/Chennai)" w:date="2017-09-06T15:39:00Z">
        <w:r w:rsidRPr="00000E6A" w:rsidDel="00F35E44">
          <w:rPr>
            <w:lang w:val="en-US"/>
          </w:rPr>
          <w:delText xml:space="preserve">a Resource supporting a feature which is </w:delText>
        </w:r>
        <w:r w:rsidR="004A0D7F" w:rsidDel="00F35E44">
          <w:rPr>
            <w:lang w:val="en-US"/>
          </w:rPr>
          <w:delText xml:space="preserve">only </w:delText>
        </w:r>
        <w:r w:rsidRPr="00000E6A" w:rsidDel="00F35E44">
          <w:rPr>
            <w:lang w:val="en-US"/>
          </w:rPr>
          <w:delText xml:space="preserve">defined by a new </w:delText>
        </w:r>
        <w:r w:rsidR="00DC627F" w:rsidDel="00F35E44">
          <w:rPr>
            <w:lang w:val="en-US"/>
          </w:rPr>
          <w:delText>LwM2M</w:delText>
        </w:r>
        <w:r w:rsidRPr="00000E6A" w:rsidDel="00F35E44">
          <w:rPr>
            <w:lang w:val="en-US"/>
          </w:rPr>
          <w:delText xml:space="preserve"> Enabler</w:delText>
        </w:r>
        <w:r w:rsidR="004A0D7F" w:rsidDel="00F35E44">
          <w:rPr>
            <w:lang w:val="en-US"/>
          </w:rPr>
          <w:delText>,</w:delText>
        </w:r>
        <w:r w:rsidRPr="00000E6A" w:rsidDel="00F35E44">
          <w:rPr>
            <w:lang w:val="en-US"/>
          </w:rPr>
          <w:delText xml:space="preserve"> is added to the Object</w:delText>
        </w:r>
        <w:bookmarkStart w:id="3812" w:name="_Toc492479403"/>
        <w:bookmarkEnd w:id="3812"/>
      </w:del>
    </w:p>
    <w:p w14:paraId="1A6CE050" w14:textId="701BA3AC" w:rsidR="009E0439" w:rsidRPr="00000E6A" w:rsidDel="00F35E44" w:rsidRDefault="009E0439" w:rsidP="009E0439">
      <w:pPr>
        <w:numPr>
          <w:ilvl w:val="0"/>
          <w:numId w:val="81"/>
        </w:numPr>
        <w:spacing w:after="0"/>
        <w:rPr>
          <w:del w:id="3813" w:author="Subramani, Padmakumar (Nokia - IN/Chennai)" w:date="2017-09-06T15:39:00Z"/>
          <w:lang w:val="en-US"/>
        </w:rPr>
      </w:pPr>
      <w:del w:id="3814" w:author="Subramani, Padmakumar (Nokia - IN/Chennai)" w:date="2017-09-06T15:39:00Z">
        <w:r w:rsidRPr="00000E6A" w:rsidDel="00F35E44">
          <w:rPr>
            <w:lang w:val="en-US"/>
          </w:rPr>
          <w:delText>Evolution of type II</w:delText>
        </w:r>
        <w:r w:rsidDel="00F35E44">
          <w:rPr>
            <w:lang w:val="en-US"/>
          </w:rPr>
          <w:delText xml:space="preserve">: </w:delText>
        </w:r>
        <w:r w:rsidR="004A0D7F" w:rsidDel="00F35E44">
          <w:rPr>
            <w:lang w:val="en-US"/>
          </w:rPr>
          <w:delText xml:space="preserve">representing </w:delText>
        </w:r>
        <w:r w:rsidDel="00F35E44">
          <w:rPr>
            <w:lang w:val="en-US"/>
          </w:rPr>
          <w:delText>backward-compatible (“non-breaking”) evolutions</w:delText>
        </w:r>
        <w:bookmarkStart w:id="3815" w:name="_Toc492479404"/>
        <w:bookmarkEnd w:id="3815"/>
      </w:del>
    </w:p>
    <w:p w14:paraId="1A6CE051" w14:textId="02CA9BCB" w:rsidR="009E0439" w:rsidRPr="00D5058A" w:rsidDel="00F35E44" w:rsidRDefault="009E0439" w:rsidP="004A0D7F">
      <w:pPr>
        <w:numPr>
          <w:ilvl w:val="1"/>
          <w:numId w:val="81"/>
        </w:numPr>
        <w:spacing w:after="0"/>
        <w:rPr>
          <w:del w:id="3816" w:author="Subramani, Padmakumar (Nokia - IN/Chennai)" w:date="2017-09-06T15:39:00Z"/>
          <w:lang w:val="en-US"/>
        </w:rPr>
      </w:pPr>
      <w:del w:id="3817" w:author="Subramani, Padmakumar (Nokia - IN/Chennai)" w:date="2017-09-06T15:39:00Z">
        <w:r w:rsidRPr="00000E6A" w:rsidDel="00F35E44">
          <w:rPr>
            <w:lang w:val="en-US"/>
          </w:rPr>
          <w:delText>an optional Resource is added or removed</w:delText>
        </w:r>
        <w:r w:rsidR="004A0D7F" w:rsidRPr="004A0D7F" w:rsidDel="00F35E44">
          <w:rPr>
            <w:lang w:val="en-US"/>
          </w:rPr>
          <w:delText xml:space="preserve"> </w:delText>
        </w:r>
        <w:r w:rsidR="004A0D7F" w:rsidDel="00F35E44">
          <w:rPr>
            <w:lang w:val="en-US"/>
          </w:rPr>
          <w:delText>in</w:delText>
        </w:r>
        <w:r w:rsidRPr="00000E6A" w:rsidDel="00F35E44">
          <w:rPr>
            <w:lang w:val="en-US"/>
          </w:rPr>
          <w:delText xml:space="preserve"> the Object </w:delText>
        </w:r>
        <w:bookmarkStart w:id="3818" w:name="_Toc492479405"/>
        <w:bookmarkEnd w:id="3818"/>
      </w:del>
    </w:p>
    <w:p w14:paraId="1A6CE052" w14:textId="4CF5E5B2" w:rsidR="009E0439" w:rsidDel="00F35E44" w:rsidRDefault="009E0439" w:rsidP="009E0439">
      <w:pPr>
        <w:rPr>
          <w:del w:id="3819" w:author="Subramani, Padmakumar (Nokia - IN/Chennai)" w:date="2017-09-06T15:39:00Z"/>
          <w:lang w:val="en-US"/>
        </w:rPr>
      </w:pPr>
      <w:del w:id="3820" w:author="Subramani, Padmakumar (Nokia - IN/Chennai)" w:date="2017-09-06T15:39:00Z">
        <w:r w:rsidDel="00F35E44">
          <w:rPr>
            <w:lang w:val="en-US"/>
          </w:rPr>
          <w:delText>In this document, the term “Initial Version” represents:</w:delText>
        </w:r>
        <w:bookmarkStart w:id="3821" w:name="_Toc492479406"/>
        <w:bookmarkEnd w:id="3821"/>
      </w:del>
    </w:p>
    <w:p w14:paraId="1A6CE053" w14:textId="6A6FE51D" w:rsidR="009E0439" w:rsidDel="00F35E44" w:rsidRDefault="009E0439" w:rsidP="009E0439">
      <w:pPr>
        <w:numPr>
          <w:ilvl w:val="0"/>
          <w:numId w:val="84"/>
        </w:numPr>
        <w:spacing w:after="0"/>
        <w:rPr>
          <w:del w:id="3822" w:author="Subramani, Padmakumar (Nokia - IN/Chennai)" w:date="2017-09-06T15:39:00Z"/>
          <w:lang w:val="en-US"/>
        </w:rPr>
      </w:pPr>
      <w:del w:id="3823" w:author="Subramani, Padmakumar (Nokia - IN/Chennai)" w:date="2017-09-06T15:39:00Z">
        <w:r w:rsidDel="00F35E44">
          <w:rPr>
            <w:lang w:val="en-US"/>
          </w:rPr>
          <w:delText xml:space="preserve">the version 1.0 of the </w:delText>
        </w:r>
        <w:r w:rsidR="00DC627F" w:rsidDel="00F35E44">
          <w:rPr>
            <w:lang w:val="en-US"/>
          </w:rPr>
          <w:delText>LwM2M</w:delText>
        </w:r>
        <w:r w:rsidDel="00F35E44">
          <w:rPr>
            <w:lang w:val="en-US"/>
          </w:rPr>
          <w:delText xml:space="preserve"> Enabler</w:delText>
        </w:r>
        <w:bookmarkStart w:id="3824" w:name="_Toc492479407"/>
        <w:bookmarkEnd w:id="3824"/>
      </w:del>
    </w:p>
    <w:p w14:paraId="1A6CE054" w14:textId="09E286D2" w:rsidR="009E0439" w:rsidRPr="00D5058A" w:rsidDel="00F35E44" w:rsidRDefault="009E0439" w:rsidP="003E18DF">
      <w:pPr>
        <w:numPr>
          <w:ilvl w:val="0"/>
          <w:numId w:val="81"/>
        </w:numPr>
        <w:spacing w:after="0"/>
        <w:rPr>
          <w:del w:id="3825" w:author="Subramani, Padmakumar (Nokia - IN/Chennai)" w:date="2017-09-06T15:39:00Z"/>
          <w:lang w:val="en-US"/>
        </w:rPr>
      </w:pPr>
      <w:del w:id="3826" w:author="Subramani, Padmakumar (Nokia - IN/Chennai)" w:date="2017-09-06T15:39:00Z">
        <w:r w:rsidDel="00F35E44">
          <w:rPr>
            <w:lang w:val="en-US"/>
          </w:rPr>
          <w:delText>the version 1.0 of any Object registered for the first time in OMNA</w:delText>
        </w:r>
        <w:bookmarkStart w:id="3827" w:name="_Toc492479408"/>
        <w:bookmarkEnd w:id="3827"/>
      </w:del>
    </w:p>
    <w:p w14:paraId="1A6CE055" w14:textId="43F5AE4F" w:rsidR="009E0439" w:rsidRPr="00CA5B6B" w:rsidDel="00F35E44" w:rsidRDefault="009E0439" w:rsidP="009E0439">
      <w:pPr>
        <w:rPr>
          <w:del w:id="3828" w:author="Subramani, Padmakumar (Nokia - IN/Chennai)" w:date="2017-09-06T15:39:00Z"/>
          <w:lang w:val="en-US"/>
        </w:rPr>
      </w:pPr>
      <w:del w:id="3829" w:author="Subramani, Padmakumar (Nokia - IN/Chennai)" w:date="2017-09-06T15:39:00Z">
        <w:r w:rsidDel="00F35E44">
          <w:rPr>
            <w:lang w:val="en-US"/>
          </w:rPr>
          <w:delText>With Object versioning, the Object Identifier is not changed but a new URN identifying that particular version of the Object specification MUST be registered acco</w:delText>
        </w:r>
        <w:r w:rsidR="00262E66" w:rsidDel="00F35E44">
          <w:rPr>
            <w:lang w:val="en-US"/>
          </w:rPr>
          <w:delText>rding to the following format</w:delText>
        </w:r>
        <w:bookmarkStart w:id="3830" w:name="_Toc492479409"/>
        <w:bookmarkEnd w:id="3830"/>
      </w:del>
    </w:p>
    <w:p w14:paraId="1A6CE056" w14:textId="1D698655" w:rsidR="009E0439" w:rsidRPr="00603008" w:rsidDel="00F35E44" w:rsidRDefault="00262E66" w:rsidP="003E18DF">
      <w:pPr>
        <w:ind w:left="1440"/>
        <w:rPr>
          <w:del w:id="3831" w:author="Subramani, Padmakumar (Nokia - IN/Chennai)" w:date="2017-09-06T15:39:00Z"/>
          <w:lang w:val="en-US"/>
        </w:rPr>
      </w:pPr>
      <w:del w:id="3832" w:author="Subramani, Padmakumar (Nokia - IN/Chennai)" w:date="2017-09-06T15:39:00Z">
        <w:r w:rsidDel="00F35E44">
          <w:rPr>
            <w:lang w:val="en-US"/>
          </w:rPr>
          <w:delText>“</w:delText>
        </w:r>
        <w:r w:rsidR="009E0439" w:rsidDel="00F35E44">
          <w:rPr>
            <w:lang w:val="en-US"/>
          </w:rPr>
          <w:delText>urn:oma:lwm2m:{oma, ext, x}:ObjectID[:{version}]” where ‘version</w:delText>
        </w:r>
        <w:r w:rsidDel="00F35E44">
          <w:rPr>
            <w:lang w:val="en-US"/>
          </w:rPr>
          <w:delText>’</w:delText>
        </w:r>
        <w:r w:rsidR="009E0439" w:rsidDel="00F35E44">
          <w:rPr>
            <w:lang w:val="en-US"/>
          </w:rPr>
          <w:delText xml:space="preserve"> is the Object Version as d</w:delText>
        </w:r>
        <w:r w:rsidDel="00F35E44">
          <w:rPr>
            <w:lang w:val="en-US"/>
          </w:rPr>
          <w:delText>efined in the following section</w:delText>
        </w:r>
        <w:bookmarkStart w:id="3833" w:name="_Toc492479410"/>
        <w:bookmarkEnd w:id="3833"/>
      </w:del>
    </w:p>
    <w:p w14:paraId="1A6CE057" w14:textId="6535881B" w:rsidR="009E0439" w:rsidRPr="00665591" w:rsidDel="00F35E44" w:rsidRDefault="009E0439" w:rsidP="00AD2BC2">
      <w:pPr>
        <w:pStyle w:val="Heading3"/>
        <w:numPr>
          <w:ilvl w:val="2"/>
          <w:numId w:val="181"/>
        </w:numPr>
        <w:rPr>
          <w:del w:id="3834" w:author="Subramani, Padmakumar (Nokia - IN/Chennai)" w:date="2017-09-06T15:39:00Z"/>
        </w:rPr>
      </w:pPr>
      <w:bookmarkStart w:id="3835" w:name="_Ref455994738"/>
      <w:bookmarkStart w:id="3836" w:name="_Toc493058862"/>
      <w:del w:id="3837" w:author="Subramani, Padmakumar (Nokia - IN/Chennai)" w:date="2017-09-06T15:39:00Z">
        <w:r w:rsidDel="00F35E44">
          <w:delText>Object Version format</w:delText>
        </w:r>
        <w:bookmarkStart w:id="3838" w:name="_Toc492479411"/>
        <w:bookmarkEnd w:id="3835"/>
        <w:bookmarkEnd w:id="3838"/>
        <w:bookmarkEnd w:id="3836"/>
      </w:del>
    </w:p>
    <w:p w14:paraId="1A6CE058" w14:textId="6896B561" w:rsidR="009E0439" w:rsidDel="00F35E44" w:rsidRDefault="009E0439" w:rsidP="009E0439">
      <w:pPr>
        <w:rPr>
          <w:del w:id="3839" w:author="Subramani, Padmakumar (Nokia - IN/Chennai)" w:date="2017-09-06T15:39:00Z"/>
          <w:lang w:val="en-US"/>
        </w:rPr>
      </w:pPr>
      <w:del w:id="3840" w:author="Subramani, Padmakumar (Nokia - IN/Chennai)" w:date="2017-09-06T15:39:00Z">
        <w:r w:rsidDel="00F35E44">
          <w:rPr>
            <w:lang w:val="en-US"/>
          </w:rPr>
          <w:delText>The Object Version of an Object is composed of 2 digits separated by a dot ‘.’:</w:delText>
        </w:r>
        <w:bookmarkStart w:id="3841" w:name="_Toc492479412"/>
        <w:bookmarkEnd w:id="3841"/>
      </w:del>
    </w:p>
    <w:p w14:paraId="1A6CE059" w14:textId="34E69F60" w:rsidR="009E0439" w:rsidDel="00F35E44" w:rsidRDefault="009E0439" w:rsidP="009E0439">
      <w:pPr>
        <w:numPr>
          <w:ilvl w:val="0"/>
          <w:numId w:val="81"/>
        </w:numPr>
        <w:spacing w:after="0"/>
        <w:rPr>
          <w:del w:id="3842" w:author="Subramani, Padmakumar (Nokia - IN/Chennai)" w:date="2017-09-06T15:39:00Z"/>
          <w:lang w:val="en-US"/>
        </w:rPr>
      </w:pPr>
      <w:del w:id="3843" w:author="Subramani, Padmakumar (Nokia - IN/Chennai)" w:date="2017-09-06T15:39:00Z">
        <w:r w:rsidDel="00F35E44">
          <w:rPr>
            <w:lang w:val="en-US"/>
          </w:rPr>
          <w:delText>the first digit represent</w:delText>
        </w:r>
        <w:r w:rsidR="004A0D7F" w:rsidDel="00F35E44">
          <w:rPr>
            <w:lang w:val="en-US"/>
          </w:rPr>
          <w:delText>s</w:delText>
        </w:r>
        <w:r w:rsidDel="00F35E44">
          <w:rPr>
            <w:lang w:val="en-US"/>
          </w:rPr>
          <w:delText xml:space="preserve"> the M</w:delText>
        </w:r>
        <w:r w:rsidRPr="0060784F" w:rsidDel="00F35E44">
          <w:rPr>
            <w:lang w:val="en-US"/>
          </w:rPr>
          <w:delText>ajor</w:delText>
        </w:r>
        <w:r w:rsidDel="00F35E44">
          <w:rPr>
            <w:lang w:val="en-US"/>
          </w:rPr>
          <w:delText xml:space="preserve"> V</w:delText>
        </w:r>
        <w:r w:rsidRPr="0060784F" w:rsidDel="00F35E44">
          <w:rPr>
            <w:lang w:val="en-US"/>
          </w:rPr>
          <w:delText>ersion of the Object</w:delText>
        </w:r>
        <w:r w:rsidR="004A0D7F" w:rsidDel="00F35E44">
          <w:rPr>
            <w:lang w:val="en-US"/>
          </w:rPr>
          <w:delText>: this digit marks the non-backward compatible evolution of such an Object (Object evolution of type I:</w:delText>
        </w:r>
        <w:r w:rsidR="004A0D7F" w:rsidDel="00F35E44">
          <w:rPr>
            <w:rFonts w:hint="eastAsia"/>
            <w:lang w:val="en-US" w:eastAsia="zh-CN"/>
          </w:rPr>
          <w:delText xml:space="preserve"> </w:delText>
        </w:r>
        <w:r w:rsidR="00262E66" w:rsidDel="00F35E44">
          <w:rPr>
            <w:lang w:val="en-US"/>
          </w:rPr>
          <w:delText xml:space="preserve">section </w:delText>
        </w:r>
        <w:r w:rsidR="000D0D2C" w:rsidDel="00F35E44">
          <w:rPr>
            <w:lang w:val="en-US"/>
          </w:rPr>
          <w:fldChar w:fldCharType="begin"/>
        </w:r>
        <w:r w:rsidR="000D0D2C" w:rsidDel="00F35E44">
          <w:rPr>
            <w:lang w:val="en-US"/>
          </w:rPr>
          <w:delInstrText xml:space="preserve"> REF _Ref455994727 \n \h </w:delInstrText>
        </w:r>
        <w:r w:rsidR="000D0D2C" w:rsidDel="00F35E44">
          <w:rPr>
            <w:lang w:val="en-US"/>
          </w:rPr>
        </w:r>
        <w:r w:rsidR="000D0D2C" w:rsidDel="00F35E44">
          <w:rPr>
            <w:lang w:val="en-US"/>
          </w:rPr>
          <w:fldChar w:fldCharType="separate"/>
        </w:r>
        <w:r w:rsidR="00347E6D" w:rsidDel="00F35E44">
          <w:rPr>
            <w:lang w:val="en-US"/>
          </w:rPr>
          <w:delText>6.2.1</w:delText>
        </w:r>
        <w:r w:rsidR="000D0D2C" w:rsidDel="00F35E44">
          <w:rPr>
            <w:lang w:val="en-US"/>
          </w:rPr>
          <w:fldChar w:fldCharType="end"/>
        </w:r>
        <w:r w:rsidDel="00F35E44">
          <w:rPr>
            <w:lang w:val="en-US"/>
          </w:rPr>
          <w:delText>)</w:delText>
        </w:r>
        <w:bookmarkStart w:id="3844" w:name="_Toc492479413"/>
        <w:bookmarkEnd w:id="3844"/>
      </w:del>
    </w:p>
    <w:p w14:paraId="1A6CE05A" w14:textId="7280EBDE" w:rsidR="009E0439" w:rsidRPr="00D5058A" w:rsidDel="00F35E44" w:rsidRDefault="009E0439" w:rsidP="00511757">
      <w:pPr>
        <w:numPr>
          <w:ilvl w:val="0"/>
          <w:numId w:val="81"/>
        </w:numPr>
        <w:spacing w:after="0"/>
        <w:rPr>
          <w:del w:id="3845" w:author="Subramani, Padmakumar (Nokia - IN/Chennai)" w:date="2017-09-06T15:39:00Z"/>
          <w:lang w:val="en-US"/>
        </w:rPr>
      </w:pPr>
      <w:del w:id="3846" w:author="Subramani, Padmakumar (Nokia - IN/Chennai)" w:date="2017-09-06T15:39:00Z">
        <w:r w:rsidDel="00F35E44">
          <w:rPr>
            <w:lang w:val="en-US"/>
          </w:rPr>
          <w:delText>the second digit represent</w:delText>
        </w:r>
        <w:r w:rsidR="004A0D7F" w:rsidDel="00F35E44">
          <w:rPr>
            <w:lang w:val="en-US"/>
          </w:rPr>
          <w:delText>s</w:delText>
        </w:r>
        <w:r w:rsidDel="00F35E44">
          <w:rPr>
            <w:lang w:val="en-US"/>
          </w:rPr>
          <w:delText xml:space="preserve"> the Minor V</w:delText>
        </w:r>
        <w:r w:rsidRPr="0060784F" w:rsidDel="00F35E44">
          <w:rPr>
            <w:lang w:val="en-US"/>
          </w:rPr>
          <w:delText>ersion of the Object</w:delText>
        </w:r>
        <w:r w:rsidR="00511757" w:rsidDel="00F35E44">
          <w:rPr>
            <w:lang w:val="en-US"/>
          </w:rPr>
          <w:delText>:</w:delText>
        </w:r>
        <w:r w:rsidRPr="0060784F" w:rsidDel="00F35E44">
          <w:rPr>
            <w:lang w:val="en-US"/>
          </w:rPr>
          <w:delText xml:space="preserve"> </w:delText>
        </w:r>
        <w:r w:rsidR="00511757" w:rsidDel="00F35E44">
          <w:rPr>
            <w:lang w:val="en-US"/>
          </w:rPr>
          <w:delText>this digit marks the backward compatible evolution of such an Object (</w:delText>
        </w:r>
        <w:r w:rsidRPr="0060784F" w:rsidDel="00F35E44">
          <w:rPr>
            <w:lang w:val="en-US"/>
          </w:rPr>
          <w:delText>Ob</w:delText>
        </w:r>
        <w:r w:rsidDel="00F35E44">
          <w:rPr>
            <w:lang w:val="en-US"/>
          </w:rPr>
          <w:delText>ject evolution of type II</w:delText>
        </w:r>
        <w:r w:rsidR="00511757" w:rsidDel="00F35E44">
          <w:rPr>
            <w:lang w:val="en-US"/>
          </w:rPr>
          <w:delText xml:space="preserve">: see </w:delText>
        </w:r>
        <w:r w:rsidR="00262E66" w:rsidDel="00F35E44">
          <w:rPr>
            <w:lang w:val="en-US"/>
          </w:rPr>
          <w:delText xml:space="preserve">section </w:delText>
        </w:r>
        <w:r w:rsidR="000D0D2C" w:rsidDel="00F35E44">
          <w:rPr>
            <w:lang w:val="en-US"/>
          </w:rPr>
          <w:fldChar w:fldCharType="begin"/>
        </w:r>
        <w:r w:rsidR="000D0D2C" w:rsidDel="00F35E44">
          <w:rPr>
            <w:lang w:val="en-US"/>
          </w:rPr>
          <w:delInstrText xml:space="preserve"> REF _Ref455994727 \n \h </w:delInstrText>
        </w:r>
        <w:r w:rsidR="000D0D2C" w:rsidDel="00F35E44">
          <w:rPr>
            <w:lang w:val="en-US"/>
          </w:rPr>
        </w:r>
        <w:r w:rsidR="000D0D2C" w:rsidDel="00F35E44">
          <w:rPr>
            <w:lang w:val="en-US"/>
          </w:rPr>
          <w:fldChar w:fldCharType="separate"/>
        </w:r>
        <w:r w:rsidR="00347E6D" w:rsidDel="00F35E44">
          <w:rPr>
            <w:lang w:val="en-US"/>
          </w:rPr>
          <w:delText>6.2.1</w:delText>
        </w:r>
        <w:r w:rsidR="000D0D2C" w:rsidDel="00F35E44">
          <w:rPr>
            <w:lang w:val="en-US"/>
          </w:rPr>
          <w:fldChar w:fldCharType="end"/>
        </w:r>
        <w:r w:rsidDel="00F35E44">
          <w:rPr>
            <w:lang w:val="en-US"/>
          </w:rPr>
          <w:delText>)</w:delText>
        </w:r>
        <w:bookmarkStart w:id="3847" w:name="_Toc492479414"/>
        <w:bookmarkEnd w:id="3847"/>
      </w:del>
    </w:p>
    <w:p w14:paraId="1A6CE05B" w14:textId="57A013AC" w:rsidR="009E0439" w:rsidDel="00F35E44" w:rsidRDefault="009E0439" w:rsidP="009E0439">
      <w:pPr>
        <w:rPr>
          <w:del w:id="3848" w:author="Subramani, Padmakumar (Nokia - IN/Chennai)" w:date="2017-09-06T15:39:00Z"/>
          <w:rFonts w:eastAsia="Times New Roman"/>
          <w:color w:val="000000"/>
          <w:lang w:val="en-US"/>
        </w:rPr>
      </w:pPr>
      <w:del w:id="3849" w:author="Subramani, Padmakumar (Nokia - IN/Chennai)" w:date="2017-09-06T15:39:00Z">
        <w:r w:rsidDel="00F35E44">
          <w:rPr>
            <w:lang w:val="en-US"/>
          </w:rPr>
          <w:delText xml:space="preserve">By convention </w:delText>
        </w:r>
        <w:r w:rsidRPr="006212A9" w:rsidDel="00F35E44">
          <w:rPr>
            <w:rFonts w:eastAsia="Times New Roman"/>
            <w:color w:val="000000"/>
            <w:lang w:val="en-US"/>
          </w:rPr>
          <w:delText xml:space="preserve">when an Object is in its </w:delText>
        </w:r>
        <w:r w:rsidDel="00F35E44">
          <w:rPr>
            <w:rFonts w:eastAsia="Times New Roman"/>
            <w:color w:val="000000"/>
            <w:lang w:val="en-US"/>
          </w:rPr>
          <w:delText xml:space="preserve">Initial Version, the </w:delText>
        </w:r>
        <w:r w:rsidDel="00F35E44">
          <w:rPr>
            <w:lang w:val="en-US"/>
          </w:rPr>
          <w:delText xml:space="preserve">Object Version </w:delText>
        </w:r>
        <w:r w:rsidDel="00F35E44">
          <w:rPr>
            <w:rFonts w:eastAsia="Times New Roman"/>
            <w:color w:val="000000"/>
            <w:lang w:val="en-US"/>
          </w:rPr>
          <w:delText xml:space="preserve">MAY </w:delText>
        </w:r>
        <w:r w:rsidRPr="006212A9" w:rsidDel="00F35E44">
          <w:rPr>
            <w:rFonts w:eastAsia="Times New Roman"/>
            <w:color w:val="000000"/>
            <w:lang w:val="en-US"/>
          </w:rPr>
          <w:delText>be omitted</w:delText>
        </w:r>
        <w:r w:rsidDel="00F35E44">
          <w:rPr>
            <w:rFonts w:eastAsia="Times New Roman"/>
            <w:color w:val="000000"/>
            <w:lang w:val="en-US"/>
          </w:rPr>
          <w:delText xml:space="preserve"> in the URN.</w:delText>
        </w:r>
        <w:bookmarkStart w:id="3850" w:name="_Toc492479415"/>
        <w:bookmarkEnd w:id="3850"/>
      </w:del>
    </w:p>
    <w:p w14:paraId="1A6CE05C" w14:textId="2757FB86" w:rsidR="00262E66" w:rsidDel="00F35E44" w:rsidRDefault="009E0439" w:rsidP="009E0439">
      <w:pPr>
        <w:rPr>
          <w:del w:id="3851" w:author="Subramani, Padmakumar (Nokia - IN/Chennai)" w:date="2017-09-06T15:39:00Z"/>
          <w:rFonts w:eastAsia="Times New Roman"/>
          <w:color w:val="000000"/>
          <w:lang w:val="en-US"/>
        </w:rPr>
      </w:pPr>
      <w:del w:id="3852" w:author="Subramani, Padmakumar (Nokia - IN/Chennai)" w:date="2017-09-06T15:39:00Z">
        <w:r w:rsidDel="00F35E44">
          <w:rPr>
            <w:rFonts w:eastAsia="Times New Roman"/>
            <w:color w:val="000000"/>
            <w:lang w:val="en-US"/>
          </w:rPr>
          <w:delText>To be more precise, two separate URNs are accepted as valid for the corresponding version</w:delText>
        </w:r>
        <w:r w:rsidR="00262E66" w:rsidDel="00F35E44">
          <w:rPr>
            <w:rFonts w:eastAsia="Times New Roman"/>
            <w:color w:val="000000"/>
            <w:lang w:val="en-US"/>
          </w:rPr>
          <w:delText xml:space="preserve"> of the object specification:</w:delText>
        </w:r>
        <w:bookmarkStart w:id="3853" w:name="_Toc492479416"/>
        <w:bookmarkEnd w:id="3853"/>
      </w:del>
    </w:p>
    <w:p w14:paraId="1A6CE05D" w14:textId="4A004C3C" w:rsidR="00262E66" w:rsidRPr="003E18DF" w:rsidDel="00F35E44" w:rsidRDefault="009E0439" w:rsidP="003E18DF">
      <w:pPr>
        <w:numPr>
          <w:ilvl w:val="0"/>
          <w:numId w:val="94"/>
        </w:numPr>
        <w:ind w:left="714" w:hanging="357"/>
        <w:rPr>
          <w:del w:id="3854" w:author="Subramani, Padmakumar (Nokia - IN/Chennai)" w:date="2017-09-06T15:39:00Z"/>
          <w:rFonts w:eastAsia="Times New Roman"/>
          <w:color w:val="000000"/>
          <w:lang w:val="en-US"/>
        </w:rPr>
      </w:pPr>
      <w:del w:id="3855" w:author="Subramani, Padmakumar (Nokia - IN/Chennai)" w:date="2017-09-06T15:39:00Z">
        <w:r w:rsidDel="00F35E44">
          <w:rPr>
            <w:rFonts w:eastAsia="Times New Roman"/>
            <w:color w:val="000000"/>
            <w:lang w:val="en-US"/>
          </w:rPr>
          <w:delText xml:space="preserve">the URN where the Object Version is mentioned explicitly: </w:delText>
        </w:r>
        <w:r w:rsidDel="00F35E44">
          <w:rPr>
            <w:rFonts w:ascii="Segoe UI" w:eastAsia="Times New Roman" w:hAnsi="Segoe UI" w:cs="Segoe UI"/>
            <w:color w:val="000000"/>
            <w:lang w:val="en-US"/>
          </w:rPr>
          <w:delText>“</w:delText>
        </w:r>
        <w:r w:rsidDel="00F35E44">
          <w:rPr>
            <w:lang w:val="en-US"/>
          </w:rPr>
          <w:delText>urn:oma:lwm2m:{oma, ext, x}:ObjectID:1.0</w:delText>
        </w:r>
        <w:r w:rsidR="00262E66" w:rsidDel="00F35E44">
          <w:rPr>
            <w:rFonts w:ascii="Segoe UI" w:eastAsia="Times New Roman" w:hAnsi="Segoe UI" w:cs="Segoe UI"/>
            <w:color w:val="000000"/>
            <w:lang w:val="en-US"/>
          </w:rPr>
          <w:delText>“</w:delText>
        </w:r>
        <w:bookmarkStart w:id="3856" w:name="_Toc492479417"/>
        <w:bookmarkEnd w:id="3856"/>
      </w:del>
    </w:p>
    <w:p w14:paraId="1A6CE05E" w14:textId="58E025ED" w:rsidR="009E0439" w:rsidRPr="003E18DF" w:rsidDel="00F35E44" w:rsidRDefault="009E0439" w:rsidP="003E18DF">
      <w:pPr>
        <w:numPr>
          <w:ilvl w:val="0"/>
          <w:numId w:val="94"/>
        </w:numPr>
        <w:ind w:left="714" w:hanging="357"/>
        <w:rPr>
          <w:del w:id="3857" w:author="Subramani, Padmakumar (Nokia - IN/Chennai)" w:date="2017-09-06T15:39:00Z"/>
          <w:rFonts w:eastAsia="Times New Roman"/>
          <w:color w:val="000000"/>
          <w:lang w:val="en-US"/>
        </w:rPr>
      </w:pPr>
      <w:del w:id="3858" w:author="Subramani, Padmakumar (Nokia - IN/Chennai)" w:date="2017-09-06T15:39:00Z">
        <w:r w:rsidDel="00F35E44">
          <w:rPr>
            <w:rFonts w:eastAsia="Times New Roman"/>
            <w:color w:val="000000"/>
            <w:lang w:val="en-US"/>
          </w:rPr>
          <w:delText xml:space="preserve">the URN where the Object Version is absent: </w:delText>
        </w:r>
        <w:r w:rsidDel="00F35E44">
          <w:rPr>
            <w:rFonts w:ascii="Segoe UI" w:eastAsia="Times New Roman" w:hAnsi="Segoe UI" w:cs="Segoe UI"/>
            <w:color w:val="000000"/>
            <w:lang w:val="en-US"/>
          </w:rPr>
          <w:delText>“</w:delText>
        </w:r>
        <w:r w:rsidDel="00F35E44">
          <w:rPr>
            <w:lang w:val="en-US"/>
          </w:rPr>
          <w:delText>urn:oma:lwm2m:{oma, ext, x}:ObjectID</w:delText>
        </w:r>
        <w:r w:rsidDel="00F35E44">
          <w:rPr>
            <w:rFonts w:ascii="Segoe UI" w:eastAsia="Times New Roman" w:hAnsi="Segoe UI" w:cs="Segoe UI"/>
            <w:color w:val="000000"/>
            <w:lang w:val="en-US"/>
          </w:rPr>
          <w:delText xml:space="preserve">“ </w:delText>
        </w:r>
        <w:r w:rsidRPr="00D33CD6" w:rsidDel="00F35E44">
          <w:rPr>
            <w:rFonts w:eastAsia="Times New Roman"/>
            <w:color w:val="000000"/>
            <w:lang w:val="en-US"/>
          </w:rPr>
          <w:delText>(and supposed to be 1.0)</w:delText>
        </w:r>
        <w:r w:rsidDel="00F35E44">
          <w:rPr>
            <w:rFonts w:eastAsia="Times New Roman"/>
            <w:color w:val="000000"/>
            <w:lang w:val="en-US"/>
          </w:rPr>
          <w:delText>).</w:delText>
        </w:r>
        <w:bookmarkStart w:id="3859" w:name="_Toc492479418"/>
        <w:bookmarkEnd w:id="3859"/>
      </w:del>
    </w:p>
    <w:p w14:paraId="1A6CE05F" w14:textId="6D663146" w:rsidR="00511757" w:rsidDel="00F35E44" w:rsidRDefault="00262E66" w:rsidP="009E0439">
      <w:pPr>
        <w:rPr>
          <w:del w:id="3860" w:author="Subramani, Padmakumar (Nokia - IN/Chennai)" w:date="2017-09-06T15:39:00Z"/>
          <w:lang w:val="en-US" w:eastAsia="zh-CN"/>
        </w:rPr>
      </w:pPr>
      <w:del w:id="3861" w:author="Subramani, Padmakumar (Nokia - IN/Chennai)" w:date="2017-09-06T15:39:00Z">
        <w:r w:rsidDel="00F35E44">
          <w:rPr>
            <w:lang w:val="en-US"/>
          </w:rPr>
          <w:delText>Example:</w:delText>
        </w:r>
        <w:r w:rsidR="009E0439" w:rsidDel="00F35E44">
          <w:rPr>
            <w:lang w:val="en-US"/>
          </w:rPr>
          <w:delText xml:space="preserve"> </w:delText>
        </w:r>
        <w:r w:rsidDel="00F35E44">
          <w:rPr>
            <w:lang w:val="en-US"/>
          </w:rPr>
          <w:delText>“urn:oma:lwm2m:oma:44:2.2”</w:delText>
        </w:r>
        <w:bookmarkStart w:id="3862" w:name="_Toc492479419"/>
        <w:bookmarkEnd w:id="3862"/>
      </w:del>
    </w:p>
    <w:p w14:paraId="1A6CE060" w14:textId="006CDEF7" w:rsidR="009E0439" w:rsidRPr="00000FBF" w:rsidDel="00F35E44" w:rsidRDefault="009E0439" w:rsidP="009E0439">
      <w:pPr>
        <w:rPr>
          <w:del w:id="3863" w:author="Subramani, Padmakumar (Nokia - IN/Chennai)" w:date="2017-09-06T15:39:00Z"/>
          <w:lang w:val="en-US" w:eastAsia="zh-CN"/>
        </w:rPr>
      </w:pPr>
      <w:del w:id="3864" w:author="Subramani, Padmakumar (Nokia - IN/Chennai)" w:date="2017-09-06T15:39:00Z">
        <w:r w:rsidDel="00F35E44">
          <w:rPr>
            <w:lang w:val="en-US"/>
          </w:rPr>
          <w:delText>This URN</w:delText>
        </w:r>
        <w:r w:rsidR="00511757" w:rsidRPr="00511757" w:rsidDel="00F35E44">
          <w:rPr>
            <w:lang w:val="en-US"/>
          </w:rPr>
          <w:delText xml:space="preserve"> </w:delText>
        </w:r>
        <w:r w:rsidR="00511757" w:rsidDel="00F35E44">
          <w:rPr>
            <w:lang w:val="en-US"/>
          </w:rPr>
          <w:delText>uniquely identifies Object ID:44</w:delText>
        </w:r>
        <w:r w:rsidDel="00F35E44">
          <w:rPr>
            <w:lang w:val="en-US"/>
          </w:rPr>
          <w:delText xml:space="preserve"> in </w:delText>
        </w:r>
        <w:r w:rsidR="00511757" w:rsidDel="00F35E44">
          <w:rPr>
            <w:lang w:val="en-US"/>
          </w:rPr>
          <w:delText xml:space="preserve">its version “2.2”. Registered Objects are </w:delText>
        </w:r>
        <w:r w:rsidDel="00F35E44">
          <w:rPr>
            <w:lang w:val="en-US"/>
          </w:rPr>
          <w:delText>available on th</w:delText>
        </w:r>
        <w:r w:rsidR="00262E66" w:rsidDel="00F35E44">
          <w:rPr>
            <w:lang w:val="en-US"/>
          </w:rPr>
          <w:delText xml:space="preserve">e OMNA portal (see Section </w:delText>
        </w:r>
        <w:r w:rsidR="000D0D2C" w:rsidDel="00F35E44">
          <w:rPr>
            <w:lang w:val="en-US"/>
          </w:rPr>
          <w:fldChar w:fldCharType="begin"/>
        </w:r>
        <w:r w:rsidR="000D0D2C" w:rsidDel="00F35E44">
          <w:rPr>
            <w:lang w:val="en-US"/>
          </w:rPr>
          <w:delInstrText xml:space="preserve"> REF _Ref455994749 \n \h </w:delInstrText>
        </w:r>
        <w:r w:rsidR="000D0D2C" w:rsidDel="00F35E44">
          <w:rPr>
            <w:lang w:val="en-US"/>
          </w:rPr>
        </w:r>
        <w:r w:rsidR="000D0D2C" w:rsidDel="00F35E44">
          <w:rPr>
            <w:lang w:val="en-US"/>
          </w:rPr>
          <w:fldChar w:fldCharType="separate"/>
        </w:r>
        <w:r w:rsidR="00347E6D" w:rsidDel="00F35E44">
          <w:rPr>
            <w:lang w:val="en-US"/>
          </w:rPr>
          <w:delText>6.2.3</w:delText>
        </w:r>
        <w:r w:rsidR="000D0D2C" w:rsidDel="00F35E44">
          <w:rPr>
            <w:lang w:val="en-US"/>
          </w:rPr>
          <w:fldChar w:fldCharType="end"/>
        </w:r>
        <w:r w:rsidR="00262E66" w:rsidDel="00F35E44">
          <w:rPr>
            <w:lang w:val="en-US"/>
          </w:rPr>
          <w:delText xml:space="preserve"> and the </w:delText>
        </w:r>
        <w:r w:rsidR="00262E66" w:rsidDel="00F35E44">
          <w:rPr>
            <w:lang w:val="en-US"/>
          </w:rPr>
          <w:fldChar w:fldCharType="begin"/>
        </w:r>
        <w:r w:rsidR="00262E66" w:rsidDel="00F35E44">
          <w:rPr>
            <w:lang w:val="en-US"/>
          </w:rPr>
          <w:delInstrText xml:space="preserve"> REF _Ref455994764 \r \h </w:delInstrText>
        </w:r>
        <w:r w:rsidR="00262E66" w:rsidDel="00F35E44">
          <w:rPr>
            <w:lang w:val="en-US"/>
          </w:rPr>
        </w:r>
        <w:r w:rsidR="00262E66" w:rsidDel="00F35E44">
          <w:rPr>
            <w:lang w:val="en-US"/>
          </w:rPr>
          <w:fldChar w:fldCharType="separate"/>
        </w:r>
        <w:r w:rsidR="00347E6D" w:rsidDel="00F35E44">
          <w:rPr>
            <w:lang w:val="en-US"/>
          </w:rPr>
          <w:delText>Appendix J</w:delText>
        </w:r>
        <w:r w:rsidR="00262E66" w:rsidDel="00F35E44">
          <w:rPr>
            <w:lang w:val="en-US"/>
          </w:rPr>
          <w:fldChar w:fldCharType="end"/>
        </w:r>
        <w:r w:rsidDel="00F35E44">
          <w:rPr>
            <w:lang w:val="en-US"/>
          </w:rPr>
          <w:delText xml:space="preserve"> on Object Definition File</w:delText>
        </w:r>
        <w:r w:rsidR="00511757" w:rsidDel="00F35E44">
          <w:rPr>
            <w:lang w:val="en-US"/>
          </w:rPr>
          <w:delText xml:space="preserve"> for further information</w:delText>
        </w:r>
        <w:r w:rsidDel="00F35E44">
          <w:rPr>
            <w:lang w:val="en-US"/>
          </w:rPr>
          <w:delText>)</w:delText>
        </w:r>
        <w:r w:rsidR="00511757" w:rsidDel="00F35E44">
          <w:rPr>
            <w:rFonts w:hint="eastAsia"/>
            <w:lang w:val="en-US" w:eastAsia="zh-CN"/>
          </w:rPr>
          <w:delText>.</w:delText>
        </w:r>
        <w:bookmarkStart w:id="3865" w:name="_Toc492479420"/>
        <w:bookmarkEnd w:id="3865"/>
      </w:del>
    </w:p>
    <w:p w14:paraId="1A6CE061" w14:textId="31EB6BBE" w:rsidR="009E0439" w:rsidRPr="00665591" w:rsidDel="00F35E44" w:rsidRDefault="009E0439" w:rsidP="00AD2BC2">
      <w:pPr>
        <w:pStyle w:val="Heading3"/>
        <w:numPr>
          <w:ilvl w:val="2"/>
          <w:numId w:val="182"/>
        </w:numPr>
        <w:rPr>
          <w:del w:id="3866" w:author="Subramani, Padmakumar (Nokia - IN/Chennai)" w:date="2017-09-06T15:39:00Z"/>
        </w:rPr>
      </w:pPr>
      <w:bookmarkStart w:id="3867" w:name="_Ref455994749"/>
      <w:bookmarkStart w:id="3868" w:name="_Toc493058863"/>
      <w:del w:id="3869" w:author="Subramani, Padmakumar (Nokia - IN/Chennai)" w:date="2017-09-06T15:39:00Z">
        <w:r w:rsidDel="00F35E44">
          <w:delText>Object Definition and Object Version Usage</w:delText>
        </w:r>
        <w:bookmarkStart w:id="3870" w:name="_Toc492479421"/>
        <w:bookmarkEnd w:id="3867"/>
        <w:bookmarkEnd w:id="3870"/>
        <w:bookmarkEnd w:id="3868"/>
      </w:del>
    </w:p>
    <w:p w14:paraId="1A6CE062" w14:textId="05EA49A1" w:rsidR="009E0439" w:rsidDel="00F35E44" w:rsidRDefault="009E0439" w:rsidP="009E0439">
      <w:pPr>
        <w:rPr>
          <w:del w:id="3871" w:author="Subramani, Padmakumar (Nokia - IN/Chennai)" w:date="2017-09-06T15:39:00Z"/>
          <w:lang w:val="en-US"/>
        </w:rPr>
      </w:pPr>
      <w:del w:id="3872" w:author="Subramani, Padmakumar (Nokia - IN/Chennai)" w:date="2017-09-06T15:39:00Z">
        <w:r w:rsidDel="00F35E44">
          <w:rPr>
            <w:lang w:val="en-US"/>
          </w:rPr>
          <w:delText xml:space="preserve">The rules governing in which circumstances the Object Version </w:delText>
        </w:r>
        <w:r w:rsidR="00511757" w:rsidDel="00F35E44">
          <w:rPr>
            <w:lang w:val="en-US"/>
          </w:rPr>
          <w:delText>is</w:delText>
        </w:r>
        <w:r w:rsidDel="00F35E44">
          <w:rPr>
            <w:lang w:val="en-US"/>
          </w:rPr>
          <w:delText xml:space="preserve"> provided by the </w:delText>
        </w:r>
        <w:r w:rsidR="00DC627F" w:rsidDel="00F35E44">
          <w:rPr>
            <w:lang w:val="en-US"/>
          </w:rPr>
          <w:delText>LwM2M</w:delText>
        </w:r>
        <w:r w:rsidDel="00F35E44">
          <w:rPr>
            <w:lang w:val="en-US"/>
          </w:rPr>
          <w:delText xml:space="preserve"> Client to the </w:delText>
        </w:r>
        <w:r w:rsidR="00DC627F" w:rsidDel="00F35E44">
          <w:rPr>
            <w:lang w:val="en-US"/>
          </w:rPr>
          <w:delText>LwM2M</w:delText>
        </w:r>
        <w:r w:rsidDel="00F35E44">
          <w:rPr>
            <w:lang w:val="en-US"/>
          </w:rPr>
          <w:delText xml:space="preserve"> Server during the</w:delText>
        </w:r>
        <w:r w:rsidR="00BF2037" w:rsidDel="00F35E44">
          <w:rPr>
            <w:lang w:val="en-US"/>
          </w:rPr>
          <w:delText xml:space="preserve"> “Register” </w:delText>
        </w:r>
        <w:r w:rsidDel="00F35E44">
          <w:rPr>
            <w:lang w:val="en-US"/>
          </w:rPr>
          <w:delText xml:space="preserve">and </w:delText>
        </w:r>
        <w:r w:rsidR="00BF2037" w:rsidDel="00F35E44">
          <w:rPr>
            <w:lang w:val="en-US"/>
          </w:rPr>
          <w:delText xml:space="preserve">“Discover” </w:delText>
        </w:r>
        <w:r w:rsidDel="00F35E44">
          <w:rPr>
            <w:lang w:val="en-US"/>
          </w:rPr>
          <w:delText>operations, are syn</w:delText>
        </w:r>
        <w:r w:rsidR="00262E66" w:rsidDel="00F35E44">
          <w:rPr>
            <w:lang w:val="en-US"/>
          </w:rPr>
          <w:delText>thesize</w:delText>
        </w:r>
        <w:r w:rsidR="00511757" w:rsidDel="00F35E44">
          <w:rPr>
            <w:lang w:val="en-US"/>
          </w:rPr>
          <w:delText>d</w:delText>
        </w:r>
        <w:r w:rsidR="00262E66" w:rsidDel="00F35E44">
          <w:rPr>
            <w:lang w:val="en-US"/>
          </w:rPr>
          <w:delText xml:space="preserve"> in the following table:</w:delText>
        </w:r>
        <w:bookmarkStart w:id="3873" w:name="_Toc492479422"/>
        <w:bookmarkEnd w:id="3873"/>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rsidDel="00F35E44" w14:paraId="1A6CE066" w14:textId="1CC4B523" w:rsidTr="003E18DF">
        <w:trPr>
          <w:cantSplit/>
          <w:jc w:val="center"/>
          <w:del w:id="3874" w:author="Subramani, Padmakumar (Nokia - IN/Chennai)" w:date="2017-09-06T15:39:00Z"/>
        </w:trPr>
        <w:tc>
          <w:tcPr>
            <w:tcW w:w="2518" w:type="dxa"/>
            <w:tcMar>
              <w:top w:w="0" w:type="dxa"/>
              <w:left w:w="108" w:type="dxa"/>
              <w:bottom w:w="0" w:type="dxa"/>
              <w:right w:w="108" w:type="dxa"/>
            </w:tcMar>
            <w:hideMark/>
          </w:tcPr>
          <w:p w14:paraId="1A6CE063" w14:textId="054C2FEB" w:rsidR="009E0439" w:rsidRPr="00D5058A" w:rsidDel="00F35E44" w:rsidRDefault="009E0439" w:rsidP="005611C3">
            <w:pPr>
              <w:rPr>
                <w:del w:id="3875" w:author="Subramani, Padmakumar (Nokia - IN/Chennai)" w:date="2017-09-06T15:39:00Z"/>
              </w:rPr>
            </w:pPr>
            <w:del w:id="3876" w:author="Subramani, Padmakumar (Nokia - IN/Chennai)" w:date="2017-09-06T15:39:00Z">
              <w:r w:rsidRPr="003E18DF" w:rsidDel="00F35E44">
                <w:rPr>
                  <w:rFonts w:ascii="Calibri" w:hAnsi="Calibri"/>
                  <w:sz w:val="22"/>
                  <w:szCs w:val="22"/>
                </w:rPr>
                <w:delText> </w:delText>
              </w:r>
              <w:bookmarkStart w:id="3877" w:name="_Toc492479423"/>
              <w:bookmarkEnd w:id="3877"/>
            </w:del>
          </w:p>
        </w:tc>
        <w:tc>
          <w:tcPr>
            <w:tcW w:w="2835" w:type="dxa"/>
            <w:tcMar>
              <w:top w:w="0" w:type="dxa"/>
              <w:left w:w="108" w:type="dxa"/>
              <w:bottom w:w="0" w:type="dxa"/>
              <w:right w:w="108" w:type="dxa"/>
            </w:tcMar>
            <w:hideMark/>
          </w:tcPr>
          <w:p w14:paraId="1A6CE064" w14:textId="13AF5EA8" w:rsidR="009E0439" w:rsidRPr="00D5058A" w:rsidDel="00F35E44" w:rsidRDefault="009E0439" w:rsidP="005611C3">
            <w:pPr>
              <w:rPr>
                <w:del w:id="3878" w:author="Subramani, Padmakumar (Nokia - IN/Chennai)" w:date="2017-09-06T15:39:00Z"/>
              </w:rPr>
            </w:pPr>
            <w:del w:id="3879" w:author="Subramani, Padmakumar (Nokia - IN/Chennai)" w:date="2017-09-06T15:39:00Z">
              <w:r w:rsidRPr="003E18DF" w:rsidDel="00F35E44">
                <w:rPr>
                  <w:rFonts w:ascii="Calibri" w:hAnsi="Calibri"/>
                  <w:sz w:val="22"/>
                  <w:szCs w:val="22"/>
                </w:rPr>
                <w:delText>Object in Initial Version (1.0)</w:delText>
              </w:r>
              <w:bookmarkStart w:id="3880" w:name="_Toc492479424"/>
              <w:bookmarkEnd w:id="3880"/>
            </w:del>
          </w:p>
        </w:tc>
        <w:tc>
          <w:tcPr>
            <w:tcW w:w="2835" w:type="dxa"/>
            <w:tcMar>
              <w:top w:w="0" w:type="dxa"/>
              <w:left w:w="108" w:type="dxa"/>
              <w:bottom w:w="0" w:type="dxa"/>
              <w:right w:w="108" w:type="dxa"/>
            </w:tcMar>
            <w:hideMark/>
          </w:tcPr>
          <w:p w14:paraId="1A6CE065" w14:textId="19318B96" w:rsidR="009E0439" w:rsidRPr="00D5058A" w:rsidDel="00F35E44" w:rsidRDefault="009E0439" w:rsidP="00F02DFD">
            <w:pPr>
              <w:rPr>
                <w:del w:id="3881" w:author="Subramani, Padmakumar (Nokia - IN/Chennai)" w:date="2017-09-06T15:39:00Z"/>
              </w:rPr>
            </w:pPr>
            <w:del w:id="3882" w:author="Subramani, Padmakumar (Nokia - IN/Chennai)" w:date="2017-09-06T15:39:00Z">
              <w:r w:rsidRPr="003E18DF" w:rsidDel="00F35E44">
                <w:rPr>
                  <w:rFonts w:ascii="Calibri" w:hAnsi="Calibri"/>
                  <w:sz w:val="22"/>
                  <w:szCs w:val="22"/>
                </w:rPr>
                <w:delText>Object Version &gt; 1.0</w:delText>
              </w:r>
              <w:bookmarkStart w:id="3883" w:name="_Toc492479425"/>
              <w:bookmarkEnd w:id="3883"/>
            </w:del>
          </w:p>
        </w:tc>
        <w:bookmarkStart w:id="3884" w:name="_Toc492479426"/>
        <w:bookmarkEnd w:id="3884"/>
      </w:tr>
      <w:tr w:rsidR="009E0439" w:rsidRPr="00CD449E" w:rsidDel="00F35E44" w14:paraId="1A6CE070" w14:textId="7B269C6A" w:rsidTr="003E18DF">
        <w:trPr>
          <w:cantSplit/>
          <w:jc w:val="center"/>
          <w:del w:id="3885" w:author="Subramani, Padmakumar (Nokia - IN/Chennai)" w:date="2017-09-06T15:39:00Z"/>
        </w:trPr>
        <w:tc>
          <w:tcPr>
            <w:tcW w:w="2518" w:type="dxa"/>
            <w:tcMar>
              <w:top w:w="0" w:type="dxa"/>
              <w:left w:w="108" w:type="dxa"/>
              <w:bottom w:w="0" w:type="dxa"/>
              <w:right w:w="108" w:type="dxa"/>
            </w:tcMar>
            <w:hideMark/>
          </w:tcPr>
          <w:p w14:paraId="1A6CE067" w14:textId="78F689AC" w:rsidR="009E0439" w:rsidRPr="003E18DF" w:rsidDel="00F35E44" w:rsidRDefault="009E0439" w:rsidP="005611C3">
            <w:pPr>
              <w:jc w:val="center"/>
              <w:rPr>
                <w:del w:id="3886" w:author="Subramani, Padmakumar (Nokia - IN/Chennai)" w:date="2017-09-06T15:39:00Z"/>
                <w:rFonts w:ascii="Calibri" w:hAnsi="Calibri"/>
                <w:sz w:val="22"/>
                <w:szCs w:val="22"/>
              </w:rPr>
            </w:pPr>
            <w:del w:id="3887" w:author="Subramani, Padmakumar (Nokia - IN/Chennai)" w:date="2017-09-06T15:39:00Z">
              <w:r w:rsidRPr="003E18DF" w:rsidDel="00F35E44">
                <w:rPr>
                  <w:rFonts w:ascii="Calibri" w:hAnsi="Calibri"/>
                  <w:sz w:val="22"/>
                  <w:szCs w:val="22"/>
                </w:rPr>
                <w:delText>Objects defined</w:delText>
              </w:r>
              <w:bookmarkStart w:id="3888" w:name="_Toc492479427"/>
              <w:bookmarkEnd w:id="3888"/>
            </w:del>
          </w:p>
          <w:p w14:paraId="1A6CE068" w14:textId="6BF90076" w:rsidR="009E0439" w:rsidRPr="003E18DF" w:rsidDel="00F35E44" w:rsidRDefault="009E0439" w:rsidP="005611C3">
            <w:pPr>
              <w:jc w:val="center"/>
              <w:rPr>
                <w:del w:id="3889" w:author="Subramani, Padmakumar (Nokia - IN/Chennai)" w:date="2017-09-06T15:39:00Z"/>
                <w:rFonts w:ascii="Calibri" w:hAnsi="Calibri"/>
                <w:sz w:val="22"/>
                <w:szCs w:val="22"/>
              </w:rPr>
            </w:pPr>
            <w:del w:id="3890" w:author="Subramani, Padmakumar (Nokia - IN/Chennai)" w:date="2017-09-06T15:39:00Z">
              <w:r w:rsidRPr="003E18DF" w:rsidDel="00F35E44">
                <w:rPr>
                  <w:rFonts w:ascii="Calibri" w:hAnsi="Calibri"/>
                  <w:sz w:val="22"/>
                  <w:szCs w:val="22"/>
                </w:rPr>
                <w:delText>within</w:delText>
              </w:r>
              <w:bookmarkStart w:id="3891" w:name="_Toc492479428"/>
              <w:bookmarkEnd w:id="3891"/>
            </w:del>
          </w:p>
          <w:p w14:paraId="1A6CE069" w14:textId="146BD693" w:rsidR="009E0439" w:rsidRPr="00D5058A" w:rsidDel="00F35E44" w:rsidRDefault="00DC627F" w:rsidP="005611C3">
            <w:pPr>
              <w:jc w:val="center"/>
              <w:rPr>
                <w:del w:id="3892" w:author="Subramani, Padmakumar (Nokia - IN/Chennai)" w:date="2017-09-06T15:39:00Z"/>
              </w:rPr>
            </w:pPr>
            <w:del w:id="3893" w:author="Subramani, Padmakumar (Nokia - IN/Chennai)" w:date="2017-09-06T15:39:00Z">
              <w:r w:rsidDel="00F35E44">
                <w:rPr>
                  <w:rFonts w:ascii="Calibri" w:hAnsi="Calibri"/>
                  <w:sz w:val="22"/>
                  <w:szCs w:val="22"/>
                </w:rPr>
                <w:delText>LwM2M</w:delText>
              </w:r>
              <w:r w:rsidR="009E0439" w:rsidRPr="003E18DF" w:rsidDel="00F35E44">
                <w:rPr>
                  <w:rFonts w:ascii="Calibri" w:hAnsi="Calibri"/>
                  <w:sz w:val="22"/>
                  <w:szCs w:val="22"/>
                </w:rPr>
                <w:delText xml:space="preserve"> TS Enabler</w:delText>
              </w:r>
              <w:bookmarkStart w:id="3894" w:name="_Toc492479429"/>
              <w:bookmarkEnd w:id="3894"/>
            </w:del>
          </w:p>
        </w:tc>
        <w:tc>
          <w:tcPr>
            <w:tcW w:w="2835" w:type="dxa"/>
            <w:tcMar>
              <w:top w:w="0" w:type="dxa"/>
              <w:left w:w="108" w:type="dxa"/>
              <w:bottom w:w="0" w:type="dxa"/>
              <w:right w:w="108" w:type="dxa"/>
            </w:tcMar>
            <w:hideMark/>
          </w:tcPr>
          <w:p w14:paraId="1A6CE06A" w14:textId="5FC547C6" w:rsidR="009E0439" w:rsidRPr="003E18DF" w:rsidDel="00F35E44" w:rsidRDefault="009E0439" w:rsidP="005611C3">
            <w:pPr>
              <w:jc w:val="center"/>
              <w:rPr>
                <w:del w:id="3895" w:author="Subramani, Padmakumar (Nokia - IN/Chennai)" w:date="2017-09-06T15:39:00Z"/>
                <w:rFonts w:ascii="Calibri" w:hAnsi="Calibri"/>
                <w:sz w:val="22"/>
                <w:szCs w:val="22"/>
              </w:rPr>
            </w:pPr>
            <w:del w:id="3896" w:author="Subramani, Padmakumar (Nokia - IN/Chennai)" w:date="2017-09-06T15:39:00Z">
              <w:r w:rsidRPr="003E18DF" w:rsidDel="00F35E44">
                <w:rPr>
                  <w:rFonts w:ascii="Calibri" w:hAnsi="Calibri"/>
                  <w:sz w:val="22"/>
                  <w:szCs w:val="22"/>
                </w:rPr>
                <w:delText xml:space="preserve">The </w:delText>
              </w:r>
              <w:r w:rsidR="00DC627F" w:rsidDel="00F35E44">
                <w:rPr>
                  <w:rFonts w:ascii="Calibri" w:hAnsi="Calibri"/>
                  <w:sz w:val="22"/>
                  <w:szCs w:val="22"/>
                </w:rPr>
                <w:delText>LwM2M</w:delText>
              </w:r>
              <w:r w:rsidRPr="003E18DF" w:rsidDel="00F35E44">
                <w:rPr>
                  <w:rFonts w:ascii="Calibri" w:hAnsi="Calibri"/>
                  <w:sz w:val="22"/>
                  <w:szCs w:val="22"/>
                </w:rPr>
                <w:delText xml:space="preserve"> Client</w:delText>
              </w:r>
              <w:bookmarkStart w:id="3897" w:name="_Toc492479430"/>
              <w:bookmarkEnd w:id="3897"/>
            </w:del>
          </w:p>
          <w:p w14:paraId="1A6CE06B" w14:textId="1B8A7D1B" w:rsidR="009E0439" w:rsidRPr="003E18DF" w:rsidDel="00F35E44" w:rsidRDefault="009E0439" w:rsidP="005611C3">
            <w:pPr>
              <w:jc w:val="center"/>
              <w:rPr>
                <w:del w:id="3898" w:author="Subramani, Padmakumar (Nokia - IN/Chennai)" w:date="2017-09-06T15:39:00Z"/>
                <w:rFonts w:ascii="Calibri" w:hAnsi="Calibri"/>
                <w:sz w:val="22"/>
                <w:szCs w:val="22"/>
              </w:rPr>
            </w:pPr>
            <w:del w:id="3899" w:author="Subramani, Padmakumar (Nokia - IN/Chennai)" w:date="2017-09-06T15:39:00Z">
              <w:r w:rsidRPr="003E18DF" w:rsidDel="00F35E44">
                <w:rPr>
                  <w:rFonts w:ascii="Calibri" w:hAnsi="Calibri"/>
                  <w:sz w:val="22"/>
                  <w:szCs w:val="22"/>
                </w:rPr>
                <w:delText>MAY</w:delText>
              </w:r>
              <w:bookmarkStart w:id="3900" w:name="_Toc492479431"/>
              <w:bookmarkEnd w:id="3900"/>
            </w:del>
          </w:p>
          <w:p w14:paraId="1A6CE06C" w14:textId="12605296" w:rsidR="009E0439" w:rsidRPr="00D5058A" w:rsidDel="00F35E44" w:rsidRDefault="009E0439" w:rsidP="005611C3">
            <w:pPr>
              <w:jc w:val="center"/>
              <w:rPr>
                <w:del w:id="3901" w:author="Subramani, Padmakumar (Nokia - IN/Chennai)" w:date="2017-09-06T15:39:00Z"/>
              </w:rPr>
            </w:pPr>
            <w:del w:id="3902" w:author="Subramani, Padmakumar (Nokia - IN/Chennai)" w:date="2017-09-06T15:39:00Z">
              <w:r w:rsidRPr="003E18DF" w:rsidDel="00F35E44">
                <w:rPr>
                  <w:rFonts w:ascii="Calibri" w:hAnsi="Calibri"/>
                  <w:sz w:val="22"/>
                  <w:szCs w:val="22"/>
                </w:rPr>
                <w:delText>provide the Object Version</w:delText>
              </w:r>
              <w:bookmarkStart w:id="3903" w:name="_Toc492479432"/>
              <w:bookmarkEnd w:id="3903"/>
            </w:del>
          </w:p>
        </w:tc>
        <w:tc>
          <w:tcPr>
            <w:tcW w:w="2835" w:type="dxa"/>
            <w:tcMar>
              <w:top w:w="0" w:type="dxa"/>
              <w:left w:w="108" w:type="dxa"/>
              <w:bottom w:w="0" w:type="dxa"/>
              <w:right w:w="108" w:type="dxa"/>
            </w:tcMar>
            <w:hideMark/>
          </w:tcPr>
          <w:p w14:paraId="1A6CE06D" w14:textId="07CF3E5C" w:rsidR="009E0439" w:rsidRPr="003E18DF" w:rsidDel="00F35E44" w:rsidRDefault="009E0439" w:rsidP="005611C3">
            <w:pPr>
              <w:jc w:val="center"/>
              <w:rPr>
                <w:del w:id="3904" w:author="Subramani, Padmakumar (Nokia - IN/Chennai)" w:date="2017-09-06T15:39:00Z"/>
                <w:rFonts w:ascii="Calibri" w:hAnsi="Calibri"/>
                <w:sz w:val="22"/>
                <w:szCs w:val="22"/>
              </w:rPr>
            </w:pPr>
            <w:del w:id="3905" w:author="Subramani, Padmakumar (Nokia - IN/Chennai)" w:date="2017-09-06T15:39:00Z">
              <w:r w:rsidRPr="003E18DF" w:rsidDel="00F35E44">
                <w:rPr>
                  <w:rFonts w:ascii="Calibri" w:hAnsi="Calibri"/>
                  <w:sz w:val="22"/>
                  <w:szCs w:val="22"/>
                </w:rPr>
                <w:delText xml:space="preserve">The </w:delText>
              </w:r>
              <w:r w:rsidR="00DC627F" w:rsidDel="00F35E44">
                <w:rPr>
                  <w:rFonts w:ascii="Calibri" w:hAnsi="Calibri"/>
                  <w:sz w:val="22"/>
                  <w:szCs w:val="22"/>
                </w:rPr>
                <w:delText>LwM2M</w:delText>
              </w:r>
              <w:r w:rsidRPr="003E18DF" w:rsidDel="00F35E44">
                <w:rPr>
                  <w:rFonts w:ascii="Calibri" w:hAnsi="Calibri"/>
                  <w:sz w:val="22"/>
                  <w:szCs w:val="22"/>
                </w:rPr>
                <w:delText xml:space="preserve"> Client</w:delText>
              </w:r>
              <w:bookmarkStart w:id="3906" w:name="_Toc492479433"/>
              <w:bookmarkEnd w:id="3906"/>
            </w:del>
          </w:p>
          <w:p w14:paraId="1A6CE06E" w14:textId="47BC7754" w:rsidR="009E0439" w:rsidRPr="003E18DF" w:rsidDel="00F35E44" w:rsidRDefault="009E0439" w:rsidP="005611C3">
            <w:pPr>
              <w:jc w:val="center"/>
              <w:rPr>
                <w:del w:id="3907" w:author="Subramani, Padmakumar (Nokia - IN/Chennai)" w:date="2017-09-06T15:39:00Z"/>
                <w:rFonts w:ascii="Calibri" w:hAnsi="Calibri"/>
                <w:sz w:val="22"/>
                <w:szCs w:val="22"/>
              </w:rPr>
            </w:pPr>
            <w:del w:id="3908" w:author="Subramani, Padmakumar (Nokia - IN/Chennai)" w:date="2017-09-06T15:39:00Z">
              <w:r w:rsidRPr="003E18DF" w:rsidDel="00F35E44">
                <w:rPr>
                  <w:rFonts w:ascii="Calibri" w:hAnsi="Calibri"/>
                  <w:sz w:val="22"/>
                  <w:szCs w:val="22"/>
                </w:rPr>
                <w:delText>MAY</w:delText>
              </w:r>
              <w:bookmarkStart w:id="3909" w:name="_Toc492479434"/>
              <w:bookmarkEnd w:id="3909"/>
            </w:del>
          </w:p>
          <w:p w14:paraId="1A6CE06F" w14:textId="7A67CCBE" w:rsidR="009E0439" w:rsidRPr="00D5058A" w:rsidDel="00F35E44" w:rsidRDefault="009E0439" w:rsidP="005611C3">
            <w:pPr>
              <w:rPr>
                <w:del w:id="3910" w:author="Subramani, Padmakumar (Nokia - IN/Chennai)" w:date="2017-09-06T15:39:00Z"/>
              </w:rPr>
            </w:pPr>
            <w:del w:id="3911" w:author="Subramani, Padmakumar (Nokia - IN/Chennai)" w:date="2017-09-06T15:39:00Z">
              <w:r w:rsidRPr="003E18DF" w:rsidDel="00F35E44">
                <w:rPr>
                  <w:rFonts w:ascii="Calibri" w:hAnsi="Calibri"/>
                  <w:sz w:val="22"/>
                  <w:szCs w:val="22"/>
                </w:rPr>
                <w:delText>provide the Object Version</w:delText>
              </w:r>
              <w:bookmarkStart w:id="3912" w:name="_Toc492479435"/>
              <w:bookmarkEnd w:id="3912"/>
            </w:del>
          </w:p>
        </w:tc>
        <w:bookmarkStart w:id="3913" w:name="_Toc492479436"/>
        <w:bookmarkEnd w:id="3913"/>
      </w:tr>
      <w:tr w:rsidR="009E0439" w:rsidRPr="00CD449E" w:rsidDel="00F35E44" w14:paraId="1A6CE07A" w14:textId="79702E73" w:rsidTr="003E18DF">
        <w:trPr>
          <w:cantSplit/>
          <w:jc w:val="center"/>
          <w:del w:id="3914" w:author="Subramani, Padmakumar (Nokia - IN/Chennai)" w:date="2017-09-06T15:39:00Z"/>
        </w:trPr>
        <w:tc>
          <w:tcPr>
            <w:tcW w:w="2518" w:type="dxa"/>
            <w:tcMar>
              <w:top w:w="0" w:type="dxa"/>
              <w:left w:w="108" w:type="dxa"/>
              <w:bottom w:w="0" w:type="dxa"/>
              <w:right w:w="108" w:type="dxa"/>
            </w:tcMar>
            <w:hideMark/>
          </w:tcPr>
          <w:p w14:paraId="1A6CE071" w14:textId="55FC1EDC" w:rsidR="009E0439" w:rsidRPr="003E18DF" w:rsidDel="00F35E44" w:rsidRDefault="009E0439" w:rsidP="005611C3">
            <w:pPr>
              <w:jc w:val="center"/>
              <w:rPr>
                <w:del w:id="3915" w:author="Subramani, Padmakumar (Nokia - IN/Chennai)" w:date="2017-09-06T15:39:00Z"/>
                <w:rFonts w:ascii="Calibri" w:hAnsi="Calibri"/>
                <w:sz w:val="22"/>
                <w:szCs w:val="22"/>
              </w:rPr>
            </w:pPr>
            <w:del w:id="3916" w:author="Subramani, Padmakumar (Nokia - IN/Chennai)" w:date="2017-09-06T15:39:00Z">
              <w:r w:rsidRPr="003E18DF" w:rsidDel="00F35E44">
                <w:rPr>
                  <w:rFonts w:ascii="Calibri" w:hAnsi="Calibri"/>
                  <w:sz w:val="22"/>
                  <w:szCs w:val="22"/>
                </w:rPr>
                <w:delText>Objects defined</w:delText>
              </w:r>
              <w:bookmarkStart w:id="3917" w:name="_Toc492479437"/>
              <w:bookmarkEnd w:id="3917"/>
            </w:del>
          </w:p>
          <w:p w14:paraId="1A6CE072" w14:textId="5301F691" w:rsidR="009E0439" w:rsidRPr="003E18DF" w:rsidDel="00F35E44" w:rsidRDefault="009E0439" w:rsidP="005611C3">
            <w:pPr>
              <w:jc w:val="center"/>
              <w:rPr>
                <w:del w:id="3918" w:author="Subramani, Padmakumar (Nokia - IN/Chennai)" w:date="2017-09-06T15:39:00Z"/>
                <w:rFonts w:ascii="Calibri" w:hAnsi="Calibri"/>
                <w:sz w:val="22"/>
                <w:szCs w:val="22"/>
              </w:rPr>
            </w:pPr>
            <w:del w:id="3919" w:author="Subramani, Padmakumar (Nokia - IN/Chennai)" w:date="2017-09-06T15:39:00Z">
              <w:r w:rsidRPr="003E18DF" w:rsidDel="00F35E44">
                <w:rPr>
                  <w:rFonts w:ascii="Calibri" w:hAnsi="Calibri"/>
                  <w:sz w:val="22"/>
                  <w:szCs w:val="22"/>
                </w:rPr>
                <w:delText>Outside</w:delText>
              </w:r>
              <w:bookmarkStart w:id="3920" w:name="_Toc492479438"/>
              <w:bookmarkEnd w:id="3920"/>
            </w:del>
          </w:p>
          <w:p w14:paraId="1A6CE073" w14:textId="3F5C2792" w:rsidR="009E0439" w:rsidRPr="00D5058A" w:rsidDel="00F35E44" w:rsidRDefault="009E0439" w:rsidP="005611C3">
            <w:pPr>
              <w:jc w:val="center"/>
              <w:rPr>
                <w:del w:id="3921" w:author="Subramani, Padmakumar (Nokia - IN/Chennai)" w:date="2017-09-06T15:39:00Z"/>
              </w:rPr>
            </w:pPr>
            <w:del w:id="3922" w:author="Subramani, Padmakumar (Nokia - IN/Chennai)" w:date="2017-09-06T15:39:00Z">
              <w:r w:rsidRPr="003E18DF" w:rsidDel="00F35E44">
                <w:rPr>
                  <w:rFonts w:ascii="Calibri" w:hAnsi="Calibri"/>
                  <w:sz w:val="22"/>
                  <w:szCs w:val="22"/>
                </w:rPr>
                <w:delText xml:space="preserve">any </w:delText>
              </w:r>
              <w:r w:rsidR="00DC627F" w:rsidDel="00F35E44">
                <w:rPr>
                  <w:rFonts w:ascii="Calibri" w:hAnsi="Calibri"/>
                  <w:sz w:val="22"/>
                  <w:szCs w:val="22"/>
                </w:rPr>
                <w:delText>LwM2M</w:delText>
              </w:r>
              <w:r w:rsidRPr="003E18DF" w:rsidDel="00F35E44">
                <w:rPr>
                  <w:rFonts w:ascii="Calibri" w:hAnsi="Calibri"/>
                  <w:sz w:val="22"/>
                  <w:szCs w:val="22"/>
                </w:rPr>
                <w:delText xml:space="preserve"> TS Enabler</w:delText>
              </w:r>
              <w:bookmarkStart w:id="3923" w:name="_Toc492479439"/>
              <w:bookmarkEnd w:id="3923"/>
            </w:del>
          </w:p>
        </w:tc>
        <w:tc>
          <w:tcPr>
            <w:tcW w:w="2835" w:type="dxa"/>
            <w:tcMar>
              <w:top w:w="0" w:type="dxa"/>
              <w:left w:w="108" w:type="dxa"/>
              <w:bottom w:w="0" w:type="dxa"/>
              <w:right w:w="108" w:type="dxa"/>
            </w:tcMar>
            <w:hideMark/>
          </w:tcPr>
          <w:p w14:paraId="1A6CE074" w14:textId="2637C79E" w:rsidR="009E0439" w:rsidRPr="003E18DF" w:rsidDel="00F35E44" w:rsidRDefault="009E0439" w:rsidP="005611C3">
            <w:pPr>
              <w:jc w:val="center"/>
              <w:rPr>
                <w:del w:id="3924" w:author="Subramani, Padmakumar (Nokia - IN/Chennai)" w:date="2017-09-06T15:39:00Z"/>
                <w:rFonts w:ascii="Calibri" w:hAnsi="Calibri"/>
                <w:sz w:val="22"/>
                <w:szCs w:val="22"/>
              </w:rPr>
            </w:pPr>
            <w:del w:id="3925" w:author="Subramani, Padmakumar (Nokia - IN/Chennai)" w:date="2017-09-06T15:39:00Z">
              <w:r w:rsidRPr="003E18DF" w:rsidDel="00F35E44">
                <w:rPr>
                  <w:rFonts w:ascii="Calibri" w:hAnsi="Calibri"/>
                  <w:sz w:val="22"/>
                  <w:szCs w:val="22"/>
                </w:rPr>
                <w:delText xml:space="preserve">The </w:delText>
              </w:r>
              <w:r w:rsidR="00DC627F" w:rsidDel="00F35E44">
                <w:rPr>
                  <w:rFonts w:ascii="Calibri" w:hAnsi="Calibri"/>
                  <w:sz w:val="22"/>
                  <w:szCs w:val="22"/>
                </w:rPr>
                <w:delText>LwM2M</w:delText>
              </w:r>
              <w:r w:rsidRPr="003E18DF" w:rsidDel="00F35E44">
                <w:rPr>
                  <w:rFonts w:ascii="Calibri" w:hAnsi="Calibri"/>
                  <w:sz w:val="22"/>
                  <w:szCs w:val="22"/>
                </w:rPr>
                <w:delText xml:space="preserve"> Client</w:delText>
              </w:r>
              <w:bookmarkStart w:id="3926" w:name="_Toc492479440"/>
              <w:bookmarkEnd w:id="3926"/>
            </w:del>
          </w:p>
          <w:p w14:paraId="1A6CE075" w14:textId="08248D7D" w:rsidR="009E0439" w:rsidRPr="003E18DF" w:rsidDel="00F35E44" w:rsidRDefault="009E0439" w:rsidP="005611C3">
            <w:pPr>
              <w:jc w:val="center"/>
              <w:rPr>
                <w:del w:id="3927" w:author="Subramani, Padmakumar (Nokia - IN/Chennai)" w:date="2017-09-06T15:39:00Z"/>
                <w:rFonts w:ascii="Calibri" w:hAnsi="Calibri"/>
                <w:sz w:val="22"/>
                <w:szCs w:val="22"/>
              </w:rPr>
            </w:pPr>
            <w:del w:id="3928" w:author="Subramani, Padmakumar (Nokia - IN/Chennai)" w:date="2017-09-06T15:39:00Z">
              <w:r w:rsidRPr="003E18DF" w:rsidDel="00F35E44">
                <w:rPr>
                  <w:rFonts w:ascii="Calibri" w:hAnsi="Calibri"/>
                  <w:sz w:val="22"/>
                  <w:szCs w:val="22"/>
                </w:rPr>
                <w:delText>MAY</w:delText>
              </w:r>
              <w:bookmarkStart w:id="3929" w:name="_Toc492479441"/>
              <w:bookmarkEnd w:id="3929"/>
            </w:del>
          </w:p>
          <w:p w14:paraId="1A6CE076" w14:textId="33326737" w:rsidR="009E0439" w:rsidRPr="00D5058A" w:rsidDel="00F35E44" w:rsidRDefault="009E0439" w:rsidP="005611C3">
            <w:pPr>
              <w:jc w:val="center"/>
              <w:rPr>
                <w:del w:id="3930" w:author="Subramani, Padmakumar (Nokia - IN/Chennai)" w:date="2017-09-06T15:39:00Z"/>
              </w:rPr>
            </w:pPr>
            <w:del w:id="3931" w:author="Subramani, Padmakumar (Nokia - IN/Chennai)" w:date="2017-09-06T15:39:00Z">
              <w:r w:rsidRPr="003E18DF" w:rsidDel="00F35E44">
                <w:rPr>
                  <w:rFonts w:ascii="Calibri" w:hAnsi="Calibri"/>
                  <w:sz w:val="22"/>
                  <w:szCs w:val="22"/>
                </w:rPr>
                <w:delText>provide the Object Version</w:delText>
              </w:r>
              <w:bookmarkStart w:id="3932" w:name="_Toc492479442"/>
              <w:bookmarkEnd w:id="3932"/>
            </w:del>
          </w:p>
        </w:tc>
        <w:tc>
          <w:tcPr>
            <w:tcW w:w="2835" w:type="dxa"/>
            <w:tcMar>
              <w:top w:w="0" w:type="dxa"/>
              <w:left w:w="108" w:type="dxa"/>
              <w:bottom w:w="0" w:type="dxa"/>
              <w:right w:w="108" w:type="dxa"/>
            </w:tcMar>
            <w:hideMark/>
          </w:tcPr>
          <w:p w14:paraId="1A6CE077" w14:textId="07D61DC3" w:rsidR="009E0439" w:rsidRPr="003E18DF" w:rsidDel="00F35E44" w:rsidRDefault="009E0439" w:rsidP="005611C3">
            <w:pPr>
              <w:jc w:val="center"/>
              <w:rPr>
                <w:del w:id="3933" w:author="Subramani, Padmakumar (Nokia - IN/Chennai)" w:date="2017-09-06T15:39:00Z"/>
                <w:rFonts w:ascii="Calibri" w:hAnsi="Calibri"/>
                <w:sz w:val="22"/>
                <w:szCs w:val="22"/>
              </w:rPr>
            </w:pPr>
            <w:del w:id="3934" w:author="Subramani, Padmakumar (Nokia - IN/Chennai)" w:date="2017-09-06T15:39:00Z">
              <w:r w:rsidRPr="003E18DF" w:rsidDel="00F35E44">
                <w:rPr>
                  <w:rFonts w:ascii="Calibri" w:hAnsi="Calibri"/>
                  <w:sz w:val="22"/>
                  <w:szCs w:val="22"/>
                </w:rPr>
                <w:delText xml:space="preserve">The </w:delText>
              </w:r>
              <w:r w:rsidR="00DC627F" w:rsidDel="00F35E44">
                <w:rPr>
                  <w:rFonts w:ascii="Calibri" w:hAnsi="Calibri"/>
                  <w:sz w:val="22"/>
                  <w:szCs w:val="22"/>
                </w:rPr>
                <w:delText>LwM2M</w:delText>
              </w:r>
              <w:r w:rsidRPr="003E18DF" w:rsidDel="00F35E44">
                <w:rPr>
                  <w:rFonts w:ascii="Calibri" w:hAnsi="Calibri"/>
                  <w:sz w:val="22"/>
                  <w:szCs w:val="22"/>
                </w:rPr>
                <w:delText xml:space="preserve"> Client</w:delText>
              </w:r>
              <w:bookmarkStart w:id="3935" w:name="_Toc492479443"/>
              <w:bookmarkEnd w:id="3935"/>
            </w:del>
          </w:p>
          <w:p w14:paraId="1A6CE078" w14:textId="0EB6838D" w:rsidR="009E0439" w:rsidRPr="003E18DF" w:rsidDel="00F35E44" w:rsidRDefault="009E0439" w:rsidP="005611C3">
            <w:pPr>
              <w:jc w:val="center"/>
              <w:rPr>
                <w:del w:id="3936" w:author="Subramani, Padmakumar (Nokia - IN/Chennai)" w:date="2017-09-06T15:39:00Z"/>
                <w:rFonts w:ascii="Calibri" w:hAnsi="Calibri"/>
                <w:sz w:val="22"/>
                <w:szCs w:val="22"/>
              </w:rPr>
            </w:pPr>
            <w:del w:id="3937" w:author="Subramani, Padmakumar (Nokia - IN/Chennai)" w:date="2017-09-06T15:39:00Z">
              <w:r w:rsidRPr="003E18DF" w:rsidDel="00F35E44">
                <w:rPr>
                  <w:rFonts w:ascii="Calibri" w:hAnsi="Calibri"/>
                  <w:sz w:val="22"/>
                  <w:szCs w:val="22"/>
                </w:rPr>
                <w:delText>MUST</w:delText>
              </w:r>
              <w:bookmarkStart w:id="3938" w:name="_Toc492479444"/>
              <w:bookmarkEnd w:id="3938"/>
            </w:del>
          </w:p>
          <w:p w14:paraId="1A6CE079" w14:textId="05D93919" w:rsidR="009E0439" w:rsidRPr="00D5058A" w:rsidDel="00F35E44" w:rsidRDefault="009E0439" w:rsidP="003E18DF">
            <w:pPr>
              <w:keepNext/>
              <w:jc w:val="center"/>
              <w:rPr>
                <w:del w:id="3939" w:author="Subramani, Padmakumar (Nokia - IN/Chennai)" w:date="2017-09-06T15:39:00Z"/>
              </w:rPr>
            </w:pPr>
            <w:del w:id="3940" w:author="Subramani, Padmakumar (Nokia - IN/Chennai)" w:date="2017-09-06T15:39:00Z">
              <w:r w:rsidRPr="003E18DF" w:rsidDel="00F35E44">
                <w:rPr>
                  <w:rFonts w:ascii="Calibri" w:hAnsi="Calibri"/>
                  <w:sz w:val="22"/>
                  <w:szCs w:val="22"/>
                </w:rPr>
                <w:delText>provide the Object Version</w:delText>
              </w:r>
              <w:bookmarkStart w:id="3941" w:name="_Toc492479445"/>
              <w:bookmarkEnd w:id="3941"/>
            </w:del>
          </w:p>
        </w:tc>
        <w:bookmarkStart w:id="3942" w:name="_Toc492479446"/>
        <w:bookmarkEnd w:id="3942"/>
      </w:tr>
    </w:tbl>
    <w:p w14:paraId="1A6CE07B" w14:textId="457911CE" w:rsidR="004C3DED" w:rsidDel="00F35E44" w:rsidRDefault="008230A7" w:rsidP="008230A7">
      <w:pPr>
        <w:pStyle w:val="Caption"/>
        <w:rPr>
          <w:del w:id="3943" w:author="Subramani, Padmakumar (Nokia - IN/Chennai)" w:date="2017-09-06T15:39:00Z"/>
        </w:rPr>
      </w:pPr>
      <w:bookmarkStart w:id="3944" w:name="_Ref467142198"/>
      <w:bookmarkStart w:id="3945" w:name="_Ref455995873"/>
      <w:del w:id="3946" w:author="Subramani, Padmakumar (Nokia - IN/Chennai)" w:date="2017-09-06T15:39:00Z">
        <w:r w:rsidDel="00F35E44">
          <w:lastRenderedPageBreak/>
          <w:delText xml:space="preserve">Table </w:delText>
        </w:r>
        <w:r w:rsidR="00075563" w:rsidDel="00F35E44">
          <w:rPr>
            <w:b w:val="0"/>
          </w:rPr>
          <w:fldChar w:fldCharType="begin"/>
        </w:r>
        <w:r w:rsidR="00075563" w:rsidDel="00F35E44">
          <w:delInstrText xml:space="preserve"> SEQ Table \* ARABIC </w:delInstrText>
        </w:r>
        <w:r w:rsidR="00075563" w:rsidDel="00F35E44">
          <w:rPr>
            <w:b w:val="0"/>
          </w:rPr>
          <w:fldChar w:fldCharType="separate"/>
        </w:r>
        <w:r w:rsidR="00347E6D" w:rsidDel="00F35E44">
          <w:rPr>
            <w:noProof/>
          </w:rPr>
          <w:delText>19</w:delText>
        </w:r>
        <w:r w:rsidR="00075563" w:rsidDel="00F35E44">
          <w:rPr>
            <w:b w:val="0"/>
          </w:rPr>
          <w:fldChar w:fldCharType="end"/>
        </w:r>
        <w:bookmarkEnd w:id="3944"/>
        <w:r w:rsidRPr="008D3720" w:rsidDel="00F35E44">
          <w:delText>: Object Version usage rules</w:delText>
        </w:r>
        <w:bookmarkStart w:id="3947" w:name="_Toc492479447"/>
        <w:bookmarkEnd w:id="3947"/>
      </w:del>
    </w:p>
    <w:bookmarkEnd w:id="3945"/>
    <w:p w14:paraId="1A6CE07C" w14:textId="6D9378ED" w:rsidR="009E0439" w:rsidDel="00F35E44" w:rsidRDefault="009E0439" w:rsidP="009E0439">
      <w:pPr>
        <w:rPr>
          <w:del w:id="3948" w:author="Subramani, Padmakumar (Nokia - IN/Chennai)" w:date="2017-09-06T15:39:00Z"/>
          <w:lang w:val="en-US"/>
        </w:rPr>
      </w:pPr>
      <w:del w:id="3949" w:author="Subramani, Padmakumar (Nokia - IN/Chennai)" w:date="2017-09-06T15:39:00Z">
        <w:r w:rsidDel="00F35E44">
          <w:rPr>
            <w:lang w:val="en-US"/>
          </w:rPr>
          <w:delText xml:space="preserve">In </w:delText>
        </w:r>
        <w:r w:rsidR="00BF2037" w:rsidDel="00F35E44">
          <w:rPr>
            <w:lang w:val="en-US"/>
          </w:rPr>
          <w:delText xml:space="preserve">“Register” </w:delText>
        </w:r>
        <w:r w:rsidDel="00F35E44">
          <w:rPr>
            <w:lang w:val="en-US"/>
          </w:rPr>
          <w:delText xml:space="preserve">and </w:delText>
        </w:r>
        <w:r w:rsidR="00BF2037" w:rsidDel="00F35E44">
          <w:rPr>
            <w:lang w:val="en-US"/>
          </w:rPr>
          <w:delText xml:space="preserve">“Discover” </w:delText>
        </w:r>
        <w:r w:rsidDel="00F35E44">
          <w:rPr>
            <w:lang w:val="en-US"/>
          </w:rPr>
          <w:delText xml:space="preserve">operations, when the Object Version of a given Object must be communicated, the </w:delText>
        </w:r>
        <w:r w:rsidR="00DC627F" w:rsidDel="00F35E44">
          <w:rPr>
            <w:lang w:val="en-US"/>
          </w:rPr>
          <w:delText>LwM2M</w:delText>
        </w:r>
        <w:r w:rsidDel="00F35E44">
          <w:rPr>
            <w:lang w:val="en-US"/>
          </w:rPr>
          <w:delText xml:space="preserve"> Client MUST use the “ver” (object version) </w:delText>
        </w:r>
        <w:r w:rsidR="00B41DBC" w:rsidDel="00F35E44">
          <w:rPr>
            <w:lang w:val="en-US"/>
          </w:rPr>
          <w:delText>&lt;</w:delText>
        </w:r>
        <w:r w:rsidDel="00F35E44">
          <w:rPr>
            <w:lang w:val="en-US"/>
          </w:rPr>
          <w:delText>PROPERT</w:delText>
        </w:r>
        <w:r w:rsidR="00511757" w:rsidDel="00F35E44">
          <w:rPr>
            <w:lang w:val="en-US"/>
          </w:rPr>
          <w:delText>IES</w:delText>
        </w:r>
        <w:r w:rsidR="00B41DBC" w:rsidDel="00F35E44">
          <w:rPr>
            <w:lang w:val="en-US"/>
          </w:rPr>
          <w:delText>&gt;</w:delText>
        </w:r>
        <w:r w:rsidDel="00F35E44">
          <w:rPr>
            <w:lang w:val="en-US"/>
          </w:rPr>
          <w:delText xml:space="preserve"> Class attribute associated to that Object</w:delText>
        </w:r>
        <w:r w:rsidR="00025902" w:rsidDel="00F35E44">
          <w:delText>.</w:delText>
        </w:r>
        <w:r w:rsidDel="00F35E44">
          <w:rPr>
            <w:lang w:val="en-US"/>
          </w:rPr>
          <w:delText xml:space="preserve"> </w:delText>
        </w:r>
        <w:bookmarkStart w:id="3950" w:name="_Toc492479448"/>
        <w:bookmarkEnd w:id="3950"/>
      </w:del>
    </w:p>
    <w:p w14:paraId="1A6CE07D" w14:textId="5EA9EA3F" w:rsidR="009E0439" w:rsidRPr="00BC007B" w:rsidDel="00F35E44" w:rsidRDefault="009E0439" w:rsidP="009E0439">
      <w:pPr>
        <w:rPr>
          <w:del w:id="3951" w:author="Subramani, Padmakumar (Nokia - IN/Chennai)" w:date="2017-09-06T15:39:00Z"/>
          <w:lang w:val="en-US"/>
        </w:rPr>
      </w:pPr>
      <w:del w:id="3952" w:author="Subramani, Padmakumar (Nokia - IN/Chennai)" w:date="2017-09-06T15:39:00Z">
        <w:r w:rsidDel="00F35E44">
          <w:rPr>
            <w:lang w:val="en-US"/>
          </w:rPr>
          <w:delText xml:space="preserve">Few </w:delText>
        </w:r>
        <w:r w:rsidRPr="002B1B13" w:rsidDel="00F35E44">
          <w:rPr>
            <w:lang w:val="en-US"/>
          </w:rPr>
          <w:delText>example</w:delText>
        </w:r>
        <w:r w:rsidDel="00F35E44">
          <w:rPr>
            <w:lang w:val="en-US"/>
          </w:rPr>
          <w:delText>s</w:delText>
        </w:r>
        <w:r w:rsidR="00262E66" w:rsidDel="00F35E44">
          <w:rPr>
            <w:lang w:val="en-US"/>
          </w:rPr>
          <w:delText>:</w:delText>
        </w:r>
        <w:bookmarkStart w:id="3953" w:name="_Toc492479449"/>
        <w:bookmarkEnd w:id="3953"/>
      </w:del>
    </w:p>
    <w:p w14:paraId="1A6CE07E" w14:textId="0D1097E5" w:rsidR="009E0439" w:rsidDel="00F35E44" w:rsidRDefault="00262E66" w:rsidP="009E0439">
      <w:pPr>
        <w:numPr>
          <w:ilvl w:val="0"/>
          <w:numId w:val="82"/>
        </w:numPr>
        <w:spacing w:after="0"/>
        <w:rPr>
          <w:del w:id="3954" w:author="Subramani, Padmakumar (Nokia - IN/Chennai)" w:date="2017-09-06T15:39:00Z"/>
          <w:lang w:val="en-US"/>
        </w:rPr>
      </w:pPr>
      <w:del w:id="3955" w:author="Subramani, Padmakumar (Nokia - IN/Chennai)" w:date="2017-09-06T15:39:00Z">
        <w:r w:rsidDel="00F35E44">
          <w:rPr>
            <w:lang w:val="en-US"/>
          </w:rPr>
          <w:delText>URN</w:delText>
        </w:r>
        <w:r w:rsidR="009E0439" w:rsidRPr="00BC007B" w:rsidDel="00F35E44">
          <w:rPr>
            <w:lang w:val="en-US"/>
          </w:rPr>
          <w:delText>: “urn:oma:lwm2m:oma:</w:delText>
        </w:r>
        <w:r w:rsidR="009E0439" w:rsidDel="00F35E44">
          <w:rPr>
            <w:lang w:val="en-US"/>
          </w:rPr>
          <w:delText>44:2.2”</w:delText>
        </w:r>
        <w:r w:rsidDel="00F35E44">
          <w:rPr>
            <w:lang w:val="en-US"/>
          </w:rPr>
          <w:delText xml:space="preserve"> </w:delText>
        </w:r>
        <w:r w:rsidR="009E0439" w:rsidRPr="002B1B13" w:rsidDel="00F35E44">
          <w:rPr>
            <w:lang w:val="en-US"/>
          </w:rPr>
          <w:delText xml:space="preserve">Object </w:delText>
        </w:r>
        <w:r w:rsidR="009E0439" w:rsidDel="00F35E44">
          <w:rPr>
            <w:lang w:val="en-US"/>
          </w:rPr>
          <w:delText>44</w:delText>
        </w:r>
        <w:r w:rsidR="009E0439" w:rsidRPr="002B1B13" w:rsidDel="00F35E44">
          <w:rPr>
            <w:lang w:val="en-US"/>
          </w:rPr>
          <w:delText xml:space="preserve"> </w:delText>
        </w:r>
        <w:r w:rsidR="009E0439" w:rsidDel="00F35E44">
          <w:rPr>
            <w:lang w:val="en-US"/>
          </w:rPr>
          <w:delText>in version 2.2</w:delText>
        </w:r>
        <w:bookmarkStart w:id="3956" w:name="_Toc492479450"/>
        <w:bookmarkEnd w:id="3956"/>
      </w:del>
    </w:p>
    <w:p w14:paraId="1A6CE07F" w14:textId="22963ACD" w:rsidR="009E0439" w:rsidDel="00F35E44" w:rsidRDefault="00262E66" w:rsidP="009E0439">
      <w:pPr>
        <w:ind w:left="720"/>
        <w:rPr>
          <w:del w:id="3957" w:author="Subramani, Padmakumar (Nokia - IN/Chennai)" w:date="2017-09-06T15:39:00Z"/>
          <w:lang w:val="en-US"/>
        </w:rPr>
      </w:pPr>
      <w:del w:id="3958" w:author="Subramani, Padmakumar (Nokia - IN/Chennai)" w:date="2017-09-06T15:39:00Z">
        <w:r w:rsidDel="00F35E44">
          <w:rPr>
            <w:lang w:val="en-US"/>
          </w:rPr>
          <w:delText>Details:</w:delText>
        </w:r>
        <w:bookmarkStart w:id="3959" w:name="_Toc492479451"/>
        <w:bookmarkEnd w:id="3959"/>
      </w:del>
    </w:p>
    <w:p w14:paraId="1A6CE080" w14:textId="33270261" w:rsidR="009E0439" w:rsidDel="00F35E44" w:rsidRDefault="009E0439" w:rsidP="009E0439">
      <w:pPr>
        <w:numPr>
          <w:ilvl w:val="0"/>
          <w:numId w:val="85"/>
        </w:numPr>
        <w:spacing w:after="0"/>
        <w:rPr>
          <w:del w:id="3960" w:author="Subramani, Padmakumar (Nokia - IN/Chennai)" w:date="2017-09-06T15:39:00Z"/>
          <w:lang w:val="en-US"/>
        </w:rPr>
      </w:pPr>
      <w:del w:id="3961" w:author="Subramani, Padmakumar (Nokia - IN/Chennai)" w:date="2017-09-06T15:39:00Z">
        <w:r w:rsidDel="00F35E44">
          <w:rPr>
            <w:lang w:val="en-US"/>
          </w:rPr>
          <w:delText>on the OMNA</w:delText>
        </w:r>
        <w:r w:rsidRPr="00BC007B" w:rsidDel="00F35E44">
          <w:rPr>
            <w:lang w:val="en-US"/>
          </w:rPr>
          <w:delText xml:space="preserve"> </w:delText>
        </w:r>
        <w:r w:rsidDel="00F35E44">
          <w:rPr>
            <w:lang w:val="en-US"/>
          </w:rPr>
          <w:delText xml:space="preserve">portal the Object ID:44 will be registered at least twice </w:delText>
        </w:r>
        <w:bookmarkStart w:id="3962" w:name="_Toc492479452"/>
        <w:bookmarkEnd w:id="3962"/>
      </w:del>
    </w:p>
    <w:p w14:paraId="1A6CE081" w14:textId="5894A173" w:rsidR="009E0439" w:rsidDel="00F35E44" w:rsidRDefault="009E0439" w:rsidP="003E18DF">
      <w:pPr>
        <w:numPr>
          <w:ilvl w:val="0"/>
          <w:numId w:val="86"/>
        </w:numPr>
        <w:spacing w:after="0"/>
        <w:ind w:left="1831" w:hanging="357"/>
        <w:rPr>
          <w:del w:id="3963" w:author="Subramani, Padmakumar (Nokia - IN/Chennai)" w:date="2017-09-06T15:39:00Z"/>
          <w:lang w:val="en-US"/>
        </w:rPr>
      </w:pPr>
      <w:del w:id="3964" w:author="Subramani, Padmakumar (Nokia - IN/Chennai)" w:date="2017-09-06T15:39:00Z">
        <w:r w:rsidDel="00F35E44">
          <w:rPr>
            <w:lang w:val="en-US"/>
          </w:rPr>
          <w:delText xml:space="preserve">with the URN </w:delText>
        </w:r>
        <w:r w:rsidRPr="00BC007B" w:rsidDel="00F35E44">
          <w:rPr>
            <w:lang w:val="en-US"/>
          </w:rPr>
          <w:delText>“urn:oma:lwm2m:oma:</w:delText>
        </w:r>
        <w:r w:rsidR="00262E66" w:rsidDel="00F35E44">
          <w:rPr>
            <w:lang w:val="en-US"/>
          </w:rPr>
          <w:delText>44” (Initial Version)</w:delText>
        </w:r>
        <w:bookmarkStart w:id="3965" w:name="_Toc492479453"/>
        <w:bookmarkEnd w:id="3965"/>
      </w:del>
    </w:p>
    <w:p w14:paraId="1A6CE082" w14:textId="4674016E" w:rsidR="009E0439" w:rsidDel="00F35E44" w:rsidRDefault="009E0439" w:rsidP="007C6546">
      <w:pPr>
        <w:numPr>
          <w:ilvl w:val="0"/>
          <w:numId w:val="86"/>
        </w:numPr>
        <w:spacing w:after="0"/>
        <w:ind w:left="1831" w:hanging="357"/>
        <w:rPr>
          <w:del w:id="3966" w:author="Subramani, Padmakumar (Nokia - IN/Chennai)" w:date="2017-09-06T15:39:00Z"/>
          <w:lang w:val="en-US"/>
        </w:rPr>
      </w:pPr>
      <w:del w:id="3967" w:author="Subramani, Padmakumar (Nokia - IN/Chennai)" w:date="2017-09-06T15:39:00Z">
        <w:r w:rsidDel="00F35E44">
          <w:rPr>
            <w:lang w:val="en-US"/>
          </w:rPr>
          <w:delText xml:space="preserve">with the URN </w:delText>
        </w:r>
        <w:r w:rsidRPr="00BC007B" w:rsidDel="00F35E44">
          <w:rPr>
            <w:lang w:val="en-US"/>
          </w:rPr>
          <w:delText>“urn:oma:lwm2m:oma:</w:delText>
        </w:r>
        <w:r w:rsidR="00262E66" w:rsidDel="00F35E44">
          <w:rPr>
            <w:lang w:val="en-US"/>
          </w:rPr>
          <w:delText xml:space="preserve">44:2.2” </w:delText>
        </w:r>
        <w:r w:rsidDel="00F35E44">
          <w:rPr>
            <w:lang w:val="en-US"/>
          </w:rPr>
          <w:delText xml:space="preserve">(or the latest release of the major Version 2, </w:delText>
        </w:r>
        <w:r w:rsidR="00DC627F" w:rsidDel="00F35E44">
          <w:rPr>
            <w:lang w:val="en-US"/>
          </w:rPr>
          <w:delText>LwM2M</w:delText>
        </w:r>
        <w:r w:rsidDel="00F35E44">
          <w:rPr>
            <w:lang w:val="en-US"/>
          </w:rPr>
          <w:delText xml:space="preserve"> Server </w:delText>
        </w:r>
        <w:r w:rsidR="007C6546" w:rsidDel="00F35E44">
          <w:rPr>
            <w:lang w:val="en-US"/>
          </w:rPr>
          <w:delText>ignores</w:delText>
        </w:r>
        <w:r w:rsidDel="00F35E44">
          <w:rPr>
            <w:lang w:val="en-US"/>
          </w:rPr>
          <w:delText xml:space="preserve"> minor release</w:delText>
        </w:r>
        <w:r w:rsidR="007C6546" w:rsidDel="00F35E44">
          <w:rPr>
            <w:lang w:val="en-US"/>
          </w:rPr>
          <w:delText>s</w:delText>
        </w:r>
        <w:r w:rsidDel="00F35E44">
          <w:rPr>
            <w:lang w:val="en-US"/>
          </w:rPr>
          <w:delText>)</w:delText>
        </w:r>
        <w:bookmarkStart w:id="3968" w:name="_Toc492479454"/>
        <w:bookmarkEnd w:id="3968"/>
      </w:del>
    </w:p>
    <w:p w14:paraId="1A6CE083" w14:textId="0FC946D9" w:rsidR="009E0439" w:rsidDel="00F35E44" w:rsidRDefault="009E0439" w:rsidP="009E0439">
      <w:pPr>
        <w:numPr>
          <w:ilvl w:val="0"/>
          <w:numId w:val="85"/>
        </w:numPr>
        <w:spacing w:after="0"/>
        <w:rPr>
          <w:del w:id="3969" w:author="Subramani, Padmakumar (Nokia - IN/Chennai)" w:date="2017-09-06T15:39:00Z"/>
          <w:lang w:val="en-US"/>
        </w:rPr>
      </w:pPr>
      <w:del w:id="3970" w:author="Subramani, Padmakumar (Nokia - IN/Chennai)" w:date="2017-09-06T15:39:00Z">
        <w:r w:rsidDel="00F35E44">
          <w:rPr>
            <w:lang w:val="en-US"/>
          </w:rPr>
          <w:delText xml:space="preserve">the Object definition contains the minimal version of the </w:delText>
        </w:r>
        <w:r w:rsidR="00DC627F" w:rsidDel="00F35E44">
          <w:rPr>
            <w:lang w:val="en-US"/>
          </w:rPr>
          <w:delText>LwM2M</w:delText>
        </w:r>
        <w:r w:rsidDel="00F35E44">
          <w:rPr>
            <w:lang w:val="en-US"/>
          </w:rPr>
          <w:delText xml:space="preserve"> Enabler supporting that Object (which can be omitted if this </w:delText>
        </w:r>
        <w:r w:rsidR="00DC627F" w:rsidDel="00F35E44">
          <w:rPr>
            <w:lang w:val="en-US"/>
          </w:rPr>
          <w:delText>LwM2M</w:delText>
        </w:r>
        <w:r w:rsidDel="00F35E44">
          <w:rPr>
            <w:lang w:val="en-US"/>
          </w:rPr>
          <w:delText xml:space="preserve"> version is the “Initial Version” one)</w:delText>
        </w:r>
        <w:bookmarkStart w:id="3971" w:name="_Toc492479455"/>
        <w:bookmarkEnd w:id="3971"/>
      </w:del>
    </w:p>
    <w:p w14:paraId="1A6CE084" w14:textId="707DF730" w:rsidR="009E0439" w:rsidRPr="002B1B13" w:rsidDel="00F35E44" w:rsidRDefault="00DC627F" w:rsidP="00025902">
      <w:pPr>
        <w:numPr>
          <w:ilvl w:val="0"/>
          <w:numId w:val="85"/>
        </w:numPr>
        <w:spacing w:after="0"/>
        <w:rPr>
          <w:del w:id="3972" w:author="Subramani, Padmakumar (Nokia - IN/Chennai)" w:date="2017-09-06T15:39:00Z"/>
          <w:lang w:val="en-US"/>
        </w:rPr>
      </w:pPr>
      <w:del w:id="3973" w:author="Subramani, Padmakumar (Nokia - IN/Chennai)" w:date="2017-09-06T15:39:00Z">
        <w:r w:rsidDel="00F35E44">
          <w:rPr>
            <w:rFonts w:eastAsia="Times New Roman"/>
            <w:color w:val="000000"/>
            <w:lang w:val="en-US"/>
          </w:rPr>
          <w:delText>LwM2M</w:delText>
        </w:r>
        <w:r w:rsidR="009E0439" w:rsidRPr="009F3C19" w:rsidDel="00F35E44">
          <w:rPr>
            <w:rFonts w:eastAsia="Times New Roman"/>
            <w:color w:val="000000"/>
            <w:lang w:val="en-US"/>
          </w:rPr>
          <w:delText xml:space="preserve"> Client </w:delText>
        </w:r>
        <w:r w:rsidR="00BF2037" w:rsidDel="00F35E44">
          <w:rPr>
            <w:color w:val="000000"/>
            <w:lang w:val="en-US"/>
          </w:rPr>
          <w:delText xml:space="preserve">“Register” </w:delText>
        </w:r>
        <w:r w:rsidR="00262E66" w:rsidDel="00F35E44">
          <w:rPr>
            <w:rFonts w:eastAsia="Times New Roman"/>
            <w:color w:val="000000"/>
            <w:lang w:val="en-US"/>
          </w:rPr>
          <w:delText xml:space="preserve">operation: </w:delText>
        </w:r>
        <w:r w:rsidR="009E0439" w:rsidRPr="009F3C19" w:rsidDel="00F35E44">
          <w:rPr>
            <w:rFonts w:eastAsia="Times New Roman"/>
            <w:color w:val="000000"/>
            <w:lang w:val="en-US"/>
          </w:rPr>
          <w:delText>ep=nodename,&lt;/1/0&gt;,&lt;</w:delText>
        </w:r>
        <w:r w:rsidR="002A4B09" w:rsidDel="00F35E44">
          <w:rPr>
            <w:rFonts w:eastAsia="Times New Roman"/>
            <w:color w:val="000000"/>
            <w:lang w:val="en-US"/>
          </w:rPr>
          <w:delText>/</w:delText>
        </w:r>
        <w:r w:rsidR="009E0439" w:rsidRPr="009F3C19" w:rsidDel="00F35E44">
          <w:rPr>
            <w:rFonts w:eastAsia="Times New Roman"/>
            <w:color w:val="000000"/>
            <w:lang w:val="en-US"/>
          </w:rPr>
          <w:delText>1/1&gt;,</w:delText>
        </w:r>
        <w:r w:rsidR="009E0439" w:rsidDel="00F35E44">
          <w:rPr>
            <w:rFonts w:eastAsia="Times New Roman"/>
            <w:color w:val="000000"/>
            <w:lang w:val="en-US"/>
          </w:rPr>
          <w:delText>&lt;/</w:delText>
        </w:r>
        <w:r w:rsidR="009E0439" w:rsidRPr="009F3C19" w:rsidDel="00F35E44">
          <w:rPr>
            <w:rFonts w:eastAsia="Times New Roman"/>
            <w:color w:val="000000"/>
            <w:lang w:val="en-US"/>
          </w:rPr>
          <w:delText>3/0&gt;</w:delText>
        </w:r>
        <w:r w:rsidR="009E0439" w:rsidDel="00F35E44">
          <w:rPr>
            <w:rFonts w:eastAsia="Times New Roman"/>
            <w:color w:val="000000"/>
            <w:lang w:val="en-US"/>
          </w:rPr>
          <w:delText>,</w:delText>
        </w:r>
        <w:r w:rsidR="009E0439" w:rsidRPr="009F3C19" w:rsidDel="00F35E44">
          <w:rPr>
            <w:rFonts w:eastAsia="Times New Roman"/>
            <w:color w:val="000000"/>
            <w:lang w:val="en-US"/>
          </w:rPr>
          <w:delText>&lt;</w:delText>
        </w:r>
        <w:r w:rsidR="009E0439" w:rsidDel="00F35E44">
          <w:rPr>
            <w:rFonts w:eastAsia="Times New Roman"/>
            <w:color w:val="000000"/>
            <w:lang w:val="en-US"/>
          </w:rPr>
          <w:delText>/44</w:delText>
        </w:r>
        <w:r w:rsidR="009E0439" w:rsidRPr="009F3C19" w:rsidDel="00F35E44">
          <w:rPr>
            <w:rFonts w:eastAsia="Times New Roman"/>
            <w:color w:val="000000"/>
            <w:lang w:val="en-US"/>
          </w:rPr>
          <w:delText>&gt;;</w:delText>
        </w:r>
        <w:r w:rsidR="009E0439" w:rsidDel="00F35E44">
          <w:rPr>
            <w:rFonts w:eastAsia="Times New Roman"/>
            <w:color w:val="000000"/>
            <w:lang w:val="en-US"/>
          </w:rPr>
          <w:delText>ve</w:delText>
        </w:r>
        <w:r w:rsidR="009E0439" w:rsidRPr="009F3C19" w:rsidDel="00F35E44">
          <w:rPr>
            <w:rFonts w:eastAsia="Times New Roman"/>
            <w:color w:val="000000"/>
            <w:lang w:val="en-US"/>
          </w:rPr>
          <w:delText>r=</w:delText>
        </w:r>
        <w:r w:rsidR="00025902" w:rsidRPr="00025902" w:rsidDel="00F35E44">
          <w:rPr>
            <w:rFonts w:hint="eastAsia"/>
          </w:rPr>
          <w:delText xml:space="preserve"> </w:delText>
        </w:r>
        <w:r w:rsidR="00025902" w:rsidRPr="00025902" w:rsidDel="00F35E44">
          <w:rPr>
            <w:rFonts w:eastAsia="Times New Roman" w:hint="eastAsia"/>
            <w:color w:val="000000"/>
            <w:lang w:val="en-US"/>
          </w:rPr>
          <w:delText>“</w:delText>
        </w:r>
        <w:r w:rsidR="009E0439" w:rsidDel="00F35E44">
          <w:rPr>
            <w:rFonts w:eastAsia="Times New Roman"/>
            <w:color w:val="000000"/>
            <w:lang w:val="en-US"/>
          </w:rPr>
          <w:delText>2.2”,&lt;/44/0&gt;</w:delText>
        </w:r>
        <w:bookmarkStart w:id="3974" w:name="_Toc492479456"/>
        <w:bookmarkEnd w:id="3974"/>
      </w:del>
    </w:p>
    <w:p w14:paraId="1A6CE085" w14:textId="345FFC19" w:rsidR="009E0439" w:rsidRPr="003E18DF" w:rsidDel="00F35E44" w:rsidRDefault="00262E66" w:rsidP="009E0439">
      <w:pPr>
        <w:numPr>
          <w:ilvl w:val="0"/>
          <w:numId w:val="82"/>
        </w:numPr>
        <w:spacing w:after="0"/>
        <w:rPr>
          <w:del w:id="3975" w:author="Subramani, Padmakumar (Nokia - IN/Chennai)" w:date="2017-09-06T15:39:00Z"/>
          <w:rFonts w:eastAsia="Times New Roman"/>
          <w:color w:val="000000"/>
          <w:lang w:val="sv-SE"/>
        </w:rPr>
      </w:pPr>
      <w:del w:id="3976" w:author="Subramani, Padmakumar (Nokia - IN/Chennai)" w:date="2017-09-06T15:39:00Z">
        <w:r w:rsidRPr="00D5058A" w:rsidDel="00F35E44">
          <w:rPr>
            <w:lang w:val="sv-SE"/>
          </w:rPr>
          <w:delText>URN:</w:delText>
        </w:r>
        <w:r w:rsidR="009E0439" w:rsidRPr="003E18DF" w:rsidDel="00F35E44">
          <w:rPr>
            <w:lang w:val="sv-SE"/>
          </w:rPr>
          <w:delText xml:space="preserve"> “urn:oma:lwm2m:oma:3”</w:delText>
        </w:r>
        <w:bookmarkStart w:id="3977" w:name="_Toc492479457"/>
        <w:bookmarkEnd w:id="3977"/>
      </w:del>
    </w:p>
    <w:p w14:paraId="1A6CE086" w14:textId="42711B04" w:rsidR="009E0439" w:rsidRPr="002B1B13" w:rsidDel="00F35E44" w:rsidRDefault="009E0439" w:rsidP="009E0439">
      <w:pPr>
        <w:ind w:left="720"/>
        <w:rPr>
          <w:del w:id="3978" w:author="Subramani, Padmakumar (Nokia - IN/Chennai)" w:date="2017-09-06T15:39:00Z"/>
          <w:lang w:val="en-US"/>
        </w:rPr>
      </w:pPr>
      <w:del w:id="3979" w:author="Subramani, Padmakumar (Nokia - IN/Chennai)" w:date="2017-09-06T15:39:00Z">
        <w:r w:rsidDel="00F35E44">
          <w:rPr>
            <w:rFonts w:eastAsia="Times New Roman"/>
            <w:color w:val="000000"/>
            <w:lang w:val="en-US"/>
          </w:rPr>
          <w:delText xml:space="preserve">Details: </w:delText>
        </w:r>
        <w:r w:rsidR="00DC627F" w:rsidDel="00F35E44">
          <w:rPr>
            <w:rFonts w:eastAsia="Times New Roman"/>
            <w:color w:val="000000"/>
            <w:lang w:val="en-US"/>
          </w:rPr>
          <w:delText>LwM2M</w:delText>
        </w:r>
        <w:r w:rsidRPr="009F3C19" w:rsidDel="00F35E44">
          <w:rPr>
            <w:rFonts w:eastAsia="Times New Roman"/>
            <w:color w:val="000000"/>
            <w:lang w:val="en-US"/>
          </w:rPr>
          <w:delText xml:space="preserve"> Client </w:delText>
        </w:r>
        <w:r w:rsidR="00BF2037" w:rsidDel="00F35E44">
          <w:rPr>
            <w:color w:val="000000"/>
            <w:lang w:val="en-US"/>
          </w:rPr>
          <w:delText xml:space="preserve">“Register” </w:delText>
        </w:r>
        <w:r w:rsidR="00262E66" w:rsidDel="00F35E44">
          <w:rPr>
            <w:rFonts w:eastAsia="Times New Roman"/>
            <w:color w:val="000000"/>
            <w:lang w:val="en-US"/>
          </w:rPr>
          <w:delText>operation:</w:delText>
        </w:r>
        <w:r w:rsidDel="00F35E44">
          <w:rPr>
            <w:rFonts w:eastAsia="Times New Roman"/>
            <w:color w:val="000000"/>
            <w:lang w:val="en-US"/>
          </w:rPr>
          <w:delText xml:space="preserve"> ep=nodename,&lt;/1/0&gt;,&lt;</w:delText>
        </w:r>
        <w:r w:rsidR="002A4B09" w:rsidDel="00F35E44">
          <w:rPr>
            <w:rFonts w:eastAsia="Times New Roman"/>
            <w:color w:val="000000"/>
            <w:lang w:val="en-US"/>
          </w:rPr>
          <w:delText>/</w:delText>
        </w:r>
        <w:r w:rsidDel="00F35E44">
          <w:rPr>
            <w:rFonts w:eastAsia="Times New Roman"/>
            <w:color w:val="000000"/>
            <w:lang w:val="en-US"/>
          </w:rPr>
          <w:delText>1/1&gt;,</w:delText>
        </w:r>
        <w:r w:rsidRPr="009F3C19" w:rsidDel="00F35E44">
          <w:rPr>
            <w:rFonts w:eastAsia="Times New Roman"/>
            <w:color w:val="000000"/>
            <w:lang w:val="en-US"/>
          </w:rPr>
          <w:delText>&lt;/3/0&gt;</w:delText>
        </w:r>
        <w:bookmarkStart w:id="3980" w:name="_Toc492479458"/>
        <w:bookmarkEnd w:id="3980"/>
      </w:del>
    </w:p>
    <w:p w14:paraId="1A6CE087" w14:textId="353CF90A" w:rsidR="009E0439" w:rsidRPr="003E18DF" w:rsidDel="00F35E44" w:rsidRDefault="00262E66" w:rsidP="009E0439">
      <w:pPr>
        <w:numPr>
          <w:ilvl w:val="0"/>
          <w:numId w:val="82"/>
        </w:numPr>
        <w:spacing w:after="0"/>
        <w:rPr>
          <w:del w:id="3981" w:author="Subramani, Padmakumar (Nokia - IN/Chennai)" w:date="2017-09-06T15:39:00Z"/>
          <w:rFonts w:eastAsia="Times New Roman"/>
          <w:color w:val="000000"/>
          <w:lang w:val="sv-SE"/>
        </w:rPr>
      </w:pPr>
      <w:del w:id="3982" w:author="Subramani, Padmakumar (Nokia - IN/Chennai)" w:date="2017-09-06T15:39:00Z">
        <w:r w:rsidRPr="00D5058A" w:rsidDel="00F35E44">
          <w:rPr>
            <w:lang w:val="sv-SE"/>
          </w:rPr>
          <w:delText>URN</w:delText>
        </w:r>
        <w:r w:rsidR="009E0439" w:rsidRPr="003E18DF" w:rsidDel="00F35E44">
          <w:rPr>
            <w:lang w:val="sv-SE"/>
          </w:rPr>
          <w:delText>: “urn:oma:lwm2m:oma:44”</w:delText>
        </w:r>
        <w:bookmarkStart w:id="3983" w:name="_Toc492479459"/>
        <w:bookmarkEnd w:id="3983"/>
      </w:del>
    </w:p>
    <w:p w14:paraId="1A6CE088" w14:textId="657DE50C" w:rsidR="009E0439" w:rsidDel="00F35E44" w:rsidRDefault="009E0439" w:rsidP="009E0439">
      <w:pPr>
        <w:ind w:left="720"/>
        <w:rPr>
          <w:del w:id="3984" w:author="Subramani, Padmakumar (Nokia - IN/Chennai)" w:date="2017-09-06T15:39:00Z"/>
          <w:rFonts w:eastAsia="Times New Roman"/>
          <w:color w:val="000000"/>
          <w:lang w:val="en-US"/>
        </w:rPr>
      </w:pPr>
      <w:del w:id="3985" w:author="Subramani, Padmakumar (Nokia - IN/Chennai)" w:date="2017-09-06T15:39:00Z">
        <w:r w:rsidDel="00F35E44">
          <w:rPr>
            <w:rFonts w:eastAsia="Times New Roman"/>
            <w:color w:val="000000"/>
            <w:lang w:val="en-US"/>
          </w:rPr>
          <w:delText xml:space="preserve">Details: </w:delText>
        </w:r>
        <w:r w:rsidR="00DC627F" w:rsidDel="00F35E44">
          <w:rPr>
            <w:rFonts w:eastAsia="Times New Roman"/>
            <w:color w:val="000000"/>
            <w:lang w:val="en-US"/>
          </w:rPr>
          <w:delText>LwM2M</w:delText>
        </w:r>
        <w:r w:rsidRPr="009F3C19" w:rsidDel="00F35E44">
          <w:rPr>
            <w:rFonts w:eastAsia="Times New Roman"/>
            <w:color w:val="000000"/>
            <w:lang w:val="en-US"/>
          </w:rPr>
          <w:delText xml:space="preserve"> Client </w:delText>
        </w:r>
        <w:r w:rsidR="00BF2037" w:rsidDel="00F35E44">
          <w:rPr>
            <w:color w:val="000000"/>
            <w:lang w:val="en-US"/>
          </w:rPr>
          <w:delText xml:space="preserve">“Register” </w:delText>
        </w:r>
        <w:r w:rsidR="00262E66" w:rsidDel="00F35E44">
          <w:rPr>
            <w:rFonts w:eastAsia="Times New Roman"/>
            <w:color w:val="000000"/>
            <w:lang w:val="en-US"/>
          </w:rPr>
          <w:delText>operation:</w:delText>
        </w:r>
        <w:r w:rsidDel="00F35E44">
          <w:rPr>
            <w:rFonts w:eastAsia="Times New Roman"/>
            <w:color w:val="000000"/>
            <w:lang w:val="en-US"/>
          </w:rPr>
          <w:delText xml:space="preserve"> ep=nodename,&lt;/1/0&gt;,&lt;</w:delText>
        </w:r>
        <w:r w:rsidR="002A4B09" w:rsidDel="00F35E44">
          <w:rPr>
            <w:rFonts w:eastAsia="Times New Roman"/>
            <w:color w:val="000000"/>
            <w:lang w:val="en-US"/>
          </w:rPr>
          <w:delText>/</w:delText>
        </w:r>
        <w:r w:rsidDel="00F35E44">
          <w:rPr>
            <w:rFonts w:eastAsia="Times New Roman"/>
            <w:color w:val="000000"/>
            <w:lang w:val="en-US"/>
          </w:rPr>
          <w:delText>1/1&gt;,</w:delText>
        </w:r>
        <w:r w:rsidRPr="009F3C19" w:rsidDel="00F35E44">
          <w:rPr>
            <w:rFonts w:eastAsia="Times New Roman"/>
            <w:color w:val="000000"/>
            <w:lang w:val="en-US"/>
          </w:rPr>
          <w:delText>&lt;/3/0&gt;</w:delText>
        </w:r>
        <w:r w:rsidDel="00F35E44">
          <w:rPr>
            <w:rFonts w:eastAsia="Times New Roman"/>
            <w:color w:val="000000"/>
            <w:lang w:val="en-US"/>
          </w:rPr>
          <w:delText>,&lt;/44/0&gt;</w:delText>
        </w:r>
        <w:bookmarkStart w:id="3986" w:name="_Toc492479460"/>
        <w:bookmarkEnd w:id="3986"/>
      </w:del>
    </w:p>
    <w:p w14:paraId="1A6CE089" w14:textId="69E9937A" w:rsidR="009E0439" w:rsidDel="00F35E44" w:rsidRDefault="00262E66" w:rsidP="009E0439">
      <w:pPr>
        <w:numPr>
          <w:ilvl w:val="0"/>
          <w:numId w:val="82"/>
        </w:numPr>
        <w:spacing w:after="0"/>
        <w:rPr>
          <w:del w:id="3987" w:author="Subramani, Padmakumar (Nokia - IN/Chennai)" w:date="2017-09-06T15:39:00Z"/>
          <w:rFonts w:eastAsia="Times New Roman"/>
          <w:color w:val="000000"/>
          <w:lang w:val="en-US"/>
        </w:rPr>
      </w:pPr>
      <w:del w:id="3988" w:author="Subramani, Padmakumar (Nokia - IN/Chennai)" w:date="2017-09-06T15:39:00Z">
        <w:r w:rsidDel="00F35E44">
          <w:rPr>
            <w:lang w:val="en-US"/>
          </w:rPr>
          <w:delText>URN:</w:delText>
        </w:r>
        <w:r w:rsidR="009E0439" w:rsidDel="00F35E44">
          <w:rPr>
            <w:lang w:val="en-US"/>
          </w:rPr>
          <w:delText xml:space="preserve"> </w:delText>
        </w:r>
        <w:r w:rsidR="009E0439" w:rsidRPr="00BC007B" w:rsidDel="00F35E44">
          <w:rPr>
            <w:lang w:val="en-US"/>
          </w:rPr>
          <w:delText>“urn:oma:lwm2m:oma:</w:delText>
        </w:r>
        <w:r w:rsidDel="00F35E44">
          <w:rPr>
            <w:lang w:val="en-US"/>
          </w:rPr>
          <w:delText>3”</w:delText>
        </w:r>
        <w:r w:rsidR="009E0439" w:rsidDel="00F35E44">
          <w:rPr>
            <w:lang w:val="en-US"/>
          </w:rPr>
          <w:delText xml:space="preserve"> in </w:delText>
        </w:r>
        <w:r w:rsidR="00DC627F" w:rsidDel="00F35E44">
          <w:rPr>
            <w:lang w:val="en-US"/>
          </w:rPr>
          <w:delText>LwM2M</w:delText>
        </w:r>
        <w:r w:rsidR="009E0439" w:rsidDel="00F35E44">
          <w:rPr>
            <w:lang w:val="en-US"/>
          </w:rPr>
          <w:delText xml:space="preserve"> Client supporting </w:delText>
        </w:r>
        <w:r w:rsidR="00DC627F" w:rsidDel="00F35E44">
          <w:rPr>
            <w:lang w:val="en-US"/>
          </w:rPr>
          <w:delText>LwM2M</w:delText>
        </w:r>
        <w:r w:rsidR="009E0439" w:rsidDel="00F35E44">
          <w:rPr>
            <w:lang w:val="en-US"/>
          </w:rPr>
          <w:delText xml:space="preserve"> Enabler version 2.0</w:delText>
        </w:r>
        <w:bookmarkStart w:id="3989" w:name="_Toc492479461"/>
        <w:bookmarkEnd w:id="3989"/>
      </w:del>
    </w:p>
    <w:p w14:paraId="1A6CE08A" w14:textId="60F6FAE7" w:rsidR="009E0439" w:rsidDel="00F35E44" w:rsidRDefault="00262E66" w:rsidP="009E0439">
      <w:pPr>
        <w:ind w:left="720"/>
        <w:rPr>
          <w:del w:id="3990" w:author="Subramani, Padmakumar (Nokia - IN/Chennai)" w:date="2017-09-06T15:39:00Z"/>
          <w:rFonts w:eastAsia="Times New Roman"/>
          <w:color w:val="000000"/>
          <w:lang w:val="en-US"/>
        </w:rPr>
      </w:pPr>
      <w:del w:id="3991" w:author="Subramani, Padmakumar (Nokia - IN/Chennai)" w:date="2017-09-06T15:39:00Z">
        <w:r w:rsidDel="00F35E44">
          <w:rPr>
            <w:rFonts w:eastAsia="Times New Roman"/>
            <w:color w:val="000000"/>
            <w:lang w:val="en-US"/>
          </w:rPr>
          <w:delText>Details:</w:delText>
        </w:r>
        <w:bookmarkStart w:id="3992" w:name="_Toc492479462"/>
        <w:bookmarkEnd w:id="3992"/>
      </w:del>
    </w:p>
    <w:p w14:paraId="1A6CE08B" w14:textId="020545E9" w:rsidR="009E0439" w:rsidRPr="00D33CD6" w:rsidDel="00F35E44" w:rsidRDefault="009E0439" w:rsidP="009E0439">
      <w:pPr>
        <w:numPr>
          <w:ilvl w:val="0"/>
          <w:numId w:val="87"/>
        </w:numPr>
        <w:spacing w:after="0"/>
        <w:rPr>
          <w:del w:id="3993" w:author="Subramani, Padmakumar (Nokia - IN/Chennai)" w:date="2017-09-06T15:39:00Z"/>
          <w:rFonts w:eastAsia="Malgun Gothic"/>
          <w:lang w:val="en-US"/>
        </w:rPr>
      </w:pPr>
      <w:del w:id="3994" w:author="Subramani, Padmakumar (Nokia - IN/Chennai)" w:date="2017-09-06T15:39:00Z">
        <w:r w:rsidRPr="00E74BB7" w:rsidDel="00F35E44">
          <w:rPr>
            <w:lang w:val="en-US"/>
          </w:rPr>
          <w:delText xml:space="preserve">the minimal version of the </w:delText>
        </w:r>
        <w:r w:rsidR="00DC627F" w:rsidDel="00F35E44">
          <w:rPr>
            <w:lang w:val="en-US"/>
          </w:rPr>
          <w:delText>LwM2M</w:delText>
        </w:r>
        <w:r w:rsidRPr="00E74BB7" w:rsidDel="00F35E44">
          <w:rPr>
            <w:lang w:val="en-US"/>
          </w:rPr>
          <w:delText xml:space="preserve"> Enabler supporting that Object</w:delText>
        </w:r>
        <w:r w:rsidDel="00F35E44">
          <w:rPr>
            <w:lang w:val="en-US"/>
          </w:rPr>
          <w:delText xml:space="preserve"> “3” (Device) is still </w:delText>
        </w:r>
        <w:r w:rsidR="00DC627F" w:rsidDel="00F35E44">
          <w:rPr>
            <w:lang w:val="en-US"/>
          </w:rPr>
          <w:delText>LwM2M</w:delText>
        </w:r>
        <w:r w:rsidDel="00F35E44">
          <w:rPr>
            <w:lang w:val="en-US"/>
          </w:rPr>
          <w:delText xml:space="preserve"> 1.0; this information may be omitted in the Device (ID:3) Object Definition file</w:delText>
        </w:r>
        <w:bookmarkStart w:id="3995" w:name="_Toc492479463"/>
        <w:bookmarkEnd w:id="3995"/>
      </w:del>
    </w:p>
    <w:p w14:paraId="1A6CE08C" w14:textId="689D9A58" w:rsidR="009E0439" w:rsidRPr="00D33CD6" w:rsidDel="00F35E44" w:rsidRDefault="00DC627F" w:rsidP="00025902">
      <w:pPr>
        <w:numPr>
          <w:ilvl w:val="0"/>
          <w:numId w:val="87"/>
        </w:numPr>
        <w:spacing w:after="0"/>
        <w:rPr>
          <w:del w:id="3996" w:author="Subramani, Padmakumar (Nokia - IN/Chennai)" w:date="2017-09-06T15:39:00Z"/>
          <w:rFonts w:eastAsia="Malgun Gothic"/>
          <w:lang w:val="en-US"/>
        </w:rPr>
      </w:pPr>
      <w:del w:id="3997" w:author="Subramani, Padmakumar (Nokia - IN/Chennai)" w:date="2017-09-06T15:39:00Z">
        <w:r w:rsidDel="00F35E44">
          <w:rPr>
            <w:rFonts w:eastAsia="Times New Roman"/>
            <w:color w:val="000000"/>
            <w:lang w:val="en-US"/>
          </w:rPr>
          <w:delText>LwM2M</w:delText>
        </w:r>
        <w:r w:rsidR="009E0439" w:rsidRPr="009F3C19" w:rsidDel="00F35E44">
          <w:rPr>
            <w:rFonts w:eastAsia="Times New Roman"/>
            <w:color w:val="000000"/>
            <w:lang w:val="en-US"/>
          </w:rPr>
          <w:delText xml:space="preserve"> Client </w:delText>
        </w:r>
        <w:r w:rsidR="00BF2037" w:rsidDel="00F35E44">
          <w:rPr>
            <w:color w:val="000000"/>
            <w:lang w:val="en-US"/>
          </w:rPr>
          <w:delText xml:space="preserve">“Register” </w:delText>
        </w:r>
        <w:r w:rsidR="009E0439" w:rsidDel="00F35E44">
          <w:rPr>
            <w:rFonts w:eastAsia="Times New Roman"/>
            <w:color w:val="000000"/>
            <w:lang w:val="en-US"/>
          </w:rPr>
          <w:delText>operation: lwm2m=</w:delText>
        </w:r>
        <w:r w:rsidR="00025902" w:rsidRPr="00025902" w:rsidDel="00F35E44">
          <w:rPr>
            <w:rFonts w:eastAsia="Times New Roman" w:hint="eastAsia"/>
            <w:color w:val="000000"/>
            <w:lang w:val="en-US"/>
          </w:rPr>
          <w:delText>“</w:delText>
        </w:r>
        <w:r w:rsidR="009E0439" w:rsidDel="00F35E44">
          <w:rPr>
            <w:rFonts w:eastAsia="Times New Roman"/>
            <w:color w:val="000000"/>
            <w:lang w:val="en-US"/>
          </w:rPr>
          <w:delText>2.0”,ep=nodename,&lt;/1/0&gt;,&lt;</w:delText>
        </w:r>
        <w:r w:rsidR="002A4B09" w:rsidDel="00F35E44">
          <w:rPr>
            <w:rFonts w:eastAsia="Times New Roman"/>
            <w:color w:val="000000"/>
            <w:lang w:val="en-US"/>
          </w:rPr>
          <w:delText>/</w:delText>
        </w:r>
        <w:r w:rsidR="009E0439" w:rsidDel="00F35E44">
          <w:rPr>
            <w:rFonts w:eastAsia="Times New Roman"/>
            <w:color w:val="000000"/>
            <w:lang w:val="en-US"/>
          </w:rPr>
          <w:delText>1/1&gt;,</w:delText>
        </w:r>
        <w:r w:rsidR="009E0439" w:rsidRPr="009F3C19" w:rsidDel="00F35E44">
          <w:rPr>
            <w:rFonts w:eastAsia="Times New Roman"/>
            <w:color w:val="000000"/>
            <w:lang w:val="en-US"/>
          </w:rPr>
          <w:delText>&lt;/3/0&gt;</w:delText>
        </w:r>
        <w:bookmarkStart w:id="3998" w:name="_Toc492479464"/>
        <w:bookmarkEnd w:id="3998"/>
      </w:del>
    </w:p>
    <w:p w14:paraId="1A6CE08D" w14:textId="1AF0D9F6" w:rsidR="009E0439" w:rsidRPr="003E18DF" w:rsidDel="00F35E44" w:rsidRDefault="00262E66" w:rsidP="009E0439">
      <w:pPr>
        <w:numPr>
          <w:ilvl w:val="0"/>
          <w:numId w:val="82"/>
        </w:numPr>
        <w:spacing w:after="0"/>
        <w:rPr>
          <w:del w:id="3999" w:author="Subramani, Padmakumar (Nokia - IN/Chennai)" w:date="2017-09-06T15:39:00Z"/>
          <w:rFonts w:eastAsia="Times New Roman"/>
          <w:color w:val="000000"/>
          <w:lang w:val="sv-SE"/>
        </w:rPr>
      </w:pPr>
      <w:del w:id="4000" w:author="Subramani, Padmakumar (Nokia - IN/Chennai)" w:date="2017-09-06T15:39:00Z">
        <w:r w:rsidRPr="00D5058A" w:rsidDel="00F35E44">
          <w:rPr>
            <w:lang w:val="sv-SE"/>
          </w:rPr>
          <w:delText>URN</w:delText>
        </w:r>
        <w:r w:rsidR="009E0439" w:rsidRPr="003E18DF" w:rsidDel="00F35E44">
          <w:rPr>
            <w:lang w:val="sv-SE"/>
          </w:rPr>
          <w:delText>: “urn:oma:lwm2m:oma:4:3.1</w:delText>
        </w:r>
        <w:r w:rsidRPr="00D5058A" w:rsidDel="00F35E44">
          <w:rPr>
            <w:lang w:val="sv-SE"/>
          </w:rPr>
          <w:delText>”</w:delText>
        </w:r>
        <w:bookmarkStart w:id="4001" w:name="_Toc492479465"/>
        <w:bookmarkEnd w:id="4001"/>
      </w:del>
    </w:p>
    <w:p w14:paraId="1A6CE08E" w14:textId="3A3EEEB4" w:rsidR="009E0439" w:rsidDel="00F35E44" w:rsidRDefault="00262E66" w:rsidP="009E0439">
      <w:pPr>
        <w:ind w:left="709"/>
        <w:rPr>
          <w:del w:id="4002" w:author="Subramani, Padmakumar (Nokia - IN/Chennai)" w:date="2017-09-06T15:39:00Z"/>
          <w:lang w:val="en-US"/>
        </w:rPr>
      </w:pPr>
      <w:del w:id="4003" w:author="Subramani, Padmakumar (Nokia - IN/Chennai)" w:date="2017-09-06T15:39:00Z">
        <w:r w:rsidDel="00F35E44">
          <w:rPr>
            <w:lang w:val="en-US"/>
          </w:rPr>
          <w:delText>Context:</w:delText>
        </w:r>
        <w:bookmarkStart w:id="4004" w:name="_Toc492479466"/>
        <w:bookmarkEnd w:id="4004"/>
      </w:del>
    </w:p>
    <w:p w14:paraId="1A6CE08F" w14:textId="367D266C" w:rsidR="009E0439" w:rsidRPr="00D33CD6" w:rsidDel="00F35E44" w:rsidRDefault="009E0439" w:rsidP="009E0439">
      <w:pPr>
        <w:numPr>
          <w:ilvl w:val="0"/>
          <w:numId w:val="88"/>
        </w:numPr>
        <w:spacing w:after="0"/>
        <w:rPr>
          <w:del w:id="4005" w:author="Subramani, Padmakumar (Nokia - IN/Chennai)" w:date="2017-09-06T15:39:00Z"/>
          <w:rFonts w:eastAsia="Times New Roman"/>
          <w:color w:val="000000"/>
          <w:lang w:val="en-US"/>
        </w:rPr>
      </w:pPr>
      <w:del w:id="4006" w:author="Subramani, Padmakumar (Nokia - IN/Chennai)" w:date="2017-09-06T15:39:00Z">
        <w:r w:rsidDel="00F35E44">
          <w:rPr>
            <w:lang w:val="en-US"/>
          </w:rPr>
          <w:delText xml:space="preserve">the </w:delText>
        </w:r>
        <w:r w:rsidR="00DC627F" w:rsidDel="00F35E44">
          <w:rPr>
            <w:lang w:val="en-US"/>
          </w:rPr>
          <w:delText>LwM2M</w:delText>
        </w:r>
        <w:r w:rsidDel="00F35E44">
          <w:rPr>
            <w:lang w:val="en-US"/>
          </w:rPr>
          <w:delText xml:space="preserve"> Client supports</w:delText>
        </w:r>
        <w:r w:rsidRPr="006B3AF6" w:rsidDel="00F35E44">
          <w:rPr>
            <w:lang w:val="en-US"/>
          </w:rPr>
          <w:delText xml:space="preserve"> </w:delText>
        </w:r>
        <w:r w:rsidR="00DC627F" w:rsidDel="00F35E44">
          <w:rPr>
            <w:lang w:val="en-US"/>
          </w:rPr>
          <w:delText>LwM2M</w:delText>
        </w:r>
        <w:r w:rsidRPr="006B3AF6" w:rsidDel="00F35E44">
          <w:rPr>
            <w:lang w:val="en-US"/>
          </w:rPr>
          <w:delText xml:space="preserve"> Enabler version 2.0</w:delText>
        </w:r>
        <w:bookmarkStart w:id="4007" w:name="_Toc492479467"/>
        <w:bookmarkEnd w:id="4007"/>
      </w:del>
    </w:p>
    <w:p w14:paraId="1A6CE090" w14:textId="6605371E" w:rsidR="009E0439" w:rsidRPr="00D33CD6" w:rsidDel="00F35E44" w:rsidRDefault="009E0439" w:rsidP="009E0439">
      <w:pPr>
        <w:numPr>
          <w:ilvl w:val="0"/>
          <w:numId w:val="88"/>
        </w:numPr>
        <w:spacing w:after="0"/>
        <w:rPr>
          <w:del w:id="4008" w:author="Subramani, Padmakumar (Nokia - IN/Chennai)" w:date="2017-09-06T15:39:00Z"/>
          <w:rFonts w:eastAsia="Times New Roman"/>
          <w:color w:val="000000"/>
          <w:lang w:val="en-US"/>
        </w:rPr>
      </w:pPr>
      <w:del w:id="4009" w:author="Subramani, Padmakumar (Nokia - IN/Chennai)" w:date="2017-09-06T15:39:00Z">
        <w:r w:rsidRPr="006B3AF6" w:rsidDel="00F35E44">
          <w:rPr>
            <w:lang w:val="en-US"/>
          </w:rPr>
          <w:delText>Object ID: 4 suppo</w:delText>
        </w:r>
        <w:r w:rsidDel="00F35E44">
          <w:rPr>
            <w:lang w:val="en-US"/>
          </w:rPr>
          <w:delText>rts</w:delText>
        </w:r>
        <w:r w:rsidRPr="006B3AF6" w:rsidDel="00F35E44">
          <w:rPr>
            <w:lang w:val="en-US"/>
          </w:rPr>
          <w:delText xml:space="preserve"> a specific feature of </w:delText>
        </w:r>
        <w:r w:rsidR="00DC627F" w:rsidDel="00F35E44">
          <w:rPr>
            <w:lang w:val="en-US"/>
          </w:rPr>
          <w:delText>LwM2M</w:delText>
        </w:r>
        <w:r w:rsidRPr="006B3AF6" w:rsidDel="00F35E44">
          <w:rPr>
            <w:lang w:val="en-US"/>
          </w:rPr>
          <w:delText xml:space="preserve"> 2.0 not supported by the </w:delText>
        </w:r>
        <w:r w:rsidR="00DC627F" w:rsidDel="00F35E44">
          <w:rPr>
            <w:lang w:val="en-US"/>
          </w:rPr>
          <w:delText>LwM2M</w:delText>
        </w:r>
        <w:r w:rsidRPr="006B3AF6" w:rsidDel="00F35E44">
          <w:rPr>
            <w:lang w:val="en-US"/>
          </w:rPr>
          <w:delText xml:space="preserve"> Enabler Initial Version, </w:delText>
        </w:r>
        <w:r w:rsidDel="00F35E44">
          <w:rPr>
            <w:lang w:val="en-US"/>
          </w:rPr>
          <w:delText xml:space="preserve">and the Object Version 3 is part of </w:delText>
        </w:r>
        <w:r w:rsidRPr="006B3AF6" w:rsidDel="00F35E44">
          <w:rPr>
            <w:lang w:val="en-US"/>
          </w:rPr>
          <w:delText xml:space="preserve">the </w:delText>
        </w:r>
        <w:r w:rsidR="00DC627F" w:rsidDel="00F35E44">
          <w:rPr>
            <w:lang w:val="en-US"/>
          </w:rPr>
          <w:delText>LwM2M</w:delText>
        </w:r>
        <w:r w:rsidRPr="006B3AF6" w:rsidDel="00F35E44">
          <w:rPr>
            <w:lang w:val="en-US"/>
          </w:rPr>
          <w:delText xml:space="preserve"> Enabler Version 2.0</w:delText>
        </w:r>
        <w:bookmarkStart w:id="4010" w:name="_Toc492479468"/>
        <w:bookmarkEnd w:id="4010"/>
      </w:del>
    </w:p>
    <w:p w14:paraId="1A6CE091" w14:textId="04977907" w:rsidR="009E0439" w:rsidDel="00F35E44" w:rsidRDefault="009E0439" w:rsidP="009E0439">
      <w:pPr>
        <w:ind w:left="360"/>
        <w:rPr>
          <w:del w:id="4011" w:author="Subramani, Padmakumar (Nokia - IN/Chennai)" w:date="2017-09-06T15:39:00Z"/>
          <w:lang w:val="en-US"/>
        </w:rPr>
      </w:pPr>
      <w:del w:id="4012" w:author="Subramani, Padmakumar (Nokia - IN/Chennai)" w:date="2017-09-06T15:39:00Z">
        <w:r w:rsidDel="00F35E44">
          <w:rPr>
            <w:lang w:val="en-US"/>
          </w:rPr>
          <w:delText>Details:</w:delText>
        </w:r>
        <w:bookmarkStart w:id="4013" w:name="_Toc492479469"/>
        <w:bookmarkEnd w:id="4013"/>
      </w:del>
    </w:p>
    <w:p w14:paraId="1A6CE092" w14:textId="40A8D4D0" w:rsidR="009E0439" w:rsidRPr="006B3AF6" w:rsidDel="00F35E44" w:rsidRDefault="009E0439" w:rsidP="009E0439">
      <w:pPr>
        <w:numPr>
          <w:ilvl w:val="0"/>
          <w:numId w:val="87"/>
        </w:numPr>
        <w:spacing w:after="0"/>
        <w:rPr>
          <w:del w:id="4014" w:author="Subramani, Padmakumar (Nokia - IN/Chennai)" w:date="2017-09-06T15:39:00Z"/>
          <w:lang w:val="en-US"/>
        </w:rPr>
      </w:pPr>
      <w:del w:id="4015" w:author="Subramani, Padmakumar (Nokia - IN/Chennai)" w:date="2017-09-06T15:39:00Z">
        <w:r w:rsidRPr="00E74BB7" w:rsidDel="00F35E44">
          <w:rPr>
            <w:lang w:val="en-US"/>
          </w:rPr>
          <w:delText xml:space="preserve">the minimal version of the </w:delText>
        </w:r>
        <w:r w:rsidR="00DC627F" w:rsidDel="00F35E44">
          <w:rPr>
            <w:lang w:val="en-US"/>
          </w:rPr>
          <w:delText>LwM2M</w:delText>
        </w:r>
        <w:r w:rsidRPr="00E74BB7" w:rsidDel="00F35E44">
          <w:rPr>
            <w:lang w:val="en-US"/>
          </w:rPr>
          <w:delText xml:space="preserve"> Enabler supporting that Object</w:delText>
        </w:r>
        <w:r w:rsidDel="00F35E44">
          <w:rPr>
            <w:lang w:val="en-US"/>
          </w:rPr>
          <w:delText xml:space="preserve"> “4” (Device) must be indicated in the Object 4 version 3.1 Definition file: </w:delText>
        </w:r>
        <w:r w:rsidR="00DC627F" w:rsidDel="00F35E44">
          <w:rPr>
            <w:lang w:val="en-US"/>
          </w:rPr>
          <w:delText>LwM2M</w:delText>
        </w:r>
        <w:r w:rsidDel="00F35E44">
          <w:rPr>
            <w:lang w:val="en-US"/>
          </w:rPr>
          <w:delText>Version=</w:delText>
        </w:r>
        <w:r w:rsidR="00262E66" w:rsidDel="00F35E44">
          <w:rPr>
            <w:lang w:val="en-US"/>
          </w:rPr>
          <w:delText>“</w:delText>
        </w:r>
        <w:r w:rsidDel="00F35E44">
          <w:rPr>
            <w:lang w:val="en-US"/>
          </w:rPr>
          <w:delText>2.0”</w:delText>
        </w:r>
        <w:r w:rsidR="00262E66" w:rsidDel="00F35E44">
          <w:rPr>
            <w:lang w:val="en-US"/>
          </w:rPr>
          <w:delText xml:space="preserve"> and ObjectVersion=“</w:delText>
        </w:r>
        <w:r w:rsidDel="00F35E44">
          <w:rPr>
            <w:lang w:val="en-US"/>
          </w:rPr>
          <w:delText>3.1”</w:delText>
        </w:r>
        <w:bookmarkStart w:id="4016" w:name="_Toc492479470"/>
        <w:bookmarkEnd w:id="4016"/>
      </w:del>
    </w:p>
    <w:p w14:paraId="1A6CE093" w14:textId="469B9740" w:rsidR="009E0439" w:rsidRPr="00D71F8D" w:rsidDel="00F35E44" w:rsidRDefault="00DC627F" w:rsidP="009E0439">
      <w:pPr>
        <w:numPr>
          <w:ilvl w:val="0"/>
          <w:numId w:val="87"/>
        </w:numPr>
        <w:spacing w:after="0"/>
        <w:rPr>
          <w:del w:id="4017" w:author="Subramani, Padmakumar (Nokia - IN/Chennai)" w:date="2017-09-06T15:39:00Z"/>
          <w:lang w:val="en-US"/>
        </w:rPr>
      </w:pPr>
      <w:del w:id="4018" w:author="Subramani, Padmakumar (Nokia - IN/Chennai)" w:date="2017-09-06T15:39:00Z">
        <w:r w:rsidDel="00F35E44">
          <w:rPr>
            <w:rFonts w:eastAsia="Times New Roman"/>
            <w:color w:val="000000"/>
            <w:lang w:val="en-US"/>
          </w:rPr>
          <w:delText>LwM2M</w:delText>
        </w:r>
        <w:r w:rsidR="009E0439" w:rsidRPr="009F3C19" w:rsidDel="00F35E44">
          <w:rPr>
            <w:rFonts w:eastAsia="Times New Roman"/>
            <w:color w:val="000000"/>
            <w:lang w:val="en-US"/>
          </w:rPr>
          <w:delText xml:space="preserve"> Client </w:delText>
        </w:r>
        <w:r w:rsidR="00BF2037" w:rsidDel="00F35E44">
          <w:rPr>
            <w:color w:val="000000"/>
            <w:lang w:val="en-US"/>
          </w:rPr>
          <w:delText xml:space="preserve">“Register” </w:delText>
        </w:r>
        <w:r w:rsidR="00262E66" w:rsidDel="00F35E44">
          <w:rPr>
            <w:rFonts w:eastAsia="Times New Roman"/>
            <w:color w:val="000000"/>
            <w:lang w:val="en-US"/>
          </w:rPr>
          <w:delText xml:space="preserve">operation: </w:delText>
        </w:r>
        <w:r w:rsidR="009E0439" w:rsidDel="00F35E44">
          <w:rPr>
            <w:rFonts w:eastAsia="Times New Roman"/>
            <w:color w:val="000000"/>
            <w:lang w:val="en-US"/>
          </w:rPr>
          <w:delText>lwm2m</w:delText>
        </w:r>
        <w:r w:rsidR="00262E66" w:rsidDel="00F35E44">
          <w:rPr>
            <w:rFonts w:eastAsia="Times New Roman"/>
            <w:color w:val="000000"/>
            <w:lang w:val="en-US"/>
          </w:rPr>
          <w:delText>=</w:delText>
        </w:r>
        <w:r w:rsidR="00262E66" w:rsidDel="00F35E44">
          <w:rPr>
            <w:lang w:val="en-US"/>
          </w:rPr>
          <w:delText>“</w:delText>
        </w:r>
        <w:r w:rsidR="009E0439" w:rsidDel="00F35E44">
          <w:rPr>
            <w:rFonts w:eastAsia="Times New Roman"/>
            <w:color w:val="000000"/>
            <w:lang w:val="en-US"/>
          </w:rPr>
          <w:delText>2.0”,ep=nodename,&lt;/1/0&gt;,&lt;</w:delText>
        </w:r>
        <w:r w:rsidR="002A4B09" w:rsidDel="00F35E44">
          <w:rPr>
            <w:rFonts w:eastAsia="Times New Roman"/>
            <w:color w:val="000000"/>
            <w:lang w:val="en-US"/>
          </w:rPr>
          <w:delText>/</w:delText>
        </w:r>
        <w:r w:rsidR="009E0439" w:rsidDel="00F35E44">
          <w:rPr>
            <w:rFonts w:eastAsia="Times New Roman"/>
            <w:color w:val="000000"/>
            <w:lang w:val="en-US"/>
          </w:rPr>
          <w:delText>1/1&gt;,</w:delText>
        </w:r>
        <w:r w:rsidR="009E0439" w:rsidRPr="009F3C19" w:rsidDel="00F35E44">
          <w:rPr>
            <w:rFonts w:eastAsia="Times New Roman"/>
            <w:color w:val="000000"/>
            <w:lang w:val="en-US"/>
          </w:rPr>
          <w:delText>&lt;/3/0&gt;</w:delText>
        </w:r>
        <w:r w:rsidR="009E0439" w:rsidDel="00F35E44">
          <w:rPr>
            <w:rFonts w:eastAsia="Times New Roman"/>
            <w:color w:val="000000"/>
            <w:lang w:val="en-US"/>
          </w:rPr>
          <w:delText>,&lt;/4/0&gt;</w:delText>
        </w:r>
        <w:bookmarkStart w:id="4019" w:name="_Toc492479471"/>
        <w:bookmarkEnd w:id="4019"/>
      </w:del>
    </w:p>
    <w:p w14:paraId="1A6CE094" w14:textId="3391E7B5" w:rsidR="00F2110E" w:rsidRPr="008E7BB2" w:rsidDel="00F35E44" w:rsidRDefault="00F2110E" w:rsidP="00AD2BC2">
      <w:pPr>
        <w:pStyle w:val="Heading2"/>
        <w:numPr>
          <w:ilvl w:val="1"/>
          <w:numId w:val="183"/>
        </w:numPr>
        <w:rPr>
          <w:del w:id="4020" w:author="Subramani, Padmakumar (Nokia - IN/Chennai)" w:date="2017-09-06T15:39:00Z"/>
        </w:rPr>
      </w:pPr>
      <w:bookmarkStart w:id="4021" w:name="_Ref466531699"/>
      <w:bookmarkStart w:id="4022" w:name="_Toc493058864"/>
      <w:del w:id="4023" w:author="Subramani, Padmakumar (Nokia - IN/Chennai)" w:date="2017-09-06T15:39:00Z">
        <w:r w:rsidRPr="008E7BB2" w:rsidDel="00F35E44">
          <w:delText>Identifiers</w:delText>
        </w:r>
        <w:bookmarkStart w:id="4024" w:name="_Toc492479472"/>
        <w:bookmarkEnd w:id="3769"/>
        <w:bookmarkEnd w:id="3770"/>
        <w:bookmarkEnd w:id="3771"/>
        <w:bookmarkEnd w:id="4021"/>
        <w:bookmarkEnd w:id="4024"/>
        <w:bookmarkEnd w:id="4022"/>
      </w:del>
    </w:p>
    <w:p w14:paraId="1A6CE095" w14:textId="3031069B" w:rsidR="00F2110E" w:rsidRPr="008E7BB2" w:rsidDel="00F35E44" w:rsidRDefault="001E4AD8" w:rsidP="00D40ACA">
      <w:pPr>
        <w:jc w:val="both"/>
        <w:rPr>
          <w:del w:id="4025" w:author="Subramani, Padmakumar (Nokia - IN/Chennai)" w:date="2017-09-06T15:39:00Z"/>
          <w:b/>
          <w:lang w:eastAsia="zh-CN"/>
        </w:rPr>
      </w:pPr>
      <w:del w:id="4026" w:author="Subramani, Padmakumar (Nokia - IN/Chennai)" w:date="2017-09-06T15:39:00Z">
        <w:r w:rsidRPr="008E7BB2" w:rsidDel="00F35E44">
          <w:rPr>
            <w:rFonts w:eastAsia="Malgun Gothic"/>
            <w:lang w:eastAsia="ko-KR"/>
          </w:rPr>
          <w:delText>The</w:delText>
        </w:r>
        <w:r w:rsidR="00F2110E" w:rsidRPr="008E7BB2" w:rsidDel="00F35E44">
          <w:delText xml:space="preserve"> </w:delText>
        </w:r>
        <w:r w:rsidR="00DC627F" w:rsidDel="00F35E44">
          <w:delText>LwM2M</w:delText>
        </w:r>
        <w:r w:rsidR="00F2110E" w:rsidRPr="008E7BB2" w:rsidDel="00F35E44">
          <w:delText xml:space="preserve"> Enabler</w:delText>
        </w:r>
        <w:r w:rsidRPr="008E7BB2" w:rsidDel="00F35E44">
          <w:delText xml:space="preserve"> defines specific identifiers for entities used within the </w:delText>
        </w:r>
        <w:r w:rsidR="00DC627F" w:rsidDel="00F35E44">
          <w:delText>LwM2M</w:delText>
        </w:r>
        <w:r w:rsidRPr="008E7BB2" w:rsidDel="00F35E44">
          <w:delText xml:space="preserve"> Protocol. </w:delText>
        </w:r>
        <w:r w:rsidR="00F2110E" w:rsidRPr="008E7BB2" w:rsidDel="00F35E44">
          <w:delText>These identifiers are defined in</w:delText>
        </w:r>
        <w:r w:rsidR="00C9210B" w:rsidDel="00F35E44">
          <w:delText xml:space="preserve"> </w:delText>
        </w:r>
        <w:r w:rsidR="00294A3A" w:rsidDel="00F35E44">
          <w:fldChar w:fldCharType="begin"/>
        </w:r>
        <w:r w:rsidR="00294A3A" w:rsidDel="00F35E44">
          <w:delInstrText xml:space="preserve"> REF _Ref467142318 \h </w:delInstrText>
        </w:r>
        <w:r w:rsidR="00294A3A" w:rsidDel="00F35E44">
          <w:fldChar w:fldCharType="separate"/>
        </w:r>
        <w:r w:rsidR="00347E6D" w:rsidDel="00F35E44">
          <w:delText xml:space="preserve">Table </w:delText>
        </w:r>
        <w:r w:rsidR="00347E6D" w:rsidDel="00F35E44">
          <w:rPr>
            <w:noProof/>
          </w:rPr>
          <w:delText>20</w:delText>
        </w:r>
        <w:r w:rsidR="00294A3A" w:rsidDel="00F35E44">
          <w:fldChar w:fldCharType="end"/>
        </w:r>
        <w:r w:rsidR="00F2110E" w:rsidRPr="008E7BB2" w:rsidDel="00F35E44">
          <w:delText>.</w:delText>
        </w:r>
        <w:bookmarkStart w:id="4027" w:name="_Toc492479473"/>
        <w:bookmarkEnd w:id="4027"/>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rsidDel="00F35E44" w14:paraId="1A6CE099" w14:textId="7F450608" w:rsidTr="00941249">
        <w:trPr>
          <w:cantSplit/>
          <w:tblHeader/>
          <w:jc w:val="center"/>
          <w:del w:id="4028" w:author="Subramani, Padmakumar (Nokia - IN/Chennai)" w:date="2017-09-06T15:39:00Z"/>
        </w:trPr>
        <w:tc>
          <w:tcPr>
            <w:tcW w:w="2178" w:type="dxa"/>
            <w:shd w:val="pct25" w:color="auto" w:fill="FFFFFF"/>
          </w:tcPr>
          <w:p w14:paraId="1A6CE096" w14:textId="52E3AB0E" w:rsidR="00F2110E" w:rsidRPr="008E7BB2" w:rsidDel="00F35E44" w:rsidRDefault="00F2110E" w:rsidP="00F2110E">
            <w:pPr>
              <w:pStyle w:val="TableRow"/>
              <w:jc w:val="center"/>
              <w:rPr>
                <w:del w:id="4029" w:author="Subramani, Padmakumar (Nokia - IN/Chennai)" w:date="2017-09-06T15:39:00Z"/>
                <w:b/>
                <w:sz w:val="18"/>
              </w:rPr>
            </w:pPr>
            <w:del w:id="4030" w:author="Subramani, Padmakumar (Nokia - IN/Chennai)" w:date="2017-09-06T15:39:00Z">
              <w:r w:rsidRPr="008E7BB2" w:rsidDel="00F35E44">
                <w:rPr>
                  <w:b/>
                  <w:sz w:val="18"/>
                </w:rPr>
                <w:delText>Identifier</w:delText>
              </w:r>
              <w:bookmarkStart w:id="4031" w:name="_Toc492479474"/>
              <w:bookmarkEnd w:id="4031"/>
            </w:del>
          </w:p>
        </w:tc>
        <w:tc>
          <w:tcPr>
            <w:tcW w:w="1996" w:type="dxa"/>
            <w:shd w:val="pct25" w:color="auto" w:fill="FFFFFF"/>
          </w:tcPr>
          <w:p w14:paraId="1A6CE097" w14:textId="6814510D" w:rsidR="00F2110E" w:rsidRPr="008E7BB2" w:rsidDel="00F35E44" w:rsidRDefault="00F2110E" w:rsidP="00F2110E">
            <w:pPr>
              <w:pStyle w:val="TableRow"/>
              <w:jc w:val="center"/>
              <w:rPr>
                <w:del w:id="4032" w:author="Subramani, Padmakumar (Nokia - IN/Chennai)" w:date="2017-09-06T15:39:00Z"/>
                <w:b/>
                <w:sz w:val="18"/>
              </w:rPr>
            </w:pPr>
            <w:del w:id="4033" w:author="Subramani, Padmakumar (Nokia - IN/Chennai)" w:date="2017-09-06T15:39:00Z">
              <w:r w:rsidRPr="008E7BB2" w:rsidDel="00F35E44">
                <w:rPr>
                  <w:b/>
                  <w:sz w:val="18"/>
                </w:rPr>
                <w:delText>Semantics</w:delText>
              </w:r>
              <w:bookmarkStart w:id="4034" w:name="_Toc492479475"/>
              <w:bookmarkEnd w:id="4034"/>
            </w:del>
          </w:p>
        </w:tc>
        <w:tc>
          <w:tcPr>
            <w:tcW w:w="3764" w:type="dxa"/>
            <w:shd w:val="pct25" w:color="auto" w:fill="FFFFFF"/>
          </w:tcPr>
          <w:p w14:paraId="1A6CE098" w14:textId="4A1AC003" w:rsidR="00F2110E" w:rsidRPr="008E7BB2" w:rsidDel="00F35E44" w:rsidRDefault="00F2110E" w:rsidP="00F2110E">
            <w:pPr>
              <w:pStyle w:val="TableRow"/>
              <w:jc w:val="center"/>
              <w:rPr>
                <w:del w:id="4035" w:author="Subramani, Padmakumar (Nokia - IN/Chennai)" w:date="2017-09-06T15:39:00Z"/>
                <w:b/>
                <w:sz w:val="18"/>
              </w:rPr>
            </w:pPr>
            <w:del w:id="4036" w:author="Subramani, Padmakumar (Nokia - IN/Chennai)" w:date="2017-09-06T15:39:00Z">
              <w:r w:rsidRPr="008E7BB2" w:rsidDel="00F35E44">
                <w:rPr>
                  <w:b/>
                  <w:sz w:val="18"/>
                </w:rPr>
                <w:delText>Description</w:delText>
              </w:r>
              <w:bookmarkStart w:id="4037" w:name="_Toc492479476"/>
              <w:bookmarkEnd w:id="4037"/>
            </w:del>
          </w:p>
        </w:tc>
        <w:bookmarkStart w:id="4038" w:name="_Toc492479477"/>
        <w:bookmarkEnd w:id="4038"/>
      </w:tr>
      <w:tr w:rsidR="00F2110E" w:rsidRPr="008E7BB2" w:rsidDel="00F35E44" w14:paraId="1A6CE09F" w14:textId="7944E65A" w:rsidTr="00941249">
        <w:trPr>
          <w:cantSplit/>
          <w:jc w:val="center"/>
          <w:del w:id="4039" w:author="Subramani, Padmakumar (Nokia - IN/Chennai)" w:date="2017-09-06T15:39:00Z"/>
        </w:trPr>
        <w:tc>
          <w:tcPr>
            <w:tcW w:w="2178" w:type="dxa"/>
          </w:tcPr>
          <w:p w14:paraId="1A6CE09A" w14:textId="2F670CD6" w:rsidR="00F2110E" w:rsidRPr="008E7BB2" w:rsidDel="00F35E44" w:rsidRDefault="00F2110E" w:rsidP="00F2110E">
            <w:pPr>
              <w:pStyle w:val="TableRow"/>
              <w:rPr>
                <w:del w:id="4040" w:author="Subramani, Padmakumar (Nokia - IN/Chennai)" w:date="2017-09-06T15:39:00Z"/>
              </w:rPr>
            </w:pPr>
            <w:del w:id="4041" w:author="Subramani, Padmakumar (Nokia - IN/Chennai)" w:date="2017-09-06T15:39:00Z">
              <w:r w:rsidRPr="008E7BB2" w:rsidDel="00F35E44">
                <w:lastRenderedPageBreak/>
                <w:delText xml:space="preserve">Endpoint </w:delText>
              </w:r>
              <w:r w:rsidRPr="008E7BB2" w:rsidDel="00F35E44">
                <w:rPr>
                  <w:rFonts w:eastAsia="Malgun Gothic"/>
                  <w:lang w:eastAsia="ko-KR"/>
                </w:rPr>
                <w:delText xml:space="preserve">Client </w:delText>
              </w:r>
              <w:r w:rsidRPr="008E7BB2" w:rsidDel="00F35E44">
                <w:delText>Name</w:delText>
              </w:r>
              <w:bookmarkStart w:id="4042" w:name="_Toc492479478"/>
              <w:bookmarkEnd w:id="4042"/>
            </w:del>
          </w:p>
        </w:tc>
        <w:tc>
          <w:tcPr>
            <w:tcW w:w="1996" w:type="dxa"/>
          </w:tcPr>
          <w:p w14:paraId="1A6CE09B" w14:textId="65854C04" w:rsidR="00F2110E" w:rsidRPr="008E7BB2" w:rsidDel="00F35E44" w:rsidRDefault="00511EE4" w:rsidP="00F2110E">
            <w:pPr>
              <w:pStyle w:val="TableRow"/>
              <w:rPr>
                <w:del w:id="4043" w:author="Subramani, Padmakumar (Nokia - IN/Chennai)" w:date="2017-09-06T15:39:00Z"/>
              </w:rPr>
            </w:pPr>
            <w:del w:id="4044" w:author="Subramani, Padmakumar (Nokia - IN/Chennai)" w:date="2017-09-06T15:39:00Z">
              <w:r w:rsidRPr="008E7BB2" w:rsidDel="00F35E44">
                <w:delText>URN</w:delText>
              </w:r>
              <w:bookmarkStart w:id="4045" w:name="_Toc492479479"/>
              <w:bookmarkEnd w:id="4045"/>
            </w:del>
          </w:p>
        </w:tc>
        <w:tc>
          <w:tcPr>
            <w:tcW w:w="3764" w:type="dxa"/>
          </w:tcPr>
          <w:p w14:paraId="1A6CE09C" w14:textId="78500802" w:rsidR="00511EE4" w:rsidRPr="008E7BB2" w:rsidDel="00F35E44" w:rsidRDefault="00511EE4" w:rsidP="00511EE4">
            <w:pPr>
              <w:pStyle w:val="TableRow"/>
              <w:rPr>
                <w:del w:id="4046" w:author="Subramani, Padmakumar (Nokia - IN/Chennai)" w:date="2017-09-06T15:39:00Z"/>
              </w:rPr>
            </w:pPr>
            <w:del w:id="4047" w:author="Subramani, Padmakumar (Nokia - IN/Chennai)" w:date="2017-09-06T15:39:00Z">
              <w:r w:rsidRPr="008E7BB2" w:rsidDel="00F35E44">
                <w:delText xml:space="preserve">Identifies the </w:delText>
              </w:r>
              <w:r w:rsidR="00DC627F" w:rsidDel="00F35E44">
                <w:delText>LwM2M</w:delText>
              </w:r>
              <w:r w:rsidRPr="008E7BB2" w:rsidDel="00F35E44">
                <w:delText xml:space="preserve"> Client on one </w:delText>
              </w:r>
              <w:r w:rsidR="00DC627F" w:rsidDel="00F35E44">
                <w:delText>LwM2M</w:delText>
              </w:r>
              <w:r w:rsidRPr="008E7BB2" w:rsidDel="00F35E44">
                <w:delText xml:space="preserve"> Server (inc</w:delText>
              </w:r>
              <w:r w:rsidR="00C9210B" w:rsidDel="00F35E44">
                <w:delText xml:space="preserve">luding </w:delText>
              </w:r>
              <w:r w:rsidR="00DC627F" w:rsidDel="00F35E44">
                <w:delText>LwM2M</w:delText>
              </w:r>
              <w:r w:rsidR="00C9210B" w:rsidDel="00F35E44">
                <w:delText xml:space="preserve"> Bootstrap</w:delText>
              </w:r>
              <w:r w:rsidR="00F67A0C" w:rsidDel="00F35E44">
                <w:delText>-</w:delText>
              </w:r>
              <w:r w:rsidR="00C9210B" w:rsidDel="00F35E44">
                <w:delText>Server).</w:delText>
              </w:r>
              <w:bookmarkStart w:id="4048" w:name="_Toc492479480"/>
              <w:bookmarkEnd w:id="4048"/>
            </w:del>
          </w:p>
          <w:p w14:paraId="1A6CE09D" w14:textId="1B2AFC0B" w:rsidR="00511EE4" w:rsidRPr="008E7BB2" w:rsidDel="00F35E44" w:rsidRDefault="00511EE4" w:rsidP="00511EE4">
            <w:pPr>
              <w:pStyle w:val="TableRow"/>
              <w:rPr>
                <w:del w:id="4049" w:author="Subramani, Padmakumar (Nokia - IN/Chennai)" w:date="2017-09-06T15:39:00Z"/>
              </w:rPr>
            </w:pPr>
            <w:del w:id="4050" w:author="Subramani, Padmakumar (Nokia - IN/Chennai)" w:date="2017-09-06T15:39:00Z">
              <w:r w:rsidRPr="008E7BB2" w:rsidDel="00F35E44">
                <w:delText xml:space="preserve">Provided to the </w:delText>
              </w:r>
              <w:r w:rsidR="00DC627F" w:rsidDel="00F35E44">
                <w:delText>LwM2M</w:delText>
              </w:r>
              <w:r w:rsidRPr="008E7BB2" w:rsidDel="00F35E44">
                <w:delText xml:space="preserve"> Server during Registration, also provided to </w:delText>
              </w:r>
              <w:r w:rsidR="00DC627F" w:rsidDel="00F35E44">
                <w:delText>LwM2M</w:delText>
              </w:r>
              <w:r w:rsidRPr="008E7BB2" w:rsidDel="00F35E44">
                <w:delText xml:space="preserve"> Bootstrap</w:delText>
              </w:r>
              <w:r w:rsidR="00F67A0C" w:rsidDel="00F35E44">
                <w:delText>-</w:delText>
              </w:r>
              <w:r w:rsidRPr="008E7BB2" w:rsidDel="00F35E44">
                <w:delText>Server when executing the Bootstrap procedure.</w:delText>
              </w:r>
              <w:bookmarkStart w:id="4051" w:name="_Toc492479481"/>
              <w:bookmarkEnd w:id="4051"/>
            </w:del>
          </w:p>
          <w:p w14:paraId="1A6CE09E" w14:textId="7F2994F8" w:rsidR="00F2110E" w:rsidRPr="008E7BB2" w:rsidDel="00F35E44" w:rsidRDefault="00511EE4" w:rsidP="000D0D2C">
            <w:pPr>
              <w:pStyle w:val="TableRow"/>
              <w:rPr>
                <w:del w:id="4052" w:author="Subramani, Padmakumar (Nokia - IN/Chennai)" w:date="2017-09-06T15:39:00Z"/>
              </w:rPr>
            </w:pPr>
            <w:del w:id="4053" w:author="Subramani, Padmakumar (Nokia - IN/Chennai)" w:date="2017-09-06T15:39:00Z">
              <w:r w:rsidRPr="008E7BB2" w:rsidDel="00F35E44">
                <w:delText xml:space="preserve">Recommended URN formats are documented in Section </w:delText>
              </w:r>
              <w:r w:rsidR="000D0D2C" w:rsidDel="00F35E44">
                <w:fldChar w:fldCharType="begin"/>
              </w:r>
              <w:r w:rsidR="000D0D2C" w:rsidDel="00F35E44">
                <w:delInstrText xml:space="preserve"> REF _Ref368310502 \n \h </w:delInstrText>
              </w:r>
              <w:r w:rsidR="000D0D2C" w:rsidDel="00F35E44">
                <w:fldChar w:fldCharType="separate"/>
              </w:r>
              <w:r w:rsidR="00347E6D" w:rsidDel="00F35E44">
                <w:delText>6.3.1</w:delText>
              </w:r>
              <w:r w:rsidR="000D0D2C" w:rsidDel="00F35E44">
                <w:fldChar w:fldCharType="end"/>
              </w:r>
              <w:r w:rsidRPr="008E7BB2" w:rsidDel="00F35E44">
                <w:delText xml:space="preserve"> Endpoint Client Name.</w:delText>
              </w:r>
              <w:bookmarkStart w:id="4054" w:name="_Toc492479482"/>
              <w:bookmarkEnd w:id="4054"/>
            </w:del>
          </w:p>
        </w:tc>
        <w:bookmarkStart w:id="4055" w:name="_Toc492479483"/>
        <w:bookmarkEnd w:id="4055"/>
      </w:tr>
      <w:tr w:rsidR="00FF099D" w:rsidRPr="008E7BB2" w:rsidDel="00F35E44" w14:paraId="1A6CE0A3" w14:textId="5599BC78" w:rsidTr="00941249">
        <w:trPr>
          <w:cantSplit/>
          <w:jc w:val="center"/>
          <w:del w:id="4056" w:author="Subramani, Padmakumar (Nokia - IN/Chennai)" w:date="2017-09-06T15:39:00Z"/>
        </w:trPr>
        <w:tc>
          <w:tcPr>
            <w:tcW w:w="2178" w:type="dxa"/>
          </w:tcPr>
          <w:p w14:paraId="1A6CE0A0" w14:textId="3B179792" w:rsidR="00FF099D" w:rsidRPr="008E7BB2" w:rsidDel="00F35E44" w:rsidRDefault="00DC627F" w:rsidP="00F2110E">
            <w:pPr>
              <w:pStyle w:val="TableRow"/>
              <w:rPr>
                <w:del w:id="4057" w:author="Subramani, Padmakumar (Nokia - IN/Chennai)" w:date="2017-09-06T15:39:00Z"/>
              </w:rPr>
            </w:pPr>
            <w:del w:id="4058" w:author="Subramani, Padmakumar (Nokia - IN/Chennai)" w:date="2017-09-06T15:39:00Z">
              <w:r w:rsidDel="00F35E44">
                <w:delText>LwM2M</w:delText>
              </w:r>
              <w:r w:rsidR="00FF099D" w:rsidRPr="008E7BB2" w:rsidDel="00F35E44">
                <w:delText xml:space="preserve"> Bootstrap</w:delText>
              </w:r>
              <w:r w:rsidR="00F67A0C" w:rsidDel="00F35E44">
                <w:delText>-</w:delText>
              </w:r>
              <w:r w:rsidR="00FF099D" w:rsidRPr="008E7BB2" w:rsidDel="00F35E44">
                <w:rPr>
                  <w:rFonts w:eastAsia="Malgun Gothic"/>
                  <w:lang w:eastAsia="ko-KR"/>
                </w:rPr>
                <w:delText xml:space="preserve">Server </w:delText>
              </w:r>
              <w:r w:rsidR="00FF099D" w:rsidRPr="008E7BB2" w:rsidDel="00F35E44">
                <w:delText>URI</w:delText>
              </w:r>
              <w:bookmarkStart w:id="4059" w:name="_Toc492479484"/>
              <w:bookmarkEnd w:id="4059"/>
            </w:del>
          </w:p>
        </w:tc>
        <w:tc>
          <w:tcPr>
            <w:tcW w:w="1996" w:type="dxa"/>
          </w:tcPr>
          <w:p w14:paraId="1A6CE0A1" w14:textId="178E08BB" w:rsidR="00FF099D" w:rsidRPr="008E7BB2" w:rsidDel="00F35E44" w:rsidRDefault="00FF099D" w:rsidP="00F2110E">
            <w:pPr>
              <w:pStyle w:val="TableRow"/>
              <w:rPr>
                <w:del w:id="4060" w:author="Subramani, Padmakumar (Nokia - IN/Chennai)" w:date="2017-09-06T15:39:00Z"/>
              </w:rPr>
            </w:pPr>
            <w:del w:id="4061" w:author="Subramani, Padmakumar (Nokia - IN/Chennai)" w:date="2017-09-06T15:39:00Z">
              <w:r w:rsidRPr="008E7BB2" w:rsidDel="00F35E44">
                <w:delText>URI</w:delText>
              </w:r>
              <w:bookmarkStart w:id="4062" w:name="_Toc492479485"/>
              <w:bookmarkEnd w:id="4062"/>
            </w:del>
          </w:p>
        </w:tc>
        <w:tc>
          <w:tcPr>
            <w:tcW w:w="3764" w:type="dxa"/>
          </w:tcPr>
          <w:p w14:paraId="1A6CE0A2" w14:textId="30F22C49" w:rsidR="00FF099D" w:rsidRPr="00CA7161" w:rsidDel="00F35E44" w:rsidRDefault="00FF099D" w:rsidP="00C755D0">
            <w:pPr>
              <w:pStyle w:val="TableRow"/>
              <w:rPr>
                <w:del w:id="4063" w:author="Subramani, Padmakumar (Nokia - IN/Chennai)" w:date="2017-09-06T15:39:00Z"/>
                <w:lang w:eastAsia="zh-CN"/>
              </w:rPr>
            </w:pPr>
            <w:del w:id="4064" w:author="Subramani, Padmakumar (Nokia - IN/Chennai)" w:date="2017-09-06T15:39:00Z">
              <w:r w:rsidRPr="008E7BB2" w:rsidDel="00F35E44">
                <w:delText xml:space="preserve">Uniquely </w:delText>
              </w:r>
              <w:r w:rsidRPr="008E7BB2" w:rsidDel="00F35E44">
                <w:rPr>
                  <w:rFonts w:eastAsia="Malgun Gothic"/>
                  <w:lang w:eastAsia="ko-KR"/>
                </w:rPr>
                <w:delText xml:space="preserve">identifies </w:delText>
              </w:r>
              <w:r w:rsidRPr="008E7BB2" w:rsidDel="00F35E44">
                <w:delText xml:space="preserve">the </w:delText>
              </w:r>
              <w:r w:rsidR="00DC627F" w:rsidDel="00F35E44">
                <w:delText>LwM2M</w:delText>
              </w:r>
              <w:r w:rsidRPr="008E7BB2" w:rsidDel="00F35E44">
                <w:delText xml:space="preserve"> Bootstrap</w:delText>
              </w:r>
              <w:r w:rsidR="00F67A0C" w:rsidDel="00F35E44">
                <w:delText>-</w:delText>
              </w:r>
              <w:r w:rsidRPr="008E7BB2" w:rsidDel="00F35E44">
                <w:rPr>
                  <w:rFonts w:eastAsia="Malgun Gothic"/>
                  <w:lang w:eastAsia="ko-KR"/>
                </w:rPr>
                <w:delText>Server</w:delText>
              </w:r>
              <w:r w:rsidRPr="008E7BB2" w:rsidDel="00F35E44">
                <w:delText>.</w:delText>
              </w:r>
              <w:r w:rsidR="007647E2" w:rsidRPr="008E7BB2" w:rsidDel="00F35E44">
                <w:rPr>
                  <w:rFonts w:eastAsia="Malgun Gothic" w:hint="eastAsia"/>
                  <w:lang w:eastAsia="ko-KR"/>
                </w:rPr>
                <w:delText xml:space="preserve"> </w:delText>
              </w:r>
              <w:r w:rsidRPr="008E7BB2" w:rsidDel="00F35E44">
                <w:delText xml:space="preserve">Provided to the </w:delText>
              </w:r>
              <w:r w:rsidR="00DC627F" w:rsidDel="00F35E44">
                <w:delText>LwM2M</w:delText>
              </w:r>
              <w:r w:rsidR="00C20B4E" w:rsidRPr="008E7BB2" w:rsidDel="00F35E44">
                <w:delText xml:space="preserve"> </w:delText>
              </w:r>
              <w:r w:rsidRPr="008E7BB2" w:rsidDel="00F35E44">
                <w:rPr>
                  <w:rFonts w:eastAsia="Malgun Gothic"/>
                  <w:lang w:eastAsia="ko-KR"/>
                </w:rPr>
                <w:delText xml:space="preserve">Client </w:delText>
              </w:r>
              <w:r w:rsidRPr="008E7BB2" w:rsidDel="00F35E44">
                <w:delText xml:space="preserve">during </w:delText>
              </w:r>
              <w:r w:rsidR="00C20B4E" w:rsidRPr="008E7BB2" w:rsidDel="00F35E44">
                <w:delText xml:space="preserve">the </w:delText>
              </w:r>
              <w:r w:rsidR="00C9210B" w:rsidDel="00F35E44">
                <w:rPr>
                  <w:rFonts w:eastAsia="Malgun Gothic"/>
                  <w:lang w:eastAsia="ko-KR"/>
                </w:rPr>
                <w:delText>Bootstrap procedure</w:delText>
              </w:r>
              <w:r w:rsidR="00941249" w:rsidRPr="00CA7161" w:rsidDel="00F35E44">
                <w:rPr>
                  <w:rFonts w:hint="eastAsia"/>
                  <w:lang w:eastAsia="zh-CN"/>
                </w:rPr>
                <w:delText>.</w:delText>
              </w:r>
              <w:bookmarkStart w:id="4065" w:name="_Toc492479486"/>
              <w:bookmarkEnd w:id="4065"/>
            </w:del>
          </w:p>
        </w:tc>
        <w:bookmarkStart w:id="4066" w:name="_Toc492479487"/>
        <w:bookmarkEnd w:id="4066"/>
      </w:tr>
      <w:tr w:rsidR="00FF099D" w:rsidRPr="008E7BB2" w:rsidDel="00F35E44" w14:paraId="1A6CE0A7" w14:textId="5C87C00F" w:rsidTr="00941249">
        <w:trPr>
          <w:cantSplit/>
          <w:jc w:val="center"/>
          <w:del w:id="4067" w:author="Subramani, Padmakumar (Nokia - IN/Chennai)" w:date="2017-09-06T15:39:00Z"/>
        </w:trPr>
        <w:tc>
          <w:tcPr>
            <w:tcW w:w="2178" w:type="dxa"/>
          </w:tcPr>
          <w:p w14:paraId="1A6CE0A4" w14:textId="6431B3FD" w:rsidR="00FF099D" w:rsidRPr="008E7BB2" w:rsidDel="00F35E44" w:rsidRDefault="00DC627F" w:rsidP="00F2110E">
            <w:pPr>
              <w:pStyle w:val="TableRow"/>
              <w:rPr>
                <w:del w:id="4068" w:author="Subramani, Padmakumar (Nokia - IN/Chennai)" w:date="2017-09-06T15:39:00Z"/>
              </w:rPr>
            </w:pPr>
            <w:del w:id="4069" w:author="Subramani, Padmakumar (Nokia - IN/Chennai)" w:date="2017-09-06T15:39:00Z">
              <w:r w:rsidDel="00F35E44">
                <w:delText>LwM2M</w:delText>
              </w:r>
              <w:r w:rsidR="00FF099D" w:rsidRPr="008E7BB2" w:rsidDel="00F35E44">
                <w:delText xml:space="preserve"> </w:delText>
              </w:r>
              <w:r w:rsidR="00FF099D" w:rsidRPr="008E7BB2" w:rsidDel="00F35E44">
                <w:rPr>
                  <w:rFonts w:eastAsia="Malgun Gothic"/>
                  <w:lang w:eastAsia="ko-KR"/>
                </w:rPr>
                <w:delText xml:space="preserve">Server </w:delText>
              </w:r>
              <w:r w:rsidR="00FF099D" w:rsidRPr="008E7BB2" w:rsidDel="00F35E44">
                <w:delText>URI</w:delText>
              </w:r>
              <w:bookmarkStart w:id="4070" w:name="_Toc492479488"/>
              <w:bookmarkEnd w:id="4070"/>
            </w:del>
          </w:p>
        </w:tc>
        <w:tc>
          <w:tcPr>
            <w:tcW w:w="1996" w:type="dxa"/>
          </w:tcPr>
          <w:p w14:paraId="1A6CE0A5" w14:textId="71C3F65F" w:rsidR="00FF099D" w:rsidRPr="008E7BB2" w:rsidDel="00F35E44" w:rsidRDefault="00FF099D" w:rsidP="00F2110E">
            <w:pPr>
              <w:pStyle w:val="TableRow"/>
              <w:rPr>
                <w:del w:id="4071" w:author="Subramani, Padmakumar (Nokia - IN/Chennai)" w:date="2017-09-06T15:39:00Z"/>
              </w:rPr>
            </w:pPr>
            <w:del w:id="4072" w:author="Subramani, Padmakumar (Nokia - IN/Chennai)" w:date="2017-09-06T15:39:00Z">
              <w:r w:rsidRPr="008E7BB2" w:rsidDel="00F35E44">
                <w:delText>URI</w:delText>
              </w:r>
              <w:bookmarkStart w:id="4073" w:name="_Toc492479489"/>
              <w:bookmarkEnd w:id="4073"/>
            </w:del>
          </w:p>
        </w:tc>
        <w:tc>
          <w:tcPr>
            <w:tcW w:w="3764" w:type="dxa"/>
          </w:tcPr>
          <w:p w14:paraId="1A6CE0A6" w14:textId="151B89F2" w:rsidR="00FF099D" w:rsidRPr="008E7BB2" w:rsidDel="00F35E44" w:rsidRDefault="00FF099D" w:rsidP="00F2110E">
            <w:pPr>
              <w:pStyle w:val="TableRow"/>
              <w:rPr>
                <w:del w:id="4074" w:author="Subramani, Padmakumar (Nokia - IN/Chennai)" w:date="2017-09-06T15:39:00Z"/>
              </w:rPr>
            </w:pPr>
            <w:del w:id="4075" w:author="Subramani, Padmakumar (Nokia - IN/Chennai)" w:date="2017-09-06T15:39:00Z">
              <w:r w:rsidRPr="008E7BB2" w:rsidDel="00F35E44">
                <w:delText xml:space="preserve">Uniquely </w:delText>
              </w:r>
              <w:r w:rsidRPr="008E7BB2" w:rsidDel="00F35E44">
                <w:rPr>
                  <w:rFonts w:eastAsia="Malgun Gothic"/>
                  <w:lang w:eastAsia="ko-KR"/>
                </w:rPr>
                <w:delText xml:space="preserve">identifies </w:delText>
              </w:r>
              <w:r w:rsidRPr="008E7BB2" w:rsidDel="00F35E44">
                <w:delText xml:space="preserve">the </w:delText>
              </w:r>
              <w:r w:rsidR="00DC627F" w:rsidDel="00F35E44">
                <w:delText>LwM2M</w:delText>
              </w:r>
              <w:r w:rsidRPr="008E7BB2" w:rsidDel="00F35E44">
                <w:delText xml:space="preserve"> </w:delText>
              </w:r>
              <w:r w:rsidRPr="008E7BB2" w:rsidDel="00F35E44">
                <w:rPr>
                  <w:rFonts w:eastAsia="Malgun Gothic"/>
                  <w:lang w:eastAsia="ko-KR"/>
                </w:rPr>
                <w:delText>Server</w:delText>
              </w:r>
              <w:r w:rsidRPr="008E7BB2" w:rsidDel="00F35E44">
                <w:delText xml:space="preserve">. Provided to the </w:delText>
              </w:r>
              <w:r w:rsidRPr="008E7BB2" w:rsidDel="00F35E44">
                <w:rPr>
                  <w:rFonts w:eastAsia="Malgun Gothic"/>
                  <w:lang w:eastAsia="ko-KR"/>
                </w:rPr>
                <w:delText xml:space="preserve">Client </w:delText>
              </w:r>
              <w:r w:rsidRPr="008E7BB2" w:rsidDel="00F35E44">
                <w:delText xml:space="preserve">during </w:delText>
              </w:r>
              <w:r w:rsidR="00DD5791" w:rsidDel="00F35E44">
                <w:rPr>
                  <w:rFonts w:eastAsia="Malgun Gothic"/>
                  <w:lang w:eastAsia="ko-KR"/>
                </w:rPr>
                <w:delText>Bootstrap procedure.</w:delText>
              </w:r>
              <w:bookmarkStart w:id="4076" w:name="_Toc492479490"/>
              <w:bookmarkEnd w:id="4076"/>
            </w:del>
          </w:p>
        </w:tc>
        <w:bookmarkStart w:id="4077" w:name="_Toc492479491"/>
        <w:bookmarkEnd w:id="4077"/>
      </w:tr>
      <w:tr w:rsidR="00FF099D" w:rsidRPr="008E7BB2" w:rsidDel="00F35E44" w14:paraId="1A6CE0AD" w14:textId="2CAC3494" w:rsidTr="00941249">
        <w:trPr>
          <w:cantSplit/>
          <w:jc w:val="center"/>
          <w:del w:id="4078" w:author="Subramani, Padmakumar (Nokia - IN/Chennai)" w:date="2017-09-06T15:39:00Z"/>
        </w:trPr>
        <w:tc>
          <w:tcPr>
            <w:tcW w:w="2178" w:type="dxa"/>
          </w:tcPr>
          <w:p w14:paraId="1A6CE0A8" w14:textId="50939008" w:rsidR="00FF099D" w:rsidRPr="008E7BB2" w:rsidDel="00F35E44" w:rsidRDefault="00FF099D" w:rsidP="00F2110E">
            <w:pPr>
              <w:pStyle w:val="TableRow"/>
              <w:rPr>
                <w:del w:id="4079" w:author="Subramani, Padmakumar (Nokia - IN/Chennai)" w:date="2017-09-06T15:39:00Z"/>
                <w:lang w:eastAsia="zh-CN"/>
              </w:rPr>
            </w:pPr>
            <w:del w:id="4080" w:author="Subramani, Padmakumar (Nokia - IN/Chennai)" w:date="2017-09-06T15:39:00Z">
              <w:r w:rsidRPr="008E7BB2" w:rsidDel="00F35E44">
                <w:rPr>
                  <w:rFonts w:eastAsia="Malgun Gothic"/>
                  <w:lang w:eastAsia="ko-KR"/>
                </w:rPr>
                <w:delText>Short Server ID</w:delText>
              </w:r>
              <w:bookmarkStart w:id="4081" w:name="_Toc492479492"/>
              <w:bookmarkEnd w:id="4081"/>
            </w:del>
          </w:p>
        </w:tc>
        <w:tc>
          <w:tcPr>
            <w:tcW w:w="1996" w:type="dxa"/>
          </w:tcPr>
          <w:p w14:paraId="1A6CE0A9" w14:textId="2B3A916C" w:rsidR="00FF099D" w:rsidRPr="008E7BB2" w:rsidDel="00F35E44" w:rsidRDefault="00FF099D" w:rsidP="00F2110E">
            <w:pPr>
              <w:pStyle w:val="TableRow"/>
              <w:rPr>
                <w:del w:id="4082" w:author="Subramani, Padmakumar (Nokia - IN/Chennai)" w:date="2017-09-06T15:39:00Z"/>
              </w:rPr>
            </w:pPr>
            <w:del w:id="4083" w:author="Subramani, Padmakumar (Nokia - IN/Chennai)" w:date="2017-09-06T15:39:00Z">
              <w:r w:rsidRPr="008E7BB2" w:rsidDel="00F35E44">
                <w:rPr>
                  <w:rFonts w:eastAsia="Malgun Gothic"/>
                  <w:lang w:eastAsia="ko-KR"/>
                </w:rPr>
                <w:delText>16-bit unsigned integer</w:delText>
              </w:r>
              <w:bookmarkStart w:id="4084" w:name="_Toc492479493"/>
              <w:bookmarkEnd w:id="4084"/>
            </w:del>
          </w:p>
        </w:tc>
        <w:tc>
          <w:tcPr>
            <w:tcW w:w="3764" w:type="dxa"/>
          </w:tcPr>
          <w:p w14:paraId="1A6CE0AA" w14:textId="7AEAA3B4" w:rsidR="00FF099D" w:rsidRPr="008E7BB2" w:rsidDel="00F35E44" w:rsidRDefault="009F2247" w:rsidP="00F2110E">
            <w:pPr>
              <w:pStyle w:val="TableRow"/>
              <w:rPr>
                <w:del w:id="4085" w:author="Subramani, Padmakumar (Nokia - IN/Chennai)" w:date="2017-09-06T15:39:00Z"/>
                <w:rFonts w:eastAsia="Malgun Gothic"/>
                <w:lang w:eastAsia="ko-KR"/>
              </w:rPr>
            </w:pPr>
            <w:del w:id="4086" w:author="Subramani, Padmakumar (Nokia - IN/Chennai)" w:date="2017-09-06T15:39:00Z">
              <w:r w:rsidRPr="008E7BB2" w:rsidDel="00F35E44">
                <w:rPr>
                  <w:rFonts w:eastAsia="Malgun Gothic"/>
                  <w:lang w:eastAsia="ko-KR"/>
                </w:rPr>
                <w:delText>U</w:delText>
              </w:r>
              <w:r w:rsidR="00FF099D" w:rsidRPr="008E7BB2" w:rsidDel="00F35E44">
                <w:rPr>
                  <w:rFonts w:eastAsia="Malgun Gothic"/>
                  <w:lang w:eastAsia="ko-KR"/>
                </w:rPr>
                <w:delText xml:space="preserve">niquely identifies each </w:delText>
              </w:r>
              <w:r w:rsidR="00DC627F" w:rsidDel="00F35E44">
                <w:rPr>
                  <w:rFonts w:eastAsia="Malgun Gothic"/>
                  <w:lang w:eastAsia="ko-KR"/>
                </w:rPr>
                <w:delText>LwM2M</w:delText>
              </w:r>
              <w:r w:rsidR="00FF099D" w:rsidRPr="008E7BB2" w:rsidDel="00F35E44">
                <w:rPr>
                  <w:rFonts w:eastAsia="Malgun Gothic"/>
                  <w:lang w:eastAsia="ko-KR"/>
                </w:rPr>
                <w:delText xml:space="preserve"> Server configured for the </w:delText>
              </w:r>
              <w:r w:rsidR="00DC627F" w:rsidDel="00F35E44">
                <w:rPr>
                  <w:rFonts w:eastAsia="Malgun Gothic"/>
                  <w:lang w:eastAsia="ko-KR"/>
                </w:rPr>
                <w:delText>LwM2M</w:delText>
              </w:r>
              <w:r w:rsidR="00FF099D" w:rsidRPr="008E7BB2" w:rsidDel="00F35E44">
                <w:rPr>
                  <w:rFonts w:eastAsia="Malgun Gothic"/>
                  <w:lang w:eastAsia="ko-KR"/>
                </w:rPr>
                <w:delText xml:space="preserve"> Client.</w:delText>
              </w:r>
              <w:r w:rsidRPr="008E7BB2" w:rsidDel="00F35E44">
                <w:rPr>
                  <w:rFonts w:eastAsia="Malgun Gothic"/>
                  <w:lang w:eastAsia="ko-KR"/>
                </w:rPr>
                <w:delText xml:space="preserve"> The identifier is assigned </w:delText>
              </w:r>
              <w:r w:rsidR="00511EE4" w:rsidRPr="008E7BB2" w:rsidDel="00F35E44">
                <w:rPr>
                  <w:rFonts w:eastAsia="Malgun Gothic"/>
                  <w:lang w:eastAsia="ko-KR"/>
                </w:rPr>
                <w:delText>during the Bootstrap procedure</w:delText>
              </w:r>
              <w:r w:rsidRPr="008E7BB2" w:rsidDel="00F35E44">
                <w:rPr>
                  <w:rFonts w:eastAsia="Malgun Gothic"/>
                  <w:lang w:eastAsia="ko-KR"/>
                </w:rPr>
                <w:delText>.</w:delText>
              </w:r>
              <w:bookmarkStart w:id="4087" w:name="_Toc492479494"/>
              <w:bookmarkEnd w:id="4087"/>
            </w:del>
          </w:p>
          <w:p w14:paraId="1A6CE0AB" w14:textId="731D8973" w:rsidR="00FF099D" w:rsidDel="00F35E44" w:rsidRDefault="00FF099D" w:rsidP="00ED5F87">
            <w:pPr>
              <w:pStyle w:val="TableRow"/>
              <w:rPr>
                <w:del w:id="4088" w:author="Subramani, Padmakumar (Nokia - IN/Chennai)" w:date="2017-09-06T15:39:00Z"/>
                <w:rFonts w:eastAsia="Malgun Gothic"/>
                <w:lang w:eastAsia="ko-KR"/>
              </w:rPr>
            </w:pPr>
            <w:del w:id="4089" w:author="Subramani, Padmakumar (Nokia - IN/Chennai)" w:date="2017-09-06T15:39:00Z">
              <w:r w:rsidRPr="008E7BB2" w:rsidDel="00F35E44">
                <w:rPr>
                  <w:rFonts w:eastAsia="Malgun Gothic"/>
                  <w:lang w:eastAsia="ko-KR"/>
                </w:rPr>
                <w:delText xml:space="preserve">Default Short Server ID is 0 and default Short Server ID MUST </w:delText>
              </w:r>
              <w:r w:rsidR="00822C1B" w:rsidDel="00F35E44">
                <w:rPr>
                  <w:rFonts w:eastAsia="Malgun Gothic" w:hint="eastAsia"/>
                  <w:lang w:eastAsia="ko-KR"/>
                </w:rPr>
                <w:delText>NOT</w:delText>
              </w:r>
              <w:r w:rsidRPr="008E7BB2" w:rsidDel="00F35E44">
                <w:rPr>
                  <w:rFonts w:eastAsia="Malgun Gothic"/>
                  <w:lang w:eastAsia="ko-KR"/>
                </w:rPr>
                <w:delText xml:space="preserve"> be used for identifying the </w:delText>
              </w:r>
              <w:r w:rsidR="00DC627F" w:rsidDel="00F35E44">
                <w:rPr>
                  <w:rFonts w:eastAsia="Malgun Gothic"/>
                  <w:lang w:eastAsia="ko-KR"/>
                </w:rPr>
                <w:delText>LwM2M</w:delText>
              </w:r>
              <w:r w:rsidRPr="008E7BB2" w:rsidDel="00F35E44">
                <w:rPr>
                  <w:rFonts w:eastAsia="Malgun Gothic"/>
                  <w:lang w:eastAsia="ko-KR"/>
                </w:rPr>
                <w:delText xml:space="preserve"> Server</w:delText>
              </w:r>
              <w:r w:rsidR="009F2247" w:rsidRPr="008E7BB2" w:rsidDel="00F35E44">
                <w:rPr>
                  <w:rFonts w:eastAsia="Malgun Gothic"/>
                  <w:lang w:eastAsia="ko-KR"/>
                </w:rPr>
                <w:delText>.</w:delText>
              </w:r>
              <w:bookmarkStart w:id="4090" w:name="_Toc492479495"/>
              <w:bookmarkEnd w:id="4090"/>
            </w:del>
          </w:p>
          <w:p w14:paraId="1A6CE0AC" w14:textId="6552985E" w:rsidR="00315D53" w:rsidRPr="008E7BB2" w:rsidDel="00F35E44" w:rsidRDefault="00315D53" w:rsidP="00ED5F87">
            <w:pPr>
              <w:pStyle w:val="TableRow"/>
              <w:rPr>
                <w:del w:id="4091" w:author="Subramani, Padmakumar (Nokia - IN/Chennai)" w:date="2017-09-06T15:39:00Z"/>
              </w:rPr>
            </w:pPr>
            <w:del w:id="4092" w:author="Subramani, Padmakumar (Nokia - IN/Chennai)" w:date="2017-09-06T15:39:00Z">
              <w:r w:rsidDel="00F35E44">
                <w:delText xml:space="preserve">MAX_ID 65535 is a reserved value and MUST NOT be used for identifying the </w:delText>
              </w:r>
              <w:r w:rsidR="00DC627F" w:rsidDel="00F35E44">
                <w:delText>LwM2M</w:delText>
              </w:r>
              <w:r w:rsidDel="00F35E44">
                <w:delText xml:space="preserve"> Server.</w:delText>
              </w:r>
              <w:bookmarkStart w:id="4093" w:name="_Toc492479496"/>
              <w:bookmarkEnd w:id="4093"/>
            </w:del>
          </w:p>
        </w:tc>
        <w:bookmarkStart w:id="4094" w:name="_Toc492479497"/>
        <w:bookmarkEnd w:id="4094"/>
      </w:tr>
      <w:tr w:rsidR="00FF099D" w:rsidRPr="008E7BB2" w:rsidDel="00F35E44" w14:paraId="1A6CE0B1" w14:textId="5485AD29" w:rsidTr="00941249">
        <w:trPr>
          <w:cantSplit/>
          <w:jc w:val="center"/>
          <w:del w:id="4095" w:author="Subramani, Padmakumar (Nokia - IN/Chennai)" w:date="2017-09-06T15:39:00Z"/>
        </w:trPr>
        <w:tc>
          <w:tcPr>
            <w:tcW w:w="2178" w:type="dxa"/>
          </w:tcPr>
          <w:p w14:paraId="1A6CE0AE" w14:textId="6CA5153D" w:rsidR="00FF099D" w:rsidRPr="008E7BB2" w:rsidDel="00F35E44" w:rsidRDefault="00FF099D" w:rsidP="00F2110E">
            <w:pPr>
              <w:pStyle w:val="TableRow"/>
              <w:rPr>
                <w:del w:id="4096" w:author="Subramani, Padmakumar (Nokia - IN/Chennai)" w:date="2017-09-06T15:39:00Z"/>
                <w:lang w:eastAsia="zh-CN"/>
              </w:rPr>
            </w:pPr>
            <w:del w:id="4097" w:author="Subramani, Padmakumar (Nokia - IN/Chennai)" w:date="2017-09-06T15:39:00Z">
              <w:r w:rsidRPr="008E7BB2" w:rsidDel="00F35E44">
                <w:rPr>
                  <w:lang w:eastAsia="zh-CN"/>
                </w:rPr>
                <w:delText xml:space="preserve">Human Readable </w:delText>
              </w:r>
              <w:r w:rsidRPr="008E7BB2" w:rsidDel="00F35E44">
                <w:delText xml:space="preserve">Object </w:delText>
              </w:r>
              <w:r w:rsidRPr="008E7BB2" w:rsidDel="00F35E44">
                <w:rPr>
                  <w:lang w:eastAsia="zh-CN"/>
                </w:rPr>
                <w:delText>URN</w:delText>
              </w:r>
              <w:bookmarkStart w:id="4098" w:name="_Toc492479498"/>
              <w:bookmarkEnd w:id="4098"/>
            </w:del>
          </w:p>
        </w:tc>
        <w:tc>
          <w:tcPr>
            <w:tcW w:w="1996" w:type="dxa"/>
          </w:tcPr>
          <w:p w14:paraId="1A6CE0AF" w14:textId="112F9A0E" w:rsidR="00FF099D" w:rsidRPr="008E7BB2" w:rsidDel="00F35E44" w:rsidRDefault="00FF099D" w:rsidP="00F2110E">
            <w:pPr>
              <w:pStyle w:val="TableRow"/>
              <w:rPr>
                <w:del w:id="4099" w:author="Subramani, Padmakumar (Nokia - IN/Chennai)" w:date="2017-09-06T15:39:00Z"/>
              </w:rPr>
            </w:pPr>
            <w:del w:id="4100" w:author="Subramani, Padmakumar (Nokia - IN/Chennai)" w:date="2017-09-06T15:39:00Z">
              <w:r w:rsidRPr="008E7BB2" w:rsidDel="00F35E44">
                <w:delText>URN for the OMA Management Object</w:delText>
              </w:r>
              <w:bookmarkStart w:id="4101" w:name="_Toc492479499"/>
              <w:bookmarkEnd w:id="4101"/>
            </w:del>
          </w:p>
        </w:tc>
        <w:tc>
          <w:tcPr>
            <w:tcW w:w="3764" w:type="dxa"/>
          </w:tcPr>
          <w:p w14:paraId="1A6CE0B0" w14:textId="6E808BF2" w:rsidR="00FF099D" w:rsidRPr="008E7BB2" w:rsidDel="00F35E44" w:rsidRDefault="00FF099D" w:rsidP="00F2110E">
            <w:pPr>
              <w:pStyle w:val="TableRow"/>
              <w:rPr>
                <w:del w:id="4102" w:author="Subramani, Padmakumar (Nokia - IN/Chennai)" w:date="2017-09-06T15:39:00Z"/>
                <w:lang w:eastAsia="zh-CN"/>
              </w:rPr>
            </w:pPr>
            <w:del w:id="4103" w:author="Subramani, Padmakumar (Nokia - IN/Chennai)" w:date="2017-09-06T15:39:00Z">
              <w:r w:rsidRPr="008E7BB2" w:rsidDel="00F35E44">
                <w:delText xml:space="preserve">Assigned by </w:delText>
              </w:r>
              <w:r w:rsidRPr="008E7BB2" w:rsidDel="00F35E44">
                <w:rPr>
                  <w:lang w:eastAsia="zh-CN"/>
                </w:rPr>
                <w:delText xml:space="preserve">the </w:delText>
              </w:r>
              <w:r w:rsidRPr="008E7BB2" w:rsidDel="00F35E44">
                <w:rPr>
                  <w:rFonts w:eastAsia="Malgun Gothic"/>
                  <w:lang w:eastAsia="ko-KR"/>
                </w:rPr>
                <w:delText>O</w:delText>
              </w:r>
              <w:r w:rsidRPr="008E7BB2" w:rsidDel="00F35E44">
                <w:rPr>
                  <w:lang w:eastAsia="zh-CN"/>
                </w:rPr>
                <w:delText>bject specification</w:delText>
              </w:r>
              <w:r w:rsidR="009F2247" w:rsidRPr="008E7BB2" w:rsidDel="00F35E44">
                <w:rPr>
                  <w:lang w:eastAsia="zh-CN"/>
                </w:rPr>
                <w:delText>.</w:delText>
              </w:r>
              <w:bookmarkStart w:id="4104" w:name="_Toc492479500"/>
              <w:bookmarkEnd w:id="4104"/>
            </w:del>
          </w:p>
        </w:tc>
        <w:bookmarkStart w:id="4105" w:name="_Toc492479501"/>
        <w:bookmarkEnd w:id="4105"/>
      </w:tr>
      <w:tr w:rsidR="00FF099D" w:rsidRPr="008E7BB2" w:rsidDel="00F35E44" w14:paraId="1A6CE0B5" w14:textId="7628B5E7" w:rsidTr="00941249">
        <w:trPr>
          <w:cantSplit/>
          <w:jc w:val="center"/>
          <w:del w:id="4106" w:author="Subramani, Padmakumar (Nokia - IN/Chennai)" w:date="2017-09-06T15:39:00Z"/>
        </w:trPr>
        <w:tc>
          <w:tcPr>
            <w:tcW w:w="2178" w:type="dxa"/>
          </w:tcPr>
          <w:p w14:paraId="1A6CE0B2" w14:textId="66B87334" w:rsidR="00FF099D" w:rsidRPr="008E7BB2" w:rsidDel="00F35E44" w:rsidRDefault="00DD5791" w:rsidP="00F2110E">
            <w:pPr>
              <w:pStyle w:val="TableRow"/>
              <w:rPr>
                <w:del w:id="4107" w:author="Subramani, Padmakumar (Nokia - IN/Chennai)" w:date="2017-09-06T15:39:00Z"/>
              </w:rPr>
            </w:pPr>
            <w:del w:id="4108" w:author="Subramani, Padmakumar (Nokia - IN/Chennai)" w:date="2017-09-06T15:39:00Z">
              <w:r w:rsidDel="00F35E44">
                <w:lastRenderedPageBreak/>
                <w:delText>Object ID</w:delText>
              </w:r>
              <w:bookmarkStart w:id="4109" w:name="_Toc492479502"/>
              <w:bookmarkEnd w:id="4109"/>
            </w:del>
          </w:p>
        </w:tc>
        <w:tc>
          <w:tcPr>
            <w:tcW w:w="1996" w:type="dxa"/>
          </w:tcPr>
          <w:p w14:paraId="1A6CE0B3" w14:textId="264BCD7B" w:rsidR="00FF099D" w:rsidRPr="008E7BB2" w:rsidDel="00F35E44" w:rsidRDefault="00FF099D" w:rsidP="00F2110E">
            <w:pPr>
              <w:pStyle w:val="TableRow"/>
              <w:rPr>
                <w:del w:id="4110" w:author="Subramani, Padmakumar (Nokia - IN/Chennai)" w:date="2017-09-06T15:39:00Z"/>
                <w:lang w:eastAsia="zh-CN"/>
              </w:rPr>
            </w:pPr>
            <w:del w:id="4111" w:author="Subramani, Padmakumar (Nokia - IN/Chennai)" w:date="2017-09-06T15:39:00Z">
              <w:r w:rsidRPr="008E7BB2" w:rsidDel="00F35E44">
                <w:delText>16-bit unsigned integer</w:delText>
              </w:r>
              <w:bookmarkStart w:id="4112" w:name="_Toc492479503"/>
              <w:bookmarkEnd w:id="4112"/>
            </w:del>
          </w:p>
        </w:tc>
        <w:tc>
          <w:tcPr>
            <w:tcW w:w="3764" w:type="dxa"/>
          </w:tcPr>
          <w:p w14:paraId="1A6CE0B4" w14:textId="6BC4C0E3" w:rsidR="00FF099D" w:rsidRPr="008E7BB2" w:rsidDel="00F35E44" w:rsidRDefault="00FF099D" w:rsidP="00665080">
            <w:pPr>
              <w:pStyle w:val="TableRow"/>
              <w:rPr>
                <w:del w:id="4113" w:author="Subramani, Padmakumar (Nokia - IN/Chennai)" w:date="2017-09-06T15:39:00Z"/>
                <w:rFonts w:eastAsia="Malgun Gothic"/>
                <w:lang w:eastAsia="ko-KR"/>
              </w:rPr>
            </w:pPr>
            <w:del w:id="4114" w:author="Subramani, Padmakumar (Nokia - IN/Chennai)" w:date="2017-09-06T15:39:00Z">
              <w:r w:rsidRPr="008E7BB2" w:rsidDel="00F35E44">
                <w:rPr>
                  <w:rFonts w:eastAsia="Malgun Gothic"/>
                  <w:lang w:eastAsia="ko-KR"/>
                </w:rPr>
                <w:delText xml:space="preserve">Uniquely identifies the Object in the </w:delText>
              </w:r>
              <w:r w:rsidR="00DC627F" w:rsidDel="00F35E44">
                <w:rPr>
                  <w:rFonts w:eastAsia="Malgun Gothic"/>
                  <w:lang w:eastAsia="ko-KR"/>
                </w:rPr>
                <w:delText>LwM2M</w:delText>
              </w:r>
              <w:r w:rsidRPr="008E7BB2" w:rsidDel="00F35E44">
                <w:rPr>
                  <w:rFonts w:eastAsia="Malgun Gothic"/>
                  <w:lang w:eastAsia="ko-KR"/>
                </w:rPr>
                <w:delText xml:space="preserve"> Client. </w:delText>
              </w:r>
              <w:r w:rsidR="00665080" w:rsidRPr="008E7BB2" w:rsidDel="00F35E44">
                <w:delText>This identifier is</w:delText>
              </w:r>
              <w:r w:rsidRPr="008E7BB2" w:rsidDel="00F35E44">
                <w:delText xml:space="preserve"> assigned by OMA</w:delText>
              </w:r>
              <w:r w:rsidR="00665080" w:rsidRPr="008E7BB2" w:rsidDel="00F35E44">
                <w:delText>.</w:delText>
              </w:r>
              <w:bookmarkStart w:id="4115" w:name="_Toc492479504"/>
              <w:bookmarkEnd w:id="4115"/>
            </w:del>
          </w:p>
        </w:tc>
        <w:bookmarkStart w:id="4116" w:name="_Toc492479505"/>
        <w:bookmarkEnd w:id="4116"/>
      </w:tr>
      <w:tr w:rsidR="00FF099D" w:rsidRPr="008E7BB2" w:rsidDel="00F35E44" w14:paraId="1A6CE0B9" w14:textId="095A57AD" w:rsidTr="00941249">
        <w:trPr>
          <w:cantSplit/>
          <w:jc w:val="center"/>
          <w:del w:id="4117" w:author="Subramani, Padmakumar (Nokia - IN/Chennai)" w:date="2017-09-06T15:39:00Z"/>
        </w:trPr>
        <w:tc>
          <w:tcPr>
            <w:tcW w:w="2178" w:type="dxa"/>
          </w:tcPr>
          <w:p w14:paraId="1A6CE0B6" w14:textId="6B74797D" w:rsidR="00FF099D" w:rsidRPr="008E7BB2" w:rsidDel="00F35E44" w:rsidRDefault="00FF099D" w:rsidP="00F2110E">
            <w:pPr>
              <w:pStyle w:val="TableRow"/>
              <w:rPr>
                <w:del w:id="4118" w:author="Subramani, Padmakumar (Nokia - IN/Chennai)" w:date="2017-09-06T15:39:00Z"/>
              </w:rPr>
            </w:pPr>
            <w:del w:id="4119" w:author="Subramani, Padmakumar (Nokia - IN/Chennai)" w:date="2017-09-06T15:39:00Z">
              <w:r w:rsidRPr="008E7BB2" w:rsidDel="00F35E44">
                <w:rPr>
                  <w:lang w:eastAsia="ko-KR"/>
                </w:rPr>
                <w:delText>Object Instance ID</w:delText>
              </w:r>
              <w:bookmarkStart w:id="4120" w:name="_Toc492479506"/>
              <w:bookmarkEnd w:id="4120"/>
            </w:del>
          </w:p>
        </w:tc>
        <w:tc>
          <w:tcPr>
            <w:tcW w:w="1996" w:type="dxa"/>
          </w:tcPr>
          <w:p w14:paraId="1A6CE0B7" w14:textId="22A3DD81" w:rsidR="00FF099D" w:rsidRPr="008E7BB2" w:rsidDel="00F35E44" w:rsidRDefault="00946F71" w:rsidP="00135038">
            <w:pPr>
              <w:pStyle w:val="TableRow"/>
              <w:rPr>
                <w:del w:id="4121" w:author="Subramani, Padmakumar (Nokia - IN/Chennai)" w:date="2017-09-06T15:39:00Z"/>
              </w:rPr>
            </w:pPr>
            <w:del w:id="4122" w:author="Subramani, Padmakumar (Nokia - IN/Chennai)" w:date="2017-09-06T15:39:00Z">
              <w:r w:rsidRPr="008E7BB2" w:rsidDel="00F35E44">
                <w:rPr>
                  <w:lang w:eastAsia="zh-CN"/>
                </w:rPr>
                <w:delText>16</w:delText>
              </w:r>
              <w:r w:rsidR="00FF099D" w:rsidRPr="008E7BB2" w:rsidDel="00F35E44">
                <w:rPr>
                  <w:lang w:eastAsia="zh-CN"/>
                </w:rPr>
                <w:delText>-bit unsigned integer</w:delText>
              </w:r>
              <w:bookmarkStart w:id="4123" w:name="_Toc492479507"/>
              <w:bookmarkEnd w:id="4123"/>
            </w:del>
          </w:p>
        </w:tc>
        <w:tc>
          <w:tcPr>
            <w:tcW w:w="3764" w:type="dxa"/>
          </w:tcPr>
          <w:p w14:paraId="1A6CE0B8" w14:textId="2253F13C" w:rsidR="00FF099D" w:rsidRPr="008E7BB2" w:rsidDel="00F35E44" w:rsidRDefault="00FF099D" w:rsidP="00844CD4">
            <w:pPr>
              <w:pStyle w:val="TableRow"/>
              <w:rPr>
                <w:del w:id="4124" w:author="Subramani, Padmakumar (Nokia - IN/Chennai)" w:date="2017-09-06T15:39:00Z"/>
                <w:rFonts w:eastAsia="Malgun Gothic"/>
                <w:lang w:eastAsia="ko-KR"/>
              </w:rPr>
            </w:pPr>
            <w:del w:id="4125" w:author="Subramani, Padmakumar (Nokia - IN/Chennai)" w:date="2017-09-06T15:39:00Z">
              <w:r w:rsidRPr="008E7BB2" w:rsidDel="00F35E44">
                <w:rPr>
                  <w:lang w:eastAsia="ko-KR"/>
                </w:rPr>
                <w:delText xml:space="preserve">Uniquely identifies the Object Instance </w:delText>
              </w:r>
              <w:r w:rsidR="00844CD4" w:rsidRPr="008E7BB2" w:rsidDel="00F35E44">
                <w:rPr>
                  <w:lang w:eastAsia="ko-KR"/>
                </w:rPr>
                <w:delText xml:space="preserve">of </w:delText>
              </w:r>
              <w:r w:rsidRPr="008E7BB2" w:rsidDel="00F35E44">
                <w:rPr>
                  <w:lang w:eastAsia="ko-KR"/>
                </w:rPr>
                <w:delText>the Object</w:delText>
              </w:r>
              <w:r w:rsidR="00844CD4" w:rsidRPr="008E7BB2" w:rsidDel="00F35E44">
                <w:rPr>
                  <w:lang w:eastAsia="ko-KR"/>
                </w:rPr>
                <w:delText xml:space="preserve"> within the </w:delText>
              </w:r>
              <w:r w:rsidR="00DC627F" w:rsidDel="00F35E44">
                <w:rPr>
                  <w:lang w:eastAsia="ko-KR"/>
                </w:rPr>
                <w:delText>LwM2M</w:delText>
              </w:r>
              <w:r w:rsidR="00844CD4" w:rsidRPr="008E7BB2" w:rsidDel="00F35E44">
                <w:rPr>
                  <w:lang w:eastAsia="ko-KR"/>
                </w:rPr>
                <w:delText xml:space="preserve"> Client</w:delText>
              </w:r>
              <w:r w:rsidRPr="008E7BB2" w:rsidDel="00F35E44">
                <w:rPr>
                  <w:lang w:eastAsia="ko-KR"/>
                </w:rPr>
                <w:delText xml:space="preserve">. </w:delText>
              </w:r>
              <w:r w:rsidR="00844CD4" w:rsidRPr="008E7BB2" w:rsidDel="00F35E44">
                <w:delText xml:space="preserve">This identifier is assigned by </w:delText>
              </w:r>
              <w:r w:rsidR="00DC627F" w:rsidDel="00F35E44">
                <w:delText>LwM2M</w:delText>
              </w:r>
              <w:r w:rsidR="00844CD4" w:rsidRPr="008E7BB2" w:rsidDel="00F35E44">
                <w:delText xml:space="preserve"> Client or </w:delText>
              </w:r>
              <w:r w:rsidR="00DC627F" w:rsidDel="00F35E44">
                <w:delText>LwM2M</w:delText>
              </w:r>
              <w:r w:rsidR="00844CD4" w:rsidRPr="008E7BB2" w:rsidDel="00F35E44">
                <w:delText xml:space="preserve"> Server.</w:delText>
              </w:r>
              <w:r w:rsidR="00315D53" w:rsidDel="00F35E44">
                <w:br/>
                <w:delText>MAX_ID 65535 is a reserved value and MUST NOT be used for identifying the Object Instance.</w:delText>
              </w:r>
              <w:bookmarkStart w:id="4126" w:name="_Toc492479508"/>
              <w:bookmarkEnd w:id="4126"/>
            </w:del>
          </w:p>
        </w:tc>
        <w:bookmarkStart w:id="4127" w:name="_Toc492479509"/>
        <w:bookmarkEnd w:id="4127"/>
      </w:tr>
      <w:tr w:rsidR="00FF099D" w:rsidRPr="008E7BB2" w:rsidDel="00F35E44" w14:paraId="1A6CE0BD" w14:textId="54B04E34" w:rsidTr="00941249">
        <w:trPr>
          <w:cantSplit/>
          <w:jc w:val="center"/>
          <w:del w:id="4128" w:author="Subramani, Padmakumar (Nokia - IN/Chennai)" w:date="2017-09-06T15:39:00Z"/>
        </w:trPr>
        <w:tc>
          <w:tcPr>
            <w:tcW w:w="2178" w:type="dxa"/>
          </w:tcPr>
          <w:p w14:paraId="1A6CE0BA" w14:textId="292158C5" w:rsidR="00FF099D" w:rsidRPr="008E7BB2" w:rsidDel="00F35E44" w:rsidRDefault="00FF099D" w:rsidP="00F2110E">
            <w:pPr>
              <w:pStyle w:val="TableRow"/>
              <w:rPr>
                <w:del w:id="4129" w:author="Subramani, Padmakumar (Nokia - IN/Chennai)" w:date="2017-09-06T15:39:00Z"/>
              </w:rPr>
            </w:pPr>
            <w:del w:id="4130" w:author="Subramani, Padmakumar (Nokia - IN/Chennai)" w:date="2017-09-06T15:39:00Z">
              <w:r w:rsidRPr="008E7BB2" w:rsidDel="00F35E44">
                <w:delText>Resource ID</w:delText>
              </w:r>
              <w:bookmarkStart w:id="4131" w:name="_Toc492479510"/>
              <w:bookmarkEnd w:id="4131"/>
            </w:del>
          </w:p>
        </w:tc>
        <w:tc>
          <w:tcPr>
            <w:tcW w:w="1996" w:type="dxa"/>
          </w:tcPr>
          <w:p w14:paraId="1A6CE0BB" w14:textId="54CC81EF" w:rsidR="00FF099D" w:rsidRPr="008E7BB2" w:rsidDel="00F35E44" w:rsidRDefault="00FF099D" w:rsidP="00F2110E">
            <w:pPr>
              <w:pStyle w:val="TableRow"/>
              <w:rPr>
                <w:del w:id="4132" w:author="Subramani, Padmakumar (Nokia - IN/Chennai)" w:date="2017-09-06T15:39:00Z"/>
                <w:lang w:eastAsia="zh-CN"/>
              </w:rPr>
            </w:pPr>
            <w:del w:id="4133" w:author="Subramani, Padmakumar (Nokia - IN/Chennai)" w:date="2017-09-06T15:39:00Z">
              <w:r w:rsidRPr="008E7BB2" w:rsidDel="00F35E44">
                <w:delText>16-bit unsigned integer</w:delText>
              </w:r>
              <w:bookmarkStart w:id="4134" w:name="_Toc492479511"/>
              <w:bookmarkEnd w:id="4134"/>
            </w:del>
          </w:p>
        </w:tc>
        <w:tc>
          <w:tcPr>
            <w:tcW w:w="3764" w:type="dxa"/>
          </w:tcPr>
          <w:p w14:paraId="1A6CE0BC" w14:textId="087D9456" w:rsidR="00FF099D" w:rsidRPr="008E7BB2" w:rsidDel="00F35E44" w:rsidRDefault="00FF099D" w:rsidP="00CE78DA">
            <w:pPr>
              <w:pStyle w:val="TableRow"/>
              <w:rPr>
                <w:del w:id="4135" w:author="Subramani, Padmakumar (Nokia - IN/Chennai)" w:date="2017-09-06T15:39:00Z"/>
                <w:rFonts w:eastAsia="Malgun Gothic"/>
                <w:lang w:eastAsia="ko-KR"/>
              </w:rPr>
            </w:pPr>
            <w:del w:id="4136" w:author="Subramani, Padmakumar (Nokia - IN/Chennai)" w:date="2017-09-06T15:39:00Z">
              <w:r w:rsidRPr="008E7BB2" w:rsidDel="00F35E44">
                <w:rPr>
                  <w:rFonts w:eastAsia="Malgun Gothic"/>
                  <w:lang w:eastAsia="ko-KR"/>
                </w:rPr>
                <w:delText xml:space="preserve">Uniquely identifies the Resource </w:delText>
              </w:r>
              <w:r w:rsidR="00961938" w:rsidRPr="008E7BB2" w:rsidDel="00F35E44">
                <w:rPr>
                  <w:rFonts w:eastAsia="Malgun Gothic"/>
                  <w:lang w:eastAsia="ko-KR"/>
                </w:rPr>
                <w:delText xml:space="preserve">within </w:delText>
              </w:r>
              <w:r w:rsidRPr="008E7BB2" w:rsidDel="00F35E44">
                <w:rPr>
                  <w:rFonts w:eastAsia="Malgun Gothic"/>
                  <w:lang w:eastAsia="ko-KR"/>
                </w:rPr>
                <w:delText xml:space="preserve">the Object. </w:delText>
              </w:r>
              <w:r w:rsidR="001D3E5F" w:rsidRPr="008E7BB2" w:rsidDel="00F35E44">
                <w:delText xml:space="preserve">Short integer ID, with a range </w:delText>
              </w:r>
              <w:r w:rsidR="001D3E5F" w:rsidRPr="008E7BB2" w:rsidDel="00F35E44">
                <w:rPr>
                  <w:lang w:eastAsia="zh-CN"/>
                </w:rPr>
                <w:delText>assigned by the Object specification and unique to that Object, and a Reusable Resource ID range assigned by OMA and re-usable between Objects.</w:delText>
              </w:r>
              <w:bookmarkStart w:id="4137" w:name="_Toc492479512"/>
              <w:bookmarkEnd w:id="4137"/>
            </w:del>
          </w:p>
        </w:tc>
        <w:bookmarkStart w:id="4138" w:name="_Toc492479513"/>
        <w:bookmarkEnd w:id="4138"/>
      </w:tr>
      <w:tr w:rsidR="00FF099D" w:rsidRPr="008E7BB2" w:rsidDel="00F35E44" w14:paraId="1A6CE0C1" w14:textId="544056FF" w:rsidTr="00941249">
        <w:trPr>
          <w:cantSplit/>
          <w:jc w:val="center"/>
          <w:del w:id="4139" w:author="Subramani, Padmakumar (Nokia - IN/Chennai)" w:date="2017-09-06T15:39:00Z"/>
        </w:trPr>
        <w:tc>
          <w:tcPr>
            <w:tcW w:w="2178" w:type="dxa"/>
          </w:tcPr>
          <w:p w14:paraId="1A6CE0BE" w14:textId="5E9E8B9A" w:rsidR="00FF099D" w:rsidRPr="008E7BB2" w:rsidDel="00F35E44" w:rsidRDefault="00FF099D" w:rsidP="00F2110E">
            <w:pPr>
              <w:pStyle w:val="TableRow"/>
              <w:rPr>
                <w:del w:id="4140" w:author="Subramani, Padmakumar (Nokia - IN/Chennai)" w:date="2017-09-06T15:39:00Z"/>
                <w:lang w:eastAsia="zh-CN"/>
              </w:rPr>
            </w:pPr>
            <w:del w:id="4141" w:author="Subramani, Padmakumar (Nokia - IN/Chennai)" w:date="2017-09-06T15:39:00Z">
              <w:r w:rsidRPr="008E7BB2" w:rsidDel="00F35E44">
                <w:delText>Resource Instance ID</w:delText>
              </w:r>
              <w:bookmarkStart w:id="4142" w:name="_Toc492479514"/>
              <w:bookmarkEnd w:id="4142"/>
            </w:del>
          </w:p>
        </w:tc>
        <w:tc>
          <w:tcPr>
            <w:tcW w:w="1996" w:type="dxa"/>
          </w:tcPr>
          <w:p w14:paraId="1A6CE0BF" w14:textId="6D996BF8" w:rsidR="00FF099D" w:rsidRPr="008E7BB2" w:rsidDel="00F35E44" w:rsidRDefault="00946F71" w:rsidP="00135038">
            <w:pPr>
              <w:pStyle w:val="TableRow"/>
              <w:rPr>
                <w:del w:id="4143" w:author="Subramani, Padmakumar (Nokia - IN/Chennai)" w:date="2017-09-06T15:39:00Z"/>
                <w:lang w:eastAsia="zh-CN"/>
              </w:rPr>
            </w:pPr>
            <w:del w:id="4144" w:author="Subramani, Padmakumar (Nokia - IN/Chennai)" w:date="2017-09-06T15:39:00Z">
              <w:r w:rsidRPr="008E7BB2" w:rsidDel="00F35E44">
                <w:rPr>
                  <w:lang w:eastAsia="zh-CN"/>
                </w:rPr>
                <w:delText>16</w:delText>
              </w:r>
              <w:r w:rsidR="00FF099D" w:rsidRPr="008E7BB2" w:rsidDel="00F35E44">
                <w:rPr>
                  <w:lang w:eastAsia="zh-CN"/>
                </w:rPr>
                <w:delText>-bit unsigned integer</w:delText>
              </w:r>
              <w:bookmarkStart w:id="4145" w:name="_Toc492479515"/>
              <w:bookmarkEnd w:id="4145"/>
            </w:del>
          </w:p>
        </w:tc>
        <w:tc>
          <w:tcPr>
            <w:tcW w:w="3764" w:type="dxa"/>
          </w:tcPr>
          <w:p w14:paraId="1A6CE0C0" w14:textId="2A77E2B1" w:rsidR="00FF099D" w:rsidRPr="008E7BB2" w:rsidDel="00F35E44" w:rsidRDefault="00FF099D" w:rsidP="004C3DED">
            <w:pPr>
              <w:pStyle w:val="TableRow"/>
              <w:keepNext/>
              <w:rPr>
                <w:del w:id="4146" w:author="Subramani, Padmakumar (Nokia - IN/Chennai)" w:date="2017-09-06T15:39:00Z"/>
                <w:rFonts w:eastAsia="Malgun Gothic"/>
                <w:lang w:eastAsia="ko-KR"/>
              </w:rPr>
            </w:pPr>
            <w:del w:id="4147" w:author="Subramani, Padmakumar (Nokia - IN/Chennai)" w:date="2017-09-06T15:39:00Z">
              <w:r w:rsidRPr="008E7BB2" w:rsidDel="00F35E44">
                <w:rPr>
                  <w:rFonts w:eastAsia="Malgun Gothic"/>
                  <w:lang w:eastAsia="ko-KR"/>
                </w:rPr>
                <w:delText xml:space="preserve">Uniquely identifies the Resource Instance in the Resource. </w:delText>
              </w:r>
              <w:r w:rsidR="003C7823" w:rsidRPr="008E7BB2" w:rsidDel="00F35E44">
                <w:delText xml:space="preserve">This identifier is assigned by </w:delText>
              </w:r>
              <w:r w:rsidR="00DC627F" w:rsidDel="00F35E44">
                <w:delText>LwM2M</w:delText>
              </w:r>
              <w:r w:rsidR="003C7823" w:rsidRPr="008E7BB2" w:rsidDel="00F35E44">
                <w:delText xml:space="preserve"> Client or </w:delText>
              </w:r>
              <w:r w:rsidR="00DC627F" w:rsidDel="00F35E44">
                <w:delText>LwM2M</w:delText>
              </w:r>
              <w:r w:rsidR="003C7823" w:rsidRPr="008E7BB2" w:rsidDel="00F35E44">
                <w:delText xml:space="preserve"> Server.</w:delText>
              </w:r>
              <w:bookmarkStart w:id="4148" w:name="_Toc492479516"/>
              <w:bookmarkEnd w:id="4148"/>
            </w:del>
          </w:p>
        </w:tc>
        <w:bookmarkStart w:id="4149" w:name="_Toc492479517"/>
        <w:bookmarkEnd w:id="4149"/>
      </w:tr>
    </w:tbl>
    <w:p w14:paraId="1A6CE0C2" w14:textId="15F7370A" w:rsidR="004C3DED" w:rsidDel="00F35E44" w:rsidRDefault="004C3DED" w:rsidP="004C3DED">
      <w:pPr>
        <w:pStyle w:val="Caption"/>
        <w:rPr>
          <w:del w:id="4150" w:author="Subramani, Padmakumar (Nokia - IN/Chennai)" w:date="2017-09-06T15:39:00Z"/>
        </w:rPr>
      </w:pPr>
      <w:bookmarkStart w:id="4151" w:name="_Ref467142318"/>
      <w:bookmarkStart w:id="4152" w:name="_Ref371020092"/>
      <w:bookmarkStart w:id="4153" w:name="_Ref404851771"/>
      <w:del w:id="4154" w:author="Subramani, Padmakumar (Nokia - IN/Chennai)" w:date="2017-09-06T15:39:00Z">
        <w:r w:rsidDel="00F35E44">
          <w:delText xml:space="preserve">Table </w:delText>
        </w:r>
        <w:r w:rsidR="00075563" w:rsidDel="00F35E44">
          <w:rPr>
            <w:b w:val="0"/>
          </w:rPr>
          <w:fldChar w:fldCharType="begin"/>
        </w:r>
        <w:r w:rsidR="00075563" w:rsidDel="00F35E44">
          <w:delInstrText xml:space="preserve"> SEQ Table \* ARABIC </w:delInstrText>
        </w:r>
        <w:r w:rsidR="00075563" w:rsidDel="00F35E44">
          <w:rPr>
            <w:b w:val="0"/>
          </w:rPr>
          <w:fldChar w:fldCharType="separate"/>
        </w:r>
        <w:r w:rsidR="00347E6D" w:rsidDel="00F35E44">
          <w:rPr>
            <w:noProof/>
          </w:rPr>
          <w:delText>20</w:delText>
        </w:r>
        <w:r w:rsidR="00075563" w:rsidDel="00F35E44">
          <w:rPr>
            <w:b w:val="0"/>
          </w:rPr>
          <w:fldChar w:fldCharType="end"/>
        </w:r>
        <w:bookmarkEnd w:id="4151"/>
        <w:r w:rsidRPr="00E04FE8" w:rsidDel="00F35E44">
          <w:delText xml:space="preserve">: </w:delText>
        </w:r>
        <w:r w:rsidR="00DC627F" w:rsidDel="00F35E44">
          <w:delText>LwM2M</w:delText>
        </w:r>
        <w:r w:rsidRPr="00E04FE8" w:rsidDel="00F35E44">
          <w:delText xml:space="preserve"> Identifiers</w:delText>
        </w:r>
        <w:bookmarkStart w:id="4155" w:name="_Toc492479518"/>
        <w:bookmarkEnd w:id="4155"/>
      </w:del>
    </w:p>
    <w:p w14:paraId="1A6CE0C3" w14:textId="6EAF3F66" w:rsidR="00511EE4" w:rsidRPr="008E7BB2" w:rsidDel="00F35E44" w:rsidRDefault="00511EE4" w:rsidP="00AD2BC2">
      <w:pPr>
        <w:pStyle w:val="Heading3"/>
        <w:numPr>
          <w:ilvl w:val="2"/>
          <w:numId w:val="184"/>
        </w:numPr>
        <w:rPr>
          <w:del w:id="4156" w:author="Subramani, Padmakumar (Nokia - IN/Chennai)" w:date="2017-09-06T15:39:00Z"/>
        </w:rPr>
      </w:pPr>
      <w:bookmarkStart w:id="4157" w:name="_Toc465754811"/>
      <w:bookmarkStart w:id="4158" w:name="_Toc465771900"/>
      <w:bookmarkStart w:id="4159" w:name="_Toc466534666"/>
      <w:bookmarkStart w:id="4160" w:name="_Toc467143067"/>
      <w:bookmarkStart w:id="4161" w:name="_Toc467678209"/>
      <w:bookmarkStart w:id="4162" w:name="_Toc469902351"/>
      <w:bookmarkStart w:id="4163" w:name="_Toc470163144"/>
      <w:bookmarkStart w:id="4164" w:name="_Toc472075939"/>
      <w:bookmarkStart w:id="4165" w:name="_Toc472087944"/>
      <w:bookmarkStart w:id="4166" w:name="_Ref368310502"/>
      <w:bookmarkStart w:id="4167" w:name="_Toc370916071"/>
      <w:bookmarkStart w:id="4168" w:name="_Toc370922893"/>
      <w:bookmarkStart w:id="4169" w:name="_Toc493058865"/>
      <w:bookmarkEnd w:id="4152"/>
      <w:bookmarkEnd w:id="4153"/>
      <w:bookmarkEnd w:id="4157"/>
      <w:bookmarkEnd w:id="4158"/>
      <w:bookmarkEnd w:id="4159"/>
      <w:bookmarkEnd w:id="4160"/>
      <w:bookmarkEnd w:id="4161"/>
      <w:bookmarkEnd w:id="4162"/>
      <w:bookmarkEnd w:id="4163"/>
      <w:bookmarkEnd w:id="4164"/>
      <w:bookmarkEnd w:id="4165"/>
      <w:del w:id="4170" w:author="Subramani, Padmakumar (Nokia - IN/Chennai)" w:date="2017-09-06T15:39:00Z">
        <w:r w:rsidRPr="008E7BB2" w:rsidDel="00F35E44">
          <w:delText xml:space="preserve">Endpoint </w:delText>
        </w:r>
        <w:r w:rsidRPr="005A36AB" w:rsidDel="00F35E44">
          <w:delText xml:space="preserve">Client </w:delText>
        </w:r>
        <w:r w:rsidRPr="008E7BB2" w:rsidDel="00F35E44">
          <w:delText>Name</w:delText>
        </w:r>
        <w:bookmarkStart w:id="4171" w:name="_Toc492479519"/>
        <w:bookmarkEnd w:id="4166"/>
        <w:bookmarkEnd w:id="4167"/>
        <w:bookmarkEnd w:id="4168"/>
        <w:bookmarkEnd w:id="4171"/>
        <w:bookmarkEnd w:id="4169"/>
      </w:del>
    </w:p>
    <w:p w14:paraId="1A6CE0C4" w14:textId="187B3416" w:rsidR="00511EE4" w:rsidRPr="008E7BB2" w:rsidDel="00F35E44" w:rsidRDefault="00511EE4" w:rsidP="00511EE4">
      <w:pPr>
        <w:rPr>
          <w:del w:id="4172" w:author="Subramani, Padmakumar (Nokia - IN/Chennai)" w:date="2017-09-06T15:39:00Z"/>
        </w:rPr>
      </w:pPr>
      <w:del w:id="4173" w:author="Subramani, Padmakumar (Nokia - IN/Chennai)" w:date="2017-09-06T15:39:00Z">
        <w:r w:rsidRPr="008E7BB2" w:rsidDel="00F35E44">
          <w:delText>Following formats are RECOMMENDED for this iden</w:delText>
        </w:r>
        <w:r w:rsidR="00DD5791" w:rsidDel="00F35E44">
          <w:delText>tifier to guarantee uniqueness:</w:delText>
        </w:r>
        <w:bookmarkStart w:id="4174" w:name="_Toc492479520"/>
        <w:bookmarkEnd w:id="4174"/>
      </w:del>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Del="00F35E44" w14:paraId="1A6CE0C6" w14:textId="4EAC1FCA" w:rsidTr="0017578A">
        <w:trPr>
          <w:del w:id="4175" w:author="Subramani, Padmakumar (Nokia - IN/Chennai)" w:date="2017-09-06T15:39:00Z"/>
        </w:trPr>
        <w:tc>
          <w:tcPr>
            <w:tcW w:w="5448" w:type="dxa"/>
            <w:shd w:val="pct30" w:color="auto" w:fill="auto"/>
          </w:tcPr>
          <w:p w14:paraId="1A6CE0C5" w14:textId="4C32A9E2" w:rsidR="00511EE4" w:rsidRPr="00A16B30" w:rsidDel="00F35E44" w:rsidRDefault="00511EE4" w:rsidP="00876580">
            <w:pPr>
              <w:spacing w:before="60" w:after="120"/>
              <w:ind w:left="400"/>
              <w:rPr>
                <w:del w:id="4176" w:author="Subramani, Padmakumar (Nokia - IN/Chennai)" w:date="2017-09-06T15:39:00Z"/>
                <w:b/>
                <w:sz w:val="18"/>
                <w:szCs w:val="18"/>
              </w:rPr>
            </w:pPr>
            <w:del w:id="4177" w:author="Subramani, Padmakumar (Nokia - IN/Chennai)" w:date="2017-09-06T15:39:00Z">
              <w:r w:rsidRPr="00A16B30" w:rsidDel="00F35E44">
                <w:rPr>
                  <w:b/>
                  <w:sz w:val="18"/>
                  <w:szCs w:val="18"/>
                </w:rPr>
                <w:delText>Format</w:delText>
              </w:r>
              <w:bookmarkStart w:id="4178" w:name="_Toc492479521"/>
              <w:bookmarkEnd w:id="4178"/>
            </w:del>
          </w:p>
        </w:tc>
        <w:bookmarkStart w:id="4179" w:name="_Toc492479522"/>
        <w:bookmarkEnd w:id="4179"/>
      </w:tr>
      <w:tr w:rsidR="00511EE4" w:rsidRPr="008E7BB2" w:rsidDel="00F35E44" w14:paraId="1A6CE0CE" w14:textId="152033D3" w:rsidTr="00876580">
        <w:trPr>
          <w:del w:id="4180" w:author="Subramani, Padmakumar (Nokia - IN/Chennai)" w:date="2017-09-06T15:39:00Z"/>
        </w:trPr>
        <w:tc>
          <w:tcPr>
            <w:tcW w:w="5448" w:type="dxa"/>
          </w:tcPr>
          <w:p w14:paraId="1A6CE0C7" w14:textId="5797EAF1" w:rsidR="00511EE4" w:rsidRPr="008E7BB2" w:rsidDel="00F35E44" w:rsidRDefault="00511EE4" w:rsidP="00876580">
            <w:pPr>
              <w:spacing w:before="60" w:after="120"/>
              <w:rPr>
                <w:del w:id="4181" w:author="Subramani, Padmakumar (Nokia - IN/Chennai)" w:date="2017-09-06T15:39:00Z"/>
              </w:rPr>
            </w:pPr>
            <w:del w:id="4182" w:author="Subramani, Padmakumar (Nokia - IN/Chennai)" w:date="2017-09-06T15:39:00Z">
              <w:r w:rsidRPr="008E7BB2" w:rsidDel="00F35E44">
                <w:delText xml:space="preserve">UUID URN: Identify a device using a Universally Unique IDentifier (UUID). The UUID specifies a valid, hex digit character string as defined in [RFC4122]. The format of the URN is </w:delText>
              </w:r>
              <w:r w:rsidRPr="008E7BB2" w:rsidDel="00F35E44">
                <w:br/>
                <w:delText>urn:uuid:########-####-####-############</w:delText>
              </w:r>
              <w:bookmarkStart w:id="4183" w:name="_Toc492479523"/>
              <w:bookmarkEnd w:id="4183"/>
            </w:del>
          </w:p>
          <w:p w14:paraId="1A6CE0C8" w14:textId="33EFAAA3" w:rsidR="00511EE4" w:rsidRPr="008E7BB2" w:rsidDel="00F35E44" w:rsidRDefault="00511EE4" w:rsidP="00876580">
            <w:pPr>
              <w:spacing w:before="60" w:after="120"/>
              <w:rPr>
                <w:del w:id="4184" w:author="Subramani, Padmakumar (Nokia - IN/Chennai)" w:date="2017-09-06T15:39:00Z"/>
              </w:rPr>
            </w:pPr>
            <w:del w:id="4185" w:author="Subramani, Padmakumar (Nokia - IN/Chennai)" w:date="2017-09-06T15:39:00Z">
              <w:r w:rsidRPr="008E7BB2" w:rsidDel="00F35E44">
                <w:delText>OPS URN: Identify a device using the format &lt;OUI&gt; "-" &lt;ProductClass&gt; "-" &lt;SerialNumber&gt; as defined in Section 3.4.4 of [TR-069]. The format of the URN is urn:dev:ops:&lt;OUI&gt; "-" &lt;ProductClass&gt; "-" &lt;SerialNumber&gt;.</w:delText>
              </w:r>
              <w:bookmarkStart w:id="4186" w:name="_Toc492479524"/>
              <w:bookmarkEnd w:id="4186"/>
            </w:del>
          </w:p>
          <w:p w14:paraId="1A6CE0C9" w14:textId="0093BC84" w:rsidR="00511EE4" w:rsidRPr="008E7BB2" w:rsidDel="00F35E44" w:rsidRDefault="00511EE4" w:rsidP="00876580">
            <w:pPr>
              <w:spacing w:before="60" w:after="120"/>
              <w:rPr>
                <w:del w:id="4187" w:author="Subramani, Padmakumar (Nokia - IN/Chennai)" w:date="2017-09-06T15:39:00Z"/>
              </w:rPr>
            </w:pPr>
            <w:del w:id="4188" w:author="Subramani, Padmakumar (Nokia - IN/Chennai)" w:date="2017-09-06T15:39:00Z">
              <w:r w:rsidRPr="008E7BB2" w:rsidDel="00F35E44">
                <w:delText>OS URN: Identify a device using the format &lt;OUI&gt; "-"&lt;SerialNumber&gt; as defined in Section 3.4.4 of [TR-069]. The format of the URN is urn:dev:os:&lt;OUI&gt; "-"&lt;SerialNumber&gt;.</w:delText>
              </w:r>
              <w:bookmarkStart w:id="4189" w:name="_Toc492479525"/>
              <w:bookmarkEnd w:id="4189"/>
            </w:del>
          </w:p>
          <w:p w14:paraId="1A6CE0CA" w14:textId="4C3C32DB" w:rsidR="00511EE4" w:rsidRPr="008E7BB2" w:rsidDel="00F35E44" w:rsidRDefault="00511EE4" w:rsidP="00876580">
            <w:pPr>
              <w:spacing w:before="60" w:after="120"/>
              <w:rPr>
                <w:del w:id="4190" w:author="Subramani, Padmakumar (Nokia - IN/Chennai)" w:date="2017-09-06T15:39:00Z"/>
              </w:rPr>
            </w:pPr>
            <w:del w:id="4191" w:author="Subramani, Padmakumar (Nokia - IN/Chennai)" w:date="2017-09-06T15:39:00Z">
              <w:r w:rsidRPr="008E7BB2" w:rsidDel="00F35E44">
                <w:delText>IMEI URN: Identify a device using an International Mobile Equipment Identifiers [3GPP-TS_23.003]. The IMEI URN specifies a valid, 15 digit IMEI. The format of the URN is urn:imei:###############</w:delText>
              </w:r>
              <w:bookmarkStart w:id="4192" w:name="_Toc492479526"/>
              <w:bookmarkEnd w:id="4192"/>
            </w:del>
          </w:p>
          <w:p w14:paraId="1A6CE0CB" w14:textId="5F16DB23" w:rsidR="00511EE4" w:rsidRPr="008E7BB2" w:rsidDel="00F35E44" w:rsidRDefault="00511EE4" w:rsidP="00876580">
            <w:pPr>
              <w:spacing w:before="60" w:after="120"/>
              <w:rPr>
                <w:del w:id="4193" w:author="Subramani, Padmakumar (Nokia - IN/Chennai)" w:date="2017-09-06T15:39:00Z"/>
              </w:rPr>
            </w:pPr>
            <w:del w:id="4194" w:author="Subramani, Padmakumar (Nokia - IN/Chennai)" w:date="2017-09-06T15:39:00Z">
              <w:r w:rsidRPr="008E7BB2" w:rsidDel="00F35E44">
                <w:delText>ESN URN: Identify a device using an Electronic Serial Number. The ESN specifies a valid, 8 digit ESN. The format of the URN is urn:esn:########</w:delText>
              </w:r>
              <w:bookmarkStart w:id="4195" w:name="_Toc492479527"/>
              <w:bookmarkEnd w:id="4195"/>
            </w:del>
          </w:p>
          <w:p w14:paraId="1A6CE0CC" w14:textId="0F0148DC" w:rsidR="00AE53CE" w:rsidDel="00F35E44" w:rsidRDefault="00511EE4" w:rsidP="00AE53CE">
            <w:pPr>
              <w:spacing w:before="60" w:after="120"/>
              <w:rPr>
                <w:del w:id="4196" w:author="Subramani, Padmakumar (Nokia - IN/Chennai)" w:date="2017-09-06T15:39:00Z"/>
                <w:lang w:eastAsia="zh-CN"/>
              </w:rPr>
            </w:pPr>
            <w:del w:id="4197" w:author="Subramani, Padmakumar (Nokia - IN/Chennai)" w:date="2017-09-06T15:39:00Z">
              <w:r w:rsidRPr="008E7BB2" w:rsidDel="00F35E44">
                <w:delText>MEID URN: Identify a device using a Mobile Equipment Identifier. The MEID URN specifies a valid, 14 digit MEID. The format of the</w:delText>
              </w:r>
              <w:r w:rsidR="00A16B30" w:rsidDel="00F35E44">
                <w:delText xml:space="preserve"> URN is urn:meid:##############</w:delText>
              </w:r>
              <w:bookmarkStart w:id="4198" w:name="_Toc492479528"/>
              <w:bookmarkEnd w:id="4198"/>
            </w:del>
          </w:p>
          <w:p w14:paraId="1A6CE0CD" w14:textId="1353E90C" w:rsidR="00511EE4" w:rsidRPr="008E7BB2" w:rsidDel="00F35E44" w:rsidRDefault="00AE53CE" w:rsidP="00AE53CE">
            <w:pPr>
              <w:spacing w:before="60" w:after="120"/>
              <w:rPr>
                <w:del w:id="4199" w:author="Subramani, Padmakumar (Nokia - IN/Chennai)" w:date="2017-09-06T15:39:00Z"/>
              </w:rPr>
            </w:pPr>
            <w:del w:id="4200" w:author="Subramani, Padmakumar (Nokia - IN/Chennai)" w:date="2017-09-06T15:39:00Z">
              <w:r w:rsidDel="00F35E44">
                <w:delText xml:space="preserve">IMEI-MSISDN URN: Identify a device using a combination of International Mobile Equipment Identifier [3GPP-TS_23.003] and MSISDN. IMEI is 15 digits and MSISDN is 15 digits. The </w:delText>
              </w:r>
              <w:r w:rsidDel="00F35E44">
                <w:lastRenderedPageBreak/>
                <w:delText>format of the URN is urn:imei-msisdn:</w:delText>
              </w:r>
              <w:r w:rsidRPr="008E7BB2" w:rsidDel="00F35E44">
                <w:delText xml:space="preserve"> ###############</w:delText>
              </w:r>
              <w:r w:rsidDel="00F35E44">
                <w:delText>-</w:delText>
              </w:r>
              <w:r w:rsidRPr="008E7BB2" w:rsidDel="00F35E44">
                <w:delText>###############</w:delText>
              </w:r>
              <w:bookmarkStart w:id="4201" w:name="_Toc492479529"/>
              <w:bookmarkEnd w:id="4201"/>
            </w:del>
          </w:p>
        </w:tc>
        <w:bookmarkStart w:id="4202" w:name="_Toc492479530"/>
        <w:bookmarkEnd w:id="4202"/>
      </w:tr>
    </w:tbl>
    <w:p w14:paraId="1A6CE0CF" w14:textId="76837C68" w:rsidR="00511EE4" w:rsidRPr="008E7BB2" w:rsidDel="00F35E44" w:rsidRDefault="00511EE4" w:rsidP="00F2110E">
      <w:pPr>
        <w:rPr>
          <w:del w:id="4203" w:author="Subramani, Padmakumar (Nokia - IN/Chennai)" w:date="2017-09-06T15:39:00Z"/>
          <w:rFonts w:eastAsia="Malgun Gothic"/>
          <w:lang w:eastAsia="ko-KR"/>
        </w:rPr>
      </w:pPr>
      <w:del w:id="4204" w:author="Subramani, Padmakumar (Nokia - IN/Chennai)" w:date="2017-09-06T15:39:00Z">
        <w:r w:rsidRPr="00802B78" w:rsidDel="00F35E44">
          <w:lastRenderedPageBreak/>
          <w:delText xml:space="preserve">Other URN formats MAY be used. In particular, URN formats defined in </w:delText>
        </w:r>
        <w:r w:rsidRPr="00802B78" w:rsidDel="00F35E44">
          <w:rPr>
            <w:bCs/>
          </w:rPr>
          <w:delText xml:space="preserve">[DMREPPRO] </w:delText>
        </w:r>
        <w:r w:rsidR="003E3199" w:rsidRPr="00802B78" w:rsidDel="00F35E44">
          <w:rPr>
            <w:bCs/>
          </w:rPr>
          <w:delText xml:space="preserve">Section </w:delText>
        </w:r>
        <w:r w:rsidRPr="00802B78" w:rsidDel="00F35E44">
          <w:rPr>
            <w:bCs/>
          </w:rPr>
          <w:delText>5.5 can be used.</w:delText>
        </w:r>
        <w:bookmarkStart w:id="4205" w:name="_Toc492479531"/>
        <w:bookmarkEnd w:id="4205"/>
      </w:del>
    </w:p>
    <w:p w14:paraId="1A6CE0D0" w14:textId="04088FD5" w:rsidR="001D3E5F" w:rsidRPr="008E7BB2" w:rsidDel="00F35E44" w:rsidRDefault="001D3E5F" w:rsidP="00AD2BC2">
      <w:pPr>
        <w:pStyle w:val="Heading3"/>
        <w:numPr>
          <w:ilvl w:val="2"/>
          <w:numId w:val="185"/>
        </w:numPr>
        <w:rPr>
          <w:del w:id="4206" w:author="Subramani, Padmakumar (Nokia - IN/Chennai)" w:date="2017-09-06T15:39:00Z"/>
        </w:rPr>
      </w:pPr>
      <w:bookmarkStart w:id="4207" w:name="_Toc370916072"/>
      <w:bookmarkStart w:id="4208" w:name="_Toc370922894"/>
      <w:bookmarkStart w:id="4209" w:name="_Toc493058866"/>
      <w:del w:id="4210" w:author="Subramani, Padmakumar (Nokia - IN/Chennai)" w:date="2017-09-06T15:39:00Z">
        <w:r w:rsidRPr="008E7BB2" w:rsidDel="00F35E44">
          <w:delText>Reusable Resources</w:delText>
        </w:r>
        <w:bookmarkStart w:id="4211" w:name="_Toc492479532"/>
        <w:bookmarkEnd w:id="4207"/>
        <w:bookmarkEnd w:id="4208"/>
        <w:bookmarkEnd w:id="4211"/>
        <w:bookmarkEnd w:id="4209"/>
      </w:del>
    </w:p>
    <w:p w14:paraId="1A6CE0D1" w14:textId="2184B680" w:rsidR="001D3E5F" w:rsidRPr="008E7BB2" w:rsidDel="00F35E44" w:rsidRDefault="001D3E5F" w:rsidP="001D3E5F">
      <w:pPr>
        <w:rPr>
          <w:del w:id="4212" w:author="Subramani, Padmakumar (Nokia - IN/Chennai)" w:date="2017-09-06T15:39:00Z"/>
        </w:rPr>
      </w:pPr>
      <w:del w:id="4213" w:author="Subramani, Padmakumar (Nokia - IN/Chennai)" w:date="2017-09-06T15:39:00Z">
        <w:r w:rsidRPr="008E7BB2" w:rsidDel="00F35E44">
          <w:delText xml:space="preserve">When Objects are designed for a similar purpose, for example Objects for use in network management, or Objects for use in embedded device automation, similar </w:delText>
        </w:r>
        <w:r w:rsidR="008755A3" w:rsidDel="00F35E44">
          <w:delText>Resource</w:delText>
        </w:r>
        <w:r w:rsidRPr="008E7BB2" w:rsidDel="00F35E44">
          <w:delText xml:space="preserve">s are useful in more than one Object. For example in embedded device automation, Objects for different purposes may contain common </w:delText>
        </w:r>
        <w:r w:rsidR="008755A3" w:rsidDel="00F35E44">
          <w:delText>Resource</w:delText>
        </w:r>
        <w:r w:rsidRPr="008E7BB2" w:rsidDel="00F35E44">
          <w:delText xml:space="preserve"> types such as digital input, digital output, analogue input, analogue output, dimmer value, unit, min measurement, max measurement, value ra</w:delText>
        </w:r>
        <w:r w:rsidR="00DD5791" w:rsidDel="00F35E44">
          <w:delText>nge etc.</w:delText>
        </w:r>
        <w:bookmarkStart w:id="4214" w:name="_Toc492479533"/>
        <w:bookmarkEnd w:id="4214"/>
      </w:del>
    </w:p>
    <w:p w14:paraId="1A6CE0D2" w14:textId="5A47437D" w:rsidR="00ED373A" w:rsidDel="00F35E44" w:rsidRDefault="001D3E5F" w:rsidP="00F2110E">
      <w:pPr>
        <w:rPr>
          <w:del w:id="4215" w:author="Subramani, Padmakumar (Nokia - IN/Chennai)" w:date="2017-09-06T15:39:00Z"/>
        </w:rPr>
      </w:pPr>
      <w:del w:id="4216" w:author="Subramani, Padmakumar (Nokia - IN/Chennai)" w:date="2017-09-06T15:39:00Z">
        <w:r w:rsidRPr="008E7BB2" w:rsidDel="00F35E44">
          <w:delText xml:space="preserve">If a </w:delText>
        </w:r>
        <w:r w:rsidR="008755A3" w:rsidDel="00F35E44">
          <w:delText>Resource</w:delText>
        </w:r>
        <w:r w:rsidRPr="008E7BB2" w:rsidDel="00F35E44">
          <w:delText xml:space="preserve"> can feasibly be re-used with the same meaning in multiple Object definitions, it can be defined as a Reusable Resource ID and registered with OMNA. Other Objects may then make use of this Reusable Resource ID in another Object definition. </w:delText>
        </w:r>
        <w:bookmarkStart w:id="4217" w:name="_Toc492479534"/>
        <w:bookmarkEnd w:id="4217"/>
      </w:del>
    </w:p>
    <w:p w14:paraId="1A6CE0D3" w14:textId="5A9BE80F" w:rsidR="00ED373A" w:rsidDel="00F35E44" w:rsidRDefault="001D3E5F" w:rsidP="00F2110E">
      <w:pPr>
        <w:rPr>
          <w:del w:id="4218" w:author="Subramani, Padmakumar (Nokia - IN/Chennai)" w:date="2017-09-06T15:39:00Z"/>
        </w:rPr>
      </w:pPr>
      <w:del w:id="4219" w:author="Subramani, Padmakumar (Nokia - IN/Chennai)" w:date="2017-09-06T15:39:00Z">
        <w:r w:rsidRPr="008E7BB2" w:rsidDel="00F35E44">
          <w:delText xml:space="preserve">The definition of </w:delText>
        </w:r>
        <w:r w:rsidR="00ED373A" w:rsidDel="00F35E44">
          <w:delText>a</w:delText>
        </w:r>
        <w:r w:rsidR="00ED373A" w:rsidRPr="008E7BB2" w:rsidDel="00F35E44">
          <w:delText xml:space="preserve"> </w:delText>
        </w:r>
        <w:r w:rsidRPr="008E7BB2" w:rsidDel="00F35E44">
          <w:delText>Re</w:delText>
        </w:r>
        <w:r w:rsidR="00ED373A" w:rsidDel="00F35E44">
          <w:delText>usable Re</w:delText>
        </w:r>
        <w:r w:rsidRPr="008E7BB2" w:rsidDel="00F35E44">
          <w:delText xml:space="preserve">source </w:delText>
        </w:r>
        <w:r w:rsidR="00ED373A" w:rsidDel="00F35E44">
          <w:delText xml:space="preserve">and its usage when hosted in an Object specification </w:delText>
        </w:r>
        <w:r w:rsidRPr="008E7BB2" w:rsidDel="00F35E44">
          <w:delText>MUST</w:delText>
        </w:r>
        <w:r w:rsidR="00ED373A" w:rsidRPr="00ED373A" w:rsidDel="00F35E44">
          <w:delText xml:space="preserve"> </w:delText>
        </w:r>
        <w:r w:rsidR="00ED373A" w:rsidDel="00F35E44">
          <w:delText>follow several rules:</w:delText>
        </w:r>
        <w:bookmarkStart w:id="4220" w:name="_Toc492479535"/>
        <w:bookmarkEnd w:id="4220"/>
      </w:del>
    </w:p>
    <w:p w14:paraId="1A6CE0D4" w14:textId="4509DFEE" w:rsidR="00ED373A" w:rsidDel="00F35E44" w:rsidRDefault="00ED373A" w:rsidP="00ED373A">
      <w:pPr>
        <w:numPr>
          <w:ilvl w:val="0"/>
          <w:numId w:val="224"/>
        </w:numPr>
        <w:spacing w:after="0"/>
        <w:rPr>
          <w:del w:id="4221" w:author="Subramani, Padmakumar (Nokia - IN/Chennai)" w:date="2017-09-06T15:39:00Z"/>
        </w:rPr>
      </w:pPr>
      <w:del w:id="4222" w:author="Subramani, Padmakumar (Nokia - IN/Chennai)" w:date="2017-09-06T15:39:00Z">
        <w:r w:rsidDel="00F35E44">
          <w:delText>the Name, ID, Operation, Type, Range and Units are frozen characteristics when the Reusable Resource is registered at OMNA and cannot not be changed when such a Resource is specified in the definition of a hosting Object.</w:delText>
        </w:r>
        <w:bookmarkStart w:id="4223" w:name="_Toc492479536"/>
        <w:bookmarkEnd w:id="4223"/>
      </w:del>
    </w:p>
    <w:p w14:paraId="1A6CE0D5" w14:textId="5E0ECEE9" w:rsidR="00ED373A" w:rsidDel="00F35E44" w:rsidRDefault="00ED373A" w:rsidP="00ED373A">
      <w:pPr>
        <w:numPr>
          <w:ilvl w:val="0"/>
          <w:numId w:val="224"/>
        </w:numPr>
        <w:spacing w:after="0"/>
        <w:rPr>
          <w:del w:id="4224" w:author="Subramani, Padmakumar (Nokia - IN/Chennai)" w:date="2017-09-06T15:39:00Z"/>
        </w:rPr>
      </w:pPr>
      <w:del w:id="4225" w:author="Subramani, Padmakumar (Nokia - IN/Chennai)" w:date="2017-09-06T15:39:00Z">
        <w:r w:rsidRPr="00A075E7" w:rsidDel="00F35E44">
          <w:delText xml:space="preserve">the registered Description field of a Reusable Resource </w:delText>
        </w:r>
        <w:r w:rsidDel="00F35E44">
          <w:delText xml:space="preserve">is also a frozen characteristic; when extension is required to </w:delText>
        </w:r>
        <w:r w:rsidRPr="00A075E7" w:rsidDel="00F35E44">
          <w:delText xml:space="preserve"> </w:delText>
        </w:r>
        <w:r w:rsidDel="00F35E44">
          <w:delText xml:space="preserve">fit </w:delText>
        </w:r>
        <w:r w:rsidRPr="00A075E7" w:rsidDel="00F35E44">
          <w:delText>the real need of the Object hosting such a Resource</w:delText>
        </w:r>
        <w:r w:rsidDel="00F35E44">
          <w:delText xml:space="preserve">, that extension must be mentioned in the Object specification but outside of the Description field itself; furthermore any extension MUST be compatible with the content of the </w:delText>
        </w:r>
        <w:r w:rsidRPr="00A075E7" w:rsidDel="00F35E44">
          <w:delText>registered Description field</w:delText>
        </w:r>
        <w:r w:rsidDel="00F35E44">
          <w:delText>.</w:delText>
        </w:r>
        <w:r w:rsidRPr="00A075E7" w:rsidDel="00F35E44">
          <w:delText xml:space="preserve"> </w:delText>
        </w:r>
        <w:bookmarkStart w:id="4226" w:name="_Toc492479537"/>
        <w:bookmarkEnd w:id="4226"/>
      </w:del>
    </w:p>
    <w:p w14:paraId="1A6CE0D6" w14:textId="76862FE4" w:rsidR="00ED373A" w:rsidDel="00F35E44" w:rsidRDefault="00ED373A" w:rsidP="00ED373A">
      <w:pPr>
        <w:numPr>
          <w:ilvl w:val="0"/>
          <w:numId w:val="224"/>
        </w:numPr>
        <w:spacing w:after="0"/>
        <w:rPr>
          <w:del w:id="4227" w:author="Subramani, Padmakumar (Nokia - IN/Chennai)" w:date="2017-09-06T15:39:00Z"/>
        </w:rPr>
      </w:pPr>
      <w:del w:id="4228" w:author="Subramani, Padmakumar (Nokia - IN/Chennai)" w:date="2017-09-06T15:39:00Z">
        <w:r w:rsidDel="00F35E44">
          <w:delText>a Reusable Resource is registered without defining “Multiple-Resource”, or “Mandatory” characteristics; both characteristics will be determined when such a Resource is specified in the definition of a hosting Object.</w:delText>
        </w:r>
        <w:bookmarkStart w:id="4229" w:name="_Toc492479538"/>
        <w:bookmarkEnd w:id="4229"/>
      </w:del>
    </w:p>
    <w:p w14:paraId="1A6CE0D7" w14:textId="5F2FAD90" w:rsidR="006C1723" w:rsidRPr="008E7BB2" w:rsidDel="00F35E44" w:rsidRDefault="006C1723" w:rsidP="00F2110E">
      <w:pPr>
        <w:rPr>
          <w:del w:id="4230" w:author="Subramani, Padmakumar (Nokia - IN/Chennai)" w:date="2017-09-06T15:39:00Z"/>
          <w:rFonts w:eastAsia="Malgun Gothic"/>
          <w:lang w:eastAsia="ko-KR"/>
        </w:rPr>
      </w:pPr>
      <w:del w:id="4231" w:author="Subramani, Padmakumar (Nokia - IN/Chennai)" w:date="2017-09-06T15:39:00Z">
        <w:r w:rsidDel="00F35E44">
          <w:delText>Note: If the operators/vendors want to extend the resources in a non-standard way, it is advisable to refer OMNA and use the private resource range. This action of using private range, would ensure backward compatibility in case the resource(s) is getting extended in future releases of LwM2M TS, by OMA DM WG.</w:delText>
        </w:r>
        <w:bookmarkStart w:id="4232" w:name="_Toc492479539"/>
        <w:bookmarkEnd w:id="4232"/>
      </w:del>
    </w:p>
    <w:p w14:paraId="1A6CE0D8" w14:textId="33873214" w:rsidR="00F2110E" w:rsidRPr="008E7BB2" w:rsidDel="00F35E44" w:rsidRDefault="00F2110E" w:rsidP="00AD2BC2">
      <w:pPr>
        <w:pStyle w:val="Heading2"/>
        <w:numPr>
          <w:ilvl w:val="1"/>
          <w:numId w:val="186"/>
        </w:numPr>
        <w:rPr>
          <w:del w:id="4233" w:author="Subramani, Padmakumar (Nokia - IN/Chennai)" w:date="2017-09-06T15:39:00Z"/>
        </w:rPr>
      </w:pPr>
      <w:bookmarkStart w:id="4234" w:name="_Ref368312762"/>
      <w:bookmarkStart w:id="4235" w:name="_Ref368312773"/>
      <w:bookmarkStart w:id="4236" w:name="_Ref368312784"/>
      <w:bookmarkStart w:id="4237" w:name="_Ref368312796"/>
      <w:bookmarkStart w:id="4238" w:name="_Ref368313138"/>
      <w:bookmarkStart w:id="4239" w:name="_Ref368313147"/>
      <w:bookmarkStart w:id="4240" w:name="_Ref368313155"/>
      <w:bookmarkStart w:id="4241" w:name="_Ref368313164"/>
      <w:bookmarkStart w:id="4242" w:name="_Toc370916073"/>
      <w:bookmarkStart w:id="4243" w:name="_Toc370922895"/>
      <w:bookmarkStart w:id="4244" w:name="_Toc493058867"/>
      <w:del w:id="4245" w:author="Subramani, Padmakumar (Nokia - IN/Chennai)" w:date="2017-09-06T15:39:00Z">
        <w:r w:rsidRPr="008E7BB2" w:rsidDel="00F35E44">
          <w:delText>Data Format</w:delText>
        </w:r>
        <w:r w:rsidRPr="005A36AB" w:rsidDel="00F35E44">
          <w:delText>s for Transferring Resource Information</w:delText>
        </w:r>
        <w:bookmarkStart w:id="4246" w:name="_Toc492479540"/>
        <w:bookmarkEnd w:id="4234"/>
        <w:bookmarkEnd w:id="4235"/>
        <w:bookmarkEnd w:id="4236"/>
        <w:bookmarkEnd w:id="4237"/>
        <w:bookmarkEnd w:id="4238"/>
        <w:bookmarkEnd w:id="4239"/>
        <w:bookmarkEnd w:id="4240"/>
        <w:bookmarkEnd w:id="4241"/>
        <w:bookmarkEnd w:id="4242"/>
        <w:bookmarkEnd w:id="4243"/>
        <w:bookmarkEnd w:id="4246"/>
        <w:bookmarkEnd w:id="4244"/>
      </w:del>
    </w:p>
    <w:p w14:paraId="1A6CE0D9" w14:textId="2A48692D" w:rsidR="00CF3B42" w:rsidDel="00F35E44" w:rsidRDefault="00F2110E" w:rsidP="00CF3B42">
      <w:pPr>
        <w:rPr>
          <w:del w:id="4247" w:author="Subramani, Padmakumar (Nokia - IN/Chennai)" w:date="2017-09-06T15:39:00Z"/>
        </w:rPr>
      </w:pPr>
      <w:del w:id="4248" w:author="Subramani, Padmakumar (Nokia - IN/Chennai)" w:date="2017-09-06T15:39:00Z">
        <w:r w:rsidRPr="008E7BB2" w:rsidDel="00F35E44">
          <w:delText xml:space="preserve">Four data formats are defined by the </w:delText>
        </w:r>
        <w:r w:rsidR="00DC627F" w:rsidDel="00F35E44">
          <w:delText>LwM2M</w:delText>
        </w:r>
        <w:r w:rsidRPr="008E7BB2" w:rsidDel="00F35E44">
          <w:delText xml:space="preserve"> Enabler in this section</w:delText>
        </w:r>
        <w:r w:rsidR="00CF3B42" w:rsidDel="00F35E44">
          <w:delText>: plain text, opaque, TLV and JSON</w:delText>
        </w:r>
        <w:r w:rsidR="00DD5791" w:rsidDel="00F35E44">
          <w:delText>.</w:delText>
        </w:r>
        <w:bookmarkStart w:id="4249" w:name="_Toc492479541"/>
        <w:bookmarkEnd w:id="4249"/>
      </w:del>
    </w:p>
    <w:p w14:paraId="1A6CE0DA" w14:textId="2053BDB6" w:rsidR="00F2110E" w:rsidRPr="008E7BB2" w:rsidDel="00F35E44" w:rsidRDefault="00F2110E" w:rsidP="00F2110E">
      <w:pPr>
        <w:rPr>
          <w:del w:id="4250" w:author="Subramani, Padmakumar (Nokia - IN/Chennai)" w:date="2017-09-06T15:39:00Z"/>
        </w:rPr>
      </w:pPr>
      <w:del w:id="4251" w:author="Subramani, Padmakumar (Nokia - IN/Chennai)" w:date="2017-09-06T15:39:00Z">
        <w:r w:rsidRPr="008E7BB2" w:rsidDel="00F35E44">
          <w:rPr>
            <w:rFonts w:eastAsia="Malgun Gothic"/>
            <w:lang w:eastAsia="ko-KR"/>
          </w:rPr>
          <w:delText xml:space="preserve">The </w:delText>
        </w:r>
        <w:r w:rsidR="00DC627F" w:rsidDel="00F35E44">
          <w:rPr>
            <w:rFonts w:eastAsia="Malgun Gothic"/>
            <w:lang w:eastAsia="ko-KR"/>
          </w:rPr>
          <w:delText>LwM2M</w:delText>
        </w:r>
        <w:r w:rsidRPr="008E7BB2" w:rsidDel="00F35E44">
          <w:rPr>
            <w:rFonts w:eastAsia="Malgun Gothic"/>
            <w:lang w:eastAsia="ko-KR"/>
          </w:rPr>
          <w:delText xml:space="preserve"> </w:delText>
        </w:r>
        <w:r w:rsidRPr="008E7BB2" w:rsidDel="00F35E44">
          <w:delText xml:space="preserve">Server MUST support all data formats. </w:delText>
        </w:r>
        <w:r w:rsidRPr="008E7BB2" w:rsidDel="00F35E44">
          <w:rPr>
            <w:rFonts w:eastAsia="Malgun Gothic"/>
            <w:lang w:eastAsia="ko-KR"/>
          </w:rPr>
          <w:delText xml:space="preserve">The </w:delText>
        </w:r>
        <w:r w:rsidR="00DC627F" w:rsidDel="00F35E44">
          <w:rPr>
            <w:rFonts w:eastAsia="Malgun Gothic"/>
            <w:lang w:eastAsia="ko-KR"/>
          </w:rPr>
          <w:delText>LwM2M</w:delText>
        </w:r>
        <w:r w:rsidRPr="008E7BB2" w:rsidDel="00F35E44">
          <w:rPr>
            <w:rFonts w:eastAsia="Malgun Gothic"/>
            <w:lang w:eastAsia="ko-KR"/>
          </w:rPr>
          <w:delText xml:space="preserve"> </w:delText>
        </w:r>
        <w:r w:rsidRPr="008E7BB2" w:rsidDel="00F35E44">
          <w:delText>Client MUST support the TLV data format</w:delText>
        </w:r>
        <w:r w:rsidR="00DD5791" w:rsidDel="00F35E44">
          <w:delText>.</w:delText>
        </w:r>
        <w:r w:rsidR="00201BFC" w:rsidDel="00F35E44">
          <w:delText xml:space="preserve"> </w:delText>
        </w:r>
        <w:r w:rsidRPr="008E7BB2" w:rsidDel="00F35E44">
          <w:delText xml:space="preserve">In addition a </w:delText>
        </w:r>
        <w:r w:rsidR="00DC627F" w:rsidDel="00F35E44">
          <w:delText>LwM2M</w:delText>
        </w:r>
        <w:r w:rsidRPr="008E7BB2" w:rsidDel="00F35E44">
          <w:delText xml:space="preserve"> Client MAY choose to support </w:delText>
        </w:r>
        <w:r w:rsidR="00201BFC" w:rsidDel="00F35E44">
          <w:delText>other</w:delText>
        </w:r>
        <w:r w:rsidR="00C3772E" w:rsidDel="00F35E44">
          <w:delText xml:space="preserve"> data</w:delText>
        </w:r>
        <w:r w:rsidR="00201BFC" w:rsidDel="00F35E44">
          <w:delText xml:space="preserve"> formats in the table below i.e., </w:delText>
        </w:r>
        <w:r w:rsidRPr="008E7BB2" w:rsidDel="00F35E44">
          <w:delText>JSON</w:delText>
        </w:r>
        <w:r w:rsidR="00201BFC" w:rsidDel="00F35E44">
          <w:delText xml:space="preserve">, plain text and opaque. </w:delText>
        </w:r>
        <w:bookmarkStart w:id="4252" w:name="_Toc492479542"/>
        <w:bookmarkEnd w:id="4252"/>
      </w:del>
    </w:p>
    <w:p w14:paraId="1A6CE0DB" w14:textId="594487A8" w:rsidR="00CF3B42" w:rsidRPr="00F43CAE" w:rsidDel="00F35E44" w:rsidRDefault="00C3772E" w:rsidP="00226D3D">
      <w:pPr>
        <w:rPr>
          <w:del w:id="4253" w:author="Subramani, Padmakumar (Nokia - IN/Chennai)" w:date="2017-09-06T15:39:00Z"/>
        </w:rPr>
      </w:pPr>
      <w:bookmarkStart w:id="4254" w:name="_Ref368312768"/>
      <w:bookmarkStart w:id="4255" w:name="_Ref368313143"/>
      <w:bookmarkStart w:id="4256" w:name="_Toc370916074"/>
      <w:bookmarkStart w:id="4257" w:name="_Toc370922896"/>
      <w:del w:id="4258" w:author="Subramani, Padmakumar (Nokia - IN/Chennai)" w:date="2017-09-06T15:39:00Z">
        <w:r w:rsidDel="00F35E44">
          <w:delText>M</w:delText>
        </w:r>
        <w:r w:rsidR="00201BFC" w:rsidDel="00F35E44">
          <w:delText>essage</w:delText>
        </w:r>
        <w:r w:rsidDel="00F35E44">
          <w:delText>s containing data</w:delText>
        </w:r>
        <w:r w:rsidR="00CF3B42" w:rsidRPr="00F43CAE" w:rsidDel="00F35E44">
          <w:delText xml:space="preserve"> </w:delText>
        </w:r>
        <w:r w:rsidR="008D52DF" w:rsidDel="00F35E44">
          <w:delText>MUST specify</w:delText>
        </w:r>
        <w:r w:rsidDel="00F35E44">
          <w:delText xml:space="preserve"> the payload encoding by</w:delText>
        </w:r>
        <w:r w:rsidR="008D52DF" w:rsidDel="00F35E44">
          <w:delText xml:space="preserve"> </w:delText>
        </w:r>
        <w:r w:rsidR="00CF3B42" w:rsidRPr="00F43CAE" w:rsidDel="00F35E44">
          <w:delText xml:space="preserve">using one of the supported </w:delText>
        </w:r>
        <w:r w:rsidDel="00F35E44">
          <w:delText>data format</w:delText>
        </w:r>
        <w:r w:rsidR="00CF3B42" w:rsidRPr="00F43CAE" w:rsidDel="00F35E44">
          <w:delText>.</w:delText>
        </w:r>
        <w:bookmarkStart w:id="4259" w:name="_Toc492479543"/>
        <w:bookmarkEnd w:id="4259"/>
      </w:del>
    </w:p>
    <w:p w14:paraId="1A6CE0DC" w14:textId="340ECF89" w:rsidR="00CF3B42" w:rsidRPr="001C1548" w:rsidDel="00F35E44" w:rsidRDefault="00CF3B42" w:rsidP="00CF3B42">
      <w:pPr>
        <w:rPr>
          <w:del w:id="4260" w:author="Subramani, Padmakumar (Nokia - IN/Chennai)" w:date="2017-09-06T15:39:00Z"/>
          <w:lang w:val="en-US"/>
        </w:rPr>
      </w:pPr>
      <w:del w:id="4261" w:author="Subramani, Padmakumar (Nokia - IN/Chennai)" w:date="2017-09-06T15:39:00Z">
        <w:r w:rsidDel="00F35E44">
          <w:rPr>
            <w:lang w:val="en-US"/>
          </w:rPr>
          <w:delText xml:space="preserve">A </w:delText>
        </w:r>
        <w:r w:rsidR="00DC627F" w:rsidDel="00F35E44">
          <w:rPr>
            <w:lang w:val="en-US"/>
          </w:rPr>
          <w:delText>LwM2M</w:delText>
        </w:r>
        <w:r w:rsidDel="00F35E44">
          <w:rPr>
            <w:lang w:val="en-US"/>
          </w:rPr>
          <w:delText xml:space="preserve"> Server</w:delText>
        </w:r>
        <w:r w:rsidR="00201BFC" w:rsidRPr="00201BFC" w:rsidDel="00F35E44">
          <w:rPr>
            <w:lang w:val="en-US"/>
          </w:rPr>
          <w:delText xml:space="preserve"> </w:delText>
        </w:r>
        <w:r w:rsidR="00201BFC" w:rsidDel="00F35E44">
          <w:rPr>
            <w:lang w:val="en-US"/>
          </w:rPr>
          <w:delText>data</w:delText>
        </w:r>
        <w:r w:rsidDel="00F35E44">
          <w:rPr>
            <w:lang w:val="en-US"/>
          </w:rPr>
          <w:delText xml:space="preserve"> request MAY contain</w:delText>
        </w:r>
        <w:r w:rsidR="00C3772E" w:rsidRPr="00C3772E" w:rsidDel="00F35E44">
          <w:rPr>
            <w:lang w:val="en-US"/>
          </w:rPr>
          <w:delText xml:space="preserve"> </w:delText>
        </w:r>
        <w:r w:rsidR="00C3772E" w:rsidDel="00F35E44">
          <w:rPr>
            <w:lang w:val="en-US"/>
          </w:rPr>
          <w:delText>an</w:delText>
        </w:r>
        <w:r w:rsidR="00201BFC" w:rsidDel="00F35E44">
          <w:rPr>
            <w:lang w:val="en-US"/>
          </w:rPr>
          <w:delText xml:space="preserve"> option specifying the </w:delText>
        </w:r>
        <w:r w:rsidR="00C3772E" w:rsidDel="00F35E44">
          <w:rPr>
            <w:lang w:val="en-US"/>
          </w:rPr>
          <w:delText>data formats</w:delText>
        </w:r>
        <w:r w:rsidDel="00F35E44">
          <w:rPr>
            <w:lang w:val="en-US"/>
          </w:rPr>
          <w:delText xml:space="preserve"> </w:delText>
        </w:r>
        <w:r w:rsidR="00201BFC" w:rsidDel="00F35E44">
          <w:rPr>
            <w:lang w:val="en-US"/>
          </w:rPr>
          <w:delText>the Server would prefer to receive for the payload</w:delText>
        </w:r>
        <w:r w:rsidDel="00F35E44">
          <w:rPr>
            <w:lang w:val="en-US"/>
          </w:rPr>
          <w:delText xml:space="preserve">; if this </w:delText>
        </w:r>
        <w:r w:rsidR="00C3772E" w:rsidDel="00F35E44">
          <w:rPr>
            <w:lang w:val="en-US"/>
          </w:rPr>
          <w:delText>data format</w:delText>
        </w:r>
        <w:r w:rsidDel="00F35E44">
          <w:rPr>
            <w:lang w:val="en-US"/>
          </w:rPr>
          <w:delText xml:space="preserve"> is not accepted by the </w:delText>
        </w:r>
        <w:r w:rsidR="00DC627F" w:rsidDel="00F35E44">
          <w:rPr>
            <w:lang w:val="en-US"/>
          </w:rPr>
          <w:delText>LwM2M</w:delText>
        </w:r>
        <w:r w:rsidDel="00F35E44">
          <w:rPr>
            <w:lang w:val="en-US"/>
          </w:rPr>
          <w:delText xml:space="preserve"> Client, the request is rejected</w:delText>
        </w:r>
        <w:r w:rsidR="00201BFC" w:rsidDel="00F35E44">
          <w:rPr>
            <w:lang w:val="en-US"/>
          </w:rPr>
          <w:delText xml:space="preserve">; if the </w:delText>
        </w:r>
        <w:r w:rsidR="00DC627F" w:rsidDel="00F35E44">
          <w:rPr>
            <w:lang w:val="en-US"/>
          </w:rPr>
          <w:delText>LwM2M</w:delText>
        </w:r>
        <w:r w:rsidR="00201BFC" w:rsidDel="00F35E44">
          <w:rPr>
            <w:lang w:val="en-US"/>
          </w:rPr>
          <w:delText xml:space="preserve"> Client doesn’t support that option or </w:delText>
        </w:r>
        <w:r w:rsidR="00C3772E" w:rsidDel="00F35E44">
          <w:rPr>
            <w:lang w:val="en-US"/>
          </w:rPr>
          <w:delText xml:space="preserve">if </w:delText>
        </w:r>
        <w:r w:rsidR="00201BFC" w:rsidDel="00F35E44">
          <w:rPr>
            <w:lang w:val="en-US"/>
          </w:rPr>
          <w:delText xml:space="preserve">the </w:delText>
        </w:r>
        <w:r w:rsidR="00DC627F" w:rsidDel="00F35E44">
          <w:rPr>
            <w:lang w:val="en-US"/>
          </w:rPr>
          <w:delText>LwM2M</w:delText>
        </w:r>
        <w:r w:rsidR="00201BFC" w:rsidDel="00F35E44">
          <w:rPr>
            <w:lang w:val="en-US"/>
          </w:rPr>
          <w:delText xml:space="preserve"> Server expresses no data format preference, the </w:delText>
        </w:r>
        <w:r w:rsidR="00DC627F" w:rsidDel="00F35E44">
          <w:rPr>
            <w:lang w:val="en-US"/>
          </w:rPr>
          <w:delText>LwM2M</w:delText>
        </w:r>
        <w:r w:rsidR="00201BFC" w:rsidDel="00F35E44">
          <w:rPr>
            <w:lang w:val="en-US"/>
          </w:rPr>
          <w:delText xml:space="preserve"> Client will use its own preferred data format.</w:delText>
        </w:r>
        <w:bookmarkStart w:id="4262" w:name="_Toc492479544"/>
        <w:bookmarkEnd w:id="4262"/>
      </w:del>
    </w:p>
    <w:p w14:paraId="1A6CE0DD" w14:textId="0A2DF2EA" w:rsidR="00CF3B42" w:rsidDel="00F35E44" w:rsidRDefault="00CF3B42" w:rsidP="00CF3B42">
      <w:pPr>
        <w:rPr>
          <w:del w:id="4263" w:author="Subramani, Padmakumar (Nokia - IN/Chennai)" w:date="2017-09-06T15:39:00Z"/>
          <w:lang w:val="en-US"/>
        </w:rPr>
      </w:pPr>
      <w:del w:id="4264" w:author="Subramani, Padmakumar (Nokia - IN/Chennai)" w:date="2017-09-06T15:39:00Z">
        <w:r w:rsidDel="00F35E44">
          <w:rPr>
            <w:lang w:val="en-US"/>
          </w:rPr>
          <w:delText xml:space="preserve">The IANA registered Media Type supported in </w:delText>
        </w:r>
        <w:r w:rsidR="00DC627F" w:rsidDel="00F35E44">
          <w:rPr>
            <w:lang w:val="en-US"/>
          </w:rPr>
          <w:delText>LwM2M</w:delText>
        </w:r>
        <w:r w:rsidDel="00F35E44">
          <w:rPr>
            <w:lang w:val="en-US"/>
          </w:rPr>
          <w:delText xml:space="preserve"> TS 1.</w:delText>
        </w:r>
        <w:r w:rsidR="00761E54" w:rsidDel="00F35E44">
          <w:rPr>
            <w:lang w:val="en-US"/>
          </w:rPr>
          <w:delText>0 are listed in the table below</w:delText>
        </w:r>
        <w:bookmarkStart w:id="4265" w:name="_Toc492479545"/>
        <w:bookmarkEnd w:id="4265"/>
      </w:del>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rsidDel="00F35E44" w14:paraId="1A6CE0E1" w14:textId="368574DB" w:rsidTr="007E6539">
        <w:trPr>
          <w:del w:id="4266" w:author="Subramani, Padmakumar (Nokia - IN/Chennai)" w:date="2017-09-06T15:39:00Z"/>
        </w:trPr>
        <w:tc>
          <w:tcPr>
            <w:tcW w:w="1668" w:type="dxa"/>
          </w:tcPr>
          <w:p w14:paraId="1A6CE0DE" w14:textId="0829956C" w:rsidR="00CF3B42" w:rsidRPr="00DD5791" w:rsidDel="00F35E44" w:rsidRDefault="00CF3B42" w:rsidP="007E6539">
            <w:pPr>
              <w:rPr>
                <w:del w:id="4267" w:author="Subramani, Padmakumar (Nokia - IN/Chennai)" w:date="2017-09-06T15:39:00Z"/>
                <w:b/>
                <w:lang w:val="en-US"/>
              </w:rPr>
            </w:pPr>
            <w:del w:id="4268" w:author="Subramani, Padmakumar (Nokia - IN/Chennai)" w:date="2017-09-06T15:39:00Z">
              <w:r w:rsidRPr="00DD5791" w:rsidDel="00F35E44">
                <w:rPr>
                  <w:b/>
                  <w:lang w:val="en-US"/>
                </w:rPr>
                <w:delText>Data Format</w:delText>
              </w:r>
              <w:bookmarkStart w:id="4269" w:name="_Toc492479546"/>
              <w:bookmarkEnd w:id="4269"/>
            </w:del>
          </w:p>
        </w:tc>
        <w:tc>
          <w:tcPr>
            <w:tcW w:w="3384" w:type="dxa"/>
          </w:tcPr>
          <w:p w14:paraId="1A6CE0DF" w14:textId="07C1AD4C" w:rsidR="00CF3B42" w:rsidRPr="00DD5791" w:rsidDel="00F35E44" w:rsidRDefault="00DD5791" w:rsidP="007E6539">
            <w:pPr>
              <w:rPr>
                <w:del w:id="4270" w:author="Subramani, Padmakumar (Nokia - IN/Chennai)" w:date="2017-09-06T15:39:00Z"/>
                <w:b/>
                <w:lang w:val="en-US"/>
              </w:rPr>
            </w:pPr>
            <w:del w:id="4271" w:author="Subramani, Padmakumar (Nokia - IN/Chennai)" w:date="2017-09-06T15:39:00Z">
              <w:r w:rsidDel="00F35E44">
                <w:rPr>
                  <w:b/>
                  <w:lang w:val="en-US"/>
                </w:rPr>
                <w:delText>IANA Media Type</w:delText>
              </w:r>
              <w:bookmarkStart w:id="4272" w:name="_Toc492479547"/>
              <w:bookmarkEnd w:id="4272"/>
            </w:del>
          </w:p>
        </w:tc>
        <w:tc>
          <w:tcPr>
            <w:tcW w:w="3685" w:type="dxa"/>
          </w:tcPr>
          <w:p w14:paraId="1A6CE0E0" w14:textId="2DF8A2AC" w:rsidR="00CF3B42" w:rsidRPr="00DD5791" w:rsidDel="00F35E44" w:rsidRDefault="00CF3B42" w:rsidP="007E6539">
            <w:pPr>
              <w:rPr>
                <w:del w:id="4273" w:author="Subramani, Padmakumar (Nokia - IN/Chennai)" w:date="2017-09-06T15:39:00Z"/>
                <w:b/>
                <w:lang w:val="en-US"/>
              </w:rPr>
            </w:pPr>
            <w:del w:id="4274" w:author="Subramani, Padmakumar (Nokia - IN/Chennai)" w:date="2017-09-06T15:39:00Z">
              <w:r w:rsidRPr="00DD5791" w:rsidDel="00F35E44">
                <w:rPr>
                  <w:b/>
                  <w:bCs/>
                  <w:lang w:val="en-US" w:eastAsia="zh-CN"/>
                </w:rPr>
                <w:delText>Numeric Content-Formats [CoAP]</w:delText>
              </w:r>
              <w:bookmarkStart w:id="4275" w:name="_Toc492479548"/>
              <w:bookmarkEnd w:id="4275"/>
            </w:del>
          </w:p>
        </w:tc>
        <w:bookmarkStart w:id="4276" w:name="_Toc492479549"/>
        <w:bookmarkEnd w:id="4276"/>
      </w:tr>
      <w:tr w:rsidR="00CF3B42" w:rsidRPr="00E63A4A" w:rsidDel="00F35E44" w14:paraId="1A6CE0E5" w14:textId="6D3757C2" w:rsidTr="007E6539">
        <w:trPr>
          <w:del w:id="4277" w:author="Subramani, Padmakumar (Nokia - IN/Chennai)" w:date="2017-09-06T15:39:00Z"/>
        </w:trPr>
        <w:tc>
          <w:tcPr>
            <w:tcW w:w="1668" w:type="dxa"/>
          </w:tcPr>
          <w:p w14:paraId="1A6CE0E2" w14:textId="20C9AD07" w:rsidR="00CF3B42" w:rsidRPr="00E63A4A" w:rsidDel="00F35E44" w:rsidRDefault="00CF3B42" w:rsidP="007E6539">
            <w:pPr>
              <w:rPr>
                <w:del w:id="4278" w:author="Subramani, Padmakumar (Nokia - IN/Chennai)" w:date="2017-09-06T15:39:00Z"/>
                <w:lang w:val="en-US"/>
              </w:rPr>
            </w:pPr>
            <w:del w:id="4279" w:author="Subramani, Padmakumar (Nokia - IN/Chennai)" w:date="2017-09-06T15:39:00Z">
              <w:r w:rsidRPr="00E63A4A" w:rsidDel="00F35E44">
                <w:rPr>
                  <w:lang w:val="en-US"/>
                </w:rPr>
                <w:delText>Plain Text</w:delText>
              </w:r>
              <w:bookmarkStart w:id="4280" w:name="_Toc492479550"/>
              <w:bookmarkEnd w:id="4280"/>
            </w:del>
          </w:p>
        </w:tc>
        <w:tc>
          <w:tcPr>
            <w:tcW w:w="3384" w:type="dxa"/>
          </w:tcPr>
          <w:p w14:paraId="1A6CE0E3" w14:textId="2F872786" w:rsidR="00CF3B42" w:rsidRPr="00E63A4A" w:rsidDel="00F35E44" w:rsidRDefault="00CF3B42" w:rsidP="007E6539">
            <w:pPr>
              <w:rPr>
                <w:del w:id="4281" w:author="Subramani, Padmakumar (Nokia - IN/Chennai)" w:date="2017-09-06T15:39:00Z"/>
                <w:lang w:val="en-US"/>
              </w:rPr>
            </w:pPr>
            <w:del w:id="4282" w:author="Subramani, Padmakumar (Nokia - IN/Chennai)" w:date="2017-09-06T15:39:00Z">
              <w:r w:rsidRPr="00CF3B42" w:rsidDel="00F35E44">
                <w:delText>text/plain</w:delText>
              </w:r>
              <w:bookmarkStart w:id="4283" w:name="_Toc492479551"/>
              <w:bookmarkEnd w:id="4283"/>
            </w:del>
          </w:p>
        </w:tc>
        <w:tc>
          <w:tcPr>
            <w:tcW w:w="3685" w:type="dxa"/>
          </w:tcPr>
          <w:p w14:paraId="1A6CE0E4" w14:textId="0A795ED2" w:rsidR="00CF3B42" w:rsidDel="00F35E44" w:rsidRDefault="00CF3B42" w:rsidP="007E6539">
            <w:pPr>
              <w:jc w:val="center"/>
              <w:rPr>
                <w:del w:id="4284" w:author="Subramani, Padmakumar (Nokia - IN/Chennai)" w:date="2017-09-06T15:39:00Z"/>
              </w:rPr>
            </w:pPr>
            <w:del w:id="4285" w:author="Subramani, Padmakumar (Nokia - IN/Chennai)" w:date="2017-09-06T15:39:00Z">
              <w:r w:rsidDel="00F35E44">
                <w:delText>0</w:delText>
              </w:r>
              <w:bookmarkStart w:id="4286" w:name="_Toc492479552"/>
              <w:bookmarkEnd w:id="4286"/>
            </w:del>
          </w:p>
        </w:tc>
        <w:bookmarkStart w:id="4287" w:name="_Toc492479553"/>
        <w:bookmarkEnd w:id="4287"/>
      </w:tr>
      <w:tr w:rsidR="001723B9" w:rsidDel="00F35E44" w14:paraId="1A6CE0E9" w14:textId="340BA563" w:rsidTr="00BF2671">
        <w:trPr>
          <w:del w:id="4288" w:author="Subramani, Padmakumar (Nokia - IN/Chennai)" w:date="2017-09-06T15:39:00Z"/>
        </w:trPr>
        <w:tc>
          <w:tcPr>
            <w:tcW w:w="1668" w:type="dxa"/>
          </w:tcPr>
          <w:p w14:paraId="1A6CE0E6" w14:textId="38DE8B2B" w:rsidR="001723B9" w:rsidRPr="00E63A4A" w:rsidDel="00F35E44" w:rsidRDefault="001723B9" w:rsidP="00BF2671">
            <w:pPr>
              <w:rPr>
                <w:del w:id="4289" w:author="Subramani, Padmakumar (Nokia - IN/Chennai)" w:date="2017-09-06T15:39:00Z"/>
                <w:lang w:val="en-US"/>
              </w:rPr>
            </w:pPr>
            <w:del w:id="4290" w:author="Subramani, Padmakumar (Nokia - IN/Chennai)" w:date="2017-09-06T15:39:00Z">
              <w:r w:rsidDel="00F35E44">
                <w:rPr>
                  <w:lang w:val="en-US"/>
                </w:rPr>
                <w:delText>Core Link Param</w:delText>
              </w:r>
              <w:bookmarkStart w:id="4291" w:name="_Toc492479554"/>
              <w:bookmarkEnd w:id="4291"/>
            </w:del>
          </w:p>
        </w:tc>
        <w:tc>
          <w:tcPr>
            <w:tcW w:w="3384" w:type="dxa"/>
          </w:tcPr>
          <w:p w14:paraId="1A6CE0E7" w14:textId="75B6ECE2" w:rsidR="001723B9" w:rsidDel="00F35E44" w:rsidRDefault="001723B9" w:rsidP="00BF2671">
            <w:pPr>
              <w:rPr>
                <w:del w:id="4292" w:author="Subramani, Padmakumar (Nokia - IN/Chennai)" w:date="2017-09-06T15:39:00Z"/>
              </w:rPr>
            </w:pPr>
            <w:del w:id="4293" w:author="Subramani, Padmakumar (Nokia - IN/Chennai)" w:date="2017-09-06T15:39:00Z">
              <w:r w:rsidDel="00F35E44">
                <w:delText>application/link-format</w:delText>
              </w:r>
              <w:bookmarkStart w:id="4294" w:name="_Toc492479555"/>
              <w:bookmarkEnd w:id="4294"/>
            </w:del>
          </w:p>
        </w:tc>
        <w:tc>
          <w:tcPr>
            <w:tcW w:w="3685" w:type="dxa"/>
          </w:tcPr>
          <w:p w14:paraId="1A6CE0E8" w14:textId="7A874FC1" w:rsidR="001723B9" w:rsidDel="00F35E44" w:rsidRDefault="001723B9" w:rsidP="00BF2671">
            <w:pPr>
              <w:jc w:val="center"/>
              <w:rPr>
                <w:del w:id="4295" w:author="Subramani, Padmakumar (Nokia - IN/Chennai)" w:date="2017-09-06T15:39:00Z"/>
              </w:rPr>
            </w:pPr>
            <w:del w:id="4296" w:author="Subramani, Padmakumar (Nokia - IN/Chennai)" w:date="2017-09-06T15:39:00Z">
              <w:r w:rsidDel="00F35E44">
                <w:delText>40</w:delText>
              </w:r>
              <w:bookmarkStart w:id="4297" w:name="_Toc492479556"/>
              <w:bookmarkEnd w:id="4297"/>
            </w:del>
          </w:p>
        </w:tc>
        <w:bookmarkStart w:id="4298" w:name="_Toc492479557"/>
        <w:bookmarkEnd w:id="4298"/>
      </w:tr>
      <w:tr w:rsidR="00CF3B42" w:rsidRPr="00E63A4A" w:rsidDel="00F35E44" w14:paraId="1A6CE0ED" w14:textId="1683F4D3" w:rsidTr="007E6539">
        <w:trPr>
          <w:del w:id="4299" w:author="Subramani, Padmakumar (Nokia - IN/Chennai)" w:date="2017-09-06T15:39:00Z"/>
        </w:trPr>
        <w:tc>
          <w:tcPr>
            <w:tcW w:w="1668" w:type="dxa"/>
          </w:tcPr>
          <w:p w14:paraId="1A6CE0EA" w14:textId="1E49F19E" w:rsidR="00CF3B42" w:rsidRPr="00E63A4A" w:rsidDel="00F35E44" w:rsidRDefault="00CF3B42" w:rsidP="007E6539">
            <w:pPr>
              <w:rPr>
                <w:del w:id="4300" w:author="Subramani, Padmakumar (Nokia - IN/Chennai)" w:date="2017-09-06T15:39:00Z"/>
                <w:lang w:val="en-US"/>
              </w:rPr>
            </w:pPr>
            <w:del w:id="4301" w:author="Subramani, Padmakumar (Nokia - IN/Chennai)" w:date="2017-09-06T15:39:00Z">
              <w:r w:rsidRPr="00E63A4A" w:rsidDel="00F35E44">
                <w:rPr>
                  <w:lang w:val="en-US"/>
                </w:rPr>
                <w:delText>Opaque</w:delText>
              </w:r>
              <w:bookmarkStart w:id="4302" w:name="_Toc492479558"/>
              <w:bookmarkEnd w:id="4302"/>
            </w:del>
          </w:p>
        </w:tc>
        <w:tc>
          <w:tcPr>
            <w:tcW w:w="3384" w:type="dxa"/>
          </w:tcPr>
          <w:p w14:paraId="1A6CE0EB" w14:textId="0E6F1BB8" w:rsidR="00CF3B42" w:rsidRPr="00E63A4A" w:rsidDel="00F35E44" w:rsidRDefault="00CF3B42" w:rsidP="007E6539">
            <w:pPr>
              <w:rPr>
                <w:del w:id="4303" w:author="Subramani, Padmakumar (Nokia - IN/Chennai)" w:date="2017-09-06T15:39:00Z"/>
                <w:lang w:val="en-US"/>
              </w:rPr>
            </w:pPr>
            <w:del w:id="4304" w:author="Subramani, Padmakumar (Nokia - IN/Chennai)" w:date="2017-09-06T15:39:00Z">
              <w:r w:rsidDel="00F35E44">
                <w:delText>application/octet-stream</w:delText>
              </w:r>
              <w:bookmarkStart w:id="4305" w:name="_Toc492479559"/>
              <w:bookmarkEnd w:id="4305"/>
            </w:del>
          </w:p>
        </w:tc>
        <w:tc>
          <w:tcPr>
            <w:tcW w:w="3685" w:type="dxa"/>
          </w:tcPr>
          <w:p w14:paraId="1A6CE0EC" w14:textId="750D33AA" w:rsidR="00CF3B42" w:rsidDel="00F35E44" w:rsidRDefault="00CF3B42" w:rsidP="007E6539">
            <w:pPr>
              <w:jc w:val="center"/>
              <w:rPr>
                <w:del w:id="4306" w:author="Subramani, Padmakumar (Nokia - IN/Chennai)" w:date="2017-09-06T15:39:00Z"/>
              </w:rPr>
            </w:pPr>
            <w:del w:id="4307" w:author="Subramani, Padmakumar (Nokia - IN/Chennai)" w:date="2017-09-06T15:39:00Z">
              <w:r w:rsidDel="00F35E44">
                <w:delText>42</w:delText>
              </w:r>
              <w:bookmarkStart w:id="4308" w:name="_Toc492479560"/>
              <w:bookmarkEnd w:id="4308"/>
            </w:del>
          </w:p>
        </w:tc>
        <w:bookmarkStart w:id="4309" w:name="_Toc492479561"/>
        <w:bookmarkEnd w:id="4309"/>
      </w:tr>
      <w:tr w:rsidR="00CF3B42" w:rsidRPr="00E63A4A" w:rsidDel="00F35E44" w14:paraId="1A6CE0F1" w14:textId="4B397E32" w:rsidTr="007E6539">
        <w:trPr>
          <w:del w:id="4310" w:author="Subramani, Padmakumar (Nokia - IN/Chennai)" w:date="2017-09-06T15:39:00Z"/>
        </w:trPr>
        <w:tc>
          <w:tcPr>
            <w:tcW w:w="1668" w:type="dxa"/>
          </w:tcPr>
          <w:p w14:paraId="1A6CE0EE" w14:textId="352CC99B" w:rsidR="00CF3B42" w:rsidRPr="00E63A4A" w:rsidDel="00F35E44" w:rsidRDefault="00CF3B42" w:rsidP="007E6539">
            <w:pPr>
              <w:rPr>
                <w:del w:id="4311" w:author="Subramani, Padmakumar (Nokia - IN/Chennai)" w:date="2017-09-06T15:39:00Z"/>
                <w:lang w:val="en-US"/>
              </w:rPr>
            </w:pPr>
            <w:del w:id="4312" w:author="Subramani, Padmakumar (Nokia - IN/Chennai)" w:date="2017-09-06T15:39:00Z">
              <w:r w:rsidRPr="00E63A4A" w:rsidDel="00F35E44">
                <w:rPr>
                  <w:lang w:val="en-US"/>
                </w:rPr>
                <w:delText>TLV</w:delText>
              </w:r>
              <w:bookmarkStart w:id="4313" w:name="_Toc492479562"/>
              <w:bookmarkEnd w:id="4313"/>
            </w:del>
          </w:p>
        </w:tc>
        <w:tc>
          <w:tcPr>
            <w:tcW w:w="3384" w:type="dxa"/>
          </w:tcPr>
          <w:p w14:paraId="1A6CE0EF" w14:textId="19C017F6" w:rsidR="00CF3B42" w:rsidRPr="00E63A4A" w:rsidDel="00F35E44" w:rsidRDefault="00CF3B42" w:rsidP="007E6539">
            <w:pPr>
              <w:rPr>
                <w:del w:id="4314" w:author="Subramani, Padmakumar (Nokia - IN/Chennai)" w:date="2017-09-06T15:39:00Z"/>
                <w:lang w:val="en-US"/>
              </w:rPr>
            </w:pPr>
            <w:del w:id="4315" w:author="Subramani, Padmakumar (Nokia - IN/Chennai)" w:date="2017-09-06T15:39:00Z">
              <w:r w:rsidRPr="008E7BB2" w:rsidDel="00F35E44">
                <w:delText>application/vnd.oma.lwm2m+tlv</w:delText>
              </w:r>
              <w:bookmarkStart w:id="4316" w:name="_Toc492479563"/>
              <w:bookmarkEnd w:id="4316"/>
            </w:del>
          </w:p>
        </w:tc>
        <w:tc>
          <w:tcPr>
            <w:tcW w:w="3685" w:type="dxa"/>
          </w:tcPr>
          <w:p w14:paraId="1A6CE0F0" w14:textId="0C91AA28" w:rsidR="00CF3B42" w:rsidRPr="008E7BB2" w:rsidDel="00F35E44" w:rsidRDefault="006C6B26" w:rsidP="006C6B26">
            <w:pPr>
              <w:jc w:val="center"/>
              <w:rPr>
                <w:del w:id="4317" w:author="Subramani, Padmakumar (Nokia - IN/Chennai)" w:date="2017-09-06T15:39:00Z"/>
              </w:rPr>
            </w:pPr>
            <w:del w:id="4318" w:author="Subramani, Padmakumar (Nokia - IN/Chennai)" w:date="2017-09-06T15:39:00Z">
              <w:r w:rsidDel="00F35E44">
                <w:delText>11542</w:delText>
              </w:r>
              <w:bookmarkStart w:id="4319" w:name="_Toc492479564"/>
              <w:bookmarkEnd w:id="4319"/>
            </w:del>
          </w:p>
        </w:tc>
        <w:bookmarkStart w:id="4320" w:name="_Toc492479565"/>
        <w:bookmarkEnd w:id="4320"/>
      </w:tr>
      <w:tr w:rsidR="00CF3B42" w:rsidRPr="00E63A4A" w:rsidDel="00F35E44" w14:paraId="1A6CE0F5" w14:textId="0A247856" w:rsidTr="007E6539">
        <w:trPr>
          <w:del w:id="4321" w:author="Subramani, Padmakumar (Nokia - IN/Chennai)" w:date="2017-09-06T15:39:00Z"/>
        </w:trPr>
        <w:tc>
          <w:tcPr>
            <w:tcW w:w="1668" w:type="dxa"/>
          </w:tcPr>
          <w:p w14:paraId="1A6CE0F2" w14:textId="7D7C5D92" w:rsidR="00CF3B42" w:rsidRPr="00E63A4A" w:rsidDel="00F35E44" w:rsidRDefault="00CF3B42" w:rsidP="007E6539">
            <w:pPr>
              <w:rPr>
                <w:del w:id="4322" w:author="Subramani, Padmakumar (Nokia - IN/Chennai)" w:date="2017-09-06T15:39:00Z"/>
                <w:lang w:val="en-US"/>
              </w:rPr>
            </w:pPr>
            <w:del w:id="4323" w:author="Subramani, Padmakumar (Nokia - IN/Chennai)" w:date="2017-09-06T15:39:00Z">
              <w:r w:rsidRPr="00E63A4A" w:rsidDel="00F35E44">
                <w:rPr>
                  <w:lang w:val="en-US"/>
                </w:rPr>
                <w:delText>JSON</w:delText>
              </w:r>
              <w:bookmarkStart w:id="4324" w:name="_Toc492479566"/>
              <w:bookmarkEnd w:id="4324"/>
            </w:del>
          </w:p>
        </w:tc>
        <w:tc>
          <w:tcPr>
            <w:tcW w:w="3384" w:type="dxa"/>
          </w:tcPr>
          <w:p w14:paraId="1A6CE0F3" w14:textId="72B6A7E4" w:rsidR="00CF3B42" w:rsidRPr="00E63A4A" w:rsidDel="00F35E44" w:rsidRDefault="00CF3B42" w:rsidP="007E6539">
            <w:pPr>
              <w:rPr>
                <w:del w:id="4325" w:author="Subramani, Padmakumar (Nokia - IN/Chennai)" w:date="2017-09-06T15:39:00Z"/>
                <w:lang w:val="en-US"/>
              </w:rPr>
            </w:pPr>
            <w:del w:id="4326" w:author="Subramani, Padmakumar (Nokia - IN/Chennai)" w:date="2017-09-06T15:39:00Z">
              <w:r w:rsidRPr="008E7BB2" w:rsidDel="00F35E44">
                <w:delText>application/vnd.oma.lwm2m+</w:delText>
              </w:r>
              <w:r w:rsidDel="00F35E44">
                <w:delText>json</w:delText>
              </w:r>
              <w:bookmarkStart w:id="4327" w:name="_Toc492479567"/>
              <w:bookmarkEnd w:id="4327"/>
            </w:del>
          </w:p>
        </w:tc>
        <w:tc>
          <w:tcPr>
            <w:tcW w:w="3685" w:type="dxa"/>
          </w:tcPr>
          <w:p w14:paraId="1A6CE0F4" w14:textId="7DB454C1" w:rsidR="00CF3B42" w:rsidRPr="008E7BB2" w:rsidDel="00F35E44" w:rsidRDefault="006C6B26" w:rsidP="00770D47">
            <w:pPr>
              <w:jc w:val="center"/>
              <w:rPr>
                <w:del w:id="4328" w:author="Subramani, Padmakumar (Nokia - IN/Chennai)" w:date="2017-09-06T15:39:00Z"/>
              </w:rPr>
            </w:pPr>
            <w:del w:id="4329" w:author="Subramani, Padmakumar (Nokia - IN/Chennai)" w:date="2017-09-06T15:39:00Z">
              <w:r w:rsidDel="00F35E44">
                <w:delText>11543</w:delText>
              </w:r>
              <w:bookmarkStart w:id="4330" w:name="_Toc492479568"/>
              <w:bookmarkEnd w:id="4330"/>
            </w:del>
          </w:p>
        </w:tc>
        <w:bookmarkStart w:id="4331" w:name="_Toc492479569"/>
        <w:bookmarkEnd w:id="4331"/>
      </w:tr>
    </w:tbl>
    <w:p w14:paraId="1A6CE0F6" w14:textId="62DFBB8C" w:rsidR="00F2110E" w:rsidRPr="008E7BB2" w:rsidDel="00F35E44" w:rsidRDefault="00F2110E" w:rsidP="00AD2BC2">
      <w:pPr>
        <w:pStyle w:val="Heading3"/>
        <w:numPr>
          <w:ilvl w:val="2"/>
          <w:numId w:val="187"/>
        </w:numPr>
        <w:rPr>
          <w:del w:id="4332" w:author="Subramani, Padmakumar (Nokia - IN/Chennai)" w:date="2017-09-06T15:39:00Z"/>
        </w:rPr>
      </w:pPr>
      <w:bookmarkStart w:id="4333" w:name="_Ref417482585"/>
      <w:bookmarkStart w:id="4334" w:name="_Ref417482604"/>
      <w:bookmarkStart w:id="4335" w:name="_Toc493058868"/>
      <w:del w:id="4336" w:author="Subramani, Padmakumar (Nokia - IN/Chennai)" w:date="2017-09-06T15:39:00Z">
        <w:r w:rsidRPr="008E7BB2" w:rsidDel="00F35E44">
          <w:lastRenderedPageBreak/>
          <w:delText>Plain Text</w:delText>
        </w:r>
        <w:bookmarkStart w:id="4337" w:name="_Toc492479570"/>
        <w:bookmarkEnd w:id="4254"/>
        <w:bookmarkEnd w:id="4255"/>
        <w:bookmarkEnd w:id="4256"/>
        <w:bookmarkEnd w:id="4257"/>
        <w:bookmarkEnd w:id="4333"/>
        <w:bookmarkEnd w:id="4334"/>
        <w:bookmarkEnd w:id="4337"/>
        <w:bookmarkEnd w:id="4335"/>
      </w:del>
    </w:p>
    <w:p w14:paraId="1A6CE0F7" w14:textId="433634EE" w:rsidR="00F2110E" w:rsidRPr="008E7BB2" w:rsidDel="00F35E44" w:rsidRDefault="00F2110E" w:rsidP="00F2110E">
      <w:pPr>
        <w:rPr>
          <w:del w:id="4338" w:author="Subramani, Padmakumar (Nokia - IN/Chennai)" w:date="2017-09-06T15:39:00Z"/>
        </w:rPr>
      </w:pPr>
      <w:del w:id="4339" w:author="Subramani, Padmakumar (Nokia - IN/Chennai)" w:date="2017-09-06T15:39:00Z">
        <w:r w:rsidRPr="008E7BB2" w:rsidDel="00F35E44">
          <w:delText xml:space="preserve">The plain text format is used for </w:delText>
        </w:r>
        <w:r w:rsidR="00071F5F" w:rsidDel="00F35E44">
          <w:delText>“</w:delText>
        </w:r>
        <w:r w:rsidR="005C2E82" w:rsidRPr="008E7BB2" w:rsidDel="00F35E44">
          <w:delText xml:space="preserve">Read” and “Write” </w:delText>
        </w:r>
        <w:r w:rsidR="001C7788" w:rsidDel="00F35E44">
          <w:delText>operation</w:delText>
        </w:r>
        <w:r w:rsidRPr="008E7BB2" w:rsidDel="00F35E44">
          <w:delText xml:space="preserve">s on singular Resources where the value of the </w:delText>
        </w:r>
        <w:r w:rsidR="00C469CF" w:rsidRPr="008E7BB2" w:rsidDel="00F35E44">
          <w:delText>R</w:delText>
        </w:r>
        <w:r w:rsidRPr="008E7BB2" w:rsidDel="00F35E44">
          <w:delText xml:space="preserve">esource is represented as </w:delText>
        </w:r>
        <w:r w:rsidR="00071F5F" w:rsidDel="00F35E44">
          <w:delText xml:space="preserve">described in </w:delText>
        </w:r>
        <w:r w:rsidR="00955F7D" w:rsidDel="00F35E44">
          <w:fldChar w:fldCharType="begin"/>
        </w:r>
        <w:r w:rsidR="00955F7D" w:rsidDel="00F35E44">
          <w:delInstrText xml:space="preserve"> REF _Ref390936821 \r \h </w:delInstrText>
        </w:r>
        <w:r w:rsidR="00955F7D" w:rsidDel="00F35E44">
          <w:fldChar w:fldCharType="separate"/>
        </w:r>
        <w:r w:rsidR="00347E6D" w:rsidDel="00F35E44">
          <w:delText>Appendix C</w:delText>
        </w:r>
        <w:r w:rsidR="00955F7D" w:rsidDel="00F35E44">
          <w:fldChar w:fldCharType="end"/>
        </w:r>
        <w:r w:rsidR="00DD5791" w:rsidDel="00F35E44">
          <w:delText>.</w:delText>
        </w:r>
        <w:bookmarkStart w:id="4340" w:name="_Toc492479571"/>
        <w:bookmarkEnd w:id="4340"/>
      </w:del>
    </w:p>
    <w:p w14:paraId="1A6CE0F8" w14:textId="37ABFEA6" w:rsidR="002B0BAB" w:rsidRPr="008E7BB2" w:rsidDel="00F35E44" w:rsidRDefault="002B0BAB" w:rsidP="002B0BAB">
      <w:pPr>
        <w:rPr>
          <w:del w:id="4341" w:author="Subramani, Padmakumar (Nokia - IN/Chennai)" w:date="2017-09-06T15:39:00Z"/>
        </w:rPr>
      </w:pPr>
      <w:del w:id="4342" w:author="Subramani, Padmakumar (Nokia - IN/Chennai)" w:date="2017-09-06T15:39:00Z">
        <w:r w:rsidRPr="008E7BB2" w:rsidDel="00F35E44">
          <w:delText>For example a request to the example client’s Device Object</w:delText>
        </w:r>
        <w:r w:rsidR="00944D90" w:rsidDel="00F35E44">
          <w:rPr>
            <w:rFonts w:hint="eastAsia"/>
            <w:lang w:eastAsia="ko-KR"/>
          </w:rPr>
          <w:delText xml:space="preserve"> Instance</w:delText>
        </w:r>
        <w:r w:rsidRPr="008E7BB2" w:rsidDel="00F35E44">
          <w:delText>, Manufacturer Resource would return the following plain text payload:</w:delText>
        </w:r>
        <w:bookmarkStart w:id="4343" w:name="_Toc492479572"/>
        <w:bookmarkEnd w:id="4343"/>
      </w:del>
    </w:p>
    <w:p w14:paraId="1A6CE0F9" w14:textId="3097E9ED" w:rsidR="002B0BAB" w:rsidRPr="008E7BB2" w:rsidDel="00F35E44" w:rsidRDefault="002B0BAB" w:rsidP="00910262">
      <w:pPr>
        <w:pStyle w:val="Code"/>
        <w:outlineLvl w:val="0"/>
        <w:rPr>
          <w:del w:id="4344" w:author="Subramani, Padmakumar (Nokia - IN/Chennai)" w:date="2017-09-06T15:39:00Z"/>
          <w:sz w:val="18"/>
        </w:rPr>
      </w:pPr>
      <w:del w:id="4345" w:author="Subramani, Padmakumar (Nokia - IN/Chennai)" w:date="2017-09-06T15:39:00Z">
        <w:r w:rsidRPr="008E7BB2" w:rsidDel="00F35E44">
          <w:rPr>
            <w:sz w:val="18"/>
          </w:rPr>
          <w:delText>Req: GET /3/</w:delText>
        </w:r>
        <w:r w:rsidR="00944D90" w:rsidDel="00F35E44">
          <w:rPr>
            <w:sz w:val="18"/>
          </w:rPr>
          <w:delText>0</w:delText>
        </w:r>
        <w:r w:rsidRPr="008E7BB2" w:rsidDel="00F35E44">
          <w:rPr>
            <w:sz w:val="18"/>
          </w:rPr>
          <w:delText>/0</w:delText>
        </w:r>
        <w:bookmarkStart w:id="4346" w:name="_Toc492479573"/>
        <w:bookmarkEnd w:id="4346"/>
      </w:del>
    </w:p>
    <w:p w14:paraId="1A6CE0FA" w14:textId="4EF605A2" w:rsidR="002B0BAB" w:rsidRPr="008E7BB2" w:rsidDel="00F35E44" w:rsidRDefault="002B0BAB" w:rsidP="002B0BAB">
      <w:pPr>
        <w:pStyle w:val="Code"/>
        <w:rPr>
          <w:del w:id="4347" w:author="Subramani, Padmakumar (Nokia - IN/Chennai)" w:date="2017-09-06T15:39:00Z"/>
          <w:sz w:val="18"/>
        </w:rPr>
      </w:pPr>
      <w:bookmarkStart w:id="4348" w:name="_Toc492479574"/>
      <w:bookmarkEnd w:id="4348"/>
    </w:p>
    <w:p w14:paraId="1A6CE0FB" w14:textId="56F98DEB" w:rsidR="002B0BAB" w:rsidRPr="008E7BB2" w:rsidDel="00F35E44" w:rsidRDefault="002B0BAB" w:rsidP="00910262">
      <w:pPr>
        <w:pStyle w:val="Code"/>
        <w:outlineLvl w:val="0"/>
        <w:rPr>
          <w:del w:id="4349" w:author="Subramani, Padmakumar (Nokia - IN/Chennai)" w:date="2017-09-06T15:39:00Z"/>
          <w:sz w:val="18"/>
        </w:rPr>
      </w:pPr>
      <w:del w:id="4350" w:author="Subramani, Padmakumar (Nokia - IN/Chennai)" w:date="2017-09-06T15:39:00Z">
        <w:r w:rsidRPr="008E7BB2" w:rsidDel="00F35E44">
          <w:rPr>
            <w:sz w:val="18"/>
          </w:rPr>
          <w:delText>Res: 2.0</w:delText>
        </w:r>
        <w:r w:rsidR="006E573C" w:rsidDel="00F35E44">
          <w:rPr>
            <w:sz w:val="18"/>
          </w:rPr>
          <w:delText>5</w:delText>
        </w:r>
        <w:r w:rsidRPr="008E7BB2" w:rsidDel="00F35E44">
          <w:rPr>
            <w:sz w:val="18"/>
          </w:rPr>
          <w:delText xml:space="preserve"> Content</w:delText>
        </w:r>
        <w:bookmarkStart w:id="4351" w:name="_Toc492479575"/>
        <w:bookmarkEnd w:id="4351"/>
      </w:del>
    </w:p>
    <w:p w14:paraId="1A6CE0FC" w14:textId="59D7573E" w:rsidR="002B0BAB" w:rsidRPr="008E7BB2" w:rsidDel="00F35E44" w:rsidRDefault="002B0BAB" w:rsidP="002B0BAB">
      <w:pPr>
        <w:pStyle w:val="Code"/>
        <w:rPr>
          <w:del w:id="4352" w:author="Subramani, Padmakumar (Nokia - IN/Chennai)" w:date="2017-09-06T15:39:00Z"/>
        </w:rPr>
      </w:pPr>
      <w:del w:id="4353" w:author="Subramani, Padmakumar (Nokia - IN/Chennai)" w:date="2017-09-06T15:39:00Z">
        <w:r w:rsidRPr="008E7BB2" w:rsidDel="00F35E44">
          <w:rPr>
            <w:sz w:val="18"/>
          </w:rPr>
          <w:delText>Open Mobile Alliance</w:delText>
        </w:r>
        <w:bookmarkStart w:id="4354" w:name="_Toc492479576"/>
        <w:bookmarkEnd w:id="4354"/>
      </w:del>
    </w:p>
    <w:p w14:paraId="1A6CE0FD" w14:textId="1D3504FB" w:rsidR="00BA410C" w:rsidRPr="008E7BB2" w:rsidDel="00F35E44" w:rsidRDefault="002B0BAB" w:rsidP="00910262">
      <w:pPr>
        <w:outlineLvl w:val="0"/>
        <w:rPr>
          <w:del w:id="4355" w:author="Subramani, Padmakumar (Nokia - IN/Chennai)" w:date="2017-09-06T15:39:00Z"/>
        </w:rPr>
      </w:pPr>
      <w:del w:id="4356" w:author="Subramani, Padmakumar (Nokia - IN/Chennai)" w:date="2017-09-06T15:39:00Z">
        <w:r w:rsidRPr="008E7BB2" w:rsidDel="00F35E44">
          <w:delText xml:space="preserve">This data format has a Media Type of </w:delText>
        </w:r>
        <w:r w:rsidR="00CF3B42" w:rsidRPr="00CF3B42" w:rsidDel="00F35E44">
          <w:delText>text/plain</w:delText>
        </w:r>
        <w:bookmarkStart w:id="4357" w:name="_Toc492479577"/>
        <w:bookmarkEnd w:id="4357"/>
      </w:del>
    </w:p>
    <w:p w14:paraId="1A6CE0FE" w14:textId="3039321C" w:rsidR="00F2110E" w:rsidRPr="008E7BB2" w:rsidDel="00F35E44" w:rsidRDefault="00F2110E" w:rsidP="00AD2BC2">
      <w:pPr>
        <w:pStyle w:val="Heading3"/>
        <w:numPr>
          <w:ilvl w:val="2"/>
          <w:numId w:val="188"/>
        </w:numPr>
        <w:rPr>
          <w:del w:id="4358" w:author="Subramani, Padmakumar (Nokia - IN/Chennai)" w:date="2017-09-06T15:39:00Z"/>
        </w:rPr>
      </w:pPr>
      <w:bookmarkStart w:id="4359" w:name="_Ref368312778"/>
      <w:bookmarkStart w:id="4360" w:name="_Ref368313151"/>
      <w:bookmarkStart w:id="4361" w:name="_Toc370916075"/>
      <w:bookmarkStart w:id="4362" w:name="_Toc370922897"/>
      <w:bookmarkStart w:id="4363" w:name="_Toc493058869"/>
      <w:del w:id="4364" w:author="Subramani, Padmakumar (Nokia - IN/Chennai)" w:date="2017-09-06T15:39:00Z">
        <w:r w:rsidRPr="008E7BB2" w:rsidDel="00F35E44">
          <w:delText>Opaque</w:delText>
        </w:r>
        <w:bookmarkStart w:id="4365" w:name="_Toc492479578"/>
        <w:bookmarkEnd w:id="4359"/>
        <w:bookmarkEnd w:id="4360"/>
        <w:bookmarkEnd w:id="4361"/>
        <w:bookmarkEnd w:id="4362"/>
        <w:bookmarkEnd w:id="4365"/>
        <w:bookmarkEnd w:id="4363"/>
      </w:del>
    </w:p>
    <w:p w14:paraId="1A6CE0FF" w14:textId="59F2FECD" w:rsidR="00F2110E" w:rsidRPr="008E7BB2" w:rsidDel="00F35E44" w:rsidRDefault="00F2110E" w:rsidP="00F2110E">
      <w:pPr>
        <w:rPr>
          <w:del w:id="4366" w:author="Subramani, Padmakumar (Nokia - IN/Chennai)" w:date="2017-09-06T15:39:00Z"/>
        </w:rPr>
      </w:pPr>
      <w:del w:id="4367" w:author="Subramani, Padmakumar (Nokia - IN/Chennai)" w:date="2017-09-06T15:39:00Z">
        <w:r w:rsidRPr="008E7BB2" w:rsidDel="00F35E44">
          <w:delText>The op</w:delText>
        </w:r>
        <w:r w:rsidR="00AB384F" w:rsidRPr="008E7BB2" w:rsidDel="00F35E44">
          <w:delText>a</w:delText>
        </w:r>
        <w:r w:rsidRPr="008E7BB2" w:rsidDel="00F35E44">
          <w:delText xml:space="preserve">que format is used for </w:delText>
        </w:r>
        <w:r w:rsidR="0071536B" w:rsidDel="00F35E44">
          <w:delText>“</w:delText>
        </w:r>
        <w:r w:rsidR="007D2586" w:rsidRPr="008E7BB2" w:rsidDel="00F35E44">
          <w:delText xml:space="preserve">Read” and “Write” </w:delText>
        </w:r>
        <w:r w:rsidR="001C7788" w:rsidDel="00F35E44">
          <w:delText>operation</w:delText>
        </w:r>
        <w:r w:rsidR="007D2586" w:rsidRPr="008E7BB2" w:rsidDel="00F35E44">
          <w:delText xml:space="preserve">s </w:delText>
        </w:r>
        <w:r w:rsidRPr="008E7BB2" w:rsidDel="00F35E44">
          <w:delText xml:space="preserve">on singular Resources where the value of the </w:delText>
        </w:r>
        <w:r w:rsidR="00C469CF" w:rsidRPr="008E7BB2" w:rsidDel="00F35E44">
          <w:delText>R</w:delText>
        </w:r>
        <w:r w:rsidRPr="008E7BB2" w:rsidDel="00F35E44">
          <w:delText xml:space="preserve">esource is an opaque sequence of binary octets. This data format is used for binary </w:delText>
        </w:r>
        <w:r w:rsidR="00C469CF" w:rsidRPr="008E7BB2" w:rsidDel="00F35E44">
          <w:delText>R</w:delText>
        </w:r>
        <w:r w:rsidRPr="008E7BB2" w:rsidDel="00F35E44">
          <w:delText>esources such as firmware images or appli</w:delText>
        </w:r>
        <w:r w:rsidR="00DD5791" w:rsidDel="00F35E44">
          <w:delText>cation specific binary formats.</w:delText>
        </w:r>
        <w:bookmarkStart w:id="4368" w:name="_Toc492479579"/>
        <w:bookmarkEnd w:id="4368"/>
      </w:del>
    </w:p>
    <w:p w14:paraId="1A6CE100" w14:textId="74144E65" w:rsidR="00665F68" w:rsidDel="00F35E44" w:rsidRDefault="002B0BAB" w:rsidP="003E18DF">
      <w:pPr>
        <w:rPr>
          <w:del w:id="4369" w:author="Subramani, Padmakumar (Nokia - IN/Chennai)" w:date="2017-09-06T15:39:00Z"/>
          <w:lang w:eastAsia="zh-CN"/>
        </w:rPr>
      </w:pPr>
      <w:del w:id="4370" w:author="Subramani, Padmakumar (Nokia - IN/Chennai)" w:date="2017-09-06T15:39:00Z">
        <w:r w:rsidRPr="008E7BB2" w:rsidDel="00F35E44">
          <w:delText xml:space="preserve">This data format has a Media Type of </w:delText>
        </w:r>
        <w:r w:rsidR="00CF3B42" w:rsidDel="00F35E44">
          <w:delText>application/octet-stream</w:delText>
        </w:r>
        <w:bookmarkStart w:id="4371" w:name="_Ref368312790"/>
        <w:bookmarkStart w:id="4372" w:name="_Ref368313159"/>
        <w:bookmarkStart w:id="4373" w:name="_Ref368314167"/>
        <w:bookmarkStart w:id="4374" w:name="_Toc370916076"/>
        <w:bookmarkStart w:id="4375" w:name="_Toc370922898"/>
        <w:r w:rsidR="00941249" w:rsidDel="00F35E44">
          <w:rPr>
            <w:rFonts w:hint="eastAsia"/>
            <w:lang w:eastAsia="zh-CN"/>
          </w:rPr>
          <w:delText>.</w:delText>
        </w:r>
        <w:bookmarkStart w:id="4376" w:name="_Toc492479580"/>
        <w:bookmarkEnd w:id="4376"/>
      </w:del>
    </w:p>
    <w:p w14:paraId="1A6CE101" w14:textId="21068178" w:rsidR="00F2110E" w:rsidRPr="008E7BB2" w:rsidDel="00F35E44" w:rsidRDefault="00F2110E" w:rsidP="00AD2BC2">
      <w:pPr>
        <w:pStyle w:val="Heading3"/>
        <w:numPr>
          <w:ilvl w:val="2"/>
          <w:numId w:val="189"/>
        </w:numPr>
        <w:rPr>
          <w:del w:id="4377" w:author="Subramani, Padmakumar (Nokia - IN/Chennai)" w:date="2017-09-06T15:39:00Z"/>
        </w:rPr>
      </w:pPr>
      <w:bookmarkStart w:id="4378" w:name="_Ref436813540"/>
      <w:bookmarkStart w:id="4379" w:name="_Toc493058870"/>
      <w:del w:id="4380" w:author="Subramani, Padmakumar (Nokia - IN/Chennai)" w:date="2017-09-06T15:39:00Z">
        <w:r w:rsidRPr="008E7BB2" w:rsidDel="00F35E44">
          <w:delText>TLV</w:delText>
        </w:r>
        <w:bookmarkStart w:id="4381" w:name="_Toc492479581"/>
        <w:bookmarkEnd w:id="4371"/>
        <w:bookmarkEnd w:id="4372"/>
        <w:bookmarkEnd w:id="4373"/>
        <w:bookmarkEnd w:id="4374"/>
        <w:bookmarkEnd w:id="4375"/>
        <w:bookmarkEnd w:id="4378"/>
        <w:bookmarkEnd w:id="4381"/>
        <w:bookmarkEnd w:id="4379"/>
      </w:del>
    </w:p>
    <w:p w14:paraId="1A6CE102" w14:textId="350FB2F0" w:rsidR="002B0BAB" w:rsidRPr="008E7BB2" w:rsidDel="00F35E44" w:rsidRDefault="00F2110E" w:rsidP="002B0BAB">
      <w:pPr>
        <w:rPr>
          <w:del w:id="4382" w:author="Subramani, Padmakumar (Nokia - IN/Chennai)" w:date="2017-09-06T15:39:00Z"/>
        </w:rPr>
      </w:pPr>
      <w:del w:id="4383" w:author="Subramani, Padmakumar (Nokia - IN/Chennai)" w:date="2017-09-06T15:39:00Z">
        <w:r w:rsidRPr="008E7BB2" w:rsidDel="00F35E44">
          <w:delText xml:space="preserve">For </w:delText>
        </w:r>
        <w:r w:rsidR="0099058E" w:rsidDel="00F35E44">
          <w:delText>“Read” and “Write” operations</w:delText>
        </w:r>
        <w:r w:rsidR="00E44EC1" w:rsidDel="00F35E44">
          <w:rPr>
            <w:lang w:eastAsia="zh-CN"/>
          </w:rPr>
          <w:delText>,</w:delText>
        </w:r>
        <w:r w:rsidR="0099058E" w:rsidDel="00F35E44">
          <w:delText xml:space="preserve"> </w:delText>
        </w:r>
        <w:r w:rsidRPr="008E7BB2" w:rsidDel="00F35E44">
          <w:delText>the binary TLV (T</w:delText>
        </w:r>
        <w:r w:rsidR="002B0BAB" w:rsidRPr="008E7BB2" w:rsidDel="00F35E44">
          <w:delText>ype</w:delText>
        </w:r>
        <w:r w:rsidRPr="008E7BB2" w:rsidDel="00F35E44">
          <w:delText xml:space="preserve">-Length-Value) format is used to represent an array of values </w:delText>
        </w:r>
        <w:r w:rsidRPr="008E7BB2" w:rsidDel="00F35E44">
          <w:rPr>
            <w:lang w:eastAsia="zh-CN"/>
          </w:rPr>
          <w:delText>or a singular value</w:delText>
        </w:r>
        <w:r w:rsidRPr="008E7BB2" w:rsidDel="00F35E44">
          <w:delText xml:space="preserve"> using a </w:delText>
        </w:r>
        <w:r w:rsidR="00137DEA" w:rsidDel="00F35E44">
          <w:delText>compact</w:delText>
        </w:r>
        <w:r w:rsidRPr="008E7BB2" w:rsidDel="00F35E44">
          <w:delText xml:space="preserve"> binary representation, which is easy to process on simple embedded devices.</w:delText>
        </w:r>
        <w:r w:rsidR="00135038" w:rsidRPr="008E7BB2" w:rsidDel="00F35E44">
          <w:delText xml:space="preserve"> </w:delText>
        </w:r>
        <w:r w:rsidR="002B0BAB" w:rsidRPr="008E7BB2" w:rsidDel="00F35E44">
          <w:delText xml:space="preserve">The format has a minimum overhead per value of just 2 bytes and a maximum overhead of 5 bytes depending on the type of Identifier and length of the value. The maximum size of an Object Instance or Resource in this format is </w:delText>
        </w:r>
        <w:r w:rsidR="00946F71" w:rsidRPr="008E7BB2" w:rsidDel="00F35E44">
          <w:delText>16.7 MB</w:delText>
        </w:r>
        <w:r w:rsidR="002B0BAB" w:rsidRPr="008E7BB2" w:rsidDel="00F35E44">
          <w:delText xml:space="preserve">. The format is self-describing, thus a parser can skip TLVs for which the </w:delText>
        </w:r>
        <w:r w:rsidR="008755A3" w:rsidDel="00F35E44">
          <w:delText>Resource</w:delText>
        </w:r>
        <w:r w:rsidR="002B0BAB" w:rsidRPr="008E7BB2" w:rsidDel="00F35E44">
          <w:delText xml:space="preserve"> is not known.</w:delText>
        </w:r>
        <w:bookmarkStart w:id="4384" w:name="_Toc492479582"/>
        <w:bookmarkEnd w:id="4384"/>
      </w:del>
    </w:p>
    <w:p w14:paraId="1A6CE103" w14:textId="04522D78" w:rsidR="002B0BAB" w:rsidRPr="008E7BB2" w:rsidDel="00F35E44" w:rsidRDefault="002B0BAB" w:rsidP="002B0BAB">
      <w:pPr>
        <w:rPr>
          <w:del w:id="4385" w:author="Subramani, Padmakumar (Nokia - IN/Chennai)" w:date="2017-09-06T15:39:00Z"/>
          <w:lang w:eastAsia="zh-CN"/>
        </w:rPr>
      </w:pPr>
      <w:del w:id="4386" w:author="Subramani, Padmakumar (Nokia - IN/Chennai)" w:date="2017-09-06T15:39:00Z">
        <w:r w:rsidRPr="008E7BB2" w:rsidDel="00F35E44">
          <w:delText>This data format has a Media Type of application/vnd.oma.lwm2m+tlv</w:delText>
        </w:r>
        <w:r w:rsidR="00941249" w:rsidDel="00F35E44">
          <w:rPr>
            <w:rFonts w:hint="eastAsia"/>
            <w:lang w:eastAsia="zh-CN"/>
          </w:rPr>
          <w:delText>.</w:delText>
        </w:r>
        <w:bookmarkStart w:id="4387" w:name="_Toc492479583"/>
        <w:bookmarkEnd w:id="4387"/>
      </w:del>
    </w:p>
    <w:p w14:paraId="1A6CE104" w14:textId="336D9257" w:rsidR="00B505BA" w:rsidDel="00F35E44" w:rsidRDefault="00F2110E" w:rsidP="00942281">
      <w:pPr>
        <w:rPr>
          <w:del w:id="4388" w:author="Subramani, Padmakumar (Nokia - IN/Chennai)" w:date="2017-09-06T15:39:00Z"/>
        </w:rPr>
      </w:pPr>
      <w:del w:id="4389" w:author="Subramani, Padmakumar (Nokia - IN/Chennai)" w:date="2017-09-06T15:39:00Z">
        <w:r w:rsidRPr="008E7BB2" w:rsidDel="00F35E44">
          <w:delText xml:space="preserve">The format is an array of the following byte sequence, where each array entry represents </w:delText>
        </w:r>
        <w:r w:rsidR="00C06E76" w:rsidRPr="008E7BB2" w:rsidDel="00F35E44">
          <w:delText>an Object Instance, Resource</w:delText>
        </w:r>
        <w:r w:rsidR="00CE78DA" w:rsidDel="00F35E44">
          <w:delText>,</w:delText>
        </w:r>
        <w:r w:rsidR="00C06E76" w:rsidRPr="008E7BB2" w:rsidDel="00F35E44">
          <w:delText xml:space="preserve"> or Resource Instance</w:delText>
        </w:r>
        <w:r w:rsidRPr="008E7BB2" w:rsidDel="00F35E44">
          <w:delText>:</w:delText>
        </w:r>
        <w:bookmarkStart w:id="4390" w:name="_Toc492479584"/>
        <w:bookmarkEnd w:id="4390"/>
      </w:del>
    </w:p>
    <w:tbl>
      <w:tblPr>
        <w:tblW w:w="0" w:type="auto"/>
        <w:tblInd w:w="1237" w:type="dxa"/>
        <w:tblLayout w:type="fixed"/>
        <w:tblLook w:val="0000" w:firstRow="0" w:lastRow="0" w:firstColumn="0" w:lastColumn="0" w:noHBand="0" w:noVBand="0"/>
      </w:tblPr>
      <w:tblGrid>
        <w:gridCol w:w="1134"/>
        <w:gridCol w:w="2694"/>
        <w:gridCol w:w="4049"/>
      </w:tblGrid>
      <w:tr w:rsidR="00560CD0" w:rsidRPr="008E7BB2" w:rsidDel="00F35E44" w14:paraId="1A6CE108" w14:textId="5DC624DF">
        <w:trPr>
          <w:del w:id="4391" w:author="Subramani, Padmakumar (Nokia - IN/Chennai)" w:date="2017-09-06T15:39:00Z"/>
        </w:trPr>
        <w:tc>
          <w:tcPr>
            <w:tcW w:w="1134" w:type="dxa"/>
            <w:tcBorders>
              <w:top w:val="single" w:sz="4" w:space="0" w:color="000000"/>
              <w:left w:val="single" w:sz="4" w:space="0" w:color="000000"/>
              <w:bottom w:val="single" w:sz="4" w:space="0" w:color="000000"/>
            </w:tcBorders>
            <w:shd w:val="clear" w:color="auto" w:fill="BFBFBF"/>
          </w:tcPr>
          <w:p w14:paraId="1A6CE105" w14:textId="7EC40330" w:rsidR="00560CD0" w:rsidRPr="00A16B30" w:rsidDel="00F35E44" w:rsidRDefault="00560CD0" w:rsidP="00942281">
            <w:pPr>
              <w:rPr>
                <w:del w:id="4392" w:author="Subramani, Padmakumar (Nokia - IN/Chennai)" w:date="2017-09-06T15:39:00Z"/>
                <w:b/>
                <w:sz w:val="18"/>
                <w:szCs w:val="18"/>
              </w:rPr>
            </w:pPr>
            <w:del w:id="4393" w:author="Subramani, Padmakumar (Nokia - IN/Chennai)" w:date="2017-09-06T15:39:00Z">
              <w:r w:rsidRPr="00A16B30" w:rsidDel="00F35E44">
                <w:rPr>
                  <w:b/>
                  <w:sz w:val="18"/>
                  <w:szCs w:val="18"/>
                </w:rPr>
                <w:delText xml:space="preserve">Field </w:delText>
              </w:r>
              <w:bookmarkStart w:id="4394" w:name="_Toc492479585"/>
              <w:bookmarkEnd w:id="4394"/>
            </w:del>
          </w:p>
        </w:tc>
        <w:tc>
          <w:tcPr>
            <w:tcW w:w="2694" w:type="dxa"/>
            <w:tcBorders>
              <w:top w:val="single" w:sz="4" w:space="0" w:color="000000"/>
              <w:left w:val="single" w:sz="4" w:space="0" w:color="000000"/>
              <w:bottom w:val="single" w:sz="4" w:space="0" w:color="000000"/>
            </w:tcBorders>
            <w:shd w:val="clear" w:color="auto" w:fill="BFBFBF"/>
          </w:tcPr>
          <w:p w14:paraId="1A6CE106" w14:textId="69606A08" w:rsidR="00560CD0" w:rsidRPr="00A16B30" w:rsidDel="00F35E44" w:rsidRDefault="00560CD0" w:rsidP="00942281">
            <w:pPr>
              <w:rPr>
                <w:del w:id="4395" w:author="Subramani, Padmakumar (Nokia - IN/Chennai)" w:date="2017-09-06T15:39:00Z"/>
                <w:b/>
                <w:sz w:val="18"/>
                <w:szCs w:val="18"/>
              </w:rPr>
            </w:pPr>
            <w:del w:id="4396" w:author="Subramani, Padmakumar (Nokia - IN/Chennai)" w:date="2017-09-06T15:39:00Z">
              <w:r w:rsidRPr="00A16B30" w:rsidDel="00F35E44">
                <w:rPr>
                  <w:b/>
                  <w:sz w:val="18"/>
                  <w:szCs w:val="18"/>
                </w:rPr>
                <w:delText>Format and Length</w:delText>
              </w:r>
              <w:bookmarkStart w:id="4397" w:name="_Toc492479586"/>
              <w:bookmarkEnd w:id="4397"/>
            </w:del>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14:paraId="1A6CE107" w14:textId="0BDAA3AF" w:rsidR="00560CD0" w:rsidRPr="00A16B30" w:rsidDel="00F35E44" w:rsidRDefault="00560CD0" w:rsidP="00942281">
            <w:pPr>
              <w:rPr>
                <w:del w:id="4398" w:author="Subramani, Padmakumar (Nokia - IN/Chennai)" w:date="2017-09-06T15:39:00Z"/>
                <w:sz w:val="18"/>
                <w:szCs w:val="18"/>
              </w:rPr>
            </w:pPr>
            <w:del w:id="4399" w:author="Subramani, Padmakumar (Nokia - IN/Chennai)" w:date="2017-09-06T15:39:00Z">
              <w:r w:rsidRPr="00A16B30" w:rsidDel="00F35E44">
                <w:rPr>
                  <w:b/>
                  <w:sz w:val="18"/>
                  <w:szCs w:val="18"/>
                </w:rPr>
                <w:delText>Description</w:delText>
              </w:r>
              <w:bookmarkStart w:id="4400" w:name="_Toc492479587"/>
              <w:bookmarkEnd w:id="4400"/>
            </w:del>
          </w:p>
        </w:tc>
        <w:bookmarkStart w:id="4401" w:name="_Toc492479588"/>
        <w:bookmarkEnd w:id="4401"/>
      </w:tr>
      <w:tr w:rsidR="00560CD0" w:rsidRPr="008E7BB2" w:rsidDel="00F35E44" w14:paraId="1A6CE112" w14:textId="7CF9C5AD">
        <w:trPr>
          <w:trHeight w:val="1040"/>
          <w:del w:id="4402" w:author="Subramani, Padmakumar (Nokia - IN/Chennai)" w:date="2017-09-06T15:39:00Z"/>
        </w:trPr>
        <w:tc>
          <w:tcPr>
            <w:tcW w:w="1134" w:type="dxa"/>
            <w:vMerge w:val="restart"/>
            <w:tcBorders>
              <w:top w:val="single" w:sz="4" w:space="0" w:color="000000"/>
              <w:left w:val="single" w:sz="4" w:space="0" w:color="000000"/>
              <w:bottom w:val="single" w:sz="4" w:space="0" w:color="000000"/>
            </w:tcBorders>
            <w:shd w:val="clear" w:color="auto" w:fill="auto"/>
          </w:tcPr>
          <w:p w14:paraId="1A6CE109" w14:textId="22BE00E1" w:rsidR="00560CD0" w:rsidRPr="008E7BB2" w:rsidDel="00F35E44" w:rsidRDefault="00560CD0" w:rsidP="00942281">
            <w:pPr>
              <w:rPr>
                <w:del w:id="4403" w:author="Subramani, Padmakumar (Nokia - IN/Chennai)" w:date="2017-09-06T15:39:00Z"/>
              </w:rPr>
            </w:pPr>
            <w:del w:id="4404" w:author="Subramani, Padmakumar (Nokia - IN/Chennai)" w:date="2017-09-06T15:39:00Z">
              <w:r w:rsidRPr="008E7BB2" w:rsidDel="00F35E44">
                <w:delText>Type</w:delText>
              </w:r>
              <w:bookmarkStart w:id="4405" w:name="_Toc492479589"/>
              <w:bookmarkEnd w:id="4405"/>
            </w:del>
          </w:p>
        </w:tc>
        <w:tc>
          <w:tcPr>
            <w:tcW w:w="2694" w:type="dxa"/>
            <w:vMerge w:val="restart"/>
            <w:tcBorders>
              <w:top w:val="single" w:sz="4" w:space="0" w:color="000000"/>
              <w:left w:val="single" w:sz="4" w:space="0" w:color="000000"/>
              <w:bottom w:val="single" w:sz="4" w:space="0" w:color="000000"/>
            </w:tcBorders>
            <w:shd w:val="clear" w:color="auto" w:fill="auto"/>
          </w:tcPr>
          <w:p w14:paraId="1A6CE10A" w14:textId="620D4747" w:rsidR="00560CD0" w:rsidRPr="00784AE0" w:rsidDel="00F35E44" w:rsidRDefault="00560CD0" w:rsidP="00942281">
            <w:pPr>
              <w:rPr>
                <w:del w:id="4406" w:author="Subramani, Padmakumar (Nokia - IN/Chennai)" w:date="2017-09-06T15:39:00Z"/>
                <w:rFonts w:eastAsia="Malgun Gothic"/>
                <w:lang w:eastAsia="ko-KR"/>
              </w:rPr>
            </w:pPr>
            <w:del w:id="4407" w:author="Subramani, Padmakumar (Nokia - IN/Chennai)" w:date="2017-09-06T15:39:00Z">
              <w:r w:rsidRPr="008E7BB2" w:rsidDel="00F35E44">
                <w:delText>8-bit</w:delText>
              </w:r>
              <w:r w:rsidR="00B556FB" w:rsidRPr="00784AE0" w:rsidDel="00F35E44">
                <w:rPr>
                  <w:rFonts w:eastAsia="Malgun Gothic" w:hint="eastAsia"/>
                  <w:lang w:eastAsia="ko-KR"/>
                </w:rPr>
                <w:delText>s</w:delText>
              </w:r>
              <w:r w:rsidRPr="008E7BB2" w:rsidDel="00F35E44">
                <w:delText xml:space="preserve"> masked field</w:delText>
              </w:r>
              <w:r w:rsidR="00B556FB" w:rsidRPr="00784AE0" w:rsidDel="00F35E44">
                <w:rPr>
                  <w:rFonts w:eastAsia="Malgun Gothic" w:hint="eastAsia"/>
                  <w:lang w:eastAsia="ko-KR"/>
                </w:rPr>
                <w:delText>:</w:delText>
              </w:r>
              <w:bookmarkStart w:id="4408" w:name="_Toc492479590"/>
              <w:bookmarkEnd w:id="4408"/>
            </w:del>
          </w:p>
          <w:p w14:paraId="1A6CE10B" w14:textId="33946F32" w:rsidR="00B556FB" w:rsidDel="00F35E44" w:rsidRDefault="00B556FB" w:rsidP="00B556FB">
            <w:pPr>
              <w:rPr>
                <w:del w:id="4409" w:author="Subramani, Padmakumar (Nokia - IN/Chennai)" w:date="2017-09-06T15:39:00Z"/>
              </w:rPr>
            </w:pPr>
            <w:del w:id="4410" w:author="Subramani, Padmakumar (Nokia - IN/Chennai)" w:date="2017-09-06T15:39:00Z">
              <w:r w:rsidDel="00F35E44">
                <w:delText>0bxxxxxxxx (MSB is the bit following 0b)</w:delText>
              </w:r>
              <w:bookmarkStart w:id="4411" w:name="_Toc492479591"/>
              <w:bookmarkEnd w:id="4411"/>
            </w:del>
          </w:p>
          <w:p w14:paraId="1A6CE10C" w14:textId="5AA931EF" w:rsidR="00B556FB" w:rsidRPr="00B556FB" w:rsidDel="00F35E44" w:rsidRDefault="00B556FB" w:rsidP="00B556FB">
            <w:pPr>
              <w:rPr>
                <w:del w:id="4412" w:author="Subramani, Padmakumar (Nokia - IN/Chennai)" w:date="2017-09-06T15:39:00Z"/>
              </w:rPr>
            </w:pPr>
            <w:del w:id="4413" w:author="Subramani, Padmakumar (Nokia - IN/Chennai)" w:date="2017-09-06T15:39:00Z">
              <w:r w:rsidDel="00F35E44">
                <w:delText>Bit numbering is 0 for the LSB to 7 for the MSB</w:delText>
              </w:r>
              <w:bookmarkStart w:id="4414" w:name="_Toc492479592"/>
              <w:bookmarkEnd w:id="4414"/>
            </w:del>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0D" w14:textId="625A51F9" w:rsidR="00560CD0" w:rsidRPr="008E7BB2" w:rsidDel="00F35E44" w:rsidRDefault="00560CD0" w:rsidP="00942281">
            <w:pPr>
              <w:rPr>
                <w:del w:id="4415" w:author="Subramani, Padmakumar (Nokia - IN/Chennai)" w:date="2017-09-06T15:39:00Z"/>
              </w:rPr>
            </w:pPr>
            <w:del w:id="4416" w:author="Subramani, Padmakumar (Nokia - IN/Chennai)" w:date="2017-09-06T15:39:00Z">
              <w:r w:rsidRPr="008E7BB2" w:rsidDel="00F35E44">
                <w:delText xml:space="preserve">Bits </w:delText>
              </w:r>
              <w:r w:rsidR="00B556FB" w:rsidRPr="00784AE0" w:rsidDel="00F35E44">
                <w:rPr>
                  <w:rFonts w:eastAsia="Malgun Gothic" w:hint="eastAsia"/>
                  <w:lang w:eastAsia="ko-KR"/>
                </w:rPr>
                <w:delText>7</w:delText>
              </w:r>
              <w:r w:rsidRPr="008E7BB2" w:rsidDel="00F35E44">
                <w:delText>-</w:delText>
              </w:r>
              <w:r w:rsidR="00B556FB" w:rsidRPr="00784AE0" w:rsidDel="00F35E44">
                <w:rPr>
                  <w:rFonts w:eastAsia="Malgun Gothic" w:hint="eastAsia"/>
                  <w:lang w:eastAsia="ko-KR"/>
                </w:rPr>
                <w:delText>6</w:delText>
              </w:r>
              <w:r w:rsidRPr="008E7BB2" w:rsidDel="00F35E44">
                <w:delText>: Indicates the type of Identifier</w:delText>
              </w:r>
              <w:r w:rsidR="00E15069" w:rsidDel="00F35E44">
                <w:delText>.</w:delText>
              </w:r>
              <w:bookmarkStart w:id="4417" w:name="_Toc492479593"/>
              <w:bookmarkEnd w:id="4417"/>
            </w:del>
          </w:p>
          <w:p w14:paraId="1A6CE10E" w14:textId="408352DF" w:rsidR="00560CD0" w:rsidRPr="008E7BB2" w:rsidDel="00F35E44" w:rsidRDefault="00560CD0" w:rsidP="00942281">
            <w:pPr>
              <w:rPr>
                <w:del w:id="4418" w:author="Subramani, Padmakumar (Nokia - IN/Chennai)" w:date="2017-09-06T15:39:00Z"/>
              </w:rPr>
            </w:pPr>
            <w:del w:id="4419" w:author="Subramani, Padmakumar (Nokia - IN/Chennai)" w:date="2017-09-06T15:39:00Z">
              <w:r w:rsidRPr="008E7BB2" w:rsidDel="00F35E44">
                <w:delText>00= Object Instance in which case the Value contains one or more Resource TLVs</w:delText>
              </w:r>
              <w:bookmarkStart w:id="4420" w:name="_Toc492479594"/>
              <w:bookmarkEnd w:id="4420"/>
            </w:del>
          </w:p>
          <w:p w14:paraId="1A6CE10F" w14:textId="2D075209" w:rsidR="00560CD0" w:rsidRPr="008E7BB2" w:rsidDel="00F35E44" w:rsidRDefault="00560CD0" w:rsidP="00942281">
            <w:pPr>
              <w:rPr>
                <w:del w:id="4421" w:author="Subramani, Padmakumar (Nokia - IN/Chennai)" w:date="2017-09-06T15:39:00Z"/>
              </w:rPr>
            </w:pPr>
            <w:del w:id="4422" w:author="Subramani, Padmakumar (Nokia - IN/Chennai)" w:date="2017-09-06T15:39:00Z">
              <w:r w:rsidRPr="008E7BB2" w:rsidDel="00F35E44">
                <w:delText>01= Resource Instance with Value</w:delText>
              </w:r>
              <w:r w:rsidR="00946F71" w:rsidRPr="008E7BB2" w:rsidDel="00F35E44">
                <w:delText xml:space="preserve"> for use within a </w:delText>
              </w:r>
              <w:r w:rsidR="00CE78DA" w:rsidDel="00F35E44">
                <w:delText>m</w:delText>
              </w:r>
              <w:r w:rsidR="00946F71" w:rsidRPr="008E7BB2" w:rsidDel="00F35E44">
                <w:delText>ultiple Resource TLV</w:delText>
              </w:r>
              <w:bookmarkStart w:id="4423" w:name="_Toc492479595"/>
              <w:bookmarkEnd w:id="4423"/>
            </w:del>
          </w:p>
          <w:p w14:paraId="1A6CE110" w14:textId="7A28BF6E" w:rsidR="00560CD0" w:rsidRPr="008E7BB2" w:rsidDel="00F35E44" w:rsidRDefault="00560CD0" w:rsidP="00942281">
            <w:pPr>
              <w:rPr>
                <w:del w:id="4424" w:author="Subramani, Padmakumar (Nokia - IN/Chennai)" w:date="2017-09-06T15:39:00Z"/>
              </w:rPr>
            </w:pPr>
            <w:del w:id="4425" w:author="Subramani, Padmakumar (Nokia - IN/Chennai)" w:date="2017-09-06T15:39:00Z">
              <w:r w:rsidRPr="008E7BB2" w:rsidDel="00F35E44">
                <w:delText xml:space="preserve">10= </w:delText>
              </w:r>
              <w:r w:rsidR="00CE78DA" w:rsidDel="00F35E44">
                <w:delText>m</w:delText>
              </w:r>
              <w:r w:rsidRPr="008E7BB2" w:rsidDel="00F35E44">
                <w:delText>ultiple Resource, in which case the Value contains one or more Resource Instance TLVs</w:delText>
              </w:r>
              <w:bookmarkStart w:id="4426" w:name="_Toc492479596"/>
              <w:bookmarkEnd w:id="4426"/>
            </w:del>
          </w:p>
          <w:p w14:paraId="1A6CE111" w14:textId="55857C2E" w:rsidR="00560CD0" w:rsidRPr="008E7BB2" w:rsidDel="00F35E44" w:rsidRDefault="00560CD0" w:rsidP="0071536B">
            <w:pPr>
              <w:rPr>
                <w:del w:id="4427" w:author="Subramani, Padmakumar (Nokia - IN/Chennai)" w:date="2017-09-06T15:39:00Z"/>
              </w:rPr>
            </w:pPr>
            <w:del w:id="4428" w:author="Subramani, Padmakumar (Nokia - IN/Chennai)" w:date="2017-09-06T15:39:00Z">
              <w:r w:rsidRPr="008E7BB2" w:rsidDel="00F35E44">
                <w:delText>11= Resource with Value</w:delText>
              </w:r>
              <w:bookmarkStart w:id="4429" w:name="_Toc492479597"/>
              <w:bookmarkEnd w:id="4429"/>
            </w:del>
          </w:p>
        </w:tc>
        <w:bookmarkStart w:id="4430" w:name="_Toc492479598"/>
        <w:bookmarkEnd w:id="4430"/>
      </w:tr>
      <w:tr w:rsidR="00946F71" w:rsidRPr="008E7BB2" w:rsidDel="00F35E44" w14:paraId="1A6CE118" w14:textId="0490EAFA">
        <w:trPr>
          <w:trHeight w:val="432"/>
          <w:del w:id="4431" w:author="Subramani, Padmakumar (Nokia - IN/Chennai)" w:date="2017-09-06T15:39:00Z"/>
        </w:trPr>
        <w:tc>
          <w:tcPr>
            <w:tcW w:w="1134" w:type="dxa"/>
            <w:vMerge/>
            <w:tcBorders>
              <w:top w:val="single" w:sz="4" w:space="0" w:color="000000"/>
              <w:left w:val="single" w:sz="4" w:space="0" w:color="000000"/>
              <w:bottom w:val="single" w:sz="4" w:space="0" w:color="000000"/>
            </w:tcBorders>
            <w:shd w:val="clear" w:color="auto" w:fill="auto"/>
          </w:tcPr>
          <w:p w14:paraId="1A6CE113" w14:textId="15217D4E" w:rsidR="00946F71" w:rsidRPr="008E7BB2" w:rsidDel="00F35E44" w:rsidRDefault="00946F71" w:rsidP="00942281">
            <w:pPr>
              <w:snapToGrid w:val="0"/>
              <w:rPr>
                <w:del w:id="4432" w:author="Subramani, Padmakumar (Nokia - IN/Chennai)" w:date="2017-09-06T15:39:00Z"/>
              </w:rPr>
            </w:pPr>
            <w:bookmarkStart w:id="4433" w:name="_Toc492479599"/>
            <w:bookmarkEnd w:id="4433"/>
          </w:p>
        </w:tc>
        <w:tc>
          <w:tcPr>
            <w:tcW w:w="2694" w:type="dxa"/>
            <w:vMerge/>
            <w:tcBorders>
              <w:top w:val="single" w:sz="4" w:space="0" w:color="000000"/>
              <w:left w:val="single" w:sz="4" w:space="0" w:color="000000"/>
              <w:bottom w:val="single" w:sz="4" w:space="0" w:color="000000"/>
            </w:tcBorders>
            <w:shd w:val="clear" w:color="auto" w:fill="auto"/>
          </w:tcPr>
          <w:p w14:paraId="1A6CE114" w14:textId="40D0CBC3" w:rsidR="00946F71" w:rsidRPr="008E7BB2" w:rsidDel="00F35E44" w:rsidRDefault="00946F71" w:rsidP="00942281">
            <w:pPr>
              <w:snapToGrid w:val="0"/>
              <w:rPr>
                <w:del w:id="4434" w:author="Subramani, Padmakumar (Nokia - IN/Chennai)" w:date="2017-09-06T15:39:00Z"/>
              </w:rPr>
            </w:pPr>
            <w:bookmarkStart w:id="4435" w:name="_Toc492479600"/>
            <w:bookmarkEnd w:id="4435"/>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15" w14:textId="138D8666" w:rsidR="00946F71" w:rsidRPr="008E7BB2" w:rsidDel="00F35E44" w:rsidRDefault="00946F71" w:rsidP="00946F71">
            <w:pPr>
              <w:rPr>
                <w:del w:id="4436" w:author="Subramani, Padmakumar (Nokia - IN/Chennai)" w:date="2017-09-06T15:39:00Z"/>
              </w:rPr>
            </w:pPr>
            <w:del w:id="4437" w:author="Subramani, Padmakumar (Nokia - IN/Chennai)" w:date="2017-09-06T15:39:00Z">
              <w:r w:rsidRPr="008E7BB2" w:rsidDel="00F35E44">
                <w:delText xml:space="preserve">Bit </w:delText>
              </w:r>
              <w:r w:rsidR="00B556FB" w:rsidRPr="00784AE0" w:rsidDel="00F35E44">
                <w:rPr>
                  <w:rFonts w:eastAsia="Malgun Gothic" w:hint="eastAsia"/>
                  <w:lang w:eastAsia="ko-KR"/>
                </w:rPr>
                <w:delText>5</w:delText>
              </w:r>
              <w:r w:rsidRPr="008E7BB2" w:rsidDel="00F35E44">
                <w:delText>: Indicates the Length of the Identifier</w:delText>
              </w:r>
              <w:r w:rsidR="00E15069" w:rsidDel="00F35E44">
                <w:delText>.</w:delText>
              </w:r>
              <w:bookmarkStart w:id="4438" w:name="_Toc492479601"/>
              <w:bookmarkEnd w:id="4438"/>
            </w:del>
          </w:p>
          <w:p w14:paraId="1A6CE116" w14:textId="6D668211" w:rsidR="00946F71" w:rsidRPr="008E7BB2" w:rsidDel="00F35E44" w:rsidRDefault="00946F71" w:rsidP="00946F71">
            <w:pPr>
              <w:rPr>
                <w:del w:id="4439" w:author="Subramani, Padmakumar (Nokia - IN/Chennai)" w:date="2017-09-06T15:39:00Z"/>
              </w:rPr>
            </w:pPr>
            <w:del w:id="4440" w:author="Subramani, Padmakumar (Nokia - IN/Chennai)" w:date="2017-09-06T15:39:00Z">
              <w:r w:rsidRPr="008E7BB2" w:rsidDel="00F35E44">
                <w:delText>0=The Identifier field of this TLV is 8 bits long</w:delText>
              </w:r>
              <w:bookmarkStart w:id="4441" w:name="_Toc492479602"/>
              <w:bookmarkEnd w:id="4441"/>
            </w:del>
          </w:p>
          <w:p w14:paraId="1A6CE117" w14:textId="4B61DE10" w:rsidR="00946F71" w:rsidRPr="008E7BB2" w:rsidDel="00F35E44" w:rsidRDefault="00946F71" w:rsidP="00946F71">
            <w:pPr>
              <w:rPr>
                <w:del w:id="4442" w:author="Subramani, Padmakumar (Nokia - IN/Chennai)" w:date="2017-09-06T15:39:00Z"/>
              </w:rPr>
            </w:pPr>
            <w:del w:id="4443" w:author="Subramani, Padmakumar (Nokia - IN/Chennai)" w:date="2017-09-06T15:39:00Z">
              <w:r w:rsidRPr="008E7BB2" w:rsidDel="00F35E44">
                <w:delText>1=The Identifier field of this TLV is 16 bits long</w:delText>
              </w:r>
              <w:bookmarkStart w:id="4444" w:name="_Toc492479603"/>
              <w:bookmarkEnd w:id="4444"/>
            </w:del>
          </w:p>
        </w:tc>
        <w:bookmarkStart w:id="4445" w:name="_Toc492479604"/>
        <w:bookmarkEnd w:id="4445"/>
      </w:tr>
      <w:tr w:rsidR="00560CD0" w:rsidRPr="008E7BB2" w:rsidDel="00F35E44" w14:paraId="1A6CE120" w14:textId="0C7F1DA1">
        <w:trPr>
          <w:trHeight w:val="432"/>
          <w:del w:id="4446" w:author="Subramani, Padmakumar (Nokia - IN/Chennai)" w:date="2017-09-06T15:39:00Z"/>
        </w:trPr>
        <w:tc>
          <w:tcPr>
            <w:tcW w:w="1134" w:type="dxa"/>
            <w:vMerge/>
            <w:tcBorders>
              <w:top w:val="single" w:sz="4" w:space="0" w:color="000000"/>
              <w:left w:val="single" w:sz="4" w:space="0" w:color="000000"/>
              <w:bottom w:val="single" w:sz="4" w:space="0" w:color="000000"/>
            </w:tcBorders>
            <w:shd w:val="clear" w:color="auto" w:fill="auto"/>
          </w:tcPr>
          <w:p w14:paraId="1A6CE119" w14:textId="46932028" w:rsidR="00560CD0" w:rsidRPr="008E7BB2" w:rsidDel="00F35E44" w:rsidRDefault="00560CD0" w:rsidP="00942281">
            <w:pPr>
              <w:snapToGrid w:val="0"/>
              <w:rPr>
                <w:del w:id="4447" w:author="Subramani, Padmakumar (Nokia - IN/Chennai)" w:date="2017-09-06T15:39:00Z"/>
              </w:rPr>
            </w:pPr>
            <w:bookmarkStart w:id="4448" w:name="_Toc492479605"/>
            <w:bookmarkEnd w:id="4448"/>
          </w:p>
        </w:tc>
        <w:tc>
          <w:tcPr>
            <w:tcW w:w="2694" w:type="dxa"/>
            <w:vMerge/>
            <w:tcBorders>
              <w:top w:val="single" w:sz="4" w:space="0" w:color="000000"/>
              <w:left w:val="single" w:sz="4" w:space="0" w:color="000000"/>
              <w:bottom w:val="single" w:sz="4" w:space="0" w:color="000000"/>
            </w:tcBorders>
            <w:shd w:val="clear" w:color="auto" w:fill="auto"/>
          </w:tcPr>
          <w:p w14:paraId="1A6CE11A" w14:textId="1545863C" w:rsidR="00560CD0" w:rsidRPr="008E7BB2" w:rsidDel="00F35E44" w:rsidRDefault="00560CD0" w:rsidP="00942281">
            <w:pPr>
              <w:snapToGrid w:val="0"/>
              <w:rPr>
                <w:del w:id="4449" w:author="Subramani, Padmakumar (Nokia - IN/Chennai)" w:date="2017-09-06T15:39:00Z"/>
              </w:rPr>
            </w:pPr>
            <w:bookmarkStart w:id="4450" w:name="_Toc492479606"/>
            <w:bookmarkEnd w:id="4450"/>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1B" w14:textId="2D9C54F9" w:rsidR="00560CD0" w:rsidRPr="008E7BB2" w:rsidDel="00F35E44" w:rsidRDefault="00560CD0" w:rsidP="00942281">
            <w:pPr>
              <w:rPr>
                <w:del w:id="4451" w:author="Subramani, Padmakumar (Nokia - IN/Chennai)" w:date="2017-09-06T15:39:00Z"/>
              </w:rPr>
            </w:pPr>
            <w:del w:id="4452" w:author="Subramani, Padmakumar (Nokia - IN/Chennai)" w:date="2017-09-06T15:39:00Z">
              <w:r w:rsidRPr="008E7BB2" w:rsidDel="00F35E44">
                <w:delText xml:space="preserve">Bit </w:delText>
              </w:r>
              <w:r w:rsidR="00B556FB" w:rsidRPr="00784AE0" w:rsidDel="00F35E44">
                <w:rPr>
                  <w:rFonts w:eastAsia="Malgun Gothic" w:hint="eastAsia"/>
                  <w:lang w:eastAsia="ko-KR"/>
                </w:rPr>
                <w:delText>4</w:delText>
              </w:r>
              <w:r w:rsidRPr="008E7BB2" w:rsidDel="00F35E44">
                <w:delText>-</w:delText>
              </w:r>
              <w:r w:rsidR="00B556FB" w:rsidRPr="00784AE0" w:rsidDel="00F35E44">
                <w:rPr>
                  <w:rFonts w:eastAsia="Malgun Gothic" w:hint="eastAsia"/>
                  <w:lang w:eastAsia="ko-KR"/>
                </w:rPr>
                <w:delText>3</w:delText>
              </w:r>
              <w:r w:rsidRPr="008E7BB2" w:rsidDel="00F35E44">
                <w:delText>: Indicates the type of Length</w:delText>
              </w:r>
              <w:r w:rsidR="00E15069" w:rsidDel="00F35E44">
                <w:delText>.</w:delText>
              </w:r>
              <w:bookmarkStart w:id="4453" w:name="_Toc492479607"/>
              <w:bookmarkEnd w:id="4453"/>
            </w:del>
          </w:p>
          <w:p w14:paraId="1A6CE11C" w14:textId="0B1A59C8" w:rsidR="00560CD0" w:rsidRPr="008E7BB2" w:rsidDel="00F35E44" w:rsidRDefault="00560CD0" w:rsidP="00942281">
            <w:pPr>
              <w:rPr>
                <w:del w:id="4454" w:author="Subramani, Padmakumar (Nokia - IN/Chennai)" w:date="2017-09-06T15:39:00Z"/>
              </w:rPr>
            </w:pPr>
            <w:del w:id="4455" w:author="Subramani, Padmakumar (Nokia - IN/Chennai)" w:date="2017-09-06T15:39:00Z">
              <w:r w:rsidRPr="008E7BB2" w:rsidDel="00F35E44">
                <w:delText xml:space="preserve">00=No length field, the value immediately follows the Identifier field in is of the length indicated by Bits </w:delText>
              </w:r>
              <w:r w:rsidR="00E15069" w:rsidDel="00F35E44">
                <w:delText>2-0</w:delText>
              </w:r>
              <w:r w:rsidRPr="008E7BB2" w:rsidDel="00F35E44">
                <w:delText xml:space="preserve"> of this field</w:delText>
              </w:r>
              <w:bookmarkStart w:id="4456" w:name="_Toc492479608"/>
              <w:bookmarkEnd w:id="4456"/>
            </w:del>
          </w:p>
          <w:p w14:paraId="1A6CE11D" w14:textId="5951381A" w:rsidR="00560CD0" w:rsidRPr="008E7BB2" w:rsidDel="00F35E44" w:rsidRDefault="00560CD0" w:rsidP="00942281">
            <w:pPr>
              <w:rPr>
                <w:del w:id="4457" w:author="Subramani, Padmakumar (Nokia - IN/Chennai)" w:date="2017-09-06T15:39:00Z"/>
              </w:rPr>
            </w:pPr>
            <w:del w:id="4458" w:author="Subramani, Padmakumar (Nokia - IN/Chennai)" w:date="2017-09-06T15:39:00Z">
              <w:r w:rsidRPr="008E7BB2" w:rsidDel="00F35E44">
                <w:delText xml:space="preserve">01 = The Length field is 8-bits and Bits </w:delText>
              </w:r>
              <w:r w:rsidR="00E15069" w:rsidDel="00F35E44">
                <w:delText>2-0</w:delText>
              </w:r>
              <w:r w:rsidRPr="008E7BB2" w:rsidDel="00F35E44">
                <w:delText xml:space="preserve"> </w:delText>
              </w:r>
              <w:r w:rsidRPr="008E7BB2" w:rsidDel="00F35E44">
                <w:lastRenderedPageBreak/>
                <w:delText>MUST be ignored</w:delText>
              </w:r>
              <w:bookmarkStart w:id="4459" w:name="_Toc492479609"/>
              <w:bookmarkEnd w:id="4459"/>
            </w:del>
          </w:p>
          <w:p w14:paraId="1A6CE11E" w14:textId="6816F401" w:rsidR="00560CD0" w:rsidRPr="008E7BB2" w:rsidDel="00F35E44" w:rsidRDefault="00560CD0" w:rsidP="00942281">
            <w:pPr>
              <w:rPr>
                <w:del w:id="4460" w:author="Subramani, Padmakumar (Nokia - IN/Chennai)" w:date="2017-09-06T15:39:00Z"/>
              </w:rPr>
            </w:pPr>
            <w:del w:id="4461" w:author="Subramani, Padmakumar (Nokia - IN/Chennai)" w:date="2017-09-06T15:39:00Z">
              <w:r w:rsidRPr="008E7BB2" w:rsidDel="00F35E44">
                <w:delText xml:space="preserve">10 = The Length field is 16-bits and Bits </w:delText>
              </w:r>
              <w:r w:rsidR="00E15069" w:rsidDel="00F35E44">
                <w:delText>2-0</w:delText>
              </w:r>
              <w:r w:rsidRPr="008E7BB2" w:rsidDel="00F35E44">
                <w:delText xml:space="preserve"> MUST be ignored</w:delText>
              </w:r>
              <w:bookmarkStart w:id="4462" w:name="_Toc492479610"/>
              <w:bookmarkEnd w:id="4462"/>
            </w:del>
          </w:p>
          <w:p w14:paraId="1A6CE11F" w14:textId="15B644EE" w:rsidR="00560CD0" w:rsidRPr="008E7BB2" w:rsidDel="00F35E44" w:rsidRDefault="00560CD0" w:rsidP="0071536B">
            <w:pPr>
              <w:rPr>
                <w:del w:id="4463" w:author="Subramani, Padmakumar (Nokia - IN/Chennai)" w:date="2017-09-06T15:39:00Z"/>
              </w:rPr>
            </w:pPr>
            <w:del w:id="4464" w:author="Subramani, Padmakumar (Nokia - IN/Chennai)" w:date="2017-09-06T15:39:00Z">
              <w:r w:rsidRPr="008E7BB2" w:rsidDel="00F35E44">
                <w:delText xml:space="preserve">11 = </w:delText>
              </w:r>
              <w:r w:rsidR="00946F71" w:rsidRPr="008E7BB2" w:rsidDel="00F35E44">
                <w:delText xml:space="preserve">The Length field is 24-bits and Bits </w:delText>
              </w:r>
              <w:r w:rsidR="00E15069" w:rsidDel="00F35E44">
                <w:delText>2-0</w:delText>
              </w:r>
              <w:r w:rsidR="00946F71" w:rsidRPr="008E7BB2" w:rsidDel="00F35E44">
                <w:delText xml:space="preserve"> MUST be ignored</w:delText>
              </w:r>
              <w:bookmarkStart w:id="4465" w:name="_Toc492479611"/>
              <w:bookmarkEnd w:id="4465"/>
            </w:del>
          </w:p>
        </w:tc>
        <w:bookmarkStart w:id="4466" w:name="_Toc492479612"/>
        <w:bookmarkEnd w:id="4466"/>
      </w:tr>
      <w:tr w:rsidR="00560CD0" w:rsidRPr="008E7BB2" w:rsidDel="00F35E44" w14:paraId="1A6CE124" w14:textId="3C73162C" w:rsidTr="0071536B">
        <w:trPr>
          <w:trHeight w:val="578"/>
          <w:del w:id="4467" w:author="Subramani, Padmakumar (Nokia - IN/Chennai)" w:date="2017-09-06T15:39:00Z"/>
        </w:trPr>
        <w:tc>
          <w:tcPr>
            <w:tcW w:w="1134" w:type="dxa"/>
            <w:vMerge/>
            <w:tcBorders>
              <w:top w:val="single" w:sz="4" w:space="0" w:color="000000"/>
              <w:left w:val="single" w:sz="4" w:space="0" w:color="000000"/>
              <w:bottom w:val="single" w:sz="4" w:space="0" w:color="000000"/>
            </w:tcBorders>
            <w:shd w:val="clear" w:color="auto" w:fill="auto"/>
          </w:tcPr>
          <w:p w14:paraId="1A6CE121" w14:textId="03A061B0" w:rsidR="00560CD0" w:rsidRPr="008E7BB2" w:rsidDel="00F35E44" w:rsidRDefault="00560CD0" w:rsidP="00942281">
            <w:pPr>
              <w:snapToGrid w:val="0"/>
              <w:rPr>
                <w:del w:id="4468" w:author="Subramani, Padmakumar (Nokia - IN/Chennai)" w:date="2017-09-06T15:39:00Z"/>
              </w:rPr>
            </w:pPr>
            <w:bookmarkStart w:id="4469" w:name="_Toc492479613"/>
            <w:bookmarkEnd w:id="4469"/>
          </w:p>
        </w:tc>
        <w:tc>
          <w:tcPr>
            <w:tcW w:w="2694" w:type="dxa"/>
            <w:vMerge/>
            <w:tcBorders>
              <w:top w:val="single" w:sz="4" w:space="0" w:color="000000"/>
              <w:left w:val="single" w:sz="4" w:space="0" w:color="000000"/>
              <w:bottom w:val="single" w:sz="4" w:space="0" w:color="000000"/>
            </w:tcBorders>
            <w:shd w:val="clear" w:color="auto" w:fill="auto"/>
          </w:tcPr>
          <w:p w14:paraId="1A6CE122" w14:textId="3AD05941" w:rsidR="00560CD0" w:rsidRPr="008E7BB2" w:rsidDel="00F35E44" w:rsidRDefault="00560CD0" w:rsidP="00942281">
            <w:pPr>
              <w:snapToGrid w:val="0"/>
              <w:rPr>
                <w:del w:id="4470" w:author="Subramani, Padmakumar (Nokia - IN/Chennai)" w:date="2017-09-06T15:39:00Z"/>
              </w:rPr>
            </w:pPr>
            <w:bookmarkStart w:id="4471" w:name="_Toc492479614"/>
            <w:bookmarkEnd w:id="4471"/>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3" w14:textId="3523E0C8" w:rsidR="00560CD0" w:rsidRPr="008E7BB2" w:rsidDel="00F35E44" w:rsidRDefault="00560CD0" w:rsidP="00184DAD">
            <w:pPr>
              <w:rPr>
                <w:del w:id="4472" w:author="Subramani, Padmakumar (Nokia - IN/Chennai)" w:date="2017-09-06T15:39:00Z"/>
              </w:rPr>
            </w:pPr>
            <w:del w:id="4473" w:author="Subramani, Padmakumar (Nokia - IN/Chennai)" w:date="2017-09-06T15:39:00Z">
              <w:r w:rsidRPr="008E7BB2" w:rsidDel="00F35E44">
                <w:delText xml:space="preserve">Bits </w:delText>
              </w:r>
              <w:r w:rsidR="00B556FB" w:rsidRPr="00784AE0" w:rsidDel="00F35E44">
                <w:rPr>
                  <w:rFonts w:eastAsia="Malgun Gothic" w:hint="eastAsia"/>
                  <w:lang w:eastAsia="ko-KR"/>
                </w:rPr>
                <w:delText>2-0</w:delText>
              </w:r>
              <w:r w:rsidRPr="008E7BB2" w:rsidDel="00F35E44">
                <w:delText xml:space="preserve">: A 3-bit unsigned integer indicating the Length of the Value. </w:delText>
              </w:r>
              <w:bookmarkStart w:id="4474" w:name="_Toc492479615"/>
              <w:bookmarkEnd w:id="4474"/>
            </w:del>
          </w:p>
        </w:tc>
        <w:bookmarkStart w:id="4475" w:name="_Toc492479616"/>
        <w:bookmarkEnd w:id="4475"/>
      </w:tr>
      <w:tr w:rsidR="00560CD0" w:rsidRPr="008E7BB2" w:rsidDel="00F35E44" w14:paraId="1A6CE128" w14:textId="64A905D1">
        <w:trPr>
          <w:del w:id="4476" w:author="Subramani, Padmakumar (Nokia - IN/Chennai)" w:date="2017-09-06T15:39:00Z"/>
        </w:trPr>
        <w:tc>
          <w:tcPr>
            <w:tcW w:w="1134" w:type="dxa"/>
            <w:tcBorders>
              <w:top w:val="single" w:sz="4" w:space="0" w:color="000000"/>
              <w:left w:val="single" w:sz="4" w:space="0" w:color="000000"/>
              <w:bottom w:val="single" w:sz="4" w:space="0" w:color="000000"/>
            </w:tcBorders>
            <w:shd w:val="clear" w:color="auto" w:fill="auto"/>
          </w:tcPr>
          <w:p w14:paraId="1A6CE125" w14:textId="2C579AEB" w:rsidR="00560CD0" w:rsidRPr="008E7BB2" w:rsidDel="00F35E44" w:rsidRDefault="00560CD0" w:rsidP="00942281">
            <w:pPr>
              <w:rPr>
                <w:del w:id="4477" w:author="Subramani, Padmakumar (Nokia - IN/Chennai)" w:date="2017-09-06T15:39:00Z"/>
              </w:rPr>
            </w:pPr>
            <w:del w:id="4478" w:author="Subramani, Padmakumar (Nokia - IN/Chennai)" w:date="2017-09-06T15:39:00Z">
              <w:r w:rsidRPr="008E7BB2" w:rsidDel="00F35E44">
                <w:delText>Identifier</w:delText>
              </w:r>
              <w:bookmarkStart w:id="4479" w:name="_Toc492479617"/>
              <w:bookmarkEnd w:id="4479"/>
            </w:del>
          </w:p>
        </w:tc>
        <w:tc>
          <w:tcPr>
            <w:tcW w:w="2694" w:type="dxa"/>
            <w:tcBorders>
              <w:top w:val="single" w:sz="4" w:space="0" w:color="000000"/>
              <w:left w:val="single" w:sz="4" w:space="0" w:color="000000"/>
              <w:bottom w:val="single" w:sz="4" w:space="0" w:color="000000"/>
            </w:tcBorders>
            <w:shd w:val="clear" w:color="auto" w:fill="auto"/>
          </w:tcPr>
          <w:p w14:paraId="1A6CE126" w14:textId="01939FE8" w:rsidR="00560CD0" w:rsidRPr="008E7BB2" w:rsidDel="00F35E44" w:rsidRDefault="00560CD0" w:rsidP="00942281">
            <w:pPr>
              <w:rPr>
                <w:del w:id="4480" w:author="Subramani, Padmakumar (Nokia - IN/Chennai)" w:date="2017-09-06T15:39:00Z"/>
              </w:rPr>
            </w:pPr>
            <w:del w:id="4481" w:author="Subramani, Padmakumar (Nokia - IN/Chennai)" w:date="2017-09-06T15:39:00Z">
              <w:r w:rsidRPr="008E7BB2" w:rsidDel="00F35E44">
                <w:delText>8-bit or 16-bit unsigned integer as indicated by the Type field.</w:delText>
              </w:r>
              <w:bookmarkStart w:id="4482" w:name="_Toc492479618"/>
              <w:bookmarkEnd w:id="4482"/>
            </w:del>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7" w14:textId="668703C8" w:rsidR="00560CD0" w:rsidRPr="008E7BB2" w:rsidDel="00F35E44" w:rsidRDefault="00560CD0" w:rsidP="00942281">
            <w:pPr>
              <w:rPr>
                <w:del w:id="4483" w:author="Subramani, Padmakumar (Nokia - IN/Chennai)" w:date="2017-09-06T15:39:00Z"/>
              </w:rPr>
            </w:pPr>
            <w:del w:id="4484" w:author="Subramani, Padmakumar (Nokia - IN/Chennai)" w:date="2017-09-06T15:39:00Z">
              <w:r w:rsidRPr="008E7BB2" w:rsidDel="00F35E44">
                <w:delText>The Object Instance, Resource</w:delText>
              </w:r>
              <w:r w:rsidR="00CE78DA" w:rsidDel="00F35E44">
                <w:delText>,</w:delText>
              </w:r>
              <w:r w:rsidRPr="008E7BB2" w:rsidDel="00F35E44">
                <w:delText xml:space="preserve"> or Resource Instance ID as indic</w:delText>
              </w:r>
              <w:r w:rsidR="00E15069" w:rsidDel="00F35E44">
                <w:delText>a</w:delText>
              </w:r>
              <w:r w:rsidRPr="008E7BB2" w:rsidDel="00F35E44">
                <w:delText>ted by the Type field.</w:delText>
              </w:r>
              <w:bookmarkStart w:id="4485" w:name="_Toc492479619"/>
              <w:bookmarkEnd w:id="4485"/>
            </w:del>
          </w:p>
        </w:tc>
        <w:bookmarkStart w:id="4486" w:name="_Toc492479620"/>
        <w:bookmarkEnd w:id="4486"/>
      </w:tr>
      <w:tr w:rsidR="00560CD0" w:rsidRPr="008E7BB2" w:rsidDel="00F35E44" w14:paraId="1A6CE12C" w14:textId="3B5AC358">
        <w:trPr>
          <w:del w:id="4487" w:author="Subramani, Padmakumar (Nokia - IN/Chennai)" w:date="2017-09-06T15:39:00Z"/>
        </w:trPr>
        <w:tc>
          <w:tcPr>
            <w:tcW w:w="1134" w:type="dxa"/>
            <w:tcBorders>
              <w:top w:val="single" w:sz="4" w:space="0" w:color="000000"/>
              <w:left w:val="single" w:sz="4" w:space="0" w:color="000000"/>
              <w:bottom w:val="single" w:sz="4" w:space="0" w:color="000000"/>
            </w:tcBorders>
            <w:shd w:val="clear" w:color="auto" w:fill="auto"/>
          </w:tcPr>
          <w:p w14:paraId="1A6CE129" w14:textId="178FFF43" w:rsidR="00560CD0" w:rsidRPr="008E7BB2" w:rsidDel="00F35E44" w:rsidRDefault="00560CD0" w:rsidP="00942281">
            <w:pPr>
              <w:rPr>
                <w:del w:id="4488" w:author="Subramani, Padmakumar (Nokia - IN/Chennai)" w:date="2017-09-06T15:39:00Z"/>
              </w:rPr>
            </w:pPr>
            <w:del w:id="4489" w:author="Subramani, Padmakumar (Nokia - IN/Chennai)" w:date="2017-09-06T15:39:00Z">
              <w:r w:rsidRPr="008E7BB2" w:rsidDel="00F35E44">
                <w:delText>Length</w:delText>
              </w:r>
              <w:bookmarkStart w:id="4490" w:name="_Toc492479621"/>
              <w:bookmarkEnd w:id="4490"/>
            </w:del>
          </w:p>
        </w:tc>
        <w:tc>
          <w:tcPr>
            <w:tcW w:w="2694" w:type="dxa"/>
            <w:tcBorders>
              <w:top w:val="single" w:sz="4" w:space="0" w:color="000000"/>
              <w:left w:val="single" w:sz="4" w:space="0" w:color="000000"/>
              <w:bottom w:val="single" w:sz="4" w:space="0" w:color="000000"/>
            </w:tcBorders>
            <w:shd w:val="clear" w:color="auto" w:fill="auto"/>
          </w:tcPr>
          <w:p w14:paraId="1A6CE12A" w14:textId="7DA7C007" w:rsidR="00560CD0" w:rsidRPr="008E7BB2" w:rsidDel="00F35E44" w:rsidRDefault="00560CD0" w:rsidP="00946F71">
            <w:pPr>
              <w:rPr>
                <w:del w:id="4491" w:author="Subramani, Padmakumar (Nokia - IN/Chennai)" w:date="2017-09-06T15:39:00Z"/>
              </w:rPr>
            </w:pPr>
            <w:del w:id="4492" w:author="Subramani, Padmakumar (Nokia - IN/Chennai)" w:date="2017-09-06T15:39:00Z">
              <w:r w:rsidRPr="008E7BB2" w:rsidDel="00F35E44">
                <w:delText>0-</w:delText>
              </w:r>
              <w:r w:rsidR="00946F71" w:rsidRPr="008E7BB2" w:rsidDel="00F35E44">
                <w:delText>24</w:delText>
              </w:r>
              <w:r w:rsidRPr="008E7BB2" w:rsidDel="00F35E44">
                <w:delText>-bit unsigned integer as indicated by the Type field.</w:delText>
              </w:r>
              <w:bookmarkStart w:id="4493" w:name="_Toc492479622"/>
              <w:bookmarkEnd w:id="4493"/>
            </w:del>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B" w14:textId="6EC5F527" w:rsidR="00560CD0" w:rsidRPr="008E7BB2" w:rsidDel="00F35E44" w:rsidRDefault="00560CD0" w:rsidP="00942281">
            <w:pPr>
              <w:rPr>
                <w:del w:id="4494" w:author="Subramani, Padmakumar (Nokia - IN/Chennai)" w:date="2017-09-06T15:39:00Z"/>
              </w:rPr>
            </w:pPr>
            <w:del w:id="4495" w:author="Subramani, Padmakumar (Nokia - IN/Chennai)" w:date="2017-09-06T15:39:00Z">
              <w:r w:rsidRPr="008E7BB2" w:rsidDel="00F35E44">
                <w:delText>The Length of the following field in bytes</w:delText>
              </w:r>
              <w:r w:rsidR="00E15069" w:rsidDel="00F35E44">
                <w:delText>.</w:delText>
              </w:r>
              <w:bookmarkStart w:id="4496" w:name="_Toc492479623"/>
              <w:bookmarkEnd w:id="4496"/>
            </w:del>
          </w:p>
        </w:tc>
        <w:bookmarkStart w:id="4497" w:name="_Toc492479624"/>
        <w:bookmarkEnd w:id="4497"/>
      </w:tr>
      <w:tr w:rsidR="00560CD0" w:rsidRPr="008E7BB2" w:rsidDel="00F35E44" w14:paraId="1A6CE130" w14:textId="561ED7D8">
        <w:trPr>
          <w:del w:id="4498" w:author="Subramani, Padmakumar (Nokia - IN/Chennai)" w:date="2017-09-06T15:39:00Z"/>
        </w:trPr>
        <w:tc>
          <w:tcPr>
            <w:tcW w:w="1134" w:type="dxa"/>
            <w:tcBorders>
              <w:top w:val="single" w:sz="4" w:space="0" w:color="000000"/>
              <w:left w:val="single" w:sz="4" w:space="0" w:color="000000"/>
              <w:bottom w:val="single" w:sz="4" w:space="0" w:color="000000"/>
            </w:tcBorders>
            <w:shd w:val="clear" w:color="auto" w:fill="auto"/>
          </w:tcPr>
          <w:p w14:paraId="1A6CE12D" w14:textId="66AA9F7A" w:rsidR="00560CD0" w:rsidRPr="008E7BB2" w:rsidDel="00F35E44" w:rsidRDefault="00560CD0" w:rsidP="00942281">
            <w:pPr>
              <w:rPr>
                <w:del w:id="4499" w:author="Subramani, Padmakumar (Nokia - IN/Chennai)" w:date="2017-09-06T15:39:00Z"/>
              </w:rPr>
            </w:pPr>
            <w:del w:id="4500" w:author="Subramani, Padmakumar (Nokia - IN/Chennai)" w:date="2017-09-06T15:39:00Z">
              <w:r w:rsidRPr="008E7BB2" w:rsidDel="00F35E44">
                <w:delText>Value</w:delText>
              </w:r>
              <w:bookmarkStart w:id="4501" w:name="_Toc492479625"/>
              <w:bookmarkEnd w:id="4501"/>
            </w:del>
          </w:p>
        </w:tc>
        <w:tc>
          <w:tcPr>
            <w:tcW w:w="2694" w:type="dxa"/>
            <w:tcBorders>
              <w:top w:val="single" w:sz="4" w:space="0" w:color="000000"/>
              <w:left w:val="single" w:sz="4" w:space="0" w:color="000000"/>
              <w:bottom w:val="single" w:sz="4" w:space="0" w:color="000000"/>
            </w:tcBorders>
            <w:shd w:val="clear" w:color="auto" w:fill="auto"/>
          </w:tcPr>
          <w:p w14:paraId="1A6CE12E" w14:textId="4CE9F7F9" w:rsidR="00560CD0" w:rsidRPr="008E7BB2" w:rsidDel="00F35E44" w:rsidRDefault="00560CD0" w:rsidP="00942281">
            <w:pPr>
              <w:rPr>
                <w:del w:id="4502" w:author="Subramani, Padmakumar (Nokia - IN/Chennai)" w:date="2017-09-06T15:39:00Z"/>
              </w:rPr>
            </w:pPr>
            <w:del w:id="4503" w:author="Subramani, Padmakumar (Nokia - IN/Chennai)" w:date="2017-09-06T15:39:00Z">
              <w:r w:rsidRPr="008E7BB2" w:rsidDel="00F35E44">
                <w:delText>Sequence of bytes of Length</w:delText>
              </w:r>
              <w:bookmarkStart w:id="4504" w:name="_Toc492479626"/>
              <w:bookmarkEnd w:id="4504"/>
            </w:del>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14:paraId="1A6CE12F" w14:textId="6CC4D4A6" w:rsidR="00560CD0" w:rsidRPr="008E7BB2" w:rsidDel="00F35E44" w:rsidRDefault="00560CD0" w:rsidP="004C3DED">
            <w:pPr>
              <w:keepNext/>
              <w:rPr>
                <w:del w:id="4505" w:author="Subramani, Padmakumar (Nokia - IN/Chennai)" w:date="2017-09-06T15:39:00Z"/>
              </w:rPr>
            </w:pPr>
            <w:del w:id="4506" w:author="Subramani, Padmakumar (Nokia - IN/Chennai)" w:date="2017-09-06T15:39:00Z">
              <w:r w:rsidRPr="008E7BB2" w:rsidDel="00F35E44">
                <w:delText xml:space="preserve">Value of the tag. The format of the value depends on the Resource’s data type (See </w:delText>
              </w:r>
              <w:r w:rsidR="00955F7D" w:rsidDel="00F35E44">
                <w:fldChar w:fldCharType="begin"/>
              </w:r>
              <w:r w:rsidR="00955F7D" w:rsidDel="00F35E44">
                <w:delInstrText xml:space="preserve"> REF _Ref390936853 \r \h </w:delInstrText>
              </w:r>
              <w:r w:rsidR="00955F7D" w:rsidDel="00F35E44">
                <w:fldChar w:fldCharType="separate"/>
              </w:r>
              <w:r w:rsidR="00347E6D" w:rsidDel="00F35E44">
                <w:delText>Appendix C</w:delText>
              </w:r>
              <w:r w:rsidR="00955F7D" w:rsidDel="00F35E44">
                <w:fldChar w:fldCharType="end"/>
              </w:r>
              <w:r w:rsidRPr="008E7BB2" w:rsidDel="00F35E44">
                <w:delText>).</w:delText>
              </w:r>
              <w:bookmarkStart w:id="4507" w:name="_Toc492479627"/>
              <w:bookmarkEnd w:id="4507"/>
            </w:del>
          </w:p>
        </w:tc>
        <w:bookmarkStart w:id="4508" w:name="_Toc492479628"/>
        <w:bookmarkEnd w:id="4508"/>
      </w:tr>
    </w:tbl>
    <w:p w14:paraId="1A6CE131" w14:textId="6FB12D60" w:rsidR="004C3DED" w:rsidDel="00F35E44" w:rsidRDefault="004C3DED" w:rsidP="004C3DED">
      <w:pPr>
        <w:pStyle w:val="Caption"/>
        <w:rPr>
          <w:del w:id="4509" w:author="Subramani, Padmakumar (Nokia - IN/Chennai)" w:date="2017-09-06T15:39:00Z"/>
        </w:rPr>
      </w:pPr>
      <w:bookmarkStart w:id="4510" w:name="_Ref472009246"/>
      <w:bookmarkStart w:id="4511" w:name="_Ref368310482"/>
      <w:del w:id="4512" w:author="Subramani, Padmakumar (Nokia - IN/Chennai)" w:date="2017-09-06T15:39:00Z">
        <w:r w:rsidDel="00F35E44">
          <w:delText xml:space="preserve">Table </w:delText>
        </w:r>
        <w:r w:rsidR="00075563" w:rsidDel="00F35E44">
          <w:rPr>
            <w:b w:val="0"/>
          </w:rPr>
          <w:fldChar w:fldCharType="begin"/>
        </w:r>
        <w:r w:rsidR="00075563" w:rsidDel="00F35E44">
          <w:delInstrText xml:space="preserve"> SEQ Table \* ARABIC </w:delInstrText>
        </w:r>
        <w:r w:rsidR="00075563" w:rsidDel="00F35E44">
          <w:rPr>
            <w:b w:val="0"/>
          </w:rPr>
          <w:fldChar w:fldCharType="separate"/>
        </w:r>
        <w:r w:rsidR="00347E6D" w:rsidDel="00F35E44">
          <w:rPr>
            <w:noProof/>
          </w:rPr>
          <w:delText>21</w:delText>
        </w:r>
        <w:r w:rsidR="00075563" w:rsidDel="00F35E44">
          <w:rPr>
            <w:b w:val="0"/>
          </w:rPr>
          <w:fldChar w:fldCharType="end"/>
        </w:r>
        <w:bookmarkEnd w:id="4510"/>
        <w:r w:rsidRPr="00C90AFE" w:rsidDel="00F35E44">
          <w:delText>: TLV format and description</w:delText>
        </w:r>
        <w:bookmarkStart w:id="4513" w:name="_Toc492479629"/>
        <w:bookmarkEnd w:id="4513"/>
      </w:del>
    </w:p>
    <w:bookmarkEnd w:id="4511"/>
    <w:p w14:paraId="1A6CE132" w14:textId="47280B19" w:rsidR="00560CD0" w:rsidRPr="008E7BB2" w:rsidDel="00F35E44" w:rsidRDefault="00560CD0" w:rsidP="00560CD0">
      <w:pPr>
        <w:rPr>
          <w:del w:id="4514" w:author="Subramani, Padmakumar (Nokia - IN/Chennai)" w:date="2017-09-06T15:39:00Z"/>
        </w:rPr>
      </w:pPr>
      <w:del w:id="4515" w:author="Subramani, Padmakumar (Nokia - IN/Chennai)" w:date="2017-09-06T15:39:00Z">
        <w:r w:rsidRPr="008E7BB2" w:rsidDel="00F35E44">
          <w:delText xml:space="preserve">Each TLV entry starts with a Type byte that indicates if the TLV contains an Object Instance, a Resource, </w:delText>
        </w:r>
        <w:r w:rsidR="00CE78DA" w:rsidDel="00F35E44">
          <w:delText>m</w:delText>
        </w:r>
        <w:r w:rsidRPr="008E7BB2" w:rsidDel="00F35E44">
          <w:delText>ultiple Resources, or a Resource Instance. Object Instance and Resource with Resource Instance TLVs contains other TLVs in their value. The hierarchy is as follows and may be up to 3 levels deep.</w:delText>
        </w:r>
        <w:bookmarkStart w:id="4516" w:name="_Toc492479630"/>
        <w:bookmarkEnd w:id="4516"/>
      </w:del>
    </w:p>
    <w:p w14:paraId="1A6CE133" w14:textId="09AA922B" w:rsidR="00560CD0" w:rsidRPr="008E7BB2" w:rsidDel="00F35E44" w:rsidRDefault="00560CD0" w:rsidP="00124AEC">
      <w:pPr>
        <w:numPr>
          <w:ilvl w:val="0"/>
          <w:numId w:val="21"/>
        </w:numPr>
        <w:suppressAutoHyphens/>
        <w:spacing w:after="0"/>
        <w:rPr>
          <w:del w:id="4517" w:author="Subramani, Padmakumar (Nokia - IN/Chennai)" w:date="2017-09-06T15:39:00Z"/>
        </w:rPr>
      </w:pPr>
      <w:del w:id="4518" w:author="Subramani, Padmakumar (Nokia - IN/Chennai)" w:date="2017-09-06T15:39:00Z">
        <w:r w:rsidRPr="008E7BB2" w:rsidDel="00F35E44">
          <w:delText>Object Instance TLV, which contains</w:delText>
        </w:r>
        <w:bookmarkStart w:id="4519" w:name="_Toc492479631"/>
        <w:bookmarkEnd w:id="4519"/>
      </w:del>
    </w:p>
    <w:p w14:paraId="1A6CE134" w14:textId="3DB7C70B" w:rsidR="00560CD0" w:rsidRPr="008E7BB2" w:rsidDel="00F35E44" w:rsidRDefault="00DD5791" w:rsidP="00124AEC">
      <w:pPr>
        <w:numPr>
          <w:ilvl w:val="1"/>
          <w:numId w:val="21"/>
        </w:numPr>
        <w:suppressAutoHyphens/>
        <w:spacing w:after="0"/>
        <w:rPr>
          <w:del w:id="4520" w:author="Subramani, Padmakumar (Nokia - IN/Chennai)" w:date="2017-09-06T15:39:00Z"/>
        </w:rPr>
      </w:pPr>
      <w:del w:id="4521" w:author="Subramani, Padmakumar (Nokia - IN/Chennai)" w:date="2017-09-06T15:39:00Z">
        <w:r w:rsidDel="00F35E44">
          <w:delText>Resource TLVs or</w:delText>
        </w:r>
        <w:bookmarkStart w:id="4522" w:name="_Toc492479632"/>
        <w:bookmarkEnd w:id="4522"/>
      </w:del>
    </w:p>
    <w:p w14:paraId="1A6CE135" w14:textId="281E9507" w:rsidR="00560CD0" w:rsidRPr="008E7BB2" w:rsidDel="00F35E44" w:rsidRDefault="00CE78DA" w:rsidP="00124AEC">
      <w:pPr>
        <w:numPr>
          <w:ilvl w:val="1"/>
          <w:numId w:val="21"/>
        </w:numPr>
        <w:suppressAutoHyphens/>
        <w:spacing w:after="0"/>
        <w:rPr>
          <w:del w:id="4523" w:author="Subramani, Padmakumar (Nokia - IN/Chennai)" w:date="2017-09-06T15:39:00Z"/>
        </w:rPr>
      </w:pPr>
      <w:del w:id="4524" w:author="Subramani, Padmakumar (Nokia - IN/Chennai)" w:date="2017-09-06T15:39:00Z">
        <w:r w:rsidDel="00F35E44">
          <w:delText>m</w:delText>
        </w:r>
        <w:r w:rsidR="00560CD0" w:rsidRPr="008E7BB2" w:rsidDel="00F35E44">
          <w:delText>ultiple Resource TLVs, which contains</w:delText>
        </w:r>
        <w:bookmarkStart w:id="4525" w:name="_Toc492479633"/>
        <w:bookmarkEnd w:id="4525"/>
      </w:del>
    </w:p>
    <w:p w14:paraId="1A6CE136" w14:textId="3ADD93FA" w:rsidR="00560CD0" w:rsidRPr="008E7BB2" w:rsidDel="00F35E44" w:rsidRDefault="00560CD0" w:rsidP="00124AEC">
      <w:pPr>
        <w:numPr>
          <w:ilvl w:val="2"/>
          <w:numId w:val="21"/>
        </w:numPr>
        <w:suppressAutoHyphens/>
        <w:spacing w:after="0"/>
        <w:rPr>
          <w:del w:id="4526" w:author="Subramani, Padmakumar (Nokia - IN/Chennai)" w:date="2017-09-06T15:39:00Z"/>
        </w:rPr>
      </w:pPr>
      <w:del w:id="4527" w:author="Subramani, Padmakumar (Nokia - IN/Chennai)" w:date="2017-09-06T15:39:00Z">
        <w:r w:rsidRPr="008E7BB2" w:rsidDel="00F35E44">
          <w:delText>Resource Instance TLVs</w:delText>
        </w:r>
        <w:bookmarkStart w:id="4528" w:name="_Toc492479634"/>
        <w:bookmarkEnd w:id="4528"/>
      </w:del>
    </w:p>
    <w:p w14:paraId="1A6CE137" w14:textId="514244DD" w:rsidR="00186DC2" w:rsidDel="00F35E44" w:rsidRDefault="00186DC2" w:rsidP="003E18DF">
      <w:pPr>
        <w:suppressAutoHyphens/>
        <w:rPr>
          <w:del w:id="4529" w:author="Subramani, Padmakumar (Nokia - IN/Chennai)" w:date="2017-09-06T15:39:00Z"/>
        </w:rPr>
      </w:pPr>
      <w:del w:id="4530" w:author="Subramani, Padmakumar (Nokia - IN/Chennai)" w:date="2017-09-06T15:39:00Z">
        <w:r w:rsidDel="00F35E44">
          <w:lastRenderedPageBreak/>
          <w:delText>For simplicity and to prevent any ambiguity on Object Instance Identity, when the Object Instance ID is not specified in the request, t</w:delText>
        </w:r>
        <w:r w:rsidRPr="008E7BB2" w:rsidDel="00F35E44">
          <w:delText xml:space="preserve">he Object Instance TLV </w:delText>
        </w:r>
        <w:r w:rsidDel="00F35E44">
          <w:delText xml:space="preserve">MUST be used, whatever the number of Object Instances (1 or more) to return to the </w:delText>
        </w:r>
        <w:r w:rsidR="00DC627F" w:rsidDel="00F35E44">
          <w:delText>LwM2M</w:delText>
        </w:r>
        <w:r w:rsidDel="00F35E44">
          <w:delText xml:space="preserve"> Server.</w:delText>
        </w:r>
        <w:bookmarkStart w:id="4531" w:name="_Toc492479635"/>
        <w:bookmarkEnd w:id="4531"/>
      </w:del>
    </w:p>
    <w:p w14:paraId="1A6CE138" w14:textId="747B33B0" w:rsidR="00186DC2" w:rsidDel="00F35E44" w:rsidRDefault="00186DC2" w:rsidP="003E18DF">
      <w:pPr>
        <w:suppressAutoHyphens/>
        <w:rPr>
          <w:del w:id="4532" w:author="Subramani, Padmakumar (Nokia - IN/Chennai)" w:date="2017-09-06T15:39:00Z"/>
        </w:rPr>
      </w:pPr>
      <w:del w:id="4533" w:author="Subramani, Padmakumar (Nokia - IN/Chennai)" w:date="2017-09-06T15:39:00Z">
        <w:r w:rsidDel="00F35E44">
          <w:delText xml:space="preserve">When a Multiple Resource has to be returned to the </w:delText>
        </w:r>
        <w:r w:rsidR="00DC627F" w:rsidDel="00F35E44">
          <w:delText>LwM2M</w:delText>
        </w:r>
        <w:r w:rsidDel="00F35E44">
          <w:delText xml:space="preserve"> Server, the Multiple Resource TLV MUST be used whatever the number of Instances (0, 1 or more) of that resource.</w:delText>
        </w:r>
        <w:bookmarkStart w:id="4534" w:name="_Toc492479636"/>
        <w:bookmarkEnd w:id="4534"/>
      </w:del>
    </w:p>
    <w:p w14:paraId="1A6CE139" w14:textId="74627F3D" w:rsidR="00E15069" w:rsidDel="00F35E44" w:rsidRDefault="00E15069" w:rsidP="00E15069">
      <w:pPr>
        <w:rPr>
          <w:del w:id="4535" w:author="Subramani, Padmakumar (Nokia - IN/Chennai)" w:date="2017-09-06T15:39:00Z"/>
        </w:rPr>
      </w:pPr>
      <w:del w:id="4536" w:author="Subramani, Padmakumar (Nokia - IN/Chennai)" w:date="2017-09-06T15:39:00Z">
        <w:r w:rsidDel="00F35E44">
          <w:delText xml:space="preserve">The following figure illustrates the possible nesting of Object Instance, </w:delText>
        </w:r>
        <w:r w:rsidRPr="008E7BB2" w:rsidDel="00F35E44">
          <w:delText xml:space="preserve">Resource, </w:delText>
        </w:r>
        <w:r w:rsidDel="00F35E44">
          <w:delText>m</w:delText>
        </w:r>
        <w:r w:rsidRPr="008E7BB2" w:rsidDel="00F35E44">
          <w:delText xml:space="preserve">ultiple Resources, </w:delText>
        </w:r>
        <w:r w:rsidDel="00F35E44">
          <w:delText>and</w:delText>
        </w:r>
        <w:r w:rsidRPr="008E7BB2" w:rsidDel="00F35E44">
          <w:delText xml:space="preserve"> Resource Instance</w:delText>
        </w:r>
        <w:r w:rsidDel="00F35E44">
          <w:delText xml:space="preserve"> TLVs. One or several Resource TLVs, and/or one or several multiple Resource TLVs MAY be nested in an Object Instance TLV. A multiple Resource TLV contains one or several Resource Instance TLVs.</w:delText>
        </w:r>
        <w:bookmarkStart w:id="4537" w:name="_Toc492479637"/>
        <w:bookmarkEnd w:id="4537"/>
      </w:del>
    </w:p>
    <w:p w14:paraId="1A6CE13A" w14:textId="7F44AEFA" w:rsidR="00AB6020" w:rsidDel="00F35E44" w:rsidRDefault="00046758" w:rsidP="004C3DED">
      <w:pPr>
        <w:pStyle w:val="Caption"/>
        <w:rPr>
          <w:del w:id="4538" w:author="Subramani, Padmakumar (Nokia - IN/Chennai)" w:date="2017-09-06T15:39:00Z"/>
        </w:rPr>
      </w:pPr>
      <w:del w:id="4539" w:author="Subramani, Padmakumar (Nokia - IN/Chennai)" w:date="2017-09-06T15:39:00Z">
        <w:r w:rsidDel="00F35E44">
          <w:object w:dxaOrig="7623" w:dyaOrig="8478" w14:anchorId="1A6CF582">
            <v:shape id="_x0000_i1040" type="#_x0000_t75" style="width:279.35pt;height:3in" o:ole="">
              <v:imagedata r:id="rId62" o:title=""/>
            </v:shape>
            <o:OLEObject Type="Embed" ProgID="Visio.Drawing.15" ShapeID="_x0000_i1040" DrawAspect="Content" ObjectID="_1566800898" r:id="rId63"/>
          </w:object>
        </w:r>
        <w:bookmarkStart w:id="4540" w:name="_Toc492479638"/>
        <w:bookmarkEnd w:id="4540"/>
      </w:del>
    </w:p>
    <w:p w14:paraId="1A6CE13B" w14:textId="1F5CB764" w:rsidR="004C3DED" w:rsidDel="00F35E44" w:rsidRDefault="004C3DED" w:rsidP="004C3DED">
      <w:pPr>
        <w:pStyle w:val="Caption"/>
        <w:rPr>
          <w:del w:id="4541" w:author="Subramani, Padmakumar (Nokia - IN/Chennai)" w:date="2017-09-06T15:39:00Z"/>
        </w:rPr>
      </w:pPr>
      <w:del w:id="4542" w:author="Subramani, Padmakumar (Nokia - IN/Chennai)" w:date="2017-09-06T15:39:00Z">
        <w:r w:rsidDel="00F35E44">
          <w:delText xml:space="preserve">Figure </w:delText>
        </w:r>
        <w:r w:rsidDel="00F35E44">
          <w:rPr>
            <w:b w:val="0"/>
          </w:rPr>
          <w:fldChar w:fldCharType="begin"/>
        </w:r>
        <w:r w:rsidDel="00F35E44">
          <w:delInstrText xml:space="preserve"> SEQ Figure \* ARABIC </w:delInstrText>
        </w:r>
        <w:r w:rsidDel="00F35E44">
          <w:rPr>
            <w:b w:val="0"/>
          </w:rPr>
          <w:fldChar w:fldCharType="separate"/>
        </w:r>
        <w:r w:rsidR="00347E6D" w:rsidDel="00F35E44">
          <w:rPr>
            <w:noProof/>
          </w:rPr>
          <w:delText>17</w:delText>
        </w:r>
        <w:r w:rsidDel="00F35E44">
          <w:rPr>
            <w:b w:val="0"/>
          </w:rPr>
          <w:fldChar w:fldCharType="end"/>
        </w:r>
        <w:r w:rsidRPr="00D33C1A" w:rsidDel="00F35E44">
          <w:delText>: TLV nesting</w:delText>
        </w:r>
        <w:bookmarkStart w:id="4543" w:name="_Toc492479639"/>
        <w:bookmarkEnd w:id="4543"/>
      </w:del>
    </w:p>
    <w:p w14:paraId="1A6CE13C" w14:textId="2D2C0639" w:rsidR="00560CD0" w:rsidRPr="008E7BB2" w:rsidDel="00F35E44" w:rsidRDefault="00560CD0" w:rsidP="00AD2BC2">
      <w:pPr>
        <w:pStyle w:val="Heading4"/>
        <w:numPr>
          <w:ilvl w:val="3"/>
          <w:numId w:val="189"/>
        </w:numPr>
        <w:rPr>
          <w:del w:id="4544" w:author="Subramani, Padmakumar (Nokia - IN/Chennai)" w:date="2017-09-06T15:39:00Z"/>
        </w:rPr>
      </w:pPr>
      <w:bookmarkStart w:id="4545" w:name="_Toc465754269"/>
      <w:bookmarkEnd w:id="4545"/>
      <w:del w:id="4546" w:author="Subramani, Padmakumar (Nokia - IN/Chennai)" w:date="2017-09-06T15:39:00Z">
        <w:r w:rsidRPr="008E7BB2" w:rsidDel="00F35E44">
          <w:delText>Single Object Instance Request Example</w:delText>
        </w:r>
        <w:bookmarkStart w:id="4547" w:name="_Toc492479640"/>
        <w:bookmarkEnd w:id="4547"/>
      </w:del>
    </w:p>
    <w:p w14:paraId="1A6CE13D" w14:textId="5DD9EB5D" w:rsidR="00845A7C" w:rsidRPr="003E18DF" w:rsidDel="00F35E44" w:rsidRDefault="00560CD0" w:rsidP="003E18DF">
      <w:pPr>
        <w:rPr>
          <w:del w:id="4548" w:author="Subramani, Padmakumar (Nokia - IN/Chennai)" w:date="2017-09-06T15:39:00Z"/>
        </w:rPr>
      </w:pPr>
      <w:del w:id="4549" w:author="Subramani, Padmakumar (Nokia - IN/Chennai)" w:date="2017-09-06T15:39:00Z">
        <w:r w:rsidRPr="008E7BB2" w:rsidDel="00F35E44">
          <w:delText xml:space="preserve">In this example, a request for the Device Object </w:delText>
        </w:r>
        <w:r w:rsidR="00944D90" w:rsidDel="00F35E44">
          <w:rPr>
            <w:rFonts w:hint="eastAsia"/>
            <w:lang w:eastAsia="ko-KR"/>
          </w:rPr>
          <w:delText xml:space="preserve">Instance </w:delText>
        </w:r>
        <w:r w:rsidR="00186DC2" w:rsidDel="00F35E44">
          <w:rPr>
            <w:lang w:eastAsia="ko-KR"/>
          </w:rPr>
          <w:delText xml:space="preserve">(ID:3) </w:delText>
        </w:r>
        <w:r w:rsidRPr="008E7BB2" w:rsidDel="00F35E44">
          <w:delText xml:space="preserve">of </w:delText>
        </w:r>
        <w:r w:rsidR="00186DC2" w:rsidDel="00F35E44">
          <w:delText>a</w:delText>
        </w:r>
        <w:r w:rsidRPr="008E7BB2" w:rsidDel="00F35E44">
          <w:delText xml:space="preserve"> </w:delText>
        </w:r>
        <w:r w:rsidR="00DC627F" w:rsidDel="00F35E44">
          <w:delText>LwM2M</w:delText>
        </w:r>
        <w:r w:rsidRPr="008E7BB2" w:rsidDel="00F35E44">
          <w:delText xml:space="preserve"> client is made (</w:delText>
        </w:r>
        <w:r w:rsidR="00735D9A" w:rsidDel="00F35E44">
          <w:delText>Read</w:delText>
        </w:r>
        <w:r w:rsidR="00770D47" w:rsidDel="00F35E44">
          <w:delText xml:space="preserve"> </w:delText>
        </w:r>
        <w:r w:rsidRPr="008E7BB2" w:rsidDel="00F35E44">
          <w:delText>/3</w:delText>
        </w:r>
        <w:r w:rsidR="00944D90" w:rsidDel="00F35E44">
          <w:rPr>
            <w:rFonts w:hint="eastAsia"/>
            <w:lang w:eastAsia="zh-CN"/>
          </w:rPr>
          <w:delText>/0</w:delText>
        </w:r>
        <w:r w:rsidRPr="008E7BB2" w:rsidDel="00F35E44">
          <w:delText xml:space="preserve">). The client responds with a TLV payload including all of the readable </w:delText>
        </w:r>
        <w:r w:rsidR="008755A3" w:rsidDel="00F35E44">
          <w:delText>Resource</w:delText>
        </w:r>
        <w:r w:rsidRPr="008E7BB2" w:rsidDel="00F35E44">
          <w:delText xml:space="preserve">s. This TLV payload would have the following format. The total payload size with the TLV encoding is </w:delText>
        </w:r>
        <w:r w:rsidR="00B77922" w:rsidDel="00F35E44">
          <w:delText>121</w:delText>
        </w:r>
        <w:r w:rsidRPr="008E7BB2" w:rsidDel="00F35E44">
          <w:delText xml:space="preserve"> bytes</w:delText>
        </w:r>
        <w:r w:rsidR="00845A7C" w:rsidDel="00F35E44">
          <w:delText>:</w:delText>
        </w:r>
        <w:bookmarkStart w:id="4550" w:name="_Toc492479641"/>
        <w:bookmarkEnd w:id="4550"/>
      </w:del>
    </w:p>
    <w:p w14:paraId="1A6CE13E" w14:textId="55963090" w:rsidR="00845A7C" w:rsidRPr="003E18DF" w:rsidDel="00F35E44" w:rsidRDefault="00845A7C" w:rsidP="003E18DF">
      <w:pPr>
        <w:spacing w:before="0" w:after="0"/>
        <w:ind w:firstLine="720"/>
        <w:rPr>
          <w:del w:id="4551" w:author="Subramani, Padmakumar (Nokia - IN/Chennai)" w:date="2017-09-06T15:39:00Z"/>
          <w:rFonts w:ascii="Consolas" w:eastAsia="Times New Roman" w:hAnsi="Consolas"/>
        </w:rPr>
      </w:pPr>
      <w:del w:id="4552" w:author="Subramani, Padmakumar (Nokia - IN/Chennai)" w:date="2017-09-06T15:39:00Z">
        <w:r w:rsidRPr="003E18DF" w:rsidDel="00F35E44">
          <w:rPr>
            <w:rFonts w:ascii="Consolas" w:eastAsia="Times New Roman" w:hAnsi="Consolas"/>
          </w:rPr>
          <w:delText>C8 00 14 4F 70 65 6E 20 4D 6F 62 69 6C 65 20 41 6C 6C 69 61 6E 63 65</w:delText>
        </w:r>
        <w:bookmarkStart w:id="4553" w:name="_Toc492479642"/>
        <w:bookmarkEnd w:id="4553"/>
      </w:del>
    </w:p>
    <w:p w14:paraId="1A6CE13F" w14:textId="7901DBCB" w:rsidR="00845A7C" w:rsidRPr="003E18DF" w:rsidDel="00F35E44" w:rsidRDefault="00845A7C" w:rsidP="003E18DF">
      <w:pPr>
        <w:spacing w:before="0" w:after="0"/>
        <w:ind w:firstLine="720"/>
        <w:rPr>
          <w:del w:id="4554" w:author="Subramani, Padmakumar (Nokia - IN/Chennai)" w:date="2017-09-06T15:39:00Z"/>
          <w:rFonts w:ascii="Consolas" w:eastAsia="Times New Roman" w:hAnsi="Consolas"/>
        </w:rPr>
      </w:pPr>
      <w:del w:id="4555" w:author="Subramani, Padmakumar (Nokia - IN/Chennai)" w:date="2017-09-06T15:39:00Z">
        <w:r w:rsidRPr="003E18DF" w:rsidDel="00F35E44">
          <w:rPr>
            <w:rFonts w:ascii="Consolas" w:eastAsia="Times New Roman" w:hAnsi="Consolas"/>
          </w:rPr>
          <w:delText>C8 01 16 4C 69 67 68 74 77 65 69 67 74 20 4D 32 4D 20 43 6C 69 65 6E 74</w:delText>
        </w:r>
        <w:bookmarkStart w:id="4556" w:name="_Toc492479643"/>
        <w:bookmarkEnd w:id="4556"/>
      </w:del>
    </w:p>
    <w:p w14:paraId="1A6CE140" w14:textId="2E3179BD" w:rsidR="00845A7C" w:rsidRPr="003E18DF" w:rsidDel="00F35E44" w:rsidRDefault="00845A7C" w:rsidP="003E18DF">
      <w:pPr>
        <w:spacing w:before="0" w:after="0"/>
        <w:ind w:firstLine="720"/>
        <w:rPr>
          <w:del w:id="4557" w:author="Subramani, Padmakumar (Nokia - IN/Chennai)" w:date="2017-09-06T15:39:00Z"/>
          <w:rFonts w:ascii="Consolas" w:eastAsia="Times New Roman" w:hAnsi="Consolas"/>
        </w:rPr>
      </w:pPr>
      <w:del w:id="4558" w:author="Subramani, Padmakumar (Nokia - IN/Chennai)" w:date="2017-09-06T15:39:00Z">
        <w:r w:rsidRPr="003E18DF" w:rsidDel="00F35E44">
          <w:rPr>
            <w:rFonts w:ascii="Consolas" w:eastAsia="Times New Roman" w:hAnsi="Consolas"/>
          </w:rPr>
          <w:delText>C8 02 09 33 34 35 30 30 30 31 32 33</w:delText>
        </w:r>
        <w:bookmarkStart w:id="4559" w:name="_Toc492479644"/>
        <w:bookmarkEnd w:id="4559"/>
      </w:del>
    </w:p>
    <w:p w14:paraId="1A6CE141" w14:textId="24CA7FB4" w:rsidR="00845A7C" w:rsidRPr="003E18DF" w:rsidDel="00F35E44" w:rsidRDefault="00845A7C" w:rsidP="003E18DF">
      <w:pPr>
        <w:spacing w:before="0" w:after="0"/>
        <w:ind w:firstLine="720"/>
        <w:rPr>
          <w:del w:id="4560" w:author="Subramani, Padmakumar (Nokia - IN/Chennai)" w:date="2017-09-06T15:39:00Z"/>
          <w:rFonts w:ascii="Consolas" w:eastAsia="Times New Roman" w:hAnsi="Consolas"/>
        </w:rPr>
      </w:pPr>
      <w:del w:id="4561" w:author="Subramani, Padmakumar (Nokia - IN/Chennai)" w:date="2017-09-06T15:39:00Z">
        <w:r w:rsidRPr="003E18DF" w:rsidDel="00F35E44">
          <w:rPr>
            <w:rFonts w:ascii="Consolas" w:eastAsia="Times New Roman" w:hAnsi="Consolas"/>
          </w:rPr>
          <w:delText>C3 03 31 2E 30</w:delText>
        </w:r>
        <w:bookmarkStart w:id="4562" w:name="_Toc492479645"/>
        <w:bookmarkEnd w:id="4562"/>
      </w:del>
    </w:p>
    <w:p w14:paraId="1A6CE142" w14:textId="03BA3CF7" w:rsidR="00845A7C" w:rsidRPr="003E18DF" w:rsidDel="00F35E44" w:rsidRDefault="00845A7C" w:rsidP="003E18DF">
      <w:pPr>
        <w:spacing w:before="0" w:after="0"/>
        <w:ind w:firstLine="720"/>
        <w:rPr>
          <w:del w:id="4563" w:author="Subramani, Padmakumar (Nokia - IN/Chennai)" w:date="2017-09-06T15:39:00Z"/>
          <w:rFonts w:ascii="Consolas" w:eastAsia="Times New Roman" w:hAnsi="Consolas"/>
        </w:rPr>
      </w:pPr>
      <w:del w:id="4564" w:author="Subramani, Padmakumar (Nokia - IN/Chennai)" w:date="2017-09-06T15:39:00Z">
        <w:r w:rsidRPr="003E18DF" w:rsidDel="00F35E44">
          <w:rPr>
            <w:rFonts w:ascii="Consolas" w:eastAsia="Times New Roman" w:hAnsi="Consolas"/>
          </w:rPr>
          <w:delText>86 06</w:delText>
        </w:r>
        <w:bookmarkStart w:id="4565" w:name="_Toc492479646"/>
        <w:bookmarkEnd w:id="4565"/>
      </w:del>
    </w:p>
    <w:p w14:paraId="1A6CE143" w14:textId="1BE81271" w:rsidR="00845A7C" w:rsidRPr="00845A7C" w:rsidDel="00F35E44" w:rsidRDefault="00845A7C" w:rsidP="003E18DF">
      <w:pPr>
        <w:spacing w:before="0" w:after="0"/>
        <w:ind w:firstLine="720"/>
        <w:rPr>
          <w:del w:id="4566" w:author="Subramani, Padmakumar (Nokia - IN/Chennai)" w:date="2017-09-06T15:39:00Z"/>
          <w:rFonts w:ascii="Consolas" w:eastAsia="Times New Roman" w:hAnsi="Consolas"/>
        </w:rPr>
      </w:pPr>
      <w:del w:id="4567"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41 00</w:delText>
        </w:r>
        <w:r w:rsidRPr="00845A7C" w:rsidDel="00F35E44">
          <w:rPr>
            <w:rFonts w:ascii="Consolas" w:eastAsia="Times New Roman" w:hAnsi="Consolas"/>
          </w:rPr>
          <w:delText xml:space="preserve"> 01</w:delText>
        </w:r>
        <w:bookmarkStart w:id="4568" w:name="_Toc492479647"/>
        <w:bookmarkEnd w:id="4568"/>
      </w:del>
    </w:p>
    <w:p w14:paraId="1A6CE144" w14:textId="02C7B3B3" w:rsidR="00845A7C" w:rsidRPr="003E18DF" w:rsidDel="00F35E44" w:rsidRDefault="00845A7C" w:rsidP="003E18DF">
      <w:pPr>
        <w:spacing w:before="0" w:after="0"/>
        <w:ind w:firstLine="720"/>
        <w:rPr>
          <w:del w:id="4569" w:author="Subramani, Padmakumar (Nokia - IN/Chennai)" w:date="2017-09-06T15:39:00Z"/>
          <w:rFonts w:ascii="Consolas" w:eastAsia="Times New Roman" w:hAnsi="Consolas"/>
        </w:rPr>
      </w:pPr>
      <w:del w:id="4570"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41 01 05</w:delText>
        </w:r>
        <w:bookmarkStart w:id="4571" w:name="_Toc492479648"/>
        <w:bookmarkEnd w:id="4571"/>
      </w:del>
    </w:p>
    <w:p w14:paraId="1A6CE145" w14:textId="36374343" w:rsidR="00845A7C" w:rsidRPr="00845A7C" w:rsidDel="00F35E44" w:rsidRDefault="00845A7C" w:rsidP="003E18DF">
      <w:pPr>
        <w:spacing w:before="0" w:after="0"/>
        <w:ind w:firstLine="720"/>
        <w:rPr>
          <w:del w:id="4572" w:author="Subramani, Padmakumar (Nokia - IN/Chennai)" w:date="2017-09-06T15:39:00Z"/>
          <w:rFonts w:ascii="Consolas" w:eastAsia="Times New Roman" w:hAnsi="Consolas"/>
        </w:rPr>
      </w:pPr>
      <w:del w:id="4573" w:author="Subramani, Padmakumar (Nokia - IN/Chennai)" w:date="2017-09-06T15:39:00Z">
        <w:r w:rsidRPr="00845A7C" w:rsidDel="00F35E44">
          <w:rPr>
            <w:rFonts w:ascii="Consolas" w:eastAsia="Times New Roman" w:hAnsi="Consolas"/>
          </w:rPr>
          <w:delText>88 07 08</w:delText>
        </w:r>
        <w:bookmarkStart w:id="4574" w:name="_Toc492479649"/>
        <w:bookmarkEnd w:id="4574"/>
      </w:del>
    </w:p>
    <w:p w14:paraId="1A6CE146" w14:textId="279070A8" w:rsidR="00845A7C" w:rsidRPr="00845A7C" w:rsidDel="00F35E44" w:rsidRDefault="00845A7C" w:rsidP="003E18DF">
      <w:pPr>
        <w:spacing w:before="0" w:after="0"/>
        <w:ind w:firstLine="720"/>
        <w:rPr>
          <w:del w:id="4575" w:author="Subramani, Padmakumar (Nokia - IN/Chennai)" w:date="2017-09-06T15:39:00Z"/>
          <w:rFonts w:ascii="Consolas" w:eastAsia="Times New Roman" w:hAnsi="Consolas"/>
        </w:rPr>
      </w:pPr>
      <w:del w:id="4576"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42 00 0E D8</w:delText>
        </w:r>
        <w:bookmarkStart w:id="4577" w:name="_Toc492479650"/>
        <w:bookmarkEnd w:id="4577"/>
      </w:del>
    </w:p>
    <w:p w14:paraId="1A6CE147" w14:textId="272CE782" w:rsidR="00845A7C" w:rsidRPr="003E18DF" w:rsidDel="00F35E44" w:rsidRDefault="00845A7C" w:rsidP="003E18DF">
      <w:pPr>
        <w:spacing w:before="0" w:after="0"/>
        <w:ind w:firstLine="720"/>
        <w:rPr>
          <w:del w:id="4578" w:author="Subramani, Padmakumar (Nokia - IN/Chennai)" w:date="2017-09-06T15:39:00Z"/>
          <w:rFonts w:ascii="Consolas" w:eastAsia="Times New Roman" w:hAnsi="Consolas"/>
        </w:rPr>
      </w:pPr>
      <w:del w:id="4579"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42 01 13 88</w:delText>
        </w:r>
        <w:bookmarkStart w:id="4580" w:name="_Toc492479651"/>
        <w:bookmarkEnd w:id="4580"/>
      </w:del>
    </w:p>
    <w:p w14:paraId="1A6CE148" w14:textId="00D764C7" w:rsidR="00845A7C" w:rsidRPr="00845A7C" w:rsidDel="00F35E44" w:rsidRDefault="00845A7C" w:rsidP="003E18DF">
      <w:pPr>
        <w:spacing w:before="0" w:after="0"/>
        <w:ind w:firstLine="720"/>
        <w:rPr>
          <w:del w:id="4581" w:author="Subramani, Padmakumar (Nokia - IN/Chennai)" w:date="2017-09-06T15:39:00Z"/>
          <w:rFonts w:ascii="Consolas" w:eastAsia="Times New Roman" w:hAnsi="Consolas"/>
        </w:rPr>
      </w:pPr>
      <w:del w:id="4582" w:author="Subramani, Padmakumar (Nokia - IN/Chennai)" w:date="2017-09-06T15:39:00Z">
        <w:r w:rsidRPr="00845A7C" w:rsidDel="00F35E44">
          <w:rPr>
            <w:rFonts w:ascii="Consolas" w:eastAsia="Times New Roman" w:hAnsi="Consolas"/>
          </w:rPr>
          <w:delText>87 08</w:delText>
        </w:r>
        <w:bookmarkStart w:id="4583" w:name="_Toc492479652"/>
        <w:bookmarkEnd w:id="4583"/>
      </w:del>
    </w:p>
    <w:p w14:paraId="1A6CE149" w14:textId="28EE8BC3" w:rsidR="00845A7C" w:rsidRPr="00845A7C" w:rsidDel="00F35E44" w:rsidRDefault="00845A7C" w:rsidP="003E18DF">
      <w:pPr>
        <w:spacing w:before="0" w:after="0"/>
        <w:ind w:firstLine="720"/>
        <w:rPr>
          <w:del w:id="4584" w:author="Subramani, Padmakumar (Nokia - IN/Chennai)" w:date="2017-09-06T15:39:00Z"/>
          <w:rFonts w:ascii="Consolas" w:eastAsia="Times New Roman" w:hAnsi="Consolas"/>
        </w:rPr>
      </w:pPr>
      <w:del w:id="4585"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 xml:space="preserve">41 00 </w:delText>
        </w:r>
        <w:r w:rsidRPr="00845A7C" w:rsidDel="00F35E44">
          <w:rPr>
            <w:rFonts w:ascii="Consolas" w:eastAsia="Times New Roman" w:hAnsi="Consolas"/>
          </w:rPr>
          <w:delText>7D</w:delText>
        </w:r>
        <w:bookmarkStart w:id="4586" w:name="_Toc492479653"/>
        <w:bookmarkEnd w:id="4586"/>
      </w:del>
    </w:p>
    <w:p w14:paraId="1A6CE14A" w14:textId="3462B59F" w:rsidR="00845A7C" w:rsidRPr="003E18DF" w:rsidDel="00F35E44" w:rsidRDefault="00845A7C" w:rsidP="003E18DF">
      <w:pPr>
        <w:spacing w:before="0" w:after="0"/>
        <w:ind w:firstLine="720"/>
        <w:rPr>
          <w:del w:id="4587" w:author="Subramani, Padmakumar (Nokia - IN/Chennai)" w:date="2017-09-06T15:39:00Z"/>
          <w:rFonts w:ascii="Consolas" w:eastAsia="Times New Roman" w:hAnsi="Consolas"/>
        </w:rPr>
      </w:pPr>
      <w:del w:id="4588"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42 01 03 84</w:delText>
        </w:r>
        <w:bookmarkStart w:id="4589" w:name="_Toc492479654"/>
        <w:bookmarkEnd w:id="4589"/>
      </w:del>
    </w:p>
    <w:p w14:paraId="1A6CE14B" w14:textId="763D107E" w:rsidR="00845A7C" w:rsidDel="00F35E44" w:rsidRDefault="00845A7C" w:rsidP="003E18DF">
      <w:pPr>
        <w:spacing w:before="0" w:after="0"/>
        <w:ind w:firstLine="720"/>
        <w:rPr>
          <w:del w:id="4590" w:author="Subramani, Padmakumar (Nokia - IN/Chennai)" w:date="2017-09-06T15:39:00Z"/>
          <w:rFonts w:ascii="Consolas" w:eastAsia="Times New Roman" w:hAnsi="Consolas"/>
        </w:rPr>
      </w:pPr>
      <w:del w:id="4591" w:author="Subramani, Padmakumar (Nokia - IN/Chennai)" w:date="2017-09-06T15:39:00Z">
        <w:r w:rsidRPr="003E18DF" w:rsidDel="00F35E44">
          <w:rPr>
            <w:rFonts w:ascii="Consolas" w:eastAsia="Times New Roman" w:hAnsi="Consolas"/>
          </w:rPr>
          <w:delText>C1 09 64</w:delText>
        </w:r>
        <w:bookmarkStart w:id="4592" w:name="_Toc492479655"/>
        <w:bookmarkEnd w:id="4592"/>
      </w:del>
    </w:p>
    <w:p w14:paraId="1A6CE14C" w14:textId="0A7EA620" w:rsidR="00845A7C" w:rsidDel="00F35E44" w:rsidRDefault="00845A7C" w:rsidP="003E18DF">
      <w:pPr>
        <w:spacing w:before="0" w:after="0"/>
        <w:ind w:firstLine="720"/>
        <w:rPr>
          <w:del w:id="4593" w:author="Subramani, Padmakumar (Nokia - IN/Chennai)" w:date="2017-09-06T15:39:00Z"/>
          <w:rFonts w:ascii="Consolas" w:eastAsia="Times New Roman" w:hAnsi="Consolas"/>
        </w:rPr>
      </w:pPr>
      <w:del w:id="4594" w:author="Subramani, Padmakumar (Nokia - IN/Chennai)" w:date="2017-09-06T15:39:00Z">
        <w:r w:rsidRPr="00845A7C" w:rsidDel="00F35E44">
          <w:rPr>
            <w:rFonts w:ascii="Consolas" w:eastAsia="Times New Roman" w:hAnsi="Consolas"/>
          </w:rPr>
          <w:delText>C1 0A 0F</w:delText>
        </w:r>
        <w:bookmarkStart w:id="4595" w:name="_Toc492479656"/>
        <w:bookmarkEnd w:id="4595"/>
      </w:del>
    </w:p>
    <w:p w14:paraId="1A6CE14D" w14:textId="20CE556C" w:rsidR="00845A7C" w:rsidRPr="003E18DF" w:rsidDel="00F35E44" w:rsidRDefault="00845A7C" w:rsidP="003E18DF">
      <w:pPr>
        <w:spacing w:before="0" w:after="0"/>
        <w:ind w:firstLine="720"/>
        <w:rPr>
          <w:del w:id="4596" w:author="Subramani, Padmakumar (Nokia - IN/Chennai)" w:date="2017-09-06T15:39:00Z"/>
          <w:rFonts w:ascii="Consolas" w:eastAsia="Times New Roman" w:hAnsi="Consolas"/>
        </w:rPr>
      </w:pPr>
      <w:del w:id="4597" w:author="Subramani, Padmakumar (Nokia - IN/Chennai)" w:date="2017-09-06T15:39:00Z">
        <w:r w:rsidRPr="00845A7C" w:rsidDel="00F35E44">
          <w:rPr>
            <w:rFonts w:ascii="Consolas" w:eastAsia="Times New Roman" w:hAnsi="Consolas"/>
          </w:rPr>
          <w:delText>83 0B</w:delText>
        </w:r>
        <w:bookmarkStart w:id="4598" w:name="_Toc492479657"/>
        <w:bookmarkEnd w:id="4598"/>
      </w:del>
    </w:p>
    <w:p w14:paraId="1A6CE14E" w14:textId="2165B8CC" w:rsidR="00845A7C" w:rsidRPr="003E18DF" w:rsidDel="00F35E44" w:rsidRDefault="00845A7C" w:rsidP="003E18DF">
      <w:pPr>
        <w:spacing w:before="0" w:after="0"/>
        <w:ind w:firstLine="720"/>
        <w:rPr>
          <w:del w:id="4599" w:author="Subramani, Padmakumar (Nokia - IN/Chennai)" w:date="2017-09-06T15:39:00Z"/>
          <w:rFonts w:ascii="Consolas" w:eastAsia="Times New Roman" w:hAnsi="Consolas"/>
        </w:rPr>
      </w:pPr>
      <w:del w:id="4600" w:author="Subramani, Padmakumar (Nokia - IN/Chennai)" w:date="2017-09-06T15:39:00Z">
        <w:r w:rsidRPr="00845A7C" w:rsidDel="00F35E44">
          <w:rPr>
            <w:rFonts w:ascii="Consolas" w:eastAsia="Times New Roman" w:hAnsi="Consolas"/>
          </w:rPr>
          <w:delText xml:space="preserve">   </w:delText>
        </w:r>
        <w:r w:rsidRPr="003E18DF" w:rsidDel="00F35E44">
          <w:rPr>
            <w:rFonts w:ascii="Consolas" w:eastAsia="Times New Roman" w:hAnsi="Consolas"/>
          </w:rPr>
          <w:delText>41 00 00</w:delText>
        </w:r>
        <w:bookmarkStart w:id="4601" w:name="_Toc492479658"/>
        <w:bookmarkEnd w:id="4601"/>
      </w:del>
    </w:p>
    <w:p w14:paraId="1A6CE14F" w14:textId="039A6975" w:rsidR="00845A7C" w:rsidRPr="003E18DF" w:rsidDel="00F35E44" w:rsidRDefault="00845A7C" w:rsidP="003E18DF">
      <w:pPr>
        <w:spacing w:before="0" w:after="0"/>
        <w:ind w:firstLine="720"/>
        <w:rPr>
          <w:del w:id="4602" w:author="Subramani, Padmakumar (Nokia - IN/Chennai)" w:date="2017-09-06T15:39:00Z"/>
          <w:rFonts w:ascii="Consolas" w:eastAsia="Times New Roman" w:hAnsi="Consolas"/>
        </w:rPr>
      </w:pPr>
      <w:del w:id="4603" w:author="Subramani, Padmakumar (Nokia - IN/Chennai)" w:date="2017-09-06T15:39:00Z">
        <w:r w:rsidRPr="003E18DF" w:rsidDel="00F35E44">
          <w:rPr>
            <w:rFonts w:ascii="Consolas" w:eastAsia="Times New Roman" w:hAnsi="Consolas"/>
          </w:rPr>
          <w:delText>C4 0D 51 82 42 8F</w:delText>
        </w:r>
        <w:bookmarkStart w:id="4604" w:name="_Toc492479659"/>
        <w:bookmarkEnd w:id="4604"/>
      </w:del>
    </w:p>
    <w:p w14:paraId="1A6CE150" w14:textId="1AD9E411" w:rsidR="00845A7C" w:rsidRPr="003E18DF" w:rsidDel="00F35E44" w:rsidRDefault="00845A7C" w:rsidP="003E18DF">
      <w:pPr>
        <w:spacing w:before="0" w:after="0"/>
        <w:ind w:firstLine="720"/>
        <w:rPr>
          <w:del w:id="4605" w:author="Subramani, Padmakumar (Nokia - IN/Chennai)" w:date="2017-09-06T15:39:00Z"/>
          <w:rFonts w:ascii="Consolas" w:eastAsia="Times New Roman" w:hAnsi="Consolas"/>
        </w:rPr>
      </w:pPr>
      <w:del w:id="4606" w:author="Subramani, Padmakumar (Nokia - IN/Chennai)" w:date="2017-09-06T15:39:00Z">
        <w:r w:rsidRPr="003E18DF" w:rsidDel="00F35E44">
          <w:rPr>
            <w:rFonts w:ascii="Consolas" w:eastAsia="Times New Roman" w:hAnsi="Consolas"/>
          </w:rPr>
          <w:delText>C6 0E 2B 30 32 3A 30 30</w:delText>
        </w:r>
        <w:bookmarkStart w:id="4607" w:name="_Toc492479660"/>
        <w:bookmarkEnd w:id="4607"/>
      </w:del>
    </w:p>
    <w:p w14:paraId="1A6CE151" w14:textId="44ECD740" w:rsidR="00845A7C" w:rsidRPr="008E7BB2" w:rsidDel="00F35E44" w:rsidRDefault="00845A7C" w:rsidP="003E18DF">
      <w:pPr>
        <w:spacing w:before="0" w:after="0"/>
        <w:ind w:firstLine="720"/>
        <w:rPr>
          <w:del w:id="4608" w:author="Subramani, Padmakumar (Nokia - IN/Chennai)" w:date="2017-09-06T15:39:00Z"/>
        </w:rPr>
      </w:pPr>
      <w:del w:id="4609" w:author="Subramani, Padmakumar (Nokia - IN/Chennai)" w:date="2017-09-06T15:39:00Z">
        <w:r w:rsidRPr="003E18DF" w:rsidDel="00F35E44">
          <w:rPr>
            <w:rFonts w:ascii="Consolas" w:eastAsia="Times New Roman" w:hAnsi="Consolas"/>
          </w:rPr>
          <w:delText>C1 10 55</w:delText>
        </w:r>
        <w:bookmarkStart w:id="4610" w:name="_Toc492479661"/>
        <w:bookmarkEnd w:id="4610"/>
      </w:del>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rsidDel="00F35E44" w14:paraId="1A6CE158" w14:textId="327FCA2B" w:rsidTr="00946F71">
        <w:trPr>
          <w:del w:id="4611"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BFBFBF"/>
          </w:tcPr>
          <w:p w14:paraId="1A6CE152" w14:textId="26E134B9" w:rsidR="00946F71" w:rsidRPr="00E4107E" w:rsidDel="00F35E44" w:rsidRDefault="00946F71" w:rsidP="00946F71">
            <w:pPr>
              <w:rPr>
                <w:del w:id="4612" w:author="Subramani, Padmakumar (Nokia - IN/Chennai)" w:date="2017-09-06T15:39:00Z"/>
                <w:b/>
                <w:sz w:val="18"/>
                <w:szCs w:val="18"/>
              </w:rPr>
            </w:pPr>
            <w:del w:id="4613" w:author="Subramani, Padmakumar (Nokia - IN/Chennai)" w:date="2017-09-06T15:39:00Z">
              <w:r w:rsidRPr="00E4107E" w:rsidDel="00F35E44">
                <w:rPr>
                  <w:b/>
                  <w:sz w:val="18"/>
                  <w:szCs w:val="18"/>
                </w:rPr>
                <w:lastRenderedPageBreak/>
                <w:delText>TLV</w:delText>
              </w:r>
              <w:bookmarkStart w:id="4614" w:name="_Toc492479662"/>
              <w:bookmarkEnd w:id="4614"/>
            </w:del>
          </w:p>
        </w:tc>
        <w:tc>
          <w:tcPr>
            <w:tcW w:w="1554" w:type="dxa"/>
            <w:tcBorders>
              <w:top w:val="single" w:sz="4" w:space="0" w:color="000000"/>
              <w:left w:val="single" w:sz="4" w:space="0" w:color="000000"/>
              <w:bottom w:val="single" w:sz="4" w:space="0" w:color="000000"/>
            </w:tcBorders>
            <w:shd w:val="clear" w:color="auto" w:fill="BFBFBF"/>
          </w:tcPr>
          <w:p w14:paraId="1A6CE153" w14:textId="1016CF9C" w:rsidR="00946F71" w:rsidRPr="00450C3B" w:rsidDel="00F35E44" w:rsidRDefault="00946F71" w:rsidP="00946F71">
            <w:pPr>
              <w:rPr>
                <w:del w:id="4615" w:author="Subramani, Padmakumar (Nokia - IN/Chennai)" w:date="2017-09-06T15:39:00Z"/>
                <w:b/>
                <w:sz w:val="18"/>
                <w:szCs w:val="18"/>
              </w:rPr>
            </w:pPr>
            <w:del w:id="4616" w:author="Subramani, Padmakumar (Nokia - IN/Chennai)" w:date="2017-09-06T15:39:00Z">
              <w:r w:rsidRPr="00450C3B" w:rsidDel="00F35E44">
                <w:rPr>
                  <w:b/>
                  <w:sz w:val="18"/>
                  <w:szCs w:val="18"/>
                </w:rPr>
                <w:delText>Type Byte</w:delText>
              </w:r>
              <w:bookmarkStart w:id="4617" w:name="_Toc492479663"/>
              <w:bookmarkEnd w:id="4617"/>
            </w:del>
          </w:p>
        </w:tc>
        <w:tc>
          <w:tcPr>
            <w:tcW w:w="1276" w:type="dxa"/>
            <w:tcBorders>
              <w:top w:val="single" w:sz="4" w:space="0" w:color="000000"/>
              <w:left w:val="single" w:sz="4" w:space="0" w:color="000000"/>
              <w:bottom w:val="single" w:sz="4" w:space="0" w:color="000000"/>
            </w:tcBorders>
            <w:shd w:val="clear" w:color="auto" w:fill="BFBFBF"/>
          </w:tcPr>
          <w:p w14:paraId="1A6CE154" w14:textId="3DB8B944" w:rsidR="00946F71" w:rsidRPr="006826F0" w:rsidDel="00F35E44" w:rsidRDefault="00946F71" w:rsidP="00946F71">
            <w:pPr>
              <w:rPr>
                <w:del w:id="4618" w:author="Subramani, Padmakumar (Nokia - IN/Chennai)" w:date="2017-09-06T15:39:00Z"/>
                <w:b/>
                <w:sz w:val="18"/>
                <w:szCs w:val="18"/>
              </w:rPr>
            </w:pPr>
            <w:del w:id="4619" w:author="Subramani, Padmakumar (Nokia - IN/Chennai)" w:date="2017-09-06T15:39:00Z">
              <w:r w:rsidRPr="006826F0" w:rsidDel="00F35E44">
                <w:rPr>
                  <w:b/>
                  <w:sz w:val="18"/>
                  <w:szCs w:val="18"/>
                </w:rPr>
                <w:delText>ID Byte(s)</w:delText>
              </w:r>
              <w:bookmarkStart w:id="4620" w:name="_Toc492479664"/>
              <w:bookmarkEnd w:id="4620"/>
            </w:del>
          </w:p>
        </w:tc>
        <w:tc>
          <w:tcPr>
            <w:tcW w:w="1559" w:type="dxa"/>
            <w:tcBorders>
              <w:top w:val="single" w:sz="4" w:space="0" w:color="000000"/>
              <w:left w:val="single" w:sz="4" w:space="0" w:color="000000"/>
              <w:bottom w:val="single" w:sz="4" w:space="0" w:color="000000"/>
            </w:tcBorders>
            <w:shd w:val="clear" w:color="auto" w:fill="BFBFBF"/>
          </w:tcPr>
          <w:p w14:paraId="1A6CE155" w14:textId="3DBCB099" w:rsidR="00946F71" w:rsidRPr="00B505BA" w:rsidDel="00F35E44" w:rsidRDefault="00946F71" w:rsidP="00946F71">
            <w:pPr>
              <w:rPr>
                <w:del w:id="4621" w:author="Subramani, Padmakumar (Nokia - IN/Chennai)" w:date="2017-09-06T15:39:00Z"/>
                <w:b/>
                <w:sz w:val="18"/>
                <w:szCs w:val="18"/>
              </w:rPr>
            </w:pPr>
            <w:del w:id="4622" w:author="Subramani, Padmakumar (Nokia - IN/Chennai)" w:date="2017-09-06T15:39:00Z">
              <w:r w:rsidRPr="00B505BA" w:rsidDel="00F35E44">
                <w:rPr>
                  <w:b/>
                  <w:sz w:val="18"/>
                  <w:szCs w:val="18"/>
                </w:rPr>
                <w:delText>Length Byte(s)</w:delText>
              </w:r>
              <w:bookmarkStart w:id="4623" w:name="_Toc492479665"/>
              <w:bookmarkEnd w:id="4623"/>
            </w:del>
          </w:p>
        </w:tc>
        <w:tc>
          <w:tcPr>
            <w:tcW w:w="2835" w:type="dxa"/>
            <w:tcBorders>
              <w:top w:val="single" w:sz="4" w:space="0" w:color="000000"/>
              <w:left w:val="single" w:sz="4" w:space="0" w:color="000000"/>
              <w:bottom w:val="single" w:sz="4" w:space="0" w:color="000000"/>
            </w:tcBorders>
            <w:shd w:val="clear" w:color="auto" w:fill="BFBFBF"/>
          </w:tcPr>
          <w:p w14:paraId="1A6CE156" w14:textId="5B4F97D7" w:rsidR="00946F71" w:rsidRPr="007138D3" w:rsidDel="00F35E44" w:rsidRDefault="00946F71" w:rsidP="00946F71">
            <w:pPr>
              <w:rPr>
                <w:del w:id="4624" w:author="Subramani, Padmakumar (Nokia - IN/Chennai)" w:date="2017-09-06T15:39:00Z"/>
                <w:b/>
                <w:sz w:val="18"/>
                <w:szCs w:val="18"/>
              </w:rPr>
            </w:pPr>
            <w:del w:id="4625" w:author="Subramani, Padmakumar (Nokia - IN/Chennai)" w:date="2017-09-06T15:39:00Z">
              <w:r w:rsidRPr="007138D3" w:rsidDel="00F35E44">
                <w:rPr>
                  <w:b/>
                  <w:sz w:val="18"/>
                  <w:szCs w:val="18"/>
                </w:rPr>
                <w:delText>Value</w:delText>
              </w:r>
              <w:bookmarkStart w:id="4626" w:name="_Toc492479666"/>
              <w:bookmarkEnd w:id="4626"/>
            </w:del>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157" w14:textId="492884E9" w:rsidR="00946F71" w:rsidRPr="00653D1E" w:rsidDel="00F35E44" w:rsidRDefault="00946F71" w:rsidP="00946F71">
            <w:pPr>
              <w:rPr>
                <w:del w:id="4627" w:author="Subramani, Padmakumar (Nokia - IN/Chennai)" w:date="2017-09-06T15:39:00Z"/>
                <w:sz w:val="18"/>
                <w:szCs w:val="18"/>
              </w:rPr>
            </w:pPr>
            <w:del w:id="4628" w:author="Subramani, Padmakumar (Nokia - IN/Chennai)" w:date="2017-09-06T15:39:00Z">
              <w:r w:rsidRPr="006348F1" w:rsidDel="00F35E44">
                <w:rPr>
                  <w:b/>
                  <w:sz w:val="18"/>
                  <w:szCs w:val="18"/>
                </w:rPr>
                <w:delText>Total Bytes</w:delText>
              </w:r>
              <w:bookmarkStart w:id="4629" w:name="_Toc492479667"/>
              <w:bookmarkEnd w:id="4629"/>
            </w:del>
          </w:p>
        </w:tc>
        <w:bookmarkStart w:id="4630" w:name="_Toc492479668"/>
        <w:bookmarkEnd w:id="4630"/>
      </w:tr>
      <w:tr w:rsidR="00946F71" w:rsidRPr="00C620C1" w:rsidDel="00F35E44" w14:paraId="1A6CE15F" w14:textId="62069C53" w:rsidTr="00946F71">
        <w:trPr>
          <w:del w:id="4631"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59" w14:textId="035AA5F4" w:rsidR="00946F71" w:rsidRPr="00C620C1" w:rsidDel="00F35E44" w:rsidRDefault="00946F71" w:rsidP="00946F71">
            <w:pPr>
              <w:rPr>
                <w:del w:id="4632" w:author="Subramani, Padmakumar (Nokia - IN/Chennai)" w:date="2017-09-06T15:39:00Z"/>
              </w:rPr>
            </w:pPr>
            <w:del w:id="4633" w:author="Subramani, Padmakumar (Nokia - IN/Chennai)" w:date="2017-09-06T15:39:00Z">
              <w:r w:rsidRPr="00937BE6" w:rsidDel="00F35E44">
                <w:delText>Manuf</w:delText>
              </w:r>
              <w:r w:rsidRPr="00C620C1" w:rsidDel="00F35E44">
                <w:delText>acturer Resource</w:delText>
              </w:r>
              <w:bookmarkStart w:id="4634" w:name="_Toc492479669"/>
              <w:bookmarkEnd w:id="4634"/>
            </w:del>
          </w:p>
        </w:tc>
        <w:tc>
          <w:tcPr>
            <w:tcW w:w="1554" w:type="dxa"/>
            <w:tcBorders>
              <w:top w:val="single" w:sz="4" w:space="0" w:color="000000"/>
              <w:left w:val="single" w:sz="4" w:space="0" w:color="000000"/>
              <w:bottom w:val="single" w:sz="4" w:space="0" w:color="000000"/>
            </w:tcBorders>
            <w:shd w:val="clear" w:color="auto" w:fill="auto"/>
          </w:tcPr>
          <w:p w14:paraId="1A6CE15A" w14:textId="53C1D25B" w:rsidR="00946F71" w:rsidRPr="00C620C1" w:rsidDel="00F35E44" w:rsidRDefault="00946F71" w:rsidP="00946F71">
            <w:pPr>
              <w:rPr>
                <w:del w:id="4635" w:author="Subramani, Padmakumar (Nokia - IN/Chennai)" w:date="2017-09-06T15:39:00Z"/>
              </w:rPr>
            </w:pPr>
            <w:del w:id="4636" w:author="Subramani, Padmakumar (Nokia - IN/Chennai)" w:date="2017-09-06T15:39:00Z">
              <w:r w:rsidRPr="00C620C1" w:rsidDel="00F35E44">
                <w:delText>0b11</w:delText>
              </w:r>
              <w:r w:rsidR="00B556FB" w:rsidRPr="00C620C1" w:rsidDel="00F35E44">
                <w:rPr>
                  <w:rFonts w:eastAsia="Malgun Gothic"/>
                  <w:lang w:eastAsia="ko-KR"/>
                </w:rPr>
                <w:delText xml:space="preserve"> </w:delText>
              </w:r>
              <w:r w:rsidRPr="00C620C1" w:rsidDel="00F35E44">
                <w:delText>0 01 000</w:delText>
              </w:r>
              <w:bookmarkStart w:id="4637" w:name="_Toc492479670"/>
              <w:bookmarkEnd w:id="4637"/>
            </w:del>
          </w:p>
        </w:tc>
        <w:tc>
          <w:tcPr>
            <w:tcW w:w="1276" w:type="dxa"/>
            <w:tcBorders>
              <w:top w:val="single" w:sz="4" w:space="0" w:color="000000"/>
              <w:left w:val="single" w:sz="4" w:space="0" w:color="000000"/>
              <w:bottom w:val="single" w:sz="4" w:space="0" w:color="000000"/>
            </w:tcBorders>
            <w:shd w:val="clear" w:color="auto" w:fill="auto"/>
          </w:tcPr>
          <w:p w14:paraId="1A6CE15B" w14:textId="6E1D3851" w:rsidR="00946F71" w:rsidRPr="00C620C1" w:rsidDel="00F35E44" w:rsidRDefault="00946F71" w:rsidP="00946F71">
            <w:pPr>
              <w:rPr>
                <w:del w:id="4638" w:author="Subramani, Padmakumar (Nokia - IN/Chennai)" w:date="2017-09-06T15:39:00Z"/>
              </w:rPr>
            </w:pPr>
            <w:del w:id="4639" w:author="Subramani, Padmakumar (Nokia - IN/Chennai)" w:date="2017-09-06T15:39:00Z">
              <w:r w:rsidRPr="00C620C1" w:rsidDel="00F35E44">
                <w:delText>0x00</w:delText>
              </w:r>
              <w:bookmarkStart w:id="4640" w:name="_Toc492479671"/>
              <w:bookmarkEnd w:id="4640"/>
            </w:del>
          </w:p>
        </w:tc>
        <w:tc>
          <w:tcPr>
            <w:tcW w:w="1559" w:type="dxa"/>
            <w:tcBorders>
              <w:top w:val="single" w:sz="4" w:space="0" w:color="000000"/>
              <w:left w:val="single" w:sz="4" w:space="0" w:color="000000"/>
              <w:bottom w:val="single" w:sz="4" w:space="0" w:color="000000"/>
            </w:tcBorders>
            <w:shd w:val="clear" w:color="auto" w:fill="auto"/>
          </w:tcPr>
          <w:p w14:paraId="1A6CE15C" w14:textId="79D0AE8D" w:rsidR="00946F71" w:rsidRPr="00C620C1" w:rsidDel="00F35E44" w:rsidRDefault="00946F71" w:rsidP="00946F71">
            <w:pPr>
              <w:rPr>
                <w:del w:id="4641" w:author="Subramani, Padmakumar (Nokia - IN/Chennai)" w:date="2017-09-06T15:39:00Z"/>
              </w:rPr>
            </w:pPr>
            <w:del w:id="4642" w:author="Subramani, Padmakumar (Nokia - IN/Chennai)" w:date="2017-09-06T15:39:00Z">
              <w:r w:rsidRPr="00C620C1" w:rsidDel="00F35E44">
                <w:delText>0x14 (20 bytes)</w:delText>
              </w:r>
              <w:bookmarkStart w:id="4643" w:name="_Toc492479672"/>
              <w:bookmarkEnd w:id="4643"/>
            </w:del>
          </w:p>
        </w:tc>
        <w:tc>
          <w:tcPr>
            <w:tcW w:w="2835" w:type="dxa"/>
            <w:tcBorders>
              <w:top w:val="single" w:sz="4" w:space="0" w:color="000000"/>
              <w:left w:val="single" w:sz="4" w:space="0" w:color="000000"/>
              <w:bottom w:val="single" w:sz="4" w:space="0" w:color="000000"/>
            </w:tcBorders>
            <w:shd w:val="clear" w:color="auto" w:fill="auto"/>
          </w:tcPr>
          <w:p w14:paraId="1A6CE15D" w14:textId="0CF75686" w:rsidR="00946F71" w:rsidRPr="00C620C1" w:rsidDel="00F35E44" w:rsidRDefault="00946F71" w:rsidP="00946F71">
            <w:pPr>
              <w:rPr>
                <w:del w:id="4644" w:author="Subramani, Padmakumar (Nokia - IN/Chennai)" w:date="2017-09-06T15:39:00Z"/>
              </w:rPr>
            </w:pPr>
            <w:del w:id="4645" w:author="Subramani, Padmakumar (Nokia - IN/Chennai)" w:date="2017-09-06T15:39:00Z">
              <w:r w:rsidRPr="00C620C1" w:rsidDel="00F35E44">
                <w:delText>Open Mobile Alliance [String]</w:delText>
              </w:r>
              <w:bookmarkStart w:id="4646" w:name="_Toc492479673"/>
              <w:bookmarkEnd w:id="464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5E" w14:textId="45F1A2FD" w:rsidR="00946F71" w:rsidRPr="00C620C1" w:rsidDel="00F35E44" w:rsidRDefault="00946F71" w:rsidP="00946F71">
            <w:pPr>
              <w:rPr>
                <w:del w:id="4647" w:author="Subramani, Padmakumar (Nokia - IN/Chennai)" w:date="2017-09-06T15:39:00Z"/>
              </w:rPr>
            </w:pPr>
            <w:del w:id="4648" w:author="Subramani, Padmakumar (Nokia - IN/Chennai)" w:date="2017-09-06T15:39:00Z">
              <w:r w:rsidRPr="00C620C1" w:rsidDel="00F35E44">
                <w:delText>23</w:delText>
              </w:r>
              <w:bookmarkStart w:id="4649" w:name="_Toc492479674"/>
              <w:bookmarkEnd w:id="4649"/>
            </w:del>
          </w:p>
        </w:tc>
        <w:bookmarkStart w:id="4650" w:name="_Toc492479675"/>
        <w:bookmarkEnd w:id="4650"/>
      </w:tr>
      <w:tr w:rsidR="00946F71" w:rsidRPr="00C620C1" w:rsidDel="00F35E44" w14:paraId="1A6CE166" w14:textId="512E2B70" w:rsidTr="00946F71">
        <w:trPr>
          <w:del w:id="4651"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60" w14:textId="72834CB3" w:rsidR="00946F71" w:rsidRPr="00C620C1" w:rsidDel="00F35E44" w:rsidRDefault="00946F71" w:rsidP="00946F71">
            <w:pPr>
              <w:rPr>
                <w:del w:id="4652" w:author="Subramani, Padmakumar (Nokia - IN/Chennai)" w:date="2017-09-06T15:39:00Z"/>
              </w:rPr>
            </w:pPr>
            <w:del w:id="4653" w:author="Subramani, Padmakumar (Nokia - IN/Chennai)" w:date="2017-09-06T15:39:00Z">
              <w:r w:rsidRPr="00C620C1" w:rsidDel="00F35E44">
                <w:delText>Model Number</w:delText>
              </w:r>
              <w:bookmarkStart w:id="4654" w:name="_Toc492479676"/>
              <w:bookmarkEnd w:id="4654"/>
            </w:del>
          </w:p>
        </w:tc>
        <w:tc>
          <w:tcPr>
            <w:tcW w:w="1554" w:type="dxa"/>
            <w:tcBorders>
              <w:top w:val="single" w:sz="4" w:space="0" w:color="000000"/>
              <w:left w:val="single" w:sz="4" w:space="0" w:color="000000"/>
              <w:bottom w:val="single" w:sz="4" w:space="0" w:color="000000"/>
            </w:tcBorders>
            <w:shd w:val="clear" w:color="auto" w:fill="auto"/>
          </w:tcPr>
          <w:p w14:paraId="1A6CE161" w14:textId="5F2096F3" w:rsidR="00946F71" w:rsidRPr="00C620C1" w:rsidDel="00F35E44" w:rsidRDefault="00946F71" w:rsidP="00946F71">
            <w:pPr>
              <w:rPr>
                <w:del w:id="4655" w:author="Subramani, Padmakumar (Nokia - IN/Chennai)" w:date="2017-09-06T15:39:00Z"/>
              </w:rPr>
            </w:pPr>
            <w:del w:id="4656" w:author="Subramani, Padmakumar (Nokia - IN/Chennai)" w:date="2017-09-06T15:39:00Z">
              <w:r w:rsidRPr="00C620C1" w:rsidDel="00F35E44">
                <w:delText>0b11</w:delText>
              </w:r>
              <w:r w:rsidR="00B556FB" w:rsidRPr="00C620C1" w:rsidDel="00F35E44">
                <w:rPr>
                  <w:rFonts w:eastAsia="Malgun Gothic"/>
                  <w:lang w:eastAsia="ko-KR"/>
                </w:rPr>
                <w:delText xml:space="preserve"> </w:delText>
              </w:r>
              <w:r w:rsidRPr="00C620C1" w:rsidDel="00F35E44">
                <w:delText>0 01 000</w:delText>
              </w:r>
              <w:bookmarkStart w:id="4657" w:name="_Toc492479677"/>
              <w:bookmarkEnd w:id="4657"/>
            </w:del>
          </w:p>
        </w:tc>
        <w:tc>
          <w:tcPr>
            <w:tcW w:w="1276" w:type="dxa"/>
            <w:tcBorders>
              <w:top w:val="single" w:sz="4" w:space="0" w:color="000000"/>
              <w:left w:val="single" w:sz="4" w:space="0" w:color="000000"/>
              <w:bottom w:val="single" w:sz="4" w:space="0" w:color="000000"/>
            </w:tcBorders>
            <w:shd w:val="clear" w:color="auto" w:fill="auto"/>
          </w:tcPr>
          <w:p w14:paraId="1A6CE162" w14:textId="78C9C362" w:rsidR="00946F71" w:rsidRPr="00C620C1" w:rsidDel="00F35E44" w:rsidRDefault="00946F71" w:rsidP="00946F71">
            <w:pPr>
              <w:rPr>
                <w:del w:id="4658" w:author="Subramani, Padmakumar (Nokia - IN/Chennai)" w:date="2017-09-06T15:39:00Z"/>
              </w:rPr>
            </w:pPr>
            <w:del w:id="4659" w:author="Subramani, Padmakumar (Nokia - IN/Chennai)" w:date="2017-09-06T15:39:00Z">
              <w:r w:rsidRPr="00C620C1" w:rsidDel="00F35E44">
                <w:delText>0x01</w:delText>
              </w:r>
              <w:bookmarkStart w:id="4660" w:name="_Toc492479678"/>
              <w:bookmarkEnd w:id="4660"/>
            </w:del>
          </w:p>
        </w:tc>
        <w:tc>
          <w:tcPr>
            <w:tcW w:w="1559" w:type="dxa"/>
            <w:tcBorders>
              <w:top w:val="single" w:sz="4" w:space="0" w:color="000000"/>
              <w:left w:val="single" w:sz="4" w:space="0" w:color="000000"/>
              <w:bottom w:val="single" w:sz="4" w:space="0" w:color="000000"/>
            </w:tcBorders>
            <w:shd w:val="clear" w:color="auto" w:fill="auto"/>
          </w:tcPr>
          <w:p w14:paraId="1A6CE163" w14:textId="555C7202" w:rsidR="00946F71" w:rsidRPr="00C620C1" w:rsidDel="00F35E44" w:rsidRDefault="00946F71" w:rsidP="00946F71">
            <w:pPr>
              <w:rPr>
                <w:del w:id="4661" w:author="Subramani, Padmakumar (Nokia - IN/Chennai)" w:date="2017-09-06T15:39:00Z"/>
              </w:rPr>
            </w:pPr>
            <w:del w:id="4662" w:author="Subramani, Padmakumar (Nokia - IN/Chennai)" w:date="2017-09-06T15:39:00Z">
              <w:r w:rsidRPr="00C620C1" w:rsidDel="00F35E44">
                <w:delText>0x16 (22 bytes)</w:delText>
              </w:r>
              <w:bookmarkStart w:id="4663" w:name="_Toc492479679"/>
              <w:bookmarkEnd w:id="4663"/>
            </w:del>
          </w:p>
        </w:tc>
        <w:tc>
          <w:tcPr>
            <w:tcW w:w="2835" w:type="dxa"/>
            <w:tcBorders>
              <w:top w:val="single" w:sz="4" w:space="0" w:color="000000"/>
              <w:left w:val="single" w:sz="4" w:space="0" w:color="000000"/>
              <w:bottom w:val="single" w:sz="4" w:space="0" w:color="000000"/>
            </w:tcBorders>
            <w:shd w:val="clear" w:color="auto" w:fill="auto"/>
          </w:tcPr>
          <w:p w14:paraId="1A6CE164" w14:textId="3A4C2E4F" w:rsidR="00946F71" w:rsidRPr="00C620C1" w:rsidDel="00F35E44" w:rsidRDefault="00946F71" w:rsidP="00946F71">
            <w:pPr>
              <w:rPr>
                <w:del w:id="4664" w:author="Subramani, Padmakumar (Nokia - IN/Chennai)" w:date="2017-09-06T15:39:00Z"/>
              </w:rPr>
            </w:pPr>
            <w:del w:id="4665" w:author="Subramani, Padmakumar (Nokia - IN/Chennai)" w:date="2017-09-06T15:39:00Z">
              <w:r w:rsidRPr="00C620C1" w:rsidDel="00F35E44">
                <w:delText>“Lightweight M2M Client” [String]</w:delText>
              </w:r>
              <w:bookmarkStart w:id="4666" w:name="_Toc492479680"/>
              <w:bookmarkEnd w:id="466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65" w14:textId="7189DE9D" w:rsidR="00946F71" w:rsidRPr="00C620C1" w:rsidDel="00F35E44" w:rsidRDefault="00946F71" w:rsidP="00946F71">
            <w:pPr>
              <w:rPr>
                <w:del w:id="4667" w:author="Subramani, Padmakumar (Nokia - IN/Chennai)" w:date="2017-09-06T15:39:00Z"/>
              </w:rPr>
            </w:pPr>
            <w:del w:id="4668" w:author="Subramani, Padmakumar (Nokia - IN/Chennai)" w:date="2017-09-06T15:39:00Z">
              <w:r w:rsidRPr="00C620C1" w:rsidDel="00F35E44">
                <w:delText>25</w:delText>
              </w:r>
              <w:bookmarkStart w:id="4669" w:name="_Toc492479681"/>
              <w:bookmarkEnd w:id="4669"/>
            </w:del>
          </w:p>
        </w:tc>
        <w:bookmarkStart w:id="4670" w:name="_Toc492479682"/>
        <w:bookmarkEnd w:id="4670"/>
      </w:tr>
      <w:tr w:rsidR="00946F71" w:rsidRPr="00C620C1" w:rsidDel="00F35E44" w14:paraId="1A6CE16D" w14:textId="0B9DC311" w:rsidTr="00946F71">
        <w:trPr>
          <w:del w:id="4671"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67" w14:textId="45680D43" w:rsidR="00946F71" w:rsidRPr="00C620C1" w:rsidDel="00F35E44" w:rsidRDefault="00946F71" w:rsidP="00946F71">
            <w:pPr>
              <w:rPr>
                <w:del w:id="4672" w:author="Subramani, Padmakumar (Nokia - IN/Chennai)" w:date="2017-09-06T15:39:00Z"/>
              </w:rPr>
            </w:pPr>
            <w:del w:id="4673" w:author="Subramani, Padmakumar (Nokia - IN/Chennai)" w:date="2017-09-06T15:39:00Z">
              <w:r w:rsidRPr="00C620C1" w:rsidDel="00F35E44">
                <w:delText>Serial Number</w:delText>
              </w:r>
              <w:bookmarkStart w:id="4674" w:name="_Toc492479683"/>
              <w:bookmarkEnd w:id="4674"/>
            </w:del>
          </w:p>
        </w:tc>
        <w:tc>
          <w:tcPr>
            <w:tcW w:w="1554" w:type="dxa"/>
            <w:tcBorders>
              <w:top w:val="single" w:sz="4" w:space="0" w:color="000000"/>
              <w:left w:val="single" w:sz="4" w:space="0" w:color="000000"/>
              <w:bottom w:val="single" w:sz="4" w:space="0" w:color="000000"/>
            </w:tcBorders>
            <w:shd w:val="clear" w:color="auto" w:fill="auto"/>
          </w:tcPr>
          <w:p w14:paraId="1A6CE168" w14:textId="7FD4E2CE" w:rsidR="00946F71" w:rsidRPr="00C620C1" w:rsidDel="00F35E44" w:rsidRDefault="00946F71" w:rsidP="00946F71">
            <w:pPr>
              <w:rPr>
                <w:del w:id="4675" w:author="Subramani, Padmakumar (Nokia - IN/Chennai)" w:date="2017-09-06T15:39:00Z"/>
              </w:rPr>
            </w:pPr>
            <w:del w:id="4676" w:author="Subramani, Padmakumar (Nokia - IN/Chennai)" w:date="2017-09-06T15:39:00Z">
              <w:r w:rsidRPr="00C620C1" w:rsidDel="00F35E44">
                <w:delText>0b11</w:delText>
              </w:r>
              <w:r w:rsidR="00B556FB" w:rsidRPr="00C620C1" w:rsidDel="00F35E44">
                <w:rPr>
                  <w:rFonts w:eastAsia="Malgun Gothic"/>
                  <w:lang w:eastAsia="ko-KR"/>
                </w:rPr>
                <w:delText xml:space="preserve"> </w:delText>
              </w:r>
              <w:r w:rsidRPr="00C620C1" w:rsidDel="00F35E44">
                <w:delText>0 01 000</w:delText>
              </w:r>
              <w:bookmarkStart w:id="4677" w:name="_Toc492479684"/>
              <w:bookmarkEnd w:id="4677"/>
            </w:del>
          </w:p>
        </w:tc>
        <w:tc>
          <w:tcPr>
            <w:tcW w:w="1276" w:type="dxa"/>
            <w:tcBorders>
              <w:top w:val="single" w:sz="4" w:space="0" w:color="000000"/>
              <w:left w:val="single" w:sz="4" w:space="0" w:color="000000"/>
              <w:bottom w:val="single" w:sz="4" w:space="0" w:color="000000"/>
            </w:tcBorders>
            <w:shd w:val="clear" w:color="auto" w:fill="auto"/>
          </w:tcPr>
          <w:p w14:paraId="1A6CE169" w14:textId="229C5774" w:rsidR="00946F71" w:rsidRPr="00C620C1" w:rsidDel="00F35E44" w:rsidRDefault="00946F71" w:rsidP="00946F71">
            <w:pPr>
              <w:rPr>
                <w:del w:id="4678" w:author="Subramani, Padmakumar (Nokia - IN/Chennai)" w:date="2017-09-06T15:39:00Z"/>
              </w:rPr>
            </w:pPr>
            <w:del w:id="4679" w:author="Subramani, Padmakumar (Nokia - IN/Chennai)" w:date="2017-09-06T15:39:00Z">
              <w:r w:rsidRPr="00C620C1" w:rsidDel="00F35E44">
                <w:delText>0x02</w:delText>
              </w:r>
              <w:bookmarkStart w:id="4680" w:name="_Toc492479685"/>
              <w:bookmarkEnd w:id="4680"/>
            </w:del>
          </w:p>
        </w:tc>
        <w:tc>
          <w:tcPr>
            <w:tcW w:w="1559" w:type="dxa"/>
            <w:tcBorders>
              <w:top w:val="single" w:sz="4" w:space="0" w:color="000000"/>
              <w:left w:val="single" w:sz="4" w:space="0" w:color="000000"/>
              <w:bottom w:val="single" w:sz="4" w:space="0" w:color="000000"/>
            </w:tcBorders>
            <w:shd w:val="clear" w:color="auto" w:fill="auto"/>
          </w:tcPr>
          <w:p w14:paraId="1A6CE16A" w14:textId="702DF7EB" w:rsidR="00946F71" w:rsidRPr="00C620C1" w:rsidDel="00F35E44" w:rsidRDefault="00946F71" w:rsidP="00946F71">
            <w:pPr>
              <w:rPr>
                <w:del w:id="4681" w:author="Subramani, Padmakumar (Nokia - IN/Chennai)" w:date="2017-09-06T15:39:00Z"/>
              </w:rPr>
            </w:pPr>
            <w:del w:id="4682" w:author="Subramani, Padmakumar (Nokia - IN/Chennai)" w:date="2017-09-06T15:39:00Z">
              <w:r w:rsidRPr="00C620C1" w:rsidDel="00F35E44">
                <w:delText>0x09 (9 bytes)</w:delText>
              </w:r>
              <w:bookmarkStart w:id="4683" w:name="_Toc492479686"/>
              <w:bookmarkEnd w:id="4683"/>
            </w:del>
          </w:p>
        </w:tc>
        <w:tc>
          <w:tcPr>
            <w:tcW w:w="2835" w:type="dxa"/>
            <w:tcBorders>
              <w:top w:val="single" w:sz="4" w:space="0" w:color="000000"/>
              <w:left w:val="single" w:sz="4" w:space="0" w:color="000000"/>
              <w:bottom w:val="single" w:sz="4" w:space="0" w:color="000000"/>
            </w:tcBorders>
            <w:shd w:val="clear" w:color="auto" w:fill="auto"/>
          </w:tcPr>
          <w:p w14:paraId="1A6CE16B" w14:textId="6EE132FB" w:rsidR="00946F71" w:rsidRPr="00C620C1" w:rsidDel="00F35E44" w:rsidRDefault="00946F71" w:rsidP="00946F71">
            <w:pPr>
              <w:rPr>
                <w:del w:id="4684" w:author="Subramani, Padmakumar (Nokia - IN/Chennai)" w:date="2017-09-06T15:39:00Z"/>
              </w:rPr>
            </w:pPr>
            <w:del w:id="4685" w:author="Subramani, Padmakumar (Nokia - IN/Chennai)" w:date="2017-09-06T15:39:00Z">
              <w:r w:rsidRPr="00C620C1" w:rsidDel="00F35E44">
                <w:delText>“345000123” [String]</w:delText>
              </w:r>
              <w:bookmarkStart w:id="4686" w:name="_Toc492479687"/>
              <w:bookmarkEnd w:id="468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6C" w14:textId="19EF47AF" w:rsidR="00946F71" w:rsidRPr="00C620C1" w:rsidDel="00F35E44" w:rsidRDefault="00946F71" w:rsidP="00946F71">
            <w:pPr>
              <w:rPr>
                <w:del w:id="4687" w:author="Subramani, Padmakumar (Nokia - IN/Chennai)" w:date="2017-09-06T15:39:00Z"/>
              </w:rPr>
            </w:pPr>
            <w:del w:id="4688" w:author="Subramani, Padmakumar (Nokia - IN/Chennai)" w:date="2017-09-06T15:39:00Z">
              <w:r w:rsidRPr="00C620C1" w:rsidDel="00F35E44">
                <w:delText>12</w:delText>
              </w:r>
              <w:bookmarkStart w:id="4689" w:name="_Toc492479688"/>
              <w:bookmarkEnd w:id="4689"/>
            </w:del>
          </w:p>
        </w:tc>
        <w:bookmarkStart w:id="4690" w:name="_Toc492479689"/>
        <w:bookmarkEnd w:id="4690"/>
      </w:tr>
      <w:tr w:rsidR="00946F71" w:rsidRPr="00937BE6" w:rsidDel="00F35E44" w14:paraId="1A6CE174" w14:textId="320C815D" w:rsidTr="00946F71">
        <w:trPr>
          <w:del w:id="4691"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6E" w14:textId="4AAD7602" w:rsidR="00946F71" w:rsidRPr="00C620C1" w:rsidDel="00F35E44" w:rsidRDefault="00946F71" w:rsidP="00946F71">
            <w:pPr>
              <w:rPr>
                <w:del w:id="4692" w:author="Subramani, Padmakumar (Nokia - IN/Chennai)" w:date="2017-09-06T15:39:00Z"/>
              </w:rPr>
            </w:pPr>
            <w:del w:id="4693" w:author="Subramani, Padmakumar (Nokia - IN/Chennai)" w:date="2017-09-06T15:39:00Z">
              <w:r w:rsidRPr="00C620C1" w:rsidDel="00F35E44">
                <w:delText>Firmware Version</w:delText>
              </w:r>
              <w:bookmarkStart w:id="4694" w:name="_Toc492479690"/>
              <w:bookmarkEnd w:id="4694"/>
            </w:del>
          </w:p>
        </w:tc>
        <w:tc>
          <w:tcPr>
            <w:tcW w:w="1554" w:type="dxa"/>
            <w:tcBorders>
              <w:top w:val="single" w:sz="4" w:space="0" w:color="000000"/>
              <w:left w:val="single" w:sz="4" w:space="0" w:color="000000"/>
              <w:bottom w:val="single" w:sz="4" w:space="0" w:color="000000"/>
            </w:tcBorders>
            <w:shd w:val="clear" w:color="auto" w:fill="auto"/>
          </w:tcPr>
          <w:p w14:paraId="1A6CE16F" w14:textId="1B75A7F7" w:rsidR="00946F71" w:rsidRPr="00C620C1" w:rsidDel="00F35E44" w:rsidRDefault="00946F71" w:rsidP="00946F71">
            <w:pPr>
              <w:rPr>
                <w:del w:id="4695" w:author="Subramani, Padmakumar (Nokia - IN/Chennai)" w:date="2017-09-06T15:39:00Z"/>
              </w:rPr>
            </w:pPr>
            <w:del w:id="4696" w:author="Subramani, Padmakumar (Nokia - IN/Chennai)" w:date="2017-09-06T15:39:00Z">
              <w:r w:rsidRPr="00C620C1" w:rsidDel="00F35E44">
                <w:delText>0b11</w:delText>
              </w:r>
              <w:r w:rsidR="00B556FB" w:rsidRPr="00C620C1" w:rsidDel="00F35E44">
                <w:rPr>
                  <w:rFonts w:eastAsia="Malgun Gothic"/>
                  <w:lang w:eastAsia="ko-KR"/>
                </w:rPr>
                <w:delText xml:space="preserve"> </w:delText>
              </w:r>
              <w:r w:rsidRPr="00C620C1" w:rsidDel="00F35E44">
                <w:delText>0 00 011</w:delText>
              </w:r>
              <w:bookmarkStart w:id="4697" w:name="_Toc492479691"/>
              <w:bookmarkEnd w:id="4697"/>
            </w:del>
          </w:p>
        </w:tc>
        <w:tc>
          <w:tcPr>
            <w:tcW w:w="1276" w:type="dxa"/>
            <w:tcBorders>
              <w:top w:val="single" w:sz="4" w:space="0" w:color="000000"/>
              <w:left w:val="single" w:sz="4" w:space="0" w:color="000000"/>
              <w:bottom w:val="single" w:sz="4" w:space="0" w:color="000000"/>
            </w:tcBorders>
            <w:shd w:val="clear" w:color="auto" w:fill="auto"/>
          </w:tcPr>
          <w:p w14:paraId="1A6CE170" w14:textId="7B3003A5" w:rsidR="00946F71" w:rsidRPr="00C620C1" w:rsidDel="00F35E44" w:rsidRDefault="00946F71" w:rsidP="00946F71">
            <w:pPr>
              <w:rPr>
                <w:del w:id="4698" w:author="Subramani, Padmakumar (Nokia - IN/Chennai)" w:date="2017-09-06T15:39:00Z"/>
              </w:rPr>
            </w:pPr>
            <w:del w:id="4699" w:author="Subramani, Padmakumar (Nokia - IN/Chennai)" w:date="2017-09-06T15:39:00Z">
              <w:r w:rsidRPr="00C620C1" w:rsidDel="00F35E44">
                <w:delText>0x0</w:delText>
              </w:r>
              <w:r w:rsidR="00184DAD" w:rsidRPr="00C620C1" w:rsidDel="00F35E44">
                <w:rPr>
                  <w:rFonts w:eastAsia="Malgun Gothic"/>
                  <w:lang w:eastAsia="ko-KR"/>
                </w:rPr>
                <w:delText>3</w:delText>
              </w:r>
              <w:bookmarkStart w:id="4700" w:name="_Toc492479692"/>
              <w:bookmarkEnd w:id="4700"/>
            </w:del>
          </w:p>
        </w:tc>
        <w:tc>
          <w:tcPr>
            <w:tcW w:w="1559" w:type="dxa"/>
            <w:tcBorders>
              <w:top w:val="single" w:sz="4" w:space="0" w:color="000000"/>
              <w:left w:val="single" w:sz="4" w:space="0" w:color="000000"/>
              <w:bottom w:val="single" w:sz="4" w:space="0" w:color="000000"/>
            </w:tcBorders>
            <w:shd w:val="clear" w:color="auto" w:fill="auto"/>
          </w:tcPr>
          <w:p w14:paraId="1A6CE171" w14:textId="76DC8653" w:rsidR="00946F71" w:rsidRPr="00E4107E" w:rsidDel="00F35E44" w:rsidRDefault="00186DC2" w:rsidP="003E18DF">
            <w:pPr>
              <w:jc w:val="center"/>
              <w:rPr>
                <w:del w:id="4701" w:author="Subramani, Padmakumar (Nokia - IN/Chennai)" w:date="2017-09-06T15:39:00Z"/>
              </w:rPr>
            </w:pPr>
            <w:del w:id="4702" w:author="Subramani, Padmakumar (Nokia - IN/Chennai)" w:date="2017-09-06T15:39:00Z">
              <w:r w:rsidRPr="003E18DF" w:rsidDel="00F35E44">
                <w:delText>─</w:delText>
              </w:r>
              <w:bookmarkStart w:id="4703" w:name="_Toc492479693"/>
              <w:bookmarkEnd w:id="4703"/>
            </w:del>
          </w:p>
        </w:tc>
        <w:tc>
          <w:tcPr>
            <w:tcW w:w="2835" w:type="dxa"/>
            <w:tcBorders>
              <w:top w:val="single" w:sz="4" w:space="0" w:color="000000"/>
              <w:left w:val="single" w:sz="4" w:space="0" w:color="000000"/>
              <w:bottom w:val="single" w:sz="4" w:space="0" w:color="000000"/>
            </w:tcBorders>
            <w:shd w:val="clear" w:color="auto" w:fill="auto"/>
          </w:tcPr>
          <w:p w14:paraId="1A6CE172" w14:textId="57687264" w:rsidR="00946F71" w:rsidRPr="00B505BA" w:rsidDel="00F35E44" w:rsidRDefault="00946F71" w:rsidP="00946F71">
            <w:pPr>
              <w:rPr>
                <w:del w:id="4704" w:author="Subramani, Padmakumar (Nokia - IN/Chennai)" w:date="2017-09-06T15:39:00Z"/>
              </w:rPr>
            </w:pPr>
            <w:del w:id="4705" w:author="Subramani, Padmakumar (Nokia - IN/Chennai)" w:date="2017-09-06T15:39:00Z">
              <w:r w:rsidRPr="00450C3B" w:rsidDel="00F35E44">
                <w:delText>“1.0” [String]</w:delText>
              </w:r>
              <w:r w:rsidR="00186DC2" w:rsidRPr="006826F0" w:rsidDel="00F35E44">
                <w:delText xml:space="preserve"> (3 bytes)</w:delText>
              </w:r>
              <w:bookmarkStart w:id="4706" w:name="_Toc492479694"/>
              <w:bookmarkEnd w:id="470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73" w14:textId="639DA695" w:rsidR="00946F71" w:rsidRPr="007138D3" w:rsidDel="00F35E44" w:rsidRDefault="00946F71" w:rsidP="00946F71">
            <w:pPr>
              <w:rPr>
                <w:del w:id="4707" w:author="Subramani, Padmakumar (Nokia - IN/Chennai)" w:date="2017-09-06T15:39:00Z"/>
              </w:rPr>
            </w:pPr>
            <w:del w:id="4708" w:author="Subramani, Padmakumar (Nokia - IN/Chennai)" w:date="2017-09-06T15:39:00Z">
              <w:r w:rsidRPr="007138D3" w:rsidDel="00F35E44">
                <w:delText>5</w:delText>
              </w:r>
              <w:bookmarkStart w:id="4709" w:name="_Toc492479695"/>
              <w:bookmarkEnd w:id="4709"/>
            </w:del>
          </w:p>
        </w:tc>
        <w:bookmarkStart w:id="4710" w:name="_Toc492479696"/>
        <w:bookmarkEnd w:id="4710"/>
      </w:tr>
      <w:tr w:rsidR="00946F71" w:rsidRPr="00937BE6" w:rsidDel="00F35E44" w14:paraId="1A6CE17B" w14:textId="32E94B03" w:rsidTr="00946F71">
        <w:trPr>
          <w:del w:id="4711"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75" w14:textId="32FDC2B9" w:rsidR="00946F71" w:rsidRPr="00937BE6" w:rsidDel="00F35E44" w:rsidRDefault="00184DAD" w:rsidP="00946F71">
            <w:pPr>
              <w:rPr>
                <w:del w:id="4712" w:author="Subramani, Padmakumar (Nokia - IN/Chennai)" w:date="2017-09-06T15:39:00Z"/>
              </w:rPr>
            </w:pPr>
            <w:del w:id="4713" w:author="Subramani, Padmakumar (Nokia - IN/Chennai)" w:date="2017-09-06T15:39:00Z">
              <w:r w:rsidRPr="00937BE6" w:rsidDel="00F35E44">
                <w:delText>Available Power Sources</w:delText>
              </w:r>
              <w:bookmarkStart w:id="4714" w:name="_Toc492479697"/>
              <w:bookmarkEnd w:id="4714"/>
            </w:del>
          </w:p>
        </w:tc>
        <w:tc>
          <w:tcPr>
            <w:tcW w:w="1554" w:type="dxa"/>
            <w:tcBorders>
              <w:top w:val="single" w:sz="4" w:space="0" w:color="000000"/>
              <w:left w:val="single" w:sz="4" w:space="0" w:color="000000"/>
              <w:bottom w:val="single" w:sz="4" w:space="0" w:color="000000"/>
            </w:tcBorders>
            <w:shd w:val="clear" w:color="auto" w:fill="auto"/>
          </w:tcPr>
          <w:p w14:paraId="1A6CE176" w14:textId="119208E5" w:rsidR="00946F71" w:rsidRPr="00937BE6" w:rsidDel="00F35E44" w:rsidRDefault="00946F71" w:rsidP="00184DAD">
            <w:pPr>
              <w:rPr>
                <w:del w:id="4715" w:author="Subramani, Padmakumar (Nokia - IN/Chennai)" w:date="2017-09-06T15:39:00Z"/>
              </w:rPr>
            </w:pPr>
            <w:del w:id="4716" w:author="Subramani, Padmakumar (Nokia - IN/Chennai)" w:date="2017-09-06T15:39:00Z">
              <w:r w:rsidRPr="00937BE6" w:rsidDel="00F35E44">
                <w:delText>0b</w:delText>
              </w:r>
              <w:r w:rsidR="00184DAD" w:rsidRPr="00937BE6" w:rsidDel="00F35E44">
                <w:rPr>
                  <w:rFonts w:eastAsia="Malgun Gothic"/>
                  <w:lang w:eastAsia="ko-KR"/>
                </w:rPr>
                <w:delText>10</w:delText>
              </w:r>
              <w:r w:rsidR="00B556FB" w:rsidRPr="00937BE6" w:rsidDel="00F35E44">
                <w:rPr>
                  <w:rFonts w:eastAsia="Malgun Gothic"/>
                  <w:lang w:eastAsia="ko-KR"/>
                </w:rPr>
                <w:delText xml:space="preserve"> </w:delText>
              </w:r>
              <w:r w:rsidR="00184DAD" w:rsidRPr="00937BE6" w:rsidDel="00F35E44">
                <w:rPr>
                  <w:rFonts w:eastAsia="Malgun Gothic"/>
                  <w:lang w:eastAsia="ko-KR"/>
                </w:rPr>
                <w:delText>0</w:delText>
              </w:r>
              <w:r w:rsidRPr="00937BE6" w:rsidDel="00F35E44">
                <w:delText xml:space="preserve"> 00 </w:delText>
              </w:r>
              <w:r w:rsidR="00184DAD" w:rsidRPr="00937BE6" w:rsidDel="00F35E44">
                <w:rPr>
                  <w:rFonts w:eastAsia="Malgun Gothic"/>
                  <w:lang w:eastAsia="ko-KR"/>
                </w:rPr>
                <w:delText>110</w:delText>
              </w:r>
              <w:bookmarkStart w:id="4717" w:name="_Toc492479698"/>
              <w:bookmarkEnd w:id="4717"/>
            </w:del>
          </w:p>
        </w:tc>
        <w:tc>
          <w:tcPr>
            <w:tcW w:w="1276" w:type="dxa"/>
            <w:tcBorders>
              <w:top w:val="single" w:sz="4" w:space="0" w:color="000000"/>
              <w:left w:val="single" w:sz="4" w:space="0" w:color="000000"/>
              <w:bottom w:val="single" w:sz="4" w:space="0" w:color="000000"/>
            </w:tcBorders>
            <w:shd w:val="clear" w:color="auto" w:fill="auto"/>
          </w:tcPr>
          <w:p w14:paraId="1A6CE177" w14:textId="7E124A61" w:rsidR="00946F71" w:rsidRPr="00937BE6" w:rsidDel="00F35E44" w:rsidRDefault="00946F71" w:rsidP="00946F71">
            <w:pPr>
              <w:rPr>
                <w:del w:id="4718" w:author="Subramani, Padmakumar (Nokia - IN/Chennai)" w:date="2017-09-06T15:39:00Z"/>
              </w:rPr>
            </w:pPr>
            <w:del w:id="4719" w:author="Subramani, Padmakumar (Nokia - IN/Chennai)" w:date="2017-09-06T15:39:00Z">
              <w:r w:rsidRPr="00937BE6" w:rsidDel="00F35E44">
                <w:delText>0x0</w:delText>
              </w:r>
              <w:r w:rsidR="00184DAD" w:rsidRPr="00937BE6" w:rsidDel="00F35E44">
                <w:rPr>
                  <w:rFonts w:eastAsia="Malgun Gothic"/>
                  <w:lang w:eastAsia="ko-KR"/>
                </w:rPr>
                <w:delText>6</w:delText>
              </w:r>
              <w:bookmarkStart w:id="4720" w:name="_Toc492479699"/>
              <w:bookmarkEnd w:id="4720"/>
            </w:del>
          </w:p>
        </w:tc>
        <w:tc>
          <w:tcPr>
            <w:tcW w:w="1559" w:type="dxa"/>
            <w:tcBorders>
              <w:top w:val="single" w:sz="4" w:space="0" w:color="000000"/>
              <w:left w:val="single" w:sz="4" w:space="0" w:color="000000"/>
              <w:bottom w:val="single" w:sz="4" w:space="0" w:color="000000"/>
            </w:tcBorders>
            <w:shd w:val="clear" w:color="auto" w:fill="auto"/>
          </w:tcPr>
          <w:p w14:paraId="1A6CE178" w14:textId="3B2B19FA" w:rsidR="00946F71" w:rsidRPr="00E4107E" w:rsidDel="00F35E44" w:rsidRDefault="00186DC2" w:rsidP="003E18DF">
            <w:pPr>
              <w:jc w:val="center"/>
              <w:rPr>
                <w:del w:id="4721" w:author="Subramani, Padmakumar (Nokia - IN/Chennai)" w:date="2017-09-06T15:39:00Z"/>
              </w:rPr>
            </w:pPr>
            <w:del w:id="4722" w:author="Subramani, Padmakumar (Nokia - IN/Chennai)" w:date="2017-09-06T15:39:00Z">
              <w:r w:rsidRPr="003E18DF" w:rsidDel="00F35E44">
                <w:delText>─</w:delText>
              </w:r>
              <w:bookmarkStart w:id="4723" w:name="_Toc492479700"/>
              <w:bookmarkEnd w:id="4723"/>
            </w:del>
          </w:p>
        </w:tc>
        <w:tc>
          <w:tcPr>
            <w:tcW w:w="2835" w:type="dxa"/>
            <w:tcBorders>
              <w:top w:val="single" w:sz="4" w:space="0" w:color="000000"/>
              <w:left w:val="single" w:sz="4" w:space="0" w:color="000000"/>
              <w:bottom w:val="single" w:sz="4" w:space="0" w:color="000000"/>
            </w:tcBorders>
            <w:shd w:val="clear" w:color="auto" w:fill="auto"/>
          </w:tcPr>
          <w:p w14:paraId="1A6CE179" w14:textId="760C60D0" w:rsidR="00946F71" w:rsidRPr="006348F1" w:rsidDel="00F35E44" w:rsidRDefault="00184DAD" w:rsidP="00184DAD">
            <w:pPr>
              <w:rPr>
                <w:del w:id="4724" w:author="Subramani, Padmakumar (Nokia - IN/Chennai)" w:date="2017-09-06T15:39:00Z"/>
              </w:rPr>
            </w:pPr>
            <w:del w:id="4725" w:author="Subramani, Padmakumar (Nokia - IN/Chennai)" w:date="2017-09-06T15:39:00Z">
              <w:r w:rsidRPr="00450C3B" w:rsidDel="00F35E44">
                <w:delText>The next two rows</w:delText>
              </w:r>
              <w:r w:rsidR="00186DC2" w:rsidRPr="006826F0" w:rsidDel="00F35E44">
                <w:delText xml:space="preserve"> (</w:delText>
              </w:r>
              <w:r w:rsidR="00186DC2" w:rsidRPr="00B505BA" w:rsidDel="00F35E44">
                <w:rPr>
                  <w:lang w:eastAsia="ko-KR"/>
                </w:rPr>
                <w:delText>6</w:delText>
              </w:r>
              <w:r w:rsidR="00186DC2" w:rsidRPr="007138D3" w:rsidDel="00F35E44">
                <w:delText xml:space="preserve"> bytes)</w:delText>
              </w:r>
              <w:bookmarkStart w:id="4726" w:name="_Toc492479701"/>
              <w:bookmarkEnd w:id="472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7A" w14:textId="7B742CD8" w:rsidR="00946F71" w:rsidRPr="00E7731C" w:rsidDel="00F35E44" w:rsidRDefault="00184DAD" w:rsidP="00946F71">
            <w:pPr>
              <w:rPr>
                <w:del w:id="4727" w:author="Subramani, Padmakumar (Nokia - IN/Chennai)" w:date="2017-09-06T15:39:00Z"/>
              </w:rPr>
            </w:pPr>
            <w:del w:id="4728" w:author="Subramani, Padmakumar (Nokia - IN/Chennai)" w:date="2017-09-06T15:39:00Z">
              <w:r w:rsidRPr="00653D1E" w:rsidDel="00F35E44">
                <w:rPr>
                  <w:rFonts w:eastAsia="Malgun Gothic"/>
                  <w:lang w:eastAsia="ko-KR"/>
                </w:rPr>
                <w:delText>2</w:delText>
              </w:r>
              <w:bookmarkStart w:id="4729" w:name="_Toc492479702"/>
              <w:bookmarkEnd w:id="4729"/>
            </w:del>
          </w:p>
        </w:tc>
        <w:bookmarkStart w:id="4730" w:name="_Toc492479703"/>
        <w:bookmarkEnd w:id="4730"/>
      </w:tr>
      <w:tr w:rsidR="00FC1AC4" w:rsidRPr="00937BE6" w:rsidDel="00F35E44" w14:paraId="1A6CE182" w14:textId="306FC92E" w:rsidTr="00946F71">
        <w:trPr>
          <w:del w:id="4731"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7C" w14:textId="11DB0684" w:rsidR="00FC1AC4" w:rsidRPr="00450C3B" w:rsidDel="00F35E44" w:rsidRDefault="00FC1AC4" w:rsidP="00946F71">
            <w:pPr>
              <w:rPr>
                <w:del w:id="4732" w:author="Subramani, Padmakumar (Nokia - IN/Chennai)" w:date="2017-09-06T15:39:00Z"/>
              </w:rPr>
            </w:pPr>
            <w:del w:id="4733" w:author="Subramani, Padmakumar (Nokia - IN/Chennai)" w:date="2017-09-06T15:39:00Z">
              <w:r w:rsidRPr="00450C3B" w:rsidDel="00F35E44">
                <w:delText>Available Power Sources[0]</w:delText>
              </w:r>
              <w:bookmarkStart w:id="4734" w:name="_Toc492479704"/>
              <w:bookmarkEnd w:id="4734"/>
            </w:del>
          </w:p>
        </w:tc>
        <w:tc>
          <w:tcPr>
            <w:tcW w:w="1554" w:type="dxa"/>
            <w:tcBorders>
              <w:top w:val="single" w:sz="4" w:space="0" w:color="000000"/>
              <w:left w:val="single" w:sz="4" w:space="0" w:color="000000"/>
              <w:bottom w:val="single" w:sz="4" w:space="0" w:color="000000"/>
            </w:tcBorders>
            <w:shd w:val="clear" w:color="auto" w:fill="auto"/>
          </w:tcPr>
          <w:p w14:paraId="1A6CE17D" w14:textId="7E8048A5" w:rsidR="00FC1AC4" w:rsidRPr="007138D3" w:rsidDel="00F35E44" w:rsidRDefault="00FC1AC4" w:rsidP="00184DAD">
            <w:pPr>
              <w:rPr>
                <w:del w:id="4735" w:author="Subramani, Padmakumar (Nokia - IN/Chennai)" w:date="2017-09-06T15:39:00Z"/>
              </w:rPr>
            </w:pPr>
            <w:del w:id="4736" w:author="Subramani, Padmakumar (Nokia - IN/Chennai)" w:date="2017-09-06T15:39:00Z">
              <w:r w:rsidRPr="006826F0" w:rsidDel="00F35E44">
                <w:delText>0b01</w:delText>
              </w:r>
              <w:r w:rsidR="00B556FB" w:rsidRPr="00B505BA" w:rsidDel="00F35E44">
                <w:rPr>
                  <w:rFonts w:eastAsia="Malgun Gothic"/>
                  <w:lang w:eastAsia="ko-KR"/>
                </w:rPr>
                <w:delText xml:space="preserve"> </w:delText>
              </w:r>
              <w:r w:rsidRPr="007138D3" w:rsidDel="00F35E44">
                <w:delText>0 00 001</w:delText>
              </w:r>
              <w:bookmarkStart w:id="4737" w:name="_Toc492479705"/>
              <w:bookmarkEnd w:id="4737"/>
            </w:del>
          </w:p>
        </w:tc>
        <w:tc>
          <w:tcPr>
            <w:tcW w:w="1276" w:type="dxa"/>
            <w:tcBorders>
              <w:top w:val="single" w:sz="4" w:space="0" w:color="000000"/>
              <w:left w:val="single" w:sz="4" w:space="0" w:color="000000"/>
              <w:bottom w:val="single" w:sz="4" w:space="0" w:color="000000"/>
            </w:tcBorders>
            <w:shd w:val="clear" w:color="auto" w:fill="auto"/>
          </w:tcPr>
          <w:p w14:paraId="1A6CE17E" w14:textId="51A812BC" w:rsidR="00FC1AC4" w:rsidRPr="006348F1" w:rsidDel="00F35E44" w:rsidRDefault="00FC1AC4" w:rsidP="00946F71">
            <w:pPr>
              <w:rPr>
                <w:del w:id="4738" w:author="Subramani, Padmakumar (Nokia - IN/Chennai)" w:date="2017-09-06T15:39:00Z"/>
              </w:rPr>
            </w:pPr>
            <w:del w:id="4739" w:author="Subramani, Padmakumar (Nokia - IN/Chennai)" w:date="2017-09-06T15:39:00Z">
              <w:r w:rsidRPr="006348F1" w:rsidDel="00F35E44">
                <w:delText>0x00</w:delText>
              </w:r>
              <w:bookmarkStart w:id="4740" w:name="_Toc492479706"/>
              <w:bookmarkEnd w:id="4740"/>
            </w:del>
          </w:p>
        </w:tc>
        <w:tc>
          <w:tcPr>
            <w:tcW w:w="1559" w:type="dxa"/>
            <w:tcBorders>
              <w:top w:val="single" w:sz="4" w:space="0" w:color="000000"/>
              <w:left w:val="single" w:sz="4" w:space="0" w:color="000000"/>
              <w:bottom w:val="single" w:sz="4" w:space="0" w:color="000000"/>
            </w:tcBorders>
            <w:shd w:val="clear" w:color="auto" w:fill="auto"/>
          </w:tcPr>
          <w:p w14:paraId="1A6CE17F" w14:textId="33845934" w:rsidR="00FC1AC4" w:rsidRPr="00E4107E" w:rsidDel="00F35E44" w:rsidRDefault="00186DC2" w:rsidP="003E18DF">
            <w:pPr>
              <w:jc w:val="center"/>
              <w:rPr>
                <w:del w:id="4741" w:author="Subramani, Padmakumar (Nokia - IN/Chennai)" w:date="2017-09-06T15:39:00Z"/>
              </w:rPr>
            </w:pPr>
            <w:del w:id="4742" w:author="Subramani, Padmakumar (Nokia - IN/Chennai)" w:date="2017-09-06T15:39:00Z">
              <w:r w:rsidRPr="003E18DF" w:rsidDel="00F35E44">
                <w:delText>─</w:delText>
              </w:r>
              <w:bookmarkStart w:id="4743" w:name="_Toc492479707"/>
              <w:bookmarkEnd w:id="4743"/>
            </w:del>
          </w:p>
        </w:tc>
        <w:tc>
          <w:tcPr>
            <w:tcW w:w="2835" w:type="dxa"/>
            <w:tcBorders>
              <w:top w:val="single" w:sz="4" w:space="0" w:color="000000"/>
              <w:left w:val="single" w:sz="4" w:space="0" w:color="000000"/>
              <w:bottom w:val="single" w:sz="4" w:space="0" w:color="000000"/>
            </w:tcBorders>
            <w:shd w:val="clear" w:color="auto" w:fill="auto"/>
          </w:tcPr>
          <w:p w14:paraId="1A6CE180" w14:textId="0659F928" w:rsidR="00FC1AC4" w:rsidRPr="006826F0" w:rsidDel="00F35E44" w:rsidRDefault="00FC1AC4" w:rsidP="00184DAD">
            <w:pPr>
              <w:rPr>
                <w:del w:id="4744" w:author="Subramani, Padmakumar (Nokia - IN/Chennai)" w:date="2017-09-06T15:39:00Z"/>
              </w:rPr>
            </w:pPr>
            <w:del w:id="4745" w:author="Subramani, Padmakumar (Nokia - IN/Chennai)" w:date="2017-09-06T15:39:00Z">
              <w:r w:rsidRPr="00450C3B" w:rsidDel="00F35E44">
                <w:delText>0X01</w:delText>
              </w:r>
              <w:r w:rsidRPr="006826F0" w:rsidDel="00F35E44">
                <w:delText xml:space="preserve"> [8-bit Integer]</w:delText>
              </w:r>
              <w:bookmarkStart w:id="4746" w:name="_Toc492479708"/>
              <w:bookmarkEnd w:id="474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1" w14:textId="682D645A" w:rsidR="00FC1AC4" w:rsidRPr="007138D3" w:rsidDel="00F35E44" w:rsidRDefault="00FC1AC4" w:rsidP="00946F71">
            <w:pPr>
              <w:rPr>
                <w:del w:id="4747" w:author="Subramani, Padmakumar (Nokia - IN/Chennai)" w:date="2017-09-06T15:39:00Z"/>
                <w:rFonts w:eastAsia="Malgun Gothic"/>
                <w:lang w:eastAsia="ko-KR"/>
              </w:rPr>
            </w:pPr>
            <w:del w:id="4748" w:author="Subramani, Padmakumar (Nokia - IN/Chennai)" w:date="2017-09-06T15:39:00Z">
              <w:r w:rsidRPr="00B505BA" w:rsidDel="00F35E44">
                <w:delText>3</w:delText>
              </w:r>
              <w:bookmarkStart w:id="4749" w:name="_Toc492479709"/>
              <w:bookmarkEnd w:id="4749"/>
            </w:del>
          </w:p>
        </w:tc>
        <w:bookmarkStart w:id="4750" w:name="_Toc492479710"/>
        <w:bookmarkEnd w:id="4750"/>
      </w:tr>
      <w:tr w:rsidR="00FC1AC4" w:rsidRPr="00937BE6" w:rsidDel="00F35E44" w14:paraId="1A6CE189" w14:textId="2D458C19" w:rsidTr="00946F71">
        <w:trPr>
          <w:del w:id="4751"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83" w14:textId="661EC4B8" w:rsidR="00FC1AC4" w:rsidRPr="00937BE6" w:rsidDel="00F35E44" w:rsidRDefault="00FC1AC4" w:rsidP="00946F71">
            <w:pPr>
              <w:rPr>
                <w:del w:id="4752" w:author="Subramani, Padmakumar (Nokia - IN/Chennai)" w:date="2017-09-06T15:39:00Z"/>
              </w:rPr>
            </w:pPr>
            <w:del w:id="4753" w:author="Subramani, Padmakumar (Nokia - IN/Chennai)" w:date="2017-09-06T15:39:00Z">
              <w:r w:rsidRPr="00937BE6" w:rsidDel="00F35E44">
                <w:delText>Available Power Sources[1]</w:delText>
              </w:r>
              <w:bookmarkStart w:id="4754" w:name="_Toc492479711"/>
              <w:bookmarkEnd w:id="4754"/>
            </w:del>
          </w:p>
        </w:tc>
        <w:tc>
          <w:tcPr>
            <w:tcW w:w="1554" w:type="dxa"/>
            <w:tcBorders>
              <w:top w:val="single" w:sz="4" w:space="0" w:color="000000"/>
              <w:left w:val="single" w:sz="4" w:space="0" w:color="000000"/>
              <w:bottom w:val="single" w:sz="4" w:space="0" w:color="000000"/>
            </w:tcBorders>
            <w:shd w:val="clear" w:color="auto" w:fill="auto"/>
          </w:tcPr>
          <w:p w14:paraId="1A6CE184" w14:textId="0A9DFECD" w:rsidR="00FC1AC4" w:rsidRPr="00937BE6" w:rsidDel="00F35E44" w:rsidRDefault="00FC1AC4" w:rsidP="00184DAD">
            <w:pPr>
              <w:rPr>
                <w:del w:id="4755" w:author="Subramani, Padmakumar (Nokia - IN/Chennai)" w:date="2017-09-06T15:39:00Z"/>
              </w:rPr>
            </w:pPr>
            <w:del w:id="4756"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0 00 001</w:delText>
              </w:r>
              <w:bookmarkStart w:id="4757" w:name="_Toc492479712"/>
              <w:bookmarkEnd w:id="4757"/>
            </w:del>
          </w:p>
        </w:tc>
        <w:tc>
          <w:tcPr>
            <w:tcW w:w="1276" w:type="dxa"/>
            <w:tcBorders>
              <w:top w:val="single" w:sz="4" w:space="0" w:color="000000"/>
              <w:left w:val="single" w:sz="4" w:space="0" w:color="000000"/>
              <w:bottom w:val="single" w:sz="4" w:space="0" w:color="000000"/>
            </w:tcBorders>
            <w:shd w:val="clear" w:color="auto" w:fill="auto"/>
          </w:tcPr>
          <w:p w14:paraId="1A6CE185" w14:textId="6934BFE5" w:rsidR="00FC1AC4" w:rsidRPr="00937BE6" w:rsidDel="00F35E44" w:rsidRDefault="00FC1AC4" w:rsidP="00946F71">
            <w:pPr>
              <w:rPr>
                <w:del w:id="4758" w:author="Subramani, Padmakumar (Nokia - IN/Chennai)" w:date="2017-09-06T15:39:00Z"/>
              </w:rPr>
            </w:pPr>
            <w:del w:id="4759" w:author="Subramani, Padmakumar (Nokia - IN/Chennai)" w:date="2017-09-06T15:39:00Z">
              <w:r w:rsidRPr="00937BE6" w:rsidDel="00F35E44">
                <w:delText>0x01</w:delText>
              </w:r>
              <w:bookmarkStart w:id="4760" w:name="_Toc492479713"/>
              <w:bookmarkEnd w:id="4760"/>
            </w:del>
          </w:p>
        </w:tc>
        <w:tc>
          <w:tcPr>
            <w:tcW w:w="1559" w:type="dxa"/>
            <w:tcBorders>
              <w:top w:val="single" w:sz="4" w:space="0" w:color="000000"/>
              <w:left w:val="single" w:sz="4" w:space="0" w:color="000000"/>
              <w:bottom w:val="single" w:sz="4" w:space="0" w:color="000000"/>
            </w:tcBorders>
            <w:shd w:val="clear" w:color="auto" w:fill="auto"/>
          </w:tcPr>
          <w:p w14:paraId="1A6CE186" w14:textId="0AB17B8B" w:rsidR="00FC1AC4" w:rsidRPr="00E4107E" w:rsidDel="00F35E44" w:rsidRDefault="00186DC2" w:rsidP="003E18DF">
            <w:pPr>
              <w:jc w:val="center"/>
              <w:rPr>
                <w:del w:id="4761" w:author="Subramani, Padmakumar (Nokia - IN/Chennai)" w:date="2017-09-06T15:39:00Z"/>
              </w:rPr>
            </w:pPr>
            <w:del w:id="4762" w:author="Subramani, Padmakumar (Nokia - IN/Chennai)" w:date="2017-09-06T15:39:00Z">
              <w:r w:rsidRPr="003E18DF" w:rsidDel="00F35E44">
                <w:delText>─</w:delText>
              </w:r>
              <w:bookmarkStart w:id="4763" w:name="_Toc492479714"/>
              <w:bookmarkEnd w:id="4763"/>
            </w:del>
          </w:p>
        </w:tc>
        <w:tc>
          <w:tcPr>
            <w:tcW w:w="2835" w:type="dxa"/>
            <w:tcBorders>
              <w:top w:val="single" w:sz="4" w:space="0" w:color="000000"/>
              <w:left w:val="single" w:sz="4" w:space="0" w:color="000000"/>
              <w:bottom w:val="single" w:sz="4" w:space="0" w:color="000000"/>
            </w:tcBorders>
            <w:shd w:val="clear" w:color="auto" w:fill="auto"/>
          </w:tcPr>
          <w:p w14:paraId="1A6CE187" w14:textId="23C3726C" w:rsidR="00FC1AC4" w:rsidRPr="00450C3B" w:rsidDel="00F35E44" w:rsidRDefault="00FC1AC4" w:rsidP="00184DAD">
            <w:pPr>
              <w:rPr>
                <w:del w:id="4764" w:author="Subramani, Padmakumar (Nokia - IN/Chennai)" w:date="2017-09-06T15:39:00Z"/>
              </w:rPr>
            </w:pPr>
            <w:del w:id="4765" w:author="Subramani, Padmakumar (Nokia - IN/Chennai)" w:date="2017-09-06T15:39:00Z">
              <w:r w:rsidRPr="00450C3B" w:rsidDel="00F35E44">
                <w:delText>0X05 [8-bit Integer]</w:delText>
              </w:r>
              <w:bookmarkStart w:id="4766" w:name="_Toc492479715"/>
              <w:bookmarkEnd w:id="476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8" w14:textId="2F460BF5" w:rsidR="00FC1AC4" w:rsidRPr="00B505BA" w:rsidDel="00F35E44" w:rsidRDefault="00FC1AC4" w:rsidP="00946F71">
            <w:pPr>
              <w:rPr>
                <w:del w:id="4767" w:author="Subramani, Padmakumar (Nokia - IN/Chennai)" w:date="2017-09-06T15:39:00Z"/>
                <w:rFonts w:eastAsia="Malgun Gothic"/>
                <w:lang w:eastAsia="ko-KR"/>
              </w:rPr>
            </w:pPr>
            <w:del w:id="4768" w:author="Subramani, Padmakumar (Nokia - IN/Chennai)" w:date="2017-09-06T15:39:00Z">
              <w:r w:rsidRPr="006826F0" w:rsidDel="00F35E44">
                <w:delText>3</w:delText>
              </w:r>
              <w:bookmarkStart w:id="4769" w:name="_Toc492479716"/>
              <w:bookmarkEnd w:id="4769"/>
            </w:del>
          </w:p>
        </w:tc>
        <w:bookmarkStart w:id="4770" w:name="_Toc492479717"/>
        <w:bookmarkEnd w:id="4770"/>
      </w:tr>
      <w:tr w:rsidR="00FC1AC4" w:rsidRPr="00937BE6" w:rsidDel="00F35E44" w14:paraId="1A6CE190" w14:textId="761400FA" w:rsidTr="00946F71">
        <w:trPr>
          <w:del w:id="4771"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8A" w14:textId="1B0A20AF" w:rsidR="00FC1AC4" w:rsidRPr="00937BE6" w:rsidDel="00F35E44" w:rsidRDefault="00FC1AC4" w:rsidP="00946F71">
            <w:pPr>
              <w:rPr>
                <w:del w:id="4772" w:author="Subramani, Padmakumar (Nokia - IN/Chennai)" w:date="2017-09-06T15:39:00Z"/>
              </w:rPr>
            </w:pPr>
            <w:del w:id="4773" w:author="Subramani, Padmakumar (Nokia - IN/Chennai)" w:date="2017-09-06T15:39:00Z">
              <w:r w:rsidRPr="00937BE6" w:rsidDel="00F35E44">
                <w:delText>Power Source Voltage</w:delText>
              </w:r>
              <w:bookmarkStart w:id="4774" w:name="_Toc492479718"/>
              <w:bookmarkEnd w:id="4774"/>
            </w:del>
          </w:p>
        </w:tc>
        <w:tc>
          <w:tcPr>
            <w:tcW w:w="1554" w:type="dxa"/>
            <w:tcBorders>
              <w:top w:val="single" w:sz="4" w:space="0" w:color="000000"/>
              <w:left w:val="single" w:sz="4" w:space="0" w:color="000000"/>
              <w:bottom w:val="single" w:sz="4" w:space="0" w:color="000000"/>
            </w:tcBorders>
            <w:shd w:val="clear" w:color="auto" w:fill="auto"/>
          </w:tcPr>
          <w:p w14:paraId="1A6CE18B" w14:textId="62F8DBF8" w:rsidR="00FC1AC4" w:rsidRPr="00937BE6" w:rsidDel="00F35E44" w:rsidRDefault="00FC1AC4" w:rsidP="00184DAD">
            <w:pPr>
              <w:rPr>
                <w:del w:id="4775" w:author="Subramani, Padmakumar (Nokia - IN/Chennai)" w:date="2017-09-06T15:39:00Z"/>
              </w:rPr>
            </w:pPr>
            <w:del w:id="4776" w:author="Subramani, Padmakumar (Nokia - IN/Chennai)" w:date="2017-09-06T15:39:00Z">
              <w:r w:rsidRPr="00937BE6" w:rsidDel="00F35E44">
                <w:delText>0b10</w:delText>
              </w:r>
              <w:r w:rsidR="00B556FB" w:rsidRPr="00937BE6" w:rsidDel="00F35E44">
                <w:rPr>
                  <w:rFonts w:eastAsia="Malgun Gothic"/>
                  <w:lang w:eastAsia="ko-KR"/>
                </w:rPr>
                <w:delText xml:space="preserve"> </w:delText>
              </w:r>
              <w:r w:rsidRPr="00937BE6" w:rsidDel="00F35E44">
                <w:delText>0 01 000</w:delText>
              </w:r>
              <w:bookmarkStart w:id="4777" w:name="_Toc492479719"/>
              <w:bookmarkEnd w:id="4777"/>
            </w:del>
          </w:p>
        </w:tc>
        <w:tc>
          <w:tcPr>
            <w:tcW w:w="1276" w:type="dxa"/>
            <w:tcBorders>
              <w:top w:val="single" w:sz="4" w:space="0" w:color="000000"/>
              <w:left w:val="single" w:sz="4" w:space="0" w:color="000000"/>
              <w:bottom w:val="single" w:sz="4" w:space="0" w:color="000000"/>
            </w:tcBorders>
            <w:shd w:val="clear" w:color="auto" w:fill="auto"/>
          </w:tcPr>
          <w:p w14:paraId="1A6CE18C" w14:textId="3DDDA11E" w:rsidR="00FC1AC4" w:rsidRPr="00937BE6" w:rsidDel="00F35E44" w:rsidRDefault="00FC1AC4" w:rsidP="00946F71">
            <w:pPr>
              <w:rPr>
                <w:del w:id="4778" w:author="Subramani, Padmakumar (Nokia - IN/Chennai)" w:date="2017-09-06T15:39:00Z"/>
              </w:rPr>
            </w:pPr>
            <w:del w:id="4779" w:author="Subramani, Padmakumar (Nokia - IN/Chennai)" w:date="2017-09-06T15:39:00Z">
              <w:r w:rsidRPr="00937BE6" w:rsidDel="00F35E44">
                <w:delText>0x07</w:delText>
              </w:r>
              <w:bookmarkStart w:id="4780" w:name="_Toc492479720"/>
              <w:bookmarkEnd w:id="4780"/>
            </w:del>
          </w:p>
        </w:tc>
        <w:tc>
          <w:tcPr>
            <w:tcW w:w="1559" w:type="dxa"/>
            <w:tcBorders>
              <w:top w:val="single" w:sz="4" w:space="0" w:color="000000"/>
              <w:left w:val="single" w:sz="4" w:space="0" w:color="000000"/>
              <w:bottom w:val="single" w:sz="4" w:space="0" w:color="000000"/>
            </w:tcBorders>
            <w:shd w:val="clear" w:color="auto" w:fill="auto"/>
          </w:tcPr>
          <w:p w14:paraId="1A6CE18D" w14:textId="52BA727F" w:rsidR="00FC1AC4" w:rsidRPr="00937BE6" w:rsidDel="00F35E44" w:rsidRDefault="00FC1AC4" w:rsidP="00946F71">
            <w:pPr>
              <w:rPr>
                <w:del w:id="4781" w:author="Subramani, Padmakumar (Nokia - IN/Chennai)" w:date="2017-09-06T15:39:00Z"/>
              </w:rPr>
            </w:pPr>
            <w:del w:id="4782" w:author="Subramani, Padmakumar (Nokia - IN/Chennai)" w:date="2017-09-06T15:39:00Z">
              <w:r w:rsidRPr="00937BE6" w:rsidDel="00F35E44">
                <w:delText>0x08 (8 bytes)</w:delText>
              </w:r>
              <w:bookmarkStart w:id="4783" w:name="_Toc492479721"/>
              <w:bookmarkEnd w:id="4783"/>
            </w:del>
          </w:p>
        </w:tc>
        <w:tc>
          <w:tcPr>
            <w:tcW w:w="2835" w:type="dxa"/>
            <w:tcBorders>
              <w:top w:val="single" w:sz="4" w:space="0" w:color="000000"/>
              <w:left w:val="single" w:sz="4" w:space="0" w:color="000000"/>
              <w:bottom w:val="single" w:sz="4" w:space="0" w:color="000000"/>
            </w:tcBorders>
            <w:shd w:val="clear" w:color="auto" w:fill="auto"/>
          </w:tcPr>
          <w:p w14:paraId="1A6CE18E" w14:textId="5C32EB0A" w:rsidR="00FC1AC4" w:rsidRPr="00937BE6" w:rsidDel="00F35E44" w:rsidRDefault="00FC1AC4" w:rsidP="00184DAD">
            <w:pPr>
              <w:rPr>
                <w:del w:id="4784" w:author="Subramani, Padmakumar (Nokia - IN/Chennai)" w:date="2017-09-06T15:39:00Z"/>
              </w:rPr>
            </w:pPr>
            <w:del w:id="4785" w:author="Subramani, Padmakumar (Nokia - IN/Chennai)" w:date="2017-09-06T15:39:00Z">
              <w:r w:rsidRPr="00937BE6" w:rsidDel="00F35E44">
                <w:delText>The next two rows</w:delText>
              </w:r>
              <w:bookmarkStart w:id="4786" w:name="_Toc492479722"/>
              <w:bookmarkEnd w:id="478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8F" w14:textId="630FF417" w:rsidR="00FC1AC4" w:rsidRPr="00937BE6" w:rsidDel="00F35E44" w:rsidRDefault="00FC1AC4" w:rsidP="00946F71">
            <w:pPr>
              <w:rPr>
                <w:del w:id="4787" w:author="Subramani, Padmakumar (Nokia - IN/Chennai)" w:date="2017-09-06T15:39:00Z"/>
                <w:rFonts w:eastAsia="Malgun Gothic"/>
                <w:lang w:eastAsia="ko-KR"/>
              </w:rPr>
            </w:pPr>
            <w:del w:id="4788" w:author="Subramani, Padmakumar (Nokia - IN/Chennai)" w:date="2017-09-06T15:39:00Z">
              <w:r w:rsidRPr="00937BE6" w:rsidDel="00F35E44">
                <w:delText>3</w:delText>
              </w:r>
              <w:bookmarkStart w:id="4789" w:name="_Toc492479723"/>
              <w:bookmarkEnd w:id="4789"/>
            </w:del>
          </w:p>
        </w:tc>
        <w:bookmarkStart w:id="4790" w:name="_Toc492479724"/>
        <w:bookmarkEnd w:id="4790"/>
      </w:tr>
      <w:tr w:rsidR="00FC1AC4" w:rsidRPr="00937BE6" w:rsidDel="00F35E44" w14:paraId="1A6CE197" w14:textId="54B2589B" w:rsidTr="00946F71">
        <w:trPr>
          <w:del w:id="4791"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91" w14:textId="70BBB5CA" w:rsidR="00FC1AC4" w:rsidRPr="00937BE6" w:rsidDel="00F35E44" w:rsidRDefault="00FC1AC4" w:rsidP="00946F71">
            <w:pPr>
              <w:rPr>
                <w:del w:id="4792" w:author="Subramani, Padmakumar (Nokia - IN/Chennai)" w:date="2017-09-06T15:39:00Z"/>
              </w:rPr>
            </w:pPr>
            <w:del w:id="4793" w:author="Subramani, Padmakumar (Nokia - IN/Chennai)" w:date="2017-09-06T15:39:00Z">
              <w:r w:rsidRPr="00937BE6" w:rsidDel="00F35E44">
                <w:delText>Power Source Voltage[0]</w:delText>
              </w:r>
              <w:bookmarkStart w:id="4794" w:name="_Toc492479725"/>
              <w:bookmarkEnd w:id="4794"/>
            </w:del>
          </w:p>
        </w:tc>
        <w:tc>
          <w:tcPr>
            <w:tcW w:w="1554" w:type="dxa"/>
            <w:tcBorders>
              <w:top w:val="single" w:sz="4" w:space="0" w:color="000000"/>
              <w:left w:val="single" w:sz="4" w:space="0" w:color="000000"/>
              <w:bottom w:val="single" w:sz="4" w:space="0" w:color="000000"/>
            </w:tcBorders>
            <w:shd w:val="clear" w:color="auto" w:fill="auto"/>
          </w:tcPr>
          <w:p w14:paraId="1A6CE192" w14:textId="39E7886E" w:rsidR="00FC1AC4" w:rsidRPr="00937BE6" w:rsidDel="00F35E44" w:rsidRDefault="00FC1AC4" w:rsidP="00184DAD">
            <w:pPr>
              <w:rPr>
                <w:del w:id="4795" w:author="Subramani, Padmakumar (Nokia - IN/Chennai)" w:date="2017-09-06T15:39:00Z"/>
              </w:rPr>
            </w:pPr>
            <w:del w:id="4796"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0 00 010</w:delText>
              </w:r>
              <w:bookmarkStart w:id="4797" w:name="_Toc492479726"/>
              <w:bookmarkEnd w:id="4797"/>
            </w:del>
          </w:p>
        </w:tc>
        <w:tc>
          <w:tcPr>
            <w:tcW w:w="1276" w:type="dxa"/>
            <w:tcBorders>
              <w:top w:val="single" w:sz="4" w:space="0" w:color="000000"/>
              <w:left w:val="single" w:sz="4" w:space="0" w:color="000000"/>
              <w:bottom w:val="single" w:sz="4" w:space="0" w:color="000000"/>
            </w:tcBorders>
            <w:shd w:val="clear" w:color="auto" w:fill="auto"/>
          </w:tcPr>
          <w:p w14:paraId="1A6CE193" w14:textId="2C67015F" w:rsidR="00FC1AC4" w:rsidRPr="00937BE6" w:rsidDel="00F35E44" w:rsidRDefault="00FC1AC4" w:rsidP="00946F71">
            <w:pPr>
              <w:rPr>
                <w:del w:id="4798" w:author="Subramani, Padmakumar (Nokia - IN/Chennai)" w:date="2017-09-06T15:39:00Z"/>
              </w:rPr>
            </w:pPr>
            <w:del w:id="4799" w:author="Subramani, Padmakumar (Nokia - IN/Chennai)" w:date="2017-09-06T15:39:00Z">
              <w:r w:rsidRPr="00937BE6" w:rsidDel="00F35E44">
                <w:delText>0x00</w:delText>
              </w:r>
              <w:bookmarkStart w:id="4800" w:name="_Toc492479727"/>
              <w:bookmarkEnd w:id="4800"/>
            </w:del>
          </w:p>
        </w:tc>
        <w:tc>
          <w:tcPr>
            <w:tcW w:w="1559" w:type="dxa"/>
            <w:tcBorders>
              <w:top w:val="single" w:sz="4" w:space="0" w:color="000000"/>
              <w:left w:val="single" w:sz="4" w:space="0" w:color="000000"/>
              <w:bottom w:val="single" w:sz="4" w:space="0" w:color="000000"/>
            </w:tcBorders>
            <w:shd w:val="clear" w:color="auto" w:fill="auto"/>
          </w:tcPr>
          <w:p w14:paraId="1A6CE194" w14:textId="1FB2B94E" w:rsidR="00FC1AC4" w:rsidRPr="00E4107E" w:rsidDel="00F35E44" w:rsidRDefault="00186DC2" w:rsidP="003E18DF">
            <w:pPr>
              <w:jc w:val="center"/>
              <w:rPr>
                <w:del w:id="4801" w:author="Subramani, Padmakumar (Nokia - IN/Chennai)" w:date="2017-09-06T15:39:00Z"/>
              </w:rPr>
            </w:pPr>
            <w:del w:id="4802" w:author="Subramani, Padmakumar (Nokia - IN/Chennai)" w:date="2017-09-06T15:39:00Z">
              <w:r w:rsidRPr="003E18DF" w:rsidDel="00F35E44">
                <w:delText>─</w:delText>
              </w:r>
              <w:bookmarkStart w:id="4803" w:name="_Toc492479728"/>
              <w:bookmarkEnd w:id="4803"/>
            </w:del>
          </w:p>
        </w:tc>
        <w:tc>
          <w:tcPr>
            <w:tcW w:w="2835" w:type="dxa"/>
            <w:tcBorders>
              <w:top w:val="single" w:sz="4" w:space="0" w:color="000000"/>
              <w:left w:val="single" w:sz="4" w:space="0" w:color="000000"/>
              <w:bottom w:val="single" w:sz="4" w:space="0" w:color="000000"/>
            </w:tcBorders>
            <w:shd w:val="clear" w:color="auto" w:fill="auto"/>
          </w:tcPr>
          <w:p w14:paraId="1A6CE195" w14:textId="71797483" w:rsidR="00FC1AC4" w:rsidRPr="00450C3B" w:rsidDel="00F35E44" w:rsidRDefault="00FC1AC4" w:rsidP="00184DAD">
            <w:pPr>
              <w:rPr>
                <w:del w:id="4804" w:author="Subramani, Padmakumar (Nokia - IN/Chennai)" w:date="2017-09-06T15:39:00Z"/>
              </w:rPr>
            </w:pPr>
            <w:del w:id="4805" w:author="Subramani, Padmakumar (Nokia - IN/Chennai)" w:date="2017-09-06T15:39:00Z">
              <w:r w:rsidRPr="00450C3B" w:rsidDel="00F35E44">
                <w:delText>0X0ED8 [16-bit Integer]</w:delText>
              </w:r>
              <w:bookmarkStart w:id="4806" w:name="_Toc492479729"/>
              <w:bookmarkEnd w:id="480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96" w14:textId="1BD4FB1D" w:rsidR="00FC1AC4" w:rsidRPr="00B505BA" w:rsidDel="00F35E44" w:rsidRDefault="00FC1AC4" w:rsidP="00946F71">
            <w:pPr>
              <w:rPr>
                <w:del w:id="4807" w:author="Subramani, Padmakumar (Nokia - IN/Chennai)" w:date="2017-09-06T15:39:00Z"/>
                <w:rFonts w:eastAsia="Malgun Gothic"/>
                <w:lang w:eastAsia="ko-KR"/>
              </w:rPr>
            </w:pPr>
            <w:del w:id="4808" w:author="Subramani, Padmakumar (Nokia - IN/Chennai)" w:date="2017-09-06T15:39:00Z">
              <w:r w:rsidRPr="006826F0" w:rsidDel="00F35E44">
                <w:delText>4</w:delText>
              </w:r>
              <w:bookmarkStart w:id="4809" w:name="_Toc492479730"/>
              <w:bookmarkEnd w:id="4809"/>
            </w:del>
          </w:p>
        </w:tc>
        <w:bookmarkStart w:id="4810" w:name="_Toc492479731"/>
        <w:bookmarkEnd w:id="4810"/>
      </w:tr>
      <w:tr w:rsidR="00FC1AC4" w:rsidRPr="00937BE6" w:rsidDel="00F35E44" w14:paraId="1A6CE19E" w14:textId="0A78D05E" w:rsidTr="00946F71">
        <w:trPr>
          <w:del w:id="4811"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98" w14:textId="28387C0B" w:rsidR="00FC1AC4" w:rsidRPr="00937BE6" w:rsidDel="00F35E44" w:rsidRDefault="00FC1AC4" w:rsidP="00946F71">
            <w:pPr>
              <w:rPr>
                <w:del w:id="4812" w:author="Subramani, Padmakumar (Nokia - IN/Chennai)" w:date="2017-09-06T15:39:00Z"/>
              </w:rPr>
            </w:pPr>
            <w:del w:id="4813" w:author="Subramani, Padmakumar (Nokia - IN/Chennai)" w:date="2017-09-06T15:39:00Z">
              <w:r w:rsidRPr="00937BE6" w:rsidDel="00F35E44">
                <w:delText>Power Source Voltage[1]</w:delText>
              </w:r>
              <w:bookmarkStart w:id="4814" w:name="_Toc492479732"/>
              <w:bookmarkEnd w:id="4814"/>
            </w:del>
          </w:p>
        </w:tc>
        <w:tc>
          <w:tcPr>
            <w:tcW w:w="1554" w:type="dxa"/>
            <w:tcBorders>
              <w:top w:val="single" w:sz="4" w:space="0" w:color="000000"/>
              <w:left w:val="single" w:sz="4" w:space="0" w:color="000000"/>
              <w:bottom w:val="single" w:sz="4" w:space="0" w:color="000000"/>
            </w:tcBorders>
            <w:shd w:val="clear" w:color="auto" w:fill="auto"/>
          </w:tcPr>
          <w:p w14:paraId="1A6CE199" w14:textId="36C0B88D" w:rsidR="00FC1AC4" w:rsidRPr="00937BE6" w:rsidDel="00F35E44" w:rsidRDefault="00FC1AC4" w:rsidP="00184DAD">
            <w:pPr>
              <w:rPr>
                <w:del w:id="4815" w:author="Subramani, Padmakumar (Nokia - IN/Chennai)" w:date="2017-09-06T15:39:00Z"/>
              </w:rPr>
            </w:pPr>
            <w:del w:id="4816"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0 00 010</w:delText>
              </w:r>
              <w:bookmarkStart w:id="4817" w:name="_Toc492479733"/>
              <w:bookmarkEnd w:id="4817"/>
            </w:del>
          </w:p>
        </w:tc>
        <w:tc>
          <w:tcPr>
            <w:tcW w:w="1276" w:type="dxa"/>
            <w:tcBorders>
              <w:top w:val="single" w:sz="4" w:space="0" w:color="000000"/>
              <w:left w:val="single" w:sz="4" w:space="0" w:color="000000"/>
              <w:bottom w:val="single" w:sz="4" w:space="0" w:color="000000"/>
            </w:tcBorders>
            <w:shd w:val="clear" w:color="auto" w:fill="auto"/>
          </w:tcPr>
          <w:p w14:paraId="1A6CE19A" w14:textId="0C4DFB75" w:rsidR="00FC1AC4" w:rsidRPr="00937BE6" w:rsidDel="00F35E44" w:rsidRDefault="00FC1AC4" w:rsidP="00946F71">
            <w:pPr>
              <w:rPr>
                <w:del w:id="4818" w:author="Subramani, Padmakumar (Nokia - IN/Chennai)" w:date="2017-09-06T15:39:00Z"/>
              </w:rPr>
            </w:pPr>
            <w:del w:id="4819" w:author="Subramani, Padmakumar (Nokia - IN/Chennai)" w:date="2017-09-06T15:39:00Z">
              <w:r w:rsidRPr="00937BE6" w:rsidDel="00F35E44">
                <w:delText>0x01</w:delText>
              </w:r>
              <w:bookmarkStart w:id="4820" w:name="_Toc492479734"/>
              <w:bookmarkEnd w:id="4820"/>
            </w:del>
          </w:p>
        </w:tc>
        <w:tc>
          <w:tcPr>
            <w:tcW w:w="1559" w:type="dxa"/>
            <w:tcBorders>
              <w:top w:val="single" w:sz="4" w:space="0" w:color="000000"/>
              <w:left w:val="single" w:sz="4" w:space="0" w:color="000000"/>
              <w:bottom w:val="single" w:sz="4" w:space="0" w:color="000000"/>
            </w:tcBorders>
            <w:shd w:val="clear" w:color="auto" w:fill="auto"/>
          </w:tcPr>
          <w:p w14:paraId="1A6CE19B" w14:textId="72C3AD7D" w:rsidR="00FC1AC4" w:rsidRPr="00E4107E" w:rsidDel="00F35E44" w:rsidRDefault="00186DC2" w:rsidP="003E18DF">
            <w:pPr>
              <w:jc w:val="center"/>
              <w:rPr>
                <w:del w:id="4821" w:author="Subramani, Padmakumar (Nokia - IN/Chennai)" w:date="2017-09-06T15:39:00Z"/>
              </w:rPr>
            </w:pPr>
            <w:del w:id="4822" w:author="Subramani, Padmakumar (Nokia - IN/Chennai)" w:date="2017-09-06T15:39:00Z">
              <w:r w:rsidRPr="003E18DF" w:rsidDel="00F35E44">
                <w:delText>─</w:delText>
              </w:r>
              <w:bookmarkStart w:id="4823" w:name="_Toc492479735"/>
              <w:bookmarkEnd w:id="4823"/>
            </w:del>
          </w:p>
        </w:tc>
        <w:tc>
          <w:tcPr>
            <w:tcW w:w="2835" w:type="dxa"/>
            <w:tcBorders>
              <w:top w:val="single" w:sz="4" w:space="0" w:color="000000"/>
              <w:left w:val="single" w:sz="4" w:space="0" w:color="000000"/>
              <w:bottom w:val="single" w:sz="4" w:space="0" w:color="000000"/>
            </w:tcBorders>
            <w:shd w:val="clear" w:color="auto" w:fill="auto"/>
          </w:tcPr>
          <w:p w14:paraId="1A6CE19C" w14:textId="61E36214" w:rsidR="00FC1AC4" w:rsidRPr="00ED37E1" w:rsidDel="00F35E44" w:rsidRDefault="00FC1AC4" w:rsidP="00ED37E1">
            <w:pPr>
              <w:rPr>
                <w:del w:id="4824" w:author="Subramani, Padmakumar (Nokia - IN/Chennai)" w:date="2017-09-06T15:39:00Z"/>
              </w:rPr>
            </w:pPr>
            <w:del w:id="4825" w:author="Subramani, Padmakumar (Nokia - IN/Chennai)" w:date="2017-09-06T15:39:00Z">
              <w:r w:rsidRPr="00ED37E1" w:rsidDel="00F35E44">
                <w:delText>0X1388 [16-bit Integer]</w:delText>
              </w:r>
              <w:r w:rsidR="00186DC2" w:rsidRPr="00ED37E1" w:rsidDel="00F35E44">
                <w:delText xml:space="preserve"> </w:delText>
              </w:r>
              <w:bookmarkStart w:id="4826" w:name="_Toc492479736"/>
              <w:bookmarkEnd w:id="482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9D" w14:textId="262C3EFA" w:rsidR="00FC1AC4" w:rsidRPr="006826F0" w:rsidDel="00F35E44" w:rsidRDefault="00FC1AC4" w:rsidP="00946F71">
            <w:pPr>
              <w:rPr>
                <w:del w:id="4827" w:author="Subramani, Padmakumar (Nokia - IN/Chennai)" w:date="2017-09-06T15:39:00Z"/>
                <w:rFonts w:eastAsia="Malgun Gothic"/>
                <w:lang w:eastAsia="ko-KR"/>
              </w:rPr>
            </w:pPr>
            <w:del w:id="4828" w:author="Subramani, Padmakumar (Nokia - IN/Chennai)" w:date="2017-09-06T15:39:00Z">
              <w:r w:rsidRPr="00450C3B" w:rsidDel="00F35E44">
                <w:delText>4</w:delText>
              </w:r>
              <w:bookmarkStart w:id="4829" w:name="_Toc492479737"/>
              <w:bookmarkEnd w:id="4829"/>
            </w:del>
          </w:p>
        </w:tc>
        <w:bookmarkStart w:id="4830" w:name="_Toc492479738"/>
        <w:bookmarkEnd w:id="4830"/>
      </w:tr>
      <w:tr w:rsidR="00FC1AC4" w:rsidRPr="00937BE6" w:rsidDel="00F35E44" w14:paraId="1A6CE1A5" w14:textId="2CDB1167" w:rsidTr="00946F71">
        <w:trPr>
          <w:del w:id="4831"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9F" w14:textId="0B2C1DC1" w:rsidR="00FC1AC4" w:rsidRPr="00937BE6" w:rsidDel="00F35E44" w:rsidRDefault="00FC1AC4" w:rsidP="00946F71">
            <w:pPr>
              <w:rPr>
                <w:del w:id="4832" w:author="Subramani, Padmakumar (Nokia - IN/Chennai)" w:date="2017-09-06T15:39:00Z"/>
              </w:rPr>
            </w:pPr>
            <w:del w:id="4833" w:author="Subramani, Padmakumar (Nokia - IN/Chennai)" w:date="2017-09-06T15:39:00Z">
              <w:r w:rsidRPr="00937BE6" w:rsidDel="00F35E44">
                <w:delText>Power Source Current</w:delText>
              </w:r>
              <w:bookmarkStart w:id="4834" w:name="_Toc492479739"/>
              <w:bookmarkEnd w:id="4834"/>
            </w:del>
          </w:p>
        </w:tc>
        <w:tc>
          <w:tcPr>
            <w:tcW w:w="1554" w:type="dxa"/>
            <w:tcBorders>
              <w:top w:val="single" w:sz="4" w:space="0" w:color="000000"/>
              <w:left w:val="single" w:sz="4" w:space="0" w:color="000000"/>
              <w:bottom w:val="single" w:sz="4" w:space="0" w:color="000000"/>
            </w:tcBorders>
            <w:shd w:val="clear" w:color="auto" w:fill="auto"/>
          </w:tcPr>
          <w:p w14:paraId="1A6CE1A0" w14:textId="2F0741C7" w:rsidR="00FC1AC4" w:rsidRPr="00937BE6" w:rsidDel="00F35E44" w:rsidRDefault="00FC1AC4" w:rsidP="00184DAD">
            <w:pPr>
              <w:rPr>
                <w:del w:id="4835" w:author="Subramani, Padmakumar (Nokia - IN/Chennai)" w:date="2017-09-06T15:39:00Z"/>
              </w:rPr>
            </w:pPr>
            <w:del w:id="4836" w:author="Subramani, Padmakumar (Nokia - IN/Chennai)" w:date="2017-09-06T15:39:00Z">
              <w:r w:rsidRPr="00937BE6" w:rsidDel="00F35E44">
                <w:delText>0b10</w:delText>
              </w:r>
              <w:r w:rsidR="00B556FB" w:rsidRPr="00937BE6" w:rsidDel="00F35E44">
                <w:rPr>
                  <w:rFonts w:eastAsia="Malgun Gothic"/>
                  <w:lang w:eastAsia="ko-KR"/>
                </w:rPr>
                <w:delText xml:space="preserve"> </w:delText>
              </w:r>
              <w:r w:rsidRPr="00937BE6" w:rsidDel="00F35E44">
                <w:delText>0 00 111</w:delText>
              </w:r>
              <w:bookmarkStart w:id="4837" w:name="_Toc492479740"/>
              <w:bookmarkEnd w:id="4837"/>
            </w:del>
          </w:p>
        </w:tc>
        <w:tc>
          <w:tcPr>
            <w:tcW w:w="1276" w:type="dxa"/>
            <w:tcBorders>
              <w:top w:val="single" w:sz="4" w:space="0" w:color="000000"/>
              <w:left w:val="single" w:sz="4" w:space="0" w:color="000000"/>
              <w:bottom w:val="single" w:sz="4" w:space="0" w:color="000000"/>
            </w:tcBorders>
            <w:shd w:val="clear" w:color="auto" w:fill="auto"/>
          </w:tcPr>
          <w:p w14:paraId="1A6CE1A1" w14:textId="126DF5B2" w:rsidR="00FC1AC4" w:rsidRPr="00937BE6" w:rsidDel="00F35E44" w:rsidRDefault="00FC1AC4" w:rsidP="00946F71">
            <w:pPr>
              <w:rPr>
                <w:del w:id="4838" w:author="Subramani, Padmakumar (Nokia - IN/Chennai)" w:date="2017-09-06T15:39:00Z"/>
              </w:rPr>
            </w:pPr>
            <w:del w:id="4839" w:author="Subramani, Padmakumar (Nokia - IN/Chennai)" w:date="2017-09-06T15:39:00Z">
              <w:r w:rsidRPr="00937BE6" w:rsidDel="00F35E44">
                <w:delText>0x08</w:delText>
              </w:r>
              <w:bookmarkStart w:id="4840" w:name="_Toc492479741"/>
              <w:bookmarkEnd w:id="4840"/>
            </w:del>
          </w:p>
        </w:tc>
        <w:tc>
          <w:tcPr>
            <w:tcW w:w="1559" w:type="dxa"/>
            <w:tcBorders>
              <w:top w:val="single" w:sz="4" w:space="0" w:color="000000"/>
              <w:left w:val="single" w:sz="4" w:space="0" w:color="000000"/>
              <w:bottom w:val="single" w:sz="4" w:space="0" w:color="000000"/>
            </w:tcBorders>
            <w:shd w:val="clear" w:color="auto" w:fill="auto"/>
          </w:tcPr>
          <w:p w14:paraId="1A6CE1A2" w14:textId="42748CA3" w:rsidR="00FC1AC4" w:rsidRPr="00E4107E" w:rsidDel="00F35E44" w:rsidRDefault="00186DC2" w:rsidP="003E18DF">
            <w:pPr>
              <w:jc w:val="center"/>
              <w:rPr>
                <w:del w:id="4841" w:author="Subramani, Padmakumar (Nokia - IN/Chennai)" w:date="2017-09-06T15:39:00Z"/>
              </w:rPr>
            </w:pPr>
            <w:del w:id="4842" w:author="Subramani, Padmakumar (Nokia - IN/Chennai)" w:date="2017-09-06T15:39:00Z">
              <w:r w:rsidRPr="003E18DF" w:rsidDel="00F35E44">
                <w:delText>─</w:delText>
              </w:r>
              <w:bookmarkStart w:id="4843" w:name="_Toc492479742"/>
              <w:bookmarkEnd w:id="4843"/>
            </w:del>
          </w:p>
        </w:tc>
        <w:tc>
          <w:tcPr>
            <w:tcW w:w="2835" w:type="dxa"/>
            <w:tcBorders>
              <w:top w:val="single" w:sz="4" w:space="0" w:color="000000"/>
              <w:left w:val="single" w:sz="4" w:space="0" w:color="000000"/>
              <w:bottom w:val="single" w:sz="4" w:space="0" w:color="000000"/>
            </w:tcBorders>
            <w:shd w:val="clear" w:color="auto" w:fill="auto"/>
          </w:tcPr>
          <w:p w14:paraId="1A6CE1A3" w14:textId="56920D41" w:rsidR="00FC1AC4" w:rsidRPr="00ED37E1" w:rsidDel="00F35E44" w:rsidRDefault="00FC1AC4" w:rsidP="00184DAD">
            <w:pPr>
              <w:rPr>
                <w:del w:id="4844" w:author="Subramani, Padmakumar (Nokia - IN/Chennai)" w:date="2017-09-06T15:39:00Z"/>
              </w:rPr>
            </w:pPr>
            <w:del w:id="4845" w:author="Subramani, Padmakumar (Nokia - IN/Chennai)" w:date="2017-09-06T15:39:00Z">
              <w:r w:rsidRPr="00ED37E1" w:rsidDel="00F35E44">
                <w:delText>The next two rows</w:delText>
              </w:r>
              <w:r w:rsidR="00ED37E1" w:rsidDel="00F35E44">
                <w:delText xml:space="preserve"> </w:delText>
              </w:r>
              <w:r w:rsidR="00ED37E1" w:rsidRPr="00DC1705" w:rsidDel="00F35E44">
                <w:delText>(7 bytes)</w:delText>
              </w:r>
              <w:bookmarkStart w:id="4846" w:name="_Toc492479743"/>
              <w:bookmarkEnd w:id="484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A4" w14:textId="4F8E9AF2" w:rsidR="00FC1AC4" w:rsidRPr="006826F0" w:rsidDel="00F35E44" w:rsidRDefault="00FC1AC4" w:rsidP="00946F71">
            <w:pPr>
              <w:rPr>
                <w:del w:id="4847" w:author="Subramani, Padmakumar (Nokia - IN/Chennai)" w:date="2017-09-06T15:39:00Z"/>
                <w:rFonts w:eastAsia="Malgun Gothic"/>
                <w:lang w:eastAsia="ko-KR"/>
              </w:rPr>
            </w:pPr>
            <w:del w:id="4848" w:author="Subramani, Padmakumar (Nokia - IN/Chennai)" w:date="2017-09-06T15:39:00Z">
              <w:r w:rsidRPr="00450C3B" w:rsidDel="00F35E44">
                <w:delText>2</w:delText>
              </w:r>
              <w:bookmarkStart w:id="4849" w:name="_Toc492479744"/>
              <w:bookmarkEnd w:id="4849"/>
            </w:del>
          </w:p>
        </w:tc>
        <w:bookmarkStart w:id="4850" w:name="_Toc492479745"/>
        <w:bookmarkEnd w:id="4850"/>
      </w:tr>
      <w:tr w:rsidR="00FC1AC4" w:rsidRPr="00937BE6" w:rsidDel="00F35E44" w14:paraId="1A6CE1AC" w14:textId="6D4A1A4C" w:rsidTr="00946F71">
        <w:trPr>
          <w:del w:id="4851"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A6" w14:textId="48818201" w:rsidR="00FC1AC4" w:rsidRPr="00937BE6" w:rsidDel="00F35E44" w:rsidRDefault="00FC1AC4" w:rsidP="00946F71">
            <w:pPr>
              <w:rPr>
                <w:del w:id="4852" w:author="Subramani, Padmakumar (Nokia - IN/Chennai)" w:date="2017-09-06T15:39:00Z"/>
              </w:rPr>
            </w:pPr>
            <w:del w:id="4853" w:author="Subramani, Padmakumar (Nokia - IN/Chennai)" w:date="2017-09-06T15:39:00Z">
              <w:r w:rsidRPr="00937BE6" w:rsidDel="00F35E44">
                <w:delText>Power Source Current[0]</w:delText>
              </w:r>
              <w:bookmarkStart w:id="4854" w:name="_Toc492479746"/>
              <w:bookmarkEnd w:id="4854"/>
            </w:del>
          </w:p>
        </w:tc>
        <w:tc>
          <w:tcPr>
            <w:tcW w:w="1554" w:type="dxa"/>
            <w:tcBorders>
              <w:top w:val="single" w:sz="4" w:space="0" w:color="000000"/>
              <w:left w:val="single" w:sz="4" w:space="0" w:color="000000"/>
              <w:bottom w:val="single" w:sz="4" w:space="0" w:color="000000"/>
            </w:tcBorders>
            <w:shd w:val="clear" w:color="auto" w:fill="auto"/>
          </w:tcPr>
          <w:p w14:paraId="1A6CE1A7" w14:textId="1C5E35B2" w:rsidR="00FC1AC4" w:rsidRPr="00937BE6" w:rsidDel="00F35E44" w:rsidRDefault="00FC1AC4" w:rsidP="00184DAD">
            <w:pPr>
              <w:rPr>
                <w:del w:id="4855" w:author="Subramani, Padmakumar (Nokia - IN/Chennai)" w:date="2017-09-06T15:39:00Z"/>
              </w:rPr>
            </w:pPr>
            <w:del w:id="4856"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0 00 001</w:delText>
              </w:r>
              <w:bookmarkStart w:id="4857" w:name="_Toc492479747"/>
              <w:bookmarkEnd w:id="4857"/>
            </w:del>
          </w:p>
        </w:tc>
        <w:tc>
          <w:tcPr>
            <w:tcW w:w="1276" w:type="dxa"/>
            <w:tcBorders>
              <w:top w:val="single" w:sz="4" w:space="0" w:color="000000"/>
              <w:left w:val="single" w:sz="4" w:space="0" w:color="000000"/>
              <w:bottom w:val="single" w:sz="4" w:space="0" w:color="000000"/>
            </w:tcBorders>
            <w:shd w:val="clear" w:color="auto" w:fill="auto"/>
          </w:tcPr>
          <w:p w14:paraId="1A6CE1A8" w14:textId="32958743" w:rsidR="00FC1AC4" w:rsidRPr="00937BE6" w:rsidDel="00F35E44" w:rsidRDefault="00FC1AC4" w:rsidP="00946F71">
            <w:pPr>
              <w:rPr>
                <w:del w:id="4858" w:author="Subramani, Padmakumar (Nokia - IN/Chennai)" w:date="2017-09-06T15:39:00Z"/>
              </w:rPr>
            </w:pPr>
            <w:del w:id="4859" w:author="Subramani, Padmakumar (Nokia - IN/Chennai)" w:date="2017-09-06T15:39:00Z">
              <w:r w:rsidRPr="00937BE6" w:rsidDel="00F35E44">
                <w:delText>0x00</w:delText>
              </w:r>
              <w:bookmarkStart w:id="4860" w:name="_Toc492479748"/>
              <w:bookmarkEnd w:id="4860"/>
            </w:del>
          </w:p>
        </w:tc>
        <w:tc>
          <w:tcPr>
            <w:tcW w:w="1559" w:type="dxa"/>
            <w:tcBorders>
              <w:top w:val="single" w:sz="4" w:space="0" w:color="000000"/>
              <w:left w:val="single" w:sz="4" w:space="0" w:color="000000"/>
              <w:bottom w:val="single" w:sz="4" w:space="0" w:color="000000"/>
            </w:tcBorders>
            <w:shd w:val="clear" w:color="auto" w:fill="auto"/>
          </w:tcPr>
          <w:p w14:paraId="1A6CE1A9" w14:textId="2D82470E" w:rsidR="00FC1AC4" w:rsidRPr="00E4107E" w:rsidDel="00F35E44" w:rsidRDefault="00186DC2" w:rsidP="003E18DF">
            <w:pPr>
              <w:jc w:val="center"/>
              <w:rPr>
                <w:del w:id="4861" w:author="Subramani, Padmakumar (Nokia - IN/Chennai)" w:date="2017-09-06T15:39:00Z"/>
              </w:rPr>
            </w:pPr>
            <w:del w:id="4862" w:author="Subramani, Padmakumar (Nokia - IN/Chennai)" w:date="2017-09-06T15:39:00Z">
              <w:r w:rsidRPr="003E18DF" w:rsidDel="00F35E44">
                <w:delText>─</w:delText>
              </w:r>
              <w:bookmarkStart w:id="4863" w:name="_Toc492479749"/>
              <w:bookmarkEnd w:id="4863"/>
            </w:del>
          </w:p>
        </w:tc>
        <w:tc>
          <w:tcPr>
            <w:tcW w:w="2835" w:type="dxa"/>
            <w:tcBorders>
              <w:top w:val="single" w:sz="4" w:space="0" w:color="000000"/>
              <w:left w:val="single" w:sz="4" w:space="0" w:color="000000"/>
              <w:bottom w:val="single" w:sz="4" w:space="0" w:color="000000"/>
            </w:tcBorders>
            <w:shd w:val="clear" w:color="auto" w:fill="auto"/>
          </w:tcPr>
          <w:p w14:paraId="1A6CE1AA" w14:textId="0A8F7B27" w:rsidR="00FC1AC4" w:rsidRPr="00450C3B" w:rsidDel="00F35E44" w:rsidRDefault="00FC1AC4" w:rsidP="00184DAD">
            <w:pPr>
              <w:rPr>
                <w:del w:id="4864" w:author="Subramani, Padmakumar (Nokia - IN/Chennai)" w:date="2017-09-06T15:39:00Z"/>
              </w:rPr>
            </w:pPr>
            <w:del w:id="4865" w:author="Subramani, Padmakumar (Nokia - IN/Chennai)" w:date="2017-09-06T15:39:00Z">
              <w:r w:rsidRPr="00450C3B" w:rsidDel="00F35E44">
                <w:delText>0X7D [8-bit Integer]</w:delText>
              </w:r>
              <w:bookmarkStart w:id="4866" w:name="_Toc492479750"/>
              <w:bookmarkEnd w:id="486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AB" w14:textId="2EE39EA6" w:rsidR="00FC1AC4" w:rsidRPr="00B505BA" w:rsidDel="00F35E44" w:rsidRDefault="00FC1AC4" w:rsidP="00946F71">
            <w:pPr>
              <w:rPr>
                <w:del w:id="4867" w:author="Subramani, Padmakumar (Nokia - IN/Chennai)" w:date="2017-09-06T15:39:00Z"/>
                <w:rFonts w:eastAsia="Malgun Gothic"/>
                <w:lang w:eastAsia="ko-KR"/>
              </w:rPr>
            </w:pPr>
            <w:del w:id="4868" w:author="Subramani, Padmakumar (Nokia - IN/Chennai)" w:date="2017-09-06T15:39:00Z">
              <w:r w:rsidRPr="006826F0" w:rsidDel="00F35E44">
                <w:delText>3</w:delText>
              </w:r>
              <w:bookmarkStart w:id="4869" w:name="_Toc492479751"/>
              <w:bookmarkEnd w:id="4869"/>
            </w:del>
          </w:p>
        </w:tc>
        <w:bookmarkStart w:id="4870" w:name="_Toc492479752"/>
        <w:bookmarkEnd w:id="4870"/>
      </w:tr>
      <w:tr w:rsidR="00FC1AC4" w:rsidRPr="00937BE6" w:rsidDel="00F35E44" w14:paraId="1A6CE1B3" w14:textId="317AB9FF" w:rsidTr="00946F71">
        <w:trPr>
          <w:del w:id="4871"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AD" w14:textId="79E9D773" w:rsidR="00FC1AC4" w:rsidRPr="00937BE6" w:rsidDel="00F35E44" w:rsidRDefault="00FC1AC4" w:rsidP="00946F71">
            <w:pPr>
              <w:rPr>
                <w:del w:id="4872" w:author="Subramani, Padmakumar (Nokia - IN/Chennai)" w:date="2017-09-06T15:39:00Z"/>
              </w:rPr>
            </w:pPr>
            <w:del w:id="4873" w:author="Subramani, Padmakumar (Nokia - IN/Chennai)" w:date="2017-09-06T15:39:00Z">
              <w:r w:rsidRPr="00937BE6" w:rsidDel="00F35E44">
                <w:delText>Power Source Current[1]</w:delText>
              </w:r>
              <w:bookmarkStart w:id="4874" w:name="_Toc492479753"/>
              <w:bookmarkEnd w:id="4874"/>
            </w:del>
          </w:p>
        </w:tc>
        <w:tc>
          <w:tcPr>
            <w:tcW w:w="1554" w:type="dxa"/>
            <w:tcBorders>
              <w:top w:val="single" w:sz="4" w:space="0" w:color="000000"/>
              <w:left w:val="single" w:sz="4" w:space="0" w:color="000000"/>
              <w:bottom w:val="single" w:sz="4" w:space="0" w:color="000000"/>
            </w:tcBorders>
            <w:shd w:val="clear" w:color="auto" w:fill="auto"/>
          </w:tcPr>
          <w:p w14:paraId="1A6CE1AE" w14:textId="1DA18398" w:rsidR="00FC1AC4" w:rsidRPr="00937BE6" w:rsidDel="00F35E44" w:rsidRDefault="00FC1AC4" w:rsidP="00184DAD">
            <w:pPr>
              <w:rPr>
                <w:del w:id="4875" w:author="Subramani, Padmakumar (Nokia - IN/Chennai)" w:date="2017-09-06T15:39:00Z"/>
              </w:rPr>
            </w:pPr>
            <w:del w:id="4876"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0 00 010</w:delText>
              </w:r>
              <w:bookmarkStart w:id="4877" w:name="_Toc492479754"/>
              <w:bookmarkEnd w:id="4877"/>
            </w:del>
          </w:p>
        </w:tc>
        <w:tc>
          <w:tcPr>
            <w:tcW w:w="1276" w:type="dxa"/>
            <w:tcBorders>
              <w:top w:val="single" w:sz="4" w:space="0" w:color="000000"/>
              <w:left w:val="single" w:sz="4" w:space="0" w:color="000000"/>
              <w:bottom w:val="single" w:sz="4" w:space="0" w:color="000000"/>
            </w:tcBorders>
            <w:shd w:val="clear" w:color="auto" w:fill="auto"/>
          </w:tcPr>
          <w:p w14:paraId="1A6CE1AF" w14:textId="7D98DE33" w:rsidR="00FC1AC4" w:rsidRPr="00937BE6" w:rsidDel="00F35E44" w:rsidRDefault="00FC1AC4" w:rsidP="00946F71">
            <w:pPr>
              <w:rPr>
                <w:del w:id="4878" w:author="Subramani, Padmakumar (Nokia - IN/Chennai)" w:date="2017-09-06T15:39:00Z"/>
              </w:rPr>
            </w:pPr>
            <w:del w:id="4879" w:author="Subramani, Padmakumar (Nokia - IN/Chennai)" w:date="2017-09-06T15:39:00Z">
              <w:r w:rsidRPr="00937BE6" w:rsidDel="00F35E44">
                <w:delText>0x01</w:delText>
              </w:r>
              <w:bookmarkStart w:id="4880" w:name="_Toc492479755"/>
              <w:bookmarkEnd w:id="4880"/>
            </w:del>
          </w:p>
        </w:tc>
        <w:tc>
          <w:tcPr>
            <w:tcW w:w="1559" w:type="dxa"/>
            <w:tcBorders>
              <w:top w:val="single" w:sz="4" w:space="0" w:color="000000"/>
              <w:left w:val="single" w:sz="4" w:space="0" w:color="000000"/>
              <w:bottom w:val="single" w:sz="4" w:space="0" w:color="000000"/>
            </w:tcBorders>
            <w:shd w:val="clear" w:color="auto" w:fill="auto"/>
          </w:tcPr>
          <w:p w14:paraId="1A6CE1B0" w14:textId="1A09FAFF" w:rsidR="00FC1AC4" w:rsidRPr="00E4107E" w:rsidDel="00F35E44" w:rsidRDefault="00186DC2" w:rsidP="003E18DF">
            <w:pPr>
              <w:jc w:val="center"/>
              <w:rPr>
                <w:del w:id="4881" w:author="Subramani, Padmakumar (Nokia - IN/Chennai)" w:date="2017-09-06T15:39:00Z"/>
              </w:rPr>
            </w:pPr>
            <w:del w:id="4882" w:author="Subramani, Padmakumar (Nokia - IN/Chennai)" w:date="2017-09-06T15:39:00Z">
              <w:r w:rsidRPr="003E18DF" w:rsidDel="00F35E44">
                <w:delText>─</w:delText>
              </w:r>
              <w:bookmarkStart w:id="4883" w:name="_Toc492479756"/>
              <w:bookmarkEnd w:id="4883"/>
            </w:del>
          </w:p>
        </w:tc>
        <w:tc>
          <w:tcPr>
            <w:tcW w:w="2835" w:type="dxa"/>
            <w:tcBorders>
              <w:top w:val="single" w:sz="4" w:space="0" w:color="000000"/>
              <w:left w:val="single" w:sz="4" w:space="0" w:color="000000"/>
              <w:bottom w:val="single" w:sz="4" w:space="0" w:color="000000"/>
            </w:tcBorders>
            <w:shd w:val="clear" w:color="auto" w:fill="auto"/>
          </w:tcPr>
          <w:p w14:paraId="1A6CE1B1" w14:textId="6079F8CB" w:rsidR="00FC1AC4" w:rsidRPr="00450C3B" w:rsidDel="00F35E44" w:rsidRDefault="00FC1AC4" w:rsidP="00184DAD">
            <w:pPr>
              <w:rPr>
                <w:del w:id="4884" w:author="Subramani, Padmakumar (Nokia - IN/Chennai)" w:date="2017-09-06T15:39:00Z"/>
              </w:rPr>
            </w:pPr>
            <w:del w:id="4885" w:author="Subramani, Padmakumar (Nokia - IN/Chennai)" w:date="2017-09-06T15:39:00Z">
              <w:r w:rsidRPr="00450C3B" w:rsidDel="00F35E44">
                <w:delText>0X0384 [16-bit Integer]</w:delText>
              </w:r>
              <w:bookmarkStart w:id="4886" w:name="_Toc492479757"/>
              <w:bookmarkEnd w:id="488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B2" w14:textId="3ABE4C1D" w:rsidR="00FC1AC4" w:rsidRPr="00B505BA" w:rsidDel="00F35E44" w:rsidRDefault="00FC1AC4" w:rsidP="00946F71">
            <w:pPr>
              <w:rPr>
                <w:del w:id="4887" w:author="Subramani, Padmakumar (Nokia - IN/Chennai)" w:date="2017-09-06T15:39:00Z"/>
                <w:rFonts w:eastAsia="Malgun Gothic"/>
                <w:lang w:eastAsia="ko-KR"/>
              </w:rPr>
            </w:pPr>
            <w:del w:id="4888" w:author="Subramani, Padmakumar (Nokia - IN/Chennai)" w:date="2017-09-06T15:39:00Z">
              <w:r w:rsidRPr="006826F0" w:rsidDel="00F35E44">
                <w:delText>4</w:delText>
              </w:r>
              <w:bookmarkStart w:id="4889" w:name="_Toc492479758"/>
              <w:bookmarkEnd w:id="4889"/>
            </w:del>
          </w:p>
        </w:tc>
        <w:bookmarkStart w:id="4890" w:name="_Toc492479759"/>
        <w:bookmarkEnd w:id="4890"/>
      </w:tr>
      <w:tr w:rsidR="00FC1AC4" w:rsidRPr="00937BE6" w:rsidDel="00F35E44" w14:paraId="1A6CE1BA" w14:textId="0D941FDB" w:rsidTr="00946F71">
        <w:trPr>
          <w:del w:id="4891"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B4" w14:textId="086CF3FE" w:rsidR="00FC1AC4" w:rsidRPr="00937BE6" w:rsidDel="00F35E44" w:rsidRDefault="00FC1AC4" w:rsidP="00946F71">
            <w:pPr>
              <w:rPr>
                <w:del w:id="4892" w:author="Subramani, Padmakumar (Nokia - IN/Chennai)" w:date="2017-09-06T15:39:00Z"/>
              </w:rPr>
            </w:pPr>
            <w:del w:id="4893" w:author="Subramani, Padmakumar (Nokia - IN/Chennai)" w:date="2017-09-06T15:39:00Z">
              <w:r w:rsidRPr="00937BE6" w:rsidDel="00F35E44">
                <w:delText>Battery Level</w:delText>
              </w:r>
              <w:bookmarkStart w:id="4894" w:name="_Toc492479760"/>
              <w:bookmarkEnd w:id="4894"/>
            </w:del>
          </w:p>
        </w:tc>
        <w:tc>
          <w:tcPr>
            <w:tcW w:w="1554" w:type="dxa"/>
            <w:tcBorders>
              <w:top w:val="single" w:sz="4" w:space="0" w:color="000000"/>
              <w:left w:val="single" w:sz="4" w:space="0" w:color="000000"/>
              <w:bottom w:val="single" w:sz="4" w:space="0" w:color="000000"/>
            </w:tcBorders>
            <w:shd w:val="clear" w:color="auto" w:fill="auto"/>
          </w:tcPr>
          <w:p w14:paraId="1A6CE1B5" w14:textId="3A53059C" w:rsidR="00FC1AC4" w:rsidRPr="00937BE6" w:rsidDel="00F35E44" w:rsidRDefault="00FC1AC4" w:rsidP="00946F71">
            <w:pPr>
              <w:rPr>
                <w:del w:id="4895" w:author="Subramani, Padmakumar (Nokia - IN/Chennai)" w:date="2017-09-06T15:39:00Z"/>
              </w:rPr>
            </w:pPr>
            <w:del w:id="4896" w:author="Subramani, Padmakumar (Nokia - IN/Chennai)" w:date="2017-09-06T15:39:00Z">
              <w:r w:rsidRPr="00937BE6" w:rsidDel="00F35E44">
                <w:delText>0b11</w:delText>
              </w:r>
              <w:r w:rsidR="00B556FB" w:rsidRPr="00937BE6" w:rsidDel="00F35E44">
                <w:rPr>
                  <w:rFonts w:eastAsia="Malgun Gothic"/>
                  <w:lang w:eastAsia="ko-KR"/>
                </w:rPr>
                <w:delText xml:space="preserve"> </w:delText>
              </w:r>
              <w:r w:rsidRPr="00937BE6" w:rsidDel="00F35E44">
                <w:delText>0 00 001</w:delText>
              </w:r>
              <w:bookmarkStart w:id="4897" w:name="_Toc492479761"/>
              <w:bookmarkEnd w:id="4897"/>
            </w:del>
          </w:p>
        </w:tc>
        <w:tc>
          <w:tcPr>
            <w:tcW w:w="1276" w:type="dxa"/>
            <w:tcBorders>
              <w:top w:val="single" w:sz="4" w:space="0" w:color="000000"/>
              <w:left w:val="single" w:sz="4" w:space="0" w:color="000000"/>
              <w:bottom w:val="single" w:sz="4" w:space="0" w:color="000000"/>
            </w:tcBorders>
            <w:shd w:val="clear" w:color="auto" w:fill="auto"/>
          </w:tcPr>
          <w:p w14:paraId="1A6CE1B6" w14:textId="2E34D83E" w:rsidR="00FC1AC4" w:rsidRPr="00937BE6" w:rsidDel="00F35E44" w:rsidRDefault="00FC1AC4" w:rsidP="00FC1AC4">
            <w:pPr>
              <w:rPr>
                <w:del w:id="4898" w:author="Subramani, Padmakumar (Nokia - IN/Chennai)" w:date="2017-09-06T15:39:00Z"/>
              </w:rPr>
            </w:pPr>
            <w:del w:id="4899" w:author="Subramani, Padmakumar (Nokia - IN/Chennai)" w:date="2017-09-06T15:39:00Z">
              <w:r w:rsidRPr="00937BE6" w:rsidDel="00F35E44">
                <w:delText>0x0</w:delText>
              </w:r>
              <w:r w:rsidRPr="00937BE6" w:rsidDel="00F35E44">
                <w:rPr>
                  <w:rFonts w:eastAsia="Malgun Gothic"/>
                  <w:lang w:eastAsia="ko-KR"/>
                </w:rPr>
                <w:delText>9</w:delText>
              </w:r>
              <w:bookmarkStart w:id="4900" w:name="_Toc492479762"/>
              <w:bookmarkEnd w:id="4900"/>
            </w:del>
          </w:p>
        </w:tc>
        <w:tc>
          <w:tcPr>
            <w:tcW w:w="1559" w:type="dxa"/>
            <w:tcBorders>
              <w:top w:val="single" w:sz="4" w:space="0" w:color="000000"/>
              <w:left w:val="single" w:sz="4" w:space="0" w:color="000000"/>
              <w:bottom w:val="single" w:sz="4" w:space="0" w:color="000000"/>
            </w:tcBorders>
            <w:shd w:val="clear" w:color="auto" w:fill="auto"/>
          </w:tcPr>
          <w:p w14:paraId="1A6CE1B7" w14:textId="29FB60EE" w:rsidR="00FC1AC4" w:rsidRPr="00E4107E" w:rsidDel="00F35E44" w:rsidRDefault="00186DC2" w:rsidP="003E18DF">
            <w:pPr>
              <w:jc w:val="center"/>
              <w:rPr>
                <w:del w:id="4901" w:author="Subramani, Padmakumar (Nokia - IN/Chennai)" w:date="2017-09-06T15:39:00Z"/>
              </w:rPr>
            </w:pPr>
            <w:del w:id="4902" w:author="Subramani, Padmakumar (Nokia - IN/Chennai)" w:date="2017-09-06T15:39:00Z">
              <w:r w:rsidRPr="003E18DF" w:rsidDel="00F35E44">
                <w:delText>─</w:delText>
              </w:r>
              <w:bookmarkStart w:id="4903" w:name="_Toc492479763"/>
              <w:bookmarkEnd w:id="4903"/>
            </w:del>
          </w:p>
        </w:tc>
        <w:tc>
          <w:tcPr>
            <w:tcW w:w="2835" w:type="dxa"/>
            <w:tcBorders>
              <w:top w:val="single" w:sz="4" w:space="0" w:color="000000"/>
              <w:left w:val="single" w:sz="4" w:space="0" w:color="000000"/>
              <w:bottom w:val="single" w:sz="4" w:space="0" w:color="000000"/>
            </w:tcBorders>
            <w:shd w:val="clear" w:color="auto" w:fill="auto"/>
          </w:tcPr>
          <w:p w14:paraId="1A6CE1B8" w14:textId="5A1340B7" w:rsidR="00FC1AC4" w:rsidRPr="00450C3B" w:rsidDel="00F35E44" w:rsidRDefault="00FC1AC4" w:rsidP="00946F71">
            <w:pPr>
              <w:rPr>
                <w:del w:id="4904" w:author="Subramani, Padmakumar (Nokia - IN/Chennai)" w:date="2017-09-06T15:39:00Z"/>
              </w:rPr>
            </w:pPr>
            <w:del w:id="4905" w:author="Subramani, Padmakumar (Nokia - IN/Chennai)" w:date="2017-09-06T15:39:00Z">
              <w:r w:rsidRPr="00450C3B" w:rsidDel="00F35E44">
                <w:delText xml:space="preserve">0x64 [8-bit Integer] </w:delText>
              </w:r>
              <w:bookmarkStart w:id="4906" w:name="_Toc492479764"/>
              <w:bookmarkEnd w:id="490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B9" w14:textId="2372FE57" w:rsidR="00FC1AC4" w:rsidRPr="006826F0" w:rsidDel="00F35E44" w:rsidRDefault="00FC1AC4" w:rsidP="00946F71">
            <w:pPr>
              <w:rPr>
                <w:del w:id="4907" w:author="Subramani, Padmakumar (Nokia - IN/Chennai)" w:date="2017-09-06T15:39:00Z"/>
              </w:rPr>
            </w:pPr>
            <w:del w:id="4908" w:author="Subramani, Padmakumar (Nokia - IN/Chennai)" w:date="2017-09-06T15:39:00Z">
              <w:r w:rsidRPr="006826F0" w:rsidDel="00F35E44">
                <w:delText>3</w:delText>
              </w:r>
              <w:bookmarkStart w:id="4909" w:name="_Toc492479765"/>
              <w:bookmarkEnd w:id="4909"/>
            </w:del>
          </w:p>
        </w:tc>
        <w:bookmarkStart w:id="4910" w:name="_Toc492479766"/>
        <w:bookmarkEnd w:id="4910"/>
      </w:tr>
      <w:tr w:rsidR="00FC1AC4" w:rsidRPr="00937BE6" w:rsidDel="00F35E44" w14:paraId="1A6CE1C1" w14:textId="38A4DA40" w:rsidTr="00946F71">
        <w:trPr>
          <w:del w:id="4911"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BB" w14:textId="649B4F60" w:rsidR="00FC1AC4" w:rsidRPr="00937BE6" w:rsidDel="00F35E44" w:rsidRDefault="00FC1AC4" w:rsidP="00946F71">
            <w:pPr>
              <w:rPr>
                <w:del w:id="4912" w:author="Subramani, Padmakumar (Nokia - IN/Chennai)" w:date="2017-09-06T15:39:00Z"/>
              </w:rPr>
            </w:pPr>
            <w:del w:id="4913" w:author="Subramani, Padmakumar (Nokia - IN/Chennai)" w:date="2017-09-06T15:39:00Z">
              <w:r w:rsidRPr="00937BE6" w:rsidDel="00F35E44">
                <w:delText>Memory Free</w:delText>
              </w:r>
              <w:bookmarkStart w:id="4914" w:name="_Toc492479767"/>
              <w:bookmarkEnd w:id="4914"/>
            </w:del>
          </w:p>
        </w:tc>
        <w:tc>
          <w:tcPr>
            <w:tcW w:w="1554" w:type="dxa"/>
            <w:tcBorders>
              <w:top w:val="single" w:sz="4" w:space="0" w:color="000000"/>
              <w:left w:val="single" w:sz="4" w:space="0" w:color="000000"/>
              <w:bottom w:val="single" w:sz="4" w:space="0" w:color="000000"/>
            </w:tcBorders>
            <w:shd w:val="clear" w:color="auto" w:fill="auto"/>
          </w:tcPr>
          <w:p w14:paraId="1A6CE1BC" w14:textId="36D1A09C" w:rsidR="00FC1AC4" w:rsidRPr="00937BE6" w:rsidDel="00F35E44" w:rsidRDefault="00FC1AC4" w:rsidP="00946F71">
            <w:pPr>
              <w:rPr>
                <w:del w:id="4915" w:author="Subramani, Padmakumar (Nokia - IN/Chennai)" w:date="2017-09-06T15:39:00Z"/>
              </w:rPr>
            </w:pPr>
            <w:del w:id="4916" w:author="Subramani, Padmakumar (Nokia - IN/Chennai)" w:date="2017-09-06T15:39:00Z">
              <w:r w:rsidRPr="00937BE6" w:rsidDel="00F35E44">
                <w:delText>0b11</w:delText>
              </w:r>
              <w:r w:rsidR="00B556FB" w:rsidRPr="00937BE6" w:rsidDel="00F35E44">
                <w:rPr>
                  <w:rFonts w:eastAsia="Malgun Gothic"/>
                  <w:lang w:eastAsia="ko-KR"/>
                </w:rPr>
                <w:delText xml:space="preserve"> </w:delText>
              </w:r>
              <w:r w:rsidRPr="00937BE6" w:rsidDel="00F35E44">
                <w:delText>0 00 001</w:delText>
              </w:r>
              <w:bookmarkStart w:id="4917" w:name="_Toc492479768"/>
              <w:bookmarkEnd w:id="4917"/>
            </w:del>
          </w:p>
        </w:tc>
        <w:tc>
          <w:tcPr>
            <w:tcW w:w="1276" w:type="dxa"/>
            <w:tcBorders>
              <w:top w:val="single" w:sz="4" w:space="0" w:color="000000"/>
              <w:left w:val="single" w:sz="4" w:space="0" w:color="000000"/>
              <w:bottom w:val="single" w:sz="4" w:space="0" w:color="000000"/>
            </w:tcBorders>
            <w:shd w:val="clear" w:color="auto" w:fill="auto"/>
          </w:tcPr>
          <w:p w14:paraId="1A6CE1BD" w14:textId="1992047D" w:rsidR="00FC1AC4" w:rsidRPr="00937BE6" w:rsidDel="00F35E44" w:rsidRDefault="00FC1AC4" w:rsidP="00113FDF">
            <w:pPr>
              <w:rPr>
                <w:del w:id="4918" w:author="Subramani, Padmakumar (Nokia - IN/Chennai)" w:date="2017-09-06T15:39:00Z"/>
              </w:rPr>
            </w:pPr>
            <w:del w:id="4919" w:author="Subramani, Padmakumar (Nokia - IN/Chennai)" w:date="2017-09-06T15:39:00Z">
              <w:r w:rsidRPr="00937BE6" w:rsidDel="00F35E44">
                <w:delText>0x</w:delText>
              </w:r>
              <w:r w:rsidR="00113FDF" w:rsidRPr="00937BE6" w:rsidDel="00F35E44">
                <w:rPr>
                  <w:rFonts w:eastAsia="Malgun Gothic"/>
                  <w:lang w:eastAsia="ko-KR"/>
                </w:rPr>
                <w:delText>0A</w:delText>
              </w:r>
              <w:bookmarkStart w:id="4920" w:name="_Toc492479769"/>
              <w:bookmarkEnd w:id="4920"/>
            </w:del>
          </w:p>
        </w:tc>
        <w:tc>
          <w:tcPr>
            <w:tcW w:w="1559" w:type="dxa"/>
            <w:tcBorders>
              <w:top w:val="single" w:sz="4" w:space="0" w:color="000000"/>
              <w:left w:val="single" w:sz="4" w:space="0" w:color="000000"/>
              <w:bottom w:val="single" w:sz="4" w:space="0" w:color="000000"/>
            </w:tcBorders>
            <w:shd w:val="clear" w:color="auto" w:fill="auto"/>
          </w:tcPr>
          <w:p w14:paraId="1A6CE1BE" w14:textId="00DC7E39" w:rsidR="00FC1AC4" w:rsidRPr="00E4107E" w:rsidDel="00F35E44" w:rsidRDefault="00186DC2" w:rsidP="003E18DF">
            <w:pPr>
              <w:jc w:val="center"/>
              <w:rPr>
                <w:del w:id="4921" w:author="Subramani, Padmakumar (Nokia - IN/Chennai)" w:date="2017-09-06T15:39:00Z"/>
              </w:rPr>
            </w:pPr>
            <w:del w:id="4922" w:author="Subramani, Padmakumar (Nokia - IN/Chennai)" w:date="2017-09-06T15:39:00Z">
              <w:r w:rsidRPr="003E18DF" w:rsidDel="00F35E44">
                <w:delText>─</w:delText>
              </w:r>
              <w:bookmarkStart w:id="4923" w:name="_Toc492479770"/>
              <w:bookmarkEnd w:id="4923"/>
            </w:del>
          </w:p>
        </w:tc>
        <w:tc>
          <w:tcPr>
            <w:tcW w:w="2835" w:type="dxa"/>
            <w:tcBorders>
              <w:top w:val="single" w:sz="4" w:space="0" w:color="000000"/>
              <w:left w:val="single" w:sz="4" w:space="0" w:color="000000"/>
              <w:bottom w:val="single" w:sz="4" w:space="0" w:color="000000"/>
            </w:tcBorders>
            <w:shd w:val="clear" w:color="auto" w:fill="auto"/>
          </w:tcPr>
          <w:p w14:paraId="1A6CE1BF" w14:textId="0E66F04E" w:rsidR="00FC1AC4" w:rsidRPr="00450C3B" w:rsidDel="00F35E44" w:rsidRDefault="00FC1AC4" w:rsidP="00946F71">
            <w:pPr>
              <w:rPr>
                <w:del w:id="4924" w:author="Subramani, Padmakumar (Nokia - IN/Chennai)" w:date="2017-09-06T15:39:00Z"/>
              </w:rPr>
            </w:pPr>
            <w:del w:id="4925" w:author="Subramani, Padmakumar (Nokia - IN/Chennai)" w:date="2017-09-06T15:39:00Z">
              <w:r w:rsidRPr="00450C3B" w:rsidDel="00F35E44">
                <w:delText>0x0F [8-bit Integer]</w:delText>
              </w:r>
              <w:bookmarkStart w:id="4926" w:name="_Toc492479771"/>
              <w:bookmarkEnd w:id="492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0" w14:textId="729AD330" w:rsidR="00FC1AC4" w:rsidRPr="006826F0" w:rsidDel="00F35E44" w:rsidRDefault="00FC1AC4" w:rsidP="00946F71">
            <w:pPr>
              <w:rPr>
                <w:del w:id="4927" w:author="Subramani, Padmakumar (Nokia - IN/Chennai)" w:date="2017-09-06T15:39:00Z"/>
              </w:rPr>
            </w:pPr>
            <w:del w:id="4928" w:author="Subramani, Padmakumar (Nokia - IN/Chennai)" w:date="2017-09-06T15:39:00Z">
              <w:r w:rsidRPr="006826F0" w:rsidDel="00F35E44">
                <w:delText>3</w:delText>
              </w:r>
              <w:bookmarkStart w:id="4929" w:name="_Toc492479772"/>
              <w:bookmarkEnd w:id="4929"/>
            </w:del>
          </w:p>
        </w:tc>
        <w:bookmarkStart w:id="4930" w:name="_Toc492479773"/>
        <w:bookmarkEnd w:id="4930"/>
      </w:tr>
      <w:tr w:rsidR="00FC1AC4" w:rsidRPr="00937BE6" w:rsidDel="00F35E44" w14:paraId="1A6CE1C8" w14:textId="0E734AED" w:rsidTr="00946F71">
        <w:trPr>
          <w:del w:id="4931"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C2" w14:textId="1C7DEE19" w:rsidR="00FC1AC4" w:rsidRPr="00937BE6" w:rsidDel="00F35E44" w:rsidRDefault="00FC1AC4" w:rsidP="00946F71">
            <w:pPr>
              <w:rPr>
                <w:del w:id="4932" w:author="Subramani, Padmakumar (Nokia - IN/Chennai)" w:date="2017-09-06T15:39:00Z"/>
              </w:rPr>
            </w:pPr>
            <w:del w:id="4933" w:author="Subramani, Padmakumar (Nokia - IN/Chennai)" w:date="2017-09-06T15:39:00Z">
              <w:r w:rsidRPr="00937BE6" w:rsidDel="00F35E44">
                <w:delText>Error Code</w:delText>
              </w:r>
              <w:bookmarkStart w:id="4934" w:name="_Toc492479774"/>
              <w:bookmarkEnd w:id="4934"/>
            </w:del>
          </w:p>
        </w:tc>
        <w:tc>
          <w:tcPr>
            <w:tcW w:w="1554" w:type="dxa"/>
            <w:tcBorders>
              <w:top w:val="single" w:sz="4" w:space="0" w:color="000000"/>
              <w:left w:val="single" w:sz="4" w:space="0" w:color="000000"/>
              <w:bottom w:val="single" w:sz="4" w:space="0" w:color="000000"/>
            </w:tcBorders>
            <w:shd w:val="clear" w:color="auto" w:fill="auto"/>
          </w:tcPr>
          <w:p w14:paraId="1A6CE1C3" w14:textId="6CCA81AB" w:rsidR="00FC1AC4" w:rsidRPr="00937BE6" w:rsidDel="00F35E44" w:rsidRDefault="00FC1AC4" w:rsidP="00B161F7">
            <w:pPr>
              <w:rPr>
                <w:del w:id="4935" w:author="Subramani, Padmakumar (Nokia - IN/Chennai)" w:date="2017-09-06T15:39:00Z"/>
              </w:rPr>
            </w:pPr>
            <w:del w:id="4936" w:author="Subramani, Padmakumar (Nokia - IN/Chennai)" w:date="2017-09-06T15:39:00Z">
              <w:r w:rsidRPr="00937BE6" w:rsidDel="00F35E44">
                <w:delText>0b</w:delText>
              </w:r>
              <w:r w:rsidR="00B161F7" w:rsidRPr="00937BE6" w:rsidDel="00F35E44">
                <w:rPr>
                  <w:rFonts w:eastAsia="Malgun Gothic"/>
                  <w:lang w:eastAsia="ko-KR"/>
                </w:rPr>
                <w:delText>10</w:delText>
              </w:r>
              <w:r w:rsidR="00B556FB" w:rsidRPr="00937BE6" w:rsidDel="00F35E44">
                <w:rPr>
                  <w:rFonts w:eastAsia="Malgun Gothic"/>
                  <w:lang w:eastAsia="ko-KR"/>
                </w:rPr>
                <w:delText xml:space="preserve"> </w:delText>
              </w:r>
              <w:r w:rsidR="00B161F7" w:rsidRPr="00937BE6" w:rsidDel="00F35E44">
                <w:rPr>
                  <w:rFonts w:eastAsia="Malgun Gothic"/>
                  <w:lang w:eastAsia="ko-KR"/>
                </w:rPr>
                <w:delText>0</w:delText>
              </w:r>
              <w:r w:rsidRPr="00937BE6" w:rsidDel="00F35E44">
                <w:delText xml:space="preserve"> 00 </w:delText>
              </w:r>
              <w:r w:rsidR="00B161F7" w:rsidRPr="00937BE6" w:rsidDel="00F35E44">
                <w:rPr>
                  <w:rFonts w:eastAsia="Malgun Gothic"/>
                  <w:lang w:eastAsia="ko-KR"/>
                </w:rPr>
                <w:delText>011</w:delText>
              </w:r>
              <w:bookmarkStart w:id="4937" w:name="_Toc492479775"/>
              <w:bookmarkEnd w:id="4937"/>
            </w:del>
          </w:p>
        </w:tc>
        <w:tc>
          <w:tcPr>
            <w:tcW w:w="1276" w:type="dxa"/>
            <w:tcBorders>
              <w:top w:val="single" w:sz="4" w:space="0" w:color="000000"/>
              <w:left w:val="single" w:sz="4" w:space="0" w:color="000000"/>
              <w:bottom w:val="single" w:sz="4" w:space="0" w:color="000000"/>
            </w:tcBorders>
            <w:shd w:val="clear" w:color="auto" w:fill="auto"/>
          </w:tcPr>
          <w:p w14:paraId="1A6CE1C4" w14:textId="06552E26" w:rsidR="00FC1AC4" w:rsidRPr="00937BE6" w:rsidDel="00F35E44" w:rsidRDefault="00FC1AC4" w:rsidP="00946F71">
            <w:pPr>
              <w:rPr>
                <w:del w:id="4938" w:author="Subramani, Padmakumar (Nokia - IN/Chennai)" w:date="2017-09-06T15:39:00Z"/>
              </w:rPr>
            </w:pPr>
            <w:del w:id="4939" w:author="Subramani, Padmakumar (Nokia - IN/Chennai)" w:date="2017-09-06T15:39:00Z">
              <w:r w:rsidRPr="00937BE6" w:rsidDel="00F35E44">
                <w:delText>0x</w:delText>
              </w:r>
              <w:r w:rsidR="00B161F7" w:rsidRPr="00937BE6" w:rsidDel="00F35E44">
                <w:rPr>
                  <w:rFonts w:eastAsia="Malgun Gothic"/>
                  <w:lang w:eastAsia="ko-KR"/>
                </w:rPr>
                <w:delText>0B</w:delText>
              </w:r>
              <w:bookmarkStart w:id="4940" w:name="_Toc492479776"/>
              <w:bookmarkEnd w:id="4940"/>
            </w:del>
          </w:p>
        </w:tc>
        <w:tc>
          <w:tcPr>
            <w:tcW w:w="1559" w:type="dxa"/>
            <w:tcBorders>
              <w:top w:val="single" w:sz="4" w:space="0" w:color="000000"/>
              <w:left w:val="single" w:sz="4" w:space="0" w:color="000000"/>
              <w:bottom w:val="single" w:sz="4" w:space="0" w:color="000000"/>
            </w:tcBorders>
            <w:shd w:val="clear" w:color="auto" w:fill="auto"/>
          </w:tcPr>
          <w:p w14:paraId="1A6CE1C5" w14:textId="57794366" w:rsidR="00FC1AC4" w:rsidRPr="00E4107E" w:rsidDel="00F35E44" w:rsidRDefault="00186DC2" w:rsidP="003E18DF">
            <w:pPr>
              <w:jc w:val="center"/>
              <w:rPr>
                <w:del w:id="4941" w:author="Subramani, Padmakumar (Nokia - IN/Chennai)" w:date="2017-09-06T15:39:00Z"/>
              </w:rPr>
            </w:pPr>
            <w:del w:id="4942" w:author="Subramani, Padmakumar (Nokia - IN/Chennai)" w:date="2017-09-06T15:39:00Z">
              <w:r w:rsidRPr="003E18DF" w:rsidDel="00F35E44">
                <w:delText>─</w:delText>
              </w:r>
              <w:bookmarkStart w:id="4943" w:name="_Toc492479777"/>
              <w:bookmarkEnd w:id="4943"/>
            </w:del>
          </w:p>
        </w:tc>
        <w:tc>
          <w:tcPr>
            <w:tcW w:w="2835" w:type="dxa"/>
            <w:tcBorders>
              <w:top w:val="single" w:sz="4" w:space="0" w:color="000000"/>
              <w:left w:val="single" w:sz="4" w:space="0" w:color="000000"/>
              <w:bottom w:val="single" w:sz="4" w:space="0" w:color="000000"/>
            </w:tcBorders>
            <w:shd w:val="clear" w:color="auto" w:fill="auto"/>
          </w:tcPr>
          <w:p w14:paraId="1A6CE1C6" w14:textId="715CB45E" w:rsidR="00FC1AC4" w:rsidRPr="00B505BA" w:rsidDel="00F35E44" w:rsidRDefault="00B161F7" w:rsidP="00946F71">
            <w:pPr>
              <w:rPr>
                <w:del w:id="4944" w:author="Subramani, Padmakumar (Nokia - IN/Chennai)" w:date="2017-09-06T15:39:00Z"/>
              </w:rPr>
            </w:pPr>
            <w:del w:id="4945" w:author="Subramani, Padmakumar (Nokia - IN/Chennai)" w:date="2017-09-06T15:39:00Z">
              <w:r w:rsidRPr="00450C3B" w:rsidDel="00F35E44">
                <w:delText>The next row</w:delText>
              </w:r>
              <w:r w:rsidR="00186DC2" w:rsidRPr="006826F0" w:rsidDel="00F35E44">
                <w:delText xml:space="preserve"> (3 bytes)</w:delText>
              </w:r>
              <w:bookmarkStart w:id="4946" w:name="_Toc492479778"/>
              <w:bookmarkEnd w:id="494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7" w14:textId="361994EE" w:rsidR="00FC1AC4" w:rsidRPr="006348F1" w:rsidDel="00F35E44" w:rsidRDefault="00B161F7" w:rsidP="00946F71">
            <w:pPr>
              <w:rPr>
                <w:del w:id="4947" w:author="Subramani, Padmakumar (Nokia - IN/Chennai)" w:date="2017-09-06T15:39:00Z"/>
              </w:rPr>
            </w:pPr>
            <w:del w:id="4948" w:author="Subramani, Padmakumar (Nokia - IN/Chennai)" w:date="2017-09-06T15:39:00Z">
              <w:r w:rsidRPr="007138D3" w:rsidDel="00F35E44">
                <w:rPr>
                  <w:rFonts w:eastAsia="Malgun Gothic"/>
                  <w:lang w:eastAsia="ko-KR"/>
                </w:rPr>
                <w:delText>2</w:delText>
              </w:r>
              <w:bookmarkStart w:id="4949" w:name="_Toc492479779"/>
              <w:bookmarkEnd w:id="4949"/>
            </w:del>
          </w:p>
        </w:tc>
        <w:bookmarkStart w:id="4950" w:name="_Toc492479780"/>
        <w:bookmarkEnd w:id="4950"/>
      </w:tr>
      <w:tr w:rsidR="00B161F7" w:rsidRPr="00937BE6" w:rsidDel="00F35E44" w14:paraId="1A6CE1CF" w14:textId="242A6D13" w:rsidTr="00946F71">
        <w:trPr>
          <w:del w:id="4951"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C9" w14:textId="50CCA481" w:rsidR="00B161F7" w:rsidRPr="00937BE6" w:rsidDel="00F35E44" w:rsidRDefault="00B161F7" w:rsidP="00946F71">
            <w:pPr>
              <w:rPr>
                <w:del w:id="4952" w:author="Subramani, Padmakumar (Nokia - IN/Chennai)" w:date="2017-09-06T15:39:00Z"/>
              </w:rPr>
            </w:pPr>
            <w:del w:id="4953" w:author="Subramani, Padmakumar (Nokia - IN/Chennai)" w:date="2017-09-06T15:39:00Z">
              <w:r w:rsidRPr="00937BE6" w:rsidDel="00F35E44">
                <w:delText>Error Code[0]</w:delText>
              </w:r>
              <w:bookmarkStart w:id="4954" w:name="_Toc492479781"/>
              <w:bookmarkEnd w:id="4954"/>
            </w:del>
          </w:p>
        </w:tc>
        <w:tc>
          <w:tcPr>
            <w:tcW w:w="1554" w:type="dxa"/>
            <w:tcBorders>
              <w:top w:val="single" w:sz="4" w:space="0" w:color="000000"/>
              <w:left w:val="single" w:sz="4" w:space="0" w:color="000000"/>
              <w:bottom w:val="single" w:sz="4" w:space="0" w:color="000000"/>
            </w:tcBorders>
            <w:shd w:val="clear" w:color="auto" w:fill="auto"/>
          </w:tcPr>
          <w:p w14:paraId="1A6CE1CA" w14:textId="7FAAED2B" w:rsidR="00B161F7" w:rsidRPr="00937BE6" w:rsidDel="00F35E44" w:rsidRDefault="00B161F7" w:rsidP="00B161F7">
            <w:pPr>
              <w:rPr>
                <w:del w:id="4955" w:author="Subramani, Padmakumar (Nokia - IN/Chennai)" w:date="2017-09-06T15:39:00Z"/>
              </w:rPr>
            </w:pPr>
            <w:del w:id="4956" w:author="Subramani, Padmakumar (Nokia - IN/Chennai)" w:date="2017-09-06T15:39:00Z">
              <w:r w:rsidRPr="00937BE6" w:rsidDel="00F35E44">
                <w:delText>0b01</w:delText>
              </w:r>
              <w:r w:rsidR="00B556FB" w:rsidRPr="00937BE6" w:rsidDel="00F35E44">
                <w:rPr>
                  <w:rFonts w:eastAsia="Malgun Gothic"/>
                  <w:lang w:eastAsia="ko-KR"/>
                </w:rPr>
                <w:delText xml:space="preserve"> </w:delText>
              </w:r>
              <w:r w:rsidRPr="00937BE6" w:rsidDel="00F35E44">
                <w:delText>0 00 001</w:delText>
              </w:r>
              <w:bookmarkStart w:id="4957" w:name="_Toc492479782"/>
              <w:bookmarkEnd w:id="4957"/>
            </w:del>
          </w:p>
        </w:tc>
        <w:tc>
          <w:tcPr>
            <w:tcW w:w="1276" w:type="dxa"/>
            <w:tcBorders>
              <w:top w:val="single" w:sz="4" w:space="0" w:color="000000"/>
              <w:left w:val="single" w:sz="4" w:space="0" w:color="000000"/>
              <w:bottom w:val="single" w:sz="4" w:space="0" w:color="000000"/>
            </w:tcBorders>
            <w:shd w:val="clear" w:color="auto" w:fill="auto"/>
          </w:tcPr>
          <w:p w14:paraId="1A6CE1CB" w14:textId="14049FDA" w:rsidR="00B161F7" w:rsidRPr="00937BE6" w:rsidDel="00F35E44" w:rsidRDefault="00B161F7" w:rsidP="00946F71">
            <w:pPr>
              <w:rPr>
                <w:del w:id="4958" w:author="Subramani, Padmakumar (Nokia - IN/Chennai)" w:date="2017-09-06T15:39:00Z"/>
              </w:rPr>
            </w:pPr>
            <w:del w:id="4959" w:author="Subramani, Padmakumar (Nokia - IN/Chennai)" w:date="2017-09-06T15:39:00Z">
              <w:r w:rsidRPr="00937BE6" w:rsidDel="00F35E44">
                <w:delText>0x00</w:delText>
              </w:r>
              <w:bookmarkStart w:id="4960" w:name="_Toc492479783"/>
              <w:bookmarkEnd w:id="4960"/>
            </w:del>
          </w:p>
        </w:tc>
        <w:tc>
          <w:tcPr>
            <w:tcW w:w="1559" w:type="dxa"/>
            <w:tcBorders>
              <w:top w:val="single" w:sz="4" w:space="0" w:color="000000"/>
              <w:left w:val="single" w:sz="4" w:space="0" w:color="000000"/>
              <w:bottom w:val="single" w:sz="4" w:space="0" w:color="000000"/>
            </w:tcBorders>
            <w:shd w:val="clear" w:color="auto" w:fill="auto"/>
          </w:tcPr>
          <w:p w14:paraId="1A6CE1CC" w14:textId="7A909E85" w:rsidR="00B161F7" w:rsidRPr="00E4107E" w:rsidDel="00F35E44" w:rsidRDefault="00186DC2" w:rsidP="003E18DF">
            <w:pPr>
              <w:jc w:val="center"/>
              <w:rPr>
                <w:del w:id="4961" w:author="Subramani, Padmakumar (Nokia - IN/Chennai)" w:date="2017-09-06T15:39:00Z"/>
              </w:rPr>
            </w:pPr>
            <w:del w:id="4962" w:author="Subramani, Padmakumar (Nokia - IN/Chennai)" w:date="2017-09-06T15:39:00Z">
              <w:r w:rsidRPr="003E18DF" w:rsidDel="00F35E44">
                <w:delText>─</w:delText>
              </w:r>
              <w:bookmarkStart w:id="4963" w:name="_Toc492479784"/>
              <w:bookmarkEnd w:id="4963"/>
            </w:del>
          </w:p>
        </w:tc>
        <w:tc>
          <w:tcPr>
            <w:tcW w:w="2835" w:type="dxa"/>
            <w:tcBorders>
              <w:top w:val="single" w:sz="4" w:space="0" w:color="000000"/>
              <w:left w:val="single" w:sz="4" w:space="0" w:color="000000"/>
              <w:bottom w:val="single" w:sz="4" w:space="0" w:color="000000"/>
            </w:tcBorders>
            <w:shd w:val="clear" w:color="auto" w:fill="auto"/>
          </w:tcPr>
          <w:p w14:paraId="1A6CE1CD" w14:textId="3CB41772" w:rsidR="00B161F7" w:rsidRPr="00450C3B" w:rsidDel="00F35E44" w:rsidRDefault="00B161F7" w:rsidP="00946F71">
            <w:pPr>
              <w:rPr>
                <w:del w:id="4964" w:author="Subramani, Padmakumar (Nokia - IN/Chennai)" w:date="2017-09-06T15:39:00Z"/>
              </w:rPr>
            </w:pPr>
            <w:del w:id="4965" w:author="Subramani, Padmakumar (Nokia - IN/Chennai)" w:date="2017-09-06T15:39:00Z">
              <w:r w:rsidRPr="00450C3B" w:rsidDel="00F35E44">
                <w:delText>0x00 [8-bit Integer]</w:delText>
              </w:r>
              <w:bookmarkStart w:id="4966" w:name="_Toc492479785"/>
              <w:bookmarkEnd w:id="496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CE" w14:textId="2B562DDE" w:rsidR="00B161F7" w:rsidRPr="00B505BA" w:rsidDel="00F35E44" w:rsidRDefault="00B161F7" w:rsidP="00946F71">
            <w:pPr>
              <w:rPr>
                <w:del w:id="4967" w:author="Subramani, Padmakumar (Nokia - IN/Chennai)" w:date="2017-09-06T15:39:00Z"/>
                <w:rFonts w:eastAsia="Malgun Gothic"/>
                <w:lang w:eastAsia="ko-KR"/>
              </w:rPr>
            </w:pPr>
            <w:del w:id="4968" w:author="Subramani, Padmakumar (Nokia - IN/Chennai)" w:date="2017-09-06T15:39:00Z">
              <w:r w:rsidRPr="006826F0" w:rsidDel="00F35E44">
                <w:delText>3</w:delText>
              </w:r>
              <w:bookmarkStart w:id="4969" w:name="_Toc492479786"/>
              <w:bookmarkEnd w:id="4969"/>
            </w:del>
          </w:p>
        </w:tc>
        <w:bookmarkStart w:id="4970" w:name="_Toc492479787"/>
        <w:bookmarkEnd w:id="4970"/>
      </w:tr>
      <w:tr w:rsidR="00B161F7" w:rsidRPr="00937BE6" w:rsidDel="00F35E44" w14:paraId="1A6CE1D6" w14:textId="7B1AF072" w:rsidTr="00946F71">
        <w:trPr>
          <w:del w:id="4971"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D0" w14:textId="4C6B2837" w:rsidR="00B161F7" w:rsidRPr="00937BE6" w:rsidDel="00F35E44" w:rsidRDefault="00B161F7" w:rsidP="00946F71">
            <w:pPr>
              <w:rPr>
                <w:del w:id="4972" w:author="Subramani, Padmakumar (Nokia - IN/Chennai)" w:date="2017-09-06T15:39:00Z"/>
              </w:rPr>
            </w:pPr>
            <w:del w:id="4973" w:author="Subramani, Padmakumar (Nokia - IN/Chennai)" w:date="2017-09-06T15:39:00Z">
              <w:r w:rsidRPr="00937BE6" w:rsidDel="00F35E44">
                <w:delText>Current Time</w:delText>
              </w:r>
              <w:bookmarkStart w:id="4974" w:name="_Toc492479788"/>
              <w:bookmarkEnd w:id="4974"/>
            </w:del>
          </w:p>
        </w:tc>
        <w:tc>
          <w:tcPr>
            <w:tcW w:w="1554" w:type="dxa"/>
            <w:tcBorders>
              <w:top w:val="single" w:sz="4" w:space="0" w:color="000000"/>
              <w:left w:val="single" w:sz="4" w:space="0" w:color="000000"/>
              <w:bottom w:val="single" w:sz="4" w:space="0" w:color="000000"/>
            </w:tcBorders>
            <w:shd w:val="clear" w:color="auto" w:fill="auto"/>
          </w:tcPr>
          <w:p w14:paraId="1A6CE1D1" w14:textId="10BAEDFC" w:rsidR="00B161F7" w:rsidRPr="00937BE6" w:rsidDel="00F35E44" w:rsidRDefault="00B161F7" w:rsidP="00946F71">
            <w:pPr>
              <w:rPr>
                <w:del w:id="4975" w:author="Subramani, Padmakumar (Nokia - IN/Chennai)" w:date="2017-09-06T15:39:00Z"/>
              </w:rPr>
            </w:pPr>
            <w:del w:id="4976" w:author="Subramani, Padmakumar (Nokia - IN/Chennai)" w:date="2017-09-06T15:39:00Z">
              <w:r w:rsidRPr="00937BE6" w:rsidDel="00F35E44">
                <w:delText>0b11</w:delText>
              </w:r>
              <w:r w:rsidR="00B556FB" w:rsidRPr="00937BE6" w:rsidDel="00F35E44">
                <w:rPr>
                  <w:rFonts w:eastAsia="Malgun Gothic"/>
                  <w:lang w:eastAsia="ko-KR"/>
                </w:rPr>
                <w:delText xml:space="preserve"> </w:delText>
              </w:r>
              <w:r w:rsidRPr="00937BE6" w:rsidDel="00F35E44">
                <w:delText>0 00 100</w:delText>
              </w:r>
              <w:bookmarkStart w:id="4977" w:name="_Toc492479789"/>
              <w:bookmarkEnd w:id="4977"/>
            </w:del>
          </w:p>
        </w:tc>
        <w:tc>
          <w:tcPr>
            <w:tcW w:w="1276" w:type="dxa"/>
            <w:tcBorders>
              <w:top w:val="single" w:sz="4" w:space="0" w:color="000000"/>
              <w:left w:val="single" w:sz="4" w:space="0" w:color="000000"/>
              <w:bottom w:val="single" w:sz="4" w:space="0" w:color="000000"/>
            </w:tcBorders>
            <w:shd w:val="clear" w:color="auto" w:fill="auto"/>
          </w:tcPr>
          <w:p w14:paraId="1A6CE1D2" w14:textId="2A93DEA1" w:rsidR="00B161F7" w:rsidRPr="00937BE6" w:rsidDel="00F35E44" w:rsidRDefault="00B161F7" w:rsidP="00946F71">
            <w:pPr>
              <w:rPr>
                <w:del w:id="4978" w:author="Subramani, Padmakumar (Nokia - IN/Chennai)" w:date="2017-09-06T15:39:00Z"/>
              </w:rPr>
            </w:pPr>
            <w:del w:id="4979" w:author="Subramani, Padmakumar (Nokia - IN/Chennai)" w:date="2017-09-06T15:39:00Z">
              <w:r w:rsidRPr="00937BE6" w:rsidDel="00F35E44">
                <w:delText>0x</w:delText>
              </w:r>
              <w:r w:rsidRPr="00937BE6" w:rsidDel="00F35E44">
                <w:rPr>
                  <w:rFonts w:eastAsia="Malgun Gothic"/>
                  <w:lang w:eastAsia="ko-KR"/>
                </w:rPr>
                <w:delText>0D</w:delText>
              </w:r>
              <w:bookmarkStart w:id="4980" w:name="_Toc492479790"/>
              <w:bookmarkEnd w:id="4980"/>
            </w:del>
          </w:p>
        </w:tc>
        <w:tc>
          <w:tcPr>
            <w:tcW w:w="1559" w:type="dxa"/>
            <w:tcBorders>
              <w:top w:val="single" w:sz="4" w:space="0" w:color="000000"/>
              <w:left w:val="single" w:sz="4" w:space="0" w:color="000000"/>
              <w:bottom w:val="single" w:sz="4" w:space="0" w:color="000000"/>
            </w:tcBorders>
            <w:shd w:val="clear" w:color="auto" w:fill="auto"/>
          </w:tcPr>
          <w:p w14:paraId="1A6CE1D3" w14:textId="2FA38830" w:rsidR="00B161F7" w:rsidRPr="00E4107E" w:rsidDel="00F35E44" w:rsidRDefault="00186DC2" w:rsidP="003E18DF">
            <w:pPr>
              <w:jc w:val="center"/>
              <w:rPr>
                <w:del w:id="4981" w:author="Subramani, Padmakumar (Nokia - IN/Chennai)" w:date="2017-09-06T15:39:00Z"/>
              </w:rPr>
            </w:pPr>
            <w:del w:id="4982" w:author="Subramani, Padmakumar (Nokia - IN/Chennai)" w:date="2017-09-06T15:39:00Z">
              <w:r w:rsidRPr="003E18DF" w:rsidDel="00F35E44">
                <w:delText>─</w:delText>
              </w:r>
              <w:bookmarkStart w:id="4983" w:name="_Toc492479791"/>
              <w:bookmarkEnd w:id="4983"/>
            </w:del>
          </w:p>
        </w:tc>
        <w:tc>
          <w:tcPr>
            <w:tcW w:w="2835" w:type="dxa"/>
            <w:tcBorders>
              <w:top w:val="single" w:sz="4" w:space="0" w:color="000000"/>
              <w:left w:val="single" w:sz="4" w:space="0" w:color="000000"/>
              <w:bottom w:val="single" w:sz="4" w:space="0" w:color="000000"/>
            </w:tcBorders>
            <w:shd w:val="clear" w:color="auto" w:fill="auto"/>
          </w:tcPr>
          <w:p w14:paraId="1A6CE1D4" w14:textId="05BDFD3F" w:rsidR="00B161F7" w:rsidRPr="00450C3B" w:rsidDel="00F35E44" w:rsidRDefault="00B161F7" w:rsidP="00946F71">
            <w:pPr>
              <w:rPr>
                <w:del w:id="4984" w:author="Subramani, Padmakumar (Nokia - IN/Chennai)" w:date="2017-09-06T15:39:00Z"/>
              </w:rPr>
            </w:pPr>
            <w:del w:id="4985" w:author="Subramani, Padmakumar (Nokia - IN/Chennai)" w:date="2017-09-06T15:39:00Z">
              <w:r w:rsidRPr="00450C3B" w:rsidDel="00F35E44">
                <w:delText>0x5182428F [32-bit Integer]</w:delText>
              </w:r>
              <w:bookmarkStart w:id="4986" w:name="_Toc492479792"/>
              <w:bookmarkEnd w:id="498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D5" w14:textId="425612C5" w:rsidR="00B161F7" w:rsidRPr="006826F0" w:rsidDel="00F35E44" w:rsidRDefault="00B161F7" w:rsidP="00946F71">
            <w:pPr>
              <w:rPr>
                <w:del w:id="4987" w:author="Subramani, Padmakumar (Nokia - IN/Chennai)" w:date="2017-09-06T15:39:00Z"/>
              </w:rPr>
            </w:pPr>
            <w:del w:id="4988" w:author="Subramani, Padmakumar (Nokia - IN/Chennai)" w:date="2017-09-06T15:39:00Z">
              <w:r w:rsidRPr="006826F0" w:rsidDel="00F35E44">
                <w:delText>6</w:delText>
              </w:r>
              <w:bookmarkStart w:id="4989" w:name="_Toc492479793"/>
              <w:bookmarkEnd w:id="4989"/>
            </w:del>
          </w:p>
        </w:tc>
        <w:bookmarkStart w:id="4990" w:name="_Toc492479794"/>
        <w:bookmarkEnd w:id="4990"/>
      </w:tr>
      <w:tr w:rsidR="00B161F7" w:rsidRPr="00937BE6" w:rsidDel="00F35E44" w14:paraId="1A6CE1DD" w14:textId="1B06AA3B" w:rsidTr="00946F71">
        <w:trPr>
          <w:del w:id="4991"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D7" w14:textId="06BA7942" w:rsidR="00B161F7" w:rsidRPr="004C3DED" w:rsidDel="00F35E44" w:rsidRDefault="00186DC2" w:rsidP="00946F71">
            <w:pPr>
              <w:rPr>
                <w:del w:id="4992" w:author="Subramani, Padmakumar (Nokia - IN/Chennai)" w:date="2017-09-06T15:39:00Z"/>
              </w:rPr>
            </w:pPr>
            <w:del w:id="4993" w:author="Subramani, Padmakumar (Nokia - IN/Chennai)" w:date="2017-09-06T15:39:00Z">
              <w:r w:rsidRPr="00937BE6" w:rsidDel="00F35E44">
                <w:delText>UTC Offset</w:delText>
              </w:r>
              <w:bookmarkStart w:id="4994" w:name="_Toc492479795"/>
              <w:bookmarkEnd w:id="4994"/>
            </w:del>
          </w:p>
        </w:tc>
        <w:tc>
          <w:tcPr>
            <w:tcW w:w="1554" w:type="dxa"/>
            <w:tcBorders>
              <w:top w:val="single" w:sz="4" w:space="0" w:color="000000"/>
              <w:left w:val="single" w:sz="4" w:space="0" w:color="000000"/>
              <w:bottom w:val="single" w:sz="4" w:space="0" w:color="000000"/>
            </w:tcBorders>
            <w:shd w:val="clear" w:color="auto" w:fill="auto"/>
          </w:tcPr>
          <w:p w14:paraId="1A6CE1D8" w14:textId="2CEDE9B6" w:rsidR="00B161F7" w:rsidRPr="00937BE6" w:rsidDel="00F35E44" w:rsidRDefault="00B161F7" w:rsidP="00B161F7">
            <w:pPr>
              <w:rPr>
                <w:del w:id="4995" w:author="Subramani, Padmakumar (Nokia - IN/Chennai)" w:date="2017-09-06T15:39:00Z"/>
              </w:rPr>
            </w:pPr>
            <w:del w:id="4996" w:author="Subramani, Padmakumar (Nokia - IN/Chennai)" w:date="2017-09-06T15:39:00Z">
              <w:r w:rsidRPr="00870FFB" w:rsidDel="00F35E44">
                <w:delText>0b11</w:delText>
              </w:r>
              <w:r w:rsidR="00B556FB" w:rsidRPr="006E50DD" w:rsidDel="00F35E44">
                <w:rPr>
                  <w:rFonts w:eastAsia="Malgun Gothic"/>
                  <w:lang w:eastAsia="ko-KR"/>
                </w:rPr>
                <w:delText xml:space="preserve"> </w:delText>
              </w:r>
              <w:r w:rsidRPr="00937BE6" w:rsidDel="00F35E44">
                <w:delText xml:space="preserve">0 00 </w:delText>
              </w:r>
              <w:r w:rsidRPr="00937BE6" w:rsidDel="00F35E44">
                <w:rPr>
                  <w:rFonts w:eastAsia="Malgun Gothic"/>
                  <w:lang w:eastAsia="ko-KR"/>
                </w:rPr>
                <w:delText>110</w:delText>
              </w:r>
              <w:bookmarkStart w:id="4997" w:name="_Toc492479796"/>
              <w:bookmarkEnd w:id="4997"/>
            </w:del>
          </w:p>
        </w:tc>
        <w:tc>
          <w:tcPr>
            <w:tcW w:w="1276" w:type="dxa"/>
            <w:tcBorders>
              <w:top w:val="single" w:sz="4" w:space="0" w:color="000000"/>
              <w:left w:val="single" w:sz="4" w:space="0" w:color="000000"/>
              <w:bottom w:val="single" w:sz="4" w:space="0" w:color="000000"/>
            </w:tcBorders>
            <w:shd w:val="clear" w:color="auto" w:fill="auto"/>
          </w:tcPr>
          <w:p w14:paraId="1A6CE1D9" w14:textId="38D56D12" w:rsidR="00B161F7" w:rsidRPr="00937BE6" w:rsidDel="00F35E44" w:rsidRDefault="00B161F7" w:rsidP="00B161F7">
            <w:pPr>
              <w:rPr>
                <w:del w:id="4998" w:author="Subramani, Padmakumar (Nokia - IN/Chennai)" w:date="2017-09-06T15:39:00Z"/>
              </w:rPr>
            </w:pPr>
            <w:del w:id="4999" w:author="Subramani, Padmakumar (Nokia - IN/Chennai)" w:date="2017-09-06T15:39:00Z">
              <w:r w:rsidRPr="00937BE6" w:rsidDel="00F35E44">
                <w:delText>0x</w:delText>
              </w:r>
              <w:r w:rsidRPr="00937BE6" w:rsidDel="00F35E44">
                <w:rPr>
                  <w:rFonts w:eastAsia="Malgun Gothic"/>
                  <w:lang w:eastAsia="ko-KR"/>
                </w:rPr>
                <w:delText>0E</w:delText>
              </w:r>
              <w:bookmarkStart w:id="5000" w:name="_Toc492479797"/>
              <w:bookmarkEnd w:id="5000"/>
            </w:del>
          </w:p>
        </w:tc>
        <w:tc>
          <w:tcPr>
            <w:tcW w:w="1559" w:type="dxa"/>
            <w:tcBorders>
              <w:top w:val="single" w:sz="4" w:space="0" w:color="000000"/>
              <w:left w:val="single" w:sz="4" w:space="0" w:color="000000"/>
              <w:bottom w:val="single" w:sz="4" w:space="0" w:color="000000"/>
            </w:tcBorders>
            <w:shd w:val="clear" w:color="auto" w:fill="auto"/>
          </w:tcPr>
          <w:p w14:paraId="1A6CE1DA" w14:textId="42416FA9" w:rsidR="00B161F7" w:rsidRPr="00E4107E" w:rsidDel="00F35E44" w:rsidRDefault="00186DC2" w:rsidP="003E18DF">
            <w:pPr>
              <w:jc w:val="center"/>
              <w:rPr>
                <w:del w:id="5001" w:author="Subramani, Padmakumar (Nokia - IN/Chennai)" w:date="2017-09-06T15:39:00Z"/>
              </w:rPr>
            </w:pPr>
            <w:del w:id="5002" w:author="Subramani, Padmakumar (Nokia - IN/Chennai)" w:date="2017-09-06T15:39:00Z">
              <w:r w:rsidRPr="003E18DF" w:rsidDel="00F35E44">
                <w:delText>─</w:delText>
              </w:r>
              <w:bookmarkStart w:id="5003" w:name="_Toc492479798"/>
              <w:bookmarkEnd w:id="5003"/>
            </w:del>
          </w:p>
        </w:tc>
        <w:tc>
          <w:tcPr>
            <w:tcW w:w="2835" w:type="dxa"/>
            <w:tcBorders>
              <w:top w:val="single" w:sz="4" w:space="0" w:color="000000"/>
              <w:left w:val="single" w:sz="4" w:space="0" w:color="000000"/>
              <w:bottom w:val="single" w:sz="4" w:space="0" w:color="000000"/>
            </w:tcBorders>
            <w:shd w:val="clear" w:color="auto" w:fill="auto"/>
          </w:tcPr>
          <w:p w14:paraId="1A6CE1DB" w14:textId="46E487B9" w:rsidR="00B161F7" w:rsidRPr="00B505BA" w:rsidDel="00F35E44" w:rsidRDefault="00A62530" w:rsidP="00A62530">
            <w:pPr>
              <w:rPr>
                <w:del w:id="5004" w:author="Subramani, Padmakumar (Nokia - IN/Chennai)" w:date="2017-09-06T15:39:00Z"/>
              </w:rPr>
            </w:pPr>
            <w:del w:id="5005" w:author="Subramani, Padmakumar (Nokia - IN/Chennai)" w:date="2017-09-06T15:39:00Z">
              <w:r w:rsidRPr="00450C3B" w:rsidDel="00F35E44">
                <w:delText>“+02:00” [String]</w:delText>
              </w:r>
              <w:r w:rsidR="00186DC2" w:rsidRPr="006826F0" w:rsidDel="00F35E44">
                <w:delText xml:space="preserve"> (6 bytes)</w:delText>
              </w:r>
              <w:bookmarkStart w:id="5006" w:name="_Toc492479799"/>
              <w:bookmarkEnd w:id="500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DC" w14:textId="16DF993E" w:rsidR="00B161F7" w:rsidRPr="006348F1" w:rsidDel="00F35E44" w:rsidRDefault="00B161F7" w:rsidP="00946F71">
            <w:pPr>
              <w:rPr>
                <w:del w:id="5007" w:author="Subramani, Padmakumar (Nokia - IN/Chennai)" w:date="2017-09-06T15:39:00Z"/>
                <w:b/>
              </w:rPr>
            </w:pPr>
            <w:del w:id="5008" w:author="Subramani, Padmakumar (Nokia - IN/Chennai)" w:date="2017-09-06T15:39:00Z">
              <w:r w:rsidRPr="007138D3" w:rsidDel="00F35E44">
                <w:rPr>
                  <w:rFonts w:eastAsia="Malgun Gothic"/>
                  <w:lang w:eastAsia="ko-KR"/>
                </w:rPr>
                <w:delText>8</w:delText>
              </w:r>
              <w:bookmarkStart w:id="5009" w:name="_Toc492479800"/>
              <w:bookmarkEnd w:id="5009"/>
            </w:del>
          </w:p>
        </w:tc>
        <w:bookmarkStart w:id="5010" w:name="_Toc492479801"/>
        <w:bookmarkEnd w:id="5010"/>
      </w:tr>
      <w:tr w:rsidR="00A62530" w:rsidRPr="00937BE6" w:rsidDel="00F35E44" w14:paraId="1A6CE1E4" w14:textId="1C538672" w:rsidTr="00946F71">
        <w:trPr>
          <w:del w:id="5011"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1DE" w14:textId="1EC931FB" w:rsidR="00A62530" w:rsidRPr="009842E8" w:rsidDel="00F35E44" w:rsidRDefault="00A62530" w:rsidP="00946F71">
            <w:pPr>
              <w:rPr>
                <w:del w:id="5012" w:author="Subramani, Padmakumar (Nokia - IN/Chennai)" w:date="2017-09-06T15:39:00Z"/>
              </w:rPr>
            </w:pPr>
            <w:del w:id="5013" w:author="Subramani, Padmakumar (Nokia - IN/Chennai)" w:date="2017-09-06T15:39:00Z">
              <w:r w:rsidRPr="009842E8" w:rsidDel="00F35E44">
                <w:delText>Supported Binding and Modes</w:delText>
              </w:r>
              <w:bookmarkStart w:id="5014" w:name="_Toc492479802"/>
              <w:bookmarkEnd w:id="5014"/>
            </w:del>
          </w:p>
        </w:tc>
        <w:tc>
          <w:tcPr>
            <w:tcW w:w="1554" w:type="dxa"/>
            <w:tcBorders>
              <w:top w:val="single" w:sz="4" w:space="0" w:color="000000"/>
              <w:left w:val="single" w:sz="4" w:space="0" w:color="000000"/>
              <w:bottom w:val="single" w:sz="4" w:space="0" w:color="000000"/>
            </w:tcBorders>
            <w:shd w:val="clear" w:color="auto" w:fill="auto"/>
          </w:tcPr>
          <w:p w14:paraId="1A6CE1DF" w14:textId="700F3D9C" w:rsidR="00A62530" w:rsidRPr="009842E8" w:rsidDel="00F35E44" w:rsidRDefault="00A62530" w:rsidP="00B556FB">
            <w:pPr>
              <w:rPr>
                <w:del w:id="5015" w:author="Subramani, Padmakumar (Nokia - IN/Chennai)" w:date="2017-09-06T15:39:00Z"/>
              </w:rPr>
            </w:pPr>
            <w:del w:id="5016" w:author="Subramani, Padmakumar (Nokia - IN/Chennai)" w:date="2017-09-06T15:39:00Z">
              <w:r w:rsidRPr="009842E8" w:rsidDel="00F35E44">
                <w:delText>0b11</w:delText>
              </w:r>
              <w:r w:rsidR="00B556FB" w:rsidRPr="009842E8" w:rsidDel="00F35E44">
                <w:rPr>
                  <w:rFonts w:eastAsia="Malgun Gothic"/>
                  <w:lang w:eastAsia="ko-KR"/>
                </w:rPr>
                <w:delText xml:space="preserve"> </w:delText>
              </w:r>
              <w:r w:rsidRPr="009842E8" w:rsidDel="00F35E44">
                <w:delText>0</w:delText>
              </w:r>
              <w:r w:rsidR="00B556FB" w:rsidRPr="009842E8" w:rsidDel="00F35E44">
                <w:rPr>
                  <w:rFonts w:eastAsia="Malgun Gothic"/>
                  <w:lang w:eastAsia="ko-KR"/>
                </w:rPr>
                <w:delText xml:space="preserve"> </w:delText>
              </w:r>
              <w:r w:rsidRPr="009842E8" w:rsidDel="00F35E44">
                <w:delText>00</w:delText>
              </w:r>
              <w:r w:rsidR="00B556FB" w:rsidRPr="009842E8" w:rsidDel="00F35E44">
                <w:rPr>
                  <w:rFonts w:eastAsia="Malgun Gothic"/>
                  <w:lang w:eastAsia="ko-KR"/>
                </w:rPr>
                <w:delText xml:space="preserve"> </w:delText>
              </w:r>
              <w:r w:rsidRPr="009842E8" w:rsidDel="00F35E44">
                <w:delText>001</w:delText>
              </w:r>
              <w:bookmarkStart w:id="5017" w:name="_Toc492479803"/>
              <w:bookmarkEnd w:id="5017"/>
            </w:del>
          </w:p>
        </w:tc>
        <w:tc>
          <w:tcPr>
            <w:tcW w:w="1276" w:type="dxa"/>
            <w:tcBorders>
              <w:top w:val="single" w:sz="4" w:space="0" w:color="000000"/>
              <w:left w:val="single" w:sz="4" w:space="0" w:color="000000"/>
              <w:bottom w:val="single" w:sz="4" w:space="0" w:color="000000"/>
            </w:tcBorders>
            <w:shd w:val="clear" w:color="auto" w:fill="auto"/>
          </w:tcPr>
          <w:p w14:paraId="1A6CE1E0" w14:textId="30E394AC" w:rsidR="00A62530" w:rsidRPr="009A5CF8" w:rsidDel="00F35E44" w:rsidRDefault="00A62530" w:rsidP="009A5CF8">
            <w:pPr>
              <w:rPr>
                <w:del w:id="5018" w:author="Subramani, Padmakumar (Nokia - IN/Chennai)" w:date="2017-09-06T15:39:00Z"/>
              </w:rPr>
            </w:pPr>
            <w:del w:id="5019" w:author="Subramani, Padmakumar (Nokia - IN/Chennai)" w:date="2017-09-06T15:39:00Z">
              <w:r w:rsidRPr="003D7A91" w:rsidDel="00F35E44">
                <w:delText>0x</w:delText>
              </w:r>
              <w:r w:rsidR="009A5CF8" w:rsidRPr="009A5CF8" w:rsidDel="00F35E44">
                <w:delText>10</w:delText>
              </w:r>
              <w:bookmarkStart w:id="5020" w:name="_Toc492479804"/>
              <w:bookmarkEnd w:id="5020"/>
            </w:del>
          </w:p>
        </w:tc>
        <w:tc>
          <w:tcPr>
            <w:tcW w:w="1559" w:type="dxa"/>
            <w:tcBorders>
              <w:top w:val="single" w:sz="4" w:space="0" w:color="000000"/>
              <w:left w:val="single" w:sz="4" w:space="0" w:color="000000"/>
              <w:bottom w:val="single" w:sz="4" w:space="0" w:color="000000"/>
            </w:tcBorders>
            <w:shd w:val="clear" w:color="auto" w:fill="auto"/>
          </w:tcPr>
          <w:p w14:paraId="1A6CE1E1" w14:textId="05C661FC" w:rsidR="00A62530" w:rsidRPr="00E4107E" w:rsidDel="00F35E44" w:rsidRDefault="00186DC2" w:rsidP="003E18DF">
            <w:pPr>
              <w:jc w:val="center"/>
              <w:rPr>
                <w:del w:id="5021" w:author="Subramani, Padmakumar (Nokia - IN/Chennai)" w:date="2017-09-06T15:39:00Z"/>
              </w:rPr>
            </w:pPr>
            <w:del w:id="5022" w:author="Subramani, Padmakumar (Nokia - IN/Chennai)" w:date="2017-09-06T15:39:00Z">
              <w:r w:rsidRPr="003E18DF" w:rsidDel="00F35E44">
                <w:delText>─</w:delText>
              </w:r>
              <w:bookmarkStart w:id="5023" w:name="_Toc492479805"/>
              <w:bookmarkEnd w:id="5023"/>
            </w:del>
          </w:p>
        </w:tc>
        <w:tc>
          <w:tcPr>
            <w:tcW w:w="2835" w:type="dxa"/>
            <w:tcBorders>
              <w:top w:val="single" w:sz="4" w:space="0" w:color="000000"/>
              <w:left w:val="single" w:sz="4" w:space="0" w:color="000000"/>
              <w:bottom w:val="single" w:sz="4" w:space="0" w:color="000000"/>
            </w:tcBorders>
            <w:shd w:val="clear" w:color="auto" w:fill="auto"/>
          </w:tcPr>
          <w:p w14:paraId="1A6CE1E2" w14:textId="5D8F86C6" w:rsidR="00A62530" w:rsidRPr="00450C3B" w:rsidDel="00F35E44" w:rsidRDefault="00A62530" w:rsidP="00946F71">
            <w:pPr>
              <w:rPr>
                <w:del w:id="5024" w:author="Subramani, Padmakumar (Nokia - IN/Chennai)" w:date="2017-09-06T15:39:00Z"/>
              </w:rPr>
            </w:pPr>
            <w:del w:id="5025" w:author="Subramani, Padmakumar (Nokia - IN/Chennai)" w:date="2017-09-06T15:39:00Z">
              <w:r w:rsidRPr="00450C3B" w:rsidDel="00F35E44">
                <w:delText>“U” [String]</w:delText>
              </w:r>
              <w:r w:rsidR="009A5CF8" w:rsidRPr="009A5CF8" w:rsidDel="00F35E44">
                <w:delText xml:space="preserve"> (1 byte)</w:delText>
              </w:r>
              <w:bookmarkStart w:id="5026" w:name="_Toc492479806"/>
              <w:bookmarkEnd w:id="5026"/>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E3" w14:textId="2FB3B5D5" w:rsidR="00A62530" w:rsidRPr="00B505BA" w:rsidDel="00F35E44" w:rsidRDefault="00A62530" w:rsidP="00946F71">
            <w:pPr>
              <w:rPr>
                <w:del w:id="5027" w:author="Subramani, Padmakumar (Nokia - IN/Chennai)" w:date="2017-09-06T15:39:00Z"/>
                <w:rFonts w:eastAsia="Malgun Gothic"/>
                <w:lang w:eastAsia="ko-KR"/>
              </w:rPr>
            </w:pPr>
            <w:del w:id="5028" w:author="Subramani, Padmakumar (Nokia - IN/Chennai)" w:date="2017-09-06T15:39:00Z">
              <w:r w:rsidRPr="006826F0" w:rsidDel="00F35E44">
                <w:delText>3</w:delText>
              </w:r>
              <w:bookmarkStart w:id="5029" w:name="_Toc492479807"/>
              <w:bookmarkEnd w:id="5029"/>
            </w:del>
          </w:p>
        </w:tc>
        <w:bookmarkStart w:id="5030" w:name="_Toc492479808"/>
        <w:bookmarkEnd w:id="5030"/>
      </w:tr>
      <w:tr w:rsidR="00A62530" w:rsidRPr="00937BE6" w:rsidDel="00F35E44" w14:paraId="1A6CE1E7" w14:textId="38831FB8" w:rsidTr="00946F71">
        <w:trPr>
          <w:del w:id="5031" w:author="Subramani, Padmakumar (Nokia - IN/Chennai)" w:date="2017-09-06T15:39:00Z"/>
        </w:trPr>
        <w:tc>
          <w:tcPr>
            <w:tcW w:w="8883" w:type="dxa"/>
            <w:gridSpan w:val="5"/>
            <w:tcBorders>
              <w:top w:val="single" w:sz="4" w:space="0" w:color="000000"/>
              <w:left w:val="single" w:sz="4" w:space="0" w:color="000000"/>
              <w:bottom w:val="single" w:sz="4" w:space="0" w:color="000000"/>
            </w:tcBorders>
            <w:shd w:val="clear" w:color="auto" w:fill="auto"/>
          </w:tcPr>
          <w:p w14:paraId="1A6CE1E5" w14:textId="441B8484" w:rsidR="00A62530" w:rsidRPr="00937BE6" w:rsidDel="00F35E44" w:rsidRDefault="00A62530" w:rsidP="00946F71">
            <w:pPr>
              <w:jc w:val="right"/>
              <w:rPr>
                <w:del w:id="5032" w:author="Subramani, Padmakumar (Nokia - IN/Chennai)" w:date="2017-09-06T15:39:00Z"/>
              </w:rPr>
            </w:pPr>
            <w:del w:id="5033" w:author="Subramani, Padmakumar (Nokia - IN/Chennai)" w:date="2017-09-06T15:39:00Z">
              <w:r w:rsidRPr="00937BE6" w:rsidDel="00F35E44">
                <w:rPr>
                  <w:b/>
                </w:rPr>
                <w:delText>Total</w:delText>
              </w:r>
              <w:bookmarkStart w:id="5034" w:name="_Toc492479809"/>
              <w:bookmarkEnd w:id="5034"/>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1E6" w14:textId="1267F087" w:rsidR="00A62530" w:rsidRPr="00937BE6" w:rsidDel="00F35E44" w:rsidRDefault="002A0102" w:rsidP="00380D74">
            <w:pPr>
              <w:rPr>
                <w:del w:id="5035" w:author="Subramani, Padmakumar (Nokia - IN/Chennai)" w:date="2017-09-06T15:39:00Z"/>
              </w:rPr>
            </w:pPr>
            <w:del w:id="5036" w:author="Subramani, Padmakumar (Nokia - IN/Chennai)" w:date="2017-09-06T15:39:00Z">
              <w:r w:rsidRPr="00937BE6" w:rsidDel="00F35E44">
                <w:rPr>
                  <w:rFonts w:eastAsia="Malgun Gothic"/>
                  <w:lang w:eastAsia="ko-KR"/>
                </w:rPr>
                <w:delText>121</w:delText>
              </w:r>
              <w:bookmarkStart w:id="5037" w:name="_Toc492479810"/>
              <w:bookmarkEnd w:id="5037"/>
            </w:del>
          </w:p>
        </w:tc>
        <w:bookmarkStart w:id="5038" w:name="_Toc492479811"/>
        <w:bookmarkEnd w:id="5038"/>
      </w:tr>
    </w:tbl>
    <w:p w14:paraId="1A6CE1E8" w14:textId="78F8BF70" w:rsidR="00560CD0" w:rsidRPr="008E7BB2" w:rsidDel="00F35E44" w:rsidRDefault="00560CD0" w:rsidP="00AD2BC2">
      <w:pPr>
        <w:pStyle w:val="Heading4"/>
        <w:numPr>
          <w:ilvl w:val="3"/>
          <w:numId w:val="190"/>
        </w:numPr>
        <w:rPr>
          <w:del w:id="5039" w:author="Subramani, Padmakumar (Nokia - IN/Chennai)" w:date="2017-09-06T15:39:00Z"/>
        </w:rPr>
      </w:pPr>
      <w:del w:id="5040" w:author="Subramani, Padmakumar (Nokia - IN/Chennai)" w:date="2017-09-06T15:39:00Z">
        <w:r w:rsidRPr="008E7BB2" w:rsidDel="00F35E44">
          <w:lastRenderedPageBreak/>
          <w:delText>Multiple Object Instance Request Example</w:delText>
        </w:r>
        <w:r w:rsidR="007C0E31" w:rsidDel="00F35E44">
          <w:delText>s</w:delText>
        </w:r>
        <w:bookmarkStart w:id="5041" w:name="_Toc492479812"/>
        <w:bookmarkEnd w:id="5041"/>
      </w:del>
    </w:p>
    <w:p w14:paraId="1A6CE1E9" w14:textId="02F310B7" w:rsidR="007C0E31" w:rsidDel="00F35E44" w:rsidRDefault="007C0E31" w:rsidP="003E18DF">
      <w:pPr>
        <w:numPr>
          <w:ilvl w:val="0"/>
          <w:numId w:val="104"/>
        </w:numPr>
        <w:spacing w:after="0"/>
        <w:ind w:left="357" w:hanging="357"/>
        <w:rPr>
          <w:del w:id="5042" w:author="Subramani, Padmakumar (Nokia - IN/Chennai)" w:date="2017-09-06T15:39:00Z"/>
        </w:rPr>
      </w:pPr>
      <w:del w:id="5043" w:author="Subramani, Padmakumar (Nokia - IN/Chennai)" w:date="2017-09-06T15:39:00Z">
        <w:r w:rsidDel="00F35E44">
          <w:delText>Request on Single-Instance Object</w:delText>
        </w:r>
        <w:bookmarkStart w:id="5044" w:name="_Toc492479813"/>
        <w:bookmarkEnd w:id="5044"/>
      </w:del>
    </w:p>
    <w:p w14:paraId="1A6CE1EA" w14:textId="34E1B5DE" w:rsidR="007C0E31" w:rsidDel="00F35E44" w:rsidRDefault="007C0E31" w:rsidP="007C0E31">
      <w:pPr>
        <w:rPr>
          <w:del w:id="5045" w:author="Subramani, Padmakumar (Nokia - IN/Chennai)" w:date="2017-09-06T15:39:00Z"/>
          <w:lang w:eastAsia="zh-CN"/>
        </w:rPr>
      </w:pPr>
      <w:del w:id="5046" w:author="Subramani, Padmakumar (Nokia - IN/Chennai)" w:date="2017-09-06T15:39:00Z">
        <w:r w:rsidRPr="008E7BB2" w:rsidDel="00F35E44">
          <w:delText xml:space="preserve">In this example, a request for the Device Object </w:delText>
        </w:r>
        <w:r w:rsidDel="00F35E44">
          <w:rPr>
            <w:rFonts w:hint="eastAsia"/>
            <w:lang w:eastAsia="ko-KR"/>
          </w:rPr>
          <w:delText xml:space="preserve">Instance </w:delText>
        </w:r>
        <w:r w:rsidDel="00F35E44">
          <w:rPr>
            <w:lang w:eastAsia="ko-KR"/>
          </w:rPr>
          <w:delText xml:space="preserve">(ID:3) </w:delText>
        </w:r>
        <w:r w:rsidRPr="008E7BB2" w:rsidDel="00F35E44">
          <w:delText xml:space="preserve">of </w:delText>
        </w:r>
        <w:r w:rsidDel="00F35E44">
          <w:delText xml:space="preserve">a </w:delText>
        </w:r>
        <w:r w:rsidR="00DC627F" w:rsidDel="00F35E44">
          <w:delText>LwM2M</w:delText>
        </w:r>
        <w:r w:rsidRPr="008E7BB2" w:rsidDel="00F35E44">
          <w:delText xml:space="preserve"> client is made (</w:delText>
        </w:r>
        <w:r w:rsidR="00735D9A" w:rsidDel="00F35E44">
          <w:delText>Read</w:delText>
        </w:r>
        <w:r w:rsidR="00770D47" w:rsidDel="00F35E44">
          <w:delText xml:space="preserve"> </w:delText>
        </w:r>
        <w:r w:rsidRPr="008E7BB2" w:rsidDel="00F35E44">
          <w:delText xml:space="preserve">/3). </w:delText>
        </w:r>
        <w:r w:rsidDel="00F35E44">
          <w:delText>The Device Object is a Single-Instance Object, but the Object Instance TLV is used (to be compared with the example of the previous section)</w:delText>
        </w:r>
        <w:r w:rsidR="00941249" w:rsidDel="00F35E44">
          <w:rPr>
            <w:rFonts w:hint="eastAsia"/>
            <w:lang w:eastAsia="zh-CN"/>
          </w:rPr>
          <w:delText>.</w:delText>
        </w:r>
        <w:bookmarkStart w:id="5047" w:name="_Toc492479814"/>
        <w:bookmarkEnd w:id="5047"/>
      </w:del>
    </w:p>
    <w:p w14:paraId="1A6CE1EB" w14:textId="27B87F25" w:rsidR="009A5CF8" w:rsidRPr="003E18DF" w:rsidDel="00F35E44" w:rsidRDefault="007C0E31" w:rsidP="003E18DF">
      <w:pPr>
        <w:rPr>
          <w:del w:id="5048" w:author="Subramani, Padmakumar (Nokia - IN/Chennai)" w:date="2017-09-06T15:39:00Z"/>
        </w:rPr>
      </w:pPr>
      <w:del w:id="5049" w:author="Subramani, Padmakumar (Nokia - IN/Chennai)" w:date="2017-09-06T15:39:00Z">
        <w:r w:rsidRPr="008E7BB2" w:rsidDel="00F35E44">
          <w:delText xml:space="preserve">The client responds with a TLV payload including </w:delText>
        </w:r>
        <w:r w:rsidDel="00F35E44">
          <w:delText xml:space="preserve">the Object Instance ID and </w:delText>
        </w:r>
        <w:r w:rsidRPr="008E7BB2" w:rsidDel="00F35E44">
          <w:delText xml:space="preserve">all </w:delText>
        </w:r>
        <w:r w:rsidDel="00F35E44">
          <w:delText xml:space="preserve">its </w:delText>
        </w:r>
        <w:r w:rsidRPr="008E7BB2" w:rsidDel="00F35E44">
          <w:delText xml:space="preserve">readable </w:delText>
        </w:r>
        <w:r w:rsidDel="00F35E44">
          <w:delText>Resource</w:delText>
        </w:r>
        <w:r w:rsidRPr="008E7BB2" w:rsidDel="00F35E44">
          <w:delText xml:space="preserve">s. This TLV payload would have the following </w:delText>
        </w:r>
        <w:r w:rsidR="009A5CF8" w:rsidRPr="009A5CF8" w:rsidDel="00F35E44">
          <w:delText xml:space="preserve">value (indented for readability) and </w:delText>
        </w:r>
        <w:r w:rsidRPr="008E7BB2" w:rsidDel="00F35E44">
          <w:delText xml:space="preserve">format. The total payload size with the TLV encoding is </w:delText>
        </w:r>
        <w:r w:rsidDel="00F35E44">
          <w:delText>124</w:delText>
        </w:r>
        <w:r w:rsidRPr="008E7BB2" w:rsidDel="00F35E44">
          <w:delText xml:space="preserve"> bytes</w:delText>
        </w:r>
        <w:r w:rsidR="009A5CF8" w:rsidRPr="009A5CF8" w:rsidDel="00F35E44">
          <w:delText>:</w:delText>
        </w:r>
        <w:bookmarkStart w:id="5050" w:name="_Toc492479815"/>
        <w:bookmarkEnd w:id="5050"/>
      </w:del>
    </w:p>
    <w:p w14:paraId="1A6CE1EC" w14:textId="4E0D75BF" w:rsidR="009A5CF8" w:rsidRPr="003E18DF" w:rsidDel="00F35E44" w:rsidRDefault="009A5CF8" w:rsidP="003E18DF">
      <w:pPr>
        <w:spacing w:after="0"/>
        <w:ind w:firstLine="720"/>
        <w:rPr>
          <w:del w:id="5051" w:author="Subramani, Padmakumar (Nokia - IN/Chennai)" w:date="2017-09-06T15:39:00Z"/>
          <w:rFonts w:ascii="Consolas" w:eastAsia="Times New Roman" w:hAnsi="Consolas"/>
        </w:rPr>
      </w:pPr>
      <w:del w:id="5052" w:author="Subramani, Padmakumar (Nokia - IN/Chennai)" w:date="2017-09-06T15:39:00Z">
        <w:r w:rsidRPr="003E18DF" w:rsidDel="00F35E44">
          <w:rPr>
            <w:rFonts w:ascii="Consolas" w:eastAsia="Times New Roman" w:hAnsi="Consolas"/>
          </w:rPr>
          <w:delText>08 00 79</w:delText>
        </w:r>
        <w:bookmarkStart w:id="5053" w:name="_Toc492479816"/>
        <w:bookmarkEnd w:id="5053"/>
      </w:del>
    </w:p>
    <w:p w14:paraId="1A6CE1ED" w14:textId="44A5CD32" w:rsidR="009A5CF8" w:rsidRPr="003E18DF" w:rsidDel="00F35E44" w:rsidRDefault="009A5CF8" w:rsidP="003E18DF">
      <w:pPr>
        <w:spacing w:before="0" w:after="0"/>
        <w:ind w:firstLine="720"/>
        <w:rPr>
          <w:del w:id="5054" w:author="Subramani, Padmakumar (Nokia - IN/Chennai)" w:date="2017-09-06T15:39:00Z"/>
          <w:rFonts w:ascii="Consolas" w:eastAsia="Times New Roman" w:hAnsi="Consolas"/>
        </w:rPr>
      </w:pPr>
      <w:del w:id="5055"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C8 00 14 4F 70 65 6E 20 4D 6F 62 69 6C 65 20 41 6C 6C 69 61 6E 63 65</w:delText>
        </w:r>
        <w:bookmarkStart w:id="5056" w:name="_Toc492479817"/>
        <w:bookmarkEnd w:id="5056"/>
      </w:del>
    </w:p>
    <w:p w14:paraId="1A6CE1EE" w14:textId="5EC66A7B" w:rsidR="009A5CF8" w:rsidRPr="003E18DF" w:rsidDel="00F35E44" w:rsidRDefault="009A5CF8" w:rsidP="003E18DF">
      <w:pPr>
        <w:spacing w:before="0" w:after="0"/>
        <w:ind w:firstLine="720"/>
        <w:rPr>
          <w:del w:id="5057" w:author="Subramani, Padmakumar (Nokia - IN/Chennai)" w:date="2017-09-06T15:39:00Z"/>
          <w:rFonts w:ascii="Consolas" w:eastAsia="Times New Roman" w:hAnsi="Consolas"/>
        </w:rPr>
      </w:pPr>
      <w:del w:id="5058"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C8 01 16 4C 69 67 68 74 77 65 69 67 74 20 4D 32 4D 20 43 6C 69 65 6E 74</w:delText>
        </w:r>
        <w:bookmarkStart w:id="5059" w:name="_Toc492479818"/>
        <w:bookmarkEnd w:id="5059"/>
      </w:del>
    </w:p>
    <w:p w14:paraId="1A6CE1EF" w14:textId="733B9B36" w:rsidR="009A5CF8" w:rsidRPr="003E18DF" w:rsidDel="00F35E44" w:rsidRDefault="009A5CF8" w:rsidP="003E18DF">
      <w:pPr>
        <w:spacing w:before="0" w:after="0"/>
        <w:ind w:firstLine="720"/>
        <w:rPr>
          <w:del w:id="5060" w:author="Subramani, Padmakumar (Nokia - IN/Chennai)" w:date="2017-09-06T15:39:00Z"/>
          <w:rFonts w:ascii="Consolas" w:eastAsia="Times New Roman" w:hAnsi="Consolas"/>
        </w:rPr>
      </w:pPr>
      <w:del w:id="5061"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C8 02 09 33 34 35 30 30 30 31 32 33</w:delText>
        </w:r>
        <w:bookmarkStart w:id="5062" w:name="_Toc492479819"/>
        <w:bookmarkEnd w:id="5062"/>
      </w:del>
    </w:p>
    <w:p w14:paraId="1A6CE1F0" w14:textId="265FADC3" w:rsidR="009A5CF8" w:rsidRPr="003E18DF" w:rsidDel="00F35E44" w:rsidRDefault="009A5CF8" w:rsidP="003E18DF">
      <w:pPr>
        <w:spacing w:before="0" w:after="0"/>
        <w:ind w:firstLine="720"/>
        <w:rPr>
          <w:del w:id="5063" w:author="Subramani, Padmakumar (Nokia - IN/Chennai)" w:date="2017-09-06T15:39:00Z"/>
          <w:rFonts w:ascii="Consolas" w:eastAsia="Times New Roman" w:hAnsi="Consolas"/>
        </w:rPr>
      </w:pPr>
      <w:del w:id="5064"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C3 03 31 2E 30</w:delText>
        </w:r>
        <w:bookmarkStart w:id="5065" w:name="_Toc492479820"/>
        <w:bookmarkEnd w:id="5065"/>
      </w:del>
    </w:p>
    <w:p w14:paraId="1A6CE1F1" w14:textId="7EDA42B7" w:rsidR="009A5CF8" w:rsidRPr="009A5CF8" w:rsidDel="00F35E44" w:rsidRDefault="009A5CF8" w:rsidP="003E18DF">
      <w:pPr>
        <w:spacing w:before="0" w:after="0"/>
        <w:ind w:firstLine="720"/>
        <w:rPr>
          <w:del w:id="5066" w:author="Subramani, Padmakumar (Nokia - IN/Chennai)" w:date="2017-09-06T15:39:00Z"/>
          <w:rFonts w:ascii="Consolas" w:eastAsia="Times New Roman" w:hAnsi="Consolas"/>
        </w:rPr>
      </w:pPr>
      <w:del w:id="5067"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8</w:delText>
        </w:r>
        <w:r w:rsidRPr="009A5CF8" w:rsidDel="00F35E44">
          <w:rPr>
            <w:rFonts w:ascii="Consolas" w:eastAsia="Times New Roman" w:hAnsi="Consolas"/>
          </w:rPr>
          <w:delText>6 06</w:delText>
        </w:r>
        <w:bookmarkStart w:id="5068" w:name="_Toc492479821"/>
        <w:bookmarkEnd w:id="5068"/>
      </w:del>
    </w:p>
    <w:p w14:paraId="1A6CE1F2" w14:textId="62A6B13B" w:rsidR="009A5CF8" w:rsidRPr="009A5CF8" w:rsidDel="00F35E44" w:rsidRDefault="009A5CF8" w:rsidP="003E18DF">
      <w:pPr>
        <w:spacing w:before="0" w:after="0"/>
        <w:ind w:firstLine="720"/>
        <w:rPr>
          <w:del w:id="5069" w:author="Subramani, Padmakumar (Nokia - IN/Chennai)" w:date="2017-09-06T15:39:00Z"/>
          <w:rFonts w:ascii="Consolas" w:eastAsia="Times New Roman" w:hAnsi="Consolas"/>
        </w:rPr>
      </w:pPr>
      <w:del w:id="5070"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41 00 01</w:delText>
        </w:r>
        <w:bookmarkStart w:id="5071" w:name="_Toc492479822"/>
        <w:bookmarkEnd w:id="5071"/>
      </w:del>
    </w:p>
    <w:p w14:paraId="1A6CE1F3" w14:textId="686B9548" w:rsidR="009A5CF8" w:rsidRPr="003E18DF" w:rsidDel="00F35E44" w:rsidRDefault="009A5CF8" w:rsidP="003E18DF">
      <w:pPr>
        <w:spacing w:before="0" w:after="0"/>
        <w:ind w:firstLine="720"/>
        <w:rPr>
          <w:del w:id="5072" w:author="Subramani, Padmakumar (Nokia - IN/Chennai)" w:date="2017-09-06T15:39:00Z"/>
          <w:rFonts w:ascii="Consolas" w:eastAsia="Times New Roman" w:hAnsi="Consolas"/>
        </w:rPr>
      </w:pPr>
      <w:del w:id="5073"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 xml:space="preserve">  41 01 05</w:delText>
        </w:r>
        <w:bookmarkStart w:id="5074" w:name="_Toc492479823"/>
        <w:bookmarkEnd w:id="5074"/>
      </w:del>
    </w:p>
    <w:p w14:paraId="1A6CE1F4" w14:textId="0DF4E874" w:rsidR="009A5CF8" w:rsidRPr="009A5CF8" w:rsidDel="00F35E44" w:rsidRDefault="009A5CF8" w:rsidP="003E18DF">
      <w:pPr>
        <w:spacing w:before="0" w:after="0"/>
        <w:ind w:firstLine="720"/>
        <w:rPr>
          <w:del w:id="5075" w:author="Subramani, Padmakumar (Nokia - IN/Chennai)" w:date="2017-09-06T15:39:00Z"/>
          <w:rFonts w:ascii="Consolas" w:eastAsia="Times New Roman" w:hAnsi="Consolas"/>
        </w:rPr>
      </w:pPr>
      <w:del w:id="5076" w:author="Subramani, Padmakumar (Nokia - IN/Chennai)" w:date="2017-09-06T15:39:00Z">
        <w:r w:rsidRPr="009A5CF8" w:rsidDel="00F35E44">
          <w:rPr>
            <w:rFonts w:ascii="Consolas" w:eastAsia="Times New Roman" w:hAnsi="Consolas"/>
          </w:rPr>
          <w:delText xml:space="preserve">   88 07 08</w:delText>
        </w:r>
        <w:bookmarkStart w:id="5077" w:name="_Toc492479824"/>
        <w:bookmarkEnd w:id="5077"/>
      </w:del>
    </w:p>
    <w:p w14:paraId="1A6CE1F5" w14:textId="01658F26" w:rsidR="009A5CF8" w:rsidRPr="009A5CF8" w:rsidDel="00F35E44" w:rsidRDefault="009A5CF8" w:rsidP="003E18DF">
      <w:pPr>
        <w:spacing w:before="0" w:after="0"/>
        <w:ind w:firstLine="720"/>
        <w:rPr>
          <w:del w:id="5078" w:author="Subramani, Padmakumar (Nokia - IN/Chennai)" w:date="2017-09-06T15:39:00Z"/>
          <w:rFonts w:ascii="Consolas" w:eastAsia="Times New Roman" w:hAnsi="Consolas"/>
        </w:rPr>
      </w:pPr>
      <w:del w:id="5079"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42 00 0E D8</w:delText>
        </w:r>
        <w:bookmarkStart w:id="5080" w:name="_Toc492479825"/>
        <w:bookmarkEnd w:id="5080"/>
      </w:del>
    </w:p>
    <w:p w14:paraId="1A6CE1F6" w14:textId="79CD3745" w:rsidR="009A5CF8" w:rsidRPr="003E18DF" w:rsidDel="00F35E44" w:rsidRDefault="009A5CF8" w:rsidP="003E18DF">
      <w:pPr>
        <w:spacing w:before="0" w:after="0"/>
        <w:ind w:firstLine="720"/>
        <w:rPr>
          <w:del w:id="5081" w:author="Subramani, Padmakumar (Nokia - IN/Chennai)" w:date="2017-09-06T15:39:00Z"/>
          <w:rFonts w:ascii="Consolas" w:eastAsia="Times New Roman" w:hAnsi="Consolas"/>
        </w:rPr>
      </w:pPr>
      <w:del w:id="5082"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42 01 13 88</w:delText>
        </w:r>
        <w:bookmarkStart w:id="5083" w:name="_Toc492479826"/>
        <w:bookmarkEnd w:id="5083"/>
      </w:del>
    </w:p>
    <w:p w14:paraId="1A6CE1F7" w14:textId="1334957A" w:rsidR="009A5CF8" w:rsidRPr="009A5CF8" w:rsidDel="00F35E44" w:rsidRDefault="009A5CF8" w:rsidP="003E18DF">
      <w:pPr>
        <w:spacing w:before="0" w:after="0"/>
        <w:ind w:firstLine="720"/>
        <w:rPr>
          <w:del w:id="5084" w:author="Subramani, Padmakumar (Nokia - IN/Chennai)" w:date="2017-09-06T15:39:00Z"/>
          <w:rFonts w:ascii="Consolas" w:eastAsia="Times New Roman" w:hAnsi="Consolas"/>
        </w:rPr>
      </w:pPr>
      <w:del w:id="5085" w:author="Subramani, Padmakumar (Nokia - IN/Chennai)" w:date="2017-09-06T15:39:00Z">
        <w:r w:rsidRPr="009A5CF8" w:rsidDel="00F35E44">
          <w:rPr>
            <w:rFonts w:ascii="Consolas" w:eastAsia="Times New Roman" w:hAnsi="Consolas"/>
          </w:rPr>
          <w:delText xml:space="preserve">   87 08</w:delText>
        </w:r>
        <w:bookmarkStart w:id="5086" w:name="_Toc492479827"/>
        <w:bookmarkEnd w:id="5086"/>
      </w:del>
    </w:p>
    <w:p w14:paraId="1A6CE1F8" w14:textId="11EA1558" w:rsidR="009A5CF8" w:rsidRPr="009A5CF8" w:rsidDel="00F35E44" w:rsidRDefault="009A5CF8" w:rsidP="003E18DF">
      <w:pPr>
        <w:spacing w:before="0" w:after="0"/>
        <w:ind w:firstLine="720"/>
        <w:rPr>
          <w:del w:id="5087" w:author="Subramani, Padmakumar (Nokia - IN/Chennai)" w:date="2017-09-06T15:39:00Z"/>
          <w:rFonts w:ascii="Consolas" w:eastAsia="Times New Roman" w:hAnsi="Consolas"/>
        </w:rPr>
      </w:pPr>
      <w:del w:id="5088"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 xml:space="preserve">41 00 7D </w:delText>
        </w:r>
        <w:bookmarkStart w:id="5089" w:name="_Toc492479828"/>
        <w:bookmarkEnd w:id="5089"/>
      </w:del>
    </w:p>
    <w:p w14:paraId="1A6CE1F9" w14:textId="3C6BF0D4" w:rsidR="009A5CF8" w:rsidRPr="003E18DF" w:rsidDel="00F35E44" w:rsidRDefault="009A5CF8" w:rsidP="003E18DF">
      <w:pPr>
        <w:spacing w:before="0" w:after="0"/>
        <w:ind w:firstLine="720"/>
        <w:rPr>
          <w:del w:id="5090" w:author="Subramani, Padmakumar (Nokia - IN/Chennai)" w:date="2017-09-06T15:39:00Z"/>
          <w:rFonts w:ascii="Consolas" w:eastAsia="Times New Roman" w:hAnsi="Consolas"/>
        </w:rPr>
      </w:pPr>
      <w:del w:id="5091"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42 01 03 84</w:delText>
        </w:r>
        <w:bookmarkStart w:id="5092" w:name="_Toc492479829"/>
        <w:bookmarkEnd w:id="5092"/>
      </w:del>
    </w:p>
    <w:p w14:paraId="1A6CE1FA" w14:textId="1F6D26F8" w:rsidR="009A5CF8" w:rsidDel="00F35E44" w:rsidRDefault="009A5CF8" w:rsidP="003E18DF">
      <w:pPr>
        <w:spacing w:before="0" w:after="0"/>
        <w:ind w:firstLine="720"/>
        <w:rPr>
          <w:del w:id="5093" w:author="Subramani, Padmakumar (Nokia - IN/Chennai)" w:date="2017-09-06T15:39:00Z"/>
          <w:rFonts w:ascii="Consolas" w:eastAsia="Times New Roman" w:hAnsi="Consolas"/>
        </w:rPr>
      </w:pPr>
      <w:del w:id="5094"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C1 09 64</w:delText>
        </w:r>
        <w:bookmarkStart w:id="5095" w:name="_Toc492479830"/>
        <w:bookmarkEnd w:id="5095"/>
      </w:del>
    </w:p>
    <w:p w14:paraId="1A6CE1FB" w14:textId="1013752D" w:rsidR="009A5CF8" w:rsidDel="00F35E44" w:rsidRDefault="009A5CF8" w:rsidP="003E18DF">
      <w:pPr>
        <w:spacing w:before="0" w:after="0"/>
        <w:ind w:firstLine="720"/>
        <w:rPr>
          <w:del w:id="5096" w:author="Subramani, Padmakumar (Nokia - IN/Chennai)" w:date="2017-09-06T15:39:00Z"/>
          <w:rFonts w:ascii="Consolas" w:eastAsia="Times New Roman" w:hAnsi="Consolas"/>
        </w:rPr>
      </w:pPr>
      <w:del w:id="5097"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C1 0A 0F</w:delText>
        </w:r>
        <w:bookmarkStart w:id="5098" w:name="_Toc492479831"/>
        <w:bookmarkEnd w:id="5098"/>
      </w:del>
    </w:p>
    <w:p w14:paraId="1A6CE1FC" w14:textId="089895F8" w:rsidR="009A5CF8" w:rsidRPr="009A5CF8" w:rsidDel="00F35E44" w:rsidRDefault="009A5CF8" w:rsidP="003E18DF">
      <w:pPr>
        <w:spacing w:before="0" w:after="0"/>
        <w:ind w:firstLine="720"/>
        <w:rPr>
          <w:del w:id="5099" w:author="Subramani, Padmakumar (Nokia - IN/Chennai)" w:date="2017-09-06T15:39:00Z"/>
          <w:rFonts w:ascii="Consolas" w:eastAsia="Times New Roman" w:hAnsi="Consolas"/>
        </w:rPr>
      </w:pPr>
      <w:del w:id="5100"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83 0B</w:delText>
        </w:r>
        <w:bookmarkStart w:id="5101" w:name="_Toc492479832"/>
        <w:bookmarkEnd w:id="5101"/>
      </w:del>
    </w:p>
    <w:p w14:paraId="1A6CE1FD" w14:textId="1FC78FF2" w:rsidR="009A5CF8" w:rsidRPr="003E18DF" w:rsidDel="00F35E44" w:rsidRDefault="009A5CF8" w:rsidP="003E18DF">
      <w:pPr>
        <w:spacing w:before="0" w:after="0"/>
        <w:ind w:firstLine="720"/>
        <w:rPr>
          <w:del w:id="5102" w:author="Subramani, Padmakumar (Nokia - IN/Chennai)" w:date="2017-09-06T15:39:00Z"/>
          <w:rFonts w:ascii="Consolas" w:eastAsia="Times New Roman" w:hAnsi="Consolas"/>
        </w:rPr>
      </w:pPr>
      <w:del w:id="5103"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41 00 00</w:delText>
        </w:r>
        <w:bookmarkStart w:id="5104" w:name="_Toc492479833"/>
        <w:bookmarkEnd w:id="5104"/>
      </w:del>
    </w:p>
    <w:p w14:paraId="1A6CE1FE" w14:textId="5A1D386F" w:rsidR="009A5CF8" w:rsidRPr="003E18DF" w:rsidDel="00F35E44" w:rsidRDefault="009A5CF8" w:rsidP="003E18DF">
      <w:pPr>
        <w:spacing w:before="0" w:after="0"/>
        <w:ind w:firstLine="720"/>
        <w:rPr>
          <w:del w:id="5105" w:author="Subramani, Padmakumar (Nokia - IN/Chennai)" w:date="2017-09-06T15:39:00Z"/>
          <w:rFonts w:ascii="Consolas" w:eastAsia="Times New Roman" w:hAnsi="Consolas"/>
        </w:rPr>
      </w:pPr>
      <w:del w:id="5106"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C4 0D 51 82 42 8F</w:delText>
        </w:r>
        <w:bookmarkStart w:id="5107" w:name="_Toc492479834"/>
        <w:bookmarkEnd w:id="5107"/>
      </w:del>
    </w:p>
    <w:p w14:paraId="1A6CE1FF" w14:textId="2A07B9F6" w:rsidR="009A5CF8" w:rsidRPr="003E18DF" w:rsidDel="00F35E44" w:rsidRDefault="009A5CF8" w:rsidP="003E18DF">
      <w:pPr>
        <w:spacing w:before="0" w:after="0"/>
        <w:ind w:firstLine="720"/>
        <w:rPr>
          <w:del w:id="5108" w:author="Subramani, Padmakumar (Nokia - IN/Chennai)" w:date="2017-09-06T15:39:00Z"/>
          <w:rFonts w:ascii="Consolas" w:eastAsia="Times New Roman" w:hAnsi="Consolas"/>
        </w:rPr>
      </w:pPr>
      <w:del w:id="5109"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C6 0E 2B 30 32 3A 30 30</w:delText>
        </w:r>
        <w:bookmarkStart w:id="5110" w:name="_Toc492479835"/>
        <w:bookmarkEnd w:id="5110"/>
      </w:del>
    </w:p>
    <w:p w14:paraId="1A6CE200" w14:textId="0756F4FC" w:rsidR="009A5CF8" w:rsidRPr="008E7BB2" w:rsidDel="00F35E44" w:rsidRDefault="009A5CF8" w:rsidP="003E18DF">
      <w:pPr>
        <w:spacing w:before="0" w:after="0"/>
        <w:ind w:firstLine="720"/>
        <w:rPr>
          <w:del w:id="5111" w:author="Subramani, Padmakumar (Nokia - IN/Chennai)" w:date="2017-09-06T15:39:00Z"/>
        </w:rPr>
      </w:pPr>
      <w:del w:id="5112" w:author="Subramani, Padmakumar (Nokia - IN/Chennai)" w:date="2017-09-06T15:39:00Z">
        <w:r w:rsidRPr="009A5CF8" w:rsidDel="00F35E44">
          <w:rPr>
            <w:rFonts w:ascii="Consolas" w:eastAsia="Times New Roman" w:hAnsi="Consolas"/>
          </w:rPr>
          <w:delText xml:space="preserve">   </w:delText>
        </w:r>
        <w:r w:rsidRPr="003E18DF" w:rsidDel="00F35E44">
          <w:rPr>
            <w:rFonts w:ascii="Consolas" w:eastAsia="Times New Roman" w:hAnsi="Consolas"/>
          </w:rPr>
          <w:delText>C1 10 55</w:delText>
        </w:r>
        <w:bookmarkStart w:id="5113" w:name="_Toc492479836"/>
        <w:bookmarkEnd w:id="5113"/>
      </w:del>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rsidDel="00F35E44" w14:paraId="1A6CE207" w14:textId="0C6ABD0A" w:rsidTr="00941249">
        <w:trPr>
          <w:cantSplit/>
          <w:del w:id="511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BFBFBF"/>
          </w:tcPr>
          <w:p w14:paraId="1A6CE201" w14:textId="7C3CDDED" w:rsidR="007C0E31" w:rsidRPr="00A16B30" w:rsidDel="00F35E44" w:rsidRDefault="007C0E31" w:rsidP="00237392">
            <w:pPr>
              <w:rPr>
                <w:del w:id="5115" w:author="Subramani, Padmakumar (Nokia - IN/Chennai)" w:date="2017-09-06T15:39:00Z"/>
                <w:b/>
                <w:sz w:val="18"/>
                <w:szCs w:val="18"/>
              </w:rPr>
            </w:pPr>
            <w:del w:id="5116" w:author="Subramani, Padmakumar (Nokia - IN/Chennai)" w:date="2017-09-06T15:39:00Z">
              <w:r w:rsidRPr="00A16B30" w:rsidDel="00F35E44">
                <w:rPr>
                  <w:b/>
                  <w:sz w:val="18"/>
                  <w:szCs w:val="18"/>
                </w:rPr>
                <w:delText>TLV</w:delText>
              </w:r>
              <w:bookmarkStart w:id="5117" w:name="_Toc492479837"/>
              <w:bookmarkEnd w:id="5117"/>
            </w:del>
          </w:p>
        </w:tc>
        <w:tc>
          <w:tcPr>
            <w:tcW w:w="1554" w:type="dxa"/>
            <w:tcBorders>
              <w:top w:val="single" w:sz="4" w:space="0" w:color="000000"/>
              <w:left w:val="single" w:sz="4" w:space="0" w:color="000000"/>
              <w:bottom w:val="single" w:sz="4" w:space="0" w:color="000000"/>
            </w:tcBorders>
            <w:shd w:val="clear" w:color="auto" w:fill="BFBFBF"/>
          </w:tcPr>
          <w:p w14:paraId="1A6CE202" w14:textId="0AD310DD" w:rsidR="007C0E31" w:rsidRPr="00A16B30" w:rsidDel="00F35E44" w:rsidRDefault="007C0E31" w:rsidP="00237392">
            <w:pPr>
              <w:rPr>
                <w:del w:id="5118" w:author="Subramani, Padmakumar (Nokia - IN/Chennai)" w:date="2017-09-06T15:39:00Z"/>
                <w:b/>
                <w:sz w:val="18"/>
                <w:szCs w:val="18"/>
              </w:rPr>
            </w:pPr>
            <w:del w:id="5119" w:author="Subramani, Padmakumar (Nokia - IN/Chennai)" w:date="2017-09-06T15:39:00Z">
              <w:r w:rsidRPr="00A16B30" w:rsidDel="00F35E44">
                <w:rPr>
                  <w:b/>
                  <w:sz w:val="18"/>
                  <w:szCs w:val="18"/>
                </w:rPr>
                <w:delText>Type Byte</w:delText>
              </w:r>
              <w:bookmarkStart w:id="5120" w:name="_Toc492479838"/>
              <w:bookmarkEnd w:id="5120"/>
            </w:del>
          </w:p>
        </w:tc>
        <w:tc>
          <w:tcPr>
            <w:tcW w:w="1276" w:type="dxa"/>
            <w:tcBorders>
              <w:top w:val="single" w:sz="4" w:space="0" w:color="000000"/>
              <w:left w:val="single" w:sz="4" w:space="0" w:color="000000"/>
              <w:bottom w:val="single" w:sz="4" w:space="0" w:color="000000"/>
            </w:tcBorders>
            <w:shd w:val="clear" w:color="auto" w:fill="BFBFBF"/>
          </w:tcPr>
          <w:p w14:paraId="1A6CE203" w14:textId="086B3DE4" w:rsidR="007C0E31" w:rsidRPr="00A16B30" w:rsidDel="00F35E44" w:rsidRDefault="007C0E31" w:rsidP="00237392">
            <w:pPr>
              <w:rPr>
                <w:del w:id="5121" w:author="Subramani, Padmakumar (Nokia - IN/Chennai)" w:date="2017-09-06T15:39:00Z"/>
                <w:b/>
                <w:sz w:val="18"/>
                <w:szCs w:val="18"/>
              </w:rPr>
            </w:pPr>
            <w:del w:id="5122" w:author="Subramani, Padmakumar (Nokia - IN/Chennai)" w:date="2017-09-06T15:39:00Z">
              <w:r w:rsidRPr="00A16B30" w:rsidDel="00F35E44">
                <w:rPr>
                  <w:b/>
                  <w:sz w:val="18"/>
                  <w:szCs w:val="18"/>
                </w:rPr>
                <w:delText>ID Byte(s)</w:delText>
              </w:r>
              <w:bookmarkStart w:id="5123" w:name="_Toc492479839"/>
              <w:bookmarkEnd w:id="5123"/>
            </w:del>
          </w:p>
        </w:tc>
        <w:tc>
          <w:tcPr>
            <w:tcW w:w="1559" w:type="dxa"/>
            <w:tcBorders>
              <w:top w:val="single" w:sz="4" w:space="0" w:color="000000"/>
              <w:left w:val="single" w:sz="4" w:space="0" w:color="000000"/>
              <w:bottom w:val="single" w:sz="4" w:space="0" w:color="000000"/>
            </w:tcBorders>
            <w:shd w:val="clear" w:color="auto" w:fill="BFBFBF"/>
          </w:tcPr>
          <w:p w14:paraId="1A6CE204" w14:textId="38D98955" w:rsidR="007C0E31" w:rsidRPr="00A16B30" w:rsidDel="00F35E44" w:rsidRDefault="007C0E31" w:rsidP="00237392">
            <w:pPr>
              <w:rPr>
                <w:del w:id="5124" w:author="Subramani, Padmakumar (Nokia - IN/Chennai)" w:date="2017-09-06T15:39:00Z"/>
                <w:b/>
                <w:sz w:val="18"/>
                <w:szCs w:val="18"/>
              </w:rPr>
            </w:pPr>
            <w:del w:id="5125" w:author="Subramani, Padmakumar (Nokia - IN/Chennai)" w:date="2017-09-06T15:39:00Z">
              <w:r w:rsidRPr="00A16B30" w:rsidDel="00F35E44">
                <w:rPr>
                  <w:b/>
                  <w:sz w:val="18"/>
                  <w:szCs w:val="18"/>
                </w:rPr>
                <w:delText>Length Byte(s)</w:delText>
              </w:r>
              <w:bookmarkStart w:id="5126" w:name="_Toc492479840"/>
              <w:bookmarkEnd w:id="5126"/>
            </w:del>
          </w:p>
        </w:tc>
        <w:tc>
          <w:tcPr>
            <w:tcW w:w="2835" w:type="dxa"/>
            <w:tcBorders>
              <w:top w:val="single" w:sz="4" w:space="0" w:color="000000"/>
              <w:left w:val="single" w:sz="4" w:space="0" w:color="000000"/>
              <w:bottom w:val="single" w:sz="4" w:space="0" w:color="000000"/>
            </w:tcBorders>
            <w:shd w:val="clear" w:color="auto" w:fill="BFBFBF"/>
          </w:tcPr>
          <w:p w14:paraId="1A6CE205" w14:textId="30DDB3B8" w:rsidR="007C0E31" w:rsidRPr="00A16B30" w:rsidDel="00F35E44" w:rsidRDefault="007C0E31" w:rsidP="00237392">
            <w:pPr>
              <w:rPr>
                <w:del w:id="5127" w:author="Subramani, Padmakumar (Nokia - IN/Chennai)" w:date="2017-09-06T15:39:00Z"/>
                <w:b/>
                <w:sz w:val="18"/>
                <w:szCs w:val="18"/>
              </w:rPr>
            </w:pPr>
            <w:del w:id="5128" w:author="Subramani, Padmakumar (Nokia - IN/Chennai)" w:date="2017-09-06T15:39:00Z">
              <w:r w:rsidRPr="00A16B30" w:rsidDel="00F35E44">
                <w:rPr>
                  <w:b/>
                  <w:sz w:val="18"/>
                  <w:szCs w:val="18"/>
                </w:rPr>
                <w:delText>Value</w:delText>
              </w:r>
              <w:bookmarkStart w:id="5129" w:name="_Toc492479841"/>
              <w:bookmarkEnd w:id="5129"/>
            </w:del>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206" w14:textId="0F92C3B5" w:rsidR="007C0E31" w:rsidRPr="00A16B30" w:rsidDel="00F35E44" w:rsidRDefault="007C0E31" w:rsidP="00237392">
            <w:pPr>
              <w:rPr>
                <w:del w:id="5130" w:author="Subramani, Padmakumar (Nokia - IN/Chennai)" w:date="2017-09-06T15:39:00Z"/>
                <w:sz w:val="18"/>
                <w:szCs w:val="18"/>
              </w:rPr>
            </w:pPr>
            <w:del w:id="5131" w:author="Subramani, Padmakumar (Nokia - IN/Chennai)" w:date="2017-09-06T15:39:00Z">
              <w:r w:rsidRPr="00A16B30" w:rsidDel="00F35E44">
                <w:rPr>
                  <w:b/>
                  <w:sz w:val="18"/>
                  <w:szCs w:val="18"/>
                </w:rPr>
                <w:delText>Total Bytes</w:delText>
              </w:r>
              <w:bookmarkStart w:id="5132" w:name="_Toc492479842"/>
              <w:bookmarkEnd w:id="5132"/>
            </w:del>
          </w:p>
        </w:tc>
        <w:bookmarkStart w:id="5133" w:name="_Toc492479843"/>
        <w:bookmarkEnd w:id="5133"/>
      </w:tr>
      <w:tr w:rsidR="007C0E31" w:rsidRPr="008E7BB2" w:rsidDel="00F35E44" w14:paraId="1A6CE20E" w14:textId="0A8F2839" w:rsidTr="00941249">
        <w:trPr>
          <w:cantSplit/>
          <w:del w:id="513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08" w14:textId="1D5096C2" w:rsidR="007C0E31" w:rsidRPr="00A16B30" w:rsidDel="00F35E44" w:rsidRDefault="007C0E31" w:rsidP="00237392">
            <w:pPr>
              <w:rPr>
                <w:del w:id="5135" w:author="Subramani, Padmakumar (Nokia - IN/Chennai)" w:date="2017-09-06T15:39:00Z"/>
              </w:rPr>
            </w:pPr>
            <w:del w:id="5136" w:author="Subramani, Padmakumar (Nokia - IN/Chennai)" w:date="2017-09-06T15:39:00Z">
              <w:r w:rsidDel="00F35E44">
                <w:rPr>
                  <w:b/>
                </w:rPr>
                <w:delText>Device Object Instance 0</w:delText>
              </w:r>
              <w:bookmarkStart w:id="5137" w:name="_Toc492479844"/>
              <w:bookmarkEnd w:id="5137"/>
            </w:del>
          </w:p>
        </w:tc>
        <w:tc>
          <w:tcPr>
            <w:tcW w:w="1554" w:type="dxa"/>
            <w:tcBorders>
              <w:top w:val="single" w:sz="4" w:space="0" w:color="000000"/>
              <w:left w:val="single" w:sz="4" w:space="0" w:color="000000"/>
              <w:bottom w:val="single" w:sz="4" w:space="0" w:color="000000"/>
            </w:tcBorders>
            <w:shd w:val="clear" w:color="auto" w:fill="auto"/>
          </w:tcPr>
          <w:p w14:paraId="1A6CE209" w14:textId="2E8CFEC7" w:rsidR="007C0E31" w:rsidRPr="00A16B30" w:rsidDel="00F35E44" w:rsidRDefault="007C0E31" w:rsidP="00237392">
            <w:pPr>
              <w:rPr>
                <w:del w:id="5138" w:author="Subramani, Padmakumar (Nokia - IN/Chennai)" w:date="2017-09-06T15:39:00Z"/>
              </w:rPr>
            </w:pPr>
            <w:del w:id="5139" w:author="Subramani, Padmakumar (Nokia - IN/Chennai)" w:date="2017-09-06T15:39:00Z">
              <w:r w:rsidRPr="00A16B30" w:rsidDel="00F35E44">
                <w:rPr>
                  <w:b/>
                </w:rPr>
                <w:delText>0b00</w:delText>
              </w:r>
              <w:r w:rsidRPr="00784AE0" w:rsidDel="00F35E44">
                <w:rPr>
                  <w:b/>
                  <w:lang w:eastAsia="ko-KR"/>
                </w:rPr>
                <w:delText xml:space="preserve"> </w:delText>
              </w:r>
              <w:r w:rsidRPr="00A16B30" w:rsidDel="00F35E44">
                <w:rPr>
                  <w:b/>
                </w:rPr>
                <w:delText>0 01 000</w:delText>
              </w:r>
              <w:bookmarkStart w:id="5140" w:name="_Toc492479845"/>
              <w:bookmarkEnd w:id="5140"/>
            </w:del>
          </w:p>
        </w:tc>
        <w:tc>
          <w:tcPr>
            <w:tcW w:w="1276" w:type="dxa"/>
            <w:tcBorders>
              <w:top w:val="single" w:sz="4" w:space="0" w:color="000000"/>
              <w:left w:val="single" w:sz="4" w:space="0" w:color="000000"/>
              <w:bottom w:val="single" w:sz="4" w:space="0" w:color="000000"/>
            </w:tcBorders>
            <w:shd w:val="clear" w:color="auto" w:fill="auto"/>
          </w:tcPr>
          <w:p w14:paraId="1A6CE20A" w14:textId="7359EAC8" w:rsidR="007C0E31" w:rsidRPr="00A16B30" w:rsidDel="00F35E44" w:rsidRDefault="007C0E31" w:rsidP="00237392">
            <w:pPr>
              <w:rPr>
                <w:del w:id="5141" w:author="Subramani, Padmakumar (Nokia - IN/Chennai)" w:date="2017-09-06T15:39:00Z"/>
              </w:rPr>
            </w:pPr>
            <w:del w:id="5142" w:author="Subramani, Padmakumar (Nokia - IN/Chennai)" w:date="2017-09-06T15:39:00Z">
              <w:r w:rsidRPr="00A16B30" w:rsidDel="00F35E44">
                <w:rPr>
                  <w:b/>
                </w:rPr>
                <w:delText>0x00</w:delText>
              </w:r>
              <w:bookmarkStart w:id="5143" w:name="_Toc492479846"/>
              <w:bookmarkEnd w:id="5143"/>
            </w:del>
          </w:p>
        </w:tc>
        <w:tc>
          <w:tcPr>
            <w:tcW w:w="1559" w:type="dxa"/>
            <w:tcBorders>
              <w:top w:val="single" w:sz="4" w:space="0" w:color="000000"/>
              <w:left w:val="single" w:sz="4" w:space="0" w:color="000000"/>
              <w:bottom w:val="single" w:sz="4" w:space="0" w:color="000000"/>
            </w:tcBorders>
            <w:shd w:val="clear" w:color="auto" w:fill="auto"/>
          </w:tcPr>
          <w:p w14:paraId="1A6CE20B" w14:textId="53B74D2A" w:rsidR="007C0E31" w:rsidRPr="00A16B30" w:rsidDel="00F35E44" w:rsidRDefault="007C0E31" w:rsidP="00237392">
            <w:pPr>
              <w:rPr>
                <w:del w:id="5144" w:author="Subramani, Padmakumar (Nokia - IN/Chennai)" w:date="2017-09-06T15:39:00Z"/>
              </w:rPr>
            </w:pPr>
            <w:del w:id="5145" w:author="Subramani, Padmakumar (Nokia - IN/Chennai)" w:date="2017-09-06T15:39:00Z">
              <w:r w:rsidDel="00F35E44">
                <w:rPr>
                  <w:b/>
                </w:rPr>
                <w:delText>0x79 (121</w:delText>
              </w:r>
              <w:r w:rsidRPr="00A16B30" w:rsidDel="00F35E44">
                <w:rPr>
                  <w:b/>
                </w:rPr>
                <w:delText xml:space="preserve"> bytes)</w:delText>
              </w:r>
              <w:bookmarkStart w:id="5146" w:name="_Toc492479847"/>
              <w:bookmarkEnd w:id="5146"/>
            </w:del>
          </w:p>
        </w:tc>
        <w:tc>
          <w:tcPr>
            <w:tcW w:w="2835" w:type="dxa"/>
            <w:tcBorders>
              <w:top w:val="single" w:sz="4" w:space="0" w:color="000000"/>
              <w:left w:val="single" w:sz="4" w:space="0" w:color="000000"/>
              <w:bottom w:val="single" w:sz="4" w:space="0" w:color="000000"/>
            </w:tcBorders>
            <w:shd w:val="clear" w:color="auto" w:fill="auto"/>
          </w:tcPr>
          <w:p w14:paraId="1A6CE20C" w14:textId="4A3102E9" w:rsidR="007C0E31" w:rsidRPr="00A16B30" w:rsidDel="00F35E44" w:rsidRDefault="007C0E31" w:rsidP="00237392">
            <w:pPr>
              <w:rPr>
                <w:del w:id="5147" w:author="Subramani, Padmakumar (Nokia - IN/Chennai)" w:date="2017-09-06T15:39:00Z"/>
              </w:rPr>
            </w:pPr>
            <w:del w:id="5148" w:author="Subramani, Padmakumar (Nokia - IN/Chennai)" w:date="2017-09-06T15:39:00Z">
              <w:r w:rsidDel="00F35E44">
                <w:rPr>
                  <w:b/>
                </w:rPr>
                <w:delText>The next 20</w:delText>
              </w:r>
              <w:r w:rsidRPr="00A16B30" w:rsidDel="00F35E44">
                <w:rPr>
                  <w:b/>
                </w:rPr>
                <w:delText xml:space="preserve"> rows</w:delText>
              </w:r>
              <w:bookmarkStart w:id="5149" w:name="_Toc492479848"/>
              <w:bookmarkEnd w:id="514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0D" w14:textId="0024459C" w:rsidR="007C0E31" w:rsidRPr="00A16B30" w:rsidDel="00F35E44" w:rsidRDefault="007C0E31" w:rsidP="00237392">
            <w:pPr>
              <w:rPr>
                <w:del w:id="5150" w:author="Subramani, Padmakumar (Nokia - IN/Chennai)" w:date="2017-09-06T15:39:00Z"/>
              </w:rPr>
            </w:pPr>
            <w:del w:id="5151" w:author="Subramani, Padmakumar (Nokia - IN/Chennai)" w:date="2017-09-06T15:39:00Z">
              <w:r w:rsidRPr="00A16B30" w:rsidDel="00F35E44">
                <w:rPr>
                  <w:b/>
                </w:rPr>
                <w:delText>3</w:delText>
              </w:r>
              <w:bookmarkStart w:id="5152" w:name="_Toc492479849"/>
              <w:bookmarkEnd w:id="5152"/>
            </w:del>
          </w:p>
        </w:tc>
        <w:bookmarkStart w:id="5153" w:name="_Toc492479850"/>
        <w:bookmarkEnd w:id="5153"/>
      </w:tr>
      <w:tr w:rsidR="007C0E31" w:rsidRPr="008E7BB2" w:rsidDel="00F35E44" w14:paraId="1A6CE215" w14:textId="1291AFD7" w:rsidTr="00941249">
        <w:trPr>
          <w:cantSplit/>
          <w:del w:id="515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0F" w14:textId="6D46C99A" w:rsidR="007C0E31" w:rsidRPr="00A16B30" w:rsidDel="00F35E44" w:rsidRDefault="007C0E31" w:rsidP="00237392">
            <w:pPr>
              <w:rPr>
                <w:del w:id="5155" w:author="Subramani, Padmakumar (Nokia - IN/Chennai)" w:date="2017-09-06T15:39:00Z"/>
              </w:rPr>
            </w:pPr>
            <w:del w:id="5156" w:author="Subramani, Padmakumar (Nokia - IN/Chennai)" w:date="2017-09-06T15:39:00Z">
              <w:r w:rsidRPr="00A16B30" w:rsidDel="00F35E44">
                <w:delText>Manufacturer Resource</w:delText>
              </w:r>
              <w:bookmarkStart w:id="5157" w:name="_Toc492479851"/>
              <w:bookmarkEnd w:id="5157"/>
            </w:del>
          </w:p>
        </w:tc>
        <w:tc>
          <w:tcPr>
            <w:tcW w:w="1554" w:type="dxa"/>
            <w:tcBorders>
              <w:top w:val="single" w:sz="4" w:space="0" w:color="000000"/>
              <w:left w:val="single" w:sz="4" w:space="0" w:color="000000"/>
              <w:bottom w:val="single" w:sz="4" w:space="0" w:color="000000"/>
            </w:tcBorders>
            <w:shd w:val="clear" w:color="auto" w:fill="auto"/>
          </w:tcPr>
          <w:p w14:paraId="1A6CE210" w14:textId="6C677A2F" w:rsidR="007C0E31" w:rsidRPr="00A16B30" w:rsidDel="00F35E44" w:rsidRDefault="007C0E31" w:rsidP="00237392">
            <w:pPr>
              <w:rPr>
                <w:del w:id="5158" w:author="Subramani, Padmakumar (Nokia - IN/Chennai)" w:date="2017-09-06T15:39:00Z"/>
              </w:rPr>
            </w:pPr>
            <w:del w:id="5159"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0 01 000</w:delText>
              </w:r>
              <w:bookmarkStart w:id="5160" w:name="_Toc492479852"/>
              <w:bookmarkEnd w:id="5160"/>
            </w:del>
          </w:p>
        </w:tc>
        <w:tc>
          <w:tcPr>
            <w:tcW w:w="1276" w:type="dxa"/>
            <w:tcBorders>
              <w:top w:val="single" w:sz="4" w:space="0" w:color="000000"/>
              <w:left w:val="single" w:sz="4" w:space="0" w:color="000000"/>
              <w:bottom w:val="single" w:sz="4" w:space="0" w:color="000000"/>
            </w:tcBorders>
            <w:shd w:val="clear" w:color="auto" w:fill="auto"/>
          </w:tcPr>
          <w:p w14:paraId="1A6CE211" w14:textId="710D98A9" w:rsidR="007C0E31" w:rsidRPr="00A16B30" w:rsidDel="00F35E44" w:rsidRDefault="007C0E31" w:rsidP="00237392">
            <w:pPr>
              <w:rPr>
                <w:del w:id="5161" w:author="Subramani, Padmakumar (Nokia - IN/Chennai)" w:date="2017-09-06T15:39:00Z"/>
              </w:rPr>
            </w:pPr>
            <w:del w:id="5162" w:author="Subramani, Padmakumar (Nokia - IN/Chennai)" w:date="2017-09-06T15:39:00Z">
              <w:r w:rsidRPr="00A16B30" w:rsidDel="00F35E44">
                <w:delText>0x00</w:delText>
              </w:r>
              <w:bookmarkStart w:id="5163" w:name="_Toc492479853"/>
              <w:bookmarkEnd w:id="5163"/>
            </w:del>
          </w:p>
        </w:tc>
        <w:tc>
          <w:tcPr>
            <w:tcW w:w="1559" w:type="dxa"/>
            <w:tcBorders>
              <w:top w:val="single" w:sz="4" w:space="0" w:color="000000"/>
              <w:left w:val="single" w:sz="4" w:space="0" w:color="000000"/>
              <w:bottom w:val="single" w:sz="4" w:space="0" w:color="000000"/>
            </w:tcBorders>
            <w:shd w:val="clear" w:color="auto" w:fill="auto"/>
          </w:tcPr>
          <w:p w14:paraId="1A6CE212" w14:textId="5C85A6EB" w:rsidR="007C0E31" w:rsidRPr="00A16B30" w:rsidDel="00F35E44" w:rsidRDefault="007C0E31" w:rsidP="00237392">
            <w:pPr>
              <w:rPr>
                <w:del w:id="5164" w:author="Subramani, Padmakumar (Nokia - IN/Chennai)" w:date="2017-09-06T15:39:00Z"/>
              </w:rPr>
            </w:pPr>
            <w:del w:id="5165" w:author="Subramani, Padmakumar (Nokia - IN/Chennai)" w:date="2017-09-06T15:39:00Z">
              <w:r w:rsidRPr="00A16B30" w:rsidDel="00F35E44">
                <w:delText>0x14 (20 bytes)</w:delText>
              </w:r>
              <w:bookmarkStart w:id="5166" w:name="_Toc492479854"/>
              <w:bookmarkEnd w:id="5166"/>
            </w:del>
          </w:p>
        </w:tc>
        <w:tc>
          <w:tcPr>
            <w:tcW w:w="2835" w:type="dxa"/>
            <w:tcBorders>
              <w:top w:val="single" w:sz="4" w:space="0" w:color="000000"/>
              <w:left w:val="single" w:sz="4" w:space="0" w:color="000000"/>
              <w:bottom w:val="single" w:sz="4" w:space="0" w:color="000000"/>
            </w:tcBorders>
            <w:shd w:val="clear" w:color="auto" w:fill="auto"/>
          </w:tcPr>
          <w:p w14:paraId="1A6CE213" w14:textId="499F8001" w:rsidR="007C0E31" w:rsidRPr="00A16B30" w:rsidDel="00F35E44" w:rsidRDefault="007C0E31" w:rsidP="00237392">
            <w:pPr>
              <w:rPr>
                <w:del w:id="5167" w:author="Subramani, Padmakumar (Nokia - IN/Chennai)" w:date="2017-09-06T15:39:00Z"/>
              </w:rPr>
            </w:pPr>
            <w:del w:id="5168" w:author="Subramani, Padmakumar (Nokia - IN/Chennai)" w:date="2017-09-06T15:39:00Z">
              <w:r w:rsidRPr="00A16B30" w:rsidDel="00F35E44">
                <w:delText>Open Mobile Alliance [String]</w:delText>
              </w:r>
              <w:bookmarkStart w:id="5169" w:name="_Toc492479855"/>
              <w:bookmarkEnd w:id="516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14" w14:textId="6B4A0AEA" w:rsidR="007C0E31" w:rsidRPr="00A16B30" w:rsidDel="00F35E44" w:rsidRDefault="007C0E31" w:rsidP="00237392">
            <w:pPr>
              <w:rPr>
                <w:del w:id="5170" w:author="Subramani, Padmakumar (Nokia - IN/Chennai)" w:date="2017-09-06T15:39:00Z"/>
              </w:rPr>
            </w:pPr>
            <w:del w:id="5171" w:author="Subramani, Padmakumar (Nokia - IN/Chennai)" w:date="2017-09-06T15:39:00Z">
              <w:r w:rsidRPr="00A16B30" w:rsidDel="00F35E44">
                <w:delText>23</w:delText>
              </w:r>
              <w:bookmarkStart w:id="5172" w:name="_Toc492479856"/>
              <w:bookmarkEnd w:id="5172"/>
            </w:del>
          </w:p>
        </w:tc>
        <w:bookmarkStart w:id="5173" w:name="_Toc492479857"/>
        <w:bookmarkEnd w:id="5173"/>
      </w:tr>
      <w:tr w:rsidR="007C0E31" w:rsidRPr="008E7BB2" w:rsidDel="00F35E44" w14:paraId="1A6CE21C" w14:textId="57933A3A" w:rsidTr="00941249">
        <w:trPr>
          <w:cantSplit/>
          <w:del w:id="517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16" w14:textId="5C7842EF" w:rsidR="007C0E31" w:rsidRPr="00A16B30" w:rsidDel="00F35E44" w:rsidRDefault="007C0E31" w:rsidP="00237392">
            <w:pPr>
              <w:rPr>
                <w:del w:id="5175" w:author="Subramani, Padmakumar (Nokia - IN/Chennai)" w:date="2017-09-06T15:39:00Z"/>
              </w:rPr>
            </w:pPr>
            <w:del w:id="5176" w:author="Subramani, Padmakumar (Nokia - IN/Chennai)" w:date="2017-09-06T15:39:00Z">
              <w:r w:rsidRPr="00A16B30" w:rsidDel="00F35E44">
                <w:delText>Model Number</w:delText>
              </w:r>
              <w:bookmarkStart w:id="5177" w:name="_Toc492479858"/>
              <w:bookmarkEnd w:id="5177"/>
            </w:del>
          </w:p>
        </w:tc>
        <w:tc>
          <w:tcPr>
            <w:tcW w:w="1554" w:type="dxa"/>
            <w:tcBorders>
              <w:top w:val="single" w:sz="4" w:space="0" w:color="000000"/>
              <w:left w:val="single" w:sz="4" w:space="0" w:color="000000"/>
              <w:bottom w:val="single" w:sz="4" w:space="0" w:color="000000"/>
            </w:tcBorders>
            <w:shd w:val="clear" w:color="auto" w:fill="auto"/>
          </w:tcPr>
          <w:p w14:paraId="1A6CE217" w14:textId="7576C7C9" w:rsidR="007C0E31" w:rsidRPr="00A16B30" w:rsidDel="00F35E44" w:rsidRDefault="007C0E31" w:rsidP="00237392">
            <w:pPr>
              <w:rPr>
                <w:del w:id="5178" w:author="Subramani, Padmakumar (Nokia - IN/Chennai)" w:date="2017-09-06T15:39:00Z"/>
              </w:rPr>
            </w:pPr>
            <w:del w:id="5179"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0 01 000</w:delText>
              </w:r>
              <w:bookmarkStart w:id="5180" w:name="_Toc492479859"/>
              <w:bookmarkEnd w:id="5180"/>
            </w:del>
          </w:p>
        </w:tc>
        <w:tc>
          <w:tcPr>
            <w:tcW w:w="1276" w:type="dxa"/>
            <w:tcBorders>
              <w:top w:val="single" w:sz="4" w:space="0" w:color="000000"/>
              <w:left w:val="single" w:sz="4" w:space="0" w:color="000000"/>
              <w:bottom w:val="single" w:sz="4" w:space="0" w:color="000000"/>
            </w:tcBorders>
            <w:shd w:val="clear" w:color="auto" w:fill="auto"/>
          </w:tcPr>
          <w:p w14:paraId="1A6CE218" w14:textId="413F8438" w:rsidR="007C0E31" w:rsidRPr="00A16B30" w:rsidDel="00F35E44" w:rsidRDefault="007C0E31" w:rsidP="00237392">
            <w:pPr>
              <w:rPr>
                <w:del w:id="5181" w:author="Subramani, Padmakumar (Nokia - IN/Chennai)" w:date="2017-09-06T15:39:00Z"/>
              </w:rPr>
            </w:pPr>
            <w:del w:id="5182" w:author="Subramani, Padmakumar (Nokia - IN/Chennai)" w:date="2017-09-06T15:39:00Z">
              <w:r w:rsidRPr="00A16B30" w:rsidDel="00F35E44">
                <w:delText>0x01</w:delText>
              </w:r>
              <w:bookmarkStart w:id="5183" w:name="_Toc492479860"/>
              <w:bookmarkEnd w:id="5183"/>
            </w:del>
          </w:p>
        </w:tc>
        <w:tc>
          <w:tcPr>
            <w:tcW w:w="1559" w:type="dxa"/>
            <w:tcBorders>
              <w:top w:val="single" w:sz="4" w:space="0" w:color="000000"/>
              <w:left w:val="single" w:sz="4" w:space="0" w:color="000000"/>
              <w:bottom w:val="single" w:sz="4" w:space="0" w:color="000000"/>
            </w:tcBorders>
            <w:shd w:val="clear" w:color="auto" w:fill="auto"/>
          </w:tcPr>
          <w:p w14:paraId="1A6CE219" w14:textId="31A8C566" w:rsidR="007C0E31" w:rsidRPr="00A16B30" w:rsidDel="00F35E44" w:rsidRDefault="007C0E31" w:rsidP="00237392">
            <w:pPr>
              <w:rPr>
                <w:del w:id="5184" w:author="Subramani, Padmakumar (Nokia - IN/Chennai)" w:date="2017-09-06T15:39:00Z"/>
              </w:rPr>
            </w:pPr>
            <w:del w:id="5185" w:author="Subramani, Padmakumar (Nokia - IN/Chennai)" w:date="2017-09-06T15:39:00Z">
              <w:r w:rsidRPr="00A16B30" w:rsidDel="00F35E44">
                <w:delText>0x16 (22 bytes)</w:delText>
              </w:r>
              <w:bookmarkStart w:id="5186" w:name="_Toc492479861"/>
              <w:bookmarkEnd w:id="5186"/>
            </w:del>
          </w:p>
        </w:tc>
        <w:tc>
          <w:tcPr>
            <w:tcW w:w="2835" w:type="dxa"/>
            <w:tcBorders>
              <w:top w:val="single" w:sz="4" w:space="0" w:color="000000"/>
              <w:left w:val="single" w:sz="4" w:space="0" w:color="000000"/>
              <w:bottom w:val="single" w:sz="4" w:space="0" w:color="000000"/>
            </w:tcBorders>
            <w:shd w:val="clear" w:color="auto" w:fill="auto"/>
          </w:tcPr>
          <w:p w14:paraId="1A6CE21A" w14:textId="3039AE77" w:rsidR="007C0E31" w:rsidRPr="00A16B30" w:rsidDel="00F35E44" w:rsidRDefault="007C0E31" w:rsidP="00237392">
            <w:pPr>
              <w:rPr>
                <w:del w:id="5187" w:author="Subramani, Padmakumar (Nokia - IN/Chennai)" w:date="2017-09-06T15:39:00Z"/>
              </w:rPr>
            </w:pPr>
            <w:del w:id="5188" w:author="Subramani, Padmakumar (Nokia - IN/Chennai)" w:date="2017-09-06T15:39:00Z">
              <w:r w:rsidRPr="00A16B30" w:rsidDel="00F35E44">
                <w:delText>“Lightweight M2M Client” [String]</w:delText>
              </w:r>
              <w:bookmarkStart w:id="5189" w:name="_Toc492479862"/>
              <w:bookmarkEnd w:id="518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1B" w14:textId="446AFDB1" w:rsidR="007C0E31" w:rsidRPr="00A16B30" w:rsidDel="00F35E44" w:rsidRDefault="007C0E31" w:rsidP="00237392">
            <w:pPr>
              <w:rPr>
                <w:del w:id="5190" w:author="Subramani, Padmakumar (Nokia - IN/Chennai)" w:date="2017-09-06T15:39:00Z"/>
              </w:rPr>
            </w:pPr>
            <w:del w:id="5191" w:author="Subramani, Padmakumar (Nokia - IN/Chennai)" w:date="2017-09-06T15:39:00Z">
              <w:r w:rsidRPr="00A16B30" w:rsidDel="00F35E44">
                <w:delText>25</w:delText>
              </w:r>
              <w:bookmarkStart w:id="5192" w:name="_Toc492479863"/>
              <w:bookmarkEnd w:id="5192"/>
            </w:del>
          </w:p>
        </w:tc>
        <w:bookmarkStart w:id="5193" w:name="_Toc492479864"/>
        <w:bookmarkEnd w:id="5193"/>
      </w:tr>
      <w:tr w:rsidR="007C0E31" w:rsidRPr="008E7BB2" w:rsidDel="00F35E44" w14:paraId="1A6CE223" w14:textId="1CAD24F3" w:rsidTr="00941249">
        <w:trPr>
          <w:cantSplit/>
          <w:del w:id="519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1D" w14:textId="62983DE5" w:rsidR="007C0E31" w:rsidRPr="00A16B30" w:rsidDel="00F35E44" w:rsidRDefault="007C0E31" w:rsidP="00237392">
            <w:pPr>
              <w:rPr>
                <w:del w:id="5195" w:author="Subramani, Padmakumar (Nokia - IN/Chennai)" w:date="2017-09-06T15:39:00Z"/>
              </w:rPr>
            </w:pPr>
            <w:del w:id="5196" w:author="Subramani, Padmakumar (Nokia - IN/Chennai)" w:date="2017-09-06T15:39:00Z">
              <w:r w:rsidRPr="00A16B30" w:rsidDel="00F35E44">
                <w:delText>Serial Number</w:delText>
              </w:r>
              <w:bookmarkStart w:id="5197" w:name="_Toc492479865"/>
              <w:bookmarkEnd w:id="5197"/>
            </w:del>
          </w:p>
        </w:tc>
        <w:tc>
          <w:tcPr>
            <w:tcW w:w="1554" w:type="dxa"/>
            <w:tcBorders>
              <w:top w:val="single" w:sz="4" w:space="0" w:color="000000"/>
              <w:left w:val="single" w:sz="4" w:space="0" w:color="000000"/>
              <w:bottom w:val="single" w:sz="4" w:space="0" w:color="000000"/>
            </w:tcBorders>
            <w:shd w:val="clear" w:color="auto" w:fill="auto"/>
          </w:tcPr>
          <w:p w14:paraId="1A6CE21E" w14:textId="67350E06" w:rsidR="007C0E31" w:rsidRPr="00A16B30" w:rsidDel="00F35E44" w:rsidRDefault="007C0E31" w:rsidP="00237392">
            <w:pPr>
              <w:rPr>
                <w:del w:id="5198" w:author="Subramani, Padmakumar (Nokia - IN/Chennai)" w:date="2017-09-06T15:39:00Z"/>
              </w:rPr>
            </w:pPr>
            <w:del w:id="5199"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0 01 000</w:delText>
              </w:r>
              <w:bookmarkStart w:id="5200" w:name="_Toc492479866"/>
              <w:bookmarkEnd w:id="5200"/>
            </w:del>
          </w:p>
        </w:tc>
        <w:tc>
          <w:tcPr>
            <w:tcW w:w="1276" w:type="dxa"/>
            <w:tcBorders>
              <w:top w:val="single" w:sz="4" w:space="0" w:color="000000"/>
              <w:left w:val="single" w:sz="4" w:space="0" w:color="000000"/>
              <w:bottom w:val="single" w:sz="4" w:space="0" w:color="000000"/>
            </w:tcBorders>
            <w:shd w:val="clear" w:color="auto" w:fill="auto"/>
          </w:tcPr>
          <w:p w14:paraId="1A6CE21F" w14:textId="20AF824D" w:rsidR="007C0E31" w:rsidRPr="00A16B30" w:rsidDel="00F35E44" w:rsidRDefault="007C0E31" w:rsidP="00237392">
            <w:pPr>
              <w:rPr>
                <w:del w:id="5201" w:author="Subramani, Padmakumar (Nokia - IN/Chennai)" w:date="2017-09-06T15:39:00Z"/>
              </w:rPr>
            </w:pPr>
            <w:del w:id="5202" w:author="Subramani, Padmakumar (Nokia - IN/Chennai)" w:date="2017-09-06T15:39:00Z">
              <w:r w:rsidRPr="00A16B30" w:rsidDel="00F35E44">
                <w:delText>0x02</w:delText>
              </w:r>
              <w:bookmarkStart w:id="5203" w:name="_Toc492479867"/>
              <w:bookmarkEnd w:id="5203"/>
            </w:del>
          </w:p>
        </w:tc>
        <w:tc>
          <w:tcPr>
            <w:tcW w:w="1559" w:type="dxa"/>
            <w:tcBorders>
              <w:top w:val="single" w:sz="4" w:space="0" w:color="000000"/>
              <w:left w:val="single" w:sz="4" w:space="0" w:color="000000"/>
              <w:bottom w:val="single" w:sz="4" w:space="0" w:color="000000"/>
            </w:tcBorders>
            <w:shd w:val="clear" w:color="auto" w:fill="auto"/>
          </w:tcPr>
          <w:p w14:paraId="1A6CE220" w14:textId="46EF4661" w:rsidR="007C0E31" w:rsidRPr="00A16B30" w:rsidDel="00F35E44" w:rsidRDefault="007C0E31" w:rsidP="00237392">
            <w:pPr>
              <w:rPr>
                <w:del w:id="5204" w:author="Subramani, Padmakumar (Nokia - IN/Chennai)" w:date="2017-09-06T15:39:00Z"/>
              </w:rPr>
            </w:pPr>
            <w:del w:id="5205" w:author="Subramani, Padmakumar (Nokia - IN/Chennai)" w:date="2017-09-06T15:39:00Z">
              <w:r w:rsidRPr="00A16B30" w:rsidDel="00F35E44">
                <w:delText>0x09 (9 bytes)</w:delText>
              </w:r>
              <w:bookmarkStart w:id="5206" w:name="_Toc492479868"/>
              <w:bookmarkEnd w:id="5206"/>
            </w:del>
          </w:p>
        </w:tc>
        <w:tc>
          <w:tcPr>
            <w:tcW w:w="2835" w:type="dxa"/>
            <w:tcBorders>
              <w:top w:val="single" w:sz="4" w:space="0" w:color="000000"/>
              <w:left w:val="single" w:sz="4" w:space="0" w:color="000000"/>
              <w:bottom w:val="single" w:sz="4" w:space="0" w:color="000000"/>
            </w:tcBorders>
            <w:shd w:val="clear" w:color="auto" w:fill="auto"/>
          </w:tcPr>
          <w:p w14:paraId="1A6CE221" w14:textId="18CD6C18" w:rsidR="007C0E31" w:rsidRPr="00A16B30" w:rsidDel="00F35E44" w:rsidRDefault="007C0E31" w:rsidP="00237392">
            <w:pPr>
              <w:rPr>
                <w:del w:id="5207" w:author="Subramani, Padmakumar (Nokia - IN/Chennai)" w:date="2017-09-06T15:39:00Z"/>
              </w:rPr>
            </w:pPr>
            <w:del w:id="5208" w:author="Subramani, Padmakumar (Nokia - IN/Chennai)" w:date="2017-09-06T15:39:00Z">
              <w:r w:rsidRPr="00A16B30" w:rsidDel="00F35E44">
                <w:delText>“345000123” [String]</w:delText>
              </w:r>
              <w:bookmarkStart w:id="5209" w:name="_Toc492479869"/>
              <w:bookmarkEnd w:id="520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22" w14:textId="123F2CFA" w:rsidR="007C0E31" w:rsidRPr="00A16B30" w:rsidDel="00F35E44" w:rsidRDefault="007C0E31" w:rsidP="00237392">
            <w:pPr>
              <w:rPr>
                <w:del w:id="5210" w:author="Subramani, Padmakumar (Nokia - IN/Chennai)" w:date="2017-09-06T15:39:00Z"/>
              </w:rPr>
            </w:pPr>
            <w:del w:id="5211" w:author="Subramani, Padmakumar (Nokia - IN/Chennai)" w:date="2017-09-06T15:39:00Z">
              <w:r w:rsidRPr="00A16B30" w:rsidDel="00F35E44">
                <w:delText>12</w:delText>
              </w:r>
              <w:bookmarkStart w:id="5212" w:name="_Toc492479870"/>
              <w:bookmarkEnd w:id="5212"/>
            </w:del>
          </w:p>
        </w:tc>
        <w:bookmarkStart w:id="5213" w:name="_Toc492479871"/>
        <w:bookmarkEnd w:id="5213"/>
      </w:tr>
      <w:tr w:rsidR="00E4107E" w:rsidRPr="008E7BB2" w:rsidDel="00F35E44" w14:paraId="1A6CE22A" w14:textId="61678C12" w:rsidTr="00941249">
        <w:trPr>
          <w:cantSplit/>
          <w:del w:id="521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24" w14:textId="7CCE4883" w:rsidR="00E4107E" w:rsidRPr="00A16B30" w:rsidDel="00F35E44" w:rsidRDefault="00E4107E" w:rsidP="00237392">
            <w:pPr>
              <w:rPr>
                <w:del w:id="5215" w:author="Subramani, Padmakumar (Nokia - IN/Chennai)" w:date="2017-09-06T15:39:00Z"/>
              </w:rPr>
            </w:pPr>
            <w:del w:id="5216" w:author="Subramani, Padmakumar (Nokia - IN/Chennai)" w:date="2017-09-06T15:39:00Z">
              <w:r w:rsidRPr="00A16B30" w:rsidDel="00F35E44">
                <w:delText>Firmware Version</w:delText>
              </w:r>
              <w:bookmarkStart w:id="5217" w:name="_Toc492479872"/>
              <w:bookmarkEnd w:id="5217"/>
            </w:del>
          </w:p>
        </w:tc>
        <w:tc>
          <w:tcPr>
            <w:tcW w:w="1554" w:type="dxa"/>
            <w:tcBorders>
              <w:top w:val="single" w:sz="4" w:space="0" w:color="000000"/>
              <w:left w:val="single" w:sz="4" w:space="0" w:color="000000"/>
              <w:bottom w:val="single" w:sz="4" w:space="0" w:color="000000"/>
            </w:tcBorders>
            <w:shd w:val="clear" w:color="auto" w:fill="auto"/>
          </w:tcPr>
          <w:p w14:paraId="1A6CE225" w14:textId="526CD6AB" w:rsidR="00E4107E" w:rsidRPr="00A16B30" w:rsidDel="00F35E44" w:rsidRDefault="00E4107E" w:rsidP="00237392">
            <w:pPr>
              <w:rPr>
                <w:del w:id="5218" w:author="Subramani, Padmakumar (Nokia - IN/Chennai)" w:date="2017-09-06T15:39:00Z"/>
              </w:rPr>
            </w:pPr>
            <w:del w:id="5219"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0 00 011</w:delText>
              </w:r>
              <w:bookmarkStart w:id="5220" w:name="_Toc492479873"/>
              <w:bookmarkEnd w:id="5220"/>
            </w:del>
          </w:p>
        </w:tc>
        <w:tc>
          <w:tcPr>
            <w:tcW w:w="1276" w:type="dxa"/>
            <w:tcBorders>
              <w:top w:val="single" w:sz="4" w:space="0" w:color="000000"/>
              <w:left w:val="single" w:sz="4" w:space="0" w:color="000000"/>
              <w:bottom w:val="single" w:sz="4" w:space="0" w:color="000000"/>
            </w:tcBorders>
            <w:shd w:val="clear" w:color="auto" w:fill="auto"/>
          </w:tcPr>
          <w:p w14:paraId="1A6CE226" w14:textId="53034D0A" w:rsidR="00E4107E" w:rsidRPr="00A16B30" w:rsidDel="00F35E44" w:rsidRDefault="00E4107E" w:rsidP="00237392">
            <w:pPr>
              <w:rPr>
                <w:del w:id="5221" w:author="Subramani, Padmakumar (Nokia - IN/Chennai)" w:date="2017-09-06T15:39:00Z"/>
              </w:rPr>
            </w:pPr>
            <w:del w:id="5222" w:author="Subramani, Padmakumar (Nokia - IN/Chennai)" w:date="2017-09-06T15:39:00Z">
              <w:r w:rsidRPr="00A16B30" w:rsidDel="00F35E44">
                <w:delText>0x0</w:delText>
              </w:r>
              <w:r w:rsidRPr="00784AE0" w:rsidDel="00F35E44">
                <w:rPr>
                  <w:lang w:eastAsia="ko-KR"/>
                </w:rPr>
                <w:delText>3</w:delText>
              </w:r>
              <w:bookmarkStart w:id="5223" w:name="_Toc492479874"/>
              <w:bookmarkEnd w:id="5223"/>
            </w:del>
          </w:p>
        </w:tc>
        <w:tc>
          <w:tcPr>
            <w:tcW w:w="1559" w:type="dxa"/>
            <w:tcBorders>
              <w:top w:val="single" w:sz="4" w:space="0" w:color="000000"/>
              <w:left w:val="single" w:sz="4" w:space="0" w:color="000000"/>
              <w:bottom w:val="single" w:sz="4" w:space="0" w:color="000000"/>
            </w:tcBorders>
            <w:shd w:val="clear" w:color="auto" w:fill="auto"/>
            <w:vAlign w:val="center"/>
          </w:tcPr>
          <w:p w14:paraId="1A6CE227" w14:textId="23576279" w:rsidR="00E4107E" w:rsidRPr="00A16B30" w:rsidDel="00F35E44" w:rsidRDefault="00E4107E" w:rsidP="003E18DF">
            <w:pPr>
              <w:spacing w:after="0"/>
              <w:jc w:val="center"/>
              <w:rPr>
                <w:del w:id="5224" w:author="Subramani, Padmakumar (Nokia - IN/Chennai)" w:date="2017-09-06T15:39:00Z"/>
              </w:rPr>
            </w:pPr>
            <w:del w:id="5225" w:author="Subramani, Padmakumar (Nokia - IN/Chennai)" w:date="2017-09-06T15:39:00Z">
              <w:r w:rsidRPr="00DC1705" w:rsidDel="00F35E44">
                <w:delText>─</w:delText>
              </w:r>
              <w:bookmarkStart w:id="5226" w:name="_Toc492479875"/>
              <w:bookmarkEnd w:id="5226"/>
            </w:del>
          </w:p>
        </w:tc>
        <w:tc>
          <w:tcPr>
            <w:tcW w:w="2835" w:type="dxa"/>
            <w:tcBorders>
              <w:top w:val="single" w:sz="4" w:space="0" w:color="000000"/>
              <w:left w:val="single" w:sz="4" w:space="0" w:color="000000"/>
              <w:bottom w:val="single" w:sz="4" w:space="0" w:color="000000"/>
            </w:tcBorders>
            <w:shd w:val="clear" w:color="auto" w:fill="auto"/>
          </w:tcPr>
          <w:p w14:paraId="1A6CE228" w14:textId="4D35FDF9" w:rsidR="00E4107E" w:rsidRPr="00A16B30" w:rsidDel="00F35E44" w:rsidRDefault="00E4107E" w:rsidP="00237392">
            <w:pPr>
              <w:rPr>
                <w:del w:id="5227" w:author="Subramani, Padmakumar (Nokia - IN/Chennai)" w:date="2017-09-06T15:39:00Z"/>
              </w:rPr>
            </w:pPr>
            <w:del w:id="5228" w:author="Subramani, Padmakumar (Nokia - IN/Chennai)" w:date="2017-09-06T15:39:00Z">
              <w:r w:rsidRPr="00A16B30" w:rsidDel="00F35E44">
                <w:delText>“1.0” [String]</w:delText>
              </w:r>
              <w:r w:rsidDel="00F35E44">
                <w:delText xml:space="preserve"> (3 bytes)</w:delText>
              </w:r>
              <w:bookmarkStart w:id="5229" w:name="_Toc492479876"/>
              <w:bookmarkEnd w:id="522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29" w14:textId="2BD9E65F" w:rsidR="00E4107E" w:rsidRPr="00A16B30" w:rsidDel="00F35E44" w:rsidRDefault="00E4107E" w:rsidP="00237392">
            <w:pPr>
              <w:rPr>
                <w:del w:id="5230" w:author="Subramani, Padmakumar (Nokia - IN/Chennai)" w:date="2017-09-06T15:39:00Z"/>
              </w:rPr>
            </w:pPr>
            <w:del w:id="5231" w:author="Subramani, Padmakumar (Nokia - IN/Chennai)" w:date="2017-09-06T15:39:00Z">
              <w:r w:rsidRPr="00A16B30" w:rsidDel="00F35E44">
                <w:delText>5</w:delText>
              </w:r>
              <w:bookmarkStart w:id="5232" w:name="_Toc492479877"/>
              <w:bookmarkEnd w:id="5232"/>
            </w:del>
          </w:p>
        </w:tc>
        <w:bookmarkStart w:id="5233" w:name="_Toc492479878"/>
        <w:bookmarkEnd w:id="5233"/>
      </w:tr>
      <w:tr w:rsidR="00E4107E" w:rsidRPr="008E7BB2" w:rsidDel="00F35E44" w14:paraId="1A6CE231" w14:textId="215E56D8" w:rsidTr="00941249">
        <w:trPr>
          <w:cantSplit/>
          <w:del w:id="523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2B" w14:textId="249304F7" w:rsidR="00E4107E" w:rsidRPr="00A16B30" w:rsidDel="00F35E44" w:rsidRDefault="00E4107E" w:rsidP="00237392">
            <w:pPr>
              <w:rPr>
                <w:del w:id="5235" w:author="Subramani, Padmakumar (Nokia - IN/Chennai)" w:date="2017-09-06T15:39:00Z"/>
              </w:rPr>
            </w:pPr>
            <w:del w:id="5236" w:author="Subramani, Padmakumar (Nokia - IN/Chennai)" w:date="2017-09-06T15:39:00Z">
              <w:r w:rsidRPr="00A16B30" w:rsidDel="00F35E44">
                <w:delText>Available Power Sources</w:delText>
              </w:r>
              <w:bookmarkStart w:id="5237" w:name="_Toc492479879"/>
              <w:bookmarkEnd w:id="5237"/>
            </w:del>
          </w:p>
        </w:tc>
        <w:tc>
          <w:tcPr>
            <w:tcW w:w="1554" w:type="dxa"/>
            <w:tcBorders>
              <w:top w:val="single" w:sz="4" w:space="0" w:color="000000"/>
              <w:left w:val="single" w:sz="4" w:space="0" w:color="000000"/>
              <w:bottom w:val="single" w:sz="4" w:space="0" w:color="000000"/>
            </w:tcBorders>
            <w:shd w:val="clear" w:color="auto" w:fill="auto"/>
          </w:tcPr>
          <w:p w14:paraId="1A6CE22C" w14:textId="6A5193B3" w:rsidR="00E4107E" w:rsidRPr="00A16B30" w:rsidDel="00F35E44" w:rsidRDefault="00E4107E" w:rsidP="00237392">
            <w:pPr>
              <w:rPr>
                <w:del w:id="5238" w:author="Subramani, Padmakumar (Nokia - IN/Chennai)" w:date="2017-09-06T15:39:00Z"/>
              </w:rPr>
            </w:pPr>
            <w:del w:id="5239" w:author="Subramani, Padmakumar (Nokia - IN/Chennai)" w:date="2017-09-06T15:39:00Z">
              <w:r w:rsidRPr="00A16B30" w:rsidDel="00F35E44">
                <w:delText>0b</w:delText>
              </w:r>
              <w:r w:rsidRPr="00784AE0" w:rsidDel="00F35E44">
                <w:rPr>
                  <w:lang w:eastAsia="ko-KR"/>
                </w:rPr>
                <w:delText>10 0</w:delText>
              </w:r>
              <w:r w:rsidRPr="00A16B30" w:rsidDel="00F35E44">
                <w:delText xml:space="preserve"> 00 </w:delText>
              </w:r>
              <w:r w:rsidRPr="00784AE0" w:rsidDel="00F35E44">
                <w:rPr>
                  <w:lang w:eastAsia="ko-KR"/>
                </w:rPr>
                <w:delText>110</w:delText>
              </w:r>
              <w:bookmarkStart w:id="5240" w:name="_Toc492479880"/>
              <w:bookmarkEnd w:id="5240"/>
            </w:del>
          </w:p>
        </w:tc>
        <w:tc>
          <w:tcPr>
            <w:tcW w:w="1276" w:type="dxa"/>
            <w:tcBorders>
              <w:top w:val="single" w:sz="4" w:space="0" w:color="000000"/>
              <w:left w:val="single" w:sz="4" w:space="0" w:color="000000"/>
              <w:bottom w:val="single" w:sz="4" w:space="0" w:color="000000"/>
            </w:tcBorders>
            <w:shd w:val="clear" w:color="auto" w:fill="auto"/>
          </w:tcPr>
          <w:p w14:paraId="1A6CE22D" w14:textId="7F9A7BC2" w:rsidR="00E4107E" w:rsidRPr="00A16B30" w:rsidDel="00F35E44" w:rsidRDefault="00E4107E" w:rsidP="00237392">
            <w:pPr>
              <w:rPr>
                <w:del w:id="5241" w:author="Subramani, Padmakumar (Nokia - IN/Chennai)" w:date="2017-09-06T15:39:00Z"/>
              </w:rPr>
            </w:pPr>
            <w:del w:id="5242" w:author="Subramani, Padmakumar (Nokia - IN/Chennai)" w:date="2017-09-06T15:39:00Z">
              <w:r w:rsidRPr="00A16B30" w:rsidDel="00F35E44">
                <w:delText>0x0</w:delText>
              </w:r>
              <w:r w:rsidRPr="00784AE0" w:rsidDel="00F35E44">
                <w:rPr>
                  <w:lang w:eastAsia="ko-KR"/>
                </w:rPr>
                <w:delText>6</w:delText>
              </w:r>
              <w:bookmarkStart w:id="5243" w:name="_Toc492479881"/>
              <w:bookmarkEnd w:id="5243"/>
            </w:del>
          </w:p>
        </w:tc>
        <w:tc>
          <w:tcPr>
            <w:tcW w:w="1559" w:type="dxa"/>
            <w:tcBorders>
              <w:top w:val="single" w:sz="4" w:space="0" w:color="000000"/>
              <w:left w:val="single" w:sz="4" w:space="0" w:color="000000"/>
              <w:bottom w:val="single" w:sz="4" w:space="0" w:color="000000"/>
            </w:tcBorders>
            <w:shd w:val="clear" w:color="auto" w:fill="auto"/>
            <w:vAlign w:val="center"/>
          </w:tcPr>
          <w:p w14:paraId="1A6CE22E" w14:textId="38B0F358" w:rsidR="00E4107E" w:rsidRPr="00A16B30" w:rsidDel="00F35E44" w:rsidRDefault="00E4107E" w:rsidP="003E18DF">
            <w:pPr>
              <w:spacing w:after="0"/>
              <w:jc w:val="center"/>
              <w:rPr>
                <w:del w:id="5244" w:author="Subramani, Padmakumar (Nokia - IN/Chennai)" w:date="2017-09-06T15:39:00Z"/>
              </w:rPr>
            </w:pPr>
            <w:del w:id="5245" w:author="Subramani, Padmakumar (Nokia - IN/Chennai)" w:date="2017-09-06T15:39:00Z">
              <w:r w:rsidRPr="00DC1705" w:rsidDel="00F35E44">
                <w:delText>─</w:delText>
              </w:r>
              <w:bookmarkStart w:id="5246" w:name="_Toc492479882"/>
              <w:bookmarkEnd w:id="5246"/>
            </w:del>
          </w:p>
        </w:tc>
        <w:tc>
          <w:tcPr>
            <w:tcW w:w="2835" w:type="dxa"/>
            <w:tcBorders>
              <w:top w:val="single" w:sz="4" w:space="0" w:color="000000"/>
              <w:left w:val="single" w:sz="4" w:space="0" w:color="000000"/>
              <w:bottom w:val="single" w:sz="4" w:space="0" w:color="000000"/>
            </w:tcBorders>
            <w:shd w:val="clear" w:color="auto" w:fill="auto"/>
          </w:tcPr>
          <w:p w14:paraId="1A6CE22F" w14:textId="499C0F41" w:rsidR="00E4107E" w:rsidRPr="00A16B30" w:rsidDel="00F35E44" w:rsidRDefault="00E4107E" w:rsidP="00237392">
            <w:pPr>
              <w:rPr>
                <w:del w:id="5247" w:author="Subramani, Padmakumar (Nokia - IN/Chennai)" w:date="2017-09-06T15:39:00Z"/>
              </w:rPr>
            </w:pPr>
            <w:del w:id="5248" w:author="Subramani, Padmakumar (Nokia - IN/Chennai)" w:date="2017-09-06T15:39:00Z">
              <w:r w:rsidRPr="00A16B30" w:rsidDel="00F35E44">
                <w:delText>The next two rows</w:delText>
              </w:r>
              <w:r w:rsidDel="00F35E44">
                <w:delText xml:space="preserve"> </w:delText>
              </w:r>
              <w:r w:rsidRPr="00A16B30" w:rsidDel="00F35E44">
                <w:delText>(</w:delText>
              </w:r>
              <w:r w:rsidRPr="00784AE0" w:rsidDel="00F35E44">
                <w:rPr>
                  <w:lang w:eastAsia="ko-KR"/>
                </w:rPr>
                <w:delText>6</w:delText>
              </w:r>
              <w:r w:rsidRPr="00A16B30" w:rsidDel="00F35E44">
                <w:delText xml:space="preserve"> byte</w:delText>
              </w:r>
              <w:r w:rsidDel="00F35E44">
                <w:delText>s</w:delText>
              </w:r>
              <w:r w:rsidRPr="00A16B30" w:rsidDel="00F35E44">
                <w:delText>)</w:delText>
              </w:r>
              <w:bookmarkStart w:id="5249" w:name="_Toc492479883"/>
              <w:bookmarkEnd w:id="524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0" w14:textId="7FA2BDF5" w:rsidR="00E4107E" w:rsidRPr="00A16B30" w:rsidDel="00F35E44" w:rsidRDefault="00E4107E" w:rsidP="00237392">
            <w:pPr>
              <w:rPr>
                <w:del w:id="5250" w:author="Subramani, Padmakumar (Nokia - IN/Chennai)" w:date="2017-09-06T15:39:00Z"/>
              </w:rPr>
            </w:pPr>
            <w:del w:id="5251" w:author="Subramani, Padmakumar (Nokia - IN/Chennai)" w:date="2017-09-06T15:39:00Z">
              <w:r w:rsidRPr="00784AE0" w:rsidDel="00F35E44">
                <w:rPr>
                  <w:lang w:eastAsia="ko-KR"/>
                </w:rPr>
                <w:delText>2</w:delText>
              </w:r>
              <w:bookmarkStart w:id="5252" w:name="_Toc492479884"/>
              <w:bookmarkEnd w:id="5252"/>
            </w:del>
          </w:p>
        </w:tc>
        <w:bookmarkStart w:id="5253" w:name="_Toc492479885"/>
        <w:bookmarkEnd w:id="5253"/>
      </w:tr>
      <w:tr w:rsidR="00E4107E" w:rsidRPr="008E7BB2" w:rsidDel="00F35E44" w14:paraId="1A6CE238" w14:textId="6DE82271" w:rsidTr="00941249">
        <w:trPr>
          <w:cantSplit/>
          <w:del w:id="525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32" w14:textId="3193DB53" w:rsidR="00E4107E" w:rsidRPr="00A16B30" w:rsidDel="00F35E44" w:rsidRDefault="00E4107E" w:rsidP="00237392">
            <w:pPr>
              <w:rPr>
                <w:del w:id="5255" w:author="Subramani, Padmakumar (Nokia - IN/Chennai)" w:date="2017-09-06T15:39:00Z"/>
              </w:rPr>
            </w:pPr>
            <w:del w:id="5256" w:author="Subramani, Padmakumar (Nokia - IN/Chennai)" w:date="2017-09-06T15:39:00Z">
              <w:r w:rsidRPr="00A16B30" w:rsidDel="00F35E44">
                <w:delText>Available Power Sources[0]</w:delText>
              </w:r>
              <w:bookmarkStart w:id="5257" w:name="_Toc492479886"/>
              <w:bookmarkEnd w:id="5257"/>
            </w:del>
          </w:p>
        </w:tc>
        <w:tc>
          <w:tcPr>
            <w:tcW w:w="1554" w:type="dxa"/>
            <w:tcBorders>
              <w:top w:val="single" w:sz="4" w:space="0" w:color="000000"/>
              <w:left w:val="single" w:sz="4" w:space="0" w:color="000000"/>
              <w:bottom w:val="single" w:sz="4" w:space="0" w:color="000000"/>
            </w:tcBorders>
            <w:shd w:val="clear" w:color="auto" w:fill="auto"/>
          </w:tcPr>
          <w:p w14:paraId="1A6CE233" w14:textId="55A5294C" w:rsidR="00E4107E" w:rsidRPr="00A16B30" w:rsidDel="00F35E44" w:rsidRDefault="00E4107E" w:rsidP="00237392">
            <w:pPr>
              <w:rPr>
                <w:del w:id="5258" w:author="Subramani, Padmakumar (Nokia - IN/Chennai)" w:date="2017-09-06T15:39:00Z"/>
              </w:rPr>
            </w:pPr>
            <w:del w:id="5259"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0 00 001</w:delText>
              </w:r>
              <w:bookmarkStart w:id="5260" w:name="_Toc492479887"/>
              <w:bookmarkEnd w:id="5260"/>
            </w:del>
          </w:p>
        </w:tc>
        <w:tc>
          <w:tcPr>
            <w:tcW w:w="1276" w:type="dxa"/>
            <w:tcBorders>
              <w:top w:val="single" w:sz="4" w:space="0" w:color="000000"/>
              <w:left w:val="single" w:sz="4" w:space="0" w:color="000000"/>
              <w:bottom w:val="single" w:sz="4" w:space="0" w:color="000000"/>
            </w:tcBorders>
            <w:shd w:val="clear" w:color="auto" w:fill="auto"/>
          </w:tcPr>
          <w:p w14:paraId="1A6CE234" w14:textId="527ED558" w:rsidR="00E4107E" w:rsidRPr="00A16B30" w:rsidDel="00F35E44" w:rsidRDefault="00E4107E" w:rsidP="00237392">
            <w:pPr>
              <w:rPr>
                <w:del w:id="5261" w:author="Subramani, Padmakumar (Nokia - IN/Chennai)" w:date="2017-09-06T15:39:00Z"/>
              </w:rPr>
            </w:pPr>
            <w:del w:id="5262" w:author="Subramani, Padmakumar (Nokia - IN/Chennai)" w:date="2017-09-06T15:39:00Z">
              <w:r w:rsidRPr="00A16B30" w:rsidDel="00F35E44">
                <w:delText>0x00</w:delText>
              </w:r>
              <w:bookmarkStart w:id="5263" w:name="_Toc492479888"/>
              <w:bookmarkEnd w:id="5263"/>
            </w:del>
          </w:p>
        </w:tc>
        <w:tc>
          <w:tcPr>
            <w:tcW w:w="1559" w:type="dxa"/>
            <w:tcBorders>
              <w:top w:val="single" w:sz="4" w:space="0" w:color="000000"/>
              <w:left w:val="single" w:sz="4" w:space="0" w:color="000000"/>
              <w:bottom w:val="single" w:sz="4" w:space="0" w:color="000000"/>
            </w:tcBorders>
            <w:shd w:val="clear" w:color="auto" w:fill="auto"/>
            <w:vAlign w:val="center"/>
          </w:tcPr>
          <w:p w14:paraId="1A6CE235" w14:textId="24829C3C" w:rsidR="00E4107E" w:rsidRPr="00A16B30" w:rsidDel="00F35E44" w:rsidRDefault="00E4107E" w:rsidP="003E18DF">
            <w:pPr>
              <w:spacing w:after="0"/>
              <w:jc w:val="center"/>
              <w:rPr>
                <w:del w:id="5264" w:author="Subramani, Padmakumar (Nokia - IN/Chennai)" w:date="2017-09-06T15:39:00Z"/>
              </w:rPr>
            </w:pPr>
            <w:del w:id="5265" w:author="Subramani, Padmakumar (Nokia - IN/Chennai)" w:date="2017-09-06T15:39:00Z">
              <w:r w:rsidRPr="00DC1705" w:rsidDel="00F35E44">
                <w:delText>─</w:delText>
              </w:r>
              <w:bookmarkStart w:id="5266" w:name="_Toc492479889"/>
              <w:bookmarkEnd w:id="5266"/>
            </w:del>
          </w:p>
        </w:tc>
        <w:tc>
          <w:tcPr>
            <w:tcW w:w="2835" w:type="dxa"/>
            <w:tcBorders>
              <w:top w:val="single" w:sz="4" w:space="0" w:color="000000"/>
              <w:left w:val="single" w:sz="4" w:space="0" w:color="000000"/>
              <w:bottom w:val="single" w:sz="4" w:space="0" w:color="000000"/>
            </w:tcBorders>
            <w:shd w:val="clear" w:color="auto" w:fill="auto"/>
          </w:tcPr>
          <w:p w14:paraId="1A6CE236" w14:textId="2A74E45F" w:rsidR="00E4107E" w:rsidRPr="00A16B30" w:rsidDel="00F35E44" w:rsidRDefault="00E4107E" w:rsidP="00237392">
            <w:pPr>
              <w:rPr>
                <w:del w:id="5267" w:author="Subramani, Padmakumar (Nokia - IN/Chennai)" w:date="2017-09-06T15:39:00Z"/>
              </w:rPr>
            </w:pPr>
            <w:del w:id="5268" w:author="Subramani, Padmakumar (Nokia - IN/Chennai)" w:date="2017-09-06T15:39:00Z">
              <w:r w:rsidRPr="00A16B30" w:rsidDel="00F35E44">
                <w:delText>0X01 [8-bit Integer]</w:delText>
              </w:r>
              <w:bookmarkStart w:id="5269" w:name="_Toc492479890"/>
              <w:bookmarkEnd w:id="526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7" w14:textId="376D0F13" w:rsidR="00E4107E" w:rsidRPr="00784AE0" w:rsidDel="00F35E44" w:rsidRDefault="00E4107E" w:rsidP="00237392">
            <w:pPr>
              <w:rPr>
                <w:del w:id="5270" w:author="Subramani, Padmakumar (Nokia - IN/Chennai)" w:date="2017-09-06T15:39:00Z"/>
                <w:lang w:eastAsia="ko-KR"/>
              </w:rPr>
            </w:pPr>
            <w:del w:id="5271" w:author="Subramani, Padmakumar (Nokia - IN/Chennai)" w:date="2017-09-06T15:39:00Z">
              <w:r w:rsidRPr="00A16B30" w:rsidDel="00F35E44">
                <w:delText>3</w:delText>
              </w:r>
              <w:bookmarkStart w:id="5272" w:name="_Toc492479891"/>
              <w:bookmarkEnd w:id="5272"/>
            </w:del>
          </w:p>
        </w:tc>
        <w:bookmarkStart w:id="5273" w:name="_Toc492479892"/>
        <w:bookmarkEnd w:id="5273"/>
      </w:tr>
      <w:tr w:rsidR="00E4107E" w:rsidRPr="008E7BB2" w:rsidDel="00F35E44" w14:paraId="1A6CE23F" w14:textId="0B0987F5" w:rsidTr="00941249">
        <w:trPr>
          <w:cantSplit/>
          <w:del w:id="527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39" w14:textId="6F9F4203" w:rsidR="00E4107E" w:rsidRPr="00A16B30" w:rsidDel="00F35E44" w:rsidRDefault="00E4107E" w:rsidP="00237392">
            <w:pPr>
              <w:rPr>
                <w:del w:id="5275" w:author="Subramani, Padmakumar (Nokia - IN/Chennai)" w:date="2017-09-06T15:39:00Z"/>
              </w:rPr>
            </w:pPr>
            <w:del w:id="5276" w:author="Subramani, Padmakumar (Nokia - IN/Chennai)" w:date="2017-09-06T15:39:00Z">
              <w:r w:rsidRPr="00A16B30" w:rsidDel="00F35E44">
                <w:delText>Available Power Sources[1]</w:delText>
              </w:r>
              <w:bookmarkStart w:id="5277" w:name="_Toc492479893"/>
              <w:bookmarkEnd w:id="5277"/>
            </w:del>
          </w:p>
        </w:tc>
        <w:tc>
          <w:tcPr>
            <w:tcW w:w="1554" w:type="dxa"/>
            <w:tcBorders>
              <w:top w:val="single" w:sz="4" w:space="0" w:color="000000"/>
              <w:left w:val="single" w:sz="4" w:space="0" w:color="000000"/>
              <w:bottom w:val="single" w:sz="4" w:space="0" w:color="000000"/>
            </w:tcBorders>
            <w:shd w:val="clear" w:color="auto" w:fill="auto"/>
          </w:tcPr>
          <w:p w14:paraId="1A6CE23A" w14:textId="612279D5" w:rsidR="00E4107E" w:rsidRPr="00A16B30" w:rsidDel="00F35E44" w:rsidRDefault="00E4107E" w:rsidP="00237392">
            <w:pPr>
              <w:rPr>
                <w:del w:id="5278" w:author="Subramani, Padmakumar (Nokia - IN/Chennai)" w:date="2017-09-06T15:39:00Z"/>
              </w:rPr>
            </w:pPr>
            <w:del w:id="5279"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0 00 001</w:delText>
              </w:r>
              <w:bookmarkStart w:id="5280" w:name="_Toc492479894"/>
              <w:bookmarkEnd w:id="5280"/>
            </w:del>
          </w:p>
        </w:tc>
        <w:tc>
          <w:tcPr>
            <w:tcW w:w="1276" w:type="dxa"/>
            <w:tcBorders>
              <w:top w:val="single" w:sz="4" w:space="0" w:color="000000"/>
              <w:left w:val="single" w:sz="4" w:space="0" w:color="000000"/>
              <w:bottom w:val="single" w:sz="4" w:space="0" w:color="000000"/>
            </w:tcBorders>
            <w:shd w:val="clear" w:color="auto" w:fill="auto"/>
          </w:tcPr>
          <w:p w14:paraId="1A6CE23B" w14:textId="2329F7DD" w:rsidR="00E4107E" w:rsidRPr="00A16B30" w:rsidDel="00F35E44" w:rsidRDefault="00E4107E" w:rsidP="00237392">
            <w:pPr>
              <w:rPr>
                <w:del w:id="5281" w:author="Subramani, Padmakumar (Nokia - IN/Chennai)" w:date="2017-09-06T15:39:00Z"/>
              </w:rPr>
            </w:pPr>
            <w:del w:id="5282" w:author="Subramani, Padmakumar (Nokia - IN/Chennai)" w:date="2017-09-06T15:39:00Z">
              <w:r w:rsidRPr="00A16B30" w:rsidDel="00F35E44">
                <w:delText>0x01</w:delText>
              </w:r>
              <w:bookmarkStart w:id="5283" w:name="_Toc492479895"/>
              <w:bookmarkEnd w:id="5283"/>
            </w:del>
          </w:p>
        </w:tc>
        <w:tc>
          <w:tcPr>
            <w:tcW w:w="1559" w:type="dxa"/>
            <w:tcBorders>
              <w:top w:val="single" w:sz="4" w:space="0" w:color="000000"/>
              <w:left w:val="single" w:sz="4" w:space="0" w:color="000000"/>
              <w:bottom w:val="single" w:sz="4" w:space="0" w:color="000000"/>
            </w:tcBorders>
            <w:shd w:val="clear" w:color="auto" w:fill="auto"/>
            <w:vAlign w:val="center"/>
          </w:tcPr>
          <w:p w14:paraId="1A6CE23C" w14:textId="299E6C72" w:rsidR="00E4107E" w:rsidRPr="00A16B30" w:rsidDel="00F35E44" w:rsidRDefault="00E4107E" w:rsidP="003E18DF">
            <w:pPr>
              <w:spacing w:after="0"/>
              <w:jc w:val="center"/>
              <w:rPr>
                <w:del w:id="5284" w:author="Subramani, Padmakumar (Nokia - IN/Chennai)" w:date="2017-09-06T15:39:00Z"/>
              </w:rPr>
            </w:pPr>
            <w:del w:id="5285" w:author="Subramani, Padmakumar (Nokia - IN/Chennai)" w:date="2017-09-06T15:39:00Z">
              <w:r w:rsidRPr="00DC1705" w:rsidDel="00F35E44">
                <w:delText>─</w:delText>
              </w:r>
              <w:bookmarkStart w:id="5286" w:name="_Toc492479896"/>
              <w:bookmarkEnd w:id="5286"/>
            </w:del>
          </w:p>
        </w:tc>
        <w:tc>
          <w:tcPr>
            <w:tcW w:w="2835" w:type="dxa"/>
            <w:tcBorders>
              <w:top w:val="single" w:sz="4" w:space="0" w:color="000000"/>
              <w:left w:val="single" w:sz="4" w:space="0" w:color="000000"/>
              <w:bottom w:val="single" w:sz="4" w:space="0" w:color="000000"/>
            </w:tcBorders>
            <w:shd w:val="clear" w:color="auto" w:fill="auto"/>
          </w:tcPr>
          <w:p w14:paraId="1A6CE23D" w14:textId="1B19AA9C" w:rsidR="00E4107E" w:rsidRPr="00A16B30" w:rsidDel="00F35E44" w:rsidRDefault="00E4107E" w:rsidP="00237392">
            <w:pPr>
              <w:rPr>
                <w:del w:id="5287" w:author="Subramani, Padmakumar (Nokia - IN/Chennai)" w:date="2017-09-06T15:39:00Z"/>
              </w:rPr>
            </w:pPr>
            <w:del w:id="5288" w:author="Subramani, Padmakumar (Nokia - IN/Chennai)" w:date="2017-09-06T15:39:00Z">
              <w:r w:rsidRPr="00A16B30" w:rsidDel="00F35E44">
                <w:delText>0X05 [8-bit Integer]</w:delText>
              </w:r>
              <w:bookmarkStart w:id="5289" w:name="_Toc492479897"/>
              <w:bookmarkEnd w:id="528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3E" w14:textId="64C23F76" w:rsidR="00E4107E" w:rsidRPr="00784AE0" w:rsidDel="00F35E44" w:rsidRDefault="00E4107E" w:rsidP="00237392">
            <w:pPr>
              <w:rPr>
                <w:del w:id="5290" w:author="Subramani, Padmakumar (Nokia - IN/Chennai)" w:date="2017-09-06T15:39:00Z"/>
                <w:lang w:eastAsia="ko-KR"/>
              </w:rPr>
            </w:pPr>
            <w:del w:id="5291" w:author="Subramani, Padmakumar (Nokia - IN/Chennai)" w:date="2017-09-06T15:39:00Z">
              <w:r w:rsidRPr="00A16B30" w:rsidDel="00F35E44">
                <w:delText>3</w:delText>
              </w:r>
              <w:bookmarkStart w:id="5292" w:name="_Toc492479898"/>
              <w:bookmarkEnd w:id="5292"/>
            </w:del>
          </w:p>
        </w:tc>
        <w:bookmarkStart w:id="5293" w:name="_Toc492479899"/>
        <w:bookmarkEnd w:id="5293"/>
      </w:tr>
      <w:tr w:rsidR="00E4107E" w:rsidRPr="008E7BB2" w:rsidDel="00F35E44" w14:paraId="1A6CE246" w14:textId="4362C5C2" w:rsidTr="00941249">
        <w:trPr>
          <w:cantSplit/>
          <w:del w:id="529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40" w14:textId="3F7BAFC4" w:rsidR="00E4107E" w:rsidRPr="00A16B30" w:rsidDel="00F35E44" w:rsidRDefault="00E4107E" w:rsidP="00237392">
            <w:pPr>
              <w:rPr>
                <w:del w:id="5295" w:author="Subramani, Padmakumar (Nokia - IN/Chennai)" w:date="2017-09-06T15:39:00Z"/>
              </w:rPr>
            </w:pPr>
            <w:del w:id="5296" w:author="Subramani, Padmakumar (Nokia - IN/Chennai)" w:date="2017-09-06T15:39:00Z">
              <w:r w:rsidRPr="00A16B30" w:rsidDel="00F35E44">
                <w:lastRenderedPageBreak/>
                <w:delText>Power Source Voltage</w:delText>
              </w:r>
              <w:bookmarkStart w:id="5297" w:name="_Toc492479900"/>
              <w:bookmarkEnd w:id="5297"/>
            </w:del>
          </w:p>
        </w:tc>
        <w:tc>
          <w:tcPr>
            <w:tcW w:w="1554" w:type="dxa"/>
            <w:tcBorders>
              <w:top w:val="single" w:sz="4" w:space="0" w:color="000000"/>
              <w:left w:val="single" w:sz="4" w:space="0" w:color="000000"/>
              <w:bottom w:val="single" w:sz="4" w:space="0" w:color="000000"/>
            </w:tcBorders>
            <w:shd w:val="clear" w:color="auto" w:fill="auto"/>
          </w:tcPr>
          <w:p w14:paraId="1A6CE241" w14:textId="59D9973A" w:rsidR="00E4107E" w:rsidRPr="00A16B30" w:rsidDel="00F35E44" w:rsidRDefault="00E4107E" w:rsidP="00237392">
            <w:pPr>
              <w:rPr>
                <w:del w:id="5298" w:author="Subramani, Padmakumar (Nokia - IN/Chennai)" w:date="2017-09-06T15:39:00Z"/>
              </w:rPr>
            </w:pPr>
            <w:del w:id="5299" w:author="Subramani, Padmakumar (Nokia - IN/Chennai)" w:date="2017-09-06T15:39:00Z">
              <w:r w:rsidRPr="00A16B30" w:rsidDel="00F35E44">
                <w:delText>0b10</w:delText>
              </w:r>
              <w:r w:rsidRPr="00784AE0" w:rsidDel="00F35E44">
                <w:rPr>
                  <w:lang w:eastAsia="ko-KR"/>
                </w:rPr>
                <w:delText xml:space="preserve"> </w:delText>
              </w:r>
              <w:r w:rsidRPr="00A16B30" w:rsidDel="00F35E44">
                <w:delText>0 01 000</w:delText>
              </w:r>
              <w:bookmarkStart w:id="5300" w:name="_Toc492479901"/>
              <w:bookmarkEnd w:id="5300"/>
            </w:del>
          </w:p>
        </w:tc>
        <w:tc>
          <w:tcPr>
            <w:tcW w:w="1276" w:type="dxa"/>
            <w:tcBorders>
              <w:top w:val="single" w:sz="4" w:space="0" w:color="000000"/>
              <w:left w:val="single" w:sz="4" w:space="0" w:color="000000"/>
              <w:bottom w:val="single" w:sz="4" w:space="0" w:color="000000"/>
            </w:tcBorders>
            <w:shd w:val="clear" w:color="auto" w:fill="auto"/>
          </w:tcPr>
          <w:p w14:paraId="1A6CE242" w14:textId="7DDA0CED" w:rsidR="00E4107E" w:rsidRPr="00A16B30" w:rsidDel="00F35E44" w:rsidRDefault="00E4107E" w:rsidP="00237392">
            <w:pPr>
              <w:rPr>
                <w:del w:id="5301" w:author="Subramani, Padmakumar (Nokia - IN/Chennai)" w:date="2017-09-06T15:39:00Z"/>
              </w:rPr>
            </w:pPr>
            <w:del w:id="5302" w:author="Subramani, Padmakumar (Nokia - IN/Chennai)" w:date="2017-09-06T15:39:00Z">
              <w:r w:rsidRPr="00A16B30" w:rsidDel="00F35E44">
                <w:delText>0x07</w:delText>
              </w:r>
              <w:bookmarkStart w:id="5303" w:name="_Toc492479902"/>
              <w:bookmarkEnd w:id="5303"/>
            </w:del>
          </w:p>
        </w:tc>
        <w:tc>
          <w:tcPr>
            <w:tcW w:w="1559" w:type="dxa"/>
            <w:tcBorders>
              <w:top w:val="single" w:sz="4" w:space="0" w:color="000000"/>
              <w:left w:val="single" w:sz="4" w:space="0" w:color="000000"/>
              <w:bottom w:val="single" w:sz="4" w:space="0" w:color="000000"/>
            </w:tcBorders>
            <w:shd w:val="clear" w:color="auto" w:fill="auto"/>
          </w:tcPr>
          <w:p w14:paraId="1A6CE243" w14:textId="6C7431C2" w:rsidR="00E4107E" w:rsidRPr="00A16B30" w:rsidDel="00F35E44" w:rsidRDefault="00E4107E" w:rsidP="00237392">
            <w:pPr>
              <w:rPr>
                <w:del w:id="5304" w:author="Subramani, Padmakumar (Nokia - IN/Chennai)" w:date="2017-09-06T15:39:00Z"/>
              </w:rPr>
            </w:pPr>
            <w:del w:id="5305" w:author="Subramani, Padmakumar (Nokia - IN/Chennai)" w:date="2017-09-06T15:39:00Z">
              <w:r w:rsidRPr="00A16B30" w:rsidDel="00F35E44">
                <w:delText>0x08 (8 bytes)</w:delText>
              </w:r>
              <w:bookmarkStart w:id="5306" w:name="_Toc492479903"/>
              <w:bookmarkEnd w:id="5306"/>
            </w:del>
          </w:p>
        </w:tc>
        <w:tc>
          <w:tcPr>
            <w:tcW w:w="2835" w:type="dxa"/>
            <w:tcBorders>
              <w:top w:val="single" w:sz="4" w:space="0" w:color="000000"/>
              <w:left w:val="single" w:sz="4" w:space="0" w:color="000000"/>
              <w:bottom w:val="single" w:sz="4" w:space="0" w:color="000000"/>
            </w:tcBorders>
            <w:shd w:val="clear" w:color="auto" w:fill="auto"/>
          </w:tcPr>
          <w:p w14:paraId="1A6CE244" w14:textId="32D13295" w:rsidR="00E4107E" w:rsidRPr="00A16B30" w:rsidDel="00F35E44" w:rsidRDefault="00E4107E" w:rsidP="00237392">
            <w:pPr>
              <w:rPr>
                <w:del w:id="5307" w:author="Subramani, Padmakumar (Nokia - IN/Chennai)" w:date="2017-09-06T15:39:00Z"/>
              </w:rPr>
            </w:pPr>
            <w:del w:id="5308" w:author="Subramani, Padmakumar (Nokia - IN/Chennai)" w:date="2017-09-06T15:39:00Z">
              <w:r w:rsidRPr="00A16B30" w:rsidDel="00F35E44">
                <w:delText>The next two rows</w:delText>
              </w:r>
              <w:bookmarkStart w:id="5309" w:name="_Toc492479904"/>
              <w:bookmarkEnd w:id="530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45" w14:textId="540E4B12" w:rsidR="00E4107E" w:rsidRPr="00784AE0" w:rsidDel="00F35E44" w:rsidRDefault="00E4107E" w:rsidP="00237392">
            <w:pPr>
              <w:rPr>
                <w:del w:id="5310" w:author="Subramani, Padmakumar (Nokia - IN/Chennai)" w:date="2017-09-06T15:39:00Z"/>
                <w:lang w:eastAsia="ko-KR"/>
              </w:rPr>
            </w:pPr>
            <w:del w:id="5311" w:author="Subramani, Padmakumar (Nokia - IN/Chennai)" w:date="2017-09-06T15:39:00Z">
              <w:r w:rsidRPr="00A16B30" w:rsidDel="00F35E44">
                <w:delText>3</w:delText>
              </w:r>
              <w:bookmarkStart w:id="5312" w:name="_Toc492479905"/>
              <w:bookmarkEnd w:id="5312"/>
            </w:del>
          </w:p>
        </w:tc>
        <w:bookmarkStart w:id="5313" w:name="_Toc492479906"/>
        <w:bookmarkEnd w:id="5313"/>
      </w:tr>
      <w:tr w:rsidR="00E4107E" w:rsidRPr="008E7BB2" w:rsidDel="00F35E44" w14:paraId="1A6CE24D" w14:textId="4A8BABF1" w:rsidTr="00941249">
        <w:trPr>
          <w:cantSplit/>
          <w:del w:id="531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47" w14:textId="024AD33D" w:rsidR="00E4107E" w:rsidRPr="00A16B30" w:rsidDel="00F35E44" w:rsidRDefault="00E4107E" w:rsidP="00237392">
            <w:pPr>
              <w:rPr>
                <w:del w:id="5315" w:author="Subramani, Padmakumar (Nokia - IN/Chennai)" w:date="2017-09-06T15:39:00Z"/>
              </w:rPr>
            </w:pPr>
            <w:del w:id="5316" w:author="Subramani, Padmakumar (Nokia - IN/Chennai)" w:date="2017-09-06T15:39:00Z">
              <w:r w:rsidRPr="00A16B30" w:rsidDel="00F35E44">
                <w:delText>Power Source Voltage[0]</w:delText>
              </w:r>
              <w:bookmarkStart w:id="5317" w:name="_Toc492479907"/>
              <w:bookmarkEnd w:id="5317"/>
            </w:del>
          </w:p>
        </w:tc>
        <w:tc>
          <w:tcPr>
            <w:tcW w:w="1554" w:type="dxa"/>
            <w:tcBorders>
              <w:top w:val="single" w:sz="4" w:space="0" w:color="000000"/>
              <w:left w:val="single" w:sz="4" w:space="0" w:color="000000"/>
              <w:bottom w:val="single" w:sz="4" w:space="0" w:color="000000"/>
            </w:tcBorders>
            <w:shd w:val="clear" w:color="auto" w:fill="auto"/>
          </w:tcPr>
          <w:p w14:paraId="1A6CE248" w14:textId="6F7A8574" w:rsidR="00E4107E" w:rsidRPr="00A16B30" w:rsidDel="00F35E44" w:rsidRDefault="00E4107E" w:rsidP="00237392">
            <w:pPr>
              <w:rPr>
                <w:del w:id="5318" w:author="Subramani, Padmakumar (Nokia - IN/Chennai)" w:date="2017-09-06T15:39:00Z"/>
              </w:rPr>
            </w:pPr>
            <w:del w:id="5319"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0 00 010</w:delText>
              </w:r>
              <w:bookmarkStart w:id="5320" w:name="_Toc492479908"/>
              <w:bookmarkEnd w:id="5320"/>
            </w:del>
          </w:p>
        </w:tc>
        <w:tc>
          <w:tcPr>
            <w:tcW w:w="1276" w:type="dxa"/>
            <w:tcBorders>
              <w:top w:val="single" w:sz="4" w:space="0" w:color="000000"/>
              <w:left w:val="single" w:sz="4" w:space="0" w:color="000000"/>
              <w:bottom w:val="single" w:sz="4" w:space="0" w:color="000000"/>
            </w:tcBorders>
            <w:shd w:val="clear" w:color="auto" w:fill="auto"/>
          </w:tcPr>
          <w:p w14:paraId="1A6CE249" w14:textId="2D2D1310" w:rsidR="00E4107E" w:rsidRPr="00A16B30" w:rsidDel="00F35E44" w:rsidRDefault="00E4107E" w:rsidP="00237392">
            <w:pPr>
              <w:rPr>
                <w:del w:id="5321" w:author="Subramani, Padmakumar (Nokia - IN/Chennai)" w:date="2017-09-06T15:39:00Z"/>
              </w:rPr>
            </w:pPr>
            <w:del w:id="5322" w:author="Subramani, Padmakumar (Nokia - IN/Chennai)" w:date="2017-09-06T15:39:00Z">
              <w:r w:rsidRPr="00A16B30" w:rsidDel="00F35E44">
                <w:delText>0x00</w:delText>
              </w:r>
              <w:bookmarkStart w:id="5323" w:name="_Toc492479909"/>
              <w:bookmarkEnd w:id="5323"/>
            </w:del>
          </w:p>
        </w:tc>
        <w:tc>
          <w:tcPr>
            <w:tcW w:w="1559" w:type="dxa"/>
            <w:tcBorders>
              <w:top w:val="single" w:sz="4" w:space="0" w:color="000000"/>
              <w:left w:val="single" w:sz="4" w:space="0" w:color="000000"/>
              <w:bottom w:val="single" w:sz="4" w:space="0" w:color="000000"/>
            </w:tcBorders>
            <w:shd w:val="clear" w:color="auto" w:fill="auto"/>
            <w:vAlign w:val="center"/>
          </w:tcPr>
          <w:p w14:paraId="1A6CE24A" w14:textId="1E18D5FE" w:rsidR="00E4107E" w:rsidRPr="00A16B30" w:rsidDel="00F35E44" w:rsidRDefault="00E4107E" w:rsidP="003E18DF">
            <w:pPr>
              <w:spacing w:after="0"/>
              <w:jc w:val="center"/>
              <w:rPr>
                <w:del w:id="5324" w:author="Subramani, Padmakumar (Nokia - IN/Chennai)" w:date="2017-09-06T15:39:00Z"/>
              </w:rPr>
            </w:pPr>
            <w:del w:id="5325" w:author="Subramani, Padmakumar (Nokia - IN/Chennai)" w:date="2017-09-06T15:39:00Z">
              <w:r w:rsidRPr="00DC1705" w:rsidDel="00F35E44">
                <w:delText>─</w:delText>
              </w:r>
              <w:bookmarkStart w:id="5326" w:name="_Toc492479910"/>
              <w:bookmarkEnd w:id="5326"/>
            </w:del>
          </w:p>
        </w:tc>
        <w:tc>
          <w:tcPr>
            <w:tcW w:w="2835" w:type="dxa"/>
            <w:tcBorders>
              <w:top w:val="single" w:sz="4" w:space="0" w:color="000000"/>
              <w:left w:val="single" w:sz="4" w:space="0" w:color="000000"/>
              <w:bottom w:val="single" w:sz="4" w:space="0" w:color="000000"/>
            </w:tcBorders>
            <w:shd w:val="clear" w:color="auto" w:fill="auto"/>
          </w:tcPr>
          <w:p w14:paraId="1A6CE24B" w14:textId="67388C53" w:rsidR="00E4107E" w:rsidRPr="00A16B30" w:rsidDel="00F35E44" w:rsidRDefault="00E4107E" w:rsidP="00237392">
            <w:pPr>
              <w:rPr>
                <w:del w:id="5327" w:author="Subramani, Padmakumar (Nokia - IN/Chennai)" w:date="2017-09-06T15:39:00Z"/>
              </w:rPr>
            </w:pPr>
            <w:del w:id="5328" w:author="Subramani, Padmakumar (Nokia - IN/Chennai)" w:date="2017-09-06T15:39:00Z">
              <w:r w:rsidRPr="00A16B30" w:rsidDel="00F35E44">
                <w:delText>0X0ED8 [16-bit Integer]</w:delText>
              </w:r>
              <w:bookmarkStart w:id="5329" w:name="_Toc492479911"/>
              <w:bookmarkEnd w:id="532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4C" w14:textId="773BC1EE" w:rsidR="00E4107E" w:rsidRPr="00784AE0" w:rsidDel="00F35E44" w:rsidRDefault="00E4107E" w:rsidP="00237392">
            <w:pPr>
              <w:rPr>
                <w:del w:id="5330" w:author="Subramani, Padmakumar (Nokia - IN/Chennai)" w:date="2017-09-06T15:39:00Z"/>
                <w:lang w:eastAsia="ko-KR"/>
              </w:rPr>
            </w:pPr>
            <w:del w:id="5331" w:author="Subramani, Padmakumar (Nokia - IN/Chennai)" w:date="2017-09-06T15:39:00Z">
              <w:r w:rsidRPr="00A16B30" w:rsidDel="00F35E44">
                <w:delText>4</w:delText>
              </w:r>
              <w:bookmarkStart w:id="5332" w:name="_Toc492479912"/>
              <w:bookmarkEnd w:id="5332"/>
            </w:del>
          </w:p>
        </w:tc>
        <w:bookmarkStart w:id="5333" w:name="_Toc492479913"/>
        <w:bookmarkEnd w:id="5333"/>
      </w:tr>
      <w:tr w:rsidR="00E4107E" w:rsidRPr="008E7BB2" w:rsidDel="00F35E44" w14:paraId="1A6CE254" w14:textId="1E5AEA23" w:rsidTr="00941249">
        <w:trPr>
          <w:cantSplit/>
          <w:del w:id="533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4E" w14:textId="7810A7AC" w:rsidR="00E4107E" w:rsidRPr="00A16B30" w:rsidDel="00F35E44" w:rsidRDefault="00E4107E" w:rsidP="00237392">
            <w:pPr>
              <w:rPr>
                <w:del w:id="5335" w:author="Subramani, Padmakumar (Nokia - IN/Chennai)" w:date="2017-09-06T15:39:00Z"/>
              </w:rPr>
            </w:pPr>
            <w:del w:id="5336" w:author="Subramani, Padmakumar (Nokia - IN/Chennai)" w:date="2017-09-06T15:39:00Z">
              <w:r w:rsidRPr="00A16B30" w:rsidDel="00F35E44">
                <w:delText>Power Source Voltage[1]</w:delText>
              </w:r>
              <w:bookmarkStart w:id="5337" w:name="_Toc492479914"/>
              <w:bookmarkEnd w:id="5337"/>
            </w:del>
          </w:p>
        </w:tc>
        <w:tc>
          <w:tcPr>
            <w:tcW w:w="1554" w:type="dxa"/>
            <w:tcBorders>
              <w:top w:val="single" w:sz="4" w:space="0" w:color="000000"/>
              <w:left w:val="single" w:sz="4" w:space="0" w:color="000000"/>
              <w:bottom w:val="single" w:sz="4" w:space="0" w:color="000000"/>
            </w:tcBorders>
            <w:shd w:val="clear" w:color="auto" w:fill="auto"/>
          </w:tcPr>
          <w:p w14:paraId="1A6CE24F" w14:textId="0BB49B80" w:rsidR="00E4107E" w:rsidRPr="00A16B30" w:rsidDel="00F35E44" w:rsidRDefault="00E4107E" w:rsidP="00237392">
            <w:pPr>
              <w:rPr>
                <w:del w:id="5338" w:author="Subramani, Padmakumar (Nokia - IN/Chennai)" w:date="2017-09-06T15:39:00Z"/>
              </w:rPr>
            </w:pPr>
            <w:del w:id="5339"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0 00 010</w:delText>
              </w:r>
              <w:bookmarkStart w:id="5340" w:name="_Toc492479915"/>
              <w:bookmarkEnd w:id="5340"/>
            </w:del>
          </w:p>
        </w:tc>
        <w:tc>
          <w:tcPr>
            <w:tcW w:w="1276" w:type="dxa"/>
            <w:tcBorders>
              <w:top w:val="single" w:sz="4" w:space="0" w:color="000000"/>
              <w:left w:val="single" w:sz="4" w:space="0" w:color="000000"/>
              <w:bottom w:val="single" w:sz="4" w:space="0" w:color="000000"/>
            </w:tcBorders>
            <w:shd w:val="clear" w:color="auto" w:fill="auto"/>
          </w:tcPr>
          <w:p w14:paraId="1A6CE250" w14:textId="5BF1296F" w:rsidR="00E4107E" w:rsidRPr="00A16B30" w:rsidDel="00F35E44" w:rsidRDefault="00E4107E" w:rsidP="00237392">
            <w:pPr>
              <w:rPr>
                <w:del w:id="5341" w:author="Subramani, Padmakumar (Nokia - IN/Chennai)" w:date="2017-09-06T15:39:00Z"/>
              </w:rPr>
            </w:pPr>
            <w:del w:id="5342" w:author="Subramani, Padmakumar (Nokia - IN/Chennai)" w:date="2017-09-06T15:39:00Z">
              <w:r w:rsidRPr="00A16B30" w:rsidDel="00F35E44">
                <w:delText>0x01</w:delText>
              </w:r>
              <w:bookmarkStart w:id="5343" w:name="_Toc492479916"/>
              <w:bookmarkEnd w:id="5343"/>
            </w:del>
          </w:p>
        </w:tc>
        <w:tc>
          <w:tcPr>
            <w:tcW w:w="1559" w:type="dxa"/>
            <w:tcBorders>
              <w:top w:val="single" w:sz="4" w:space="0" w:color="000000"/>
              <w:left w:val="single" w:sz="4" w:space="0" w:color="000000"/>
              <w:bottom w:val="single" w:sz="4" w:space="0" w:color="000000"/>
            </w:tcBorders>
            <w:shd w:val="clear" w:color="auto" w:fill="auto"/>
            <w:vAlign w:val="center"/>
          </w:tcPr>
          <w:p w14:paraId="1A6CE251" w14:textId="282875EC" w:rsidR="00E4107E" w:rsidRPr="00A16B30" w:rsidDel="00F35E44" w:rsidRDefault="00E4107E" w:rsidP="003E18DF">
            <w:pPr>
              <w:spacing w:after="0"/>
              <w:jc w:val="center"/>
              <w:rPr>
                <w:del w:id="5344" w:author="Subramani, Padmakumar (Nokia - IN/Chennai)" w:date="2017-09-06T15:39:00Z"/>
              </w:rPr>
            </w:pPr>
            <w:del w:id="5345" w:author="Subramani, Padmakumar (Nokia - IN/Chennai)" w:date="2017-09-06T15:39:00Z">
              <w:r w:rsidRPr="00DC1705" w:rsidDel="00F35E44">
                <w:delText>─</w:delText>
              </w:r>
              <w:bookmarkStart w:id="5346" w:name="_Toc492479917"/>
              <w:bookmarkEnd w:id="5346"/>
            </w:del>
          </w:p>
        </w:tc>
        <w:tc>
          <w:tcPr>
            <w:tcW w:w="2835" w:type="dxa"/>
            <w:tcBorders>
              <w:top w:val="single" w:sz="4" w:space="0" w:color="000000"/>
              <w:left w:val="single" w:sz="4" w:space="0" w:color="000000"/>
              <w:bottom w:val="single" w:sz="4" w:space="0" w:color="000000"/>
            </w:tcBorders>
            <w:shd w:val="clear" w:color="auto" w:fill="auto"/>
          </w:tcPr>
          <w:p w14:paraId="1A6CE252" w14:textId="52FEA7B5" w:rsidR="00E4107E" w:rsidRPr="00A16B30" w:rsidDel="00F35E44" w:rsidRDefault="00E4107E" w:rsidP="00237392">
            <w:pPr>
              <w:rPr>
                <w:del w:id="5347" w:author="Subramani, Padmakumar (Nokia - IN/Chennai)" w:date="2017-09-06T15:39:00Z"/>
              </w:rPr>
            </w:pPr>
            <w:del w:id="5348" w:author="Subramani, Padmakumar (Nokia - IN/Chennai)" w:date="2017-09-06T15:39:00Z">
              <w:r w:rsidRPr="00A16B30" w:rsidDel="00F35E44">
                <w:delText>0X1388 [16-bit Integer]</w:delText>
              </w:r>
              <w:bookmarkStart w:id="5349" w:name="_Toc492479918"/>
              <w:bookmarkEnd w:id="534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53" w14:textId="2AA1DAFD" w:rsidR="00E4107E" w:rsidRPr="00784AE0" w:rsidDel="00F35E44" w:rsidRDefault="00E4107E" w:rsidP="00237392">
            <w:pPr>
              <w:rPr>
                <w:del w:id="5350" w:author="Subramani, Padmakumar (Nokia - IN/Chennai)" w:date="2017-09-06T15:39:00Z"/>
                <w:lang w:eastAsia="ko-KR"/>
              </w:rPr>
            </w:pPr>
            <w:del w:id="5351" w:author="Subramani, Padmakumar (Nokia - IN/Chennai)" w:date="2017-09-06T15:39:00Z">
              <w:r w:rsidRPr="00A16B30" w:rsidDel="00F35E44">
                <w:delText>4</w:delText>
              </w:r>
              <w:bookmarkStart w:id="5352" w:name="_Toc492479919"/>
              <w:bookmarkEnd w:id="5352"/>
            </w:del>
          </w:p>
        </w:tc>
        <w:bookmarkStart w:id="5353" w:name="_Toc492479920"/>
        <w:bookmarkEnd w:id="5353"/>
      </w:tr>
      <w:tr w:rsidR="00E4107E" w:rsidRPr="008E7BB2" w:rsidDel="00F35E44" w14:paraId="1A6CE25B" w14:textId="4E9D875D" w:rsidTr="00941249">
        <w:trPr>
          <w:cantSplit/>
          <w:del w:id="535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55" w14:textId="0BFD78ED" w:rsidR="00E4107E" w:rsidRPr="00A16B30" w:rsidDel="00F35E44" w:rsidRDefault="00E4107E" w:rsidP="00237392">
            <w:pPr>
              <w:rPr>
                <w:del w:id="5355" w:author="Subramani, Padmakumar (Nokia - IN/Chennai)" w:date="2017-09-06T15:39:00Z"/>
              </w:rPr>
            </w:pPr>
            <w:del w:id="5356" w:author="Subramani, Padmakumar (Nokia - IN/Chennai)" w:date="2017-09-06T15:39:00Z">
              <w:r w:rsidRPr="00A16B30" w:rsidDel="00F35E44">
                <w:delText>Power Source Current</w:delText>
              </w:r>
              <w:bookmarkStart w:id="5357" w:name="_Toc492479921"/>
              <w:bookmarkEnd w:id="5357"/>
            </w:del>
          </w:p>
        </w:tc>
        <w:tc>
          <w:tcPr>
            <w:tcW w:w="1554" w:type="dxa"/>
            <w:tcBorders>
              <w:top w:val="single" w:sz="4" w:space="0" w:color="000000"/>
              <w:left w:val="single" w:sz="4" w:space="0" w:color="000000"/>
              <w:bottom w:val="single" w:sz="4" w:space="0" w:color="000000"/>
            </w:tcBorders>
            <w:shd w:val="clear" w:color="auto" w:fill="auto"/>
          </w:tcPr>
          <w:p w14:paraId="1A6CE256" w14:textId="16BEE314" w:rsidR="00E4107E" w:rsidRPr="00A16B30" w:rsidDel="00F35E44" w:rsidRDefault="00E4107E" w:rsidP="00237392">
            <w:pPr>
              <w:rPr>
                <w:del w:id="5358" w:author="Subramani, Padmakumar (Nokia - IN/Chennai)" w:date="2017-09-06T15:39:00Z"/>
              </w:rPr>
            </w:pPr>
            <w:del w:id="5359" w:author="Subramani, Padmakumar (Nokia - IN/Chennai)" w:date="2017-09-06T15:39:00Z">
              <w:r w:rsidRPr="00A16B30" w:rsidDel="00F35E44">
                <w:delText>0b10</w:delText>
              </w:r>
              <w:r w:rsidRPr="00784AE0" w:rsidDel="00F35E44">
                <w:rPr>
                  <w:lang w:eastAsia="ko-KR"/>
                </w:rPr>
                <w:delText xml:space="preserve"> </w:delText>
              </w:r>
              <w:r w:rsidRPr="00A16B30" w:rsidDel="00F35E44">
                <w:delText>0 00 111</w:delText>
              </w:r>
              <w:bookmarkStart w:id="5360" w:name="_Toc492479922"/>
              <w:bookmarkEnd w:id="5360"/>
            </w:del>
          </w:p>
        </w:tc>
        <w:tc>
          <w:tcPr>
            <w:tcW w:w="1276" w:type="dxa"/>
            <w:tcBorders>
              <w:top w:val="single" w:sz="4" w:space="0" w:color="000000"/>
              <w:left w:val="single" w:sz="4" w:space="0" w:color="000000"/>
              <w:bottom w:val="single" w:sz="4" w:space="0" w:color="000000"/>
            </w:tcBorders>
            <w:shd w:val="clear" w:color="auto" w:fill="auto"/>
          </w:tcPr>
          <w:p w14:paraId="1A6CE257" w14:textId="6B9D85BC" w:rsidR="00E4107E" w:rsidRPr="00A16B30" w:rsidDel="00F35E44" w:rsidRDefault="00E4107E" w:rsidP="00237392">
            <w:pPr>
              <w:rPr>
                <w:del w:id="5361" w:author="Subramani, Padmakumar (Nokia - IN/Chennai)" w:date="2017-09-06T15:39:00Z"/>
              </w:rPr>
            </w:pPr>
            <w:del w:id="5362" w:author="Subramani, Padmakumar (Nokia - IN/Chennai)" w:date="2017-09-06T15:39:00Z">
              <w:r w:rsidRPr="00A16B30" w:rsidDel="00F35E44">
                <w:delText>0x08</w:delText>
              </w:r>
              <w:bookmarkStart w:id="5363" w:name="_Toc492479923"/>
              <w:bookmarkEnd w:id="5363"/>
            </w:del>
          </w:p>
        </w:tc>
        <w:tc>
          <w:tcPr>
            <w:tcW w:w="1559" w:type="dxa"/>
            <w:tcBorders>
              <w:top w:val="single" w:sz="4" w:space="0" w:color="000000"/>
              <w:left w:val="single" w:sz="4" w:space="0" w:color="000000"/>
              <w:bottom w:val="single" w:sz="4" w:space="0" w:color="000000"/>
            </w:tcBorders>
            <w:shd w:val="clear" w:color="auto" w:fill="auto"/>
            <w:vAlign w:val="center"/>
          </w:tcPr>
          <w:p w14:paraId="1A6CE258" w14:textId="18DA9C14" w:rsidR="00E4107E" w:rsidRPr="00A16B30" w:rsidDel="00F35E44" w:rsidRDefault="00E4107E" w:rsidP="003E18DF">
            <w:pPr>
              <w:spacing w:after="0"/>
              <w:jc w:val="center"/>
              <w:rPr>
                <w:del w:id="5364" w:author="Subramani, Padmakumar (Nokia - IN/Chennai)" w:date="2017-09-06T15:39:00Z"/>
              </w:rPr>
            </w:pPr>
            <w:del w:id="5365" w:author="Subramani, Padmakumar (Nokia - IN/Chennai)" w:date="2017-09-06T15:39:00Z">
              <w:r w:rsidRPr="00DC1705" w:rsidDel="00F35E44">
                <w:delText>─</w:delText>
              </w:r>
              <w:bookmarkStart w:id="5366" w:name="_Toc492479924"/>
              <w:bookmarkEnd w:id="5366"/>
            </w:del>
          </w:p>
        </w:tc>
        <w:tc>
          <w:tcPr>
            <w:tcW w:w="2835" w:type="dxa"/>
            <w:tcBorders>
              <w:top w:val="single" w:sz="4" w:space="0" w:color="000000"/>
              <w:left w:val="single" w:sz="4" w:space="0" w:color="000000"/>
              <w:bottom w:val="single" w:sz="4" w:space="0" w:color="000000"/>
            </w:tcBorders>
            <w:shd w:val="clear" w:color="auto" w:fill="auto"/>
          </w:tcPr>
          <w:p w14:paraId="1A6CE259" w14:textId="27D7E81A" w:rsidR="00E4107E" w:rsidRPr="00A16B30" w:rsidDel="00F35E44" w:rsidRDefault="00E4107E" w:rsidP="00237392">
            <w:pPr>
              <w:rPr>
                <w:del w:id="5367" w:author="Subramani, Padmakumar (Nokia - IN/Chennai)" w:date="2017-09-06T15:39:00Z"/>
              </w:rPr>
            </w:pPr>
            <w:del w:id="5368" w:author="Subramani, Padmakumar (Nokia - IN/Chennai)" w:date="2017-09-06T15:39:00Z">
              <w:r w:rsidRPr="00A16B30" w:rsidDel="00F35E44">
                <w:delText>The next two rows</w:delText>
              </w:r>
              <w:r w:rsidDel="00F35E44">
                <w:delText xml:space="preserve"> (7 bytes)</w:delText>
              </w:r>
              <w:bookmarkStart w:id="5369" w:name="_Toc492479925"/>
              <w:bookmarkEnd w:id="536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5A" w14:textId="2F82F92A" w:rsidR="00E4107E" w:rsidRPr="00784AE0" w:rsidDel="00F35E44" w:rsidRDefault="00E4107E" w:rsidP="00237392">
            <w:pPr>
              <w:rPr>
                <w:del w:id="5370" w:author="Subramani, Padmakumar (Nokia - IN/Chennai)" w:date="2017-09-06T15:39:00Z"/>
                <w:lang w:eastAsia="ko-KR"/>
              </w:rPr>
            </w:pPr>
            <w:del w:id="5371" w:author="Subramani, Padmakumar (Nokia - IN/Chennai)" w:date="2017-09-06T15:39:00Z">
              <w:r w:rsidRPr="00A16B30" w:rsidDel="00F35E44">
                <w:delText>2</w:delText>
              </w:r>
              <w:bookmarkStart w:id="5372" w:name="_Toc492479926"/>
              <w:bookmarkEnd w:id="5372"/>
            </w:del>
          </w:p>
        </w:tc>
        <w:bookmarkStart w:id="5373" w:name="_Toc492479927"/>
        <w:bookmarkEnd w:id="5373"/>
      </w:tr>
      <w:tr w:rsidR="00E4107E" w:rsidRPr="008E7BB2" w:rsidDel="00F35E44" w14:paraId="1A6CE262" w14:textId="5DCC2F8F" w:rsidTr="00941249">
        <w:trPr>
          <w:cantSplit/>
          <w:del w:id="537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5C" w14:textId="2F3A96D7" w:rsidR="00E4107E" w:rsidRPr="00A16B30" w:rsidDel="00F35E44" w:rsidRDefault="00E4107E" w:rsidP="00237392">
            <w:pPr>
              <w:rPr>
                <w:del w:id="5375" w:author="Subramani, Padmakumar (Nokia - IN/Chennai)" w:date="2017-09-06T15:39:00Z"/>
              </w:rPr>
            </w:pPr>
            <w:del w:id="5376" w:author="Subramani, Padmakumar (Nokia - IN/Chennai)" w:date="2017-09-06T15:39:00Z">
              <w:r w:rsidRPr="00A16B30" w:rsidDel="00F35E44">
                <w:delText>Power Source Current[0]</w:delText>
              </w:r>
              <w:bookmarkStart w:id="5377" w:name="_Toc492479928"/>
              <w:bookmarkEnd w:id="5377"/>
            </w:del>
          </w:p>
        </w:tc>
        <w:tc>
          <w:tcPr>
            <w:tcW w:w="1554" w:type="dxa"/>
            <w:tcBorders>
              <w:top w:val="single" w:sz="4" w:space="0" w:color="000000"/>
              <w:left w:val="single" w:sz="4" w:space="0" w:color="000000"/>
              <w:bottom w:val="single" w:sz="4" w:space="0" w:color="000000"/>
            </w:tcBorders>
            <w:shd w:val="clear" w:color="auto" w:fill="auto"/>
          </w:tcPr>
          <w:p w14:paraId="1A6CE25D" w14:textId="2F279DF2" w:rsidR="00E4107E" w:rsidRPr="00A16B30" w:rsidDel="00F35E44" w:rsidRDefault="00E4107E" w:rsidP="00237392">
            <w:pPr>
              <w:rPr>
                <w:del w:id="5378" w:author="Subramani, Padmakumar (Nokia - IN/Chennai)" w:date="2017-09-06T15:39:00Z"/>
              </w:rPr>
            </w:pPr>
            <w:del w:id="5379"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0 00 001</w:delText>
              </w:r>
              <w:bookmarkStart w:id="5380" w:name="_Toc492479929"/>
              <w:bookmarkEnd w:id="5380"/>
            </w:del>
          </w:p>
        </w:tc>
        <w:tc>
          <w:tcPr>
            <w:tcW w:w="1276" w:type="dxa"/>
            <w:tcBorders>
              <w:top w:val="single" w:sz="4" w:space="0" w:color="000000"/>
              <w:left w:val="single" w:sz="4" w:space="0" w:color="000000"/>
              <w:bottom w:val="single" w:sz="4" w:space="0" w:color="000000"/>
            </w:tcBorders>
            <w:shd w:val="clear" w:color="auto" w:fill="auto"/>
          </w:tcPr>
          <w:p w14:paraId="1A6CE25E" w14:textId="2B72ACE5" w:rsidR="00E4107E" w:rsidRPr="00A16B30" w:rsidDel="00F35E44" w:rsidRDefault="00E4107E" w:rsidP="00237392">
            <w:pPr>
              <w:rPr>
                <w:del w:id="5381" w:author="Subramani, Padmakumar (Nokia - IN/Chennai)" w:date="2017-09-06T15:39:00Z"/>
              </w:rPr>
            </w:pPr>
            <w:del w:id="5382" w:author="Subramani, Padmakumar (Nokia - IN/Chennai)" w:date="2017-09-06T15:39:00Z">
              <w:r w:rsidRPr="00A16B30" w:rsidDel="00F35E44">
                <w:delText>0x00</w:delText>
              </w:r>
              <w:bookmarkStart w:id="5383" w:name="_Toc492479930"/>
              <w:bookmarkEnd w:id="5383"/>
            </w:del>
          </w:p>
        </w:tc>
        <w:tc>
          <w:tcPr>
            <w:tcW w:w="1559" w:type="dxa"/>
            <w:tcBorders>
              <w:top w:val="single" w:sz="4" w:space="0" w:color="000000"/>
              <w:left w:val="single" w:sz="4" w:space="0" w:color="000000"/>
              <w:bottom w:val="single" w:sz="4" w:space="0" w:color="000000"/>
            </w:tcBorders>
            <w:shd w:val="clear" w:color="auto" w:fill="auto"/>
            <w:vAlign w:val="center"/>
          </w:tcPr>
          <w:p w14:paraId="1A6CE25F" w14:textId="12A69177" w:rsidR="00E4107E" w:rsidRPr="00A16B30" w:rsidDel="00F35E44" w:rsidRDefault="00E4107E" w:rsidP="003E18DF">
            <w:pPr>
              <w:spacing w:after="0"/>
              <w:jc w:val="center"/>
              <w:rPr>
                <w:del w:id="5384" w:author="Subramani, Padmakumar (Nokia - IN/Chennai)" w:date="2017-09-06T15:39:00Z"/>
              </w:rPr>
            </w:pPr>
            <w:del w:id="5385" w:author="Subramani, Padmakumar (Nokia - IN/Chennai)" w:date="2017-09-06T15:39:00Z">
              <w:r w:rsidRPr="00DC1705" w:rsidDel="00F35E44">
                <w:delText>─</w:delText>
              </w:r>
              <w:bookmarkStart w:id="5386" w:name="_Toc492479931"/>
              <w:bookmarkEnd w:id="5386"/>
            </w:del>
          </w:p>
        </w:tc>
        <w:tc>
          <w:tcPr>
            <w:tcW w:w="2835" w:type="dxa"/>
            <w:tcBorders>
              <w:top w:val="single" w:sz="4" w:space="0" w:color="000000"/>
              <w:left w:val="single" w:sz="4" w:space="0" w:color="000000"/>
              <w:bottom w:val="single" w:sz="4" w:space="0" w:color="000000"/>
            </w:tcBorders>
            <w:shd w:val="clear" w:color="auto" w:fill="auto"/>
          </w:tcPr>
          <w:p w14:paraId="1A6CE260" w14:textId="4B07A9A2" w:rsidR="00E4107E" w:rsidRPr="00A16B30" w:rsidDel="00F35E44" w:rsidRDefault="00E4107E" w:rsidP="00237392">
            <w:pPr>
              <w:rPr>
                <w:del w:id="5387" w:author="Subramani, Padmakumar (Nokia - IN/Chennai)" w:date="2017-09-06T15:39:00Z"/>
              </w:rPr>
            </w:pPr>
            <w:del w:id="5388" w:author="Subramani, Padmakumar (Nokia - IN/Chennai)" w:date="2017-09-06T15:39:00Z">
              <w:r w:rsidRPr="00A16B30" w:rsidDel="00F35E44">
                <w:delText>0X7D [8-bit Integer]</w:delText>
              </w:r>
              <w:bookmarkStart w:id="5389" w:name="_Toc492479932"/>
              <w:bookmarkEnd w:id="538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1" w14:textId="205AFDED" w:rsidR="00E4107E" w:rsidRPr="00784AE0" w:rsidDel="00F35E44" w:rsidRDefault="00E4107E" w:rsidP="00237392">
            <w:pPr>
              <w:rPr>
                <w:del w:id="5390" w:author="Subramani, Padmakumar (Nokia - IN/Chennai)" w:date="2017-09-06T15:39:00Z"/>
                <w:lang w:eastAsia="ko-KR"/>
              </w:rPr>
            </w:pPr>
            <w:del w:id="5391" w:author="Subramani, Padmakumar (Nokia - IN/Chennai)" w:date="2017-09-06T15:39:00Z">
              <w:r w:rsidRPr="00A16B30" w:rsidDel="00F35E44">
                <w:delText>3</w:delText>
              </w:r>
              <w:bookmarkStart w:id="5392" w:name="_Toc492479933"/>
              <w:bookmarkEnd w:id="5392"/>
            </w:del>
          </w:p>
        </w:tc>
        <w:bookmarkStart w:id="5393" w:name="_Toc492479934"/>
        <w:bookmarkEnd w:id="5393"/>
      </w:tr>
      <w:tr w:rsidR="00E4107E" w:rsidRPr="008E7BB2" w:rsidDel="00F35E44" w14:paraId="1A6CE269" w14:textId="16ED1C59" w:rsidTr="00941249">
        <w:trPr>
          <w:cantSplit/>
          <w:del w:id="539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63" w14:textId="04E8B99B" w:rsidR="00E4107E" w:rsidRPr="00A16B30" w:rsidDel="00F35E44" w:rsidRDefault="00E4107E" w:rsidP="00237392">
            <w:pPr>
              <w:rPr>
                <w:del w:id="5395" w:author="Subramani, Padmakumar (Nokia - IN/Chennai)" w:date="2017-09-06T15:39:00Z"/>
              </w:rPr>
            </w:pPr>
            <w:del w:id="5396" w:author="Subramani, Padmakumar (Nokia - IN/Chennai)" w:date="2017-09-06T15:39:00Z">
              <w:r w:rsidRPr="00A16B30" w:rsidDel="00F35E44">
                <w:delText>Power Source Current[1]</w:delText>
              </w:r>
              <w:bookmarkStart w:id="5397" w:name="_Toc492479935"/>
              <w:bookmarkEnd w:id="5397"/>
            </w:del>
          </w:p>
        </w:tc>
        <w:tc>
          <w:tcPr>
            <w:tcW w:w="1554" w:type="dxa"/>
            <w:tcBorders>
              <w:top w:val="single" w:sz="4" w:space="0" w:color="000000"/>
              <w:left w:val="single" w:sz="4" w:space="0" w:color="000000"/>
              <w:bottom w:val="single" w:sz="4" w:space="0" w:color="000000"/>
            </w:tcBorders>
            <w:shd w:val="clear" w:color="auto" w:fill="auto"/>
          </w:tcPr>
          <w:p w14:paraId="1A6CE264" w14:textId="18D8293C" w:rsidR="00E4107E" w:rsidRPr="00A16B30" w:rsidDel="00F35E44" w:rsidRDefault="00E4107E" w:rsidP="00237392">
            <w:pPr>
              <w:rPr>
                <w:del w:id="5398" w:author="Subramani, Padmakumar (Nokia - IN/Chennai)" w:date="2017-09-06T15:39:00Z"/>
              </w:rPr>
            </w:pPr>
            <w:del w:id="5399"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0 00 010</w:delText>
              </w:r>
              <w:bookmarkStart w:id="5400" w:name="_Toc492479936"/>
              <w:bookmarkEnd w:id="5400"/>
            </w:del>
          </w:p>
        </w:tc>
        <w:tc>
          <w:tcPr>
            <w:tcW w:w="1276" w:type="dxa"/>
            <w:tcBorders>
              <w:top w:val="single" w:sz="4" w:space="0" w:color="000000"/>
              <w:left w:val="single" w:sz="4" w:space="0" w:color="000000"/>
              <w:bottom w:val="single" w:sz="4" w:space="0" w:color="000000"/>
            </w:tcBorders>
            <w:shd w:val="clear" w:color="auto" w:fill="auto"/>
          </w:tcPr>
          <w:p w14:paraId="1A6CE265" w14:textId="5ACB5B20" w:rsidR="00E4107E" w:rsidRPr="00A16B30" w:rsidDel="00F35E44" w:rsidRDefault="00E4107E" w:rsidP="00237392">
            <w:pPr>
              <w:rPr>
                <w:del w:id="5401" w:author="Subramani, Padmakumar (Nokia - IN/Chennai)" w:date="2017-09-06T15:39:00Z"/>
              </w:rPr>
            </w:pPr>
            <w:del w:id="5402" w:author="Subramani, Padmakumar (Nokia - IN/Chennai)" w:date="2017-09-06T15:39:00Z">
              <w:r w:rsidRPr="00A16B30" w:rsidDel="00F35E44">
                <w:delText>0x01</w:delText>
              </w:r>
              <w:bookmarkStart w:id="5403" w:name="_Toc492479937"/>
              <w:bookmarkEnd w:id="5403"/>
            </w:del>
          </w:p>
        </w:tc>
        <w:tc>
          <w:tcPr>
            <w:tcW w:w="1559" w:type="dxa"/>
            <w:tcBorders>
              <w:top w:val="single" w:sz="4" w:space="0" w:color="000000"/>
              <w:left w:val="single" w:sz="4" w:space="0" w:color="000000"/>
              <w:bottom w:val="single" w:sz="4" w:space="0" w:color="000000"/>
            </w:tcBorders>
            <w:shd w:val="clear" w:color="auto" w:fill="auto"/>
            <w:vAlign w:val="center"/>
          </w:tcPr>
          <w:p w14:paraId="1A6CE266" w14:textId="60326726" w:rsidR="00E4107E" w:rsidRPr="00A16B30" w:rsidDel="00F35E44" w:rsidRDefault="00E4107E" w:rsidP="003E18DF">
            <w:pPr>
              <w:spacing w:after="0"/>
              <w:jc w:val="center"/>
              <w:rPr>
                <w:del w:id="5404" w:author="Subramani, Padmakumar (Nokia - IN/Chennai)" w:date="2017-09-06T15:39:00Z"/>
              </w:rPr>
            </w:pPr>
            <w:del w:id="5405" w:author="Subramani, Padmakumar (Nokia - IN/Chennai)" w:date="2017-09-06T15:39:00Z">
              <w:r w:rsidRPr="00DC1705" w:rsidDel="00F35E44">
                <w:delText>─</w:delText>
              </w:r>
              <w:bookmarkStart w:id="5406" w:name="_Toc492479938"/>
              <w:bookmarkEnd w:id="5406"/>
            </w:del>
          </w:p>
        </w:tc>
        <w:tc>
          <w:tcPr>
            <w:tcW w:w="2835" w:type="dxa"/>
            <w:tcBorders>
              <w:top w:val="single" w:sz="4" w:space="0" w:color="000000"/>
              <w:left w:val="single" w:sz="4" w:space="0" w:color="000000"/>
              <w:bottom w:val="single" w:sz="4" w:space="0" w:color="000000"/>
            </w:tcBorders>
            <w:shd w:val="clear" w:color="auto" w:fill="auto"/>
          </w:tcPr>
          <w:p w14:paraId="1A6CE267" w14:textId="4D26CFCE" w:rsidR="00E4107E" w:rsidRPr="00A16B30" w:rsidDel="00F35E44" w:rsidRDefault="00E4107E" w:rsidP="00237392">
            <w:pPr>
              <w:rPr>
                <w:del w:id="5407" w:author="Subramani, Padmakumar (Nokia - IN/Chennai)" w:date="2017-09-06T15:39:00Z"/>
              </w:rPr>
            </w:pPr>
            <w:del w:id="5408" w:author="Subramani, Padmakumar (Nokia - IN/Chennai)" w:date="2017-09-06T15:39:00Z">
              <w:r w:rsidRPr="00A16B30" w:rsidDel="00F35E44">
                <w:delText>0X0384 [16-bit Integer]</w:delText>
              </w:r>
              <w:bookmarkStart w:id="5409" w:name="_Toc492479939"/>
              <w:bookmarkEnd w:id="540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8" w14:textId="2278FF76" w:rsidR="00E4107E" w:rsidRPr="00784AE0" w:rsidDel="00F35E44" w:rsidRDefault="00E4107E" w:rsidP="00237392">
            <w:pPr>
              <w:rPr>
                <w:del w:id="5410" w:author="Subramani, Padmakumar (Nokia - IN/Chennai)" w:date="2017-09-06T15:39:00Z"/>
                <w:lang w:eastAsia="ko-KR"/>
              </w:rPr>
            </w:pPr>
            <w:del w:id="5411" w:author="Subramani, Padmakumar (Nokia - IN/Chennai)" w:date="2017-09-06T15:39:00Z">
              <w:r w:rsidRPr="00A16B30" w:rsidDel="00F35E44">
                <w:delText>4</w:delText>
              </w:r>
              <w:bookmarkStart w:id="5412" w:name="_Toc492479940"/>
              <w:bookmarkEnd w:id="5412"/>
            </w:del>
          </w:p>
        </w:tc>
        <w:bookmarkStart w:id="5413" w:name="_Toc492479941"/>
        <w:bookmarkEnd w:id="5413"/>
      </w:tr>
      <w:tr w:rsidR="00E4107E" w:rsidRPr="008E7BB2" w:rsidDel="00F35E44" w14:paraId="1A6CE270" w14:textId="25B0D6B4" w:rsidTr="00941249">
        <w:trPr>
          <w:cantSplit/>
          <w:del w:id="541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6A" w14:textId="45F8B367" w:rsidR="00E4107E" w:rsidRPr="00A16B30" w:rsidDel="00F35E44" w:rsidRDefault="00E4107E" w:rsidP="00237392">
            <w:pPr>
              <w:rPr>
                <w:del w:id="5415" w:author="Subramani, Padmakumar (Nokia - IN/Chennai)" w:date="2017-09-06T15:39:00Z"/>
              </w:rPr>
            </w:pPr>
            <w:del w:id="5416" w:author="Subramani, Padmakumar (Nokia - IN/Chennai)" w:date="2017-09-06T15:39:00Z">
              <w:r w:rsidRPr="00A16B30" w:rsidDel="00F35E44">
                <w:delText>Battery Level</w:delText>
              </w:r>
              <w:bookmarkStart w:id="5417" w:name="_Toc492479942"/>
              <w:bookmarkEnd w:id="5417"/>
            </w:del>
          </w:p>
        </w:tc>
        <w:tc>
          <w:tcPr>
            <w:tcW w:w="1554" w:type="dxa"/>
            <w:tcBorders>
              <w:top w:val="single" w:sz="4" w:space="0" w:color="000000"/>
              <w:left w:val="single" w:sz="4" w:space="0" w:color="000000"/>
              <w:bottom w:val="single" w:sz="4" w:space="0" w:color="000000"/>
            </w:tcBorders>
            <w:shd w:val="clear" w:color="auto" w:fill="auto"/>
          </w:tcPr>
          <w:p w14:paraId="1A6CE26B" w14:textId="7DF03CFF" w:rsidR="00E4107E" w:rsidRPr="00A16B30" w:rsidDel="00F35E44" w:rsidRDefault="00E4107E" w:rsidP="00237392">
            <w:pPr>
              <w:rPr>
                <w:del w:id="5418" w:author="Subramani, Padmakumar (Nokia - IN/Chennai)" w:date="2017-09-06T15:39:00Z"/>
              </w:rPr>
            </w:pPr>
            <w:del w:id="5419"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0 00 001</w:delText>
              </w:r>
              <w:bookmarkStart w:id="5420" w:name="_Toc492479943"/>
              <w:bookmarkEnd w:id="5420"/>
            </w:del>
          </w:p>
        </w:tc>
        <w:tc>
          <w:tcPr>
            <w:tcW w:w="1276" w:type="dxa"/>
            <w:tcBorders>
              <w:top w:val="single" w:sz="4" w:space="0" w:color="000000"/>
              <w:left w:val="single" w:sz="4" w:space="0" w:color="000000"/>
              <w:bottom w:val="single" w:sz="4" w:space="0" w:color="000000"/>
            </w:tcBorders>
            <w:shd w:val="clear" w:color="auto" w:fill="auto"/>
          </w:tcPr>
          <w:p w14:paraId="1A6CE26C" w14:textId="5A35C8FC" w:rsidR="00E4107E" w:rsidRPr="00A16B30" w:rsidDel="00F35E44" w:rsidRDefault="00E4107E" w:rsidP="00237392">
            <w:pPr>
              <w:rPr>
                <w:del w:id="5421" w:author="Subramani, Padmakumar (Nokia - IN/Chennai)" w:date="2017-09-06T15:39:00Z"/>
              </w:rPr>
            </w:pPr>
            <w:del w:id="5422" w:author="Subramani, Padmakumar (Nokia - IN/Chennai)" w:date="2017-09-06T15:39:00Z">
              <w:r w:rsidRPr="00A16B30" w:rsidDel="00F35E44">
                <w:delText>0x0</w:delText>
              </w:r>
              <w:r w:rsidRPr="00784AE0" w:rsidDel="00F35E44">
                <w:rPr>
                  <w:lang w:eastAsia="ko-KR"/>
                </w:rPr>
                <w:delText>9</w:delText>
              </w:r>
              <w:bookmarkStart w:id="5423" w:name="_Toc492479944"/>
              <w:bookmarkEnd w:id="5423"/>
            </w:del>
          </w:p>
        </w:tc>
        <w:tc>
          <w:tcPr>
            <w:tcW w:w="1559" w:type="dxa"/>
            <w:tcBorders>
              <w:top w:val="single" w:sz="4" w:space="0" w:color="000000"/>
              <w:left w:val="single" w:sz="4" w:space="0" w:color="000000"/>
              <w:bottom w:val="single" w:sz="4" w:space="0" w:color="000000"/>
            </w:tcBorders>
            <w:shd w:val="clear" w:color="auto" w:fill="auto"/>
            <w:vAlign w:val="center"/>
          </w:tcPr>
          <w:p w14:paraId="1A6CE26D" w14:textId="426964B8" w:rsidR="00E4107E" w:rsidRPr="00A16B30" w:rsidDel="00F35E44" w:rsidRDefault="00E4107E" w:rsidP="003E18DF">
            <w:pPr>
              <w:spacing w:after="0"/>
              <w:jc w:val="center"/>
              <w:rPr>
                <w:del w:id="5424" w:author="Subramani, Padmakumar (Nokia - IN/Chennai)" w:date="2017-09-06T15:39:00Z"/>
              </w:rPr>
            </w:pPr>
            <w:del w:id="5425" w:author="Subramani, Padmakumar (Nokia - IN/Chennai)" w:date="2017-09-06T15:39:00Z">
              <w:r w:rsidRPr="00DC1705" w:rsidDel="00F35E44">
                <w:delText>─</w:delText>
              </w:r>
              <w:bookmarkStart w:id="5426" w:name="_Toc492479945"/>
              <w:bookmarkEnd w:id="5426"/>
            </w:del>
          </w:p>
        </w:tc>
        <w:tc>
          <w:tcPr>
            <w:tcW w:w="2835" w:type="dxa"/>
            <w:tcBorders>
              <w:top w:val="single" w:sz="4" w:space="0" w:color="000000"/>
              <w:left w:val="single" w:sz="4" w:space="0" w:color="000000"/>
              <w:bottom w:val="single" w:sz="4" w:space="0" w:color="000000"/>
            </w:tcBorders>
            <w:shd w:val="clear" w:color="auto" w:fill="auto"/>
          </w:tcPr>
          <w:p w14:paraId="1A6CE26E" w14:textId="0B012DC3" w:rsidR="00E4107E" w:rsidRPr="00A16B30" w:rsidDel="00F35E44" w:rsidRDefault="00E4107E" w:rsidP="00237392">
            <w:pPr>
              <w:rPr>
                <w:del w:id="5427" w:author="Subramani, Padmakumar (Nokia - IN/Chennai)" w:date="2017-09-06T15:39:00Z"/>
              </w:rPr>
            </w:pPr>
            <w:del w:id="5428" w:author="Subramani, Padmakumar (Nokia - IN/Chennai)" w:date="2017-09-06T15:39:00Z">
              <w:r w:rsidRPr="00A16B30" w:rsidDel="00F35E44">
                <w:delText xml:space="preserve">0x64 [8-bit Integer] </w:delText>
              </w:r>
              <w:bookmarkStart w:id="5429" w:name="_Toc492479946"/>
              <w:bookmarkEnd w:id="542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6F" w14:textId="4A5B2540" w:rsidR="00E4107E" w:rsidRPr="00A16B30" w:rsidDel="00F35E44" w:rsidRDefault="00E4107E" w:rsidP="00237392">
            <w:pPr>
              <w:rPr>
                <w:del w:id="5430" w:author="Subramani, Padmakumar (Nokia - IN/Chennai)" w:date="2017-09-06T15:39:00Z"/>
              </w:rPr>
            </w:pPr>
            <w:del w:id="5431" w:author="Subramani, Padmakumar (Nokia - IN/Chennai)" w:date="2017-09-06T15:39:00Z">
              <w:r w:rsidRPr="00A16B30" w:rsidDel="00F35E44">
                <w:delText>3</w:delText>
              </w:r>
              <w:bookmarkStart w:id="5432" w:name="_Toc492479947"/>
              <w:bookmarkEnd w:id="5432"/>
            </w:del>
          </w:p>
        </w:tc>
        <w:bookmarkStart w:id="5433" w:name="_Toc492479948"/>
        <w:bookmarkEnd w:id="5433"/>
      </w:tr>
      <w:tr w:rsidR="00E4107E" w:rsidRPr="008E7BB2" w:rsidDel="00F35E44" w14:paraId="1A6CE277" w14:textId="35774EDE" w:rsidTr="00941249">
        <w:trPr>
          <w:cantSplit/>
          <w:del w:id="543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71" w14:textId="2CFB2C8E" w:rsidR="00E4107E" w:rsidRPr="00A16B30" w:rsidDel="00F35E44" w:rsidRDefault="00E4107E" w:rsidP="00237392">
            <w:pPr>
              <w:rPr>
                <w:del w:id="5435" w:author="Subramani, Padmakumar (Nokia - IN/Chennai)" w:date="2017-09-06T15:39:00Z"/>
              </w:rPr>
            </w:pPr>
            <w:del w:id="5436" w:author="Subramani, Padmakumar (Nokia - IN/Chennai)" w:date="2017-09-06T15:39:00Z">
              <w:r w:rsidRPr="00A16B30" w:rsidDel="00F35E44">
                <w:delText>Memory Free</w:delText>
              </w:r>
              <w:bookmarkStart w:id="5437" w:name="_Toc492479949"/>
              <w:bookmarkEnd w:id="5437"/>
            </w:del>
          </w:p>
        </w:tc>
        <w:tc>
          <w:tcPr>
            <w:tcW w:w="1554" w:type="dxa"/>
            <w:tcBorders>
              <w:top w:val="single" w:sz="4" w:space="0" w:color="000000"/>
              <w:left w:val="single" w:sz="4" w:space="0" w:color="000000"/>
              <w:bottom w:val="single" w:sz="4" w:space="0" w:color="000000"/>
            </w:tcBorders>
            <w:shd w:val="clear" w:color="auto" w:fill="auto"/>
          </w:tcPr>
          <w:p w14:paraId="1A6CE272" w14:textId="476CB504" w:rsidR="00E4107E" w:rsidRPr="00A16B30" w:rsidDel="00F35E44" w:rsidRDefault="00E4107E" w:rsidP="00237392">
            <w:pPr>
              <w:rPr>
                <w:del w:id="5438" w:author="Subramani, Padmakumar (Nokia - IN/Chennai)" w:date="2017-09-06T15:39:00Z"/>
              </w:rPr>
            </w:pPr>
            <w:del w:id="5439"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0 00 001</w:delText>
              </w:r>
              <w:bookmarkStart w:id="5440" w:name="_Toc492479950"/>
              <w:bookmarkEnd w:id="5440"/>
            </w:del>
          </w:p>
        </w:tc>
        <w:tc>
          <w:tcPr>
            <w:tcW w:w="1276" w:type="dxa"/>
            <w:tcBorders>
              <w:top w:val="single" w:sz="4" w:space="0" w:color="000000"/>
              <w:left w:val="single" w:sz="4" w:space="0" w:color="000000"/>
              <w:bottom w:val="single" w:sz="4" w:space="0" w:color="000000"/>
            </w:tcBorders>
            <w:shd w:val="clear" w:color="auto" w:fill="auto"/>
          </w:tcPr>
          <w:p w14:paraId="1A6CE273" w14:textId="3875F9A5" w:rsidR="00E4107E" w:rsidRPr="00A16B30" w:rsidDel="00F35E44" w:rsidRDefault="00E4107E" w:rsidP="00237392">
            <w:pPr>
              <w:rPr>
                <w:del w:id="5441" w:author="Subramani, Padmakumar (Nokia - IN/Chennai)" w:date="2017-09-06T15:39:00Z"/>
              </w:rPr>
            </w:pPr>
            <w:del w:id="5442" w:author="Subramani, Padmakumar (Nokia - IN/Chennai)" w:date="2017-09-06T15:39:00Z">
              <w:r w:rsidRPr="00A16B30" w:rsidDel="00F35E44">
                <w:delText>0x</w:delText>
              </w:r>
              <w:r w:rsidRPr="00784AE0" w:rsidDel="00F35E44">
                <w:rPr>
                  <w:lang w:eastAsia="ko-KR"/>
                </w:rPr>
                <w:delText>0A</w:delText>
              </w:r>
              <w:bookmarkStart w:id="5443" w:name="_Toc492479951"/>
              <w:bookmarkEnd w:id="5443"/>
            </w:del>
          </w:p>
        </w:tc>
        <w:tc>
          <w:tcPr>
            <w:tcW w:w="1559" w:type="dxa"/>
            <w:tcBorders>
              <w:top w:val="single" w:sz="4" w:space="0" w:color="000000"/>
              <w:left w:val="single" w:sz="4" w:space="0" w:color="000000"/>
              <w:bottom w:val="single" w:sz="4" w:space="0" w:color="000000"/>
            </w:tcBorders>
            <w:shd w:val="clear" w:color="auto" w:fill="auto"/>
            <w:vAlign w:val="center"/>
          </w:tcPr>
          <w:p w14:paraId="1A6CE274" w14:textId="3F217D73" w:rsidR="00E4107E" w:rsidRPr="00A16B30" w:rsidDel="00F35E44" w:rsidRDefault="00E4107E" w:rsidP="003E18DF">
            <w:pPr>
              <w:spacing w:after="0"/>
              <w:jc w:val="center"/>
              <w:rPr>
                <w:del w:id="5444" w:author="Subramani, Padmakumar (Nokia - IN/Chennai)" w:date="2017-09-06T15:39:00Z"/>
              </w:rPr>
            </w:pPr>
            <w:del w:id="5445" w:author="Subramani, Padmakumar (Nokia - IN/Chennai)" w:date="2017-09-06T15:39:00Z">
              <w:r w:rsidRPr="00DC1705" w:rsidDel="00F35E44">
                <w:delText>─</w:delText>
              </w:r>
              <w:bookmarkStart w:id="5446" w:name="_Toc492479952"/>
              <w:bookmarkEnd w:id="5446"/>
            </w:del>
          </w:p>
        </w:tc>
        <w:tc>
          <w:tcPr>
            <w:tcW w:w="2835" w:type="dxa"/>
            <w:tcBorders>
              <w:top w:val="single" w:sz="4" w:space="0" w:color="000000"/>
              <w:left w:val="single" w:sz="4" w:space="0" w:color="000000"/>
              <w:bottom w:val="single" w:sz="4" w:space="0" w:color="000000"/>
            </w:tcBorders>
            <w:shd w:val="clear" w:color="auto" w:fill="auto"/>
          </w:tcPr>
          <w:p w14:paraId="1A6CE275" w14:textId="7B11B611" w:rsidR="00E4107E" w:rsidRPr="00A16B30" w:rsidDel="00F35E44" w:rsidRDefault="00E4107E" w:rsidP="00237392">
            <w:pPr>
              <w:rPr>
                <w:del w:id="5447" w:author="Subramani, Padmakumar (Nokia - IN/Chennai)" w:date="2017-09-06T15:39:00Z"/>
              </w:rPr>
            </w:pPr>
            <w:del w:id="5448" w:author="Subramani, Padmakumar (Nokia - IN/Chennai)" w:date="2017-09-06T15:39:00Z">
              <w:r w:rsidRPr="00A16B30" w:rsidDel="00F35E44">
                <w:delText>0x0F [8-bit Integer]</w:delText>
              </w:r>
              <w:bookmarkStart w:id="5449" w:name="_Toc492479953"/>
              <w:bookmarkEnd w:id="544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76" w14:textId="3A179336" w:rsidR="00E4107E" w:rsidRPr="00A16B30" w:rsidDel="00F35E44" w:rsidRDefault="00E4107E" w:rsidP="00237392">
            <w:pPr>
              <w:rPr>
                <w:del w:id="5450" w:author="Subramani, Padmakumar (Nokia - IN/Chennai)" w:date="2017-09-06T15:39:00Z"/>
              </w:rPr>
            </w:pPr>
            <w:del w:id="5451" w:author="Subramani, Padmakumar (Nokia - IN/Chennai)" w:date="2017-09-06T15:39:00Z">
              <w:r w:rsidRPr="00A16B30" w:rsidDel="00F35E44">
                <w:delText>3</w:delText>
              </w:r>
              <w:bookmarkStart w:id="5452" w:name="_Toc492479954"/>
              <w:bookmarkEnd w:id="5452"/>
            </w:del>
          </w:p>
        </w:tc>
        <w:bookmarkStart w:id="5453" w:name="_Toc492479955"/>
        <w:bookmarkEnd w:id="5453"/>
      </w:tr>
      <w:tr w:rsidR="00E4107E" w:rsidRPr="008E7BB2" w:rsidDel="00F35E44" w14:paraId="1A6CE27E" w14:textId="7241E044" w:rsidTr="00941249">
        <w:trPr>
          <w:cantSplit/>
          <w:del w:id="545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78" w14:textId="11ED6FBC" w:rsidR="00E4107E" w:rsidRPr="00A16B30" w:rsidDel="00F35E44" w:rsidRDefault="00E4107E" w:rsidP="00237392">
            <w:pPr>
              <w:rPr>
                <w:del w:id="5455" w:author="Subramani, Padmakumar (Nokia - IN/Chennai)" w:date="2017-09-06T15:39:00Z"/>
              </w:rPr>
            </w:pPr>
            <w:del w:id="5456" w:author="Subramani, Padmakumar (Nokia - IN/Chennai)" w:date="2017-09-06T15:39:00Z">
              <w:r w:rsidRPr="00A16B30" w:rsidDel="00F35E44">
                <w:delText>Error Code</w:delText>
              </w:r>
              <w:bookmarkStart w:id="5457" w:name="_Toc492479956"/>
              <w:bookmarkEnd w:id="5457"/>
            </w:del>
          </w:p>
        </w:tc>
        <w:tc>
          <w:tcPr>
            <w:tcW w:w="1554" w:type="dxa"/>
            <w:tcBorders>
              <w:top w:val="single" w:sz="4" w:space="0" w:color="000000"/>
              <w:left w:val="single" w:sz="4" w:space="0" w:color="000000"/>
              <w:bottom w:val="single" w:sz="4" w:space="0" w:color="000000"/>
            </w:tcBorders>
            <w:shd w:val="clear" w:color="auto" w:fill="auto"/>
          </w:tcPr>
          <w:p w14:paraId="1A6CE279" w14:textId="00B013DA" w:rsidR="00E4107E" w:rsidRPr="00A16B30" w:rsidDel="00F35E44" w:rsidRDefault="00E4107E" w:rsidP="00237392">
            <w:pPr>
              <w:rPr>
                <w:del w:id="5458" w:author="Subramani, Padmakumar (Nokia - IN/Chennai)" w:date="2017-09-06T15:39:00Z"/>
              </w:rPr>
            </w:pPr>
            <w:del w:id="5459" w:author="Subramani, Padmakumar (Nokia - IN/Chennai)" w:date="2017-09-06T15:39:00Z">
              <w:r w:rsidRPr="00A16B30" w:rsidDel="00F35E44">
                <w:delText>0b</w:delText>
              </w:r>
              <w:r w:rsidRPr="00784AE0" w:rsidDel="00F35E44">
                <w:rPr>
                  <w:lang w:eastAsia="ko-KR"/>
                </w:rPr>
                <w:delText>10 0</w:delText>
              </w:r>
              <w:r w:rsidRPr="00A16B30" w:rsidDel="00F35E44">
                <w:delText xml:space="preserve"> 00 </w:delText>
              </w:r>
              <w:r w:rsidRPr="00784AE0" w:rsidDel="00F35E44">
                <w:rPr>
                  <w:lang w:eastAsia="ko-KR"/>
                </w:rPr>
                <w:delText>011</w:delText>
              </w:r>
              <w:bookmarkStart w:id="5460" w:name="_Toc492479957"/>
              <w:bookmarkEnd w:id="5460"/>
            </w:del>
          </w:p>
        </w:tc>
        <w:tc>
          <w:tcPr>
            <w:tcW w:w="1276" w:type="dxa"/>
            <w:tcBorders>
              <w:top w:val="single" w:sz="4" w:space="0" w:color="000000"/>
              <w:left w:val="single" w:sz="4" w:space="0" w:color="000000"/>
              <w:bottom w:val="single" w:sz="4" w:space="0" w:color="000000"/>
            </w:tcBorders>
            <w:shd w:val="clear" w:color="auto" w:fill="auto"/>
          </w:tcPr>
          <w:p w14:paraId="1A6CE27A" w14:textId="25CB5FDE" w:rsidR="00E4107E" w:rsidRPr="00A16B30" w:rsidDel="00F35E44" w:rsidRDefault="00E4107E" w:rsidP="00237392">
            <w:pPr>
              <w:rPr>
                <w:del w:id="5461" w:author="Subramani, Padmakumar (Nokia - IN/Chennai)" w:date="2017-09-06T15:39:00Z"/>
              </w:rPr>
            </w:pPr>
            <w:del w:id="5462" w:author="Subramani, Padmakumar (Nokia - IN/Chennai)" w:date="2017-09-06T15:39:00Z">
              <w:r w:rsidRPr="00A16B30" w:rsidDel="00F35E44">
                <w:delText>0x</w:delText>
              </w:r>
              <w:r w:rsidRPr="00784AE0" w:rsidDel="00F35E44">
                <w:rPr>
                  <w:lang w:eastAsia="ko-KR"/>
                </w:rPr>
                <w:delText>0B</w:delText>
              </w:r>
              <w:bookmarkStart w:id="5463" w:name="_Toc492479958"/>
              <w:bookmarkEnd w:id="5463"/>
            </w:del>
          </w:p>
        </w:tc>
        <w:tc>
          <w:tcPr>
            <w:tcW w:w="1559" w:type="dxa"/>
            <w:tcBorders>
              <w:top w:val="single" w:sz="4" w:space="0" w:color="000000"/>
              <w:left w:val="single" w:sz="4" w:space="0" w:color="000000"/>
              <w:bottom w:val="single" w:sz="4" w:space="0" w:color="000000"/>
            </w:tcBorders>
            <w:shd w:val="clear" w:color="auto" w:fill="auto"/>
            <w:vAlign w:val="center"/>
          </w:tcPr>
          <w:p w14:paraId="1A6CE27B" w14:textId="03DD8457" w:rsidR="00E4107E" w:rsidRPr="00A16B30" w:rsidDel="00F35E44" w:rsidRDefault="00E4107E" w:rsidP="003E18DF">
            <w:pPr>
              <w:spacing w:after="0"/>
              <w:jc w:val="center"/>
              <w:rPr>
                <w:del w:id="5464" w:author="Subramani, Padmakumar (Nokia - IN/Chennai)" w:date="2017-09-06T15:39:00Z"/>
              </w:rPr>
            </w:pPr>
            <w:del w:id="5465" w:author="Subramani, Padmakumar (Nokia - IN/Chennai)" w:date="2017-09-06T15:39:00Z">
              <w:r w:rsidRPr="00DC1705" w:rsidDel="00F35E44">
                <w:delText>─</w:delText>
              </w:r>
              <w:bookmarkStart w:id="5466" w:name="_Toc492479959"/>
              <w:bookmarkEnd w:id="5466"/>
            </w:del>
          </w:p>
        </w:tc>
        <w:tc>
          <w:tcPr>
            <w:tcW w:w="2835" w:type="dxa"/>
            <w:tcBorders>
              <w:top w:val="single" w:sz="4" w:space="0" w:color="000000"/>
              <w:left w:val="single" w:sz="4" w:space="0" w:color="000000"/>
              <w:bottom w:val="single" w:sz="4" w:space="0" w:color="000000"/>
            </w:tcBorders>
            <w:shd w:val="clear" w:color="auto" w:fill="auto"/>
          </w:tcPr>
          <w:p w14:paraId="1A6CE27C" w14:textId="4CDFA8D8" w:rsidR="00E4107E" w:rsidRPr="00A16B30" w:rsidDel="00F35E44" w:rsidRDefault="00E4107E" w:rsidP="00237392">
            <w:pPr>
              <w:rPr>
                <w:del w:id="5467" w:author="Subramani, Padmakumar (Nokia - IN/Chennai)" w:date="2017-09-06T15:39:00Z"/>
              </w:rPr>
            </w:pPr>
            <w:del w:id="5468" w:author="Subramani, Padmakumar (Nokia - IN/Chennai)" w:date="2017-09-06T15:39:00Z">
              <w:r w:rsidRPr="00A16B30" w:rsidDel="00F35E44">
                <w:delText>The next row</w:delText>
              </w:r>
              <w:r w:rsidDel="00F35E44">
                <w:delText xml:space="preserve"> (3 bytes)</w:delText>
              </w:r>
              <w:bookmarkStart w:id="5469" w:name="_Toc492479960"/>
              <w:bookmarkEnd w:id="546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7D" w14:textId="0195FE1A" w:rsidR="00E4107E" w:rsidRPr="00A16B30" w:rsidDel="00F35E44" w:rsidRDefault="00E4107E" w:rsidP="00237392">
            <w:pPr>
              <w:rPr>
                <w:del w:id="5470" w:author="Subramani, Padmakumar (Nokia - IN/Chennai)" w:date="2017-09-06T15:39:00Z"/>
              </w:rPr>
            </w:pPr>
            <w:del w:id="5471" w:author="Subramani, Padmakumar (Nokia - IN/Chennai)" w:date="2017-09-06T15:39:00Z">
              <w:r w:rsidRPr="00784AE0" w:rsidDel="00F35E44">
                <w:rPr>
                  <w:lang w:eastAsia="ko-KR"/>
                </w:rPr>
                <w:delText>2</w:delText>
              </w:r>
              <w:bookmarkStart w:id="5472" w:name="_Toc492479961"/>
              <w:bookmarkEnd w:id="5472"/>
            </w:del>
          </w:p>
        </w:tc>
        <w:bookmarkStart w:id="5473" w:name="_Toc492479962"/>
        <w:bookmarkEnd w:id="5473"/>
      </w:tr>
      <w:tr w:rsidR="00E4107E" w:rsidRPr="008E7BB2" w:rsidDel="00F35E44" w14:paraId="1A6CE285" w14:textId="64AF5CDF" w:rsidTr="00941249">
        <w:trPr>
          <w:cantSplit/>
          <w:del w:id="547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7F" w14:textId="5C284DBD" w:rsidR="00E4107E" w:rsidRPr="00A16B30" w:rsidDel="00F35E44" w:rsidRDefault="00E4107E" w:rsidP="00237392">
            <w:pPr>
              <w:rPr>
                <w:del w:id="5475" w:author="Subramani, Padmakumar (Nokia - IN/Chennai)" w:date="2017-09-06T15:39:00Z"/>
              </w:rPr>
            </w:pPr>
            <w:del w:id="5476" w:author="Subramani, Padmakumar (Nokia - IN/Chennai)" w:date="2017-09-06T15:39:00Z">
              <w:r w:rsidRPr="00A16B30" w:rsidDel="00F35E44">
                <w:delText>Error Code[0]</w:delText>
              </w:r>
              <w:bookmarkStart w:id="5477" w:name="_Toc492479963"/>
              <w:bookmarkEnd w:id="5477"/>
            </w:del>
          </w:p>
        </w:tc>
        <w:tc>
          <w:tcPr>
            <w:tcW w:w="1554" w:type="dxa"/>
            <w:tcBorders>
              <w:top w:val="single" w:sz="4" w:space="0" w:color="000000"/>
              <w:left w:val="single" w:sz="4" w:space="0" w:color="000000"/>
              <w:bottom w:val="single" w:sz="4" w:space="0" w:color="000000"/>
            </w:tcBorders>
            <w:shd w:val="clear" w:color="auto" w:fill="auto"/>
          </w:tcPr>
          <w:p w14:paraId="1A6CE280" w14:textId="5E349EE5" w:rsidR="00E4107E" w:rsidRPr="00A16B30" w:rsidDel="00F35E44" w:rsidRDefault="00E4107E" w:rsidP="00237392">
            <w:pPr>
              <w:rPr>
                <w:del w:id="5478" w:author="Subramani, Padmakumar (Nokia - IN/Chennai)" w:date="2017-09-06T15:39:00Z"/>
              </w:rPr>
            </w:pPr>
            <w:del w:id="5479" w:author="Subramani, Padmakumar (Nokia - IN/Chennai)" w:date="2017-09-06T15:39:00Z">
              <w:r w:rsidRPr="00A16B30" w:rsidDel="00F35E44">
                <w:delText>0b01</w:delText>
              </w:r>
              <w:r w:rsidRPr="00784AE0" w:rsidDel="00F35E44">
                <w:rPr>
                  <w:lang w:eastAsia="ko-KR"/>
                </w:rPr>
                <w:delText xml:space="preserve"> </w:delText>
              </w:r>
              <w:r w:rsidRPr="00A16B30" w:rsidDel="00F35E44">
                <w:delText>0 00 001</w:delText>
              </w:r>
              <w:bookmarkStart w:id="5480" w:name="_Toc492479964"/>
              <w:bookmarkEnd w:id="5480"/>
            </w:del>
          </w:p>
        </w:tc>
        <w:tc>
          <w:tcPr>
            <w:tcW w:w="1276" w:type="dxa"/>
            <w:tcBorders>
              <w:top w:val="single" w:sz="4" w:space="0" w:color="000000"/>
              <w:left w:val="single" w:sz="4" w:space="0" w:color="000000"/>
              <w:bottom w:val="single" w:sz="4" w:space="0" w:color="000000"/>
            </w:tcBorders>
            <w:shd w:val="clear" w:color="auto" w:fill="auto"/>
          </w:tcPr>
          <w:p w14:paraId="1A6CE281" w14:textId="329ED6FF" w:rsidR="00E4107E" w:rsidRPr="00A16B30" w:rsidDel="00F35E44" w:rsidRDefault="00E4107E" w:rsidP="00237392">
            <w:pPr>
              <w:rPr>
                <w:del w:id="5481" w:author="Subramani, Padmakumar (Nokia - IN/Chennai)" w:date="2017-09-06T15:39:00Z"/>
              </w:rPr>
            </w:pPr>
            <w:del w:id="5482" w:author="Subramani, Padmakumar (Nokia - IN/Chennai)" w:date="2017-09-06T15:39:00Z">
              <w:r w:rsidRPr="00A16B30" w:rsidDel="00F35E44">
                <w:delText>0x00</w:delText>
              </w:r>
              <w:bookmarkStart w:id="5483" w:name="_Toc492479965"/>
              <w:bookmarkEnd w:id="5483"/>
            </w:del>
          </w:p>
        </w:tc>
        <w:tc>
          <w:tcPr>
            <w:tcW w:w="1559" w:type="dxa"/>
            <w:tcBorders>
              <w:top w:val="single" w:sz="4" w:space="0" w:color="000000"/>
              <w:left w:val="single" w:sz="4" w:space="0" w:color="000000"/>
              <w:bottom w:val="single" w:sz="4" w:space="0" w:color="000000"/>
            </w:tcBorders>
            <w:shd w:val="clear" w:color="auto" w:fill="auto"/>
            <w:vAlign w:val="center"/>
          </w:tcPr>
          <w:p w14:paraId="1A6CE282" w14:textId="39E03C9C" w:rsidR="00E4107E" w:rsidRPr="00A16B30" w:rsidDel="00F35E44" w:rsidRDefault="00E4107E" w:rsidP="003E18DF">
            <w:pPr>
              <w:spacing w:after="0"/>
              <w:jc w:val="center"/>
              <w:rPr>
                <w:del w:id="5484" w:author="Subramani, Padmakumar (Nokia - IN/Chennai)" w:date="2017-09-06T15:39:00Z"/>
              </w:rPr>
            </w:pPr>
            <w:del w:id="5485" w:author="Subramani, Padmakumar (Nokia - IN/Chennai)" w:date="2017-09-06T15:39:00Z">
              <w:r w:rsidRPr="00DC1705" w:rsidDel="00F35E44">
                <w:delText>─</w:delText>
              </w:r>
              <w:bookmarkStart w:id="5486" w:name="_Toc492479966"/>
              <w:bookmarkEnd w:id="5486"/>
            </w:del>
          </w:p>
        </w:tc>
        <w:tc>
          <w:tcPr>
            <w:tcW w:w="2835" w:type="dxa"/>
            <w:tcBorders>
              <w:top w:val="single" w:sz="4" w:space="0" w:color="000000"/>
              <w:left w:val="single" w:sz="4" w:space="0" w:color="000000"/>
              <w:bottom w:val="single" w:sz="4" w:space="0" w:color="000000"/>
            </w:tcBorders>
            <w:shd w:val="clear" w:color="auto" w:fill="auto"/>
          </w:tcPr>
          <w:p w14:paraId="1A6CE283" w14:textId="19887E08" w:rsidR="00E4107E" w:rsidRPr="00A16B30" w:rsidDel="00F35E44" w:rsidRDefault="00E4107E" w:rsidP="00237392">
            <w:pPr>
              <w:rPr>
                <w:del w:id="5487" w:author="Subramani, Padmakumar (Nokia - IN/Chennai)" w:date="2017-09-06T15:39:00Z"/>
              </w:rPr>
            </w:pPr>
            <w:del w:id="5488" w:author="Subramani, Padmakumar (Nokia - IN/Chennai)" w:date="2017-09-06T15:39:00Z">
              <w:r w:rsidRPr="00A16B30" w:rsidDel="00F35E44">
                <w:delText>0x00 [8-bit Integer]</w:delText>
              </w:r>
              <w:bookmarkStart w:id="5489" w:name="_Toc492479967"/>
              <w:bookmarkEnd w:id="548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84" w14:textId="543A893A" w:rsidR="00E4107E" w:rsidRPr="00784AE0" w:rsidDel="00F35E44" w:rsidRDefault="00E4107E" w:rsidP="00237392">
            <w:pPr>
              <w:rPr>
                <w:del w:id="5490" w:author="Subramani, Padmakumar (Nokia - IN/Chennai)" w:date="2017-09-06T15:39:00Z"/>
                <w:lang w:eastAsia="ko-KR"/>
              </w:rPr>
            </w:pPr>
            <w:del w:id="5491" w:author="Subramani, Padmakumar (Nokia - IN/Chennai)" w:date="2017-09-06T15:39:00Z">
              <w:r w:rsidRPr="00A16B30" w:rsidDel="00F35E44">
                <w:delText>3</w:delText>
              </w:r>
              <w:bookmarkStart w:id="5492" w:name="_Toc492479968"/>
              <w:bookmarkEnd w:id="5492"/>
            </w:del>
          </w:p>
        </w:tc>
        <w:bookmarkStart w:id="5493" w:name="_Toc492479969"/>
        <w:bookmarkEnd w:id="5493"/>
      </w:tr>
      <w:tr w:rsidR="00E4107E" w:rsidRPr="008E7BB2" w:rsidDel="00F35E44" w14:paraId="1A6CE28C" w14:textId="7C1E2AAE" w:rsidTr="00941249">
        <w:trPr>
          <w:cantSplit/>
          <w:del w:id="549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86" w14:textId="02E5DEE7" w:rsidR="00E4107E" w:rsidRPr="00A16B30" w:rsidDel="00F35E44" w:rsidRDefault="00E4107E" w:rsidP="00237392">
            <w:pPr>
              <w:rPr>
                <w:del w:id="5495" w:author="Subramani, Padmakumar (Nokia - IN/Chennai)" w:date="2017-09-06T15:39:00Z"/>
              </w:rPr>
            </w:pPr>
            <w:del w:id="5496" w:author="Subramani, Padmakumar (Nokia - IN/Chennai)" w:date="2017-09-06T15:39:00Z">
              <w:r w:rsidRPr="00A16B30" w:rsidDel="00F35E44">
                <w:delText>Current Time</w:delText>
              </w:r>
              <w:bookmarkStart w:id="5497" w:name="_Toc492479970"/>
              <w:bookmarkEnd w:id="5497"/>
            </w:del>
          </w:p>
        </w:tc>
        <w:tc>
          <w:tcPr>
            <w:tcW w:w="1554" w:type="dxa"/>
            <w:tcBorders>
              <w:top w:val="single" w:sz="4" w:space="0" w:color="000000"/>
              <w:left w:val="single" w:sz="4" w:space="0" w:color="000000"/>
              <w:bottom w:val="single" w:sz="4" w:space="0" w:color="000000"/>
            </w:tcBorders>
            <w:shd w:val="clear" w:color="auto" w:fill="auto"/>
          </w:tcPr>
          <w:p w14:paraId="1A6CE287" w14:textId="52647904" w:rsidR="00E4107E" w:rsidRPr="00A16B30" w:rsidDel="00F35E44" w:rsidRDefault="00E4107E" w:rsidP="00237392">
            <w:pPr>
              <w:rPr>
                <w:del w:id="5498" w:author="Subramani, Padmakumar (Nokia - IN/Chennai)" w:date="2017-09-06T15:39:00Z"/>
              </w:rPr>
            </w:pPr>
            <w:del w:id="5499"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0 00 100</w:delText>
              </w:r>
              <w:bookmarkStart w:id="5500" w:name="_Toc492479971"/>
              <w:bookmarkEnd w:id="5500"/>
            </w:del>
          </w:p>
        </w:tc>
        <w:tc>
          <w:tcPr>
            <w:tcW w:w="1276" w:type="dxa"/>
            <w:tcBorders>
              <w:top w:val="single" w:sz="4" w:space="0" w:color="000000"/>
              <w:left w:val="single" w:sz="4" w:space="0" w:color="000000"/>
              <w:bottom w:val="single" w:sz="4" w:space="0" w:color="000000"/>
            </w:tcBorders>
            <w:shd w:val="clear" w:color="auto" w:fill="auto"/>
          </w:tcPr>
          <w:p w14:paraId="1A6CE288" w14:textId="5C59260C" w:rsidR="00E4107E" w:rsidRPr="00A16B30" w:rsidDel="00F35E44" w:rsidRDefault="00E4107E" w:rsidP="00237392">
            <w:pPr>
              <w:rPr>
                <w:del w:id="5501" w:author="Subramani, Padmakumar (Nokia - IN/Chennai)" w:date="2017-09-06T15:39:00Z"/>
              </w:rPr>
            </w:pPr>
            <w:del w:id="5502" w:author="Subramani, Padmakumar (Nokia - IN/Chennai)" w:date="2017-09-06T15:39:00Z">
              <w:r w:rsidRPr="00A16B30" w:rsidDel="00F35E44">
                <w:delText>0x</w:delText>
              </w:r>
              <w:r w:rsidRPr="00784AE0" w:rsidDel="00F35E44">
                <w:rPr>
                  <w:lang w:eastAsia="ko-KR"/>
                </w:rPr>
                <w:delText>0D</w:delText>
              </w:r>
              <w:bookmarkStart w:id="5503" w:name="_Toc492479972"/>
              <w:bookmarkEnd w:id="5503"/>
            </w:del>
          </w:p>
        </w:tc>
        <w:tc>
          <w:tcPr>
            <w:tcW w:w="1559" w:type="dxa"/>
            <w:tcBorders>
              <w:top w:val="single" w:sz="4" w:space="0" w:color="000000"/>
              <w:left w:val="single" w:sz="4" w:space="0" w:color="000000"/>
              <w:bottom w:val="single" w:sz="4" w:space="0" w:color="000000"/>
            </w:tcBorders>
            <w:shd w:val="clear" w:color="auto" w:fill="auto"/>
            <w:vAlign w:val="center"/>
          </w:tcPr>
          <w:p w14:paraId="1A6CE289" w14:textId="4AA72839" w:rsidR="00E4107E" w:rsidRPr="00A16B30" w:rsidDel="00F35E44" w:rsidRDefault="00E4107E" w:rsidP="003E18DF">
            <w:pPr>
              <w:spacing w:after="0"/>
              <w:jc w:val="center"/>
              <w:rPr>
                <w:del w:id="5504" w:author="Subramani, Padmakumar (Nokia - IN/Chennai)" w:date="2017-09-06T15:39:00Z"/>
              </w:rPr>
            </w:pPr>
            <w:del w:id="5505" w:author="Subramani, Padmakumar (Nokia - IN/Chennai)" w:date="2017-09-06T15:39:00Z">
              <w:r w:rsidRPr="00DC1705" w:rsidDel="00F35E44">
                <w:delText>─</w:delText>
              </w:r>
              <w:bookmarkStart w:id="5506" w:name="_Toc492479973"/>
              <w:bookmarkEnd w:id="5506"/>
            </w:del>
          </w:p>
        </w:tc>
        <w:tc>
          <w:tcPr>
            <w:tcW w:w="2835" w:type="dxa"/>
            <w:tcBorders>
              <w:top w:val="single" w:sz="4" w:space="0" w:color="000000"/>
              <w:left w:val="single" w:sz="4" w:space="0" w:color="000000"/>
              <w:bottom w:val="single" w:sz="4" w:space="0" w:color="000000"/>
            </w:tcBorders>
            <w:shd w:val="clear" w:color="auto" w:fill="auto"/>
          </w:tcPr>
          <w:p w14:paraId="1A6CE28A" w14:textId="27CDA1A0" w:rsidR="00E4107E" w:rsidRPr="00A16B30" w:rsidDel="00F35E44" w:rsidRDefault="00E4107E" w:rsidP="00237392">
            <w:pPr>
              <w:rPr>
                <w:del w:id="5507" w:author="Subramani, Padmakumar (Nokia - IN/Chennai)" w:date="2017-09-06T15:39:00Z"/>
              </w:rPr>
            </w:pPr>
            <w:del w:id="5508" w:author="Subramani, Padmakumar (Nokia - IN/Chennai)" w:date="2017-09-06T15:39:00Z">
              <w:r w:rsidRPr="00A16B30" w:rsidDel="00F35E44">
                <w:delText>0x5182428F [32-bit Integer]</w:delText>
              </w:r>
              <w:bookmarkStart w:id="5509" w:name="_Toc492479974"/>
              <w:bookmarkEnd w:id="550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8B" w14:textId="1E1DE670" w:rsidR="00E4107E" w:rsidRPr="00A16B30" w:rsidDel="00F35E44" w:rsidRDefault="00E4107E" w:rsidP="00237392">
            <w:pPr>
              <w:rPr>
                <w:del w:id="5510" w:author="Subramani, Padmakumar (Nokia - IN/Chennai)" w:date="2017-09-06T15:39:00Z"/>
              </w:rPr>
            </w:pPr>
            <w:del w:id="5511" w:author="Subramani, Padmakumar (Nokia - IN/Chennai)" w:date="2017-09-06T15:39:00Z">
              <w:r w:rsidRPr="00A16B30" w:rsidDel="00F35E44">
                <w:delText>6</w:delText>
              </w:r>
              <w:bookmarkStart w:id="5512" w:name="_Toc492479975"/>
              <w:bookmarkEnd w:id="5512"/>
            </w:del>
          </w:p>
        </w:tc>
        <w:bookmarkStart w:id="5513" w:name="_Toc492479976"/>
        <w:bookmarkEnd w:id="5513"/>
      </w:tr>
      <w:tr w:rsidR="00E4107E" w:rsidRPr="005821B1" w:rsidDel="00F35E44" w14:paraId="1A6CE293" w14:textId="5E66B8BD" w:rsidTr="00941249">
        <w:trPr>
          <w:cantSplit/>
          <w:del w:id="551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8D" w14:textId="51A10E66" w:rsidR="00E4107E" w:rsidRPr="00A16B30" w:rsidDel="00F35E44" w:rsidRDefault="00E4107E" w:rsidP="00237392">
            <w:pPr>
              <w:rPr>
                <w:del w:id="5515" w:author="Subramani, Padmakumar (Nokia - IN/Chennai)" w:date="2017-09-06T15:39:00Z"/>
              </w:rPr>
            </w:pPr>
            <w:del w:id="5516" w:author="Subramani, Padmakumar (Nokia - IN/Chennai)" w:date="2017-09-06T15:39:00Z">
              <w:r w:rsidDel="00F35E44">
                <w:delText>UTC Offset</w:delText>
              </w:r>
              <w:bookmarkStart w:id="5517" w:name="_Toc492479977"/>
              <w:bookmarkEnd w:id="5517"/>
            </w:del>
          </w:p>
        </w:tc>
        <w:tc>
          <w:tcPr>
            <w:tcW w:w="1554" w:type="dxa"/>
            <w:tcBorders>
              <w:top w:val="single" w:sz="4" w:space="0" w:color="000000"/>
              <w:left w:val="single" w:sz="4" w:space="0" w:color="000000"/>
              <w:bottom w:val="single" w:sz="4" w:space="0" w:color="000000"/>
            </w:tcBorders>
            <w:shd w:val="clear" w:color="auto" w:fill="auto"/>
          </w:tcPr>
          <w:p w14:paraId="1A6CE28E" w14:textId="5D1D217A" w:rsidR="00E4107E" w:rsidRPr="00A16B30" w:rsidDel="00F35E44" w:rsidRDefault="00E4107E" w:rsidP="00237392">
            <w:pPr>
              <w:rPr>
                <w:del w:id="5518" w:author="Subramani, Padmakumar (Nokia - IN/Chennai)" w:date="2017-09-06T15:39:00Z"/>
              </w:rPr>
            </w:pPr>
            <w:del w:id="5519" w:author="Subramani, Padmakumar (Nokia - IN/Chennai)" w:date="2017-09-06T15:39:00Z">
              <w:r w:rsidRPr="00A16B30" w:rsidDel="00F35E44">
                <w:delText>0b11</w:delText>
              </w:r>
              <w:r w:rsidRPr="00784AE0" w:rsidDel="00F35E44">
                <w:rPr>
                  <w:lang w:eastAsia="ko-KR"/>
                </w:rPr>
                <w:delText xml:space="preserve"> </w:delText>
              </w:r>
              <w:r w:rsidRPr="00A16B30" w:rsidDel="00F35E44">
                <w:delText xml:space="preserve">0 00 </w:delText>
              </w:r>
              <w:r w:rsidRPr="00784AE0" w:rsidDel="00F35E44">
                <w:rPr>
                  <w:lang w:eastAsia="ko-KR"/>
                </w:rPr>
                <w:delText>110</w:delText>
              </w:r>
              <w:bookmarkStart w:id="5520" w:name="_Toc492479978"/>
              <w:bookmarkEnd w:id="5520"/>
            </w:del>
          </w:p>
        </w:tc>
        <w:tc>
          <w:tcPr>
            <w:tcW w:w="1276" w:type="dxa"/>
            <w:tcBorders>
              <w:top w:val="single" w:sz="4" w:space="0" w:color="000000"/>
              <w:left w:val="single" w:sz="4" w:space="0" w:color="000000"/>
              <w:bottom w:val="single" w:sz="4" w:space="0" w:color="000000"/>
            </w:tcBorders>
            <w:shd w:val="clear" w:color="auto" w:fill="auto"/>
          </w:tcPr>
          <w:p w14:paraId="1A6CE28F" w14:textId="4C9838BA" w:rsidR="00E4107E" w:rsidRPr="00A16B30" w:rsidDel="00F35E44" w:rsidRDefault="00E4107E" w:rsidP="00237392">
            <w:pPr>
              <w:rPr>
                <w:del w:id="5521" w:author="Subramani, Padmakumar (Nokia - IN/Chennai)" w:date="2017-09-06T15:39:00Z"/>
              </w:rPr>
            </w:pPr>
            <w:del w:id="5522" w:author="Subramani, Padmakumar (Nokia - IN/Chennai)" w:date="2017-09-06T15:39:00Z">
              <w:r w:rsidRPr="00A16B30" w:rsidDel="00F35E44">
                <w:delText>0x</w:delText>
              </w:r>
              <w:r w:rsidRPr="00784AE0" w:rsidDel="00F35E44">
                <w:rPr>
                  <w:lang w:eastAsia="ko-KR"/>
                </w:rPr>
                <w:delText>0E</w:delText>
              </w:r>
              <w:bookmarkStart w:id="5523" w:name="_Toc492479979"/>
              <w:bookmarkEnd w:id="5523"/>
            </w:del>
          </w:p>
        </w:tc>
        <w:tc>
          <w:tcPr>
            <w:tcW w:w="1559" w:type="dxa"/>
            <w:tcBorders>
              <w:top w:val="single" w:sz="4" w:space="0" w:color="000000"/>
              <w:left w:val="single" w:sz="4" w:space="0" w:color="000000"/>
              <w:bottom w:val="single" w:sz="4" w:space="0" w:color="000000"/>
            </w:tcBorders>
            <w:shd w:val="clear" w:color="auto" w:fill="auto"/>
            <w:vAlign w:val="center"/>
          </w:tcPr>
          <w:p w14:paraId="1A6CE290" w14:textId="542DB8CE" w:rsidR="00E4107E" w:rsidRPr="00A16B30" w:rsidDel="00F35E44" w:rsidRDefault="00E4107E" w:rsidP="003E18DF">
            <w:pPr>
              <w:spacing w:after="0"/>
              <w:jc w:val="center"/>
              <w:rPr>
                <w:del w:id="5524" w:author="Subramani, Padmakumar (Nokia - IN/Chennai)" w:date="2017-09-06T15:39:00Z"/>
              </w:rPr>
            </w:pPr>
            <w:del w:id="5525" w:author="Subramani, Padmakumar (Nokia - IN/Chennai)" w:date="2017-09-06T15:39:00Z">
              <w:r w:rsidRPr="00DC1705" w:rsidDel="00F35E44">
                <w:delText>─</w:delText>
              </w:r>
              <w:bookmarkStart w:id="5526" w:name="_Toc492479980"/>
              <w:bookmarkEnd w:id="5526"/>
            </w:del>
          </w:p>
        </w:tc>
        <w:tc>
          <w:tcPr>
            <w:tcW w:w="2835" w:type="dxa"/>
            <w:tcBorders>
              <w:top w:val="single" w:sz="4" w:space="0" w:color="000000"/>
              <w:left w:val="single" w:sz="4" w:space="0" w:color="000000"/>
              <w:bottom w:val="single" w:sz="4" w:space="0" w:color="000000"/>
            </w:tcBorders>
            <w:shd w:val="clear" w:color="auto" w:fill="auto"/>
          </w:tcPr>
          <w:p w14:paraId="1A6CE291" w14:textId="7A16068A" w:rsidR="00E4107E" w:rsidRPr="00A16B30" w:rsidDel="00F35E44" w:rsidRDefault="00E4107E" w:rsidP="00237392">
            <w:pPr>
              <w:rPr>
                <w:del w:id="5527" w:author="Subramani, Padmakumar (Nokia - IN/Chennai)" w:date="2017-09-06T15:39:00Z"/>
              </w:rPr>
            </w:pPr>
            <w:del w:id="5528" w:author="Subramani, Padmakumar (Nokia - IN/Chennai)" w:date="2017-09-06T15:39:00Z">
              <w:r w:rsidRPr="00A16B30" w:rsidDel="00F35E44">
                <w:delText>“+02:00” [String]</w:delText>
              </w:r>
              <w:r w:rsidDel="00F35E44">
                <w:delText xml:space="preserve"> (6 bytes)</w:delText>
              </w:r>
              <w:bookmarkStart w:id="5529" w:name="_Toc492479981"/>
              <w:bookmarkEnd w:id="552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2" w14:textId="0B5BDE2A" w:rsidR="00E4107E" w:rsidRPr="00A16B30" w:rsidDel="00F35E44" w:rsidRDefault="00E4107E" w:rsidP="00237392">
            <w:pPr>
              <w:rPr>
                <w:del w:id="5530" w:author="Subramani, Padmakumar (Nokia - IN/Chennai)" w:date="2017-09-06T15:39:00Z"/>
                <w:b/>
              </w:rPr>
            </w:pPr>
            <w:del w:id="5531" w:author="Subramani, Padmakumar (Nokia - IN/Chennai)" w:date="2017-09-06T15:39:00Z">
              <w:r w:rsidRPr="00784AE0" w:rsidDel="00F35E44">
                <w:rPr>
                  <w:lang w:eastAsia="ko-KR"/>
                </w:rPr>
                <w:delText>8</w:delText>
              </w:r>
              <w:bookmarkStart w:id="5532" w:name="_Toc492479982"/>
              <w:bookmarkEnd w:id="5532"/>
            </w:del>
          </w:p>
        </w:tc>
        <w:bookmarkStart w:id="5533" w:name="_Toc492479983"/>
        <w:bookmarkEnd w:id="5533"/>
      </w:tr>
      <w:tr w:rsidR="00E4107E" w:rsidRPr="008E7BB2" w:rsidDel="00F35E44" w14:paraId="1A6CE29A" w14:textId="0C0D8F5F" w:rsidTr="00941249">
        <w:trPr>
          <w:cantSplit/>
          <w:del w:id="5534" w:author="Subramani, Padmakumar (Nokia - IN/Chennai)" w:date="2017-09-06T15:39:00Z"/>
        </w:trPr>
        <w:tc>
          <w:tcPr>
            <w:tcW w:w="1659" w:type="dxa"/>
            <w:tcBorders>
              <w:top w:val="single" w:sz="4" w:space="0" w:color="000000"/>
              <w:left w:val="single" w:sz="4" w:space="0" w:color="000000"/>
              <w:bottom w:val="single" w:sz="4" w:space="0" w:color="000000"/>
            </w:tcBorders>
            <w:shd w:val="clear" w:color="auto" w:fill="auto"/>
          </w:tcPr>
          <w:p w14:paraId="1A6CE294" w14:textId="53BF214A" w:rsidR="00E4107E" w:rsidRPr="00A16B30" w:rsidDel="00F35E44" w:rsidRDefault="00E4107E" w:rsidP="00237392">
            <w:pPr>
              <w:rPr>
                <w:del w:id="5535" w:author="Subramani, Padmakumar (Nokia - IN/Chennai)" w:date="2017-09-06T15:39:00Z"/>
              </w:rPr>
            </w:pPr>
            <w:del w:id="5536" w:author="Subramani, Padmakumar (Nokia - IN/Chennai)" w:date="2017-09-06T15:39:00Z">
              <w:r w:rsidRPr="00A16B30" w:rsidDel="00F35E44">
                <w:delText>Supported Binding and Modes</w:delText>
              </w:r>
              <w:bookmarkStart w:id="5537" w:name="_Toc492479984"/>
              <w:bookmarkEnd w:id="5537"/>
            </w:del>
          </w:p>
        </w:tc>
        <w:tc>
          <w:tcPr>
            <w:tcW w:w="1554" w:type="dxa"/>
            <w:tcBorders>
              <w:top w:val="single" w:sz="4" w:space="0" w:color="000000"/>
              <w:left w:val="single" w:sz="4" w:space="0" w:color="000000"/>
              <w:bottom w:val="single" w:sz="4" w:space="0" w:color="000000"/>
            </w:tcBorders>
            <w:shd w:val="clear" w:color="auto" w:fill="auto"/>
          </w:tcPr>
          <w:p w14:paraId="1A6CE295" w14:textId="1FE9FBF5" w:rsidR="00E4107E" w:rsidRPr="00A16B30" w:rsidDel="00F35E44" w:rsidRDefault="00E4107E" w:rsidP="00237392">
            <w:pPr>
              <w:rPr>
                <w:del w:id="5538" w:author="Subramani, Padmakumar (Nokia - IN/Chennai)" w:date="2017-09-06T15:39:00Z"/>
              </w:rPr>
            </w:pPr>
            <w:del w:id="5539"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w:delText>
              </w:r>
              <w:r w:rsidRPr="00784AE0" w:rsidDel="00F35E44">
                <w:rPr>
                  <w:lang w:eastAsia="ko-KR"/>
                </w:rPr>
                <w:delText xml:space="preserve"> </w:delText>
              </w:r>
              <w:r w:rsidRPr="00A16B30" w:rsidDel="00F35E44">
                <w:delText>00</w:delText>
              </w:r>
              <w:r w:rsidRPr="00784AE0" w:rsidDel="00F35E44">
                <w:rPr>
                  <w:lang w:eastAsia="ko-KR"/>
                </w:rPr>
                <w:delText xml:space="preserve"> </w:delText>
              </w:r>
              <w:r w:rsidRPr="00A16B30" w:rsidDel="00F35E44">
                <w:delText>001</w:delText>
              </w:r>
              <w:bookmarkStart w:id="5540" w:name="_Toc492479985"/>
              <w:bookmarkEnd w:id="5540"/>
            </w:del>
          </w:p>
        </w:tc>
        <w:tc>
          <w:tcPr>
            <w:tcW w:w="1276" w:type="dxa"/>
            <w:tcBorders>
              <w:top w:val="single" w:sz="4" w:space="0" w:color="000000"/>
              <w:left w:val="single" w:sz="4" w:space="0" w:color="000000"/>
              <w:bottom w:val="single" w:sz="4" w:space="0" w:color="000000"/>
            </w:tcBorders>
            <w:shd w:val="clear" w:color="auto" w:fill="auto"/>
          </w:tcPr>
          <w:p w14:paraId="1A6CE296" w14:textId="582950AC" w:rsidR="00E4107E" w:rsidRPr="00A16B30" w:rsidDel="00F35E44" w:rsidRDefault="00E4107E" w:rsidP="009A5CF8">
            <w:pPr>
              <w:rPr>
                <w:del w:id="5541" w:author="Subramani, Padmakumar (Nokia - IN/Chennai)" w:date="2017-09-06T15:39:00Z"/>
              </w:rPr>
            </w:pPr>
            <w:del w:id="5542" w:author="Subramani, Padmakumar (Nokia - IN/Chennai)" w:date="2017-09-06T15:39:00Z">
              <w:r w:rsidRPr="00A16B30" w:rsidDel="00F35E44">
                <w:delText>0x</w:delText>
              </w:r>
              <w:r w:rsidR="009A5CF8" w:rsidDel="00F35E44">
                <w:delText>10</w:delText>
              </w:r>
              <w:bookmarkStart w:id="5543" w:name="_Toc492479986"/>
              <w:bookmarkEnd w:id="5543"/>
            </w:del>
          </w:p>
        </w:tc>
        <w:tc>
          <w:tcPr>
            <w:tcW w:w="1559" w:type="dxa"/>
            <w:tcBorders>
              <w:top w:val="single" w:sz="4" w:space="0" w:color="000000"/>
              <w:left w:val="single" w:sz="4" w:space="0" w:color="000000"/>
              <w:bottom w:val="single" w:sz="4" w:space="0" w:color="000000"/>
            </w:tcBorders>
            <w:shd w:val="clear" w:color="auto" w:fill="auto"/>
            <w:vAlign w:val="center"/>
          </w:tcPr>
          <w:p w14:paraId="1A6CE297" w14:textId="1BEB5721" w:rsidR="00E4107E" w:rsidRPr="00A16B30" w:rsidDel="00F35E44" w:rsidRDefault="00E4107E" w:rsidP="003E18DF">
            <w:pPr>
              <w:spacing w:after="0"/>
              <w:jc w:val="center"/>
              <w:rPr>
                <w:del w:id="5544" w:author="Subramani, Padmakumar (Nokia - IN/Chennai)" w:date="2017-09-06T15:39:00Z"/>
              </w:rPr>
            </w:pPr>
            <w:del w:id="5545" w:author="Subramani, Padmakumar (Nokia - IN/Chennai)" w:date="2017-09-06T15:39:00Z">
              <w:r w:rsidRPr="00DC1705" w:rsidDel="00F35E44">
                <w:delText>─</w:delText>
              </w:r>
              <w:bookmarkStart w:id="5546" w:name="_Toc492479987"/>
              <w:bookmarkEnd w:id="5546"/>
            </w:del>
          </w:p>
        </w:tc>
        <w:tc>
          <w:tcPr>
            <w:tcW w:w="2835" w:type="dxa"/>
            <w:tcBorders>
              <w:top w:val="single" w:sz="4" w:space="0" w:color="000000"/>
              <w:left w:val="single" w:sz="4" w:space="0" w:color="000000"/>
              <w:bottom w:val="single" w:sz="4" w:space="0" w:color="000000"/>
            </w:tcBorders>
            <w:shd w:val="clear" w:color="auto" w:fill="auto"/>
          </w:tcPr>
          <w:p w14:paraId="1A6CE298" w14:textId="167B2955" w:rsidR="00E4107E" w:rsidRPr="00A16B30" w:rsidDel="00F35E44" w:rsidRDefault="00E4107E" w:rsidP="00237392">
            <w:pPr>
              <w:rPr>
                <w:del w:id="5547" w:author="Subramani, Padmakumar (Nokia - IN/Chennai)" w:date="2017-09-06T15:39:00Z"/>
              </w:rPr>
            </w:pPr>
            <w:del w:id="5548" w:author="Subramani, Padmakumar (Nokia - IN/Chennai)" w:date="2017-09-06T15:39:00Z">
              <w:r w:rsidRPr="00A16B30" w:rsidDel="00F35E44">
                <w:delText>“U” [String]</w:delText>
              </w:r>
              <w:r w:rsidR="009A5CF8" w:rsidDel="00F35E44">
                <w:delText xml:space="preserve"> (1 byte)</w:delText>
              </w:r>
              <w:bookmarkStart w:id="5549" w:name="_Toc492479988"/>
              <w:bookmarkEnd w:id="554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9" w14:textId="68BBEA04" w:rsidR="00E4107E" w:rsidRPr="00784AE0" w:rsidDel="00F35E44" w:rsidRDefault="00E4107E" w:rsidP="00237392">
            <w:pPr>
              <w:rPr>
                <w:del w:id="5550" w:author="Subramani, Padmakumar (Nokia - IN/Chennai)" w:date="2017-09-06T15:39:00Z"/>
                <w:lang w:eastAsia="ko-KR"/>
              </w:rPr>
            </w:pPr>
            <w:del w:id="5551" w:author="Subramani, Padmakumar (Nokia - IN/Chennai)" w:date="2017-09-06T15:39:00Z">
              <w:r w:rsidRPr="00A16B30" w:rsidDel="00F35E44">
                <w:delText>3</w:delText>
              </w:r>
              <w:bookmarkStart w:id="5552" w:name="_Toc492479989"/>
              <w:bookmarkEnd w:id="5552"/>
            </w:del>
          </w:p>
        </w:tc>
        <w:bookmarkStart w:id="5553" w:name="_Toc492479990"/>
        <w:bookmarkEnd w:id="5553"/>
      </w:tr>
      <w:tr w:rsidR="00E4107E" w:rsidRPr="008E7BB2" w:rsidDel="00F35E44" w14:paraId="1A6CE29D" w14:textId="4FE8F286" w:rsidTr="00941249">
        <w:trPr>
          <w:cantSplit/>
          <w:del w:id="5554" w:author="Subramani, Padmakumar (Nokia - IN/Chennai)" w:date="2017-09-06T15:39:00Z"/>
        </w:trPr>
        <w:tc>
          <w:tcPr>
            <w:tcW w:w="8883" w:type="dxa"/>
            <w:gridSpan w:val="5"/>
            <w:tcBorders>
              <w:top w:val="single" w:sz="4" w:space="0" w:color="000000"/>
              <w:left w:val="single" w:sz="4" w:space="0" w:color="000000"/>
              <w:bottom w:val="single" w:sz="4" w:space="0" w:color="000000"/>
            </w:tcBorders>
            <w:shd w:val="clear" w:color="auto" w:fill="auto"/>
          </w:tcPr>
          <w:p w14:paraId="1A6CE29B" w14:textId="1DAAF5B7" w:rsidR="00E4107E" w:rsidRPr="00A16B30" w:rsidDel="00F35E44" w:rsidRDefault="00E4107E" w:rsidP="00237392">
            <w:pPr>
              <w:jc w:val="right"/>
              <w:rPr>
                <w:del w:id="5555" w:author="Subramani, Padmakumar (Nokia - IN/Chennai)" w:date="2017-09-06T15:39:00Z"/>
              </w:rPr>
            </w:pPr>
            <w:del w:id="5556" w:author="Subramani, Padmakumar (Nokia - IN/Chennai)" w:date="2017-09-06T15:39:00Z">
              <w:r w:rsidRPr="00A16B30" w:rsidDel="00F35E44">
                <w:rPr>
                  <w:b/>
                </w:rPr>
                <w:delText>Total</w:delText>
              </w:r>
              <w:bookmarkStart w:id="5557" w:name="_Toc492479991"/>
              <w:bookmarkEnd w:id="5557"/>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9C" w14:textId="0537FCC6" w:rsidR="00E4107E" w:rsidRPr="00A16B30" w:rsidDel="00F35E44" w:rsidRDefault="00E4107E" w:rsidP="00237392">
            <w:pPr>
              <w:rPr>
                <w:del w:id="5558" w:author="Subramani, Padmakumar (Nokia - IN/Chennai)" w:date="2017-09-06T15:39:00Z"/>
              </w:rPr>
            </w:pPr>
            <w:del w:id="5559" w:author="Subramani, Padmakumar (Nokia - IN/Chennai)" w:date="2017-09-06T15:39:00Z">
              <w:r w:rsidRPr="00784AE0" w:rsidDel="00F35E44">
                <w:rPr>
                  <w:lang w:eastAsia="ko-KR"/>
                </w:rPr>
                <w:delText>12</w:delText>
              </w:r>
              <w:r w:rsidDel="00F35E44">
                <w:rPr>
                  <w:lang w:eastAsia="ko-KR"/>
                </w:rPr>
                <w:delText>4</w:delText>
              </w:r>
              <w:bookmarkStart w:id="5560" w:name="_Toc492479992"/>
              <w:bookmarkEnd w:id="5560"/>
            </w:del>
          </w:p>
        </w:tc>
        <w:bookmarkStart w:id="5561" w:name="_Toc492479993"/>
        <w:bookmarkEnd w:id="5561"/>
      </w:tr>
    </w:tbl>
    <w:p w14:paraId="1A6CE29E" w14:textId="203A7525" w:rsidR="007C0E31" w:rsidDel="00F35E44" w:rsidRDefault="007C0E31" w:rsidP="003E18DF">
      <w:pPr>
        <w:numPr>
          <w:ilvl w:val="0"/>
          <w:numId w:val="104"/>
        </w:numPr>
        <w:spacing w:after="0"/>
        <w:ind w:left="357" w:hanging="357"/>
        <w:rPr>
          <w:del w:id="5562" w:author="Subramani, Padmakumar (Nokia - IN/Chennai)" w:date="2017-09-06T15:39:00Z"/>
        </w:rPr>
      </w:pPr>
      <w:del w:id="5563" w:author="Subramani, Padmakumar (Nokia - IN/Chennai)" w:date="2017-09-06T15:39:00Z">
        <w:r w:rsidDel="00F35E44">
          <w:delText>Request on Multiple-Instances Object having 2 instances</w:delText>
        </w:r>
        <w:bookmarkStart w:id="5564" w:name="_Toc492479994"/>
        <w:bookmarkEnd w:id="5564"/>
      </w:del>
    </w:p>
    <w:p w14:paraId="1A6CE29F" w14:textId="1B46703C" w:rsidR="007C0E31" w:rsidDel="00F35E44" w:rsidRDefault="00560CD0" w:rsidP="00560CD0">
      <w:pPr>
        <w:rPr>
          <w:del w:id="5565" w:author="Subramani, Padmakumar (Nokia - IN/Chennai)" w:date="2017-09-06T15:39:00Z"/>
        </w:rPr>
      </w:pPr>
      <w:del w:id="5566" w:author="Subramani, Padmakumar (Nokia - IN/Chennai)" w:date="2017-09-06T15:39:00Z">
        <w:r w:rsidRPr="008E7BB2" w:rsidDel="00F35E44">
          <w:delText xml:space="preserve">In this example, a request </w:delText>
        </w:r>
        <w:r w:rsidR="007C0E31" w:rsidDel="00F35E44">
          <w:delText>on</w:delText>
        </w:r>
        <w:r w:rsidRPr="008E7BB2" w:rsidDel="00F35E44">
          <w:delText xml:space="preserve"> the A</w:delText>
        </w:r>
        <w:r w:rsidR="0076683F" w:rsidDel="00F35E44">
          <w:rPr>
            <w:rFonts w:hint="eastAsia"/>
            <w:lang w:eastAsia="ko-KR"/>
          </w:rPr>
          <w:delText xml:space="preserve">ccess </w:delText>
        </w:r>
        <w:r w:rsidRPr="008E7BB2" w:rsidDel="00F35E44">
          <w:delText>C</w:delText>
        </w:r>
        <w:r w:rsidR="0076683F" w:rsidDel="00F35E44">
          <w:rPr>
            <w:rFonts w:hint="eastAsia"/>
            <w:lang w:eastAsia="ko-KR"/>
          </w:rPr>
          <w:delText>ontrol</w:delText>
        </w:r>
        <w:r w:rsidRPr="008E7BB2" w:rsidDel="00F35E44">
          <w:delText xml:space="preserve"> Object</w:delText>
        </w:r>
        <w:r w:rsidR="00450C3B" w:rsidDel="00F35E44">
          <w:delText xml:space="preserve"> </w:delText>
        </w:r>
        <w:r w:rsidR="007C0E31" w:rsidDel="00F35E44">
          <w:delText>(ID:2)</w:delText>
        </w:r>
        <w:r w:rsidRPr="008E7BB2" w:rsidDel="00F35E44">
          <w:delText xml:space="preserve"> of </w:delText>
        </w:r>
        <w:r w:rsidR="007C0E31" w:rsidDel="00F35E44">
          <w:delText>a</w:delText>
        </w:r>
        <w:r w:rsidRPr="008E7BB2" w:rsidDel="00F35E44">
          <w:delText xml:space="preserve"> </w:delText>
        </w:r>
        <w:r w:rsidR="00DC627F" w:rsidDel="00F35E44">
          <w:delText>LwM2M</w:delText>
        </w:r>
        <w:r w:rsidRPr="008E7BB2" w:rsidDel="00F35E44">
          <w:delText xml:space="preserve"> client is made (</w:delText>
        </w:r>
        <w:r w:rsidR="00735D9A" w:rsidDel="00F35E44">
          <w:delText>Read</w:delText>
        </w:r>
        <w:r w:rsidR="00770D47" w:rsidDel="00F35E44">
          <w:delText xml:space="preserve"> </w:delText>
        </w:r>
        <w:r w:rsidRPr="008E7BB2" w:rsidDel="00F35E44">
          <w:delText>/2).</w:delText>
        </w:r>
        <w:r w:rsidR="007C0E31" w:rsidRPr="007C0E31" w:rsidDel="00F35E44">
          <w:delText xml:space="preserve"> </w:delText>
        </w:r>
        <w:r w:rsidR="007C0E31" w:rsidDel="00F35E44">
          <w:delText>The Access Control Object is a Multiple-Instances Object</w:delText>
        </w:r>
        <w:r w:rsidR="009A5CF8" w:rsidRPr="009A5CF8" w:rsidDel="00F35E44">
          <w:delText>. In this simplified example,</w:delText>
        </w:r>
        <w:r w:rsidR="007C0E31" w:rsidDel="00F35E44">
          <w:delText xml:space="preserve"> it has only 2 instances </w:delText>
        </w:r>
        <w:r w:rsidR="009A5CF8" w:rsidDel="00F35E44">
          <w:delText xml:space="preserve">describing the access rights of two </w:delText>
        </w:r>
        <w:r w:rsidR="00DC627F" w:rsidDel="00F35E44">
          <w:delText>LwM2M</w:delText>
        </w:r>
        <w:r w:rsidR="009A5CF8" w:rsidDel="00F35E44">
          <w:delText xml:space="preserve"> Servers with Short IDs 127 and 310 on Objects Instances /1/0 and /3/0</w:delText>
        </w:r>
        <w:r w:rsidR="007C0E31" w:rsidDel="00F35E44">
          <w:delText>.</w:delText>
        </w:r>
        <w:bookmarkStart w:id="5567" w:name="_Toc492479995"/>
        <w:bookmarkEnd w:id="5567"/>
      </w:del>
    </w:p>
    <w:p w14:paraId="1A6CE2A0" w14:textId="6162E711" w:rsidR="009A5CF8" w:rsidRPr="003E18DF" w:rsidDel="00F35E44" w:rsidRDefault="00560CD0" w:rsidP="003E18DF">
      <w:pPr>
        <w:rPr>
          <w:del w:id="5568" w:author="Subramani, Padmakumar (Nokia - IN/Chennai)" w:date="2017-09-06T15:39:00Z"/>
        </w:rPr>
      </w:pPr>
      <w:del w:id="5569" w:author="Subramani, Padmakumar (Nokia - IN/Chennai)" w:date="2017-09-06T15:39:00Z">
        <w:r w:rsidRPr="008E7BB2" w:rsidDel="00F35E44">
          <w:delText>The client responds with a TLV payload including</w:delText>
        </w:r>
        <w:r w:rsidR="007C0E31" w:rsidRPr="007C0E31" w:rsidDel="00F35E44">
          <w:delText xml:space="preserve"> </w:delText>
        </w:r>
        <w:r w:rsidR="007C0E31" w:rsidDel="00F35E44">
          <w:delText>the 2</w:delText>
        </w:r>
        <w:r w:rsidRPr="008E7BB2" w:rsidDel="00F35E44">
          <w:delText xml:space="preserve"> Object Instances (</w:delText>
        </w:r>
        <w:r w:rsidR="007C0E31" w:rsidDel="00F35E44">
          <w:delText>ID:</w:delText>
        </w:r>
        <w:r w:rsidRPr="008E7BB2" w:rsidDel="00F35E44">
          <w:delText xml:space="preserve">0 and </w:delText>
        </w:r>
        <w:r w:rsidR="007C0E31" w:rsidDel="00F35E44">
          <w:delText>ID:2</w:delText>
        </w:r>
        <w:r w:rsidRPr="008E7BB2" w:rsidDel="00F35E44">
          <w:delText xml:space="preserve">) and their </w:delText>
        </w:r>
        <w:r w:rsidR="008755A3" w:rsidDel="00F35E44">
          <w:delText>Resource</w:delText>
        </w:r>
        <w:r w:rsidRPr="008E7BB2" w:rsidDel="00F35E44">
          <w:delText xml:space="preserve">s. This TLV payload would have the following </w:delText>
        </w:r>
        <w:r w:rsidR="009A5CF8" w:rsidRPr="009A5CF8" w:rsidDel="00F35E44">
          <w:delText xml:space="preserve">value (indented for readability) and </w:delText>
        </w:r>
        <w:r w:rsidRPr="008E7BB2" w:rsidDel="00F35E44">
          <w:delText xml:space="preserve">format. The total payload size with the TLV encoding is </w:delText>
        </w:r>
        <w:r w:rsidR="007C0E31" w:rsidDel="00F35E44">
          <w:delText>3</w:delText>
        </w:r>
        <w:r w:rsidR="009A5CF8" w:rsidRPr="009A5CF8" w:rsidDel="00F35E44">
          <w:delText>8</w:delText>
        </w:r>
        <w:r w:rsidRPr="008E7BB2" w:rsidDel="00F35E44">
          <w:delText xml:space="preserve"> bytes</w:delText>
        </w:r>
        <w:r w:rsidR="009A5CF8" w:rsidDel="00F35E44">
          <w:delText>:</w:delText>
        </w:r>
        <w:bookmarkStart w:id="5570" w:name="_Toc492479996"/>
        <w:bookmarkEnd w:id="5570"/>
      </w:del>
    </w:p>
    <w:p w14:paraId="1A6CE2A1" w14:textId="7EF5E641" w:rsidR="009A5CF8" w:rsidRPr="003E18DF" w:rsidDel="00F35E44" w:rsidRDefault="009A5CF8" w:rsidP="009A5CF8">
      <w:pPr>
        <w:spacing w:after="0"/>
        <w:rPr>
          <w:del w:id="5571" w:author="Subramani, Padmakumar (Nokia - IN/Chennai)" w:date="2017-09-06T15:39:00Z"/>
          <w:rFonts w:ascii="Consolas" w:eastAsia="Times New Roman" w:hAnsi="Consolas"/>
        </w:rPr>
      </w:pPr>
      <w:del w:id="5572" w:author="Subramani, Padmakumar (Nokia - IN/Chennai)" w:date="2017-09-06T15:39:00Z">
        <w:r w:rsidRPr="009A5CF8" w:rsidDel="00F35E44">
          <w:rPr>
            <w:rFonts w:eastAsia="Times New Roman"/>
          </w:rPr>
          <w:tab/>
        </w:r>
        <w:r w:rsidRPr="003E18DF" w:rsidDel="00F35E44">
          <w:rPr>
            <w:rFonts w:ascii="Consolas" w:eastAsia="Times New Roman" w:hAnsi="Consolas"/>
          </w:rPr>
          <w:delText>08 00 0E</w:delText>
        </w:r>
        <w:bookmarkStart w:id="5573" w:name="_Toc492479997"/>
        <w:bookmarkEnd w:id="5573"/>
      </w:del>
    </w:p>
    <w:p w14:paraId="1A6CE2A2" w14:textId="66490426" w:rsidR="009A5CF8" w:rsidRPr="003E18DF" w:rsidDel="00F35E44" w:rsidRDefault="009A5CF8" w:rsidP="003E18DF">
      <w:pPr>
        <w:spacing w:before="0" w:after="0"/>
        <w:rPr>
          <w:del w:id="5574" w:author="Subramani, Padmakumar (Nokia - IN/Chennai)" w:date="2017-09-06T15:39:00Z"/>
          <w:rFonts w:ascii="Consolas" w:eastAsia="Times New Roman" w:hAnsi="Consolas"/>
        </w:rPr>
      </w:pPr>
      <w:del w:id="5575"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00 01</w:delText>
        </w:r>
        <w:bookmarkStart w:id="5576" w:name="_Toc492479998"/>
        <w:bookmarkEnd w:id="5576"/>
      </w:del>
    </w:p>
    <w:p w14:paraId="1A6CE2A3" w14:textId="1CFF8240" w:rsidR="009A5CF8" w:rsidRPr="003E18DF" w:rsidDel="00F35E44" w:rsidRDefault="009A5CF8" w:rsidP="003E18DF">
      <w:pPr>
        <w:spacing w:before="0" w:after="0"/>
        <w:rPr>
          <w:del w:id="5577" w:author="Subramani, Padmakumar (Nokia - IN/Chennai)" w:date="2017-09-06T15:39:00Z"/>
          <w:rFonts w:ascii="Consolas" w:eastAsia="Times New Roman" w:hAnsi="Consolas"/>
        </w:rPr>
      </w:pPr>
      <w:del w:id="5578"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01 00</w:delText>
        </w:r>
        <w:bookmarkStart w:id="5579" w:name="_Toc492479999"/>
        <w:bookmarkEnd w:id="5579"/>
      </w:del>
    </w:p>
    <w:p w14:paraId="1A6CE2A4" w14:textId="55F15030" w:rsidR="009A5CF8" w:rsidRPr="009A5CF8" w:rsidDel="00F35E44" w:rsidRDefault="009A5CF8" w:rsidP="003E18DF">
      <w:pPr>
        <w:spacing w:before="0" w:after="0"/>
        <w:rPr>
          <w:del w:id="5580" w:author="Subramani, Padmakumar (Nokia - IN/Chennai)" w:date="2017-09-06T15:39:00Z"/>
          <w:rFonts w:ascii="Consolas" w:eastAsia="Times New Roman" w:hAnsi="Consolas"/>
        </w:rPr>
      </w:pPr>
      <w:del w:id="5581"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 xml:space="preserve">83 </w:delText>
        </w:r>
        <w:r w:rsidRPr="009A5CF8" w:rsidDel="00F35E44">
          <w:rPr>
            <w:rFonts w:ascii="Consolas" w:eastAsia="Times New Roman" w:hAnsi="Consolas"/>
          </w:rPr>
          <w:delText>02</w:delText>
        </w:r>
        <w:bookmarkStart w:id="5582" w:name="_Toc492480000"/>
        <w:bookmarkEnd w:id="5582"/>
      </w:del>
    </w:p>
    <w:p w14:paraId="1A6CE2A5" w14:textId="6FBCBCC7" w:rsidR="009A5CF8" w:rsidRPr="003E18DF" w:rsidDel="00F35E44" w:rsidRDefault="004E192B" w:rsidP="003E18DF">
      <w:pPr>
        <w:spacing w:before="0" w:after="0"/>
        <w:ind w:firstLine="720"/>
        <w:rPr>
          <w:del w:id="5583" w:author="Subramani, Padmakumar (Nokia - IN/Chennai)" w:date="2017-09-06T15:39:00Z"/>
          <w:rFonts w:ascii="Consolas" w:eastAsia="Times New Roman" w:hAnsi="Consolas"/>
        </w:rPr>
      </w:pPr>
      <w:del w:id="5584" w:author="Subramani, Padmakumar (Nokia - IN/Chennai)" w:date="2017-09-06T15:39:00Z">
        <w:r w:rsidDel="00F35E44">
          <w:rPr>
            <w:rFonts w:ascii="Consolas" w:eastAsia="Times New Roman" w:hAnsi="Consolas"/>
          </w:rPr>
          <w:tab/>
        </w:r>
        <w:r w:rsidR="009A5CF8" w:rsidRPr="009A5CF8" w:rsidDel="00F35E44">
          <w:rPr>
            <w:rFonts w:ascii="Consolas" w:eastAsia="Times New Roman" w:hAnsi="Consolas"/>
          </w:rPr>
          <w:delText xml:space="preserve">      </w:delText>
        </w:r>
        <w:r w:rsidR="009A5CF8" w:rsidRPr="003E18DF" w:rsidDel="00F35E44">
          <w:rPr>
            <w:rFonts w:ascii="Consolas" w:eastAsia="Times New Roman" w:hAnsi="Consolas"/>
          </w:rPr>
          <w:delText>41 7F 07</w:delText>
        </w:r>
        <w:bookmarkStart w:id="5585" w:name="_Toc492480001"/>
        <w:bookmarkEnd w:id="5585"/>
      </w:del>
    </w:p>
    <w:p w14:paraId="1A6CE2A6" w14:textId="3F3BA9FF" w:rsidR="009A5CF8" w:rsidRPr="003E18DF" w:rsidDel="00F35E44" w:rsidRDefault="009A5CF8" w:rsidP="003E18DF">
      <w:pPr>
        <w:spacing w:before="0" w:after="0"/>
        <w:rPr>
          <w:del w:id="5586" w:author="Subramani, Padmakumar (Nokia - IN/Chennai)" w:date="2017-09-06T15:39:00Z"/>
          <w:rFonts w:ascii="Consolas" w:eastAsia="Times New Roman" w:hAnsi="Consolas"/>
        </w:rPr>
      </w:pPr>
      <w:del w:id="5587"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03 7F</w:delText>
        </w:r>
        <w:bookmarkStart w:id="5588" w:name="_Toc492480002"/>
        <w:bookmarkEnd w:id="5588"/>
      </w:del>
    </w:p>
    <w:p w14:paraId="1A6CE2A7" w14:textId="5B6EC68F" w:rsidR="009A5CF8" w:rsidRPr="003E18DF" w:rsidDel="00F35E44" w:rsidRDefault="009A5CF8" w:rsidP="003E18DF">
      <w:pPr>
        <w:spacing w:before="0" w:after="0"/>
        <w:rPr>
          <w:del w:id="5589" w:author="Subramani, Padmakumar (Nokia - IN/Chennai)" w:date="2017-09-06T15:39:00Z"/>
          <w:rFonts w:ascii="Consolas" w:eastAsia="Times New Roman" w:hAnsi="Consolas"/>
        </w:rPr>
      </w:pPr>
      <w:del w:id="5590" w:author="Subramani, Padmakumar (Nokia - IN/Chennai)" w:date="2017-09-06T15:39:00Z">
        <w:r w:rsidRPr="003E18DF" w:rsidDel="00F35E44">
          <w:rPr>
            <w:rFonts w:ascii="Consolas" w:eastAsia="Times New Roman" w:hAnsi="Consolas"/>
          </w:rPr>
          <w:tab/>
          <w:delText>08 02 12</w:delText>
        </w:r>
        <w:bookmarkStart w:id="5591" w:name="_Toc492480003"/>
        <w:bookmarkEnd w:id="5591"/>
      </w:del>
    </w:p>
    <w:p w14:paraId="1A6CE2A8" w14:textId="5AE89A2B" w:rsidR="009A5CF8" w:rsidRPr="003E18DF" w:rsidDel="00F35E44" w:rsidRDefault="009A5CF8" w:rsidP="003E18DF">
      <w:pPr>
        <w:spacing w:before="0" w:after="0"/>
        <w:rPr>
          <w:del w:id="5592" w:author="Subramani, Padmakumar (Nokia - IN/Chennai)" w:date="2017-09-06T15:39:00Z"/>
          <w:rFonts w:ascii="Consolas" w:eastAsia="Times New Roman" w:hAnsi="Consolas"/>
        </w:rPr>
      </w:pPr>
      <w:del w:id="5593"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00 03</w:delText>
        </w:r>
        <w:bookmarkStart w:id="5594" w:name="_Toc492480004"/>
        <w:bookmarkEnd w:id="5594"/>
      </w:del>
    </w:p>
    <w:p w14:paraId="1A6CE2A9" w14:textId="0D1F545D" w:rsidR="009A5CF8" w:rsidRPr="003E18DF" w:rsidDel="00F35E44" w:rsidRDefault="009A5CF8" w:rsidP="003E18DF">
      <w:pPr>
        <w:spacing w:before="0" w:after="0"/>
        <w:rPr>
          <w:del w:id="5595" w:author="Subramani, Padmakumar (Nokia - IN/Chennai)" w:date="2017-09-06T15:39:00Z"/>
          <w:rFonts w:ascii="Consolas" w:eastAsia="Times New Roman" w:hAnsi="Consolas"/>
        </w:rPr>
      </w:pPr>
      <w:del w:id="5596"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01 00</w:delText>
        </w:r>
        <w:bookmarkStart w:id="5597" w:name="_Toc492480005"/>
        <w:bookmarkEnd w:id="5597"/>
      </w:del>
    </w:p>
    <w:p w14:paraId="1A6CE2AA" w14:textId="60D88215" w:rsidR="009A5CF8" w:rsidRPr="003E18DF" w:rsidDel="00F35E44" w:rsidRDefault="009A5CF8" w:rsidP="003E18DF">
      <w:pPr>
        <w:spacing w:before="0" w:after="0"/>
        <w:rPr>
          <w:del w:id="5598" w:author="Subramani, Padmakumar (Nokia - IN/Chennai)" w:date="2017-09-06T15:39:00Z"/>
          <w:rFonts w:ascii="Consolas" w:eastAsia="Times New Roman" w:hAnsi="Consolas"/>
        </w:rPr>
      </w:pPr>
      <w:del w:id="5599"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86 02 41 7F 07 61 01 36 01</w:delText>
        </w:r>
        <w:bookmarkStart w:id="5600" w:name="_Toc492480006"/>
        <w:bookmarkEnd w:id="5600"/>
      </w:del>
    </w:p>
    <w:p w14:paraId="1A6CE2AB" w14:textId="085752A7" w:rsidR="009A5CF8" w:rsidRPr="008E7BB2" w:rsidDel="00F35E44" w:rsidRDefault="009A5CF8" w:rsidP="003E18DF">
      <w:pPr>
        <w:spacing w:before="0" w:after="0"/>
        <w:rPr>
          <w:del w:id="5601" w:author="Subramani, Padmakumar (Nokia - IN/Chennai)" w:date="2017-09-06T15:39:00Z"/>
        </w:rPr>
      </w:pPr>
      <w:del w:id="5602" w:author="Subramani, Padmakumar (Nokia - IN/Chennai)" w:date="2017-09-06T15:39:00Z">
        <w:r w:rsidRPr="003E18DF" w:rsidDel="00F35E44">
          <w:rPr>
            <w:rFonts w:ascii="Consolas" w:eastAsia="Times New Roman" w:hAnsi="Consolas"/>
          </w:rPr>
          <w:tab/>
        </w:r>
        <w:r w:rsidRPr="009A5CF8" w:rsidDel="00F35E44">
          <w:rPr>
            <w:rFonts w:ascii="Consolas" w:eastAsia="Times New Roman" w:hAnsi="Consolas"/>
          </w:rPr>
          <w:delText xml:space="preserve">   </w:delText>
        </w:r>
        <w:r w:rsidRPr="003E18DF" w:rsidDel="00F35E44">
          <w:rPr>
            <w:rFonts w:ascii="Consolas" w:eastAsia="Times New Roman" w:hAnsi="Consolas"/>
          </w:rPr>
          <w:delText>C1 03 7F</w:delText>
        </w:r>
        <w:bookmarkStart w:id="5603" w:name="_Toc492480007"/>
        <w:bookmarkEnd w:id="5603"/>
      </w:del>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rsidDel="00F35E44" w14:paraId="1A6CE2B2" w14:textId="44BC6498" w:rsidTr="00941249">
        <w:trPr>
          <w:cantSplit/>
          <w:del w:id="5604"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BFBFBF"/>
          </w:tcPr>
          <w:p w14:paraId="1A6CE2AC" w14:textId="43FACB6C" w:rsidR="00946F71" w:rsidRPr="00A16B30" w:rsidDel="00F35E44" w:rsidRDefault="00946F71" w:rsidP="00946F71">
            <w:pPr>
              <w:rPr>
                <w:del w:id="5605" w:author="Subramani, Padmakumar (Nokia - IN/Chennai)" w:date="2017-09-06T15:39:00Z"/>
                <w:b/>
                <w:sz w:val="18"/>
                <w:szCs w:val="18"/>
              </w:rPr>
            </w:pPr>
            <w:del w:id="5606" w:author="Subramani, Padmakumar (Nokia - IN/Chennai)" w:date="2017-09-06T15:39:00Z">
              <w:r w:rsidRPr="00A16B30" w:rsidDel="00F35E44">
                <w:rPr>
                  <w:b/>
                  <w:sz w:val="18"/>
                  <w:szCs w:val="18"/>
                </w:rPr>
                <w:delText>TLV</w:delText>
              </w:r>
              <w:bookmarkStart w:id="5607" w:name="_Toc492480008"/>
              <w:bookmarkEnd w:id="5607"/>
            </w:del>
          </w:p>
        </w:tc>
        <w:tc>
          <w:tcPr>
            <w:tcW w:w="1412" w:type="dxa"/>
            <w:tcBorders>
              <w:top w:val="single" w:sz="4" w:space="0" w:color="000000"/>
              <w:left w:val="single" w:sz="4" w:space="0" w:color="000000"/>
              <w:bottom w:val="single" w:sz="4" w:space="0" w:color="000000"/>
            </w:tcBorders>
            <w:shd w:val="clear" w:color="auto" w:fill="BFBFBF"/>
          </w:tcPr>
          <w:p w14:paraId="1A6CE2AD" w14:textId="423B813F" w:rsidR="00946F71" w:rsidRPr="00A16B30" w:rsidDel="00F35E44" w:rsidRDefault="00946F71" w:rsidP="00946F71">
            <w:pPr>
              <w:rPr>
                <w:del w:id="5608" w:author="Subramani, Padmakumar (Nokia - IN/Chennai)" w:date="2017-09-06T15:39:00Z"/>
                <w:b/>
                <w:sz w:val="18"/>
                <w:szCs w:val="18"/>
              </w:rPr>
            </w:pPr>
            <w:del w:id="5609" w:author="Subramani, Padmakumar (Nokia - IN/Chennai)" w:date="2017-09-06T15:39:00Z">
              <w:r w:rsidRPr="00A16B30" w:rsidDel="00F35E44">
                <w:rPr>
                  <w:b/>
                  <w:sz w:val="18"/>
                  <w:szCs w:val="18"/>
                </w:rPr>
                <w:delText>Type Byte</w:delText>
              </w:r>
              <w:bookmarkStart w:id="5610" w:name="_Toc492480009"/>
              <w:bookmarkEnd w:id="5610"/>
            </w:del>
          </w:p>
        </w:tc>
        <w:tc>
          <w:tcPr>
            <w:tcW w:w="1276" w:type="dxa"/>
            <w:tcBorders>
              <w:top w:val="single" w:sz="4" w:space="0" w:color="000000"/>
              <w:left w:val="single" w:sz="4" w:space="0" w:color="000000"/>
              <w:bottom w:val="single" w:sz="4" w:space="0" w:color="000000"/>
            </w:tcBorders>
            <w:shd w:val="clear" w:color="auto" w:fill="BFBFBF"/>
          </w:tcPr>
          <w:p w14:paraId="1A6CE2AE" w14:textId="6CDCF724" w:rsidR="00946F71" w:rsidRPr="00A16B30" w:rsidDel="00F35E44" w:rsidRDefault="00946F71" w:rsidP="00946F71">
            <w:pPr>
              <w:rPr>
                <w:del w:id="5611" w:author="Subramani, Padmakumar (Nokia - IN/Chennai)" w:date="2017-09-06T15:39:00Z"/>
                <w:b/>
                <w:sz w:val="18"/>
                <w:szCs w:val="18"/>
              </w:rPr>
            </w:pPr>
            <w:del w:id="5612" w:author="Subramani, Padmakumar (Nokia - IN/Chennai)" w:date="2017-09-06T15:39:00Z">
              <w:r w:rsidRPr="00A16B30" w:rsidDel="00F35E44">
                <w:rPr>
                  <w:b/>
                  <w:sz w:val="18"/>
                  <w:szCs w:val="18"/>
                </w:rPr>
                <w:delText>ID Byte(s)</w:delText>
              </w:r>
              <w:bookmarkStart w:id="5613" w:name="_Toc492480010"/>
              <w:bookmarkEnd w:id="5613"/>
            </w:del>
          </w:p>
        </w:tc>
        <w:tc>
          <w:tcPr>
            <w:tcW w:w="1559" w:type="dxa"/>
            <w:tcBorders>
              <w:top w:val="single" w:sz="4" w:space="0" w:color="000000"/>
              <w:left w:val="single" w:sz="4" w:space="0" w:color="000000"/>
              <w:bottom w:val="single" w:sz="4" w:space="0" w:color="000000"/>
            </w:tcBorders>
            <w:shd w:val="clear" w:color="auto" w:fill="BFBFBF"/>
          </w:tcPr>
          <w:p w14:paraId="1A6CE2AF" w14:textId="058B4A87" w:rsidR="00946F71" w:rsidRPr="00A16B30" w:rsidDel="00F35E44" w:rsidRDefault="00946F71" w:rsidP="00946F71">
            <w:pPr>
              <w:rPr>
                <w:del w:id="5614" w:author="Subramani, Padmakumar (Nokia - IN/Chennai)" w:date="2017-09-06T15:39:00Z"/>
                <w:b/>
                <w:sz w:val="18"/>
                <w:szCs w:val="18"/>
              </w:rPr>
            </w:pPr>
            <w:del w:id="5615" w:author="Subramani, Padmakumar (Nokia - IN/Chennai)" w:date="2017-09-06T15:39:00Z">
              <w:r w:rsidRPr="00A16B30" w:rsidDel="00F35E44">
                <w:rPr>
                  <w:b/>
                  <w:sz w:val="18"/>
                  <w:szCs w:val="18"/>
                </w:rPr>
                <w:delText>Length Byte(s)</w:delText>
              </w:r>
              <w:bookmarkStart w:id="5616" w:name="_Toc492480011"/>
              <w:bookmarkEnd w:id="5616"/>
            </w:del>
          </w:p>
        </w:tc>
        <w:tc>
          <w:tcPr>
            <w:tcW w:w="2835" w:type="dxa"/>
            <w:tcBorders>
              <w:top w:val="single" w:sz="4" w:space="0" w:color="000000"/>
              <w:left w:val="single" w:sz="4" w:space="0" w:color="000000"/>
              <w:bottom w:val="single" w:sz="4" w:space="0" w:color="000000"/>
            </w:tcBorders>
            <w:shd w:val="clear" w:color="auto" w:fill="BFBFBF"/>
          </w:tcPr>
          <w:p w14:paraId="1A6CE2B0" w14:textId="4202521D" w:rsidR="00946F71" w:rsidRPr="00A16B30" w:rsidDel="00F35E44" w:rsidRDefault="00946F71" w:rsidP="00946F71">
            <w:pPr>
              <w:rPr>
                <w:del w:id="5617" w:author="Subramani, Padmakumar (Nokia - IN/Chennai)" w:date="2017-09-06T15:39:00Z"/>
                <w:b/>
                <w:sz w:val="18"/>
                <w:szCs w:val="18"/>
              </w:rPr>
            </w:pPr>
            <w:del w:id="5618" w:author="Subramani, Padmakumar (Nokia - IN/Chennai)" w:date="2017-09-06T15:39:00Z">
              <w:r w:rsidRPr="00A16B30" w:rsidDel="00F35E44">
                <w:rPr>
                  <w:b/>
                  <w:sz w:val="18"/>
                  <w:szCs w:val="18"/>
                </w:rPr>
                <w:delText>Value</w:delText>
              </w:r>
              <w:bookmarkStart w:id="5619" w:name="_Toc492480012"/>
              <w:bookmarkEnd w:id="5619"/>
            </w:del>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2B1" w14:textId="3722950A" w:rsidR="00946F71" w:rsidRPr="00A16B30" w:rsidDel="00F35E44" w:rsidRDefault="00946F71" w:rsidP="00946F71">
            <w:pPr>
              <w:rPr>
                <w:del w:id="5620" w:author="Subramani, Padmakumar (Nokia - IN/Chennai)" w:date="2017-09-06T15:39:00Z"/>
                <w:sz w:val="18"/>
                <w:szCs w:val="18"/>
              </w:rPr>
            </w:pPr>
            <w:del w:id="5621" w:author="Subramani, Padmakumar (Nokia - IN/Chennai)" w:date="2017-09-06T15:39:00Z">
              <w:r w:rsidRPr="00A16B30" w:rsidDel="00F35E44">
                <w:rPr>
                  <w:b/>
                  <w:sz w:val="18"/>
                  <w:szCs w:val="18"/>
                </w:rPr>
                <w:delText>Total Bytes</w:delText>
              </w:r>
              <w:bookmarkStart w:id="5622" w:name="_Toc492480013"/>
              <w:bookmarkEnd w:id="5622"/>
            </w:del>
          </w:p>
        </w:tc>
        <w:bookmarkStart w:id="5623" w:name="_Toc492480014"/>
        <w:bookmarkEnd w:id="5623"/>
      </w:tr>
      <w:tr w:rsidR="00946F71" w:rsidRPr="005821B1" w:rsidDel="00F35E44" w14:paraId="1A6CE2B9" w14:textId="74348CCB" w:rsidTr="00941249">
        <w:trPr>
          <w:cantSplit/>
          <w:del w:id="5624"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B3" w14:textId="2EEF20F6" w:rsidR="00946F71" w:rsidRPr="00A16B30" w:rsidDel="00F35E44" w:rsidRDefault="00946F71" w:rsidP="0076683F">
            <w:pPr>
              <w:rPr>
                <w:del w:id="5625" w:author="Subramani, Padmakumar (Nokia - IN/Chennai)" w:date="2017-09-06T15:39:00Z"/>
                <w:b/>
              </w:rPr>
            </w:pPr>
            <w:del w:id="5626" w:author="Subramani, Padmakumar (Nokia - IN/Chennai)" w:date="2017-09-06T15:39:00Z">
              <w:r w:rsidRPr="00A16B30" w:rsidDel="00F35E44">
                <w:rPr>
                  <w:b/>
                </w:rPr>
                <w:lastRenderedPageBreak/>
                <w:delText>A</w:delText>
              </w:r>
              <w:r w:rsidR="0076683F" w:rsidRPr="00A16B30" w:rsidDel="00F35E44">
                <w:rPr>
                  <w:b/>
                  <w:lang w:eastAsia="ko-KR"/>
                </w:rPr>
                <w:delText xml:space="preserve">ccess </w:delText>
              </w:r>
              <w:r w:rsidRPr="00A16B30" w:rsidDel="00F35E44">
                <w:rPr>
                  <w:b/>
                </w:rPr>
                <w:delText>C</w:delText>
              </w:r>
              <w:r w:rsidR="0076683F" w:rsidRPr="00A16B30" w:rsidDel="00F35E44">
                <w:rPr>
                  <w:b/>
                  <w:lang w:eastAsia="ko-KR"/>
                </w:rPr>
                <w:delText>ontrol</w:delText>
              </w:r>
              <w:r w:rsidRPr="00A16B30" w:rsidDel="00F35E44">
                <w:rPr>
                  <w:b/>
                </w:rPr>
                <w:delText xml:space="preserve"> Object Instance 0</w:delText>
              </w:r>
              <w:bookmarkStart w:id="5627" w:name="_Toc492480015"/>
              <w:bookmarkEnd w:id="5627"/>
            </w:del>
          </w:p>
        </w:tc>
        <w:tc>
          <w:tcPr>
            <w:tcW w:w="1412" w:type="dxa"/>
            <w:tcBorders>
              <w:top w:val="single" w:sz="4" w:space="0" w:color="000000"/>
              <w:left w:val="single" w:sz="4" w:space="0" w:color="000000"/>
              <w:bottom w:val="single" w:sz="4" w:space="0" w:color="000000"/>
            </w:tcBorders>
            <w:shd w:val="clear" w:color="auto" w:fill="auto"/>
          </w:tcPr>
          <w:p w14:paraId="1A6CE2B4" w14:textId="7678DBAB" w:rsidR="00946F71" w:rsidRPr="00A16B30" w:rsidDel="00F35E44" w:rsidRDefault="00946F71" w:rsidP="00946F71">
            <w:pPr>
              <w:rPr>
                <w:del w:id="5628" w:author="Subramani, Padmakumar (Nokia - IN/Chennai)" w:date="2017-09-06T15:39:00Z"/>
                <w:b/>
              </w:rPr>
            </w:pPr>
            <w:del w:id="5629" w:author="Subramani, Padmakumar (Nokia - IN/Chennai)" w:date="2017-09-06T15:39:00Z">
              <w:r w:rsidRPr="00A16B30" w:rsidDel="00F35E44">
                <w:rPr>
                  <w:b/>
                </w:rPr>
                <w:delText>0b00</w:delText>
              </w:r>
              <w:r w:rsidR="00B556FB" w:rsidRPr="00784AE0" w:rsidDel="00F35E44">
                <w:rPr>
                  <w:rFonts w:eastAsia="Malgun Gothic"/>
                  <w:b/>
                  <w:lang w:eastAsia="ko-KR"/>
                </w:rPr>
                <w:delText xml:space="preserve"> </w:delText>
              </w:r>
              <w:r w:rsidRPr="00A16B30" w:rsidDel="00F35E44">
                <w:rPr>
                  <w:b/>
                </w:rPr>
                <w:delText>0 01 000</w:delText>
              </w:r>
              <w:bookmarkStart w:id="5630" w:name="_Toc492480016"/>
              <w:bookmarkEnd w:id="5630"/>
            </w:del>
          </w:p>
        </w:tc>
        <w:tc>
          <w:tcPr>
            <w:tcW w:w="1276" w:type="dxa"/>
            <w:tcBorders>
              <w:top w:val="single" w:sz="4" w:space="0" w:color="000000"/>
              <w:left w:val="single" w:sz="4" w:space="0" w:color="000000"/>
              <w:bottom w:val="single" w:sz="4" w:space="0" w:color="000000"/>
            </w:tcBorders>
            <w:shd w:val="clear" w:color="auto" w:fill="auto"/>
          </w:tcPr>
          <w:p w14:paraId="1A6CE2B5" w14:textId="57BC3197" w:rsidR="00946F71" w:rsidRPr="00A16B30" w:rsidDel="00F35E44" w:rsidRDefault="00946F71" w:rsidP="00946F71">
            <w:pPr>
              <w:rPr>
                <w:del w:id="5631" w:author="Subramani, Padmakumar (Nokia - IN/Chennai)" w:date="2017-09-06T15:39:00Z"/>
                <w:b/>
              </w:rPr>
            </w:pPr>
            <w:del w:id="5632" w:author="Subramani, Padmakumar (Nokia - IN/Chennai)" w:date="2017-09-06T15:39:00Z">
              <w:r w:rsidRPr="00A16B30" w:rsidDel="00F35E44">
                <w:rPr>
                  <w:b/>
                </w:rPr>
                <w:delText>0x00</w:delText>
              </w:r>
              <w:bookmarkStart w:id="5633" w:name="_Toc492480017"/>
              <w:bookmarkEnd w:id="5633"/>
            </w:del>
          </w:p>
        </w:tc>
        <w:tc>
          <w:tcPr>
            <w:tcW w:w="1559" w:type="dxa"/>
            <w:tcBorders>
              <w:top w:val="single" w:sz="4" w:space="0" w:color="000000"/>
              <w:left w:val="single" w:sz="4" w:space="0" w:color="000000"/>
              <w:bottom w:val="single" w:sz="4" w:space="0" w:color="000000"/>
            </w:tcBorders>
            <w:shd w:val="clear" w:color="auto" w:fill="auto"/>
          </w:tcPr>
          <w:p w14:paraId="1A6CE2B6" w14:textId="05FF4182" w:rsidR="00946F71" w:rsidRPr="00A16B30" w:rsidDel="00F35E44" w:rsidRDefault="007C0E31" w:rsidP="00946F71">
            <w:pPr>
              <w:rPr>
                <w:del w:id="5634" w:author="Subramani, Padmakumar (Nokia - IN/Chennai)" w:date="2017-09-06T15:39:00Z"/>
                <w:b/>
              </w:rPr>
            </w:pPr>
            <w:del w:id="5635" w:author="Subramani, Padmakumar (Nokia - IN/Chennai)" w:date="2017-09-06T15:39:00Z">
              <w:r w:rsidDel="00F35E44">
                <w:rPr>
                  <w:b/>
                </w:rPr>
                <w:delText>0x0E</w:delText>
              </w:r>
              <w:r w:rsidR="00450C3B" w:rsidDel="00F35E44">
                <w:rPr>
                  <w:b/>
                </w:rPr>
                <w:delText xml:space="preserve"> </w:delText>
              </w:r>
              <w:r w:rsidR="00946F71" w:rsidRPr="00A16B30" w:rsidDel="00F35E44">
                <w:rPr>
                  <w:b/>
                </w:rPr>
                <w:delText>(17 bytes)</w:delText>
              </w:r>
              <w:bookmarkStart w:id="5636" w:name="_Toc492480018"/>
              <w:bookmarkEnd w:id="5636"/>
            </w:del>
          </w:p>
        </w:tc>
        <w:tc>
          <w:tcPr>
            <w:tcW w:w="2835" w:type="dxa"/>
            <w:tcBorders>
              <w:top w:val="single" w:sz="4" w:space="0" w:color="000000"/>
              <w:left w:val="single" w:sz="4" w:space="0" w:color="000000"/>
              <w:bottom w:val="single" w:sz="4" w:space="0" w:color="000000"/>
            </w:tcBorders>
            <w:shd w:val="clear" w:color="auto" w:fill="auto"/>
          </w:tcPr>
          <w:p w14:paraId="1A6CE2B7" w14:textId="53E6B016" w:rsidR="00946F71" w:rsidRPr="00A16B30" w:rsidDel="00F35E44" w:rsidRDefault="00946F71" w:rsidP="0039563B">
            <w:pPr>
              <w:rPr>
                <w:del w:id="5637" w:author="Subramani, Padmakumar (Nokia - IN/Chennai)" w:date="2017-09-06T15:39:00Z"/>
                <w:b/>
              </w:rPr>
            </w:pPr>
            <w:del w:id="5638" w:author="Subramani, Padmakumar (Nokia - IN/Chennai)" w:date="2017-09-06T15:39:00Z">
              <w:r w:rsidRPr="00A16B30" w:rsidDel="00F35E44">
                <w:rPr>
                  <w:b/>
                </w:rPr>
                <w:delText xml:space="preserve">The next </w:delText>
              </w:r>
              <w:r w:rsidR="007C0E31" w:rsidDel="00F35E44">
                <w:rPr>
                  <w:b/>
                </w:rPr>
                <w:delText>5</w:delText>
              </w:r>
              <w:r w:rsidRPr="00A16B30" w:rsidDel="00F35E44">
                <w:rPr>
                  <w:b/>
                </w:rPr>
                <w:delText xml:space="preserve"> rows</w:delText>
              </w:r>
              <w:bookmarkStart w:id="5639" w:name="_Toc492480019"/>
              <w:bookmarkEnd w:id="563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B8" w14:textId="5938D447" w:rsidR="00946F71" w:rsidRPr="00A16B30" w:rsidDel="00F35E44" w:rsidRDefault="0039563B" w:rsidP="0039563B">
            <w:pPr>
              <w:rPr>
                <w:del w:id="5640" w:author="Subramani, Padmakumar (Nokia - IN/Chennai)" w:date="2017-09-06T15:39:00Z"/>
                <w:b/>
              </w:rPr>
            </w:pPr>
            <w:del w:id="5641" w:author="Subramani, Padmakumar (Nokia - IN/Chennai)" w:date="2017-09-06T15:39:00Z">
              <w:r w:rsidRPr="00A16B30" w:rsidDel="00F35E44">
                <w:rPr>
                  <w:b/>
                </w:rPr>
                <w:delText>3</w:delText>
              </w:r>
              <w:bookmarkStart w:id="5642" w:name="_Toc492480020"/>
              <w:bookmarkEnd w:id="5642"/>
            </w:del>
          </w:p>
        </w:tc>
        <w:bookmarkStart w:id="5643" w:name="_Toc492480021"/>
        <w:bookmarkEnd w:id="5643"/>
      </w:tr>
      <w:tr w:rsidR="00E4107E" w:rsidRPr="005821B1" w:rsidDel="00F35E44" w14:paraId="1A6CE2C0" w14:textId="373B5D56" w:rsidTr="00941249">
        <w:trPr>
          <w:cantSplit/>
          <w:del w:id="5644"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BA" w14:textId="679C90DA" w:rsidR="00E4107E" w:rsidRPr="00A16B30" w:rsidDel="00F35E44" w:rsidRDefault="00E4107E" w:rsidP="00946F71">
            <w:pPr>
              <w:rPr>
                <w:del w:id="5645" w:author="Subramani, Padmakumar (Nokia - IN/Chennai)" w:date="2017-09-06T15:39:00Z"/>
              </w:rPr>
            </w:pPr>
            <w:del w:id="5646" w:author="Subramani, Padmakumar (Nokia - IN/Chennai)" w:date="2017-09-06T15:39:00Z">
              <w:r w:rsidRPr="00A16B30" w:rsidDel="00F35E44">
                <w:delText>Object ID</w:delText>
              </w:r>
              <w:bookmarkStart w:id="5647" w:name="_Toc492480022"/>
              <w:bookmarkEnd w:id="5647"/>
            </w:del>
          </w:p>
        </w:tc>
        <w:tc>
          <w:tcPr>
            <w:tcW w:w="1412" w:type="dxa"/>
            <w:tcBorders>
              <w:top w:val="single" w:sz="4" w:space="0" w:color="000000"/>
              <w:left w:val="single" w:sz="4" w:space="0" w:color="000000"/>
              <w:bottom w:val="single" w:sz="4" w:space="0" w:color="000000"/>
            </w:tcBorders>
            <w:shd w:val="clear" w:color="auto" w:fill="auto"/>
          </w:tcPr>
          <w:p w14:paraId="1A6CE2BB" w14:textId="4928DF52" w:rsidR="00E4107E" w:rsidRPr="00A16B30" w:rsidDel="00F35E44" w:rsidRDefault="00E4107E" w:rsidP="00946F71">
            <w:pPr>
              <w:rPr>
                <w:del w:id="5648" w:author="Subramani, Padmakumar (Nokia - IN/Chennai)" w:date="2017-09-06T15:39:00Z"/>
              </w:rPr>
            </w:pPr>
            <w:del w:id="5649" w:author="Subramani, Padmakumar (Nokia - IN/Chennai)" w:date="2017-09-06T15:39:00Z">
              <w:r w:rsidRPr="00A16B30" w:rsidDel="00F35E44">
                <w:delText>0b11</w:delText>
              </w:r>
              <w:r w:rsidRPr="00784AE0" w:rsidDel="00F35E44">
                <w:rPr>
                  <w:rFonts w:eastAsia="Malgun Gothic"/>
                  <w:lang w:eastAsia="ko-KR"/>
                </w:rPr>
                <w:delText xml:space="preserve"> </w:delText>
              </w:r>
              <w:r w:rsidRPr="00A16B30" w:rsidDel="00F35E44">
                <w:delText>0 00 001</w:delText>
              </w:r>
              <w:bookmarkStart w:id="5650" w:name="_Toc492480023"/>
              <w:bookmarkEnd w:id="5650"/>
            </w:del>
          </w:p>
        </w:tc>
        <w:tc>
          <w:tcPr>
            <w:tcW w:w="1276" w:type="dxa"/>
            <w:tcBorders>
              <w:top w:val="single" w:sz="4" w:space="0" w:color="000000"/>
              <w:left w:val="single" w:sz="4" w:space="0" w:color="000000"/>
              <w:bottom w:val="single" w:sz="4" w:space="0" w:color="000000"/>
            </w:tcBorders>
            <w:shd w:val="clear" w:color="auto" w:fill="auto"/>
          </w:tcPr>
          <w:p w14:paraId="1A6CE2BC" w14:textId="2C35CB8B" w:rsidR="00E4107E" w:rsidRPr="00A16B30" w:rsidDel="00F35E44" w:rsidRDefault="00E4107E" w:rsidP="00946F71">
            <w:pPr>
              <w:rPr>
                <w:del w:id="5651" w:author="Subramani, Padmakumar (Nokia - IN/Chennai)" w:date="2017-09-06T15:39:00Z"/>
              </w:rPr>
            </w:pPr>
            <w:del w:id="5652" w:author="Subramani, Padmakumar (Nokia - IN/Chennai)" w:date="2017-09-06T15:39:00Z">
              <w:r w:rsidRPr="00A16B30" w:rsidDel="00F35E44">
                <w:delText>0x00</w:delText>
              </w:r>
              <w:bookmarkStart w:id="5653" w:name="_Toc492480024"/>
              <w:bookmarkEnd w:id="5653"/>
            </w:del>
          </w:p>
        </w:tc>
        <w:tc>
          <w:tcPr>
            <w:tcW w:w="1559" w:type="dxa"/>
            <w:tcBorders>
              <w:top w:val="single" w:sz="4" w:space="0" w:color="000000"/>
              <w:left w:val="single" w:sz="4" w:space="0" w:color="000000"/>
              <w:bottom w:val="single" w:sz="4" w:space="0" w:color="000000"/>
            </w:tcBorders>
            <w:shd w:val="clear" w:color="auto" w:fill="auto"/>
            <w:vAlign w:val="center"/>
          </w:tcPr>
          <w:p w14:paraId="1A6CE2BD" w14:textId="550F32E6" w:rsidR="00E4107E" w:rsidRPr="00A16B30" w:rsidDel="00F35E44" w:rsidRDefault="00E4107E" w:rsidP="003E18DF">
            <w:pPr>
              <w:jc w:val="center"/>
              <w:rPr>
                <w:del w:id="5654" w:author="Subramani, Padmakumar (Nokia - IN/Chennai)" w:date="2017-09-06T15:39:00Z"/>
              </w:rPr>
            </w:pPr>
            <w:del w:id="5655" w:author="Subramani, Padmakumar (Nokia - IN/Chennai)" w:date="2017-09-06T15:39:00Z">
              <w:r w:rsidRPr="00DC1705" w:rsidDel="00F35E44">
                <w:delText>─</w:delText>
              </w:r>
              <w:bookmarkStart w:id="5656" w:name="_Toc492480025"/>
              <w:bookmarkEnd w:id="5656"/>
            </w:del>
          </w:p>
        </w:tc>
        <w:tc>
          <w:tcPr>
            <w:tcW w:w="2835" w:type="dxa"/>
            <w:tcBorders>
              <w:top w:val="single" w:sz="4" w:space="0" w:color="000000"/>
              <w:left w:val="single" w:sz="4" w:space="0" w:color="000000"/>
              <w:bottom w:val="single" w:sz="4" w:space="0" w:color="000000"/>
            </w:tcBorders>
            <w:shd w:val="clear" w:color="auto" w:fill="auto"/>
          </w:tcPr>
          <w:p w14:paraId="1A6CE2BE" w14:textId="26F79662" w:rsidR="00E4107E" w:rsidRPr="00A16B30" w:rsidDel="00F35E44" w:rsidRDefault="00E4107E" w:rsidP="00946F71">
            <w:pPr>
              <w:rPr>
                <w:del w:id="5657" w:author="Subramani, Padmakumar (Nokia - IN/Chennai)" w:date="2017-09-06T15:39:00Z"/>
              </w:rPr>
            </w:pPr>
            <w:del w:id="5658" w:author="Subramani, Padmakumar (Nokia - IN/Chennai)" w:date="2017-09-06T15:39:00Z">
              <w:r w:rsidRPr="00A16B30" w:rsidDel="00F35E44">
                <w:delText>0x0</w:delText>
              </w:r>
              <w:r w:rsidDel="00F35E44">
                <w:delText>1</w:delText>
              </w:r>
              <w:r w:rsidRPr="00A16B30" w:rsidDel="00F35E44">
                <w:delText xml:space="preserve"> [8-bit Integer]</w:delText>
              </w:r>
              <w:bookmarkStart w:id="5659" w:name="_Toc492480026"/>
              <w:bookmarkEnd w:id="565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BF" w14:textId="52197F74" w:rsidR="00E4107E" w:rsidRPr="00A16B30" w:rsidDel="00F35E44" w:rsidRDefault="00E4107E" w:rsidP="00946F71">
            <w:pPr>
              <w:rPr>
                <w:del w:id="5660" w:author="Subramani, Padmakumar (Nokia - IN/Chennai)" w:date="2017-09-06T15:39:00Z"/>
              </w:rPr>
            </w:pPr>
            <w:del w:id="5661" w:author="Subramani, Padmakumar (Nokia - IN/Chennai)" w:date="2017-09-06T15:39:00Z">
              <w:r w:rsidRPr="00A16B30" w:rsidDel="00F35E44">
                <w:delText>3</w:delText>
              </w:r>
              <w:bookmarkStart w:id="5662" w:name="_Toc492480027"/>
              <w:bookmarkEnd w:id="5662"/>
            </w:del>
          </w:p>
        </w:tc>
        <w:bookmarkStart w:id="5663" w:name="_Toc492480028"/>
        <w:bookmarkEnd w:id="5663"/>
      </w:tr>
      <w:tr w:rsidR="00E4107E" w:rsidRPr="005821B1" w:rsidDel="00F35E44" w14:paraId="1A6CE2C7" w14:textId="284CCEAA" w:rsidTr="00941249">
        <w:trPr>
          <w:cantSplit/>
          <w:del w:id="5664"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C1" w14:textId="563BCDA6" w:rsidR="00E4107E" w:rsidRPr="00A16B30" w:rsidDel="00F35E44" w:rsidRDefault="00E4107E" w:rsidP="00946F71">
            <w:pPr>
              <w:rPr>
                <w:del w:id="5665" w:author="Subramani, Padmakumar (Nokia - IN/Chennai)" w:date="2017-09-06T15:39:00Z"/>
              </w:rPr>
            </w:pPr>
            <w:del w:id="5666" w:author="Subramani, Padmakumar (Nokia - IN/Chennai)" w:date="2017-09-06T15:39:00Z">
              <w:r w:rsidRPr="00A16B30" w:rsidDel="00F35E44">
                <w:delText>Object Instance ID</w:delText>
              </w:r>
              <w:bookmarkStart w:id="5667" w:name="_Toc492480029"/>
              <w:bookmarkEnd w:id="5667"/>
            </w:del>
          </w:p>
        </w:tc>
        <w:tc>
          <w:tcPr>
            <w:tcW w:w="1412" w:type="dxa"/>
            <w:tcBorders>
              <w:top w:val="single" w:sz="4" w:space="0" w:color="000000"/>
              <w:left w:val="single" w:sz="4" w:space="0" w:color="000000"/>
              <w:bottom w:val="single" w:sz="4" w:space="0" w:color="000000"/>
            </w:tcBorders>
            <w:shd w:val="clear" w:color="auto" w:fill="auto"/>
          </w:tcPr>
          <w:p w14:paraId="1A6CE2C2" w14:textId="6FA4980A" w:rsidR="00E4107E" w:rsidRPr="00A16B30" w:rsidDel="00F35E44" w:rsidRDefault="00E4107E" w:rsidP="00946F71">
            <w:pPr>
              <w:rPr>
                <w:del w:id="5668" w:author="Subramani, Padmakumar (Nokia - IN/Chennai)" w:date="2017-09-06T15:39:00Z"/>
              </w:rPr>
            </w:pPr>
            <w:del w:id="5669" w:author="Subramani, Padmakumar (Nokia - IN/Chennai)" w:date="2017-09-06T15:39:00Z">
              <w:r w:rsidRPr="00A16B30" w:rsidDel="00F35E44">
                <w:delText>0b11</w:delText>
              </w:r>
              <w:r w:rsidRPr="00A16B30" w:rsidDel="00F35E44">
                <w:rPr>
                  <w:lang w:eastAsia="ko-KR"/>
                </w:rPr>
                <w:delText xml:space="preserve"> </w:delText>
              </w:r>
              <w:r w:rsidRPr="00A16B30" w:rsidDel="00F35E44">
                <w:delText>0 00 001</w:delText>
              </w:r>
              <w:bookmarkStart w:id="5670" w:name="_Toc492480030"/>
              <w:bookmarkEnd w:id="5670"/>
            </w:del>
          </w:p>
        </w:tc>
        <w:tc>
          <w:tcPr>
            <w:tcW w:w="1276" w:type="dxa"/>
            <w:tcBorders>
              <w:top w:val="single" w:sz="4" w:space="0" w:color="000000"/>
              <w:left w:val="single" w:sz="4" w:space="0" w:color="000000"/>
              <w:bottom w:val="single" w:sz="4" w:space="0" w:color="000000"/>
            </w:tcBorders>
            <w:shd w:val="clear" w:color="auto" w:fill="auto"/>
          </w:tcPr>
          <w:p w14:paraId="1A6CE2C3" w14:textId="29656E02" w:rsidR="00E4107E" w:rsidRPr="00A16B30" w:rsidDel="00F35E44" w:rsidRDefault="00E4107E" w:rsidP="00946F71">
            <w:pPr>
              <w:rPr>
                <w:del w:id="5671" w:author="Subramani, Padmakumar (Nokia - IN/Chennai)" w:date="2017-09-06T15:39:00Z"/>
              </w:rPr>
            </w:pPr>
            <w:del w:id="5672" w:author="Subramani, Padmakumar (Nokia - IN/Chennai)" w:date="2017-09-06T15:39:00Z">
              <w:r w:rsidRPr="00A16B30" w:rsidDel="00F35E44">
                <w:delText>0x01</w:delText>
              </w:r>
              <w:bookmarkStart w:id="5673" w:name="_Toc492480031"/>
              <w:bookmarkEnd w:id="5673"/>
            </w:del>
          </w:p>
        </w:tc>
        <w:tc>
          <w:tcPr>
            <w:tcW w:w="1559" w:type="dxa"/>
            <w:tcBorders>
              <w:top w:val="single" w:sz="4" w:space="0" w:color="000000"/>
              <w:left w:val="single" w:sz="4" w:space="0" w:color="000000"/>
              <w:bottom w:val="single" w:sz="4" w:space="0" w:color="000000"/>
            </w:tcBorders>
            <w:shd w:val="clear" w:color="auto" w:fill="auto"/>
            <w:vAlign w:val="center"/>
          </w:tcPr>
          <w:p w14:paraId="1A6CE2C4" w14:textId="57BFD456" w:rsidR="00E4107E" w:rsidRPr="00A16B30" w:rsidDel="00F35E44" w:rsidRDefault="00E4107E" w:rsidP="003E18DF">
            <w:pPr>
              <w:jc w:val="center"/>
              <w:rPr>
                <w:del w:id="5674" w:author="Subramani, Padmakumar (Nokia - IN/Chennai)" w:date="2017-09-06T15:39:00Z"/>
              </w:rPr>
            </w:pPr>
            <w:del w:id="5675" w:author="Subramani, Padmakumar (Nokia - IN/Chennai)" w:date="2017-09-06T15:39:00Z">
              <w:r w:rsidRPr="00DC1705" w:rsidDel="00F35E44">
                <w:delText>─</w:delText>
              </w:r>
              <w:bookmarkStart w:id="5676" w:name="_Toc492480032"/>
              <w:bookmarkEnd w:id="5676"/>
            </w:del>
          </w:p>
        </w:tc>
        <w:tc>
          <w:tcPr>
            <w:tcW w:w="2835" w:type="dxa"/>
            <w:tcBorders>
              <w:top w:val="single" w:sz="4" w:space="0" w:color="000000"/>
              <w:left w:val="single" w:sz="4" w:space="0" w:color="000000"/>
              <w:bottom w:val="single" w:sz="4" w:space="0" w:color="000000"/>
            </w:tcBorders>
            <w:shd w:val="clear" w:color="auto" w:fill="auto"/>
          </w:tcPr>
          <w:p w14:paraId="1A6CE2C5" w14:textId="7715DD49" w:rsidR="00E4107E" w:rsidRPr="00A16B30" w:rsidDel="00F35E44" w:rsidRDefault="00E4107E" w:rsidP="00946F71">
            <w:pPr>
              <w:rPr>
                <w:del w:id="5677" w:author="Subramani, Padmakumar (Nokia - IN/Chennai)" w:date="2017-09-06T15:39:00Z"/>
              </w:rPr>
            </w:pPr>
            <w:del w:id="5678" w:author="Subramani, Padmakumar (Nokia - IN/Chennai)" w:date="2017-09-06T15:39:00Z">
              <w:r w:rsidRPr="00A16B30" w:rsidDel="00F35E44">
                <w:delText>0x0</w:delText>
              </w:r>
              <w:r w:rsidDel="00F35E44">
                <w:delText>0</w:delText>
              </w:r>
              <w:r w:rsidRPr="00A16B30" w:rsidDel="00F35E44">
                <w:delText xml:space="preserve"> [8-bit Integer]</w:delText>
              </w:r>
              <w:bookmarkStart w:id="5679" w:name="_Toc492480033"/>
              <w:bookmarkEnd w:id="567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C6" w14:textId="067DEF2A" w:rsidR="00E4107E" w:rsidRPr="00A16B30" w:rsidDel="00F35E44" w:rsidRDefault="00E4107E" w:rsidP="00946F71">
            <w:pPr>
              <w:rPr>
                <w:del w:id="5680" w:author="Subramani, Padmakumar (Nokia - IN/Chennai)" w:date="2017-09-06T15:39:00Z"/>
              </w:rPr>
            </w:pPr>
            <w:del w:id="5681" w:author="Subramani, Padmakumar (Nokia - IN/Chennai)" w:date="2017-09-06T15:39:00Z">
              <w:r w:rsidRPr="00A16B30" w:rsidDel="00F35E44">
                <w:delText>3</w:delText>
              </w:r>
              <w:bookmarkStart w:id="5682" w:name="_Toc492480034"/>
              <w:bookmarkEnd w:id="5682"/>
            </w:del>
          </w:p>
        </w:tc>
        <w:bookmarkStart w:id="5683" w:name="_Toc492480035"/>
        <w:bookmarkEnd w:id="5683"/>
      </w:tr>
      <w:tr w:rsidR="00E4107E" w:rsidRPr="005821B1" w:rsidDel="00F35E44" w14:paraId="1A6CE2CE" w14:textId="7927A1B6" w:rsidTr="00941249">
        <w:trPr>
          <w:cantSplit/>
          <w:del w:id="5684"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C8" w14:textId="2EFA0FF8" w:rsidR="00E4107E" w:rsidRPr="00A16B30" w:rsidDel="00F35E44" w:rsidRDefault="00E4107E" w:rsidP="00946F71">
            <w:pPr>
              <w:rPr>
                <w:del w:id="5685" w:author="Subramani, Padmakumar (Nokia - IN/Chennai)" w:date="2017-09-06T15:39:00Z"/>
              </w:rPr>
            </w:pPr>
            <w:del w:id="5686" w:author="Subramani, Padmakumar (Nokia - IN/Chennai)" w:date="2017-09-06T15:39:00Z">
              <w:r w:rsidRPr="00A16B30" w:rsidDel="00F35E44">
                <w:delText>ACL</w:delText>
              </w:r>
              <w:bookmarkStart w:id="5687" w:name="_Toc492480036"/>
              <w:bookmarkEnd w:id="5687"/>
            </w:del>
          </w:p>
        </w:tc>
        <w:tc>
          <w:tcPr>
            <w:tcW w:w="1412" w:type="dxa"/>
            <w:tcBorders>
              <w:top w:val="single" w:sz="4" w:space="0" w:color="000000"/>
              <w:left w:val="single" w:sz="4" w:space="0" w:color="000000"/>
              <w:bottom w:val="single" w:sz="4" w:space="0" w:color="000000"/>
            </w:tcBorders>
            <w:shd w:val="clear" w:color="auto" w:fill="auto"/>
          </w:tcPr>
          <w:p w14:paraId="1A6CE2C9" w14:textId="66089DFB" w:rsidR="00E4107E" w:rsidRPr="00A16B30" w:rsidDel="00F35E44" w:rsidRDefault="00E4107E" w:rsidP="003903C9">
            <w:pPr>
              <w:rPr>
                <w:del w:id="5688" w:author="Subramani, Padmakumar (Nokia - IN/Chennai)" w:date="2017-09-06T15:39:00Z"/>
              </w:rPr>
            </w:pPr>
            <w:del w:id="5689" w:author="Subramani, Padmakumar (Nokia - IN/Chennai)" w:date="2017-09-06T15:39:00Z">
              <w:r w:rsidRPr="00A16B30" w:rsidDel="00F35E44">
                <w:delText>0b10</w:delText>
              </w:r>
              <w:r w:rsidRPr="00784AE0" w:rsidDel="00F35E44">
                <w:rPr>
                  <w:rFonts w:eastAsia="Malgun Gothic"/>
                  <w:lang w:eastAsia="ko-KR"/>
                </w:rPr>
                <w:delText xml:space="preserve"> </w:delText>
              </w:r>
              <w:r w:rsidRPr="00A16B30" w:rsidDel="00F35E44">
                <w:delText xml:space="preserve">0 00 </w:delText>
              </w:r>
              <w:r w:rsidR="004E192B" w:rsidDel="00F35E44">
                <w:delText>0</w:delText>
              </w:r>
              <w:r w:rsidRPr="00A16B30" w:rsidDel="00F35E44">
                <w:delText>1</w:delText>
              </w:r>
              <w:r w:rsidR="004E192B" w:rsidDel="00F35E44">
                <w:delText>1</w:delText>
              </w:r>
              <w:bookmarkStart w:id="5690" w:name="_Toc492480037"/>
              <w:bookmarkEnd w:id="5690"/>
            </w:del>
          </w:p>
        </w:tc>
        <w:tc>
          <w:tcPr>
            <w:tcW w:w="1276" w:type="dxa"/>
            <w:tcBorders>
              <w:top w:val="single" w:sz="4" w:space="0" w:color="000000"/>
              <w:left w:val="single" w:sz="4" w:space="0" w:color="000000"/>
              <w:bottom w:val="single" w:sz="4" w:space="0" w:color="000000"/>
            </w:tcBorders>
            <w:shd w:val="clear" w:color="auto" w:fill="auto"/>
          </w:tcPr>
          <w:p w14:paraId="1A6CE2CA" w14:textId="16461184" w:rsidR="00E4107E" w:rsidRPr="00A16B30" w:rsidDel="00F35E44" w:rsidRDefault="00E4107E" w:rsidP="00946F71">
            <w:pPr>
              <w:rPr>
                <w:del w:id="5691" w:author="Subramani, Padmakumar (Nokia - IN/Chennai)" w:date="2017-09-06T15:39:00Z"/>
              </w:rPr>
            </w:pPr>
            <w:del w:id="5692" w:author="Subramani, Padmakumar (Nokia - IN/Chennai)" w:date="2017-09-06T15:39:00Z">
              <w:r w:rsidRPr="00A16B30" w:rsidDel="00F35E44">
                <w:delText>0x02</w:delText>
              </w:r>
              <w:bookmarkStart w:id="5693" w:name="_Toc492480038"/>
              <w:bookmarkEnd w:id="5693"/>
            </w:del>
          </w:p>
        </w:tc>
        <w:tc>
          <w:tcPr>
            <w:tcW w:w="1559" w:type="dxa"/>
            <w:tcBorders>
              <w:top w:val="single" w:sz="4" w:space="0" w:color="000000"/>
              <w:left w:val="single" w:sz="4" w:space="0" w:color="000000"/>
              <w:bottom w:val="single" w:sz="4" w:space="0" w:color="000000"/>
            </w:tcBorders>
            <w:shd w:val="clear" w:color="auto" w:fill="auto"/>
            <w:vAlign w:val="center"/>
          </w:tcPr>
          <w:p w14:paraId="1A6CE2CB" w14:textId="32E9A586" w:rsidR="00E4107E" w:rsidRPr="00A16B30" w:rsidDel="00F35E44" w:rsidRDefault="00E4107E" w:rsidP="003E18DF">
            <w:pPr>
              <w:jc w:val="center"/>
              <w:rPr>
                <w:del w:id="5694" w:author="Subramani, Padmakumar (Nokia - IN/Chennai)" w:date="2017-09-06T15:39:00Z"/>
              </w:rPr>
            </w:pPr>
            <w:del w:id="5695" w:author="Subramani, Padmakumar (Nokia - IN/Chennai)" w:date="2017-09-06T15:39:00Z">
              <w:r w:rsidRPr="00DC1705" w:rsidDel="00F35E44">
                <w:delText>─</w:delText>
              </w:r>
              <w:bookmarkStart w:id="5696" w:name="_Toc492480039"/>
              <w:bookmarkEnd w:id="5696"/>
            </w:del>
          </w:p>
        </w:tc>
        <w:tc>
          <w:tcPr>
            <w:tcW w:w="2835" w:type="dxa"/>
            <w:tcBorders>
              <w:top w:val="single" w:sz="4" w:space="0" w:color="000000"/>
              <w:left w:val="single" w:sz="4" w:space="0" w:color="000000"/>
              <w:bottom w:val="single" w:sz="4" w:space="0" w:color="000000"/>
            </w:tcBorders>
            <w:shd w:val="clear" w:color="auto" w:fill="auto"/>
          </w:tcPr>
          <w:p w14:paraId="1A6CE2CC" w14:textId="0F5507C6" w:rsidR="00E4107E" w:rsidRPr="00A16B30" w:rsidDel="00F35E44" w:rsidRDefault="00E4107E" w:rsidP="00946F71">
            <w:pPr>
              <w:rPr>
                <w:del w:id="5697" w:author="Subramani, Padmakumar (Nokia - IN/Chennai)" w:date="2017-09-06T15:39:00Z"/>
              </w:rPr>
            </w:pPr>
            <w:del w:id="5698" w:author="Subramani, Padmakumar (Nokia - IN/Chennai)" w:date="2017-09-06T15:39:00Z">
              <w:r w:rsidRPr="00A16B30" w:rsidDel="00F35E44">
                <w:delText>The next row</w:delText>
              </w:r>
              <w:r w:rsidDel="00F35E44">
                <w:delText xml:space="preserve"> (3 bytes)</w:delText>
              </w:r>
              <w:bookmarkStart w:id="5699" w:name="_Toc492480040"/>
              <w:bookmarkEnd w:id="569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CD" w14:textId="4B96F451" w:rsidR="00E4107E" w:rsidRPr="00A16B30" w:rsidDel="00F35E44" w:rsidRDefault="00E4107E" w:rsidP="00946F71">
            <w:pPr>
              <w:rPr>
                <w:del w:id="5700" w:author="Subramani, Padmakumar (Nokia - IN/Chennai)" w:date="2017-09-06T15:39:00Z"/>
              </w:rPr>
            </w:pPr>
            <w:del w:id="5701" w:author="Subramani, Padmakumar (Nokia - IN/Chennai)" w:date="2017-09-06T15:39:00Z">
              <w:r w:rsidRPr="00A16B30" w:rsidDel="00F35E44">
                <w:delText>2</w:delText>
              </w:r>
              <w:bookmarkStart w:id="5702" w:name="_Toc492480041"/>
              <w:bookmarkEnd w:id="5702"/>
            </w:del>
          </w:p>
        </w:tc>
        <w:bookmarkStart w:id="5703" w:name="_Toc492480042"/>
        <w:bookmarkEnd w:id="5703"/>
      </w:tr>
      <w:tr w:rsidR="00E4107E" w:rsidRPr="005821B1" w:rsidDel="00F35E44" w14:paraId="1A6CE2D5" w14:textId="7D673350" w:rsidTr="00941249">
        <w:trPr>
          <w:cantSplit/>
          <w:del w:id="5704"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CF" w14:textId="4DD66AF7" w:rsidR="00E4107E" w:rsidRPr="00A16B30" w:rsidDel="00F35E44" w:rsidRDefault="00E4107E" w:rsidP="003903C9">
            <w:pPr>
              <w:rPr>
                <w:del w:id="5705" w:author="Subramani, Padmakumar (Nokia - IN/Chennai)" w:date="2017-09-06T15:39:00Z"/>
                <w:i/>
              </w:rPr>
            </w:pPr>
            <w:del w:id="5706" w:author="Subramani, Padmakumar (Nokia - IN/Chennai)" w:date="2017-09-06T15:39:00Z">
              <w:r w:rsidRPr="00A16B30" w:rsidDel="00F35E44">
                <w:rPr>
                  <w:i/>
                </w:rPr>
                <w:delText>ACL [1</w:delText>
              </w:r>
              <w:r w:rsidR="003903C9" w:rsidRPr="003903C9" w:rsidDel="00F35E44">
                <w:rPr>
                  <w:i/>
                </w:rPr>
                <w:delText>27</w:delText>
              </w:r>
              <w:r w:rsidRPr="00A16B30" w:rsidDel="00F35E44">
                <w:rPr>
                  <w:i/>
                </w:rPr>
                <w:delText>]</w:delText>
              </w:r>
              <w:bookmarkStart w:id="5707" w:name="_Toc492480043"/>
              <w:bookmarkEnd w:id="5707"/>
            </w:del>
          </w:p>
        </w:tc>
        <w:tc>
          <w:tcPr>
            <w:tcW w:w="1412" w:type="dxa"/>
            <w:tcBorders>
              <w:top w:val="single" w:sz="4" w:space="0" w:color="000000"/>
              <w:left w:val="single" w:sz="4" w:space="0" w:color="000000"/>
              <w:bottom w:val="single" w:sz="4" w:space="0" w:color="000000"/>
            </w:tcBorders>
            <w:shd w:val="clear" w:color="auto" w:fill="auto"/>
          </w:tcPr>
          <w:p w14:paraId="1A6CE2D0" w14:textId="6B9B81CD" w:rsidR="00E4107E" w:rsidRPr="00A16B30" w:rsidDel="00F35E44" w:rsidRDefault="00E4107E" w:rsidP="00946F71">
            <w:pPr>
              <w:rPr>
                <w:del w:id="5708" w:author="Subramani, Padmakumar (Nokia - IN/Chennai)" w:date="2017-09-06T15:39:00Z"/>
                <w:i/>
              </w:rPr>
            </w:pPr>
            <w:del w:id="5709" w:author="Subramani, Padmakumar (Nokia - IN/Chennai)" w:date="2017-09-06T15:39:00Z">
              <w:r w:rsidRPr="00A16B30" w:rsidDel="00F35E44">
                <w:rPr>
                  <w:i/>
                </w:rPr>
                <w:delText>0b01</w:delText>
              </w:r>
              <w:r w:rsidRPr="00784AE0" w:rsidDel="00F35E44">
                <w:rPr>
                  <w:rFonts w:eastAsia="Malgun Gothic"/>
                  <w:i/>
                  <w:lang w:eastAsia="ko-KR"/>
                </w:rPr>
                <w:delText xml:space="preserve"> </w:delText>
              </w:r>
              <w:r w:rsidRPr="00A16B30" w:rsidDel="00F35E44">
                <w:rPr>
                  <w:i/>
                </w:rPr>
                <w:delText>0 00 001</w:delText>
              </w:r>
              <w:bookmarkStart w:id="5710" w:name="_Toc492480044"/>
              <w:bookmarkEnd w:id="5710"/>
            </w:del>
          </w:p>
        </w:tc>
        <w:tc>
          <w:tcPr>
            <w:tcW w:w="1276" w:type="dxa"/>
            <w:tcBorders>
              <w:top w:val="single" w:sz="4" w:space="0" w:color="000000"/>
              <w:left w:val="single" w:sz="4" w:space="0" w:color="000000"/>
              <w:bottom w:val="single" w:sz="4" w:space="0" w:color="000000"/>
            </w:tcBorders>
            <w:shd w:val="clear" w:color="auto" w:fill="auto"/>
          </w:tcPr>
          <w:p w14:paraId="1A6CE2D1" w14:textId="07061BFC" w:rsidR="00E4107E" w:rsidRPr="00A16B30" w:rsidDel="00F35E44" w:rsidRDefault="00E4107E" w:rsidP="003903C9">
            <w:pPr>
              <w:rPr>
                <w:del w:id="5711" w:author="Subramani, Padmakumar (Nokia - IN/Chennai)" w:date="2017-09-06T15:39:00Z"/>
                <w:i/>
              </w:rPr>
            </w:pPr>
            <w:del w:id="5712" w:author="Subramani, Padmakumar (Nokia - IN/Chennai)" w:date="2017-09-06T15:39:00Z">
              <w:r w:rsidRPr="00A16B30" w:rsidDel="00F35E44">
                <w:rPr>
                  <w:i/>
                </w:rPr>
                <w:delText>0x</w:delText>
              </w:r>
              <w:r w:rsidR="003903C9" w:rsidRPr="003903C9" w:rsidDel="00F35E44">
                <w:rPr>
                  <w:i/>
                </w:rPr>
                <w:delText>7F</w:delText>
              </w:r>
              <w:bookmarkStart w:id="5713" w:name="_Toc492480045"/>
              <w:bookmarkEnd w:id="5713"/>
            </w:del>
          </w:p>
        </w:tc>
        <w:tc>
          <w:tcPr>
            <w:tcW w:w="1559" w:type="dxa"/>
            <w:tcBorders>
              <w:top w:val="single" w:sz="4" w:space="0" w:color="000000"/>
              <w:left w:val="single" w:sz="4" w:space="0" w:color="000000"/>
              <w:bottom w:val="single" w:sz="4" w:space="0" w:color="000000"/>
            </w:tcBorders>
            <w:shd w:val="clear" w:color="auto" w:fill="auto"/>
            <w:vAlign w:val="center"/>
          </w:tcPr>
          <w:p w14:paraId="1A6CE2D2" w14:textId="26931129" w:rsidR="00E4107E" w:rsidRPr="00A16B30" w:rsidDel="00F35E44" w:rsidRDefault="00E4107E" w:rsidP="003E18DF">
            <w:pPr>
              <w:jc w:val="center"/>
              <w:rPr>
                <w:del w:id="5714" w:author="Subramani, Padmakumar (Nokia - IN/Chennai)" w:date="2017-09-06T15:39:00Z"/>
                <w:i/>
              </w:rPr>
            </w:pPr>
            <w:del w:id="5715" w:author="Subramani, Padmakumar (Nokia - IN/Chennai)" w:date="2017-09-06T15:39:00Z">
              <w:r w:rsidRPr="00DC1705" w:rsidDel="00F35E44">
                <w:delText>─</w:delText>
              </w:r>
              <w:bookmarkStart w:id="5716" w:name="_Toc492480046"/>
              <w:bookmarkEnd w:id="5716"/>
            </w:del>
          </w:p>
        </w:tc>
        <w:tc>
          <w:tcPr>
            <w:tcW w:w="2835" w:type="dxa"/>
            <w:tcBorders>
              <w:top w:val="single" w:sz="4" w:space="0" w:color="000000"/>
              <w:left w:val="single" w:sz="4" w:space="0" w:color="000000"/>
              <w:bottom w:val="single" w:sz="4" w:space="0" w:color="000000"/>
            </w:tcBorders>
            <w:shd w:val="clear" w:color="auto" w:fill="auto"/>
          </w:tcPr>
          <w:p w14:paraId="1A6CE2D3" w14:textId="4077A67C" w:rsidR="00E4107E" w:rsidRPr="00A16B30" w:rsidDel="00F35E44" w:rsidRDefault="00E4107E" w:rsidP="00946F71">
            <w:pPr>
              <w:rPr>
                <w:del w:id="5717" w:author="Subramani, Padmakumar (Nokia - IN/Chennai)" w:date="2017-09-06T15:39:00Z"/>
                <w:i/>
              </w:rPr>
            </w:pPr>
            <w:del w:id="5718" w:author="Subramani, Padmakumar (Nokia - IN/Chennai)" w:date="2017-09-06T15:39:00Z">
              <w:r w:rsidRPr="00A16B30" w:rsidDel="00F35E44">
                <w:rPr>
                  <w:i/>
                </w:rPr>
                <w:delText>0b</w:delText>
              </w:r>
              <w:r w:rsidDel="00F35E44">
                <w:rPr>
                  <w:i/>
                </w:rPr>
                <w:delText>000</w:delText>
              </w:r>
              <w:r w:rsidR="003903C9" w:rsidRPr="003903C9" w:rsidDel="00F35E44">
                <w:rPr>
                  <w:i/>
                </w:rPr>
                <w:delText xml:space="preserve"> </w:delText>
              </w:r>
              <w:r w:rsidDel="00F35E44">
                <w:rPr>
                  <w:i/>
                </w:rPr>
                <w:delText>0</w:delText>
              </w:r>
              <w:r w:rsidR="003903C9" w:rsidRPr="003903C9" w:rsidDel="00F35E44">
                <w:rPr>
                  <w:i/>
                </w:rPr>
                <w:delText>0</w:delText>
              </w:r>
              <w:r w:rsidRPr="00A16B30" w:rsidDel="00F35E44">
                <w:rPr>
                  <w:i/>
                </w:rPr>
                <w:delText>111</w:delText>
              </w:r>
              <w:r w:rsidR="003903C9" w:rsidRPr="003903C9" w:rsidDel="00F35E44">
                <w:rPr>
                  <w:i/>
                </w:rPr>
                <w:delText xml:space="preserve"> </w:delText>
              </w:r>
              <w:r w:rsidR="003903C9" w:rsidRPr="003E18DF" w:rsidDel="00F35E44">
                <w:delText>[8-bit Integer]</w:delText>
              </w:r>
              <w:bookmarkStart w:id="5719" w:name="_Toc492480047"/>
              <w:bookmarkEnd w:id="571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D4" w14:textId="6B3F7B39" w:rsidR="00E4107E" w:rsidRPr="003E18DF" w:rsidDel="00F35E44" w:rsidRDefault="00E4107E" w:rsidP="00946F71">
            <w:pPr>
              <w:rPr>
                <w:del w:id="5720" w:author="Subramani, Padmakumar (Nokia - IN/Chennai)" w:date="2017-09-06T15:39:00Z"/>
              </w:rPr>
            </w:pPr>
            <w:del w:id="5721" w:author="Subramani, Padmakumar (Nokia - IN/Chennai)" w:date="2017-09-06T15:39:00Z">
              <w:r w:rsidRPr="003E18DF" w:rsidDel="00F35E44">
                <w:delText>3</w:delText>
              </w:r>
              <w:bookmarkStart w:id="5722" w:name="_Toc492480048"/>
              <w:bookmarkEnd w:id="5722"/>
            </w:del>
          </w:p>
        </w:tc>
        <w:bookmarkStart w:id="5723" w:name="_Toc492480049"/>
        <w:bookmarkEnd w:id="5723"/>
      </w:tr>
      <w:tr w:rsidR="00E4107E" w:rsidRPr="005821B1" w:rsidDel="00F35E44" w14:paraId="1A6CE2DC" w14:textId="160E12CC" w:rsidTr="00941249">
        <w:trPr>
          <w:cantSplit/>
          <w:del w:id="5724"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D6" w14:textId="5B478362" w:rsidR="00E4107E" w:rsidRPr="00A16B30" w:rsidDel="00F35E44" w:rsidRDefault="00E4107E" w:rsidP="00946F71">
            <w:pPr>
              <w:rPr>
                <w:del w:id="5725" w:author="Subramani, Padmakumar (Nokia - IN/Chennai)" w:date="2017-09-06T15:39:00Z"/>
              </w:rPr>
            </w:pPr>
            <w:del w:id="5726" w:author="Subramani, Padmakumar (Nokia - IN/Chennai)" w:date="2017-09-06T15:39:00Z">
              <w:r w:rsidRPr="00A16B30" w:rsidDel="00F35E44">
                <w:delText>Access Control Owner</w:delText>
              </w:r>
              <w:bookmarkStart w:id="5727" w:name="_Toc492480050"/>
              <w:bookmarkEnd w:id="5727"/>
            </w:del>
          </w:p>
        </w:tc>
        <w:tc>
          <w:tcPr>
            <w:tcW w:w="1412" w:type="dxa"/>
            <w:tcBorders>
              <w:top w:val="single" w:sz="4" w:space="0" w:color="000000"/>
              <w:left w:val="single" w:sz="4" w:space="0" w:color="000000"/>
              <w:bottom w:val="single" w:sz="4" w:space="0" w:color="000000"/>
            </w:tcBorders>
            <w:shd w:val="clear" w:color="auto" w:fill="auto"/>
          </w:tcPr>
          <w:p w14:paraId="1A6CE2D7" w14:textId="0F335CE4" w:rsidR="00E4107E" w:rsidRPr="00A16B30" w:rsidDel="00F35E44" w:rsidRDefault="00E4107E" w:rsidP="00946F71">
            <w:pPr>
              <w:rPr>
                <w:del w:id="5728" w:author="Subramani, Padmakumar (Nokia - IN/Chennai)" w:date="2017-09-06T15:39:00Z"/>
              </w:rPr>
            </w:pPr>
            <w:del w:id="5729" w:author="Subramani, Padmakumar (Nokia - IN/Chennai)" w:date="2017-09-06T15:39:00Z">
              <w:r w:rsidRPr="00A16B30" w:rsidDel="00F35E44">
                <w:delText>0b11</w:delText>
              </w:r>
              <w:r w:rsidRPr="00784AE0" w:rsidDel="00F35E44">
                <w:rPr>
                  <w:rFonts w:eastAsia="Malgun Gothic"/>
                  <w:lang w:eastAsia="ko-KR"/>
                </w:rPr>
                <w:delText xml:space="preserve"> </w:delText>
              </w:r>
              <w:r w:rsidRPr="00A16B30" w:rsidDel="00F35E44">
                <w:delText>0 00 001</w:delText>
              </w:r>
              <w:bookmarkStart w:id="5730" w:name="_Toc492480051"/>
              <w:bookmarkEnd w:id="5730"/>
            </w:del>
          </w:p>
        </w:tc>
        <w:tc>
          <w:tcPr>
            <w:tcW w:w="1276" w:type="dxa"/>
            <w:tcBorders>
              <w:top w:val="single" w:sz="4" w:space="0" w:color="000000"/>
              <w:left w:val="single" w:sz="4" w:space="0" w:color="000000"/>
              <w:bottom w:val="single" w:sz="4" w:space="0" w:color="000000"/>
            </w:tcBorders>
            <w:shd w:val="clear" w:color="auto" w:fill="auto"/>
          </w:tcPr>
          <w:p w14:paraId="1A6CE2D8" w14:textId="6C6F79BB" w:rsidR="00E4107E" w:rsidRPr="00A16B30" w:rsidDel="00F35E44" w:rsidRDefault="00E4107E" w:rsidP="00946F71">
            <w:pPr>
              <w:rPr>
                <w:del w:id="5731" w:author="Subramani, Padmakumar (Nokia - IN/Chennai)" w:date="2017-09-06T15:39:00Z"/>
              </w:rPr>
            </w:pPr>
            <w:del w:id="5732" w:author="Subramani, Padmakumar (Nokia - IN/Chennai)" w:date="2017-09-06T15:39:00Z">
              <w:r w:rsidRPr="00A16B30" w:rsidDel="00F35E44">
                <w:delText>0x03</w:delText>
              </w:r>
              <w:bookmarkStart w:id="5733" w:name="_Toc492480052"/>
              <w:bookmarkEnd w:id="5733"/>
            </w:del>
          </w:p>
        </w:tc>
        <w:tc>
          <w:tcPr>
            <w:tcW w:w="1559" w:type="dxa"/>
            <w:tcBorders>
              <w:top w:val="single" w:sz="4" w:space="0" w:color="000000"/>
              <w:left w:val="single" w:sz="4" w:space="0" w:color="000000"/>
              <w:bottom w:val="single" w:sz="4" w:space="0" w:color="000000"/>
            </w:tcBorders>
            <w:shd w:val="clear" w:color="auto" w:fill="auto"/>
            <w:vAlign w:val="center"/>
          </w:tcPr>
          <w:p w14:paraId="1A6CE2D9" w14:textId="46EBFD22" w:rsidR="00E4107E" w:rsidRPr="00A16B30" w:rsidDel="00F35E44" w:rsidRDefault="00E4107E" w:rsidP="003E18DF">
            <w:pPr>
              <w:jc w:val="center"/>
              <w:rPr>
                <w:del w:id="5734" w:author="Subramani, Padmakumar (Nokia - IN/Chennai)" w:date="2017-09-06T15:39:00Z"/>
              </w:rPr>
            </w:pPr>
            <w:del w:id="5735" w:author="Subramani, Padmakumar (Nokia - IN/Chennai)" w:date="2017-09-06T15:39:00Z">
              <w:r w:rsidRPr="00DC1705" w:rsidDel="00F35E44">
                <w:delText>─</w:delText>
              </w:r>
              <w:bookmarkStart w:id="5736" w:name="_Toc492480053"/>
              <w:bookmarkEnd w:id="5736"/>
            </w:del>
          </w:p>
        </w:tc>
        <w:tc>
          <w:tcPr>
            <w:tcW w:w="2835" w:type="dxa"/>
            <w:tcBorders>
              <w:top w:val="single" w:sz="4" w:space="0" w:color="000000"/>
              <w:left w:val="single" w:sz="4" w:space="0" w:color="000000"/>
              <w:bottom w:val="single" w:sz="4" w:space="0" w:color="000000"/>
            </w:tcBorders>
            <w:shd w:val="clear" w:color="auto" w:fill="auto"/>
          </w:tcPr>
          <w:p w14:paraId="1A6CE2DA" w14:textId="55A6B417" w:rsidR="00E4107E" w:rsidRPr="00A16B30" w:rsidDel="00F35E44" w:rsidRDefault="00E4107E" w:rsidP="006B5839">
            <w:pPr>
              <w:rPr>
                <w:del w:id="5737" w:author="Subramani, Padmakumar (Nokia - IN/Chennai)" w:date="2017-09-06T15:39:00Z"/>
              </w:rPr>
            </w:pPr>
            <w:del w:id="5738" w:author="Subramani, Padmakumar (Nokia - IN/Chennai)" w:date="2017-09-06T15:39:00Z">
              <w:r w:rsidRPr="00A16B30" w:rsidDel="00F35E44">
                <w:delText>0x</w:delText>
              </w:r>
              <w:r w:rsidR="006B5839" w:rsidRPr="006B5839" w:rsidDel="00F35E44">
                <w:delText>7F</w:delText>
              </w:r>
              <w:r w:rsidRPr="00A16B30" w:rsidDel="00F35E44">
                <w:delText xml:space="preserve"> [8-bit Integer]</w:delText>
              </w:r>
              <w:bookmarkStart w:id="5739" w:name="_Toc492480054"/>
              <w:bookmarkEnd w:id="573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DB" w14:textId="7D147D0B" w:rsidR="00E4107E" w:rsidRPr="00A16B30" w:rsidDel="00F35E44" w:rsidRDefault="00E4107E" w:rsidP="00946F71">
            <w:pPr>
              <w:rPr>
                <w:del w:id="5740" w:author="Subramani, Padmakumar (Nokia - IN/Chennai)" w:date="2017-09-06T15:39:00Z"/>
              </w:rPr>
            </w:pPr>
            <w:del w:id="5741" w:author="Subramani, Padmakumar (Nokia - IN/Chennai)" w:date="2017-09-06T15:39:00Z">
              <w:r w:rsidRPr="00A16B30" w:rsidDel="00F35E44">
                <w:delText>3</w:delText>
              </w:r>
              <w:bookmarkStart w:id="5742" w:name="_Toc492480055"/>
              <w:bookmarkEnd w:id="5742"/>
            </w:del>
          </w:p>
        </w:tc>
        <w:bookmarkStart w:id="5743" w:name="_Toc492480056"/>
        <w:bookmarkEnd w:id="5743"/>
      </w:tr>
      <w:tr w:rsidR="00E4107E" w:rsidRPr="005821B1" w:rsidDel="00F35E44" w14:paraId="1A6CE2E3" w14:textId="6D697034" w:rsidTr="00941249">
        <w:trPr>
          <w:cantSplit/>
          <w:del w:id="5744"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DD" w14:textId="524D5634" w:rsidR="00E4107E" w:rsidRPr="00A16B30" w:rsidDel="00F35E44" w:rsidRDefault="00E4107E" w:rsidP="0076683F">
            <w:pPr>
              <w:rPr>
                <w:del w:id="5745" w:author="Subramani, Padmakumar (Nokia - IN/Chennai)" w:date="2017-09-06T15:39:00Z"/>
                <w:b/>
              </w:rPr>
            </w:pPr>
            <w:del w:id="5746" w:author="Subramani, Padmakumar (Nokia - IN/Chennai)" w:date="2017-09-06T15:39:00Z">
              <w:r w:rsidRPr="00A16B30" w:rsidDel="00F35E44">
                <w:rPr>
                  <w:b/>
                </w:rPr>
                <w:delText>A</w:delText>
              </w:r>
              <w:r w:rsidRPr="00A16B30" w:rsidDel="00F35E44">
                <w:rPr>
                  <w:b/>
                  <w:lang w:eastAsia="ko-KR"/>
                </w:rPr>
                <w:delText xml:space="preserve">ccess </w:delText>
              </w:r>
              <w:r w:rsidRPr="00A16B30" w:rsidDel="00F35E44">
                <w:rPr>
                  <w:b/>
                </w:rPr>
                <w:delText>C</w:delText>
              </w:r>
              <w:r w:rsidRPr="00A16B30" w:rsidDel="00F35E44">
                <w:rPr>
                  <w:b/>
                  <w:lang w:eastAsia="ko-KR"/>
                </w:rPr>
                <w:delText>ontrol</w:delText>
              </w:r>
              <w:r w:rsidRPr="00A16B30" w:rsidDel="00F35E44">
                <w:rPr>
                  <w:b/>
                </w:rPr>
                <w:delText xml:space="preserve"> Object Instance </w:delText>
              </w:r>
              <w:r w:rsidDel="00F35E44">
                <w:rPr>
                  <w:b/>
                </w:rPr>
                <w:delText>2</w:delText>
              </w:r>
              <w:bookmarkStart w:id="5747" w:name="_Toc492480057"/>
              <w:bookmarkEnd w:id="5747"/>
            </w:del>
          </w:p>
        </w:tc>
        <w:tc>
          <w:tcPr>
            <w:tcW w:w="1412" w:type="dxa"/>
            <w:tcBorders>
              <w:top w:val="single" w:sz="4" w:space="0" w:color="000000"/>
              <w:left w:val="single" w:sz="4" w:space="0" w:color="000000"/>
              <w:bottom w:val="single" w:sz="4" w:space="0" w:color="000000"/>
            </w:tcBorders>
            <w:shd w:val="clear" w:color="auto" w:fill="auto"/>
          </w:tcPr>
          <w:p w14:paraId="1A6CE2DE" w14:textId="5B29C590" w:rsidR="00E4107E" w:rsidRPr="00A16B30" w:rsidDel="00F35E44" w:rsidRDefault="00E4107E" w:rsidP="00946F71">
            <w:pPr>
              <w:rPr>
                <w:del w:id="5748" w:author="Subramani, Padmakumar (Nokia - IN/Chennai)" w:date="2017-09-06T15:39:00Z"/>
                <w:b/>
              </w:rPr>
            </w:pPr>
            <w:del w:id="5749" w:author="Subramani, Padmakumar (Nokia - IN/Chennai)" w:date="2017-09-06T15:39:00Z">
              <w:r w:rsidRPr="00A16B30" w:rsidDel="00F35E44">
                <w:rPr>
                  <w:b/>
                </w:rPr>
                <w:delText>0b00</w:delText>
              </w:r>
              <w:r w:rsidRPr="00784AE0" w:rsidDel="00F35E44">
                <w:rPr>
                  <w:rFonts w:eastAsia="Malgun Gothic"/>
                  <w:b/>
                  <w:lang w:eastAsia="ko-KR"/>
                </w:rPr>
                <w:delText xml:space="preserve"> </w:delText>
              </w:r>
              <w:r w:rsidRPr="00A16B30" w:rsidDel="00F35E44">
                <w:rPr>
                  <w:b/>
                </w:rPr>
                <w:delText>0 01 000</w:delText>
              </w:r>
              <w:bookmarkStart w:id="5750" w:name="_Toc492480058"/>
              <w:bookmarkEnd w:id="5750"/>
            </w:del>
          </w:p>
        </w:tc>
        <w:tc>
          <w:tcPr>
            <w:tcW w:w="1276" w:type="dxa"/>
            <w:tcBorders>
              <w:top w:val="single" w:sz="4" w:space="0" w:color="000000"/>
              <w:left w:val="single" w:sz="4" w:space="0" w:color="000000"/>
              <w:bottom w:val="single" w:sz="4" w:space="0" w:color="000000"/>
            </w:tcBorders>
            <w:shd w:val="clear" w:color="auto" w:fill="auto"/>
          </w:tcPr>
          <w:p w14:paraId="1A6CE2DF" w14:textId="6CBA2B38" w:rsidR="00E4107E" w:rsidRPr="00A16B30" w:rsidDel="00F35E44" w:rsidRDefault="00E4107E" w:rsidP="00946F71">
            <w:pPr>
              <w:rPr>
                <w:del w:id="5751" w:author="Subramani, Padmakumar (Nokia - IN/Chennai)" w:date="2017-09-06T15:39:00Z"/>
                <w:b/>
              </w:rPr>
            </w:pPr>
            <w:del w:id="5752" w:author="Subramani, Padmakumar (Nokia - IN/Chennai)" w:date="2017-09-06T15:39:00Z">
              <w:r w:rsidRPr="00A16B30" w:rsidDel="00F35E44">
                <w:rPr>
                  <w:b/>
                </w:rPr>
                <w:delText>0x0</w:delText>
              </w:r>
              <w:r w:rsidDel="00F35E44">
                <w:rPr>
                  <w:b/>
                </w:rPr>
                <w:delText>2</w:delText>
              </w:r>
              <w:bookmarkStart w:id="5753" w:name="_Toc492480059"/>
              <w:bookmarkEnd w:id="5753"/>
            </w:del>
          </w:p>
        </w:tc>
        <w:tc>
          <w:tcPr>
            <w:tcW w:w="1559" w:type="dxa"/>
            <w:tcBorders>
              <w:top w:val="single" w:sz="4" w:space="0" w:color="000000"/>
              <w:left w:val="single" w:sz="4" w:space="0" w:color="000000"/>
              <w:bottom w:val="single" w:sz="4" w:space="0" w:color="000000"/>
            </w:tcBorders>
            <w:shd w:val="clear" w:color="auto" w:fill="auto"/>
          </w:tcPr>
          <w:p w14:paraId="1A6CE2E0" w14:textId="4CFE8064" w:rsidR="00E4107E" w:rsidRPr="00A16B30" w:rsidDel="00F35E44" w:rsidRDefault="00E4107E" w:rsidP="006B5839">
            <w:pPr>
              <w:rPr>
                <w:del w:id="5754" w:author="Subramani, Padmakumar (Nokia - IN/Chennai)" w:date="2017-09-06T15:39:00Z"/>
                <w:b/>
              </w:rPr>
            </w:pPr>
            <w:del w:id="5755" w:author="Subramani, Padmakumar (Nokia - IN/Chennai)" w:date="2017-09-06T15:39:00Z">
              <w:r w:rsidDel="00F35E44">
                <w:rPr>
                  <w:b/>
                </w:rPr>
                <w:delText>0x1</w:delText>
              </w:r>
              <w:r w:rsidR="006B5839" w:rsidDel="00F35E44">
                <w:rPr>
                  <w:b/>
                </w:rPr>
                <w:delText>2</w:delText>
              </w:r>
              <w:r w:rsidRPr="00A16B30" w:rsidDel="00F35E44">
                <w:rPr>
                  <w:b/>
                </w:rPr>
                <w:delText xml:space="preserve"> (1</w:delText>
              </w:r>
              <w:r w:rsidR="006B5839" w:rsidDel="00F35E44">
                <w:rPr>
                  <w:b/>
                </w:rPr>
                <w:delText>8</w:delText>
              </w:r>
              <w:r w:rsidRPr="00A16B30" w:rsidDel="00F35E44">
                <w:rPr>
                  <w:b/>
                </w:rPr>
                <w:delText xml:space="preserve"> bytes)</w:delText>
              </w:r>
              <w:bookmarkStart w:id="5756" w:name="_Toc492480060"/>
              <w:bookmarkEnd w:id="5756"/>
            </w:del>
          </w:p>
        </w:tc>
        <w:tc>
          <w:tcPr>
            <w:tcW w:w="2835" w:type="dxa"/>
            <w:tcBorders>
              <w:top w:val="single" w:sz="4" w:space="0" w:color="000000"/>
              <w:left w:val="single" w:sz="4" w:space="0" w:color="000000"/>
              <w:bottom w:val="single" w:sz="4" w:space="0" w:color="000000"/>
            </w:tcBorders>
            <w:shd w:val="clear" w:color="auto" w:fill="auto"/>
          </w:tcPr>
          <w:p w14:paraId="1A6CE2E1" w14:textId="717C9C4E" w:rsidR="00E4107E" w:rsidRPr="00A16B30" w:rsidDel="00F35E44" w:rsidRDefault="00E4107E" w:rsidP="0039563B">
            <w:pPr>
              <w:rPr>
                <w:del w:id="5757" w:author="Subramani, Padmakumar (Nokia - IN/Chennai)" w:date="2017-09-06T15:39:00Z"/>
                <w:b/>
              </w:rPr>
            </w:pPr>
            <w:del w:id="5758" w:author="Subramani, Padmakumar (Nokia - IN/Chennai)" w:date="2017-09-06T15:39:00Z">
              <w:r w:rsidRPr="00A16B30" w:rsidDel="00F35E44">
                <w:rPr>
                  <w:b/>
                </w:rPr>
                <w:delText>The next 6 rows</w:delText>
              </w:r>
              <w:bookmarkStart w:id="5759" w:name="_Toc492480061"/>
              <w:bookmarkEnd w:id="575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E2" w14:textId="17031C82" w:rsidR="00E4107E" w:rsidRPr="00A16B30" w:rsidDel="00F35E44" w:rsidRDefault="00E4107E" w:rsidP="0039563B">
            <w:pPr>
              <w:rPr>
                <w:del w:id="5760" w:author="Subramani, Padmakumar (Nokia - IN/Chennai)" w:date="2017-09-06T15:39:00Z"/>
                <w:b/>
              </w:rPr>
            </w:pPr>
            <w:del w:id="5761" w:author="Subramani, Padmakumar (Nokia - IN/Chennai)" w:date="2017-09-06T15:39:00Z">
              <w:r w:rsidRPr="00A16B30" w:rsidDel="00F35E44">
                <w:rPr>
                  <w:b/>
                </w:rPr>
                <w:delText>3</w:delText>
              </w:r>
              <w:bookmarkStart w:id="5762" w:name="_Toc492480062"/>
              <w:bookmarkEnd w:id="5762"/>
            </w:del>
          </w:p>
        </w:tc>
        <w:bookmarkStart w:id="5763" w:name="_Toc492480063"/>
        <w:bookmarkEnd w:id="5763"/>
      </w:tr>
      <w:tr w:rsidR="00E4107E" w:rsidRPr="005821B1" w:rsidDel="00F35E44" w14:paraId="1A6CE2EA" w14:textId="43185811" w:rsidTr="00941249">
        <w:trPr>
          <w:cantSplit/>
          <w:del w:id="5764"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E4" w14:textId="56C05EE5" w:rsidR="00E4107E" w:rsidRPr="00A16B30" w:rsidDel="00F35E44" w:rsidRDefault="00E4107E" w:rsidP="00946F71">
            <w:pPr>
              <w:rPr>
                <w:del w:id="5765" w:author="Subramani, Padmakumar (Nokia - IN/Chennai)" w:date="2017-09-06T15:39:00Z"/>
              </w:rPr>
            </w:pPr>
            <w:del w:id="5766" w:author="Subramani, Padmakumar (Nokia - IN/Chennai)" w:date="2017-09-06T15:39:00Z">
              <w:r w:rsidRPr="00A16B30" w:rsidDel="00F35E44">
                <w:delText>Object ID</w:delText>
              </w:r>
              <w:bookmarkStart w:id="5767" w:name="_Toc492480064"/>
              <w:bookmarkEnd w:id="5767"/>
            </w:del>
          </w:p>
        </w:tc>
        <w:tc>
          <w:tcPr>
            <w:tcW w:w="1412" w:type="dxa"/>
            <w:tcBorders>
              <w:top w:val="single" w:sz="4" w:space="0" w:color="000000"/>
              <w:left w:val="single" w:sz="4" w:space="0" w:color="000000"/>
              <w:bottom w:val="single" w:sz="4" w:space="0" w:color="000000"/>
            </w:tcBorders>
            <w:shd w:val="clear" w:color="auto" w:fill="auto"/>
          </w:tcPr>
          <w:p w14:paraId="1A6CE2E5" w14:textId="6F4CB0CA" w:rsidR="00E4107E" w:rsidRPr="00A16B30" w:rsidDel="00F35E44" w:rsidRDefault="00E4107E" w:rsidP="00946F71">
            <w:pPr>
              <w:rPr>
                <w:del w:id="5768" w:author="Subramani, Padmakumar (Nokia - IN/Chennai)" w:date="2017-09-06T15:39:00Z"/>
              </w:rPr>
            </w:pPr>
            <w:del w:id="5769" w:author="Subramani, Padmakumar (Nokia - IN/Chennai)" w:date="2017-09-06T15:39:00Z">
              <w:r w:rsidRPr="00A16B30" w:rsidDel="00F35E44">
                <w:delText>0b11</w:delText>
              </w:r>
              <w:r w:rsidRPr="00784AE0" w:rsidDel="00F35E44">
                <w:rPr>
                  <w:rFonts w:eastAsia="Malgun Gothic"/>
                  <w:lang w:eastAsia="ko-KR"/>
                </w:rPr>
                <w:delText xml:space="preserve"> </w:delText>
              </w:r>
              <w:r w:rsidRPr="00A16B30" w:rsidDel="00F35E44">
                <w:delText>0 00 001</w:delText>
              </w:r>
              <w:bookmarkStart w:id="5770" w:name="_Toc492480065"/>
              <w:bookmarkEnd w:id="5770"/>
            </w:del>
          </w:p>
        </w:tc>
        <w:tc>
          <w:tcPr>
            <w:tcW w:w="1276" w:type="dxa"/>
            <w:tcBorders>
              <w:top w:val="single" w:sz="4" w:space="0" w:color="000000"/>
              <w:left w:val="single" w:sz="4" w:space="0" w:color="000000"/>
              <w:bottom w:val="single" w:sz="4" w:space="0" w:color="000000"/>
            </w:tcBorders>
            <w:shd w:val="clear" w:color="auto" w:fill="auto"/>
          </w:tcPr>
          <w:p w14:paraId="1A6CE2E6" w14:textId="37C3C74A" w:rsidR="00E4107E" w:rsidRPr="00A16B30" w:rsidDel="00F35E44" w:rsidRDefault="00E4107E" w:rsidP="00946F71">
            <w:pPr>
              <w:rPr>
                <w:del w:id="5771" w:author="Subramani, Padmakumar (Nokia - IN/Chennai)" w:date="2017-09-06T15:39:00Z"/>
              </w:rPr>
            </w:pPr>
            <w:del w:id="5772" w:author="Subramani, Padmakumar (Nokia - IN/Chennai)" w:date="2017-09-06T15:39:00Z">
              <w:r w:rsidRPr="00A16B30" w:rsidDel="00F35E44">
                <w:delText>0x00</w:delText>
              </w:r>
              <w:bookmarkStart w:id="5773" w:name="_Toc492480066"/>
              <w:bookmarkEnd w:id="5773"/>
            </w:del>
          </w:p>
        </w:tc>
        <w:tc>
          <w:tcPr>
            <w:tcW w:w="1559" w:type="dxa"/>
            <w:tcBorders>
              <w:top w:val="single" w:sz="4" w:space="0" w:color="000000"/>
              <w:left w:val="single" w:sz="4" w:space="0" w:color="000000"/>
              <w:bottom w:val="single" w:sz="4" w:space="0" w:color="000000"/>
            </w:tcBorders>
            <w:shd w:val="clear" w:color="auto" w:fill="auto"/>
            <w:vAlign w:val="center"/>
          </w:tcPr>
          <w:p w14:paraId="1A6CE2E7" w14:textId="4D702A9E" w:rsidR="00E4107E" w:rsidRPr="00A16B30" w:rsidDel="00F35E44" w:rsidRDefault="00E4107E" w:rsidP="003E18DF">
            <w:pPr>
              <w:jc w:val="center"/>
              <w:rPr>
                <w:del w:id="5774" w:author="Subramani, Padmakumar (Nokia - IN/Chennai)" w:date="2017-09-06T15:39:00Z"/>
              </w:rPr>
            </w:pPr>
            <w:del w:id="5775" w:author="Subramani, Padmakumar (Nokia - IN/Chennai)" w:date="2017-09-06T15:39:00Z">
              <w:r w:rsidRPr="00DC1705" w:rsidDel="00F35E44">
                <w:delText>─</w:delText>
              </w:r>
              <w:bookmarkStart w:id="5776" w:name="_Toc492480067"/>
              <w:bookmarkEnd w:id="5776"/>
            </w:del>
          </w:p>
        </w:tc>
        <w:tc>
          <w:tcPr>
            <w:tcW w:w="2835" w:type="dxa"/>
            <w:tcBorders>
              <w:top w:val="single" w:sz="4" w:space="0" w:color="000000"/>
              <w:left w:val="single" w:sz="4" w:space="0" w:color="000000"/>
              <w:bottom w:val="single" w:sz="4" w:space="0" w:color="000000"/>
            </w:tcBorders>
            <w:shd w:val="clear" w:color="auto" w:fill="auto"/>
          </w:tcPr>
          <w:p w14:paraId="1A6CE2E8" w14:textId="63FCF23B" w:rsidR="00E4107E" w:rsidRPr="00A16B30" w:rsidDel="00F35E44" w:rsidRDefault="00E4107E" w:rsidP="00946F71">
            <w:pPr>
              <w:rPr>
                <w:del w:id="5777" w:author="Subramani, Padmakumar (Nokia - IN/Chennai)" w:date="2017-09-06T15:39:00Z"/>
              </w:rPr>
            </w:pPr>
            <w:del w:id="5778" w:author="Subramani, Padmakumar (Nokia - IN/Chennai)" w:date="2017-09-06T15:39:00Z">
              <w:r w:rsidRPr="00A16B30" w:rsidDel="00F35E44">
                <w:delText>0x0</w:delText>
              </w:r>
              <w:r w:rsidDel="00F35E44">
                <w:delText>3</w:delText>
              </w:r>
              <w:r w:rsidRPr="00A16B30" w:rsidDel="00F35E44">
                <w:delText xml:space="preserve"> [8-bit Integer]</w:delText>
              </w:r>
              <w:bookmarkStart w:id="5779" w:name="_Toc492480068"/>
              <w:bookmarkEnd w:id="577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E9" w14:textId="7DF1DF81" w:rsidR="00E4107E" w:rsidRPr="00A16B30" w:rsidDel="00F35E44" w:rsidRDefault="00E4107E" w:rsidP="00946F71">
            <w:pPr>
              <w:rPr>
                <w:del w:id="5780" w:author="Subramani, Padmakumar (Nokia - IN/Chennai)" w:date="2017-09-06T15:39:00Z"/>
              </w:rPr>
            </w:pPr>
            <w:del w:id="5781" w:author="Subramani, Padmakumar (Nokia - IN/Chennai)" w:date="2017-09-06T15:39:00Z">
              <w:r w:rsidRPr="00A16B30" w:rsidDel="00F35E44">
                <w:delText>3</w:delText>
              </w:r>
              <w:bookmarkStart w:id="5782" w:name="_Toc492480069"/>
              <w:bookmarkEnd w:id="5782"/>
            </w:del>
          </w:p>
        </w:tc>
        <w:bookmarkStart w:id="5783" w:name="_Toc492480070"/>
        <w:bookmarkEnd w:id="5783"/>
      </w:tr>
      <w:tr w:rsidR="00E4107E" w:rsidRPr="005821B1" w:rsidDel="00F35E44" w14:paraId="1A6CE2F1" w14:textId="61652CAB" w:rsidTr="00941249">
        <w:trPr>
          <w:cantSplit/>
          <w:del w:id="5784"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EB" w14:textId="06A81F19" w:rsidR="00E4107E" w:rsidRPr="00A16B30" w:rsidDel="00F35E44" w:rsidRDefault="00E4107E" w:rsidP="00946F71">
            <w:pPr>
              <w:rPr>
                <w:del w:id="5785" w:author="Subramani, Padmakumar (Nokia - IN/Chennai)" w:date="2017-09-06T15:39:00Z"/>
              </w:rPr>
            </w:pPr>
            <w:del w:id="5786" w:author="Subramani, Padmakumar (Nokia - IN/Chennai)" w:date="2017-09-06T15:39:00Z">
              <w:r w:rsidRPr="00A16B30" w:rsidDel="00F35E44">
                <w:delText>Object Instance ID</w:delText>
              </w:r>
              <w:bookmarkStart w:id="5787" w:name="_Toc492480071"/>
              <w:bookmarkEnd w:id="5787"/>
            </w:del>
          </w:p>
        </w:tc>
        <w:tc>
          <w:tcPr>
            <w:tcW w:w="1412" w:type="dxa"/>
            <w:tcBorders>
              <w:top w:val="single" w:sz="4" w:space="0" w:color="000000"/>
              <w:left w:val="single" w:sz="4" w:space="0" w:color="000000"/>
              <w:bottom w:val="single" w:sz="4" w:space="0" w:color="000000"/>
            </w:tcBorders>
            <w:shd w:val="clear" w:color="auto" w:fill="auto"/>
          </w:tcPr>
          <w:p w14:paraId="1A6CE2EC" w14:textId="15FCB4D1" w:rsidR="00E4107E" w:rsidRPr="00A16B30" w:rsidDel="00F35E44" w:rsidRDefault="00E4107E" w:rsidP="00946F71">
            <w:pPr>
              <w:rPr>
                <w:del w:id="5788" w:author="Subramani, Padmakumar (Nokia - IN/Chennai)" w:date="2017-09-06T15:39:00Z"/>
              </w:rPr>
            </w:pPr>
            <w:del w:id="5789" w:author="Subramani, Padmakumar (Nokia - IN/Chennai)" w:date="2017-09-06T15:39:00Z">
              <w:r w:rsidRPr="00A16B30" w:rsidDel="00F35E44">
                <w:delText>0b11</w:delText>
              </w:r>
              <w:r w:rsidRPr="00A16B30" w:rsidDel="00F35E44">
                <w:rPr>
                  <w:lang w:eastAsia="ko-KR"/>
                </w:rPr>
                <w:delText xml:space="preserve"> </w:delText>
              </w:r>
              <w:r w:rsidRPr="00A16B30" w:rsidDel="00F35E44">
                <w:delText>0 00 001</w:delText>
              </w:r>
              <w:bookmarkStart w:id="5790" w:name="_Toc492480072"/>
              <w:bookmarkEnd w:id="5790"/>
            </w:del>
          </w:p>
        </w:tc>
        <w:tc>
          <w:tcPr>
            <w:tcW w:w="1276" w:type="dxa"/>
            <w:tcBorders>
              <w:top w:val="single" w:sz="4" w:space="0" w:color="000000"/>
              <w:left w:val="single" w:sz="4" w:space="0" w:color="000000"/>
              <w:bottom w:val="single" w:sz="4" w:space="0" w:color="000000"/>
            </w:tcBorders>
            <w:shd w:val="clear" w:color="auto" w:fill="auto"/>
          </w:tcPr>
          <w:p w14:paraId="1A6CE2ED" w14:textId="22A12C0A" w:rsidR="00E4107E" w:rsidRPr="00A16B30" w:rsidDel="00F35E44" w:rsidRDefault="00E4107E" w:rsidP="00946F71">
            <w:pPr>
              <w:rPr>
                <w:del w:id="5791" w:author="Subramani, Padmakumar (Nokia - IN/Chennai)" w:date="2017-09-06T15:39:00Z"/>
              </w:rPr>
            </w:pPr>
            <w:del w:id="5792" w:author="Subramani, Padmakumar (Nokia - IN/Chennai)" w:date="2017-09-06T15:39:00Z">
              <w:r w:rsidRPr="00A16B30" w:rsidDel="00F35E44">
                <w:delText>0x01</w:delText>
              </w:r>
              <w:bookmarkStart w:id="5793" w:name="_Toc492480073"/>
              <w:bookmarkEnd w:id="5793"/>
            </w:del>
          </w:p>
        </w:tc>
        <w:tc>
          <w:tcPr>
            <w:tcW w:w="1559" w:type="dxa"/>
            <w:tcBorders>
              <w:top w:val="single" w:sz="4" w:space="0" w:color="000000"/>
              <w:left w:val="single" w:sz="4" w:space="0" w:color="000000"/>
              <w:bottom w:val="single" w:sz="4" w:space="0" w:color="000000"/>
            </w:tcBorders>
            <w:shd w:val="clear" w:color="auto" w:fill="auto"/>
            <w:vAlign w:val="center"/>
          </w:tcPr>
          <w:p w14:paraId="1A6CE2EE" w14:textId="122B594A" w:rsidR="00E4107E" w:rsidRPr="00A16B30" w:rsidDel="00F35E44" w:rsidRDefault="00E4107E" w:rsidP="003E18DF">
            <w:pPr>
              <w:jc w:val="center"/>
              <w:rPr>
                <w:del w:id="5794" w:author="Subramani, Padmakumar (Nokia - IN/Chennai)" w:date="2017-09-06T15:39:00Z"/>
              </w:rPr>
            </w:pPr>
            <w:del w:id="5795" w:author="Subramani, Padmakumar (Nokia - IN/Chennai)" w:date="2017-09-06T15:39:00Z">
              <w:r w:rsidRPr="00DC1705" w:rsidDel="00F35E44">
                <w:delText>─</w:delText>
              </w:r>
              <w:bookmarkStart w:id="5796" w:name="_Toc492480074"/>
              <w:bookmarkEnd w:id="5796"/>
            </w:del>
          </w:p>
        </w:tc>
        <w:tc>
          <w:tcPr>
            <w:tcW w:w="2835" w:type="dxa"/>
            <w:tcBorders>
              <w:top w:val="single" w:sz="4" w:space="0" w:color="000000"/>
              <w:left w:val="single" w:sz="4" w:space="0" w:color="000000"/>
              <w:bottom w:val="single" w:sz="4" w:space="0" w:color="000000"/>
            </w:tcBorders>
            <w:shd w:val="clear" w:color="auto" w:fill="auto"/>
          </w:tcPr>
          <w:p w14:paraId="1A6CE2EF" w14:textId="7FB38964" w:rsidR="00E4107E" w:rsidRPr="00A16B30" w:rsidDel="00F35E44" w:rsidRDefault="00E4107E" w:rsidP="00946F71">
            <w:pPr>
              <w:rPr>
                <w:del w:id="5797" w:author="Subramani, Padmakumar (Nokia - IN/Chennai)" w:date="2017-09-06T15:39:00Z"/>
              </w:rPr>
            </w:pPr>
            <w:del w:id="5798" w:author="Subramani, Padmakumar (Nokia - IN/Chennai)" w:date="2017-09-06T15:39:00Z">
              <w:r w:rsidRPr="00A16B30" w:rsidDel="00F35E44">
                <w:delText>0x0</w:delText>
              </w:r>
              <w:r w:rsidDel="00F35E44">
                <w:delText>0</w:delText>
              </w:r>
              <w:r w:rsidRPr="00A16B30" w:rsidDel="00F35E44">
                <w:delText xml:space="preserve"> [8-bit Integer]</w:delText>
              </w:r>
              <w:bookmarkStart w:id="5799" w:name="_Toc492480075"/>
              <w:bookmarkEnd w:id="579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0" w14:textId="1F82362D" w:rsidR="00E4107E" w:rsidRPr="00A16B30" w:rsidDel="00F35E44" w:rsidRDefault="00E4107E" w:rsidP="00946F71">
            <w:pPr>
              <w:rPr>
                <w:del w:id="5800" w:author="Subramani, Padmakumar (Nokia - IN/Chennai)" w:date="2017-09-06T15:39:00Z"/>
              </w:rPr>
            </w:pPr>
            <w:del w:id="5801" w:author="Subramani, Padmakumar (Nokia - IN/Chennai)" w:date="2017-09-06T15:39:00Z">
              <w:r w:rsidRPr="00A16B30" w:rsidDel="00F35E44">
                <w:delText>3</w:delText>
              </w:r>
              <w:bookmarkStart w:id="5802" w:name="_Toc492480076"/>
              <w:bookmarkEnd w:id="5802"/>
            </w:del>
          </w:p>
        </w:tc>
        <w:bookmarkStart w:id="5803" w:name="_Toc492480077"/>
        <w:bookmarkEnd w:id="5803"/>
      </w:tr>
      <w:tr w:rsidR="00E4107E" w:rsidRPr="005821B1" w:rsidDel="00F35E44" w14:paraId="1A6CE2F8" w14:textId="762B2E21" w:rsidTr="00941249">
        <w:trPr>
          <w:cantSplit/>
          <w:del w:id="5804"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F2" w14:textId="302F0073" w:rsidR="00E4107E" w:rsidRPr="00A16B30" w:rsidDel="00F35E44" w:rsidRDefault="00E4107E" w:rsidP="00946F71">
            <w:pPr>
              <w:rPr>
                <w:del w:id="5805" w:author="Subramani, Padmakumar (Nokia - IN/Chennai)" w:date="2017-09-06T15:39:00Z"/>
              </w:rPr>
            </w:pPr>
            <w:del w:id="5806" w:author="Subramani, Padmakumar (Nokia - IN/Chennai)" w:date="2017-09-06T15:39:00Z">
              <w:r w:rsidRPr="00A16B30" w:rsidDel="00F35E44">
                <w:delText>ACL</w:delText>
              </w:r>
              <w:bookmarkStart w:id="5807" w:name="_Toc492480078"/>
              <w:bookmarkEnd w:id="5807"/>
            </w:del>
          </w:p>
        </w:tc>
        <w:tc>
          <w:tcPr>
            <w:tcW w:w="1412" w:type="dxa"/>
            <w:tcBorders>
              <w:top w:val="single" w:sz="4" w:space="0" w:color="000000"/>
              <w:left w:val="single" w:sz="4" w:space="0" w:color="000000"/>
              <w:bottom w:val="single" w:sz="4" w:space="0" w:color="000000"/>
            </w:tcBorders>
            <w:shd w:val="clear" w:color="auto" w:fill="auto"/>
          </w:tcPr>
          <w:p w14:paraId="1A6CE2F3" w14:textId="61997DA5" w:rsidR="00E4107E" w:rsidRPr="00A16B30" w:rsidDel="00F35E44" w:rsidRDefault="00E4107E" w:rsidP="0039563B">
            <w:pPr>
              <w:rPr>
                <w:del w:id="5808" w:author="Subramani, Padmakumar (Nokia - IN/Chennai)" w:date="2017-09-06T15:39:00Z"/>
              </w:rPr>
            </w:pPr>
            <w:del w:id="5809" w:author="Subramani, Padmakumar (Nokia - IN/Chennai)" w:date="2017-09-06T15:39:00Z">
              <w:r w:rsidRPr="00A16B30" w:rsidDel="00F35E44">
                <w:delText>0b10</w:delText>
              </w:r>
              <w:r w:rsidRPr="00784AE0" w:rsidDel="00F35E44">
                <w:rPr>
                  <w:rFonts w:eastAsia="Malgun Gothic"/>
                  <w:lang w:eastAsia="ko-KR"/>
                </w:rPr>
                <w:delText xml:space="preserve"> </w:delText>
              </w:r>
              <w:r w:rsidRPr="00A16B30" w:rsidDel="00F35E44">
                <w:delText>0 00 110</w:delText>
              </w:r>
              <w:bookmarkStart w:id="5810" w:name="_Toc492480079"/>
              <w:bookmarkEnd w:id="5810"/>
            </w:del>
          </w:p>
        </w:tc>
        <w:tc>
          <w:tcPr>
            <w:tcW w:w="1276" w:type="dxa"/>
            <w:tcBorders>
              <w:top w:val="single" w:sz="4" w:space="0" w:color="000000"/>
              <w:left w:val="single" w:sz="4" w:space="0" w:color="000000"/>
              <w:bottom w:val="single" w:sz="4" w:space="0" w:color="000000"/>
            </w:tcBorders>
            <w:shd w:val="clear" w:color="auto" w:fill="auto"/>
          </w:tcPr>
          <w:p w14:paraId="1A6CE2F4" w14:textId="43E1FA23" w:rsidR="00E4107E" w:rsidRPr="00A16B30" w:rsidDel="00F35E44" w:rsidRDefault="00E4107E" w:rsidP="00946F71">
            <w:pPr>
              <w:rPr>
                <w:del w:id="5811" w:author="Subramani, Padmakumar (Nokia - IN/Chennai)" w:date="2017-09-06T15:39:00Z"/>
              </w:rPr>
            </w:pPr>
            <w:del w:id="5812" w:author="Subramani, Padmakumar (Nokia - IN/Chennai)" w:date="2017-09-06T15:39:00Z">
              <w:r w:rsidRPr="00A16B30" w:rsidDel="00F35E44">
                <w:delText>0x02</w:delText>
              </w:r>
              <w:bookmarkStart w:id="5813" w:name="_Toc492480080"/>
              <w:bookmarkEnd w:id="5813"/>
            </w:del>
          </w:p>
        </w:tc>
        <w:tc>
          <w:tcPr>
            <w:tcW w:w="1559" w:type="dxa"/>
            <w:tcBorders>
              <w:top w:val="single" w:sz="4" w:space="0" w:color="000000"/>
              <w:left w:val="single" w:sz="4" w:space="0" w:color="000000"/>
              <w:bottom w:val="single" w:sz="4" w:space="0" w:color="000000"/>
            </w:tcBorders>
            <w:shd w:val="clear" w:color="auto" w:fill="auto"/>
            <w:vAlign w:val="center"/>
          </w:tcPr>
          <w:p w14:paraId="1A6CE2F5" w14:textId="45CBB7B6" w:rsidR="00E4107E" w:rsidRPr="00A16B30" w:rsidDel="00F35E44" w:rsidRDefault="00E4107E" w:rsidP="003E18DF">
            <w:pPr>
              <w:jc w:val="center"/>
              <w:rPr>
                <w:del w:id="5814" w:author="Subramani, Padmakumar (Nokia - IN/Chennai)" w:date="2017-09-06T15:39:00Z"/>
              </w:rPr>
            </w:pPr>
            <w:del w:id="5815" w:author="Subramani, Padmakumar (Nokia - IN/Chennai)" w:date="2017-09-06T15:39:00Z">
              <w:r w:rsidRPr="00DC1705" w:rsidDel="00F35E44">
                <w:delText>─</w:delText>
              </w:r>
              <w:bookmarkStart w:id="5816" w:name="_Toc492480081"/>
              <w:bookmarkEnd w:id="5816"/>
            </w:del>
          </w:p>
        </w:tc>
        <w:tc>
          <w:tcPr>
            <w:tcW w:w="2835" w:type="dxa"/>
            <w:tcBorders>
              <w:top w:val="single" w:sz="4" w:space="0" w:color="000000"/>
              <w:left w:val="single" w:sz="4" w:space="0" w:color="000000"/>
              <w:bottom w:val="single" w:sz="4" w:space="0" w:color="000000"/>
            </w:tcBorders>
            <w:shd w:val="clear" w:color="auto" w:fill="auto"/>
          </w:tcPr>
          <w:p w14:paraId="1A6CE2F6" w14:textId="273ED3C4" w:rsidR="00E4107E" w:rsidRPr="00A16B30" w:rsidDel="00F35E44" w:rsidRDefault="00E4107E" w:rsidP="00946F71">
            <w:pPr>
              <w:rPr>
                <w:del w:id="5817" w:author="Subramani, Padmakumar (Nokia - IN/Chennai)" w:date="2017-09-06T15:39:00Z"/>
              </w:rPr>
            </w:pPr>
            <w:del w:id="5818" w:author="Subramani, Padmakumar (Nokia - IN/Chennai)" w:date="2017-09-06T15:39:00Z">
              <w:r w:rsidRPr="00A16B30" w:rsidDel="00F35E44">
                <w:delText>The next 2 rows</w:delText>
              </w:r>
              <w:bookmarkStart w:id="5819" w:name="_Toc492480082"/>
              <w:bookmarkEnd w:id="581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7" w14:textId="5BF8E30C" w:rsidR="00E4107E" w:rsidRPr="00A16B30" w:rsidDel="00F35E44" w:rsidRDefault="00E4107E" w:rsidP="00946F71">
            <w:pPr>
              <w:rPr>
                <w:del w:id="5820" w:author="Subramani, Padmakumar (Nokia - IN/Chennai)" w:date="2017-09-06T15:39:00Z"/>
              </w:rPr>
            </w:pPr>
            <w:del w:id="5821" w:author="Subramani, Padmakumar (Nokia - IN/Chennai)" w:date="2017-09-06T15:39:00Z">
              <w:r w:rsidRPr="00A16B30" w:rsidDel="00F35E44">
                <w:delText>2</w:delText>
              </w:r>
              <w:bookmarkStart w:id="5822" w:name="_Toc492480083"/>
              <w:bookmarkEnd w:id="5822"/>
            </w:del>
          </w:p>
        </w:tc>
        <w:bookmarkStart w:id="5823" w:name="_Toc492480084"/>
        <w:bookmarkEnd w:id="5823"/>
      </w:tr>
      <w:tr w:rsidR="00E4107E" w:rsidRPr="005821B1" w:rsidDel="00F35E44" w14:paraId="1A6CE2FF" w14:textId="4DCB4653" w:rsidTr="00941249">
        <w:trPr>
          <w:cantSplit/>
          <w:del w:id="5824"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2F9" w14:textId="10EEEBF8" w:rsidR="00E4107E" w:rsidRPr="00A16B30" w:rsidDel="00F35E44" w:rsidRDefault="00E4107E" w:rsidP="00173934">
            <w:pPr>
              <w:rPr>
                <w:del w:id="5825" w:author="Subramani, Padmakumar (Nokia - IN/Chennai)" w:date="2017-09-06T15:39:00Z"/>
                <w:i/>
              </w:rPr>
            </w:pPr>
            <w:del w:id="5826" w:author="Subramani, Padmakumar (Nokia - IN/Chennai)" w:date="2017-09-06T15:39:00Z">
              <w:r w:rsidRPr="00A16B30" w:rsidDel="00F35E44">
                <w:rPr>
                  <w:i/>
                </w:rPr>
                <w:delText>ACL [</w:delText>
              </w:r>
              <w:r w:rsidDel="00F35E44">
                <w:rPr>
                  <w:i/>
                </w:rPr>
                <w:delText>1</w:delText>
              </w:r>
              <w:r w:rsidR="00173934" w:rsidRPr="00173934" w:rsidDel="00F35E44">
                <w:rPr>
                  <w:i/>
                </w:rPr>
                <w:delText>27</w:delText>
              </w:r>
              <w:r w:rsidRPr="00A16B30" w:rsidDel="00F35E44">
                <w:rPr>
                  <w:i/>
                </w:rPr>
                <w:delText>]</w:delText>
              </w:r>
              <w:bookmarkStart w:id="5827" w:name="_Toc492480085"/>
              <w:bookmarkEnd w:id="5827"/>
            </w:del>
          </w:p>
        </w:tc>
        <w:tc>
          <w:tcPr>
            <w:tcW w:w="1412" w:type="dxa"/>
            <w:tcBorders>
              <w:top w:val="single" w:sz="4" w:space="0" w:color="000000"/>
              <w:left w:val="single" w:sz="4" w:space="0" w:color="000000"/>
              <w:bottom w:val="single" w:sz="4" w:space="0" w:color="000000"/>
            </w:tcBorders>
            <w:shd w:val="clear" w:color="auto" w:fill="auto"/>
          </w:tcPr>
          <w:p w14:paraId="1A6CE2FA" w14:textId="2012222D" w:rsidR="00E4107E" w:rsidRPr="00A16B30" w:rsidDel="00F35E44" w:rsidRDefault="00E4107E" w:rsidP="00946F71">
            <w:pPr>
              <w:rPr>
                <w:del w:id="5828" w:author="Subramani, Padmakumar (Nokia - IN/Chennai)" w:date="2017-09-06T15:39:00Z"/>
                <w:i/>
              </w:rPr>
            </w:pPr>
            <w:del w:id="5829" w:author="Subramani, Padmakumar (Nokia - IN/Chennai)" w:date="2017-09-06T15:39:00Z">
              <w:r w:rsidRPr="00A16B30" w:rsidDel="00F35E44">
                <w:rPr>
                  <w:i/>
                </w:rPr>
                <w:delText>0b01</w:delText>
              </w:r>
              <w:r w:rsidRPr="00784AE0" w:rsidDel="00F35E44">
                <w:rPr>
                  <w:rFonts w:eastAsia="Malgun Gothic"/>
                  <w:i/>
                  <w:lang w:eastAsia="ko-KR"/>
                </w:rPr>
                <w:delText xml:space="preserve"> </w:delText>
              </w:r>
              <w:r w:rsidRPr="00A16B30" w:rsidDel="00F35E44">
                <w:rPr>
                  <w:i/>
                </w:rPr>
                <w:delText>0 00 001</w:delText>
              </w:r>
              <w:bookmarkStart w:id="5830" w:name="_Toc492480086"/>
              <w:bookmarkEnd w:id="5830"/>
            </w:del>
          </w:p>
        </w:tc>
        <w:tc>
          <w:tcPr>
            <w:tcW w:w="1276" w:type="dxa"/>
            <w:tcBorders>
              <w:top w:val="single" w:sz="4" w:space="0" w:color="000000"/>
              <w:left w:val="single" w:sz="4" w:space="0" w:color="000000"/>
              <w:bottom w:val="single" w:sz="4" w:space="0" w:color="000000"/>
            </w:tcBorders>
            <w:shd w:val="clear" w:color="auto" w:fill="auto"/>
          </w:tcPr>
          <w:p w14:paraId="1A6CE2FB" w14:textId="2B2C64A7" w:rsidR="00E4107E" w:rsidRPr="00A16B30" w:rsidDel="00F35E44" w:rsidRDefault="00E4107E" w:rsidP="00173934">
            <w:pPr>
              <w:rPr>
                <w:del w:id="5831" w:author="Subramani, Padmakumar (Nokia - IN/Chennai)" w:date="2017-09-06T15:39:00Z"/>
                <w:i/>
              </w:rPr>
            </w:pPr>
            <w:del w:id="5832" w:author="Subramani, Padmakumar (Nokia - IN/Chennai)" w:date="2017-09-06T15:39:00Z">
              <w:r w:rsidRPr="00A16B30" w:rsidDel="00F35E44">
                <w:rPr>
                  <w:i/>
                </w:rPr>
                <w:delText>0x</w:delText>
              </w:r>
              <w:r w:rsidR="00173934" w:rsidRPr="00173934" w:rsidDel="00F35E44">
                <w:rPr>
                  <w:i/>
                </w:rPr>
                <w:delText>7F</w:delText>
              </w:r>
              <w:bookmarkStart w:id="5833" w:name="_Toc492480087"/>
              <w:bookmarkEnd w:id="5833"/>
            </w:del>
          </w:p>
        </w:tc>
        <w:tc>
          <w:tcPr>
            <w:tcW w:w="1559" w:type="dxa"/>
            <w:tcBorders>
              <w:top w:val="single" w:sz="4" w:space="0" w:color="000000"/>
              <w:left w:val="single" w:sz="4" w:space="0" w:color="000000"/>
              <w:bottom w:val="single" w:sz="4" w:space="0" w:color="000000"/>
            </w:tcBorders>
            <w:shd w:val="clear" w:color="auto" w:fill="auto"/>
            <w:vAlign w:val="center"/>
          </w:tcPr>
          <w:p w14:paraId="1A6CE2FC" w14:textId="5B087C7B" w:rsidR="00E4107E" w:rsidRPr="00A16B30" w:rsidDel="00F35E44" w:rsidRDefault="00E4107E" w:rsidP="003E18DF">
            <w:pPr>
              <w:jc w:val="center"/>
              <w:rPr>
                <w:del w:id="5834" w:author="Subramani, Padmakumar (Nokia - IN/Chennai)" w:date="2017-09-06T15:39:00Z"/>
                <w:i/>
              </w:rPr>
            </w:pPr>
            <w:del w:id="5835" w:author="Subramani, Padmakumar (Nokia - IN/Chennai)" w:date="2017-09-06T15:39:00Z">
              <w:r w:rsidRPr="00DC1705" w:rsidDel="00F35E44">
                <w:delText>─</w:delText>
              </w:r>
              <w:bookmarkStart w:id="5836" w:name="_Toc492480088"/>
              <w:bookmarkEnd w:id="5836"/>
            </w:del>
          </w:p>
        </w:tc>
        <w:tc>
          <w:tcPr>
            <w:tcW w:w="2835" w:type="dxa"/>
            <w:tcBorders>
              <w:top w:val="single" w:sz="4" w:space="0" w:color="000000"/>
              <w:left w:val="single" w:sz="4" w:space="0" w:color="000000"/>
              <w:bottom w:val="single" w:sz="4" w:space="0" w:color="000000"/>
            </w:tcBorders>
            <w:shd w:val="clear" w:color="auto" w:fill="auto"/>
          </w:tcPr>
          <w:p w14:paraId="1A6CE2FD" w14:textId="3D4310E3" w:rsidR="00E4107E" w:rsidRPr="00A16B30" w:rsidDel="00F35E44" w:rsidRDefault="00E4107E" w:rsidP="00173934">
            <w:pPr>
              <w:rPr>
                <w:del w:id="5837" w:author="Subramani, Padmakumar (Nokia - IN/Chennai)" w:date="2017-09-06T15:39:00Z"/>
                <w:i/>
              </w:rPr>
            </w:pPr>
            <w:del w:id="5838" w:author="Subramani, Padmakumar (Nokia - IN/Chennai)" w:date="2017-09-06T15:39:00Z">
              <w:r w:rsidRPr="00A16B30" w:rsidDel="00F35E44">
                <w:rPr>
                  <w:i/>
                </w:rPr>
                <w:delText>0b</w:delText>
              </w:r>
              <w:r w:rsidDel="00F35E44">
                <w:rPr>
                  <w:i/>
                </w:rPr>
                <w:delText>000</w:delText>
              </w:r>
              <w:r w:rsidR="00173934" w:rsidDel="00F35E44">
                <w:rPr>
                  <w:i/>
                </w:rPr>
                <w:delText xml:space="preserve"> </w:delText>
              </w:r>
              <w:r w:rsidDel="00F35E44">
                <w:rPr>
                  <w:i/>
                </w:rPr>
                <w:delText>0</w:delText>
              </w:r>
              <w:r w:rsidR="00173934" w:rsidDel="00F35E44">
                <w:rPr>
                  <w:i/>
                </w:rPr>
                <w:delText>0</w:delText>
              </w:r>
              <w:r w:rsidDel="00F35E44">
                <w:rPr>
                  <w:i/>
                </w:rPr>
                <w:delText>11</w:delText>
              </w:r>
              <w:r w:rsidRPr="00A16B30" w:rsidDel="00F35E44">
                <w:rPr>
                  <w:i/>
                </w:rPr>
                <w:delText>1</w:delText>
              </w:r>
              <w:r w:rsidR="00173934" w:rsidDel="00F35E44">
                <w:rPr>
                  <w:i/>
                </w:rPr>
                <w:delText xml:space="preserve"> </w:delText>
              </w:r>
              <w:r w:rsidR="00173934" w:rsidRPr="00A16B30" w:rsidDel="00F35E44">
                <w:delText>[8-bit Integer]</w:delText>
              </w:r>
              <w:bookmarkStart w:id="5839" w:name="_Toc492480089"/>
              <w:bookmarkEnd w:id="583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2FE" w14:textId="79A5195F" w:rsidR="00E4107E" w:rsidRPr="003E18DF" w:rsidDel="00F35E44" w:rsidRDefault="00E4107E" w:rsidP="00946F71">
            <w:pPr>
              <w:rPr>
                <w:del w:id="5840" w:author="Subramani, Padmakumar (Nokia - IN/Chennai)" w:date="2017-09-06T15:39:00Z"/>
              </w:rPr>
            </w:pPr>
            <w:del w:id="5841" w:author="Subramani, Padmakumar (Nokia - IN/Chennai)" w:date="2017-09-06T15:39:00Z">
              <w:r w:rsidRPr="003E18DF" w:rsidDel="00F35E44">
                <w:delText>3</w:delText>
              </w:r>
              <w:bookmarkStart w:id="5842" w:name="_Toc492480090"/>
              <w:bookmarkEnd w:id="5842"/>
            </w:del>
          </w:p>
        </w:tc>
        <w:bookmarkStart w:id="5843" w:name="_Toc492480091"/>
        <w:bookmarkEnd w:id="5843"/>
      </w:tr>
      <w:tr w:rsidR="00E4107E" w:rsidRPr="005821B1" w:rsidDel="00F35E44" w14:paraId="1A6CE306" w14:textId="26A6634A" w:rsidTr="00941249">
        <w:trPr>
          <w:cantSplit/>
          <w:del w:id="5844"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00" w14:textId="3F5F1637" w:rsidR="00E4107E" w:rsidRPr="00A16B30" w:rsidDel="00F35E44" w:rsidRDefault="00E4107E" w:rsidP="00173934">
            <w:pPr>
              <w:rPr>
                <w:del w:id="5845" w:author="Subramani, Padmakumar (Nokia - IN/Chennai)" w:date="2017-09-06T15:39:00Z"/>
                <w:i/>
              </w:rPr>
            </w:pPr>
            <w:del w:id="5846" w:author="Subramani, Padmakumar (Nokia - IN/Chennai)" w:date="2017-09-06T15:39:00Z">
              <w:r w:rsidRPr="00A16B30" w:rsidDel="00F35E44">
                <w:rPr>
                  <w:i/>
                </w:rPr>
                <w:delText>ACL [</w:delText>
              </w:r>
              <w:r w:rsidR="00173934" w:rsidRPr="00173934" w:rsidDel="00F35E44">
                <w:rPr>
                  <w:i/>
                </w:rPr>
                <w:delText>310</w:delText>
              </w:r>
              <w:r w:rsidRPr="00A16B30" w:rsidDel="00F35E44">
                <w:rPr>
                  <w:i/>
                </w:rPr>
                <w:delText>]</w:delText>
              </w:r>
              <w:bookmarkStart w:id="5847" w:name="_Toc492480092"/>
              <w:bookmarkEnd w:id="5847"/>
            </w:del>
          </w:p>
        </w:tc>
        <w:tc>
          <w:tcPr>
            <w:tcW w:w="1412" w:type="dxa"/>
            <w:tcBorders>
              <w:top w:val="single" w:sz="4" w:space="0" w:color="000000"/>
              <w:left w:val="single" w:sz="4" w:space="0" w:color="000000"/>
              <w:bottom w:val="single" w:sz="4" w:space="0" w:color="000000"/>
            </w:tcBorders>
            <w:shd w:val="clear" w:color="auto" w:fill="auto"/>
          </w:tcPr>
          <w:p w14:paraId="1A6CE301" w14:textId="3BE54070" w:rsidR="00E4107E" w:rsidRPr="00A16B30" w:rsidDel="00F35E44" w:rsidRDefault="00E4107E" w:rsidP="00173934">
            <w:pPr>
              <w:rPr>
                <w:del w:id="5848" w:author="Subramani, Padmakumar (Nokia - IN/Chennai)" w:date="2017-09-06T15:39:00Z"/>
                <w:i/>
              </w:rPr>
            </w:pPr>
            <w:del w:id="5849" w:author="Subramani, Padmakumar (Nokia - IN/Chennai)" w:date="2017-09-06T15:39:00Z">
              <w:r w:rsidRPr="00A16B30" w:rsidDel="00F35E44">
                <w:rPr>
                  <w:i/>
                </w:rPr>
                <w:delText>0b01</w:delText>
              </w:r>
              <w:r w:rsidRPr="00784AE0" w:rsidDel="00F35E44">
                <w:rPr>
                  <w:rFonts w:eastAsia="Malgun Gothic"/>
                  <w:i/>
                  <w:lang w:eastAsia="ko-KR"/>
                </w:rPr>
                <w:delText xml:space="preserve"> </w:delText>
              </w:r>
              <w:r w:rsidR="00173934" w:rsidRPr="00173934" w:rsidDel="00F35E44">
                <w:rPr>
                  <w:rFonts w:eastAsia="Malgun Gothic"/>
                  <w:i/>
                  <w:lang w:eastAsia="ko-KR"/>
                </w:rPr>
                <w:delText>1</w:delText>
              </w:r>
              <w:r w:rsidRPr="00A16B30" w:rsidDel="00F35E44">
                <w:rPr>
                  <w:i/>
                </w:rPr>
                <w:delText xml:space="preserve"> 00 001</w:delText>
              </w:r>
              <w:bookmarkStart w:id="5850" w:name="_Toc492480093"/>
              <w:bookmarkEnd w:id="5850"/>
            </w:del>
          </w:p>
        </w:tc>
        <w:tc>
          <w:tcPr>
            <w:tcW w:w="1276" w:type="dxa"/>
            <w:tcBorders>
              <w:top w:val="single" w:sz="4" w:space="0" w:color="000000"/>
              <w:left w:val="single" w:sz="4" w:space="0" w:color="000000"/>
              <w:bottom w:val="single" w:sz="4" w:space="0" w:color="000000"/>
            </w:tcBorders>
            <w:shd w:val="clear" w:color="auto" w:fill="auto"/>
          </w:tcPr>
          <w:p w14:paraId="1A6CE302" w14:textId="07E375A0" w:rsidR="00E4107E" w:rsidRPr="00A16B30" w:rsidDel="00F35E44" w:rsidRDefault="00E4107E" w:rsidP="00173934">
            <w:pPr>
              <w:rPr>
                <w:del w:id="5851" w:author="Subramani, Padmakumar (Nokia - IN/Chennai)" w:date="2017-09-06T15:39:00Z"/>
                <w:i/>
              </w:rPr>
            </w:pPr>
            <w:del w:id="5852" w:author="Subramani, Padmakumar (Nokia - IN/Chennai)" w:date="2017-09-06T15:39:00Z">
              <w:r w:rsidRPr="00A16B30" w:rsidDel="00F35E44">
                <w:rPr>
                  <w:i/>
                </w:rPr>
                <w:delText>0x</w:delText>
              </w:r>
              <w:r w:rsidR="00173934" w:rsidRPr="00173934" w:rsidDel="00F35E44">
                <w:rPr>
                  <w:i/>
                </w:rPr>
                <w:delText>0136</w:delText>
              </w:r>
              <w:bookmarkStart w:id="5853" w:name="_Toc492480094"/>
              <w:bookmarkEnd w:id="5853"/>
            </w:del>
          </w:p>
        </w:tc>
        <w:tc>
          <w:tcPr>
            <w:tcW w:w="1559" w:type="dxa"/>
            <w:tcBorders>
              <w:top w:val="single" w:sz="4" w:space="0" w:color="000000"/>
              <w:left w:val="single" w:sz="4" w:space="0" w:color="000000"/>
              <w:bottom w:val="single" w:sz="4" w:space="0" w:color="000000"/>
            </w:tcBorders>
            <w:shd w:val="clear" w:color="auto" w:fill="auto"/>
            <w:vAlign w:val="center"/>
          </w:tcPr>
          <w:p w14:paraId="1A6CE303" w14:textId="50791A02" w:rsidR="00E4107E" w:rsidRPr="00A16B30" w:rsidDel="00F35E44" w:rsidRDefault="00E4107E" w:rsidP="003E18DF">
            <w:pPr>
              <w:jc w:val="center"/>
              <w:rPr>
                <w:del w:id="5854" w:author="Subramani, Padmakumar (Nokia - IN/Chennai)" w:date="2017-09-06T15:39:00Z"/>
                <w:i/>
              </w:rPr>
            </w:pPr>
            <w:del w:id="5855" w:author="Subramani, Padmakumar (Nokia - IN/Chennai)" w:date="2017-09-06T15:39:00Z">
              <w:r w:rsidRPr="00DC1705" w:rsidDel="00F35E44">
                <w:delText>─</w:delText>
              </w:r>
              <w:bookmarkStart w:id="5856" w:name="_Toc492480095"/>
              <w:bookmarkEnd w:id="5856"/>
            </w:del>
          </w:p>
        </w:tc>
        <w:tc>
          <w:tcPr>
            <w:tcW w:w="2835" w:type="dxa"/>
            <w:tcBorders>
              <w:top w:val="single" w:sz="4" w:space="0" w:color="000000"/>
              <w:left w:val="single" w:sz="4" w:space="0" w:color="000000"/>
              <w:bottom w:val="single" w:sz="4" w:space="0" w:color="000000"/>
            </w:tcBorders>
            <w:shd w:val="clear" w:color="auto" w:fill="auto"/>
          </w:tcPr>
          <w:p w14:paraId="1A6CE304" w14:textId="375AA5EF" w:rsidR="00E4107E" w:rsidRPr="00A16B30" w:rsidDel="00F35E44" w:rsidRDefault="00E4107E" w:rsidP="00946F71">
            <w:pPr>
              <w:rPr>
                <w:del w:id="5857" w:author="Subramani, Padmakumar (Nokia - IN/Chennai)" w:date="2017-09-06T15:39:00Z"/>
                <w:i/>
              </w:rPr>
            </w:pPr>
            <w:del w:id="5858" w:author="Subramani, Padmakumar (Nokia - IN/Chennai)" w:date="2017-09-06T15:39:00Z">
              <w:r w:rsidRPr="00A16B30" w:rsidDel="00F35E44">
                <w:rPr>
                  <w:i/>
                </w:rPr>
                <w:delText>0b</w:delText>
              </w:r>
              <w:r w:rsidDel="00F35E44">
                <w:rPr>
                  <w:i/>
                </w:rPr>
                <w:delText>000</w:delText>
              </w:r>
              <w:r w:rsidR="00173934" w:rsidDel="00F35E44">
                <w:rPr>
                  <w:i/>
                </w:rPr>
                <w:delText xml:space="preserve"> </w:delText>
              </w:r>
              <w:r w:rsidDel="00F35E44">
                <w:rPr>
                  <w:i/>
                </w:rPr>
                <w:delText>0000</w:delText>
              </w:r>
              <w:r w:rsidRPr="00A16B30" w:rsidDel="00F35E44">
                <w:rPr>
                  <w:i/>
                </w:rPr>
                <w:delText>1</w:delText>
              </w:r>
              <w:r w:rsidR="00173934" w:rsidDel="00F35E44">
                <w:rPr>
                  <w:i/>
                </w:rPr>
                <w:delText xml:space="preserve"> </w:delText>
              </w:r>
              <w:r w:rsidR="00173934" w:rsidRPr="00A16B30" w:rsidDel="00F35E44">
                <w:delText>[8-bit Integer]</w:delText>
              </w:r>
              <w:bookmarkStart w:id="5859" w:name="_Toc492480096"/>
              <w:bookmarkEnd w:id="585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5" w14:textId="31A51F16" w:rsidR="00E4107E" w:rsidRPr="00A16B30" w:rsidDel="00F35E44" w:rsidRDefault="009842E8" w:rsidP="009842E8">
            <w:pPr>
              <w:rPr>
                <w:del w:id="5860" w:author="Subramani, Padmakumar (Nokia - IN/Chennai)" w:date="2017-09-06T15:39:00Z"/>
                <w:i/>
              </w:rPr>
            </w:pPr>
            <w:del w:id="5861" w:author="Subramani, Padmakumar (Nokia - IN/Chennai)" w:date="2017-09-06T15:39:00Z">
              <w:r w:rsidRPr="003E18DF" w:rsidDel="00F35E44">
                <w:delText>4</w:delText>
              </w:r>
              <w:bookmarkStart w:id="5862" w:name="_Toc492480097"/>
              <w:bookmarkEnd w:id="5862"/>
            </w:del>
          </w:p>
        </w:tc>
        <w:bookmarkStart w:id="5863" w:name="_Toc492480098"/>
        <w:bookmarkEnd w:id="5863"/>
      </w:tr>
      <w:tr w:rsidR="00E4107E" w:rsidRPr="005821B1" w:rsidDel="00F35E44" w14:paraId="1A6CE30D" w14:textId="12219CAE" w:rsidTr="00941249">
        <w:trPr>
          <w:cantSplit/>
          <w:del w:id="5864"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07" w14:textId="09728135" w:rsidR="00E4107E" w:rsidRPr="00A16B30" w:rsidDel="00F35E44" w:rsidRDefault="00E4107E" w:rsidP="00946F71">
            <w:pPr>
              <w:rPr>
                <w:del w:id="5865" w:author="Subramani, Padmakumar (Nokia - IN/Chennai)" w:date="2017-09-06T15:39:00Z"/>
              </w:rPr>
            </w:pPr>
            <w:del w:id="5866" w:author="Subramani, Padmakumar (Nokia - IN/Chennai)" w:date="2017-09-06T15:39:00Z">
              <w:r w:rsidRPr="00A16B30" w:rsidDel="00F35E44">
                <w:delText>Access Control Owner</w:delText>
              </w:r>
              <w:bookmarkStart w:id="5867" w:name="_Toc492480099"/>
              <w:bookmarkEnd w:id="5867"/>
            </w:del>
          </w:p>
        </w:tc>
        <w:tc>
          <w:tcPr>
            <w:tcW w:w="1412" w:type="dxa"/>
            <w:tcBorders>
              <w:top w:val="single" w:sz="4" w:space="0" w:color="000000"/>
              <w:left w:val="single" w:sz="4" w:space="0" w:color="000000"/>
              <w:bottom w:val="single" w:sz="4" w:space="0" w:color="000000"/>
            </w:tcBorders>
            <w:shd w:val="clear" w:color="auto" w:fill="auto"/>
          </w:tcPr>
          <w:p w14:paraId="1A6CE308" w14:textId="45E9C99E" w:rsidR="00E4107E" w:rsidRPr="00A16B30" w:rsidDel="00F35E44" w:rsidRDefault="00E4107E" w:rsidP="00946F71">
            <w:pPr>
              <w:rPr>
                <w:del w:id="5868" w:author="Subramani, Padmakumar (Nokia - IN/Chennai)" w:date="2017-09-06T15:39:00Z"/>
              </w:rPr>
            </w:pPr>
            <w:del w:id="5869" w:author="Subramani, Padmakumar (Nokia - IN/Chennai)" w:date="2017-09-06T15:39:00Z">
              <w:r w:rsidRPr="00A16B30" w:rsidDel="00F35E44">
                <w:delText>0b11</w:delText>
              </w:r>
              <w:r w:rsidRPr="00784AE0" w:rsidDel="00F35E44">
                <w:rPr>
                  <w:rFonts w:eastAsia="Malgun Gothic"/>
                  <w:lang w:eastAsia="ko-KR"/>
                </w:rPr>
                <w:delText xml:space="preserve"> </w:delText>
              </w:r>
              <w:r w:rsidRPr="00A16B30" w:rsidDel="00F35E44">
                <w:delText>0 00 001</w:delText>
              </w:r>
              <w:bookmarkStart w:id="5870" w:name="_Toc492480100"/>
              <w:bookmarkEnd w:id="5870"/>
            </w:del>
          </w:p>
        </w:tc>
        <w:tc>
          <w:tcPr>
            <w:tcW w:w="1276" w:type="dxa"/>
            <w:tcBorders>
              <w:top w:val="single" w:sz="4" w:space="0" w:color="000000"/>
              <w:left w:val="single" w:sz="4" w:space="0" w:color="000000"/>
              <w:bottom w:val="single" w:sz="4" w:space="0" w:color="000000"/>
            </w:tcBorders>
            <w:shd w:val="clear" w:color="auto" w:fill="auto"/>
          </w:tcPr>
          <w:p w14:paraId="1A6CE309" w14:textId="5758FD57" w:rsidR="00E4107E" w:rsidRPr="00A16B30" w:rsidDel="00F35E44" w:rsidRDefault="00E4107E" w:rsidP="00946F71">
            <w:pPr>
              <w:rPr>
                <w:del w:id="5871" w:author="Subramani, Padmakumar (Nokia - IN/Chennai)" w:date="2017-09-06T15:39:00Z"/>
              </w:rPr>
            </w:pPr>
            <w:del w:id="5872" w:author="Subramani, Padmakumar (Nokia - IN/Chennai)" w:date="2017-09-06T15:39:00Z">
              <w:r w:rsidRPr="00A16B30" w:rsidDel="00F35E44">
                <w:delText>0x03</w:delText>
              </w:r>
              <w:bookmarkStart w:id="5873" w:name="_Toc492480101"/>
              <w:bookmarkEnd w:id="5873"/>
            </w:del>
          </w:p>
        </w:tc>
        <w:tc>
          <w:tcPr>
            <w:tcW w:w="1559" w:type="dxa"/>
            <w:tcBorders>
              <w:top w:val="single" w:sz="4" w:space="0" w:color="000000"/>
              <w:left w:val="single" w:sz="4" w:space="0" w:color="000000"/>
              <w:bottom w:val="single" w:sz="4" w:space="0" w:color="000000"/>
            </w:tcBorders>
            <w:shd w:val="clear" w:color="auto" w:fill="auto"/>
            <w:vAlign w:val="center"/>
          </w:tcPr>
          <w:p w14:paraId="1A6CE30A" w14:textId="5906BEBE" w:rsidR="00E4107E" w:rsidRPr="00A16B30" w:rsidDel="00F35E44" w:rsidRDefault="00E4107E" w:rsidP="003E18DF">
            <w:pPr>
              <w:jc w:val="center"/>
              <w:rPr>
                <w:del w:id="5874" w:author="Subramani, Padmakumar (Nokia - IN/Chennai)" w:date="2017-09-06T15:39:00Z"/>
              </w:rPr>
            </w:pPr>
            <w:del w:id="5875" w:author="Subramani, Padmakumar (Nokia - IN/Chennai)" w:date="2017-09-06T15:39:00Z">
              <w:r w:rsidRPr="00DC1705" w:rsidDel="00F35E44">
                <w:delText>─</w:delText>
              </w:r>
              <w:bookmarkStart w:id="5876" w:name="_Toc492480102"/>
              <w:bookmarkEnd w:id="5876"/>
            </w:del>
          </w:p>
        </w:tc>
        <w:tc>
          <w:tcPr>
            <w:tcW w:w="2835" w:type="dxa"/>
            <w:tcBorders>
              <w:top w:val="single" w:sz="4" w:space="0" w:color="000000"/>
              <w:left w:val="single" w:sz="4" w:space="0" w:color="000000"/>
              <w:bottom w:val="single" w:sz="4" w:space="0" w:color="000000"/>
            </w:tcBorders>
            <w:shd w:val="clear" w:color="auto" w:fill="auto"/>
          </w:tcPr>
          <w:p w14:paraId="1A6CE30B" w14:textId="3F5A4320" w:rsidR="00E4107E" w:rsidRPr="00A16B30" w:rsidDel="00F35E44" w:rsidRDefault="00E4107E" w:rsidP="009842E8">
            <w:pPr>
              <w:rPr>
                <w:del w:id="5877" w:author="Subramani, Padmakumar (Nokia - IN/Chennai)" w:date="2017-09-06T15:39:00Z"/>
              </w:rPr>
            </w:pPr>
            <w:del w:id="5878" w:author="Subramani, Padmakumar (Nokia - IN/Chennai)" w:date="2017-09-06T15:39:00Z">
              <w:r w:rsidRPr="00A16B30" w:rsidDel="00F35E44">
                <w:delText>0x</w:delText>
              </w:r>
              <w:r w:rsidR="009842E8" w:rsidRPr="009842E8" w:rsidDel="00F35E44">
                <w:delText>7F</w:delText>
              </w:r>
              <w:r w:rsidRPr="00A16B30" w:rsidDel="00F35E44">
                <w:delText xml:space="preserve"> [8-bit Integer]</w:delText>
              </w:r>
              <w:bookmarkStart w:id="5879" w:name="_Toc492480103"/>
              <w:bookmarkEnd w:id="5879"/>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C" w14:textId="6C30405A" w:rsidR="00E4107E" w:rsidRPr="00A16B30" w:rsidDel="00F35E44" w:rsidRDefault="00E4107E" w:rsidP="00946F71">
            <w:pPr>
              <w:rPr>
                <w:del w:id="5880" w:author="Subramani, Padmakumar (Nokia - IN/Chennai)" w:date="2017-09-06T15:39:00Z"/>
              </w:rPr>
            </w:pPr>
            <w:del w:id="5881" w:author="Subramani, Padmakumar (Nokia - IN/Chennai)" w:date="2017-09-06T15:39:00Z">
              <w:r w:rsidRPr="00A16B30" w:rsidDel="00F35E44">
                <w:delText>3</w:delText>
              </w:r>
              <w:bookmarkStart w:id="5882" w:name="_Toc492480104"/>
              <w:bookmarkEnd w:id="5882"/>
            </w:del>
          </w:p>
        </w:tc>
        <w:bookmarkStart w:id="5883" w:name="_Toc492480105"/>
        <w:bookmarkEnd w:id="5883"/>
      </w:tr>
      <w:tr w:rsidR="00E4107E" w:rsidRPr="005821B1" w:rsidDel="00F35E44" w14:paraId="1A6CE310" w14:textId="51A2DB33" w:rsidTr="00941249">
        <w:trPr>
          <w:cantSplit/>
          <w:del w:id="5884" w:author="Subramani, Padmakumar (Nokia - IN/Chennai)" w:date="2017-09-06T15:39:00Z"/>
        </w:trPr>
        <w:tc>
          <w:tcPr>
            <w:tcW w:w="8883" w:type="dxa"/>
            <w:gridSpan w:val="5"/>
            <w:tcBorders>
              <w:top w:val="single" w:sz="4" w:space="0" w:color="000000"/>
              <w:left w:val="single" w:sz="4" w:space="0" w:color="000000"/>
              <w:bottom w:val="single" w:sz="4" w:space="0" w:color="000000"/>
            </w:tcBorders>
            <w:shd w:val="clear" w:color="auto" w:fill="auto"/>
          </w:tcPr>
          <w:p w14:paraId="1A6CE30E" w14:textId="2E1EAE59" w:rsidR="00E4107E" w:rsidRPr="00A16B30" w:rsidDel="00F35E44" w:rsidRDefault="00E4107E" w:rsidP="00946F71">
            <w:pPr>
              <w:jc w:val="right"/>
              <w:rPr>
                <w:del w:id="5885" w:author="Subramani, Padmakumar (Nokia - IN/Chennai)" w:date="2017-09-06T15:39:00Z"/>
              </w:rPr>
            </w:pPr>
            <w:del w:id="5886" w:author="Subramani, Padmakumar (Nokia - IN/Chennai)" w:date="2017-09-06T15:39:00Z">
              <w:r w:rsidRPr="00A16B30" w:rsidDel="00F35E44">
                <w:rPr>
                  <w:b/>
                </w:rPr>
                <w:delText>Total</w:delText>
              </w:r>
              <w:bookmarkStart w:id="5887" w:name="_Toc492480106"/>
              <w:bookmarkEnd w:id="5887"/>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0F" w14:textId="22813389" w:rsidR="00E4107E" w:rsidRPr="00A16B30" w:rsidDel="00F35E44" w:rsidRDefault="00E4107E" w:rsidP="009842E8">
            <w:pPr>
              <w:rPr>
                <w:del w:id="5888" w:author="Subramani, Padmakumar (Nokia - IN/Chennai)" w:date="2017-09-06T15:39:00Z"/>
              </w:rPr>
            </w:pPr>
            <w:del w:id="5889" w:author="Subramani, Padmakumar (Nokia - IN/Chennai)" w:date="2017-09-06T15:39:00Z">
              <w:r w:rsidDel="00F35E44">
                <w:delText>3</w:delText>
              </w:r>
              <w:r w:rsidR="009842E8" w:rsidRPr="009842E8" w:rsidDel="00F35E44">
                <w:delText>8</w:delText>
              </w:r>
              <w:bookmarkStart w:id="5890" w:name="_Toc492480107"/>
              <w:bookmarkEnd w:id="5890"/>
            </w:del>
          </w:p>
        </w:tc>
        <w:bookmarkStart w:id="5891" w:name="_Toc492480108"/>
        <w:bookmarkEnd w:id="5891"/>
      </w:tr>
    </w:tbl>
    <w:p w14:paraId="1A6CE311" w14:textId="3512C93A" w:rsidR="007C0E31" w:rsidRPr="003E18DF" w:rsidDel="00F35E44" w:rsidRDefault="007C0E31" w:rsidP="003E18DF">
      <w:pPr>
        <w:numPr>
          <w:ilvl w:val="0"/>
          <w:numId w:val="104"/>
        </w:numPr>
        <w:spacing w:after="0"/>
        <w:ind w:left="357" w:hanging="357"/>
        <w:rPr>
          <w:del w:id="5892" w:author="Subramani, Padmakumar (Nokia - IN/Chennai)" w:date="2017-09-06T15:39:00Z"/>
        </w:rPr>
      </w:pPr>
      <w:bookmarkStart w:id="5893" w:name="_Ref368312801"/>
      <w:bookmarkStart w:id="5894" w:name="_Ref368313172"/>
      <w:bookmarkStart w:id="5895" w:name="_Toc370916077"/>
      <w:bookmarkStart w:id="5896" w:name="_Toc370922899"/>
      <w:del w:id="5897" w:author="Subramani, Padmakumar (Nokia - IN/Chennai)" w:date="2017-09-06T15:39:00Z">
        <w:r w:rsidDel="00F35E44">
          <w:delText>Request on Multiple-Instances Object having 1 instance only</w:delText>
        </w:r>
        <w:bookmarkStart w:id="5898" w:name="_Toc492480109"/>
        <w:bookmarkEnd w:id="5898"/>
      </w:del>
    </w:p>
    <w:p w14:paraId="1A6CE312" w14:textId="72F8DD6A" w:rsidR="009842E8" w:rsidRPr="009842E8" w:rsidDel="00F35E44" w:rsidRDefault="007C0E31" w:rsidP="009842E8">
      <w:pPr>
        <w:spacing w:after="0"/>
        <w:rPr>
          <w:del w:id="5899" w:author="Subramani, Padmakumar (Nokia - IN/Chennai)" w:date="2017-09-06T15:39:00Z"/>
          <w:rFonts w:eastAsia="Times New Roman"/>
        </w:rPr>
      </w:pPr>
      <w:del w:id="5900" w:author="Subramani, Padmakumar (Nokia - IN/Chennai)" w:date="2017-09-06T15:39:00Z">
        <w:r w:rsidRPr="008E7BB2" w:rsidDel="00F35E44">
          <w:delText xml:space="preserve">In this example, a request </w:delText>
        </w:r>
        <w:r w:rsidDel="00F35E44">
          <w:delText xml:space="preserve">to the Server Object Instances of a </w:delText>
        </w:r>
        <w:r w:rsidR="00DC627F" w:rsidDel="00F35E44">
          <w:delText>LwM2M</w:delText>
        </w:r>
        <w:r w:rsidRPr="008E7BB2" w:rsidDel="00F35E44">
          <w:delText xml:space="preserve"> </w:delText>
        </w:r>
        <w:r w:rsidDel="00F35E44">
          <w:delText>client is performed (</w:delText>
        </w:r>
        <w:r w:rsidR="00735D9A" w:rsidDel="00F35E44">
          <w:delText xml:space="preserve">Read </w:delText>
        </w:r>
        <w:r w:rsidDel="00F35E44">
          <w:delText>/1</w:delText>
        </w:r>
        <w:r w:rsidRPr="008E7BB2" w:rsidDel="00F35E44">
          <w:delText xml:space="preserve">). </w:delText>
        </w:r>
        <w:r w:rsidDel="00F35E44">
          <w:delText>The Server Object is a Multiple-Instances Object.</w:delText>
        </w:r>
        <w:r w:rsidRPr="008E7BB2" w:rsidDel="00F35E44">
          <w:delText xml:space="preserve"> The client </w:delText>
        </w:r>
        <w:r w:rsidDel="00F35E44">
          <w:delText>has only one Server Object instance and will respond</w:delText>
        </w:r>
        <w:r w:rsidRPr="008E7BB2" w:rsidDel="00F35E44">
          <w:delText xml:space="preserve"> with a TLV payload including </w:delText>
        </w:r>
        <w:r w:rsidDel="00F35E44">
          <w:delText>the single Object Instance (0</w:delText>
        </w:r>
        <w:r w:rsidRPr="008E7BB2" w:rsidDel="00F35E44">
          <w:delText xml:space="preserve">) and their </w:delText>
        </w:r>
        <w:r w:rsidDel="00F35E44">
          <w:delText>Resource</w:delText>
        </w:r>
        <w:r w:rsidRPr="008E7BB2" w:rsidDel="00F35E44">
          <w:delText xml:space="preserve">s. This TLV payload would have the following </w:delText>
        </w:r>
        <w:r w:rsidR="009842E8" w:rsidRPr="009842E8" w:rsidDel="00F35E44">
          <w:delText xml:space="preserve">value (indented for readability) and </w:delText>
        </w:r>
        <w:r w:rsidRPr="008E7BB2" w:rsidDel="00F35E44">
          <w:delText xml:space="preserve">format. The total payload size with the TLV encoding is </w:delText>
        </w:r>
        <w:r w:rsidDel="00F35E44">
          <w:delText>18</w:delText>
        </w:r>
        <w:r w:rsidRPr="008E7BB2" w:rsidDel="00F35E44">
          <w:delText xml:space="preserve"> bytes</w:delText>
        </w:r>
        <w:r w:rsidR="009842E8" w:rsidRPr="009842E8" w:rsidDel="00F35E44">
          <w:delText>:</w:delText>
        </w:r>
        <w:bookmarkStart w:id="5901" w:name="_Toc492480110"/>
        <w:bookmarkEnd w:id="5901"/>
      </w:del>
    </w:p>
    <w:p w14:paraId="1A6CE313" w14:textId="32CA38A2" w:rsidR="009842E8" w:rsidRPr="003E18DF" w:rsidDel="00F35E44" w:rsidRDefault="009842E8" w:rsidP="009842E8">
      <w:pPr>
        <w:spacing w:after="0"/>
        <w:rPr>
          <w:del w:id="5902" w:author="Subramani, Padmakumar (Nokia - IN/Chennai)" w:date="2017-09-06T15:39:00Z"/>
          <w:rFonts w:ascii="Consolas" w:eastAsia="Times New Roman" w:hAnsi="Consolas"/>
        </w:rPr>
      </w:pPr>
      <w:del w:id="5903" w:author="Subramani, Padmakumar (Nokia - IN/Chennai)" w:date="2017-09-06T15:39:00Z">
        <w:r w:rsidRPr="009842E8" w:rsidDel="00F35E44">
          <w:rPr>
            <w:rFonts w:eastAsia="Times New Roman"/>
          </w:rPr>
          <w:tab/>
        </w:r>
        <w:r w:rsidRPr="003E18DF" w:rsidDel="00F35E44">
          <w:rPr>
            <w:rFonts w:ascii="Consolas" w:eastAsia="Times New Roman" w:hAnsi="Consolas"/>
          </w:rPr>
          <w:delText>08 00 0D</w:delText>
        </w:r>
        <w:bookmarkStart w:id="5904" w:name="_Toc492480111"/>
        <w:bookmarkEnd w:id="5904"/>
      </w:del>
    </w:p>
    <w:p w14:paraId="1A6CE314" w14:textId="08AA4877" w:rsidR="009842E8" w:rsidRPr="003E18DF" w:rsidDel="00F35E44" w:rsidRDefault="009842E8" w:rsidP="003E18DF">
      <w:pPr>
        <w:spacing w:before="0" w:after="0"/>
        <w:rPr>
          <w:del w:id="5905" w:author="Subramani, Padmakumar (Nokia - IN/Chennai)" w:date="2017-09-06T15:39:00Z"/>
          <w:rFonts w:ascii="Consolas" w:eastAsia="Times New Roman" w:hAnsi="Consolas"/>
        </w:rPr>
      </w:pPr>
      <w:del w:id="5906" w:author="Subramani, Padmakumar (Nokia - IN/Chennai)" w:date="2017-09-06T15:39:00Z">
        <w:r w:rsidRPr="003E18DF" w:rsidDel="00F35E44">
          <w:rPr>
            <w:rFonts w:ascii="Consolas" w:eastAsia="Times New Roman" w:hAnsi="Consolas"/>
          </w:rPr>
          <w:tab/>
        </w:r>
        <w:r w:rsidRPr="009842E8" w:rsidDel="00F35E44">
          <w:rPr>
            <w:rFonts w:ascii="Consolas" w:eastAsia="Times New Roman" w:hAnsi="Consolas"/>
          </w:rPr>
          <w:delText xml:space="preserve">   </w:delText>
        </w:r>
        <w:r w:rsidRPr="003E18DF" w:rsidDel="00F35E44">
          <w:rPr>
            <w:rFonts w:ascii="Consolas" w:eastAsia="Times New Roman" w:hAnsi="Consolas"/>
          </w:rPr>
          <w:delText>C1 00 01</w:delText>
        </w:r>
        <w:bookmarkStart w:id="5907" w:name="_Toc492480112"/>
        <w:bookmarkEnd w:id="5907"/>
      </w:del>
    </w:p>
    <w:p w14:paraId="1A6CE315" w14:textId="46719CC2" w:rsidR="009842E8" w:rsidRPr="003E18DF" w:rsidDel="00F35E44" w:rsidRDefault="009842E8" w:rsidP="003E18DF">
      <w:pPr>
        <w:spacing w:before="0" w:after="0"/>
        <w:rPr>
          <w:del w:id="5908" w:author="Subramani, Padmakumar (Nokia - IN/Chennai)" w:date="2017-09-06T15:39:00Z"/>
          <w:rFonts w:ascii="Consolas" w:eastAsia="Times New Roman" w:hAnsi="Consolas"/>
        </w:rPr>
      </w:pPr>
      <w:del w:id="5909" w:author="Subramani, Padmakumar (Nokia - IN/Chennai)" w:date="2017-09-06T15:39:00Z">
        <w:r w:rsidRPr="003E18DF" w:rsidDel="00F35E44">
          <w:rPr>
            <w:rFonts w:ascii="Consolas" w:eastAsia="Times New Roman" w:hAnsi="Consolas"/>
          </w:rPr>
          <w:tab/>
        </w:r>
        <w:r w:rsidRPr="009842E8" w:rsidDel="00F35E44">
          <w:rPr>
            <w:rFonts w:ascii="Consolas" w:eastAsia="Times New Roman" w:hAnsi="Consolas"/>
          </w:rPr>
          <w:delText xml:space="preserve">   </w:delText>
        </w:r>
        <w:r w:rsidRPr="003E18DF" w:rsidDel="00F35E44">
          <w:rPr>
            <w:rFonts w:ascii="Consolas" w:eastAsia="Times New Roman" w:hAnsi="Consolas"/>
          </w:rPr>
          <w:delText>C4 01 00 01 51 80</w:delText>
        </w:r>
        <w:bookmarkStart w:id="5910" w:name="_Toc492480113"/>
        <w:bookmarkEnd w:id="5910"/>
      </w:del>
    </w:p>
    <w:p w14:paraId="1A6CE316" w14:textId="372C5A53" w:rsidR="009842E8" w:rsidRPr="003E18DF" w:rsidDel="00F35E44" w:rsidRDefault="009842E8" w:rsidP="003E18DF">
      <w:pPr>
        <w:spacing w:before="0" w:after="0"/>
        <w:rPr>
          <w:del w:id="5911" w:author="Subramani, Padmakumar (Nokia - IN/Chennai)" w:date="2017-09-06T15:39:00Z"/>
          <w:rFonts w:ascii="Consolas" w:eastAsia="Times New Roman" w:hAnsi="Consolas"/>
        </w:rPr>
      </w:pPr>
      <w:del w:id="5912" w:author="Subramani, Padmakumar (Nokia - IN/Chennai)" w:date="2017-09-06T15:39:00Z">
        <w:r w:rsidRPr="003E18DF" w:rsidDel="00F35E44">
          <w:rPr>
            <w:rFonts w:ascii="Consolas" w:eastAsia="Times New Roman" w:hAnsi="Consolas"/>
          </w:rPr>
          <w:tab/>
        </w:r>
        <w:r w:rsidRPr="009842E8" w:rsidDel="00F35E44">
          <w:rPr>
            <w:rFonts w:ascii="Consolas" w:eastAsia="Times New Roman" w:hAnsi="Consolas"/>
          </w:rPr>
          <w:delText xml:space="preserve">   </w:delText>
        </w:r>
        <w:r w:rsidRPr="003E18DF" w:rsidDel="00F35E44">
          <w:rPr>
            <w:rFonts w:ascii="Consolas" w:eastAsia="Times New Roman" w:hAnsi="Consolas"/>
          </w:rPr>
          <w:delText>C1 06 01</w:delText>
        </w:r>
        <w:bookmarkStart w:id="5913" w:name="_Toc492480114"/>
        <w:bookmarkEnd w:id="5913"/>
      </w:del>
    </w:p>
    <w:p w14:paraId="1A6CE317" w14:textId="462ED934" w:rsidR="009842E8" w:rsidDel="00F35E44" w:rsidRDefault="009842E8" w:rsidP="003E18DF">
      <w:pPr>
        <w:spacing w:before="0" w:after="0"/>
        <w:rPr>
          <w:del w:id="5914" w:author="Subramani, Padmakumar (Nokia - IN/Chennai)" w:date="2017-09-06T15:39:00Z"/>
          <w:b/>
        </w:rPr>
      </w:pPr>
      <w:del w:id="5915" w:author="Subramani, Padmakumar (Nokia - IN/Chennai)" w:date="2017-09-06T15:39:00Z">
        <w:r w:rsidRPr="003E18DF" w:rsidDel="00F35E44">
          <w:rPr>
            <w:rFonts w:ascii="Consolas" w:eastAsia="Times New Roman" w:hAnsi="Consolas"/>
          </w:rPr>
          <w:tab/>
        </w:r>
        <w:r w:rsidRPr="009842E8" w:rsidDel="00F35E44">
          <w:rPr>
            <w:rFonts w:ascii="Consolas" w:eastAsia="Times New Roman" w:hAnsi="Consolas"/>
          </w:rPr>
          <w:delText xml:space="preserve">   </w:delText>
        </w:r>
        <w:r w:rsidRPr="003E18DF" w:rsidDel="00F35E44">
          <w:rPr>
            <w:rFonts w:ascii="Consolas" w:eastAsia="Times New Roman" w:hAnsi="Consolas"/>
          </w:rPr>
          <w:delText>C1 07 55</w:delText>
        </w:r>
        <w:bookmarkStart w:id="5916" w:name="_Toc492480115"/>
        <w:bookmarkEnd w:id="5916"/>
      </w:del>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rsidDel="00F35E44" w14:paraId="1A6CE31E" w14:textId="63CB4CF0" w:rsidTr="00237392">
        <w:trPr>
          <w:del w:id="591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BFBFBF"/>
          </w:tcPr>
          <w:p w14:paraId="1A6CE318" w14:textId="17F58404" w:rsidR="007C0E31" w:rsidRPr="00A16B30" w:rsidDel="00F35E44" w:rsidRDefault="007C0E31" w:rsidP="00237392">
            <w:pPr>
              <w:rPr>
                <w:del w:id="5918" w:author="Subramani, Padmakumar (Nokia - IN/Chennai)" w:date="2017-09-06T15:39:00Z"/>
                <w:b/>
                <w:sz w:val="18"/>
                <w:szCs w:val="18"/>
              </w:rPr>
            </w:pPr>
            <w:del w:id="5919" w:author="Subramani, Padmakumar (Nokia - IN/Chennai)" w:date="2017-09-06T15:39:00Z">
              <w:r w:rsidRPr="00A16B30" w:rsidDel="00F35E44">
                <w:rPr>
                  <w:b/>
                  <w:sz w:val="18"/>
                  <w:szCs w:val="18"/>
                </w:rPr>
                <w:delText>TLV</w:delText>
              </w:r>
              <w:bookmarkStart w:id="5920" w:name="_Toc492480116"/>
              <w:bookmarkEnd w:id="5920"/>
            </w:del>
          </w:p>
        </w:tc>
        <w:tc>
          <w:tcPr>
            <w:tcW w:w="1412" w:type="dxa"/>
            <w:tcBorders>
              <w:top w:val="single" w:sz="4" w:space="0" w:color="000000"/>
              <w:left w:val="single" w:sz="4" w:space="0" w:color="000000"/>
              <w:bottom w:val="single" w:sz="4" w:space="0" w:color="000000"/>
            </w:tcBorders>
            <w:shd w:val="clear" w:color="auto" w:fill="BFBFBF"/>
          </w:tcPr>
          <w:p w14:paraId="1A6CE319" w14:textId="7900FF8C" w:rsidR="007C0E31" w:rsidRPr="00A16B30" w:rsidDel="00F35E44" w:rsidRDefault="007C0E31" w:rsidP="00237392">
            <w:pPr>
              <w:rPr>
                <w:del w:id="5921" w:author="Subramani, Padmakumar (Nokia - IN/Chennai)" w:date="2017-09-06T15:39:00Z"/>
                <w:b/>
                <w:sz w:val="18"/>
                <w:szCs w:val="18"/>
              </w:rPr>
            </w:pPr>
            <w:del w:id="5922" w:author="Subramani, Padmakumar (Nokia - IN/Chennai)" w:date="2017-09-06T15:39:00Z">
              <w:r w:rsidRPr="00A16B30" w:rsidDel="00F35E44">
                <w:rPr>
                  <w:b/>
                  <w:sz w:val="18"/>
                  <w:szCs w:val="18"/>
                </w:rPr>
                <w:delText>Type Byte</w:delText>
              </w:r>
              <w:bookmarkStart w:id="5923" w:name="_Toc492480117"/>
              <w:bookmarkEnd w:id="5923"/>
            </w:del>
          </w:p>
        </w:tc>
        <w:tc>
          <w:tcPr>
            <w:tcW w:w="1276" w:type="dxa"/>
            <w:tcBorders>
              <w:top w:val="single" w:sz="4" w:space="0" w:color="000000"/>
              <w:left w:val="single" w:sz="4" w:space="0" w:color="000000"/>
              <w:bottom w:val="single" w:sz="4" w:space="0" w:color="000000"/>
            </w:tcBorders>
            <w:shd w:val="clear" w:color="auto" w:fill="BFBFBF"/>
          </w:tcPr>
          <w:p w14:paraId="1A6CE31A" w14:textId="0221AD37" w:rsidR="007C0E31" w:rsidRPr="00A16B30" w:rsidDel="00F35E44" w:rsidRDefault="007C0E31" w:rsidP="00237392">
            <w:pPr>
              <w:rPr>
                <w:del w:id="5924" w:author="Subramani, Padmakumar (Nokia - IN/Chennai)" w:date="2017-09-06T15:39:00Z"/>
                <w:b/>
                <w:sz w:val="18"/>
                <w:szCs w:val="18"/>
              </w:rPr>
            </w:pPr>
            <w:del w:id="5925" w:author="Subramani, Padmakumar (Nokia - IN/Chennai)" w:date="2017-09-06T15:39:00Z">
              <w:r w:rsidRPr="00A16B30" w:rsidDel="00F35E44">
                <w:rPr>
                  <w:b/>
                  <w:sz w:val="18"/>
                  <w:szCs w:val="18"/>
                </w:rPr>
                <w:delText>ID Byte(s)</w:delText>
              </w:r>
              <w:bookmarkStart w:id="5926" w:name="_Toc492480118"/>
              <w:bookmarkEnd w:id="5926"/>
            </w:del>
          </w:p>
        </w:tc>
        <w:tc>
          <w:tcPr>
            <w:tcW w:w="1559" w:type="dxa"/>
            <w:tcBorders>
              <w:top w:val="single" w:sz="4" w:space="0" w:color="000000"/>
              <w:left w:val="single" w:sz="4" w:space="0" w:color="000000"/>
              <w:bottom w:val="single" w:sz="4" w:space="0" w:color="000000"/>
            </w:tcBorders>
            <w:shd w:val="clear" w:color="auto" w:fill="BFBFBF"/>
          </w:tcPr>
          <w:p w14:paraId="1A6CE31B" w14:textId="27FD6F73" w:rsidR="007C0E31" w:rsidRPr="00A16B30" w:rsidDel="00F35E44" w:rsidRDefault="007C0E31" w:rsidP="00237392">
            <w:pPr>
              <w:rPr>
                <w:del w:id="5927" w:author="Subramani, Padmakumar (Nokia - IN/Chennai)" w:date="2017-09-06T15:39:00Z"/>
                <w:b/>
                <w:sz w:val="18"/>
                <w:szCs w:val="18"/>
              </w:rPr>
            </w:pPr>
            <w:del w:id="5928" w:author="Subramani, Padmakumar (Nokia - IN/Chennai)" w:date="2017-09-06T15:39:00Z">
              <w:r w:rsidRPr="00A16B30" w:rsidDel="00F35E44">
                <w:rPr>
                  <w:b/>
                  <w:sz w:val="18"/>
                  <w:szCs w:val="18"/>
                </w:rPr>
                <w:delText>Length Byte(s)</w:delText>
              </w:r>
              <w:bookmarkStart w:id="5929" w:name="_Toc492480119"/>
              <w:bookmarkEnd w:id="5929"/>
            </w:del>
          </w:p>
        </w:tc>
        <w:tc>
          <w:tcPr>
            <w:tcW w:w="2835" w:type="dxa"/>
            <w:tcBorders>
              <w:top w:val="single" w:sz="4" w:space="0" w:color="000000"/>
              <w:left w:val="single" w:sz="4" w:space="0" w:color="000000"/>
              <w:bottom w:val="single" w:sz="4" w:space="0" w:color="000000"/>
            </w:tcBorders>
            <w:shd w:val="clear" w:color="auto" w:fill="BFBFBF"/>
          </w:tcPr>
          <w:p w14:paraId="1A6CE31C" w14:textId="3BC961F8" w:rsidR="007C0E31" w:rsidRPr="00A16B30" w:rsidDel="00F35E44" w:rsidRDefault="007C0E31" w:rsidP="00237392">
            <w:pPr>
              <w:rPr>
                <w:del w:id="5930" w:author="Subramani, Padmakumar (Nokia - IN/Chennai)" w:date="2017-09-06T15:39:00Z"/>
                <w:b/>
                <w:sz w:val="18"/>
                <w:szCs w:val="18"/>
              </w:rPr>
            </w:pPr>
            <w:del w:id="5931" w:author="Subramani, Padmakumar (Nokia - IN/Chennai)" w:date="2017-09-06T15:39:00Z">
              <w:r w:rsidRPr="00A16B30" w:rsidDel="00F35E44">
                <w:rPr>
                  <w:b/>
                  <w:sz w:val="18"/>
                  <w:szCs w:val="18"/>
                </w:rPr>
                <w:delText>Value</w:delText>
              </w:r>
              <w:bookmarkStart w:id="5932" w:name="_Toc492480120"/>
              <w:bookmarkEnd w:id="5932"/>
            </w:del>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14:paraId="1A6CE31D" w14:textId="67708C82" w:rsidR="007C0E31" w:rsidRPr="00A16B30" w:rsidDel="00F35E44" w:rsidRDefault="007C0E31" w:rsidP="00237392">
            <w:pPr>
              <w:rPr>
                <w:del w:id="5933" w:author="Subramani, Padmakumar (Nokia - IN/Chennai)" w:date="2017-09-06T15:39:00Z"/>
                <w:sz w:val="18"/>
                <w:szCs w:val="18"/>
              </w:rPr>
            </w:pPr>
            <w:del w:id="5934" w:author="Subramani, Padmakumar (Nokia - IN/Chennai)" w:date="2017-09-06T15:39:00Z">
              <w:r w:rsidRPr="00A16B30" w:rsidDel="00F35E44">
                <w:rPr>
                  <w:b/>
                  <w:sz w:val="18"/>
                  <w:szCs w:val="18"/>
                </w:rPr>
                <w:delText>Total Bytes</w:delText>
              </w:r>
              <w:bookmarkStart w:id="5935" w:name="_Toc492480121"/>
              <w:bookmarkEnd w:id="5935"/>
            </w:del>
          </w:p>
        </w:tc>
        <w:bookmarkStart w:id="5936" w:name="_Toc492480122"/>
        <w:bookmarkEnd w:id="5936"/>
      </w:tr>
      <w:tr w:rsidR="007C0E31" w:rsidRPr="005821B1" w:rsidDel="00F35E44" w14:paraId="1A6CE326" w14:textId="4A876908" w:rsidTr="00237392">
        <w:trPr>
          <w:del w:id="5937"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1F" w14:textId="0F62045D" w:rsidR="007C0E31" w:rsidRPr="00A16B30" w:rsidDel="00F35E44" w:rsidRDefault="007C0E31" w:rsidP="00237392">
            <w:pPr>
              <w:rPr>
                <w:del w:id="5938" w:author="Subramani, Padmakumar (Nokia - IN/Chennai)" w:date="2017-09-06T15:39:00Z"/>
                <w:b/>
              </w:rPr>
            </w:pPr>
            <w:del w:id="5939" w:author="Subramani, Padmakumar (Nokia - IN/Chennai)" w:date="2017-09-06T15:39:00Z">
              <w:r w:rsidDel="00F35E44">
                <w:rPr>
                  <w:b/>
                </w:rPr>
                <w:delText xml:space="preserve">Server </w:delText>
              </w:r>
              <w:r w:rsidRPr="00A16B30" w:rsidDel="00F35E44">
                <w:rPr>
                  <w:b/>
                </w:rPr>
                <w:delText>Object Instance 0</w:delText>
              </w:r>
              <w:bookmarkStart w:id="5940" w:name="_Toc492480123"/>
              <w:bookmarkEnd w:id="5940"/>
            </w:del>
          </w:p>
        </w:tc>
        <w:tc>
          <w:tcPr>
            <w:tcW w:w="1412" w:type="dxa"/>
            <w:tcBorders>
              <w:top w:val="single" w:sz="4" w:space="0" w:color="000000"/>
              <w:left w:val="single" w:sz="4" w:space="0" w:color="000000"/>
              <w:bottom w:val="single" w:sz="4" w:space="0" w:color="000000"/>
            </w:tcBorders>
            <w:shd w:val="clear" w:color="auto" w:fill="auto"/>
          </w:tcPr>
          <w:p w14:paraId="1A6CE320" w14:textId="2721E4E9" w:rsidR="007C0E31" w:rsidRPr="00A16B30" w:rsidDel="00F35E44" w:rsidRDefault="007C0E31" w:rsidP="00237392">
            <w:pPr>
              <w:rPr>
                <w:del w:id="5941" w:author="Subramani, Padmakumar (Nokia - IN/Chennai)" w:date="2017-09-06T15:39:00Z"/>
                <w:b/>
              </w:rPr>
            </w:pPr>
            <w:del w:id="5942" w:author="Subramani, Padmakumar (Nokia - IN/Chennai)" w:date="2017-09-06T15:39:00Z">
              <w:r w:rsidRPr="00A16B30" w:rsidDel="00F35E44">
                <w:rPr>
                  <w:b/>
                </w:rPr>
                <w:delText>0b00</w:delText>
              </w:r>
              <w:r w:rsidRPr="00784AE0" w:rsidDel="00F35E44">
                <w:rPr>
                  <w:b/>
                  <w:lang w:eastAsia="ko-KR"/>
                </w:rPr>
                <w:delText xml:space="preserve"> </w:delText>
              </w:r>
              <w:r w:rsidRPr="00A16B30" w:rsidDel="00F35E44">
                <w:rPr>
                  <w:b/>
                </w:rPr>
                <w:delText>0 01 000</w:delText>
              </w:r>
              <w:bookmarkStart w:id="5943" w:name="_Toc492480124"/>
              <w:bookmarkEnd w:id="5943"/>
            </w:del>
          </w:p>
        </w:tc>
        <w:tc>
          <w:tcPr>
            <w:tcW w:w="1276" w:type="dxa"/>
            <w:tcBorders>
              <w:top w:val="single" w:sz="4" w:space="0" w:color="000000"/>
              <w:left w:val="single" w:sz="4" w:space="0" w:color="000000"/>
              <w:bottom w:val="single" w:sz="4" w:space="0" w:color="000000"/>
            </w:tcBorders>
            <w:shd w:val="clear" w:color="auto" w:fill="auto"/>
          </w:tcPr>
          <w:p w14:paraId="1A6CE321" w14:textId="6A42E417" w:rsidR="007C0E31" w:rsidRPr="00A16B30" w:rsidDel="00F35E44" w:rsidRDefault="007C0E31" w:rsidP="00237392">
            <w:pPr>
              <w:rPr>
                <w:del w:id="5944" w:author="Subramani, Padmakumar (Nokia - IN/Chennai)" w:date="2017-09-06T15:39:00Z"/>
                <w:b/>
              </w:rPr>
            </w:pPr>
            <w:del w:id="5945" w:author="Subramani, Padmakumar (Nokia - IN/Chennai)" w:date="2017-09-06T15:39:00Z">
              <w:r w:rsidRPr="00A16B30" w:rsidDel="00F35E44">
                <w:rPr>
                  <w:b/>
                </w:rPr>
                <w:delText>0x00</w:delText>
              </w:r>
              <w:bookmarkStart w:id="5946" w:name="_Toc492480125"/>
              <w:bookmarkEnd w:id="5946"/>
            </w:del>
          </w:p>
        </w:tc>
        <w:tc>
          <w:tcPr>
            <w:tcW w:w="1559" w:type="dxa"/>
            <w:tcBorders>
              <w:top w:val="single" w:sz="4" w:space="0" w:color="000000"/>
              <w:left w:val="single" w:sz="4" w:space="0" w:color="000000"/>
              <w:bottom w:val="single" w:sz="4" w:space="0" w:color="000000"/>
            </w:tcBorders>
            <w:shd w:val="clear" w:color="auto" w:fill="auto"/>
          </w:tcPr>
          <w:p w14:paraId="1A6CE322" w14:textId="121E8E4C" w:rsidR="003D7A91" w:rsidDel="00F35E44" w:rsidRDefault="007C0E31" w:rsidP="003E18DF">
            <w:pPr>
              <w:jc w:val="center"/>
              <w:rPr>
                <w:del w:id="5947" w:author="Subramani, Padmakumar (Nokia - IN/Chennai)" w:date="2017-09-06T15:39:00Z"/>
                <w:b/>
              </w:rPr>
            </w:pPr>
            <w:del w:id="5948" w:author="Subramani, Padmakumar (Nokia - IN/Chennai)" w:date="2017-09-06T15:39:00Z">
              <w:r w:rsidDel="00F35E44">
                <w:rPr>
                  <w:b/>
                </w:rPr>
                <w:delText>0x0</w:delText>
              </w:r>
              <w:r w:rsidR="003D7A91" w:rsidRPr="003D7A91" w:rsidDel="00F35E44">
                <w:rPr>
                  <w:b/>
                </w:rPr>
                <w:delText>D</w:delText>
              </w:r>
              <w:bookmarkStart w:id="5949" w:name="_Toc492480126"/>
              <w:bookmarkEnd w:id="5949"/>
            </w:del>
          </w:p>
          <w:p w14:paraId="1A6CE323" w14:textId="2E06DED6" w:rsidR="007C0E31" w:rsidRPr="00A16B30" w:rsidDel="00F35E44" w:rsidRDefault="007C0E31" w:rsidP="003E18DF">
            <w:pPr>
              <w:jc w:val="center"/>
              <w:rPr>
                <w:del w:id="5950" w:author="Subramani, Padmakumar (Nokia - IN/Chennai)" w:date="2017-09-06T15:39:00Z"/>
                <w:b/>
              </w:rPr>
            </w:pPr>
            <w:del w:id="5951" w:author="Subramani, Padmakumar (Nokia - IN/Chennai)" w:date="2017-09-06T15:39:00Z">
              <w:r w:rsidDel="00F35E44">
                <w:rPr>
                  <w:b/>
                </w:rPr>
                <w:delText>(1</w:delText>
              </w:r>
              <w:r w:rsidR="003D7A91" w:rsidDel="00F35E44">
                <w:rPr>
                  <w:b/>
                </w:rPr>
                <w:delText>3</w:delText>
              </w:r>
              <w:r w:rsidDel="00F35E44">
                <w:rPr>
                  <w:b/>
                </w:rPr>
                <w:delText xml:space="preserve"> Bytes)</w:delText>
              </w:r>
              <w:bookmarkStart w:id="5952" w:name="_Toc492480127"/>
              <w:bookmarkEnd w:id="5952"/>
            </w:del>
          </w:p>
        </w:tc>
        <w:tc>
          <w:tcPr>
            <w:tcW w:w="2835" w:type="dxa"/>
            <w:tcBorders>
              <w:top w:val="single" w:sz="4" w:space="0" w:color="000000"/>
              <w:left w:val="single" w:sz="4" w:space="0" w:color="000000"/>
              <w:bottom w:val="single" w:sz="4" w:space="0" w:color="000000"/>
            </w:tcBorders>
            <w:shd w:val="clear" w:color="auto" w:fill="auto"/>
          </w:tcPr>
          <w:p w14:paraId="1A6CE324" w14:textId="2D044495" w:rsidR="007C0E31" w:rsidRPr="00A16B30" w:rsidDel="00F35E44" w:rsidRDefault="007C0E31" w:rsidP="00237392">
            <w:pPr>
              <w:rPr>
                <w:del w:id="5953" w:author="Subramani, Padmakumar (Nokia - IN/Chennai)" w:date="2017-09-06T15:39:00Z"/>
                <w:b/>
              </w:rPr>
            </w:pPr>
            <w:del w:id="5954" w:author="Subramani, Padmakumar (Nokia - IN/Chennai)" w:date="2017-09-06T15:39:00Z">
              <w:r w:rsidDel="00F35E44">
                <w:rPr>
                  <w:b/>
                </w:rPr>
                <w:delText>The next 5</w:delText>
              </w:r>
              <w:r w:rsidRPr="00A16B30" w:rsidDel="00F35E44">
                <w:rPr>
                  <w:b/>
                </w:rPr>
                <w:delText xml:space="preserve"> rows</w:delText>
              </w:r>
              <w:bookmarkStart w:id="5955" w:name="_Toc492480128"/>
              <w:bookmarkEnd w:id="595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25" w14:textId="6A293948" w:rsidR="007C0E31" w:rsidRPr="00A16B30" w:rsidDel="00F35E44" w:rsidRDefault="007C0E31" w:rsidP="00237392">
            <w:pPr>
              <w:rPr>
                <w:del w:id="5956" w:author="Subramani, Padmakumar (Nokia - IN/Chennai)" w:date="2017-09-06T15:39:00Z"/>
                <w:b/>
              </w:rPr>
            </w:pPr>
            <w:del w:id="5957" w:author="Subramani, Padmakumar (Nokia - IN/Chennai)" w:date="2017-09-06T15:39:00Z">
              <w:r w:rsidDel="00F35E44">
                <w:rPr>
                  <w:b/>
                </w:rPr>
                <w:delText>3</w:delText>
              </w:r>
              <w:bookmarkStart w:id="5958" w:name="_Toc492480129"/>
              <w:bookmarkEnd w:id="5958"/>
            </w:del>
          </w:p>
        </w:tc>
        <w:bookmarkStart w:id="5959" w:name="_Toc492480130"/>
        <w:bookmarkEnd w:id="5959"/>
      </w:tr>
      <w:tr w:rsidR="00E4107E" w:rsidRPr="005821B1" w:rsidDel="00F35E44" w14:paraId="1A6CE32D" w14:textId="196BF23D" w:rsidTr="003E18DF">
        <w:trPr>
          <w:del w:id="5960"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27" w14:textId="56EB34B1" w:rsidR="00E4107E" w:rsidRPr="00A16B30" w:rsidDel="00F35E44" w:rsidRDefault="00E4107E" w:rsidP="00237392">
            <w:pPr>
              <w:rPr>
                <w:del w:id="5961" w:author="Subramani, Padmakumar (Nokia - IN/Chennai)" w:date="2017-09-06T15:39:00Z"/>
              </w:rPr>
            </w:pPr>
            <w:del w:id="5962" w:author="Subramani, Padmakumar (Nokia - IN/Chennai)" w:date="2017-09-06T15:39:00Z">
              <w:r w:rsidDel="00F35E44">
                <w:delText>Short Server ID</w:delText>
              </w:r>
              <w:bookmarkStart w:id="5963" w:name="_Toc492480131"/>
              <w:bookmarkEnd w:id="5963"/>
            </w:del>
          </w:p>
        </w:tc>
        <w:tc>
          <w:tcPr>
            <w:tcW w:w="1412" w:type="dxa"/>
            <w:tcBorders>
              <w:top w:val="single" w:sz="4" w:space="0" w:color="000000"/>
              <w:left w:val="single" w:sz="4" w:space="0" w:color="000000"/>
              <w:bottom w:val="single" w:sz="4" w:space="0" w:color="000000"/>
            </w:tcBorders>
            <w:shd w:val="clear" w:color="auto" w:fill="auto"/>
          </w:tcPr>
          <w:p w14:paraId="1A6CE328" w14:textId="3F2D8A34" w:rsidR="00E4107E" w:rsidRPr="00A16B30" w:rsidDel="00F35E44" w:rsidRDefault="00E4107E" w:rsidP="00237392">
            <w:pPr>
              <w:rPr>
                <w:del w:id="5964" w:author="Subramani, Padmakumar (Nokia - IN/Chennai)" w:date="2017-09-06T15:39:00Z"/>
              </w:rPr>
            </w:pPr>
            <w:del w:id="5965"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0 00 001</w:delText>
              </w:r>
              <w:bookmarkStart w:id="5966" w:name="_Toc492480132"/>
              <w:bookmarkEnd w:id="5966"/>
            </w:del>
          </w:p>
        </w:tc>
        <w:tc>
          <w:tcPr>
            <w:tcW w:w="1276" w:type="dxa"/>
            <w:tcBorders>
              <w:top w:val="single" w:sz="4" w:space="0" w:color="000000"/>
              <w:left w:val="single" w:sz="4" w:space="0" w:color="000000"/>
              <w:bottom w:val="single" w:sz="4" w:space="0" w:color="000000"/>
            </w:tcBorders>
            <w:shd w:val="clear" w:color="auto" w:fill="auto"/>
          </w:tcPr>
          <w:p w14:paraId="1A6CE329" w14:textId="2F8FFD88" w:rsidR="00E4107E" w:rsidRPr="00A16B30" w:rsidDel="00F35E44" w:rsidRDefault="00E4107E" w:rsidP="00237392">
            <w:pPr>
              <w:rPr>
                <w:del w:id="5967" w:author="Subramani, Padmakumar (Nokia - IN/Chennai)" w:date="2017-09-06T15:39:00Z"/>
              </w:rPr>
            </w:pPr>
            <w:del w:id="5968" w:author="Subramani, Padmakumar (Nokia - IN/Chennai)" w:date="2017-09-06T15:39:00Z">
              <w:r w:rsidDel="00F35E44">
                <w:delText>0x00</w:delText>
              </w:r>
              <w:bookmarkStart w:id="5969" w:name="_Toc492480133"/>
              <w:bookmarkEnd w:id="5969"/>
            </w:del>
          </w:p>
        </w:tc>
        <w:tc>
          <w:tcPr>
            <w:tcW w:w="1559" w:type="dxa"/>
            <w:tcBorders>
              <w:top w:val="single" w:sz="4" w:space="0" w:color="000000"/>
              <w:left w:val="single" w:sz="4" w:space="0" w:color="000000"/>
              <w:bottom w:val="single" w:sz="4" w:space="0" w:color="000000"/>
            </w:tcBorders>
            <w:shd w:val="clear" w:color="auto" w:fill="auto"/>
            <w:vAlign w:val="center"/>
          </w:tcPr>
          <w:p w14:paraId="1A6CE32A" w14:textId="4CF53FBD" w:rsidR="00E4107E" w:rsidRPr="00A16B30" w:rsidDel="00F35E44" w:rsidRDefault="00E4107E" w:rsidP="003E18DF">
            <w:pPr>
              <w:jc w:val="center"/>
              <w:rPr>
                <w:del w:id="5970" w:author="Subramani, Padmakumar (Nokia - IN/Chennai)" w:date="2017-09-06T15:39:00Z"/>
              </w:rPr>
            </w:pPr>
            <w:del w:id="5971" w:author="Subramani, Padmakumar (Nokia - IN/Chennai)" w:date="2017-09-06T15:39:00Z">
              <w:r w:rsidRPr="00DC1705" w:rsidDel="00F35E44">
                <w:delText>─</w:delText>
              </w:r>
              <w:bookmarkStart w:id="5972" w:name="_Toc492480134"/>
              <w:bookmarkEnd w:id="5972"/>
            </w:del>
          </w:p>
        </w:tc>
        <w:tc>
          <w:tcPr>
            <w:tcW w:w="2835" w:type="dxa"/>
            <w:tcBorders>
              <w:top w:val="single" w:sz="4" w:space="0" w:color="000000"/>
              <w:left w:val="single" w:sz="4" w:space="0" w:color="000000"/>
              <w:bottom w:val="single" w:sz="4" w:space="0" w:color="000000"/>
            </w:tcBorders>
            <w:shd w:val="clear" w:color="auto" w:fill="auto"/>
          </w:tcPr>
          <w:p w14:paraId="1A6CE32B" w14:textId="7A298401" w:rsidR="00E4107E" w:rsidRPr="00A16B30" w:rsidDel="00F35E44" w:rsidRDefault="00E4107E" w:rsidP="003D7A91">
            <w:pPr>
              <w:rPr>
                <w:del w:id="5973" w:author="Subramani, Padmakumar (Nokia - IN/Chennai)" w:date="2017-09-06T15:39:00Z"/>
              </w:rPr>
            </w:pPr>
            <w:del w:id="5974" w:author="Subramani, Padmakumar (Nokia - IN/Chennai)" w:date="2017-09-06T15:39:00Z">
              <w:r w:rsidDel="00F35E44">
                <w:delText>0x</w:delText>
              </w:r>
              <w:r w:rsidR="003D7A91" w:rsidRPr="003D7A91" w:rsidDel="00F35E44">
                <w:delText>01 [8-bit Integer]</w:delText>
              </w:r>
              <w:bookmarkStart w:id="5975" w:name="_Toc492480135"/>
              <w:bookmarkEnd w:id="597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2C" w14:textId="6F57E152" w:rsidR="00E4107E" w:rsidRPr="00A16B30" w:rsidDel="00F35E44" w:rsidRDefault="00E4107E" w:rsidP="00237392">
            <w:pPr>
              <w:rPr>
                <w:del w:id="5976" w:author="Subramani, Padmakumar (Nokia - IN/Chennai)" w:date="2017-09-06T15:39:00Z"/>
              </w:rPr>
            </w:pPr>
            <w:del w:id="5977" w:author="Subramani, Padmakumar (Nokia - IN/Chennai)" w:date="2017-09-06T15:39:00Z">
              <w:r w:rsidDel="00F35E44">
                <w:delText>2</w:delText>
              </w:r>
              <w:bookmarkStart w:id="5978" w:name="_Toc492480136"/>
              <w:bookmarkEnd w:id="5978"/>
            </w:del>
          </w:p>
        </w:tc>
        <w:bookmarkStart w:id="5979" w:name="_Toc492480137"/>
        <w:bookmarkEnd w:id="5979"/>
      </w:tr>
      <w:tr w:rsidR="00E4107E" w:rsidRPr="005821B1" w:rsidDel="00F35E44" w14:paraId="1A6CE334" w14:textId="12D880F6" w:rsidTr="003E18DF">
        <w:trPr>
          <w:del w:id="5980"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2E" w14:textId="6826BC54" w:rsidR="00E4107E" w:rsidRPr="00A16B30" w:rsidDel="00F35E44" w:rsidRDefault="00E4107E" w:rsidP="00237392">
            <w:pPr>
              <w:rPr>
                <w:del w:id="5981" w:author="Subramani, Padmakumar (Nokia - IN/Chennai)" w:date="2017-09-06T15:39:00Z"/>
              </w:rPr>
            </w:pPr>
            <w:del w:id="5982" w:author="Subramani, Padmakumar (Nokia - IN/Chennai)" w:date="2017-09-06T15:39:00Z">
              <w:r w:rsidDel="00F35E44">
                <w:delText>Lifetime</w:delText>
              </w:r>
              <w:bookmarkStart w:id="5983" w:name="_Toc492480138"/>
              <w:bookmarkEnd w:id="5983"/>
            </w:del>
          </w:p>
        </w:tc>
        <w:tc>
          <w:tcPr>
            <w:tcW w:w="1412" w:type="dxa"/>
            <w:tcBorders>
              <w:top w:val="single" w:sz="4" w:space="0" w:color="000000"/>
              <w:left w:val="single" w:sz="4" w:space="0" w:color="000000"/>
              <w:bottom w:val="single" w:sz="4" w:space="0" w:color="000000"/>
            </w:tcBorders>
            <w:shd w:val="clear" w:color="auto" w:fill="auto"/>
          </w:tcPr>
          <w:p w14:paraId="1A6CE32F" w14:textId="312886DA" w:rsidR="00E4107E" w:rsidRPr="00A16B30" w:rsidDel="00F35E44" w:rsidRDefault="00E4107E" w:rsidP="003D7A91">
            <w:pPr>
              <w:rPr>
                <w:del w:id="5984" w:author="Subramani, Padmakumar (Nokia - IN/Chennai)" w:date="2017-09-06T15:39:00Z"/>
              </w:rPr>
            </w:pPr>
            <w:del w:id="5985" w:author="Subramani, Padmakumar (Nokia - IN/Chennai)" w:date="2017-09-06T15:39:00Z">
              <w:r w:rsidRPr="00A16B30" w:rsidDel="00F35E44">
                <w:delText>0b11</w:delText>
              </w:r>
              <w:r w:rsidRPr="00784AE0" w:rsidDel="00F35E44">
                <w:rPr>
                  <w:lang w:eastAsia="ko-KR"/>
                </w:rPr>
                <w:delText xml:space="preserve"> </w:delText>
              </w:r>
              <w:r w:rsidRPr="00A16B30" w:rsidDel="00F35E44">
                <w:delText xml:space="preserve">0 00 </w:delText>
              </w:r>
              <w:r w:rsidR="003D7A91" w:rsidRPr="003D7A91" w:rsidDel="00F35E44">
                <w:delText>100</w:delText>
              </w:r>
              <w:bookmarkStart w:id="5986" w:name="_Toc492480139"/>
              <w:bookmarkEnd w:id="5986"/>
            </w:del>
          </w:p>
        </w:tc>
        <w:tc>
          <w:tcPr>
            <w:tcW w:w="1276" w:type="dxa"/>
            <w:tcBorders>
              <w:top w:val="single" w:sz="4" w:space="0" w:color="000000"/>
              <w:left w:val="single" w:sz="4" w:space="0" w:color="000000"/>
              <w:bottom w:val="single" w:sz="4" w:space="0" w:color="000000"/>
            </w:tcBorders>
            <w:shd w:val="clear" w:color="auto" w:fill="auto"/>
          </w:tcPr>
          <w:p w14:paraId="1A6CE330" w14:textId="39541A9B" w:rsidR="00E4107E" w:rsidRPr="00A16B30" w:rsidDel="00F35E44" w:rsidRDefault="00E4107E" w:rsidP="00237392">
            <w:pPr>
              <w:rPr>
                <w:del w:id="5987" w:author="Subramani, Padmakumar (Nokia - IN/Chennai)" w:date="2017-09-06T15:39:00Z"/>
              </w:rPr>
            </w:pPr>
            <w:del w:id="5988" w:author="Subramani, Padmakumar (Nokia - IN/Chennai)" w:date="2017-09-06T15:39:00Z">
              <w:r w:rsidDel="00F35E44">
                <w:delText>0x01</w:delText>
              </w:r>
              <w:bookmarkStart w:id="5989" w:name="_Toc492480140"/>
              <w:bookmarkEnd w:id="5989"/>
            </w:del>
          </w:p>
        </w:tc>
        <w:tc>
          <w:tcPr>
            <w:tcW w:w="1559" w:type="dxa"/>
            <w:tcBorders>
              <w:top w:val="single" w:sz="4" w:space="0" w:color="000000"/>
              <w:left w:val="single" w:sz="4" w:space="0" w:color="000000"/>
              <w:bottom w:val="single" w:sz="4" w:space="0" w:color="000000"/>
            </w:tcBorders>
            <w:shd w:val="clear" w:color="auto" w:fill="auto"/>
            <w:vAlign w:val="center"/>
          </w:tcPr>
          <w:p w14:paraId="1A6CE331" w14:textId="5374250F" w:rsidR="00E4107E" w:rsidRPr="00A16B30" w:rsidDel="00F35E44" w:rsidRDefault="00E4107E" w:rsidP="003E18DF">
            <w:pPr>
              <w:jc w:val="center"/>
              <w:rPr>
                <w:del w:id="5990" w:author="Subramani, Padmakumar (Nokia - IN/Chennai)" w:date="2017-09-06T15:39:00Z"/>
              </w:rPr>
            </w:pPr>
            <w:del w:id="5991" w:author="Subramani, Padmakumar (Nokia - IN/Chennai)" w:date="2017-09-06T15:39:00Z">
              <w:r w:rsidRPr="00DC1705" w:rsidDel="00F35E44">
                <w:delText>─</w:delText>
              </w:r>
              <w:bookmarkStart w:id="5992" w:name="_Toc492480141"/>
              <w:bookmarkEnd w:id="5992"/>
            </w:del>
          </w:p>
        </w:tc>
        <w:tc>
          <w:tcPr>
            <w:tcW w:w="2835" w:type="dxa"/>
            <w:tcBorders>
              <w:top w:val="single" w:sz="4" w:space="0" w:color="000000"/>
              <w:left w:val="single" w:sz="4" w:space="0" w:color="000000"/>
              <w:bottom w:val="single" w:sz="4" w:space="0" w:color="000000"/>
            </w:tcBorders>
            <w:shd w:val="clear" w:color="auto" w:fill="auto"/>
          </w:tcPr>
          <w:p w14:paraId="1A6CE332" w14:textId="72E8E124" w:rsidR="00E4107E" w:rsidRPr="00A16B30" w:rsidDel="00F35E44" w:rsidRDefault="00E4107E" w:rsidP="00237392">
            <w:pPr>
              <w:rPr>
                <w:del w:id="5993" w:author="Subramani, Padmakumar (Nokia - IN/Chennai)" w:date="2017-09-06T15:39:00Z"/>
              </w:rPr>
            </w:pPr>
            <w:del w:id="5994" w:author="Subramani, Padmakumar (Nokia - IN/Chennai)" w:date="2017-09-06T15:39:00Z">
              <w:r w:rsidDel="00F35E44">
                <w:delText>86400</w:delText>
              </w:r>
              <w:r w:rsidR="003D7A91" w:rsidRPr="003D7A91" w:rsidDel="00F35E44">
                <w:delText xml:space="preserve"> [32-bit Integer]</w:delText>
              </w:r>
              <w:bookmarkStart w:id="5995" w:name="_Toc492480142"/>
              <w:bookmarkEnd w:id="599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33" w14:textId="322A10EF" w:rsidR="00E4107E" w:rsidRPr="00A16B30" w:rsidDel="00F35E44" w:rsidRDefault="00E4107E" w:rsidP="00237392">
            <w:pPr>
              <w:rPr>
                <w:del w:id="5996" w:author="Subramani, Padmakumar (Nokia - IN/Chennai)" w:date="2017-09-06T15:39:00Z"/>
              </w:rPr>
            </w:pPr>
            <w:del w:id="5997" w:author="Subramani, Padmakumar (Nokia - IN/Chennai)" w:date="2017-09-06T15:39:00Z">
              <w:r w:rsidDel="00F35E44">
                <w:delText>5</w:delText>
              </w:r>
              <w:bookmarkStart w:id="5998" w:name="_Toc492480143"/>
              <w:bookmarkEnd w:id="5998"/>
            </w:del>
          </w:p>
        </w:tc>
        <w:bookmarkStart w:id="5999" w:name="_Toc492480144"/>
        <w:bookmarkEnd w:id="5999"/>
      </w:tr>
      <w:tr w:rsidR="00E4107E" w:rsidRPr="005821B1" w:rsidDel="00F35E44" w14:paraId="1A6CE33B" w14:textId="074799FD" w:rsidTr="003E18DF">
        <w:trPr>
          <w:del w:id="6000"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35" w14:textId="7A4D1D2A" w:rsidR="00E4107E" w:rsidRPr="00A16B30" w:rsidDel="00F35E44" w:rsidRDefault="00E4107E" w:rsidP="00237392">
            <w:pPr>
              <w:rPr>
                <w:del w:id="6001" w:author="Subramani, Padmakumar (Nokia - IN/Chennai)" w:date="2017-09-06T15:39:00Z"/>
              </w:rPr>
            </w:pPr>
            <w:del w:id="6002" w:author="Subramani, Padmakumar (Nokia - IN/Chennai)" w:date="2017-09-06T15:39:00Z">
              <w:r w:rsidDel="00F35E44">
                <w:delText>Notification Storing When Disabled or Offline</w:delText>
              </w:r>
              <w:bookmarkStart w:id="6003" w:name="_Toc492480145"/>
              <w:bookmarkEnd w:id="6003"/>
            </w:del>
          </w:p>
        </w:tc>
        <w:tc>
          <w:tcPr>
            <w:tcW w:w="1412" w:type="dxa"/>
            <w:tcBorders>
              <w:top w:val="single" w:sz="4" w:space="0" w:color="000000"/>
              <w:left w:val="single" w:sz="4" w:space="0" w:color="000000"/>
              <w:bottom w:val="single" w:sz="4" w:space="0" w:color="000000"/>
            </w:tcBorders>
            <w:shd w:val="clear" w:color="auto" w:fill="auto"/>
          </w:tcPr>
          <w:p w14:paraId="1A6CE336" w14:textId="51F7DAC8" w:rsidR="00E4107E" w:rsidRPr="00A16B30" w:rsidDel="00F35E44" w:rsidRDefault="00E4107E" w:rsidP="00237392">
            <w:pPr>
              <w:rPr>
                <w:del w:id="6004" w:author="Subramani, Padmakumar (Nokia - IN/Chennai)" w:date="2017-09-06T15:39:00Z"/>
              </w:rPr>
            </w:pPr>
            <w:del w:id="6005"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0 00 00</w:delText>
              </w:r>
              <w:r w:rsidDel="00F35E44">
                <w:delText>1</w:delText>
              </w:r>
              <w:bookmarkStart w:id="6006" w:name="_Toc492480146"/>
              <w:bookmarkEnd w:id="6006"/>
            </w:del>
          </w:p>
        </w:tc>
        <w:tc>
          <w:tcPr>
            <w:tcW w:w="1276" w:type="dxa"/>
            <w:tcBorders>
              <w:top w:val="single" w:sz="4" w:space="0" w:color="000000"/>
              <w:left w:val="single" w:sz="4" w:space="0" w:color="000000"/>
              <w:bottom w:val="single" w:sz="4" w:space="0" w:color="000000"/>
            </w:tcBorders>
            <w:shd w:val="clear" w:color="auto" w:fill="auto"/>
          </w:tcPr>
          <w:p w14:paraId="1A6CE337" w14:textId="5437F8DB" w:rsidR="00E4107E" w:rsidRPr="00A16B30" w:rsidDel="00F35E44" w:rsidRDefault="00E4107E" w:rsidP="00237392">
            <w:pPr>
              <w:rPr>
                <w:del w:id="6007" w:author="Subramani, Padmakumar (Nokia - IN/Chennai)" w:date="2017-09-06T15:39:00Z"/>
              </w:rPr>
            </w:pPr>
            <w:del w:id="6008" w:author="Subramani, Padmakumar (Nokia - IN/Chennai)" w:date="2017-09-06T15:39:00Z">
              <w:r w:rsidDel="00F35E44">
                <w:delText>0x06</w:delText>
              </w:r>
              <w:bookmarkStart w:id="6009" w:name="_Toc492480147"/>
              <w:bookmarkEnd w:id="6009"/>
            </w:del>
          </w:p>
        </w:tc>
        <w:tc>
          <w:tcPr>
            <w:tcW w:w="1559" w:type="dxa"/>
            <w:tcBorders>
              <w:top w:val="single" w:sz="4" w:space="0" w:color="000000"/>
              <w:left w:val="single" w:sz="4" w:space="0" w:color="000000"/>
              <w:bottom w:val="single" w:sz="4" w:space="0" w:color="000000"/>
            </w:tcBorders>
            <w:shd w:val="clear" w:color="auto" w:fill="auto"/>
            <w:vAlign w:val="center"/>
          </w:tcPr>
          <w:p w14:paraId="1A6CE338" w14:textId="3F7D4AEE" w:rsidR="00E4107E" w:rsidRPr="00A16B30" w:rsidDel="00F35E44" w:rsidRDefault="00E4107E" w:rsidP="003E18DF">
            <w:pPr>
              <w:jc w:val="center"/>
              <w:rPr>
                <w:del w:id="6010" w:author="Subramani, Padmakumar (Nokia - IN/Chennai)" w:date="2017-09-06T15:39:00Z"/>
              </w:rPr>
            </w:pPr>
            <w:del w:id="6011" w:author="Subramani, Padmakumar (Nokia - IN/Chennai)" w:date="2017-09-06T15:39:00Z">
              <w:r w:rsidRPr="00DC1705" w:rsidDel="00F35E44">
                <w:delText>─</w:delText>
              </w:r>
              <w:bookmarkStart w:id="6012" w:name="_Toc492480148"/>
              <w:bookmarkEnd w:id="6012"/>
            </w:del>
          </w:p>
        </w:tc>
        <w:tc>
          <w:tcPr>
            <w:tcW w:w="2835" w:type="dxa"/>
            <w:tcBorders>
              <w:top w:val="single" w:sz="4" w:space="0" w:color="000000"/>
              <w:left w:val="single" w:sz="4" w:space="0" w:color="000000"/>
              <w:bottom w:val="single" w:sz="4" w:space="0" w:color="000000"/>
            </w:tcBorders>
            <w:shd w:val="clear" w:color="auto" w:fill="auto"/>
          </w:tcPr>
          <w:p w14:paraId="1A6CE339" w14:textId="4A32B9F7" w:rsidR="00E4107E" w:rsidRPr="00A16B30" w:rsidDel="00F35E44" w:rsidRDefault="00E4107E" w:rsidP="00237392">
            <w:pPr>
              <w:rPr>
                <w:del w:id="6013" w:author="Subramani, Padmakumar (Nokia - IN/Chennai)" w:date="2017-09-06T15:39:00Z"/>
              </w:rPr>
            </w:pPr>
            <w:del w:id="6014" w:author="Subramani, Padmakumar (Nokia - IN/Chennai)" w:date="2017-09-06T15:39:00Z">
              <w:r w:rsidDel="00F35E44">
                <w:delText>True</w:delText>
              </w:r>
              <w:r w:rsidR="003D7A91" w:rsidRPr="003D7A91" w:rsidDel="00F35E44">
                <w:delText xml:space="preserve"> [Boolean]</w:delText>
              </w:r>
              <w:bookmarkStart w:id="6015" w:name="_Toc492480149"/>
              <w:bookmarkEnd w:id="601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3A" w14:textId="217E59CC" w:rsidR="00E4107E" w:rsidRPr="00A16B30" w:rsidDel="00F35E44" w:rsidRDefault="00E4107E" w:rsidP="00237392">
            <w:pPr>
              <w:rPr>
                <w:del w:id="6016" w:author="Subramani, Padmakumar (Nokia - IN/Chennai)" w:date="2017-09-06T15:39:00Z"/>
              </w:rPr>
            </w:pPr>
            <w:del w:id="6017" w:author="Subramani, Padmakumar (Nokia - IN/Chennai)" w:date="2017-09-06T15:39:00Z">
              <w:r w:rsidDel="00F35E44">
                <w:delText>3</w:delText>
              </w:r>
              <w:bookmarkStart w:id="6018" w:name="_Toc492480150"/>
              <w:bookmarkEnd w:id="6018"/>
            </w:del>
          </w:p>
        </w:tc>
        <w:bookmarkStart w:id="6019" w:name="_Toc492480151"/>
        <w:bookmarkEnd w:id="6019"/>
      </w:tr>
      <w:tr w:rsidR="00E4107E" w:rsidRPr="005821B1" w:rsidDel="00F35E44" w14:paraId="1A6CE342" w14:textId="27C4F532" w:rsidTr="003E18DF">
        <w:trPr>
          <w:del w:id="6020" w:author="Subramani, Padmakumar (Nokia - IN/Chennai)" w:date="2017-09-06T15:39:00Z"/>
        </w:trPr>
        <w:tc>
          <w:tcPr>
            <w:tcW w:w="1801" w:type="dxa"/>
            <w:tcBorders>
              <w:top w:val="single" w:sz="4" w:space="0" w:color="000000"/>
              <w:left w:val="single" w:sz="4" w:space="0" w:color="000000"/>
              <w:bottom w:val="single" w:sz="4" w:space="0" w:color="000000"/>
            </w:tcBorders>
            <w:shd w:val="clear" w:color="auto" w:fill="auto"/>
          </w:tcPr>
          <w:p w14:paraId="1A6CE33C" w14:textId="3BE45B86" w:rsidR="00E4107E" w:rsidRPr="001D35DF" w:rsidDel="00F35E44" w:rsidRDefault="00E4107E" w:rsidP="00237392">
            <w:pPr>
              <w:rPr>
                <w:del w:id="6021" w:author="Subramani, Padmakumar (Nokia - IN/Chennai)" w:date="2017-09-06T15:39:00Z"/>
              </w:rPr>
            </w:pPr>
            <w:del w:id="6022" w:author="Subramani, Padmakumar (Nokia - IN/Chennai)" w:date="2017-09-06T15:39:00Z">
              <w:r w:rsidRPr="001D35DF" w:rsidDel="00F35E44">
                <w:delText>Binding</w:delText>
              </w:r>
              <w:bookmarkStart w:id="6023" w:name="_Toc492480152"/>
              <w:bookmarkEnd w:id="6023"/>
            </w:del>
          </w:p>
        </w:tc>
        <w:tc>
          <w:tcPr>
            <w:tcW w:w="1412" w:type="dxa"/>
            <w:tcBorders>
              <w:top w:val="single" w:sz="4" w:space="0" w:color="000000"/>
              <w:left w:val="single" w:sz="4" w:space="0" w:color="000000"/>
              <w:bottom w:val="single" w:sz="4" w:space="0" w:color="000000"/>
            </w:tcBorders>
            <w:shd w:val="clear" w:color="auto" w:fill="auto"/>
          </w:tcPr>
          <w:p w14:paraId="1A6CE33D" w14:textId="0406BE54" w:rsidR="00E4107E" w:rsidRPr="00A16B30" w:rsidDel="00F35E44" w:rsidRDefault="00E4107E" w:rsidP="00237392">
            <w:pPr>
              <w:rPr>
                <w:del w:id="6024" w:author="Subramani, Padmakumar (Nokia - IN/Chennai)" w:date="2017-09-06T15:39:00Z"/>
                <w:i/>
              </w:rPr>
            </w:pPr>
            <w:del w:id="6025" w:author="Subramani, Padmakumar (Nokia - IN/Chennai)" w:date="2017-09-06T15:39:00Z">
              <w:r w:rsidRPr="00A16B30" w:rsidDel="00F35E44">
                <w:delText>0b11</w:delText>
              </w:r>
              <w:r w:rsidRPr="00784AE0" w:rsidDel="00F35E44">
                <w:rPr>
                  <w:lang w:eastAsia="ko-KR"/>
                </w:rPr>
                <w:delText xml:space="preserve"> </w:delText>
              </w:r>
              <w:r w:rsidRPr="00A16B30" w:rsidDel="00F35E44">
                <w:delText>0 00 00</w:delText>
              </w:r>
              <w:r w:rsidDel="00F35E44">
                <w:delText>1</w:delText>
              </w:r>
              <w:bookmarkStart w:id="6026" w:name="_Toc492480153"/>
              <w:bookmarkEnd w:id="6026"/>
            </w:del>
          </w:p>
        </w:tc>
        <w:tc>
          <w:tcPr>
            <w:tcW w:w="1276" w:type="dxa"/>
            <w:tcBorders>
              <w:top w:val="single" w:sz="4" w:space="0" w:color="000000"/>
              <w:left w:val="single" w:sz="4" w:space="0" w:color="000000"/>
              <w:bottom w:val="single" w:sz="4" w:space="0" w:color="000000"/>
            </w:tcBorders>
            <w:shd w:val="clear" w:color="auto" w:fill="auto"/>
          </w:tcPr>
          <w:p w14:paraId="1A6CE33E" w14:textId="1BF17C1E" w:rsidR="00E4107E" w:rsidRPr="003E18DF" w:rsidDel="00F35E44" w:rsidRDefault="00E4107E" w:rsidP="00237392">
            <w:pPr>
              <w:rPr>
                <w:del w:id="6027" w:author="Subramani, Padmakumar (Nokia - IN/Chennai)" w:date="2017-09-06T15:39:00Z"/>
              </w:rPr>
            </w:pPr>
            <w:del w:id="6028" w:author="Subramani, Padmakumar (Nokia - IN/Chennai)" w:date="2017-09-06T15:39:00Z">
              <w:r w:rsidRPr="003E18DF" w:rsidDel="00F35E44">
                <w:delText>0x07</w:delText>
              </w:r>
              <w:bookmarkStart w:id="6029" w:name="_Toc492480154"/>
              <w:bookmarkEnd w:id="6029"/>
            </w:del>
          </w:p>
        </w:tc>
        <w:tc>
          <w:tcPr>
            <w:tcW w:w="1559" w:type="dxa"/>
            <w:tcBorders>
              <w:top w:val="single" w:sz="4" w:space="0" w:color="000000"/>
              <w:left w:val="single" w:sz="4" w:space="0" w:color="000000"/>
              <w:bottom w:val="single" w:sz="4" w:space="0" w:color="000000"/>
            </w:tcBorders>
            <w:shd w:val="clear" w:color="auto" w:fill="auto"/>
            <w:vAlign w:val="center"/>
          </w:tcPr>
          <w:p w14:paraId="1A6CE33F" w14:textId="3D03627E" w:rsidR="00E4107E" w:rsidRPr="00A16B30" w:rsidDel="00F35E44" w:rsidRDefault="00E4107E" w:rsidP="003E18DF">
            <w:pPr>
              <w:jc w:val="center"/>
              <w:rPr>
                <w:del w:id="6030" w:author="Subramani, Padmakumar (Nokia - IN/Chennai)" w:date="2017-09-06T15:39:00Z"/>
                <w:i/>
              </w:rPr>
            </w:pPr>
            <w:del w:id="6031" w:author="Subramani, Padmakumar (Nokia - IN/Chennai)" w:date="2017-09-06T15:39:00Z">
              <w:r w:rsidRPr="00DC1705" w:rsidDel="00F35E44">
                <w:delText>─</w:delText>
              </w:r>
              <w:bookmarkStart w:id="6032" w:name="_Toc492480155"/>
              <w:bookmarkEnd w:id="6032"/>
            </w:del>
          </w:p>
        </w:tc>
        <w:tc>
          <w:tcPr>
            <w:tcW w:w="2835" w:type="dxa"/>
            <w:tcBorders>
              <w:top w:val="single" w:sz="4" w:space="0" w:color="000000"/>
              <w:left w:val="single" w:sz="4" w:space="0" w:color="000000"/>
              <w:bottom w:val="single" w:sz="4" w:space="0" w:color="000000"/>
            </w:tcBorders>
            <w:shd w:val="clear" w:color="auto" w:fill="auto"/>
          </w:tcPr>
          <w:p w14:paraId="1A6CE340" w14:textId="2027D07B" w:rsidR="00E4107E" w:rsidRPr="00A16B30" w:rsidDel="00F35E44" w:rsidRDefault="003D7A91" w:rsidP="00237392">
            <w:pPr>
              <w:rPr>
                <w:del w:id="6033" w:author="Subramani, Padmakumar (Nokia - IN/Chennai)" w:date="2017-09-06T15:39:00Z"/>
                <w:i/>
              </w:rPr>
            </w:pPr>
            <w:del w:id="6034" w:author="Subramani, Padmakumar (Nokia - IN/Chennai)" w:date="2017-09-06T15:39:00Z">
              <w:r w:rsidDel="00F35E44">
                <w:delText>“</w:delText>
              </w:r>
              <w:r w:rsidR="00E4107E" w:rsidRPr="003E18DF" w:rsidDel="00F35E44">
                <w:delText>U</w:delText>
              </w:r>
              <w:r w:rsidRPr="003D7A91" w:rsidDel="00F35E44">
                <w:delText>” [String] (1 byte)</w:delText>
              </w:r>
              <w:bookmarkStart w:id="6035" w:name="_Toc492480156"/>
              <w:bookmarkEnd w:id="603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41" w14:textId="69C78EFA" w:rsidR="00E4107E" w:rsidRPr="003E18DF" w:rsidDel="00F35E44" w:rsidRDefault="00E4107E" w:rsidP="00237392">
            <w:pPr>
              <w:rPr>
                <w:del w:id="6036" w:author="Subramani, Padmakumar (Nokia - IN/Chennai)" w:date="2017-09-06T15:39:00Z"/>
              </w:rPr>
            </w:pPr>
            <w:del w:id="6037" w:author="Subramani, Padmakumar (Nokia - IN/Chennai)" w:date="2017-09-06T15:39:00Z">
              <w:r w:rsidRPr="003E18DF" w:rsidDel="00F35E44">
                <w:delText>3</w:delText>
              </w:r>
              <w:bookmarkStart w:id="6038" w:name="_Toc492480157"/>
              <w:bookmarkEnd w:id="6038"/>
            </w:del>
          </w:p>
        </w:tc>
        <w:bookmarkStart w:id="6039" w:name="_Toc492480158"/>
        <w:bookmarkEnd w:id="6039"/>
      </w:tr>
      <w:tr w:rsidR="00E4107E" w:rsidRPr="005821B1" w:rsidDel="00F35E44" w14:paraId="1A6CE345" w14:textId="51005C96" w:rsidTr="00237392">
        <w:trPr>
          <w:del w:id="6040" w:author="Subramani, Padmakumar (Nokia - IN/Chennai)" w:date="2017-09-06T15:39:00Z"/>
        </w:trPr>
        <w:tc>
          <w:tcPr>
            <w:tcW w:w="8883" w:type="dxa"/>
            <w:gridSpan w:val="5"/>
            <w:tcBorders>
              <w:top w:val="single" w:sz="4" w:space="0" w:color="000000"/>
              <w:left w:val="single" w:sz="4" w:space="0" w:color="000000"/>
              <w:bottom w:val="single" w:sz="4" w:space="0" w:color="000000"/>
            </w:tcBorders>
            <w:shd w:val="clear" w:color="auto" w:fill="auto"/>
          </w:tcPr>
          <w:p w14:paraId="1A6CE343" w14:textId="642BAB5A" w:rsidR="00E4107E" w:rsidRPr="00A16B30" w:rsidDel="00F35E44" w:rsidRDefault="00E4107E" w:rsidP="00237392">
            <w:pPr>
              <w:jc w:val="right"/>
              <w:rPr>
                <w:del w:id="6041" w:author="Subramani, Padmakumar (Nokia - IN/Chennai)" w:date="2017-09-06T15:39:00Z"/>
              </w:rPr>
            </w:pPr>
            <w:del w:id="6042" w:author="Subramani, Padmakumar (Nokia - IN/Chennai)" w:date="2017-09-06T15:39:00Z">
              <w:r w:rsidRPr="00A16B30" w:rsidDel="00F35E44">
                <w:rPr>
                  <w:b/>
                </w:rPr>
                <w:lastRenderedPageBreak/>
                <w:delText>Total</w:delText>
              </w:r>
              <w:bookmarkStart w:id="6043" w:name="_Toc492480159"/>
              <w:bookmarkEnd w:id="6043"/>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44" w14:textId="55664F63" w:rsidR="00E4107E" w:rsidRPr="00A16B30" w:rsidDel="00F35E44" w:rsidRDefault="00E4107E" w:rsidP="003D7A91">
            <w:pPr>
              <w:rPr>
                <w:del w:id="6044" w:author="Subramani, Padmakumar (Nokia - IN/Chennai)" w:date="2017-09-06T15:39:00Z"/>
              </w:rPr>
            </w:pPr>
            <w:del w:id="6045" w:author="Subramani, Padmakumar (Nokia - IN/Chennai)" w:date="2017-09-06T15:39:00Z">
              <w:r w:rsidDel="00F35E44">
                <w:delText>1</w:delText>
              </w:r>
              <w:r w:rsidR="003D7A91" w:rsidDel="00F35E44">
                <w:delText>6</w:delText>
              </w:r>
              <w:bookmarkStart w:id="6046" w:name="_Toc492480160"/>
              <w:bookmarkEnd w:id="6046"/>
            </w:del>
          </w:p>
        </w:tc>
        <w:bookmarkStart w:id="6047" w:name="_Toc492480161"/>
        <w:bookmarkEnd w:id="6047"/>
      </w:tr>
    </w:tbl>
    <w:p w14:paraId="1A6CE346" w14:textId="3E6C18CB" w:rsidR="00736BC0" w:rsidDel="00F35E44" w:rsidRDefault="00736BC0" w:rsidP="00AD2BC2">
      <w:pPr>
        <w:pStyle w:val="Heading4"/>
        <w:numPr>
          <w:ilvl w:val="3"/>
          <w:numId w:val="191"/>
        </w:numPr>
        <w:rPr>
          <w:del w:id="6048" w:author="Subramani, Padmakumar (Nokia - IN/Chennai)" w:date="2017-09-06T15:39:00Z"/>
        </w:rPr>
      </w:pPr>
      <w:del w:id="6049" w:author="Subramani, Padmakumar (Nokia - IN/Chennai)" w:date="2017-09-06T15:39:00Z">
        <w:r w:rsidRPr="00736BC0" w:rsidDel="00F35E44">
          <w:delText>Example of Request on an Object Instance containing an Object Link Resourc</w:delText>
        </w:r>
        <w:r w:rsidDel="00F35E44">
          <w:delText>e</w:delText>
        </w:r>
        <w:bookmarkStart w:id="6050" w:name="_Toc492480162"/>
        <w:bookmarkEnd w:id="6050"/>
      </w:del>
    </w:p>
    <w:p w14:paraId="1A6CE347" w14:textId="6BDB7973" w:rsidR="00736BC0" w:rsidDel="00F35E44" w:rsidRDefault="00736BC0" w:rsidP="005A36AB">
      <w:pPr>
        <w:rPr>
          <w:del w:id="6051" w:author="Subramani, Padmakumar (Nokia - IN/Chennai)" w:date="2017-09-06T15:39:00Z"/>
        </w:rPr>
      </w:pPr>
      <w:del w:id="6052" w:author="Subramani, Padmakumar (Nokia - IN/Chennai)" w:date="2017-09-06T15:39:00Z">
        <w:r w:rsidRPr="00736BC0" w:rsidDel="00F35E44">
          <w:rPr>
            <w:lang w:eastAsia="ko-KR"/>
          </w:rPr>
          <w:delText xml:space="preserve">Examples are based on the </w:delText>
        </w:r>
        <w:r w:rsidR="00DC627F" w:rsidDel="00F35E44">
          <w:rPr>
            <w:lang w:eastAsia="ko-KR"/>
          </w:rPr>
          <w:delText>LwM2M</w:delText>
        </w:r>
        <w:r w:rsidRPr="00736BC0" w:rsidDel="00F35E44">
          <w:rPr>
            <w:lang w:eastAsia="ko-KR"/>
          </w:rPr>
          <w:delText xml:space="preserve"> Object Tree illustration of</w:delText>
        </w:r>
        <w:r w:rsidR="00DD5791" w:rsidDel="00F35E44">
          <w:rPr>
            <w:lang w:eastAsia="ko-KR"/>
          </w:rPr>
          <w:delText xml:space="preserve"> </w:delText>
        </w:r>
        <w:r w:rsidR="00C63A8E" w:rsidDel="00F35E44">
          <w:rPr>
            <w:lang w:eastAsia="ko-KR"/>
          </w:rPr>
          <w:fldChar w:fldCharType="begin"/>
        </w:r>
        <w:r w:rsidR="00C63A8E" w:rsidDel="00F35E44">
          <w:rPr>
            <w:lang w:eastAsia="ko-KR"/>
          </w:rPr>
          <w:delInstrText xml:space="preserve"> REF _Ref467141522 \h </w:delInstrText>
        </w:r>
        <w:r w:rsidR="00C63A8E" w:rsidDel="00F35E44">
          <w:rPr>
            <w:lang w:eastAsia="ko-KR"/>
          </w:rPr>
        </w:r>
        <w:r w:rsidR="00C63A8E" w:rsidDel="00F35E44">
          <w:rPr>
            <w:lang w:eastAsia="ko-KR"/>
          </w:rPr>
          <w:fldChar w:fldCharType="separate"/>
        </w:r>
        <w:r w:rsidR="00347E6D" w:rsidDel="00F35E44">
          <w:delText xml:space="preserve">Figure </w:delText>
        </w:r>
        <w:r w:rsidR="00347E6D" w:rsidDel="00F35E44">
          <w:rPr>
            <w:noProof/>
          </w:rPr>
          <w:delText>28</w:delText>
        </w:r>
        <w:r w:rsidR="00C63A8E" w:rsidDel="00F35E44">
          <w:rPr>
            <w:lang w:eastAsia="ko-KR"/>
          </w:rPr>
          <w:fldChar w:fldCharType="end"/>
        </w:r>
        <w:r w:rsidRPr="00736BC0" w:rsidDel="00F35E44">
          <w:rPr>
            <w:lang w:eastAsia="ko-KR"/>
          </w:rPr>
          <w:delText>. The TLV format doesn’t report Object hierarchy</w:delText>
        </w:r>
        <w:r w:rsidDel="00F35E44">
          <w:rPr>
            <w:lang w:eastAsia="ko-KR"/>
          </w:rPr>
          <w:delText>.</w:delText>
        </w:r>
        <w:bookmarkStart w:id="6053" w:name="_Toc492480163"/>
        <w:bookmarkEnd w:id="6053"/>
      </w:del>
    </w:p>
    <w:p w14:paraId="1A6CE348" w14:textId="218A940E" w:rsidR="003D7A91" w:rsidRPr="003E18DF" w:rsidDel="00F35E44" w:rsidRDefault="00DD5791" w:rsidP="003E18DF">
      <w:pPr>
        <w:rPr>
          <w:del w:id="6054" w:author="Subramani, Padmakumar (Nokia - IN/Chennai)" w:date="2017-09-06T15:39:00Z"/>
          <w:lang w:eastAsia="ko-KR"/>
        </w:rPr>
      </w:pPr>
      <w:del w:id="6055" w:author="Subramani, Padmakumar (Nokia - IN/Chennai)" w:date="2017-09-06T15:39:00Z">
        <w:r w:rsidDel="00F35E44">
          <w:rPr>
            <w:lang w:eastAsia="ko-KR"/>
          </w:rPr>
          <w:delText xml:space="preserve">Example 1) request to Object </w:delText>
        </w:r>
        <w:r w:rsidR="00161B3C" w:rsidDel="00F35E44">
          <w:rPr>
            <w:lang w:eastAsia="ko-KR"/>
          </w:rPr>
          <w:delText>65 Instance 0</w:delText>
        </w:r>
        <w:r w:rsidR="00736BC0" w:rsidRPr="00736BC0" w:rsidDel="00F35E44">
          <w:rPr>
            <w:lang w:eastAsia="ko-KR"/>
          </w:rPr>
          <w:delText>:</w:delText>
        </w:r>
        <w:r w:rsidR="00735D9A" w:rsidRPr="00735D9A" w:rsidDel="00F35E44">
          <w:rPr>
            <w:lang w:eastAsia="ko-KR"/>
          </w:rPr>
          <w:delText xml:space="preserve"> </w:delText>
        </w:r>
        <w:r w:rsidR="00735D9A" w:rsidDel="00F35E44">
          <w:rPr>
            <w:lang w:eastAsia="ko-KR"/>
          </w:rPr>
          <w:delText>Read</w:delText>
        </w:r>
        <w:r w:rsidR="00736BC0" w:rsidRPr="00736BC0" w:rsidDel="00F35E44">
          <w:rPr>
            <w:lang w:eastAsia="ko-KR"/>
          </w:rPr>
          <w:delText xml:space="preserve"> /</w:delText>
        </w:r>
        <w:r w:rsidR="003D7A91" w:rsidRPr="003D7A91" w:rsidDel="00F35E44">
          <w:rPr>
            <w:lang w:eastAsia="ko-KR"/>
          </w:rPr>
          <w:delText>65</w:delText>
        </w:r>
        <w:r w:rsidR="00736BC0" w:rsidRPr="00736BC0" w:rsidDel="00F35E44">
          <w:rPr>
            <w:lang w:eastAsia="ko-KR"/>
          </w:rPr>
          <w:delText>/0</w:delText>
        </w:r>
        <w:bookmarkStart w:id="6056" w:name="_Toc492480164"/>
        <w:bookmarkEnd w:id="6056"/>
      </w:del>
    </w:p>
    <w:p w14:paraId="1A6CE349" w14:textId="3E0F6BD3" w:rsidR="003D7A91" w:rsidRPr="003E18DF" w:rsidDel="00F35E44" w:rsidRDefault="003D7A91" w:rsidP="003D7A91">
      <w:pPr>
        <w:spacing w:after="0"/>
        <w:rPr>
          <w:del w:id="6057" w:author="Subramani, Padmakumar (Nokia - IN/Chennai)" w:date="2017-09-06T15:39:00Z"/>
          <w:rFonts w:ascii="Consolas" w:eastAsia="Times New Roman" w:hAnsi="Consolas"/>
          <w:lang w:eastAsia="ko-KR"/>
        </w:rPr>
      </w:pPr>
      <w:del w:id="6058" w:author="Subramani, Padmakumar (Nokia - IN/Chennai)" w:date="2017-09-06T15:39:00Z">
        <w:r w:rsidRPr="003D7A91" w:rsidDel="00F35E44">
          <w:rPr>
            <w:rFonts w:eastAsia="Times New Roman"/>
            <w:lang w:eastAsia="ko-KR"/>
          </w:rPr>
          <w:tab/>
        </w:r>
        <w:r w:rsidRPr="003E18DF" w:rsidDel="00F35E44">
          <w:rPr>
            <w:rFonts w:ascii="Consolas" w:eastAsia="Times New Roman" w:hAnsi="Consolas"/>
            <w:lang w:eastAsia="ko-KR"/>
          </w:rPr>
          <w:delText>88 00 0C</w:delText>
        </w:r>
        <w:bookmarkStart w:id="6059" w:name="_Toc492480165"/>
        <w:bookmarkEnd w:id="6059"/>
      </w:del>
    </w:p>
    <w:p w14:paraId="1A6CE34A" w14:textId="61931533" w:rsidR="003D7A91" w:rsidRPr="003D7A91" w:rsidDel="00F35E44" w:rsidRDefault="003D7A91" w:rsidP="003E18DF">
      <w:pPr>
        <w:spacing w:before="0" w:after="0"/>
        <w:rPr>
          <w:del w:id="6060" w:author="Subramani, Padmakumar (Nokia - IN/Chennai)" w:date="2017-09-06T15:39:00Z"/>
          <w:rFonts w:ascii="Consolas" w:eastAsia="Times New Roman" w:hAnsi="Consolas"/>
        </w:rPr>
      </w:pPr>
      <w:del w:id="6061" w:author="Subramani, Padmakumar (Nokia - IN/Chennai)" w:date="2017-09-06T15:39:00Z">
        <w:r w:rsidRPr="003E18DF" w:rsidDel="00F35E44">
          <w:rPr>
            <w:rFonts w:ascii="Consolas" w:eastAsia="Times New Roman" w:hAnsi="Consolas"/>
            <w:lang w:eastAsia="ko-KR"/>
          </w:rPr>
          <w:tab/>
        </w:r>
        <w:r w:rsidRPr="003D7A91" w:rsidDel="00F35E44">
          <w:rPr>
            <w:rFonts w:ascii="Consolas" w:eastAsia="Times New Roman" w:hAnsi="Consolas"/>
          </w:rPr>
          <w:delText xml:space="preserve">   44 00 00 42 00 00</w:delText>
        </w:r>
        <w:bookmarkStart w:id="6062" w:name="_Toc492480166"/>
        <w:bookmarkEnd w:id="6062"/>
      </w:del>
    </w:p>
    <w:p w14:paraId="1A6CE34B" w14:textId="5AD276AF" w:rsidR="003D7A91" w:rsidRPr="003D7A91" w:rsidDel="00F35E44" w:rsidRDefault="003D7A91" w:rsidP="003E18DF">
      <w:pPr>
        <w:spacing w:before="0" w:after="0"/>
        <w:rPr>
          <w:del w:id="6063" w:author="Subramani, Padmakumar (Nokia - IN/Chennai)" w:date="2017-09-06T15:39:00Z"/>
          <w:rFonts w:ascii="Consolas" w:eastAsia="Times New Roman" w:hAnsi="Consolas"/>
        </w:rPr>
      </w:pPr>
      <w:del w:id="6064" w:author="Subramani, Padmakumar (Nokia - IN/Chennai)" w:date="2017-09-06T15:39:00Z">
        <w:r w:rsidRPr="003D7A91" w:rsidDel="00F35E44">
          <w:rPr>
            <w:rFonts w:ascii="Consolas" w:eastAsia="Times New Roman" w:hAnsi="Consolas"/>
          </w:rPr>
          <w:tab/>
          <w:delText xml:space="preserve">   44 01 00 4</w:delText>
        </w:r>
        <w:r w:rsidR="00161B3C" w:rsidDel="00F35E44">
          <w:rPr>
            <w:rFonts w:ascii="Consolas" w:eastAsia="Times New Roman" w:hAnsi="Consolas"/>
          </w:rPr>
          <w:delText>2</w:delText>
        </w:r>
        <w:r w:rsidRPr="003D7A91" w:rsidDel="00F35E44">
          <w:rPr>
            <w:rFonts w:ascii="Consolas" w:eastAsia="Times New Roman" w:hAnsi="Consolas"/>
          </w:rPr>
          <w:delText xml:space="preserve"> 00 01</w:delText>
        </w:r>
        <w:bookmarkStart w:id="6065" w:name="_Toc492480167"/>
        <w:bookmarkEnd w:id="6065"/>
      </w:del>
    </w:p>
    <w:p w14:paraId="1A6CE34C" w14:textId="04C3E7D9" w:rsidR="003D7A91" w:rsidRPr="003D7A91" w:rsidDel="00F35E44" w:rsidRDefault="003D7A91" w:rsidP="003E18DF">
      <w:pPr>
        <w:spacing w:before="0" w:after="0"/>
        <w:rPr>
          <w:del w:id="6066" w:author="Subramani, Padmakumar (Nokia - IN/Chennai)" w:date="2017-09-06T15:39:00Z"/>
          <w:rFonts w:ascii="Consolas" w:eastAsia="Times New Roman" w:hAnsi="Consolas"/>
        </w:rPr>
      </w:pPr>
      <w:del w:id="6067" w:author="Subramani, Padmakumar (Nokia - IN/Chennai)" w:date="2017-09-06T15:39:00Z">
        <w:r w:rsidRPr="003D7A91" w:rsidDel="00F35E44">
          <w:rPr>
            <w:rFonts w:ascii="Consolas" w:eastAsia="Times New Roman" w:hAnsi="Consolas"/>
          </w:rPr>
          <w:tab/>
          <w:delText>C8 01 0D 38 36 31 33 38 30 30 37 35 35 35 30 30</w:delText>
        </w:r>
        <w:bookmarkStart w:id="6068" w:name="_Toc492480168"/>
        <w:bookmarkEnd w:id="6068"/>
      </w:del>
    </w:p>
    <w:p w14:paraId="1A6CE34D" w14:textId="68EC7977" w:rsidR="003D7A91" w:rsidDel="00F35E44" w:rsidRDefault="003D7A91" w:rsidP="003E18DF">
      <w:pPr>
        <w:spacing w:before="0" w:after="0"/>
        <w:rPr>
          <w:del w:id="6069" w:author="Subramani, Padmakumar (Nokia - IN/Chennai)" w:date="2017-09-06T15:39:00Z"/>
        </w:rPr>
      </w:pPr>
      <w:del w:id="6070" w:author="Subramani, Padmakumar (Nokia - IN/Chennai)" w:date="2017-09-06T15:39:00Z">
        <w:r w:rsidRPr="003D7A91" w:rsidDel="00F35E44">
          <w:rPr>
            <w:rFonts w:ascii="Consolas" w:eastAsia="Times New Roman" w:hAnsi="Consolas"/>
          </w:rPr>
          <w:tab/>
          <w:delText>C4 02 12 34 56 78</w:delText>
        </w:r>
        <w:bookmarkStart w:id="6071" w:name="_Toc492480169"/>
        <w:bookmarkEnd w:id="6071"/>
      </w:del>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Del="00F35E44" w14:paraId="1A6CE354" w14:textId="5BEEBE1D" w:rsidTr="003E18DF">
        <w:trPr>
          <w:cantSplit/>
          <w:del w:id="6072"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BFBFBF"/>
            <w:vAlign w:val="center"/>
          </w:tcPr>
          <w:p w14:paraId="1A6CE34E" w14:textId="468A3A86" w:rsidR="00736BC0" w:rsidRPr="00D816AB" w:rsidDel="00F35E44" w:rsidRDefault="00736BC0" w:rsidP="003505B2">
            <w:pPr>
              <w:rPr>
                <w:del w:id="6073" w:author="Subramani, Padmakumar (Nokia - IN/Chennai)" w:date="2017-09-06T15:39:00Z"/>
                <w:b/>
                <w:sz w:val="18"/>
                <w:szCs w:val="18"/>
              </w:rPr>
            </w:pPr>
            <w:del w:id="6074" w:author="Subramani, Padmakumar (Nokia - IN/Chennai)" w:date="2017-09-06T15:39:00Z">
              <w:r w:rsidRPr="005A36AB" w:rsidDel="00F35E44">
                <w:rPr>
                  <w:b/>
                  <w:sz w:val="18"/>
                  <w:szCs w:val="18"/>
                </w:rPr>
                <w:delText>TLV</w:delText>
              </w:r>
              <w:bookmarkStart w:id="6075" w:name="_Toc492480170"/>
              <w:bookmarkEnd w:id="6075"/>
            </w:del>
          </w:p>
        </w:tc>
        <w:tc>
          <w:tcPr>
            <w:tcW w:w="1560" w:type="dxa"/>
            <w:tcBorders>
              <w:top w:val="single" w:sz="4" w:space="0" w:color="000000"/>
              <w:left w:val="single" w:sz="4" w:space="0" w:color="000000"/>
              <w:bottom w:val="single" w:sz="4" w:space="0" w:color="000000"/>
            </w:tcBorders>
            <w:shd w:val="clear" w:color="auto" w:fill="BFBFBF"/>
            <w:vAlign w:val="center"/>
          </w:tcPr>
          <w:p w14:paraId="1A6CE34F" w14:textId="0D51F0AD" w:rsidR="00736BC0" w:rsidRPr="00D816AB" w:rsidDel="00F35E44" w:rsidRDefault="00736BC0" w:rsidP="003505B2">
            <w:pPr>
              <w:rPr>
                <w:del w:id="6076" w:author="Subramani, Padmakumar (Nokia - IN/Chennai)" w:date="2017-09-06T15:39:00Z"/>
                <w:b/>
                <w:sz w:val="18"/>
                <w:szCs w:val="18"/>
              </w:rPr>
            </w:pPr>
            <w:del w:id="6077" w:author="Subramani, Padmakumar (Nokia - IN/Chennai)" w:date="2017-09-06T15:39:00Z">
              <w:r w:rsidRPr="005A36AB" w:rsidDel="00F35E44">
                <w:rPr>
                  <w:b/>
                  <w:sz w:val="18"/>
                  <w:szCs w:val="18"/>
                </w:rPr>
                <w:delText>Type Byte</w:delText>
              </w:r>
              <w:bookmarkStart w:id="6078" w:name="_Toc492480171"/>
              <w:bookmarkEnd w:id="6078"/>
            </w:del>
          </w:p>
        </w:tc>
        <w:tc>
          <w:tcPr>
            <w:tcW w:w="845" w:type="dxa"/>
            <w:tcBorders>
              <w:top w:val="single" w:sz="4" w:space="0" w:color="000000"/>
              <w:left w:val="single" w:sz="4" w:space="0" w:color="000000"/>
              <w:bottom w:val="single" w:sz="4" w:space="0" w:color="000000"/>
            </w:tcBorders>
            <w:shd w:val="clear" w:color="auto" w:fill="BFBFBF"/>
            <w:vAlign w:val="center"/>
          </w:tcPr>
          <w:p w14:paraId="1A6CE350" w14:textId="3683BC0B" w:rsidR="00736BC0" w:rsidRPr="00D816AB" w:rsidDel="00F35E44" w:rsidRDefault="00736BC0" w:rsidP="003505B2">
            <w:pPr>
              <w:rPr>
                <w:del w:id="6079" w:author="Subramani, Padmakumar (Nokia - IN/Chennai)" w:date="2017-09-06T15:39:00Z"/>
                <w:b/>
                <w:sz w:val="18"/>
                <w:szCs w:val="18"/>
              </w:rPr>
            </w:pPr>
            <w:del w:id="6080" w:author="Subramani, Padmakumar (Nokia - IN/Chennai)" w:date="2017-09-06T15:39:00Z">
              <w:r w:rsidRPr="005A36AB" w:rsidDel="00F35E44">
                <w:rPr>
                  <w:b/>
                  <w:sz w:val="18"/>
                  <w:szCs w:val="18"/>
                </w:rPr>
                <w:delText>ID Byte(s)</w:delText>
              </w:r>
              <w:bookmarkStart w:id="6081" w:name="_Toc492480172"/>
              <w:bookmarkEnd w:id="6081"/>
            </w:del>
          </w:p>
        </w:tc>
        <w:tc>
          <w:tcPr>
            <w:tcW w:w="1706" w:type="dxa"/>
            <w:tcBorders>
              <w:top w:val="single" w:sz="4" w:space="0" w:color="000000"/>
              <w:left w:val="single" w:sz="4" w:space="0" w:color="000000"/>
              <w:bottom w:val="single" w:sz="4" w:space="0" w:color="000000"/>
            </w:tcBorders>
            <w:shd w:val="clear" w:color="auto" w:fill="BFBFBF"/>
            <w:vAlign w:val="center"/>
          </w:tcPr>
          <w:p w14:paraId="1A6CE351" w14:textId="66806533" w:rsidR="00736BC0" w:rsidRPr="00D816AB" w:rsidDel="00F35E44" w:rsidRDefault="00736BC0" w:rsidP="003505B2">
            <w:pPr>
              <w:rPr>
                <w:del w:id="6082" w:author="Subramani, Padmakumar (Nokia - IN/Chennai)" w:date="2017-09-06T15:39:00Z"/>
                <w:b/>
                <w:sz w:val="18"/>
                <w:szCs w:val="18"/>
              </w:rPr>
            </w:pPr>
            <w:del w:id="6083" w:author="Subramani, Padmakumar (Nokia - IN/Chennai)" w:date="2017-09-06T15:39:00Z">
              <w:r w:rsidRPr="005A36AB" w:rsidDel="00F35E44">
                <w:rPr>
                  <w:b/>
                  <w:sz w:val="18"/>
                  <w:szCs w:val="18"/>
                </w:rPr>
                <w:delText>Length Byte(s)</w:delText>
              </w:r>
              <w:bookmarkStart w:id="6084" w:name="_Toc492480173"/>
              <w:bookmarkEnd w:id="6084"/>
            </w:del>
          </w:p>
        </w:tc>
        <w:tc>
          <w:tcPr>
            <w:tcW w:w="2688" w:type="dxa"/>
            <w:tcBorders>
              <w:top w:val="single" w:sz="4" w:space="0" w:color="000000"/>
              <w:left w:val="single" w:sz="4" w:space="0" w:color="000000"/>
              <w:bottom w:val="single" w:sz="4" w:space="0" w:color="000000"/>
            </w:tcBorders>
            <w:shd w:val="clear" w:color="auto" w:fill="BFBFBF"/>
            <w:vAlign w:val="center"/>
          </w:tcPr>
          <w:p w14:paraId="1A6CE352" w14:textId="21BA001C" w:rsidR="00736BC0" w:rsidRPr="00D816AB" w:rsidDel="00F35E44" w:rsidRDefault="00736BC0" w:rsidP="003505B2">
            <w:pPr>
              <w:rPr>
                <w:del w:id="6085" w:author="Subramani, Padmakumar (Nokia - IN/Chennai)" w:date="2017-09-06T15:39:00Z"/>
                <w:b/>
                <w:sz w:val="18"/>
                <w:szCs w:val="18"/>
              </w:rPr>
            </w:pPr>
            <w:del w:id="6086" w:author="Subramani, Padmakumar (Nokia - IN/Chennai)" w:date="2017-09-06T15:39:00Z">
              <w:r w:rsidRPr="005A36AB" w:rsidDel="00F35E44">
                <w:rPr>
                  <w:b/>
                  <w:sz w:val="18"/>
                  <w:szCs w:val="18"/>
                </w:rPr>
                <w:delText>Value</w:delText>
              </w:r>
              <w:bookmarkStart w:id="6087" w:name="_Toc492480174"/>
              <w:bookmarkEnd w:id="6087"/>
            </w:del>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14:paraId="1A6CE353" w14:textId="4092D47E" w:rsidR="00736BC0" w:rsidRPr="00D816AB" w:rsidDel="00F35E44" w:rsidRDefault="00736BC0" w:rsidP="003505B2">
            <w:pPr>
              <w:rPr>
                <w:del w:id="6088" w:author="Subramani, Padmakumar (Nokia - IN/Chennai)" w:date="2017-09-06T15:39:00Z"/>
                <w:sz w:val="18"/>
                <w:szCs w:val="18"/>
              </w:rPr>
            </w:pPr>
            <w:del w:id="6089" w:author="Subramani, Padmakumar (Nokia - IN/Chennai)" w:date="2017-09-06T15:39:00Z">
              <w:r w:rsidRPr="005A36AB" w:rsidDel="00F35E44">
                <w:rPr>
                  <w:b/>
                  <w:sz w:val="18"/>
                  <w:szCs w:val="18"/>
                </w:rPr>
                <w:delText>Total Bytes</w:delText>
              </w:r>
              <w:bookmarkStart w:id="6090" w:name="_Toc492480175"/>
              <w:bookmarkEnd w:id="6090"/>
            </w:del>
          </w:p>
        </w:tc>
        <w:bookmarkStart w:id="6091" w:name="_Toc492480176"/>
        <w:bookmarkEnd w:id="6091"/>
      </w:tr>
      <w:tr w:rsidR="00736BC0" w:rsidRPr="008E7BB2" w:rsidDel="00F35E44" w14:paraId="1A6CE35B" w14:textId="62EE4386" w:rsidTr="003E18DF">
        <w:trPr>
          <w:cantSplit/>
          <w:del w:id="6092"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auto"/>
          </w:tcPr>
          <w:p w14:paraId="1A6CE355" w14:textId="3162A255" w:rsidR="00736BC0" w:rsidRPr="003E18DF" w:rsidDel="00F35E44" w:rsidRDefault="00736BC0" w:rsidP="003505B2">
            <w:pPr>
              <w:rPr>
                <w:del w:id="6093" w:author="Subramani, Padmakumar (Nokia - IN/Chennai)" w:date="2017-09-06T15:39:00Z"/>
                <w:color w:val="000000"/>
              </w:rPr>
            </w:pPr>
            <w:del w:id="6094" w:author="Subramani, Padmakumar (Nokia - IN/Chennai)" w:date="2017-09-06T15:39:00Z">
              <w:r w:rsidRPr="003E18DF" w:rsidDel="00F35E44">
                <w:rPr>
                  <w:color w:val="000000"/>
                </w:rPr>
                <w:delText>Res 0 lnk</w:delText>
              </w:r>
              <w:bookmarkStart w:id="6095" w:name="_Toc492480177"/>
              <w:bookmarkEnd w:id="6095"/>
            </w:del>
          </w:p>
        </w:tc>
        <w:tc>
          <w:tcPr>
            <w:tcW w:w="1560" w:type="dxa"/>
            <w:tcBorders>
              <w:top w:val="single" w:sz="4" w:space="0" w:color="000000"/>
              <w:left w:val="single" w:sz="4" w:space="0" w:color="000000"/>
              <w:bottom w:val="single" w:sz="4" w:space="0" w:color="000000"/>
            </w:tcBorders>
            <w:shd w:val="clear" w:color="auto" w:fill="auto"/>
          </w:tcPr>
          <w:p w14:paraId="1A6CE356" w14:textId="30119BB1" w:rsidR="00736BC0" w:rsidRPr="003E18DF" w:rsidDel="00F35E44" w:rsidRDefault="00736BC0" w:rsidP="003505B2">
            <w:pPr>
              <w:rPr>
                <w:del w:id="6096" w:author="Subramani, Padmakumar (Nokia - IN/Chennai)" w:date="2017-09-06T15:39:00Z"/>
                <w:color w:val="000000"/>
              </w:rPr>
            </w:pPr>
            <w:del w:id="6097" w:author="Subramani, Padmakumar (Nokia - IN/Chennai)" w:date="2017-09-06T15:39:00Z">
              <w:r w:rsidRPr="003E18DF" w:rsidDel="00F35E44">
                <w:rPr>
                  <w:color w:val="000000"/>
                </w:rPr>
                <w:delText>0b1</w:delText>
              </w:r>
              <w:r w:rsidRPr="003E18DF" w:rsidDel="00F35E44">
                <w:rPr>
                  <w:color w:val="000000"/>
                  <w:lang w:eastAsia="ko-KR"/>
                </w:rPr>
                <w:delText xml:space="preserve"> </w:delText>
              </w:r>
              <w:r w:rsidRPr="003E18DF" w:rsidDel="00F35E44">
                <w:rPr>
                  <w:color w:val="000000"/>
                </w:rPr>
                <w:delText>0 0 01000</w:delText>
              </w:r>
              <w:bookmarkStart w:id="6098" w:name="_Toc492480178"/>
              <w:bookmarkEnd w:id="6098"/>
            </w:del>
          </w:p>
        </w:tc>
        <w:tc>
          <w:tcPr>
            <w:tcW w:w="845" w:type="dxa"/>
            <w:tcBorders>
              <w:top w:val="single" w:sz="4" w:space="0" w:color="000000"/>
              <w:left w:val="single" w:sz="4" w:space="0" w:color="000000"/>
              <w:bottom w:val="single" w:sz="4" w:space="0" w:color="000000"/>
            </w:tcBorders>
            <w:shd w:val="clear" w:color="auto" w:fill="auto"/>
          </w:tcPr>
          <w:p w14:paraId="1A6CE357" w14:textId="32970D1D" w:rsidR="00736BC0" w:rsidRPr="003E18DF" w:rsidDel="00F35E44" w:rsidRDefault="00736BC0" w:rsidP="003505B2">
            <w:pPr>
              <w:rPr>
                <w:del w:id="6099" w:author="Subramani, Padmakumar (Nokia - IN/Chennai)" w:date="2017-09-06T15:39:00Z"/>
                <w:color w:val="000000"/>
              </w:rPr>
            </w:pPr>
            <w:del w:id="6100" w:author="Subramani, Padmakumar (Nokia - IN/Chennai)" w:date="2017-09-06T15:39:00Z">
              <w:r w:rsidRPr="003E18DF" w:rsidDel="00F35E44">
                <w:rPr>
                  <w:color w:val="000000"/>
                </w:rPr>
                <w:delText>0x00</w:delText>
              </w:r>
              <w:bookmarkStart w:id="6101" w:name="_Toc492480179"/>
              <w:bookmarkEnd w:id="6101"/>
            </w:del>
          </w:p>
        </w:tc>
        <w:tc>
          <w:tcPr>
            <w:tcW w:w="1706" w:type="dxa"/>
            <w:tcBorders>
              <w:top w:val="single" w:sz="4" w:space="0" w:color="000000"/>
              <w:left w:val="single" w:sz="4" w:space="0" w:color="000000"/>
              <w:bottom w:val="single" w:sz="4" w:space="0" w:color="000000"/>
            </w:tcBorders>
            <w:shd w:val="clear" w:color="auto" w:fill="auto"/>
          </w:tcPr>
          <w:p w14:paraId="1A6CE358" w14:textId="6CB6A207" w:rsidR="00736BC0" w:rsidRPr="003E18DF" w:rsidDel="00F35E44" w:rsidRDefault="00736BC0" w:rsidP="003505B2">
            <w:pPr>
              <w:rPr>
                <w:del w:id="6102" w:author="Subramani, Padmakumar (Nokia - IN/Chennai)" w:date="2017-09-06T15:39:00Z"/>
                <w:color w:val="000000"/>
              </w:rPr>
            </w:pPr>
            <w:del w:id="6103" w:author="Subramani, Padmakumar (Nokia - IN/Chennai)" w:date="2017-09-06T15:39:00Z">
              <w:r w:rsidRPr="003E18DF" w:rsidDel="00F35E44">
                <w:rPr>
                  <w:color w:val="000000"/>
                </w:rPr>
                <w:delText>0x0C(12 bytes)</w:delText>
              </w:r>
              <w:bookmarkStart w:id="6104" w:name="_Toc492480180"/>
              <w:bookmarkEnd w:id="6104"/>
            </w:del>
          </w:p>
        </w:tc>
        <w:tc>
          <w:tcPr>
            <w:tcW w:w="2688" w:type="dxa"/>
            <w:tcBorders>
              <w:top w:val="single" w:sz="4" w:space="0" w:color="000000"/>
              <w:left w:val="single" w:sz="4" w:space="0" w:color="000000"/>
              <w:bottom w:val="single" w:sz="4" w:space="0" w:color="000000"/>
            </w:tcBorders>
            <w:shd w:val="clear" w:color="auto" w:fill="auto"/>
          </w:tcPr>
          <w:p w14:paraId="1A6CE359" w14:textId="1427BDD8" w:rsidR="00736BC0" w:rsidRPr="003E18DF" w:rsidDel="00F35E44" w:rsidRDefault="00736BC0" w:rsidP="003505B2">
            <w:pPr>
              <w:rPr>
                <w:del w:id="6105" w:author="Subramani, Padmakumar (Nokia - IN/Chennai)" w:date="2017-09-06T15:39:00Z"/>
                <w:color w:val="000000"/>
              </w:rPr>
            </w:pPr>
            <w:del w:id="6106" w:author="Subramani, Padmakumar (Nokia - IN/Chennai)" w:date="2017-09-06T15:39:00Z">
              <w:r w:rsidRPr="003E18DF" w:rsidDel="00F35E44">
                <w:rPr>
                  <w:color w:val="000000"/>
                </w:rPr>
                <w:delText>The next 2 rows</w:delText>
              </w:r>
              <w:bookmarkStart w:id="6107" w:name="_Toc492480181"/>
              <w:bookmarkEnd w:id="6107"/>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5A" w14:textId="585F813F" w:rsidR="00736BC0" w:rsidRPr="003E18DF" w:rsidDel="00F35E44" w:rsidRDefault="00736BC0" w:rsidP="003505B2">
            <w:pPr>
              <w:rPr>
                <w:del w:id="6108" w:author="Subramani, Padmakumar (Nokia - IN/Chennai)" w:date="2017-09-06T15:39:00Z"/>
                <w:color w:val="000000"/>
              </w:rPr>
            </w:pPr>
            <w:del w:id="6109" w:author="Subramani, Padmakumar (Nokia - IN/Chennai)" w:date="2017-09-06T15:39:00Z">
              <w:r w:rsidRPr="003E18DF" w:rsidDel="00F35E44">
                <w:rPr>
                  <w:color w:val="000000"/>
                </w:rPr>
                <w:delText>3</w:delText>
              </w:r>
              <w:bookmarkStart w:id="6110" w:name="_Toc492480182"/>
              <w:bookmarkEnd w:id="6110"/>
            </w:del>
          </w:p>
        </w:tc>
        <w:bookmarkStart w:id="6111" w:name="_Toc492480183"/>
        <w:bookmarkEnd w:id="6111"/>
      </w:tr>
      <w:tr w:rsidR="00736BC0" w:rsidRPr="008E7BB2" w:rsidDel="00F35E44" w14:paraId="1A6CE362" w14:textId="4DBD8273" w:rsidTr="003E18DF">
        <w:trPr>
          <w:cantSplit/>
          <w:trHeight w:val="394"/>
          <w:del w:id="6112"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auto"/>
          </w:tcPr>
          <w:p w14:paraId="1A6CE35C" w14:textId="6BF78559" w:rsidR="00736BC0" w:rsidRPr="00A16B30" w:rsidDel="00F35E44" w:rsidRDefault="00736BC0" w:rsidP="003505B2">
            <w:pPr>
              <w:rPr>
                <w:del w:id="6113" w:author="Subramani, Padmakumar (Nokia - IN/Chennai)" w:date="2017-09-06T15:39:00Z"/>
                <w:color w:val="000000"/>
              </w:rPr>
            </w:pPr>
            <w:del w:id="6114" w:author="Subramani, Padmakumar (Nokia - IN/Chennai)" w:date="2017-09-06T15:39:00Z">
              <w:r w:rsidRPr="00A16B30" w:rsidDel="00F35E44">
                <w:rPr>
                  <w:color w:val="000000"/>
                </w:rPr>
                <w:delText>Res 0 lnk [0]</w:delText>
              </w:r>
              <w:bookmarkStart w:id="6115" w:name="_Toc492480184"/>
              <w:bookmarkEnd w:id="6115"/>
            </w:del>
          </w:p>
        </w:tc>
        <w:tc>
          <w:tcPr>
            <w:tcW w:w="1560" w:type="dxa"/>
            <w:tcBorders>
              <w:top w:val="single" w:sz="4" w:space="0" w:color="000000"/>
              <w:left w:val="single" w:sz="4" w:space="0" w:color="000000"/>
              <w:bottom w:val="single" w:sz="4" w:space="0" w:color="000000"/>
            </w:tcBorders>
            <w:shd w:val="clear" w:color="auto" w:fill="auto"/>
          </w:tcPr>
          <w:p w14:paraId="1A6CE35D" w14:textId="42456EB6" w:rsidR="00736BC0" w:rsidRPr="00A16B30" w:rsidDel="00F35E44" w:rsidRDefault="00736BC0" w:rsidP="003505B2">
            <w:pPr>
              <w:rPr>
                <w:del w:id="6116" w:author="Subramani, Padmakumar (Nokia - IN/Chennai)" w:date="2017-09-06T15:39:00Z"/>
                <w:color w:val="000000"/>
              </w:rPr>
            </w:pPr>
            <w:del w:id="6117" w:author="Subramani, Padmakumar (Nokia - IN/Chennai)" w:date="2017-09-06T15:39:00Z">
              <w:r w:rsidRPr="00A16B30" w:rsidDel="00F35E44">
                <w:rPr>
                  <w:color w:val="000000"/>
                </w:rPr>
                <w:delText>0b</w:delText>
              </w:r>
              <w:r w:rsidR="002712B9" w:rsidDel="00F35E44">
                <w:rPr>
                  <w:color w:val="000000"/>
                </w:rPr>
                <w:delText>0</w:delText>
              </w:r>
              <w:r w:rsidRPr="00A16B30" w:rsidDel="00F35E44">
                <w:rPr>
                  <w:color w:val="000000"/>
                </w:rPr>
                <w:delText>1</w:delText>
              </w:r>
              <w:r w:rsidRPr="00A16B30" w:rsidDel="00F35E44">
                <w:rPr>
                  <w:color w:val="000000"/>
                  <w:lang w:eastAsia="ko-KR"/>
                </w:rPr>
                <w:delText xml:space="preserve"> 0</w:delText>
              </w:r>
              <w:r w:rsidRPr="00A16B30" w:rsidDel="00F35E44">
                <w:rPr>
                  <w:color w:val="000000"/>
                </w:rPr>
                <w:delText>00 100</w:delText>
              </w:r>
              <w:bookmarkStart w:id="6118" w:name="_Toc492480185"/>
              <w:bookmarkEnd w:id="6118"/>
            </w:del>
          </w:p>
        </w:tc>
        <w:tc>
          <w:tcPr>
            <w:tcW w:w="845" w:type="dxa"/>
            <w:tcBorders>
              <w:top w:val="single" w:sz="4" w:space="0" w:color="000000"/>
              <w:left w:val="single" w:sz="4" w:space="0" w:color="000000"/>
              <w:bottom w:val="single" w:sz="4" w:space="0" w:color="000000"/>
            </w:tcBorders>
            <w:shd w:val="clear" w:color="auto" w:fill="auto"/>
          </w:tcPr>
          <w:p w14:paraId="1A6CE35E" w14:textId="48889BA7" w:rsidR="00736BC0" w:rsidRPr="00A16B30" w:rsidDel="00F35E44" w:rsidRDefault="00736BC0" w:rsidP="003505B2">
            <w:pPr>
              <w:rPr>
                <w:del w:id="6119" w:author="Subramani, Padmakumar (Nokia - IN/Chennai)" w:date="2017-09-06T15:39:00Z"/>
                <w:color w:val="000000"/>
              </w:rPr>
            </w:pPr>
            <w:del w:id="6120" w:author="Subramani, Padmakumar (Nokia - IN/Chennai)" w:date="2017-09-06T15:39:00Z">
              <w:r w:rsidRPr="00A16B30" w:rsidDel="00F35E44">
                <w:rPr>
                  <w:color w:val="000000"/>
                </w:rPr>
                <w:delText>0x00</w:delText>
              </w:r>
              <w:bookmarkStart w:id="6121" w:name="_Toc492480186"/>
              <w:bookmarkEnd w:id="6121"/>
            </w:del>
          </w:p>
        </w:tc>
        <w:tc>
          <w:tcPr>
            <w:tcW w:w="1706" w:type="dxa"/>
            <w:tcBorders>
              <w:top w:val="single" w:sz="4" w:space="0" w:color="000000"/>
              <w:left w:val="single" w:sz="4" w:space="0" w:color="000000"/>
              <w:bottom w:val="single" w:sz="4" w:space="0" w:color="000000"/>
            </w:tcBorders>
            <w:shd w:val="clear" w:color="auto" w:fill="auto"/>
          </w:tcPr>
          <w:p w14:paraId="1A6CE35F" w14:textId="09606513" w:rsidR="00736BC0" w:rsidRPr="00A16B30" w:rsidDel="00F35E44" w:rsidRDefault="00A00B0B" w:rsidP="003505B2">
            <w:pPr>
              <w:rPr>
                <w:del w:id="6122" w:author="Subramani, Padmakumar (Nokia - IN/Chennai)" w:date="2017-09-06T15:39:00Z"/>
                <w:color w:val="000000"/>
              </w:rPr>
            </w:pPr>
            <w:del w:id="6123" w:author="Subramani, Padmakumar (Nokia - IN/Chennai)" w:date="2017-09-06T15:39:00Z">
              <w:r w:rsidRPr="00DC1705" w:rsidDel="00F35E44">
                <w:delText>─</w:delText>
              </w:r>
              <w:bookmarkStart w:id="6124" w:name="_Toc492480187"/>
              <w:bookmarkEnd w:id="6124"/>
            </w:del>
          </w:p>
        </w:tc>
        <w:tc>
          <w:tcPr>
            <w:tcW w:w="2688" w:type="dxa"/>
            <w:tcBorders>
              <w:top w:val="single" w:sz="4" w:space="0" w:color="000000"/>
              <w:left w:val="single" w:sz="4" w:space="0" w:color="000000"/>
              <w:bottom w:val="single" w:sz="4" w:space="0" w:color="000000"/>
            </w:tcBorders>
            <w:shd w:val="clear" w:color="auto" w:fill="auto"/>
          </w:tcPr>
          <w:p w14:paraId="1A6CE360" w14:textId="62B46D44" w:rsidR="00736BC0" w:rsidRPr="00A16B30" w:rsidDel="00F35E44" w:rsidRDefault="00736BC0" w:rsidP="003E18DF">
            <w:pPr>
              <w:rPr>
                <w:del w:id="6125" w:author="Subramani, Padmakumar (Nokia - IN/Chennai)" w:date="2017-09-06T15:39:00Z"/>
              </w:rPr>
            </w:pPr>
            <w:del w:id="6126" w:author="Subramani, Padmakumar (Nokia - IN/Chennai)" w:date="2017-09-06T15:39:00Z">
              <w:r w:rsidRPr="00A16B30" w:rsidDel="00F35E44">
                <w:delText>0x00</w:delText>
              </w:r>
              <w:r w:rsidR="002712B9" w:rsidRPr="002712B9" w:rsidDel="00F35E44">
                <w:delText>42</w:delText>
              </w:r>
              <w:r w:rsidRPr="00A16B30" w:rsidDel="00F35E44">
                <w:delText xml:space="preserve"> 0000 </w:delText>
              </w:r>
              <w:r w:rsidR="002712B9" w:rsidRPr="002712B9" w:rsidDel="00F35E44">
                <w:delText>[Objlnk]</w:delText>
              </w:r>
              <w:r w:rsidR="003505B2" w:rsidDel="00F35E44">
                <w:rPr>
                  <w:color w:val="000000"/>
                </w:rPr>
                <w:delText xml:space="preserve"> (66:0)</w:delText>
              </w:r>
              <w:r w:rsidR="002712B9" w:rsidRPr="002712B9" w:rsidDel="00F35E44">
                <w:delText xml:space="preserve"> </w:delText>
              </w:r>
              <w:bookmarkStart w:id="6127" w:name="_Toc492480188"/>
              <w:bookmarkEnd w:id="6127"/>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1" w14:textId="6A0144E9" w:rsidR="00736BC0" w:rsidRPr="00A16B30" w:rsidDel="00F35E44" w:rsidRDefault="00736BC0" w:rsidP="003505B2">
            <w:pPr>
              <w:rPr>
                <w:del w:id="6128" w:author="Subramani, Padmakumar (Nokia - IN/Chennai)" w:date="2017-09-06T15:39:00Z"/>
                <w:color w:val="000000"/>
              </w:rPr>
            </w:pPr>
            <w:del w:id="6129" w:author="Subramani, Padmakumar (Nokia - IN/Chennai)" w:date="2017-09-06T15:39:00Z">
              <w:r w:rsidRPr="00A16B30" w:rsidDel="00F35E44">
                <w:rPr>
                  <w:color w:val="000000"/>
                </w:rPr>
                <w:delText>6</w:delText>
              </w:r>
              <w:bookmarkStart w:id="6130" w:name="_Toc492480189"/>
              <w:bookmarkEnd w:id="6130"/>
            </w:del>
          </w:p>
        </w:tc>
        <w:bookmarkStart w:id="6131" w:name="_Toc492480190"/>
        <w:bookmarkEnd w:id="6131"/>
      </w:tr>
      <w:tr w:rsidR="00736BC0" w:rsidRPr="008E7BB2" w:rsidDel="00F35E44" w14:paraId="1A6CE369" w14:textId="0A4C86FA" w:rsidTr="003E18DF">
        <w:trPr>
          <w:cantSplit/>
          <w:del w:id="6132"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auto"/>
          </w:tcPr>
          <w:p w14:paraId="1A6CE363" w14:textId="5CA4B5B1" w:rsidR="00736BC0" w:rsidRPr="00A16B30" w:rsidDel="00F35E44" w:rsidRDefault="00736BC0" w:rsidP="003505B2">
            <w:pPr>
              <w:rPr>
                <w:del w:id="6133" w:author="Subramani, Padmakumar (Nokia - IN/Chennai)" w:date="2017-09-06T15:39:00Z"/>
                <w:color w:val="000000"/>
              </w:rPr>
            </w:pPr>
            <w:del w:id="6134" w:author="Subramani, Padmakumar (Nokia - IN/Chennai)" w:date="2017-09-06T15:39:00Z">
              <w:r w:rsidRPr="00A16B30" w:rsidDel="00F35E44">
                <w:rPr>
                  <w:color w:val="000000"/>
                </w:rPr>
                <w:delText>Res 0 lnk [1]</w:delText>
              </w:r>
              <w:bookmarkStart w:id="6135" w:name="_Toc492480191"/>
              <w:bookmarkEnd w:id="6135"/>
            </w:del>
          </w:p>
        </w:tc>
        <w:tc>
          <w:tcPr>
            <w:tcW w:w="1560" w:type="dxa"/>
            <w:tcBorders>
              <w:top w:val="single" w:sz="4" w:space="0" w:color="000000"/>
              <w:left w:val="single" w:sz="4" w:space="0" w:color="000000"/>
              <w:bottom w:val="single" w:sz="4" w:space="0" w:color="000000"/>
            </w:tcBorders>
            <w:shd w:val="clear" w:color="auto" w:fill="auto"/>
          </w:tcPr>
          <w:p w14:paraId="1A6CE364" w14:textId="50081355" w:rsidR="00736BC0" w:rsidRPr="00A16B30" w:rsidDel="00F35E44" w:rsidRDefault="00736BC0" w:rsidP="003505B2">
            <w:pPr>
              <w:rPr>
                <w:del w:id="6136" w:author="Subramani, Padmakumar (Nokia - IN/Chennai)" w:date="2017-09-06T15:39:00Z"/>
                <w:color w:val="000000"/>
              </w:rPr>
            </w:pPr>
            <w:del w:id="6137" w:author="Subramani, Padmakumar (Nokia - IN/Chennai)" w:date="2017-09-06T15:39:00Z">
              <w:r w:rsidRPr="00A16B30" w:rsidDel="00F35E44">
                <w:rPr>
                  <w:color w:val="000000"/>
                </w:rPr>
                <w:delText>0b</w:delText>
              </w:r>
              <w:r w:rsidR="00A00B0B" w:rsidDel="00F35E44">
                <w:rPr>
                  <w:color w:val="000000"/>
                </w:rPr>
                <w:delText>0</w:delText>
              </w:r>
              <w:r w:rsidRPr="00A16B30" w:rsidDel="00F35E44">
                <w:rPr>
                  <w:color w:val="000000"/>
                </w:rPr>
                <w:delText>1</w:delText>
              </w:r>
              <w:r w:rsidRPr="00A16B30" w:rsidDel="00F35E44">
                <w:rPr>
                  <w:color w:val="000000"/>
                  <w:lang w:eastAsia="ko-KR"/>
                </w:rPr>
                <w:delText xml:space="preserve"> </w:delText>
              </w:r>
              <w:r w:rsidRPr="00A16B30" w:rsidDel="00F35E44">
                <w:rPr>
                  <w:color w:val="000000"/>
                </w:rPr>
                <w:delText>0 00 100</w:delText>
              </w:r>
              <w:bookmarkStart w:id="6138" w:name="_Toc492480192"/>
              <w:bookmarkEnd w:id="6138"/>
            </w:del>
          </w:p>
        </w:tc>
        <w:tc>
          <w:tcPr>
            <w:tcW w:w="845" w:type="dxa"/>
            <w:tcBorders>
              <w:top w:val="single" w:sz="4" w:space="0" w:color="000000"/>
              <w:left w:val="single" w:sz="4" w:space="0" w:color="000000"/>
              <w:bottom w:val="single" w:sz="4" w:space="0" w:color="000000"/>
            </w:tcBorders>
            <w:shd w:val="clear" w:color="auto" w:fill="auto"/>
          </w:tcPr>
          <w:p w14:paraId="1A6CE365" w14:textId="3A24015C" w:rsidR="00736BC0" w:rsidRPr="00A16B30" w:rsidDel="00F35E44" w:rsidRDefault="00736BC0" w:rsidP="003505B2">
            <w:pPr>
              <w:rPr>
                <w:del w:id="6139" w:author="Subramani, Padmakumar (Nokia - IN/Chennai)" w:date="2017-09-06T15:39:00Z"/>
                <w:color w:val="000000"/>
              </w:rPr>
            </w:pPr>
            <w:del w:id="6140" w:author="Subramani, Padmakumar (Nokia - IN/Chennai)" w:date="2017-09-06T15:39:00Z">
              <w:r w:rsidRPr="00A16B30" w:rsidDel="00F35E44">
                <w:rPr>
                  <w:color w:val="000000"/>
                </w:rPr>
                <w:delText>0x01</w:delText>
              </w:r>
              <w:bookmarkStart w:id="6141" w:name="_Toc492480193"/>
              <w:bookmarkEnd w:id="6141"/>
            </w:del>
          </w:p>
        </w:tc>
        <w:tc>
          <w:tcPr>
            <w:tcW w:w="1706" w:type="dxa"/>
            <w:tcBorders>
              <w:top w:val="single" w:sz="4" w:space="0" w:color="000000"/>
              <w:left w:val="single" w:sz="4" w:space="0" w:color="000000"/>
              <w:bottom w:val="single" w:sz="4" w:space="0" w:color="000000"/>
            </w:tcBorders>
            <w:shd w:val="clear" w:color="auto" w:fill="auto"/>
          </w:tcPr>
          <w:p w14:paraId="1A6CE366" w14:textId="6156E341" w:rsidR="00736BC0" w:rsidRPr="00A16B30" w:rsidDel="00F35E44" w:rsidRDefault="00A00B0B" w:rsidP="003505B2">
            <w:pPr>
              <w:rPr>
                <w:del w:id="6142" w:author="Subramani, Padmakumar (Nokia - IN/Chennai)" w:date="2017-09-06T15:39:00Z"/>
                <w:color w:val="000000"/>
              </w:rPr>
            </w:pPr>
            <w:del w:id="6143" w:author="Subramani, Padmakumar (Nokia - IN/Chennai)" w:date="2017-09-06T15:39:00Z">
              <w:r w:rsidRPr="00DC1705" w:rsidDel="00F35E44">
                <w:delText>─</w:delText>
              </w:r>
              <w:bookmarkStart w:id="6144" w:name="_Toc492480194"/>
              <w:bookmarkEnd w:id="6144"/>
            </w:del>
          </w:p>
        </w:tc>
        <w:tc>
          <w:tcPr>
            <w:tcW w:w="2688" w:type="dxa"/>
            <w:tcBorders>
              <w:top w:val="single" w:sz="4" w:space="0" w:color="000000"/>
              <w:left w:val="single" w:sz="4" w:space="0" w:color="000000"/>
              <w:bottom w:val="single" w:sz="4" w:space="0" w:color="000000"/>
            </w:tcBorders>
            <w:shd w:val="clear" w:color="auto" w:fill="auto"/>
          </w:tcPr>
          <w:p w14:paraId="1A6CE367" w14:textId="07100C36" w:rsidR="00736BC0" w:rsidRPr="00A16B30" w:rsidDel="00F35E44" w:rsidRDefault="00736BC0" w:rsidP="003505B2">
            <w:pPr>
              <w:rPr>
                <w:del w:id="6145" w:author="Subramani, Padmakumar (Nokia - IN/Chennai)" w:date="2017-09-06T15:39:00Z"/>
                <w:color w:val="000000"/>
              </w:rPr>
            </w:pPr>
            <w:del w:id="6146" w:author="Subramani, Padmakumar (Nokia - IN/Chennai)" w:date="2017-09-06T15:39:00Z">
              <w:r w:rsidRPr="00A16B30" w:rsidDel="00F35E44">
                <w:rPr>
                  <w:color w:val="000000"/>
                </w:rPr>
                <w:delText>0x00</w:delText>
              </w:r>
              <w:r w:rsidR="00A00B0B" w:rsidRPr="00A00B0B" w:rsidDel="00F35E44">
                <w:rPr>
                  <w:color w:val="000000"/>
                </w:rPr>
                <w:delText>42</w:delText>
              </w:r>
              <w:r w:rsidRPr="00A16B30" w:rsidDel="00F35E44">
                <w:rPr>
                  <w:color w:val="000000"/>
                </w:rPr>
                <w:delText xml:space="preserve"> 0001</w:delText>
              </w:r>
              <w:r w:rsidR="00A00B0B" w:rsidRPr="00A00B0B" w:rsidDel="00F35E44">
                <w:rPr>
                  <w:color w:val="000000"/>
                </w:rPr>
                <w:delText xml:space="preserve"> [Objlnk]</w:delText>
              </w:r>
              <w:r w:rsidR="003505B2" w:rsidDel="00F35E44">
                <w:rPr>
                  <w:color w:val="000000"/>
                </w:rPr>
                <w:delText xml:space="preserve"> (66:1)</w:delText>
              </w:r>
              <w:bookmarkStart w:id="6147" w:name="_Toc492480195"/>
              <w:bookmarkEnd w:id="6147"/>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8" w14:textId="61D382C4" w:rsidR="00736BC0" w:rsidRPr="00A16B30" w:rsidDel="00F35E44" w:rsidRDefault="00736BC0" w:rsidP="003505B2">
            <w:pPr>
              <w:rPr>
                <w:del w:id="6148" w:author="Subramani, Padmakumar (Nokia - IN/Chennai)" w:date="2017-09-06T15:39:00Z"/>
                <w:color w:val="000000"/>
              </w:rPr>
            </w:pPr>
            <w:del w:id="6149" w:author="Subramani, Padmakumar (Nokia - IN/Chennai)" w:date="2017-09-06T15:39:00Z">
              <w:r w:rsidRPr="00A16B30" w:rsidDel="00F35E44">
                <w:rPr>
                  <w:color w:val="000000"/>
                </w:rPr>
                <w:delText>6</w:delText>
              </w:r>
              <w:bookmarkStart w:id="6150" w:name="_Toc492480196"/>
              <w:bookmarkEnd w:id="6150"/>
            </w:del>
          </w:p>
        </w:tc>
        <w:bookmarkStart w:id="6151" w:name="_Toc492480197"/>
        <w:bookmarkEnd w:id="6151"/>
      </w:tr>
      <w:tr w:rsidR="00736BC0" w:rsidRPr="008E7BB2" w:rsidDel="00F35E44" w14:paraId="1A6CE370" w14:textId="3BDA207A" w:rsidTr="003E18DF">
        <w:trPr>
          <w:cantSplit/>
          <w:del w:id="6152"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auto"/>
          </w:tcPr>
          <w:p w14:paraId="1A6CE36A" w14:textId="7E29066C" w:rsidR="00736BC0" w:rsidRPr="003E18DF" w:rsidDel="00F35E44" w:rsidRDefault="00DD5791" w:rsidP="003505B2">
            <w:pPr>
              <w:rPr>
                <w:del w:id="6153" w:author="Subramani, Padmakumar (Nokia - IN/Chennai)" w:date="2017-09-06T15:39:00Z"/>
                <w:color w:val="000000"/>
              </w:rPr>
            </w:pPr>
            <w:del w:id="6154" w:author="Subramani, Padmakumar (Nokia - IN/Chennai)" w:date="2017-09-06T15:39:00Z">
              <w:r w:rsidRPr="003E18DF" w:rsidDel="00F35E44">
                <w:rPr>
                  <w:color w:val="000000"/>
                </w:rPr>
                <w:delText>Res 1</w:delText>
              </w:r>
              <w:bookmarkStart w:id="6155" w:name="_Toc492480198"/>
              <w:bookmarkEnd w:id="6155"/>
            </w:del>
          </w:p>
        </w:tc>
        <w:tc>
          <w:tcPr>
            <w:tcW w:w="1560" w:type="dxa"/>
            <w:tcBorders>
              <w:top w:val="single" w:sz="4" w:space="0" w:color="000000"/>
              <w:left w:val="single" w:sz="4" w:space="0" w:color="000000"/>
              <w:bottom w:val="single" w:sz="4" w:space="0" w:color="000000"/>
            </w:tcBorders>
            <w:shd w:val="clear" w:color="auto" w:fill="auto"/>
          </w:tcPr>
          <w:p w14:paraId="1A6CE36B" w14:textId="1396B131" w:rsidR="00736BC0" w:rsidRPr="003E18DF" w:rsidDel="00F35E44" w:rsidRDefault="00736BC0" w:rsidP="003505B2">
            <w:pPr>
              <w:rPr>
                <w:del w:id="6156" w:author="Subramani, Padmakumar (Nokia - IN/Chennai)" w:date="2017-09-06T15:39:00Z"/>
                <w:color w:val="000000"/>
              </w:rPr>
            </w:pPr>
            <w:del w:id="6157" w:author="Subramani, Padmakumar (Nokia - IN/Chennai)" w:date="2017-09-06T15:39:00Z">
              <w:r w:rsidRPr="003E18DF" w:rsidDel="00F35E44">
                <w:rPr>
                  <w:color w:val="000000"/>
                </w:rPr>
                <w:delText>0b11</w:delText>
              </w:r>
              <w:r w:rsidRPr="003E18DF" w:rsidDel="00F35E44">
                <w:rPr>
                  <w:color w:val="000000"/>
                  <w:lang w:eastAsia="ko-KR"/>
                </w:rPr>
                <w:delText xml:space="preserve"> </w:delText>
              </w:r>
              <w:r w:rsidRPr="003E18DF" w:rsidDel="00F35E44">
                <w:rPr>
                  <w:color w:val="000000"/>
                </w:rPr>
                <w:delText>0 01 000</w:delText>
              </w:r>
              <w:bookmarkStart w:id="6158" w:name="_Toc492480199"/>
              <w:bookmarkEnd w:id="6158"/>
            </w:del>
          </w:p>
        </w:tc>
        <w:tc>
          <w:tcPr>
            <w:tcW w:w="845" w:type="dxa"/>
            <w:tcBorders>
              <w:top w:val="single" w:sz="4" w:space="0" w:color="000000"/>
              <w:left w:val="single" w:sz="4" w:space="0" w:color="000000"/>
              <w:bottom w:val="single" w:sz="4" w:space="0" w:color="000000"/>
            </w:tcBorders>
            <w:shd w:val="clear" w:color="auto" w:fill="auto"/>
          </w:tcPr>
          <w:p w14:paraId="1A6CE36C" w14:textId="1ACBDB4E" w:rsidR="00736BC0" w:rsidRPr="003E18DF" w:rsidDel="00F35E44" w:rsidRDefault="00736BC0" w:rsidP="003505B2">
            <w:pPr>
              <w:rPr>
                <w:del w:id="6159" w:author="Subramani, Padmakumar (Nokia - IN/Chennai)" w:date="2017-09-06T15:39:00Z"/>
                <w:color w:val="000000"/>
              </w:rPr>
            </w:pPr>
            <w:del w:id="6160" w:author="Subramani, Padmakumar (Nokia - IN/Chennai)" w:date="2017-09-06T15:39:00Z">
              <w:r w:rsidRPr="003E18DF" w:rsidDel="00F35E44">
                <w:rPr>
                  <w:color w:val="000000"/>
                </w:rPr>
                <w:delText>0x01</w:delText>
              </w:r>
              <w:bookmarkStart w:id="6161" w:name="_Toc492480200"/>
              <w:bookmarkEnd w:id="6161"/>
            </w:del>
          </w:p>
        </w:tc>
        <w:tc>
          <w:tcPr>
            <w:tcW w:w="1706" w:type="dxa"/>
            <w:tcBorders>
              <w:top w:val="single" w:sz="4" w:space="0" w:color="000000"/>
              <w:left w:val="single" w:sz="4" w:space="0" w:color="000000"/>
              <w:bottom w:val="single" w:sz="4" w:space="0" w:color="000000"/>
            </w:tcBorders>
            <w:shd w:val="clear" w:color="auto" w:fill="auto"/>
          </w:tcPr>
          <w:p w14:paraId="1A6CE36D" w14:textId="043DE74B" w:rsidR="00736BC0" w:rsidRPr="00A16B30" w:rsidDel="00F35E44" w:rsidRDefault="00736BC0" w:rsidP="003505B2">
            <w:pPr>
              <w:rPr>
                <w:del w:id="6162" w:author="Subramani, Padmakumar (Nokia - IN/Chennai)" w:date="2017-09-06T15:39:00Z"/>
                <w:b/>
                <w:color w:val="000000"/>
              </w:rPr>
            </w:pPr>
            <w:del w:id="6163" w:author="Subramani, Padmakumar (Nokia - IN/Chennai)" w:date="2017-09-06T15:39:00Z">
              <w:r w:rsidRPr="00A16B30" w:rsidDel="00F35E44">
                <w:rPr>
                  <w:color w:val="000000"/>
                  <w:shd w:val="clear" w:color="auto" w:fill="FFFFFF"/>
                </w:rPr>
                <w:delText>0x0D</w:delText>
              </w:r>
              <w:bookmarkStart w:id="6164" w:name="_Toc492480201"/>
              <w:bookmarkEnd w:id="6164"/>
            </w:del>
          </w:p>
        </w:tc>
        <w:tc>
          <w:tcPr>
            <w:tcW w:w="2688" w:type="dxa"/>
            <w:tcBorders>
              <w:top w:val="single" w:sz="4" w:space="0" w:color="000000"/>
              <w:left w:val="single" w:sz="4" w:space="0" w:color="000000"/>
              <w:bottom w:val="single" w:sz="4" w:space="0" w:color="000000"/>
            </w:tcBorders>
            <w:shd w:val="clear" w:color="auto" w:fill="auto"/>
          </w:tcPr>
          <w:p w14:paraId="1A6CE36E" w14:textId="342406A7" w:rsidR="00736BC0" w:rsidRPr="00A16B30" w:rsidDel="00F35E44" w:rsidRDefault="00736BC0" w:rsidP="003505B2">
            <w:pPr>
              <w:rPr>
                <w:del w:id="6165" w:author="Subramani, Padmakumar (Nokia - IN/Chennai)" w:date="2017-09-06T15:39:00Z"/>
                <w:color w:val="000000"/>
                <w:shd w:val="clear" w:color="auto" w:fill="FFFFFF"/>
              </w:rPr>
            </w:pPr>
            <w:del w:id="6166" w:author="Subramani, Padmakumar (Nokia - IN/Chennai)" w:date="2017-09-06T15:39:00Z">
              <w:r w:rsidRPr="00A16B30" w:rsidDel="00F35E44">
                <w:rPr>
                  <w:color w:val="000000"/>
                  <w:shd w:val="clear" w:color="auto" w:fill="FFFFFF"/>
                </w:rPr>
                <w:delText>“8613800755500”</w:delText>
              </w:r>
              <w:r w:rsidR="00A00B0B" w:rsidRPr="00A00B0B" w:rsidDel="00F35E44">
                <w:rPr>
                  <w:color w:val="000000"/>
                  <w:shd w:val="clear" w:color="auto" w:fill="FFFFFF"/>
                </w:rPr>
                <w:delText xml:space="preserve"> [String] (13 bytes)</w:delText>
              </w:r>
              <w:bookmarkStart w:id="6167" w:name="_Toc492480202"/>
              <w:bookmarkEnd w:id="6167"/>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6F" w14:textId="19B124B6" w:rsidR="00736BC0" w:rsidRPr="003E18DF" w:rsidDel="00F35E44" w:rsidRDefault="00736BC0" w:rsidP="003505B2">
            <w:pPr>
              <w:rPr>
                <w:del w:id="6168" w:author="Subramani, Padmakumar (Nokia - IN/Chennai)" w:date="2017-09-06T15:39:00Z"/>
                <w:color w:val="000000"/>
              </w:rPr>
            </w:pPr>
            <w:del w:id="6169" w:author="Subramani, Padmakumar (Nokia - IN/Chennai)" w:date="2017-09-06T15:39:00Z">
              <w:r w:rsidRPr="003E18DF" w:rsidDel="00F35E44">
                <w:rPr>
                  <w:color w:val="000000"/>
                </w:rPr>
                <w:delText>16</w:delText>
              </w:r>
              <w:bookmarkStart w:id="6170" w:name="_Toc492480203"/>
              <w:bookmarkEnd w:id="6170"/>
            </w:del>
          </w:p>
        </w:tc>
        <w:bookmarkStart w:id="6171" w:name="_Toc492480204"/>
        <w:bookmarkEnd w:id="6171"/>
      </w:tr>
      <w:tr w:rsidR="00736BC0" w:rsidRPr="008E7BB2" w:rsidDel="00F35E44" w14:paraId="1A6CE377" w14:textId="3C9ACAAF" w:rsidTr="003E18DF">
        <w:trPr>
          <w:cantSplit/>
          <w:trHeight w:val="328"/>
          <w:del w:id="6172" w:author="Subramani, Padmakumar (Nokia - IN/Chennai)" w:date="2017-09-06T15:39:00Z"/>
        </w:trPr>
        <w:tc>
          <w:tcPr>
            <w:tcW w:w="2084" w:type="dxa"/>
            <w:tcBorders>
              <w:top w:val="single" w:sz="4" w:space="0" w:color="000000"/>
              <w:left w:val="single" w:sz="4" w:space="0" w:color="000000"/>
              <w:bottom w:val="single" w:sz="4" w:space="0" w:color="000000"/>
            </w:tcBorders>
            <w:shd w:val="clear" w:color="auto" w:fill="auto"/>
          </w:tcPr>
          <w:p w14:paraId="1A6CE371" w14:textId="79CAADA9" w:rsidR="00736BC0" w:rsidRPr="003E18DF" w:rsidDel="00F35E44" w:rsidRDefault="00736BC0" w:rsidP="003505B2">
            <w:pPr>
              <w:rPr>
                <w:del w:id="6173" w:author="Subramani, Padmakumar (Nokia - IN/Chennai)" w:date="2017-09-06T15:39:00Z"/>
                <w:color w:val="000000"/>
              </w:rPr>
            </w:pPr>
            <w:del w:id="6174" w:author="Subramani, Padmakumar (Nokia - IN/Chennai)" w:date="2017-09-06T15:39:00Z">
              <w:r w:rsidRPr="003E18DF" w:rsidDel="00F35E44">
                <w:rPr>
                  <w:color w:val="000000"/>
                </w:rPr>
                <w:delText>Res 2</w:delText>
              </w:r>
              <w:bookmarkStart w:id="6175" w:name="_Toc492480205"/>
              <w:bookmarkEnd w:id="6175"/>
            </w:del>
          </w:p>
        </w:tc>
        <w:tc>
          <w:tcPr>
            <w:tcW w:w="1560" w:type="dxa"/>
            <w:tcBorders>
              <w:top w:val="single" w:sz="4" w:space="0" w:color="000000"/>
              <w:left w:val="single" w:sz="4" w:space="0" w:color="000000"/>
              <w:bottom w:val="single" w:sz="4" w:space="0" w:color="000000"/>
            </w:tcBorders>
            <w:shd w:val="clear" w:color="auto" w:fill="auto"/>
          </w:tcPr>
          <w:p w14:paraId="1A6CE372" w14:textId="0791E2F6" w:rsidR="00736BC0" w:rsidRPr="003E18DF" w:rsidDel="00F35E44" w:rsidRDefault="00736BC0" w:rsidP="003505B2">
            <w:pPr>
              <w:rPr>
                <w:del w:id="6176" w:author="Subramani, Padmakumar (Nokia - IN/Chennai)" w:date="2017-09-06T15:39:00Z"/>
                <w:color w:val="000000"/>
              </w:rPr>
            </w:pPr>
            <w:del w:id="6177" w:author="Subramani, Padmakumar (Nokia - IN/Chennai)" w:date="2017-09-06T15:39:00Z">
              <w:r w:rsidRPr="003E18DF" w:rsidDel="00F35E44">
                <w:rPr>
                  <w:color w:val="000000"/>
                </w:rPr>
                <w:delText>0b11</w:delText>
              </w:r>
              <w:r w:rsidRPr="003E18DF" w:rsidDel="00F35E44">
                <w:rPr>
                  <w:color w:val="000000"/>
                  <w:lang w:eastAsia="ko-KR"/>
                </w:rPr>
                <w:delText xml:space="preserve"> </w:delText>
              </w:r>
              <w:r w:rsidRPr="003E18DF" w:rsidDel="00F35E44">
                <w:rPr>
                  <w:color w:val="000000"/>
                </w:rPr>
                <w:delText>0 00 100</w:delText>
              </w:r>
              <w:bookmarkStart w:id="6178" w:name="_Toc492480206"/>
              <w:bookmarkEnd w:id="6178"/>
            </w:del>
          </w:p>
        </w:tc>
        <w:tc>
          <w:tcPr>
            <w:tcW w:w="845" w:type="dxa"/>
            <w:tcBorders>
              <w:top w:val="single" w:sz="4" w:space="0" w:color="000000"/>
              <w:left w:val="single" w:sz="4" w:space="0" w:color="000000"/>
              <w:bottom w:val="single" w:sz="4" w:space="0" w:color="000000"/>
            </w:tcBorders>
            <w:shd w:val="clear" w:color="auto" w:fill="auto"/>
          </w:tcPr>
          <w:p w14:paraId="1A6CE373" w14:textId="1C829729" w:rsidR="00736BC0" w:rsidRPr="003E18DF" w:rsidDel="00F35E44" w:rsidRDefault="00736BC0" w:rsidP="003505B2">
            <w:pPr>
              <w:rPr>
                <w:del w:id="6179" w:author="Subramani, Padmakumar (Nokia - IN/Chennai)" w:date="2017-09-06T15:39:00Z"/>
                <w:color w:val="000000"/>
              </w:rPr>
            </w:pPr>
            <w:del w:id="6180" w:author="Subramani, Padmakumar (Nokia - IN/Chennai)" w:date="2017-09-06T15:39:00Z">
              <w:r w:rsidRPr="003E18DF" w:rsidDel="00F35E44">
                <w:rPr>
                  <w:color w:val="000000"/>
                </w:rPr>
                <w:delText>0x02</w:delText>
              </w:r>
              <w:bookmarkStart w:id="6181" w:name="_Toc492480207"/>
              <w:bookmarkEnd w:id="6181"/>
            </w:del>
          </w:p>
        </w:tc>
        <w:tc>
          <w:tcPr>
            <w:tcW w:w="1706" w:type="dxa"/>
            <w:tcBorders>
              <w:top w:val="single" w:sz="4" w:space="0" w:color="000000"/>
              <w:left w:val="single" w:sz="4" w:space="0" w:color="000000"/>
              <w:bottom w:val="single" w:sz="4" w:space="0" w:color="000000"/>
            </w:tcBorders>
            <w:shd w:val="clear" w:color="auto" w:fill="auto"/>
          </w:tcPr>
          <w:p w14:paraId="1A6CE374" w14:textId="34752437" w:rsidR="00736BC0" w:rsidRPr="003E18DF" w:rsidDel="00F35E44" w:rsidRDefault="00A00B0B" w:rsidP="003505B2">
            <w:pPr>
              <w:rPr>
                <w:del w:id="6182" w:author="Subramani, Padmakumar (Nokia - IN/Chennai)" w:date="2017-09-06T15:39:00Z"/>
                <w:color w:val="000000"/>
              </w:rPr>
            </w:pPr>
            <w:del w:id="6183" w:author="Subramani, Padmakumar (Nokia - IN/Chennai)" w:date="2017-09-06T15:39:00Z">
              <w:r w:rsidRPr="00A00B0B" w:rsidDel="00F35E44">
                <w:delText>─</w:delText>
              </w:r>
              <w:bookmarkStart w:id="6184" w:name="_Toc492480208"/>
              <w:bookmarkEnd w:id="6184"/>
            </w:del>
          </w:p>
        </w:tc>
        <w:tc>
          <w:tcPr>
            <w:tcW w:w="2688" w:type="dxa"/>
            <w:tcBorders>
              <w:top w:val="single" w:sz="4" w:space="0" w:color="000000"/>
              <w:left w:val="single" w:sz="4" w:space="0" w:color="000000"/>
              <w:bottom w:val="single" w:sz="4" w:space="0" w:color="000000"/>
            </w:tcBorders>
            <w:shd w:val="clear" w:color="auto" w:fill="auto"/>
          </w:tcPr>
          <w:p w14:paraId="1A6CE375" w14:textId="2FDBF60A" w:rsidR="00736BC0" w:rsidRPr="00A16B30" w:rsidDel="00F35E44" w:rsidRDefault="00A00B0B" w:rsidP="003505B2">
            <w:pPr>
              <w:rPr>
                <w:del w:id="6185" w:author="Subramani, Padmakumar (Nokia - IN/Chennai)" w:date="2017-09-06T15:39:00Z"/>
                <w:b/>
                <w:color w:val="000000"/>
              </w:rPr>
            </w:pPr>
            <w:del w:id="6186" w:author="Subramani, Padmakumar (Nokia - IN/Chennai)" w:date="2017-09-06T15:39:00Z">
              <w:r w:rsidDel="00F35E44">
                <w:rPr>
                  <w:color w:val="000000"/>
                </w:rPr>
                <w:delText>0x12345678</w:delText>
              </w:r>
              <w:r w:rsidR="00225A85" w:rsidRPr="00225A85" w:rsidDel="00F35E44">
                <w:rPr>
                  <w:b/>
                  <w:color w:val="000000"/>
                </w:rPr>
                <w:delText xml:space="preserve"> </w:delText>
              </w:r>
              <w:r w:rsidR="00225A85" w:rsidRPr="003E18DF" w:rsidDel="00F35E44">
                <w:rPr>
                  <w:color w:val="000000"/>
                </w:rPr>
                <w:delText>[32-bit Integer]</w:delText>
              </w:r>
              <w:bookmarkStart w:id="6187" w:name="_Toc492480209"/>
              <w:bookmarkEnd w:id="6187"/>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76" w14:textId="10EF04E0" w:rsidR="00736BC0" w:rsidRPr="003E18DF" w:rsidDel="00F35E44" w:rsidRDefault="00736BC0" w:rsidP="003505B2">
            <w:pPr>
              <w:rPr>
                <w:del w:id="6188" w:author="Subramani, Padmakumar (Nokia - IN/Chennai)" w:date="2017-09-06T15:39:00Z"/>
                <w:color w:val="000000"/>
              </w:rPr>
            </w:pPr>
            <w:del w:id="6189" w:author="Subramani, Padmakumar (Nokia - IN/Chennai)" w:date="2017-09-06T15:39:00Z">
              <w:r w:rsidRPr="003E18DF" w:rsidDel="00F35E44">
                <w:rPr>
                  <w:color w:val="000000"/>
                </w:rPr>
                <w:delText>6</w:delText>
              </w:r>
              <w:bookmarkStart w:id="6190" w:name="_Toc492480210"/>
              <w:bookmarkEnd w:id="6190"/>
            </w:del>
          </w:p>
        </w:tc>
        <w:bookmarkStart w:id="6191" w:name="_Toc492480211"/>
        <w:bookmarkEnd w:id="6191"/>
      </w:tr>
      <w:tr w:rsidR="00736BC0" w:rsidRPr="008E7BB2" w:rsidDel="00F35E44" w14:paraId="1A6CE37A" w14:textId="6597628E" w:rsidTr="003E18DF">
        <w:trPr>
          <w:cantSplit/>
          <w:trHeight w:val="475"/>
          <w:del w:id="6192" w:author="Subramani, Padmakumar (Nokia - IN/Chennai)" w:date="2017-09-06T15:39:00Z"/>
        </w:trPr>
        <w:tc>
          <w:tcPr>
            <w:tcW w:w="8883" w:type="dxa"/>
            <w:gridSpan w:val="5"/>
            <w:tcBorders>
              <w:top w:val="single" w:sz="4" w:space="0" w:color="000000"/>
              <w:left w:val="single" w:sz="4" w:space="0" w:color="000000"/>
              <w:bottom w:val="single" w:sz="4" w:space="0" w:color="000000"/>
            </w:tcBorders>
            <w:shd w:val="clear" w:color="auto" w:fill="auto"/>
          </w:tcPr>
          <w:p w14:paraId="1A6CE378" w14:textId="57E51404" w:rsidR="00736BC0" w:rsidRPr="00A16B30" w:rsidDel="00F35E44" w:rsidRDefault="00736BC0" w:rsidP="003505B2">
            <w:pPr>
              <w:jc w:val="right"/>
              <w:rPr>
                <w:del w:id="6193" w:author="Subramani, Padmakumar (Nokia - IN/Chennai)" w:date="2017-09-06T15:39:00Z"/>
              </w:rPr>
            </w:pPr>
            <w:del w:id="6194" w:author="Subramani, Padmakumar (Nokia - IN/Chennai)" w:date="2017-09-06T15:39:00Z">
              <w:r w:rsidRPr="00A16B30" w:rsidDel="00F35E44">
                <w:rPr>
                  <w:b/>
                </w:rPr>
                <w:delText>Total</w:delText>
              </w:r>
              <w:bookmarkStart w:id="6195" w:name="_Toc492480212"/>
              <w:bookmarkEnd w:id="6195"/>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14:paraId="1A6CE379" w14:textId="7CCD287E" w:rsidR="00736BC0" w:rsidRPr="00A16B30" w:rsidDel="00F35E44" w:rsidRDefault="00736BC0" w:rsidP="003505B2">
            <w:pPr>
              <w:rPr>
                <w:del w:id="6196" w:author="Subramani, Padmakumar (Nokia - IN/Chennai)" w:date="2017-09-06T15:39:00Z"/>
              </w:rPr>
            </w:pPr>
            <w:del w:id="6197" w:author="Subramani, Padmakumar (Nokia - IN/Chennai)" w:date="2017-09-06T15:39:00Z">
              <w:r w:rsidRPr="00A16B30" w:rsidDel="00F35E44">
                <w:delText>37</w:delText>
              </w:r>
              <w:bookmarkStart w:id="6198" w:name="_Toc492480213"/>
              <w:bookmarkEnd w:id="6198"/>
            </w:del>
          </w:p>
        </w:tc>
        <w:bookmarkStart w:id="6199" w:name="_Toc492480214"/>
        <w:bookmarkEnd w:id="6199"/>
      </w:tr>
    </w:tbl>
    <w:p w14:paraId="1A6CE37B" w14:textId="510FBE5B" w:rsidR="00225A85" w:rsidRPr="003E18DF" w:rsidDel="00F35E44" w:rsidRDefault="00DD5791" w:rsidP="003E18DF">
      <w:pPr>
        <w:rPr>
          <w:del w:id="6200" w:author="Subramani, Padmakumar (Nokia - IN/Chennai)" w:date="2017-09-06T15:39:00Z"/>
          <w:lang w:eastAsia="ko-KR"/>
        </w:rPr>
      </w:pPr>
      <w:del w:id="6201" w:author="Subramani, Padmakumar (Nokia - IN/Chennai)" w:date="2017-09-06T15:39:00Z">
        <w:r w:rsidDel="00F35E44">
          <w:rPr>
            <w:lang w:eastAsia="ko-KR"/>
          </w:rPr>
          <w:delText xml:space="preserve">Example 2) request to Object </w:delText>
        </w:r>
        <w:r w:rsidR="003505B2" w:rsidDel="00F35E44">
          <w:rPr>
            <w:lang w:eastAsia="ko-KR"/>
          </w:rPr>
          <w:delText>66</w:delText>
        </w:r>
        <w:r w:rsidR="00D816AB" w:rsidDel="00F35E44">
          <w:rPr>
            <w:lang w:eastAsia="ko-KR"/>
          </w:rPr>
          <w:delText>:</w:delText>
        </w:r>
        <w:r w:rsidDel="00F35E44">
          <w:rPr>
            <w:lang w:eastAsia="ko-KR"/>
          </w:rPr>
          <w:delText xml:space="preserve"> </w:delText>
        </w:r>
        <w:r w:rsidR="00770D47" w:rsidDel="00F35E44">
          <w:rPr>
            <w:lang w:eastAsia="ko-KR"/>
          </w:rPr>
          <w:delText xml:space="preserve">Read </w:delText>
        </w:r>
        <w:r w:rsidDel="00F35E44">
          <w:rPr>
            <w:lang w:eastAsia="ko-KR"/>
          </w:rPr>
          <w:delText>/</w:delText>
        </w:r>
        <w:r w:rsidR="00225A85" w:rsidDel="00F35E44">
          <w:rPr>
            <w:lang w:eastAsia="ko-KR"/>
          </w:rPr>
          <w:delText>66</w:delText>
        </w:r>
        <w:r w:rsidR="00D816AB" w:rsidRPr="00D816AB" w:rsidDel="00F35E44">
          <w:rPr>
            <w:lang w:eastAsia="ko-KR"/>
          </w:rPr>
          <w:delText>: TLV payload will contain 2 Object Instances</w:delText>
        </w:r>
        <w:bookmarkStart w:id="6202" w:name="_Toc492480215"/>
        <w:bookmarkEnd w:id="6202"/>
      </w:del>
    </w:p>
    <w:p w14:paraId="1A6CE37C" w14:textId="685A08EA" w:rsidR="00225A85" w:rsidRPr="00225A85" w:rsidDel="00F35E44" w:rsidRDefault="00225A85" w:rsidP="003E18DF">
      <w:pPr>
        <w:spacing w:after="0"/>
        <w:ind w:firstLine="720"/>
        <w:rPr>
          <w:del w:id="6203" w:author="Subramani, Padmakumar (Nokia - IN/Chennai)" w:date="2017-09-06T15:39:00Z"/>
          <w:rFonts w:ascii="Consolas" w:eastAsia="Times New Roman" w:hAnsi="Consolas"/>
          <w:lang w:eastAsia="ko-KR"/>
        </w:rPr>
      </w:pPr>
      <w:del w:id="6204" w:author="Subramani, Padmakumar (Nokia - IN/Chennai)" w:date="2017-09-06T15:39:00Z">
        <w:r w:rsidRPr="00225A85" w:rsidDel="00F35E44">
          <w:rPr>
            <w:rFonts w:ascii="Consolas" w:eastAsia="Times New Roman" w:hAnsi="Consolas"/>
            <w:lang w:eastAsia="ko-KR"/>
          </w:rPr>
          <w:delText>08 00 23</w:delText>
        </w:r>
        <w:bookmarkStart w:id="6205" w:name="_Toc492480216"/>
        <w:bookmarkEnd w:id="6205"/>
      </w:del>
    </w:p>
    <w:p w14:paraId="1A6CE37D" w14:textId="246AB23D" w:rsidR="00225A85" w:rsidRPr="00225A85" w:rsidDel="00F35E44" w:rsidRDefault="00225A85" w:rsidP="003E61AB">
      <w:pPr>
        <w:spacing w:before="0" w:after="0"/>
        <w:rPr>
          <w:del w:id="6206" w:author="Subramani, Padmakumar (Nokia - IN/Chennai)" w:date="2017-09-06T15:39:00Z"/>
          <w:rFonts w:ascii="Consolas" w:eastAsia="Times New Roman" w:hAnsi="Consolas"/>
        </w:rPr>
      </w:pPr>
      <w:del w:id="6207" w:author="Subramani, Padmakumar (Nokia - IN/Chennai)" w:date="2017-09-06T15:39:00Z">
        <w:r w:rsidRPr="00225A85" w:rsidDel="00F35E44">
          <w:rPr>
            <w:rFonts w:ascii="Consolas" w:eastAsia="Times New Roman" w:hAnsi="Consolas"/>
            <w:lang w:eastAsia="ko-KR"/>
          </w:rPr>
          <w:tab/>
        </w:r>
        <w:r w:rsidRPr="00225A85" w:rsidDel="00F35E44">
          <w:rPr>
            <w:rFonts w:ascii="Consolas" w:eastAsia="Times New Roman" w:hAnsi="Consolas"/>
          </w:rPr>
          <w:delText>C8 00 0B 6D 79 53 65 72 76 69 63 65 20 31</w:delText>
        </w:r>
        <w:bookmarkStart w:id="6208" w:name="_Toc492480217"/>
        <w:bookmarkEnd w:id="6208"/>
      </w:del>
    </w:p>
    <w:p w14:paraId="1A6CE37E" w14:textId="5CC089C8" w:rsidR="00225A85" w:rsidRPr="00225A85" w:rsidDel="00F35E44" w:rsidRDefault="00225A85" w:rsidP="00225A85">
      <w:pPr>
        <w:spacing w:after="0"/>
        <w:rPr>
          <w:del w:id="6209" w:author="Subramani, Padmakumar (Nokia - IN/Chennai)" w:date="2017-09-06T15:39:00Z"/>
          <w:rFonts w:ascii="Consolas" w:eastAsia="Times New Roman" w:hAnsi="Consolas"/>
        </w:rPr>
      </w:pPr>
      <w:del w:id="6210" w:author="Subramani, Padmakumar (Nokia - IN/Chennai)" w:date="2017-09-06T15:39:00Z">
        <w:r w:rsidRPr="00225A85" w:rsidDel="00F35E44">
          <w:rPr>
            <w:rFonts w:ascii="Consolas" w:eastAsia="Times New Roman" w:hAnsi="Consolas"/>
          </w:rPr>
          <w:tab/>
          <w:delText>C8 01 0F 49 6E 74 65 72 6E 65 74 2E 31 35 2E 32 33 34</w:delText>
        </w:r>
        <w:bookmarkStart w:id="6211" w:name="_Toc492480218"/>
        <w:bookmarkEnd w:id="6211"/>
      </w:del>
    </w:p>
    <w:p w14:paraId="1A6CE37F" w14:textId="03DFF82D" w:rsidR="00225A85" w:rsidRPr="00225A85" w:rsidDel="00F35E44" w:rsidRDefault="00225A85" w:rsidP="00225A85">
      <w:pPr>
        <w:spacing w:after="0"/>
        <w:rPr>
          <w:del w:id="6212" w:author="Subramani, Padmakumar (Nokia - IN/Chennai)" w:date="2017-09-06T15:39:00Z"/>
          <w:rFonts w:ascii="Consolas" w:eastAsia="Times New Roman" w:hAnsi="Consolas"/>
        </w:rPr>
      </w:pPr>
      <w:del w:id="6213" w:author="Subramani, Padmakumar (Nokia - IN/Chennai)" w:date="2017-09-06T15:39:00Z">
        <w:r w:rsidRPr="00225A85" w:rsidDel="00F35E44">
          <w:rPr>
            <w:rFonts w:ascii="Consolas" w:eastAsia="Times New Roman" w:hAnsi="Consolas"/>
          </w:rPr>
          <w:tab/>
          <w:delText>C4 02 00 43 00 00</w:delText>
        </w:r>
        <w:bookmarkStart w:id="6214" w:name="_Toc492480219"/>
        <w:bookmarkEnd w:id="6214"/>
      </w:del>
    </w:p>
    <w:p w14:paraId="1A6CE380" w14:textId="34E036CA" w:rsidR="00225A85" w:rsidRPr="00225A85" w:rsidDel="00F35E44" w:rsidRDefault="00225A85" w:rsidP="00225A85">
      <w:pPr>
        <w:spacing w:after="0"/>
        <w:ind w:firstLine="720"/>
        <w:rPr>
          <w:del w:id="6215" w:author="Subramani, Padmakumar (Nokia - IN/Chennai)" w:date="2017-09-06T15:39:00Z"/>
          <w:rFonts w:ascii="Consolas" w:eastAsia="Times New Roman" w:hAnsi="Consolas"/>
          <w:lang w:eastAsia="ko-KR"/>
        </w:rPr>
      </w:pPr>
      <w:del w:id="6216" w:author="Subramani, Padmakumar (Nokia - IN/Chennai)" w:date="2017-09-06T15:39:00Z">
        <w:r w:rsidRPr="00225A85" w:rsidDel="00F35E44">
          <w:rPr>
            <w:rFonts w:ascii="Consolas" w:eastAsia="Times New Roman" w:hAnsi="Consolas"/>
          </w:rPr>
          <w:delText xml:space="preserve">08 01 </w:delText>
        </w:r>
        <w:r w:rsidRPr="00225A85" w:rsidDel="00F35E44">
          <w:rPr>
            <w:rFonts w:ascii="Consolas" w:eastAsia="Times New Roman" w:hAnsi="Consolas"/>
            <w:lang w:eastAsia="ko-KR"/>
          </w:rPr>
          <w:delText>23</w:delText>
        </w:r>
        <w:bookmarkStart w:id="6217" w:name="_Toc492480220"/>
        <w:bookmarkEnd w:id="6217"/>
      </w:del>
    </w:p>
    <w:p w14:paraId="1A6CE381" w14:textId="2BFF3BD3" w:rsidR="00225A85" w:rsidRPr="00225A85" w:rsidDel="00F35E44" w:rsidRDefault="00225A85" w:rsidP="00225A85">
      <w:pPr>
        <w:spacing w:before="0" w:after="0"/>
        <w:rPr>
          <w:del w:id="6218" w:author="Subramani, Padmakumar (Nokia - IN/Chennai)" w:date="2017-09-06T15:39:00Z"/>
          <w:rFonts w:ascii="Consolas" w:eastAsia="Times New Roman" w:hAnsi="Consolas"/>
        </w:rPr>
      </w:pPr>
      <w:del w:id="6219" w:author="Subramani, Padmakumar (Nokia - IN/Chennai)" w:date="2017-09-06T15:39:00Z">
        <w:r w:rsidRPr="00225A85" w:rsidDel="00F35E44">
          <w:rPr>
            <w:rFonts w:ascii="Consolas" w:eastAsia="Times New Roman" w:hAnsi="Consolas"/>
            <w:lang w:eastAsia="ko-KR"/>
          </w:rPr>
          <w:tab/>
        </w:r>
        <w:r w:rsidRPr="00225A85" w:rsidDel="00F35E44">
          <w:rPr>
            <w:rFonts w:ascii="Consolas" w:eastAsia="Times New Roman" w:hAnsi="Consolas"/>
          </w:rPr>
          <w:delText>C8 00 0B 6D 79 53 65 72 76 69 63 65 20 32</w:delText>
        </w:r>
        <w:bookmarkStart w:id="6220" w:name="_Toc492480221"/>
        <w:bookmarkEnd w:id="6220"/>
      </w:del>
    </w:p>
    <w:p w14:paraId="1A6CE382" w14:textId="1167F154" w:rsidR="00225A85" w:rsidRPr="00225A85" w:rsidDel="00F35E44" w:rsidRDefault="00225A85" w:rsidP="00225A85">
      <w:pPr>
        <w:spacing w:after="0"/>
        <w:rPr>
          <w:del w:id="6221" w:author="Subramani, Padmakumar (Nokia - IN/Chennai)" w:date="2017-09-06T15:39:00Z"/>
          <w:rFonts w:ascii="Consolas" w:eastAsia="Times New Roman" w:hAnsi="Consolas"/>
        </w:rPr>
      </w:pPr>
      <w:del w:id="6222" w:author="Subramani, Padmakumar (Nokia - IN/Chennai)" w:date="2017-09-06T15:39:00Z">
        <w:r w:rsidRPr="00225A85" w:rsidDel="00F35E44">
          <w:rPr>
            <w:rFonts w:ascii="Consolas" w:eastAsia="Times New Roman" w:hAnsi="Consolas"/>
          </w:rPr>
          <w:tab/>
          <w:delText>C8 01 0F 49 6E 74 65 72 6E 65 74 2E 31 35 2E 32 33 35</w:delText>
        </w:r>
        <w:bookmarkStart w:id="6223" w:name="_Toc492480222"/>
        <w:bookmarkEnd w:id="6223"/>
      </w:del>
    </w:p>
    <w:p w14:paraId="1A6CE383" w14:textId="4FC02AB1" w:rsidR="00225A85" w:rsidDel="00F35E44" w:rsidRDefault="00225A85" w:rsidP="003E18DF">
      <w:pPr>
        <w:spacing w:after="0"/>
        <w:rPr>
          <w:del w:id="6224" w:author="Subramani, Padmakumar (Nokia - IN/Chennai)" w:date="2017-09-06T15:39:00Z"/>
        </w:rPr>
      </w:pPr>
      <w:del w:id="6225" w:author="Subramani, Padmakumar (Nokia - IN/Chennai)" w:date="2017-09-06T15:39:00Z">
        <w:r w:rsidRPr="00225A85" w:rsidDel="00F35E44">
          <w:rPr>
            <w:rFonts w:ascii="Consolas" w:eastAsia="Times New Roman" w:hAnsi="Consolas"/>
          </w:rPr>
          <w:tab/>
          <w:delText>C4 02 FF FF FF FF</w:delText>
        </w:r>
        <w:bookmarkStart w:id="6226" w:name="_Toc492480223"/>
        <w:bookmarkEnd w:id="6226"/>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rsidDel="00F35E44" w14:paraId="1A6CE38A" w14:textId="57A2B983" w:rsidTr="003E18DF">
        <w:trPr>
          <w:cantSplit/>
          <w:del w:id="6227" w:author="Subramani, Padmakumar (Nokia - IN/Chennai)" w:date="2017-09-06T15:39:00Z"/>
        </w:trPr>
        <w:tc>
          <w:tcPr>
            <w:tcW w:w="2084" w:type="dxa"/>
            <w:shd w:val="clear" w:color="auto" w:fill="BFBFBF"/>
            <w:vAlign w:val="center"/>
          </w:tcPr>
          <w:p w14:paraId="1A6CE384" w14:textId="23D94CDF" w:rsidR="00D816AB" w:rsidRPr="00D816AB" w:rsidDel="00F35E44" w:rsidRDefault="00D816AB" w:rsidP="003505B2">
            <w:pPr>
              <w:rPr>
                <w:del w:id="6228" w:author="Subramani, Padmakumar (Nokia - IN/Chennai)" w:date="2017-09-06T15:39:00Z"/>
                <w:b/>
                <w:sz w:val="18"/>
                <w:szCs w:val="18"/>
              </w:rPr>
            </w:pPr>
            <w:del w:id="6229" w:author="Subramani, Padmakumar (Nokia - IN/Chennai)" w:date="2017-09-06T15:39:00Z">
              <w:r w:rsidRPr="005A36AB" w:rsidDel="00F35E44">
                <w:rPr>
                  <w:b/>
                  <w:sz w:val="18"/>
                  <w:szCs w:val="18"/>
                </w:rPr>
                <w:delText>TLV</w:delText>
              </w:r>
              <w:bookmarkStart w:id="6230" w:name="_Toc492480224"/>
              <w:bookmarkEnd w:id="6230"/>
            </w:del>
          </w:p>
        </w:tc>
        <w:tc>
          <w:tcPr>
            <w:tcW w:w="1560" w:type="dxa"/>
            <w:shd w:val="clear" w:color="auto" w:fill="BFBFBF"/>
            <w:vAlign w:val="center"/>
          </w:tcPr>
          <w:p w14:paraId="1A6CE385" w14:textId="1E73EC63" w:rsidR="00D816AB" w:rsidRPr="00D816AB" w:rsidDel="00F35E44" w:rsidRDefault="00D816AB" w:rsidP="003505B2">
            <w:pPr>
              <w:rPr>
                <w:del w:id="6231" w:author="Subramani, Padmakumar (Nokia - IN/Chennai)" w:date="2017-09-06T15:39:00Z"/>
                <w:b/>
                <w:sz w:val="18"/>
                <w:szCs w:val="18"/>
              </w:rPr>
            </w:pPr>
            <w:del w:id="6232" w:author="Subramani, Padmakumar (Nokia - IN/Chennai)" w:date="2017-09-06T15:39:00Z">
              <w:r w:rsidRPr="005A36AB" w:rsidDel="00F35E44">
                <w:rPr>
                  <w:b/>
                  <w:sz w:val="18"/>
                  <w:szCs w:val="18"/>
                </w:rPr>
                <w:delText>Type Byte</w:delText>
              </w:r>
              <w:bookmarkStart w:id="6233" w:name="_Toc492480225"/>
              <w:bookmarkEnd w:id="6233"/>
            </w:del>
          </w:p>
        </w:tc>
        <w:tc>
          <w:tcPr>
            <w:tcW w:w="845" w:type="dxa"/>
            <w:shd w:val="clear" w:color="auto" w:fill="BFBFBF"/>
            <w:vAlign w:val="center"/>
          </w:tcPr>
          <w:p w14:paraId="1A6CE386" w14:textId="21C25787" w:rsidR="00D816AB" w:rsidRPr="00D816AB" w:rsidDel="00F35E44" w:rsidRDefault="00D816AB" w:rsidP="003505B2">
            <w:pPr>
              <w:rPr>
                <w:del w:id="6234" w:author="Subramani, Padmakumar (Nokia - IN/Chennai)" w:date="2017-09-06T15:39:00Z"/>
                <w:b/>
                <w:sz w:val="18"/>
                <w:szCs w:val="18"/>
              </w:rPr>
            </w:pPr>
            <w:del w:id="6235" w:author="Subramani, Padmakumar (Nokia - IN/Chennai)" w:date="2017-09-06T15:39:00Z">
              <w:r w:rsidRPr="005A36AB" w:rsidDel="00F35E44">
                <w:rPr>
                  <w:b/>
                  <w:sz w:val="18"/>
                  <w:szCs w:val="18"/>
                </w:rPr>
                <w:delText>ID Byte(s)</w:delText>
              </w:r>
              <w:bookmarkStart w:id="6236" w:name="_Toc492480226"/>
              <w:bookmarkEnd w:id="6236"/>
            </w:del>
          </w:p>
        </w:tc>
        <w:tc>
          <w:tcPr>
            <w:tcW w:w="1706" w:type="dxa"/>
            <w:shd w:val="clear" w:color="auto" w:fill="BFBFBF"/>
            <w:vAlign w:val="center"/>
          </w:tcPr>
          <w:p w14:paraId="1A6CE387" w14:textId="41F6DA0D" w:rsidR="00D816AB" w:rsidRPr="00D816AB" w:rsidDel="00F35E44" w:rsidRDefault="00D816AB" w:rsidP="003505B2">
            <w:pPr>
              <w:rPr>
                <w:del w:id="6237" w:author="Subramani, Padmakumar (Nokia - IN/Chennai)" w:date="2017-09-06T15:39:00Z"/>
                <w:b/>
                <w:sz w:val="18"/>
                <w:szCs w:val="18"/>
              </w:rPr>
            </w:pPr>
            <w:del w:id="6238" w:author="Subramani, Padmakumar (Nokia - IN/Chennai)" w:date="2017-09-06T15:39:00Z">
              <w:r w:rsidRPr="005A36AB" w:rsidDel="00F35E44">
                <w:rPr>
                  <w:b/>
                  <w:sz w:val="18"/>
                  <w:szCs w:val="18"/>
                </w:rPr>
                <w:delText>Length Byte(s)</w:delText>
              </w:r>
              <w:bookmarkStart w:id="6239" w:name="_Toc492480227"/>
              <w:bookmarkEnd w:id="6239"/>
            </w:del>
          </w:p>
        </w:tc>
        <w:tc>
          <w:tcPr>
            <w:tcW w:w="2688" w:type="dxa"/>
            <w:shd w:val="clear" w:color="auto" w:fill="BFBFBF"/>
            <w:vAlign w:val="center"/>
          </w:tcPr>
          <w:p w14:paraId="1A6CE388" w14:textId="536AD684" w:rsidR="00D816AB" w:rsidRPr="00D816AB" w:rsidDel="00F35E44" w:rsidRDefault="00D816AB" w:rsidP="003505B2">
            <w:pPr>
              <w:rPr>
                <w:del w:id="6240" w:author="Subramani, Padmakumar (Nokia - IN/Chennai)" w:date="2017-09-06T15:39:00Z"/>
                <w:b/>
                <w:sz w:val="18"/>
                <w:szCs w:val="18"/>
              </w:rPr>
            </w:pPr>
            <w:del w:id="6241" w:author="Subramani, Padmakumar (Nokia - IN/Chennai)" w:date="2017-09-06T15:39:00Z">
              <w:r w:rsidRPr="005A36AB" w:rsidDel="00F35E44">
                <w:rPr>
                  <w:b/>
                  <w:sz w:val="18"/>
                  <w:szCs w:val="18"/>
                </w:rPr>
                <w:delText>Value</w:delText>
              </w:r>
              <w:bookmarkStart w:id="6242" w:name="_Toc492480228"/>
              <w:bookmarkEnd w:id="6242"/>
            </w:del>
          </w:p>
        </w:tc>
        <w:tc>
          <w:tcPr>
            <w:tcW w:w="861" w:type="dxa"/>
            <w:shd w:val="clear" w:color="auto" w:fill="BFBFBF"/>
            <w:vAlign w:val="center"/>
          </w:tcPr>
          <w:p w14:paraId="1A6CE389" w14:textId="57B1B612" w:rsidR="00D816AB" w:rsidRPr="00D816AB" w:rsidDel="00F35E44" w:rsidRDefault="00D816AB" w:rsidP="003505B2">
            <w:pPr>
              <w:rPr>
                <w:del w:id="6243" w:author="Subramani, Padmakumar (Nokia - IN/Chennai)" w:date="2017-09-06T15:39:00Z"/>
                <w:sz w:val="18"/>
                <w:szCs w:val="18"/>
              </w:rPr>
            </w:pPr>
            <w:del w:id="6244" w:author="Subramani, Padmakumar (Nokia - IN/Chennai)" w:date="2017-09-06T15:39:00Z">
              <w:r w:rsidRPr="005A36AB" w:rsidDel="00F35E44">
                <w:rPr>
                  <w:b/>
                  <w:sz w:val="18"/>
                  <w:szCs w:val="18"/>
                </w:rPr>
                <w:delText>Total Bytes</w:delText>
              </w:r>
              <w:bookmarkStart w:id="6245" w:name="_Toc492480229"/>
              <w:bookmarkEnd w:id="6245"/>
            </w:del>
          </w:p>
        </w:tc>
        <w:bookmarkStart w:id="6246" w:name="_Toc492480230"/>
        <w:bookmarkEnd w:id="6246"/>
      </w:tr>
      <w:tr w:rsidR="00D816AB" w:rsidRPr="008E7BB2" w:rsidDel="00F35E44" w14:paraId="1A6CE391" w14:textId="686B48D0" w:rsidTr="003E18DF">
        <w:trPr>
          <w:cantSplit/>
          <w:del w:id="6247" w:author="Subramani, Padmakumar (Nokia - IN/Chennai)" w:date="2017-09-06T15:39:00Z"/>
        </w:trPr>
        <w:tc>
          <w:tcPr>
            <w:tcW w:w="2084" w:type="dxa"/>
            <w:shd w:val="clear" w:color="auto" w:fill="auto"/>
          </w:tcPr>
          <w:p w14:paraId="1A6CE38B" w14:textId="6E385F6D" w:rsidR="00D816AB" w:rsidRPr="00A16B30" w:rsidDel="00F35E44" w:rsidRDefault="00D816AB" w:rsidP="003505B2">
            <w:pPr>
              <w:rPr>
                <w:del w:id="6248" w:author="Subramani, Padmakumar (Nokia - IN/Chennai)" w:date="2017-09-06T15:39:00Z"/>
                <w:b/>
                <w:color w:val="000000"/>
              </w:rPr>
            </w:pPr>
            <w:del w:id="6249" w:author="Subramani, Padmakumar (Nokia - IN/Chennai)" w:date="2017-09-06T15:39:00Z">
              <w:r w:rsidRPr="00A16B30" w:rsidDel="00F35E44">
                <w:rPr>
                  <w:b/>
                  <w:color w:val="000000"/>
                </w:rPr>
                <w:delText xml:space="preserve">Object </w:delText>
              </w:r>
              <w:r w:rsidR="003505B2" w:rsidDel="00F35E44">
                <w:rPr>
                  <w:b/>
                  <w:color w:val="000000"/>
                </w:rPr>
                <w:delText>66</w:delText>
              </w:r>
              <w:r w:rsidRPr="00A16B30" w:rsidDel="00F35E44">
                <w:rPr>
                  <w:b/>
                  <w:color w:val="000000"/>
                </w:rPr>
                <w:delText xml:space="preserve"> Instance 0</w:delText>
              </w:r>
              <w:bookmarkStart w:id="6250" w:name="_Toc492480231"/>
              <w:bookmarkEnd w:id="6250"/>
            </w:del>
          </w:p>
        </w:tc>
        <w:tc>
          <w:tcPr>
            <w:tcW w:w="1560" w:type="dxa"/>
            <w:shd w:val="clear" w:color="auto" w:fill="auto"/>
          </w:tcPr>
          <w:p w14:paraId="1A6CE38C" w14:textId="7F201696" w:rsidR="00D816AB" w:rsidRPr="00A16B30" w:rsidDel="00F35E44" w:rsidRDefault="00D816AB" w:rsidP="003505B2">
            <w:pPr>
              <w:rPr>
                <w:del w:id="6251" w:author="Subramani, Padmakumar (Nokia - IN/Chennai)" w:date="2017-09-06T15:39:00Z"/>
                <w:b/>
                <w:color w:val="000000"/>
              </w:rPr>
            </w:pPr>
            <w:del w:id="6252" w:author="Subramani, Padmakumar (Nokia - IN/Chennai)" w:date="2017-09-06T15:39:00Z">
              <w:r w:rsidRPr="00A16B30" w:rsidDel="00F35E44">
                <w:rPr>
                  <w:b/>
                  <w:color w:val="000000"/>
                </w:rPr>
                <w:delText>0b00</w:delText>
              </w:r>
              <w:r w:rsidRPr="00A16B30" w:rsidDel="00F35E44">
                <w:rPr>
                  <w:b/>
                  <w:color w:val="000000"/>
                  <w:lang w:eastAsia="ko-KR"/>
                </w:rPr>
                <w:delText xml:space="preserve"> </w:delText>
              </w:r>
              <w:r w:rsidRPr="00A16B30" w:rsidDel="00F35E44">
                <w:rPr>
                  <w:b/>
                  <w:color w:val="000000"/>
                </w:rPr>
                <w:delText>0 01 000</w:delText>
              </w:r>
              <w:bookmarkStart w:id="6253" w:name="_Toc492480232"/>
              <w:bookmarkEnd w:id="6253"/>
            </w:del>
          </w:p>
        </w:tc>
        <w:tc>
          <w:tcPr>
            <w:tcW w:w="845" w:type="dxa"/>
            <w:shd w:val="clear" w:color="auto" w:fill="auto"/>
          </w:tcPr>
          <w:p w14:paraId="1A6CE38D" w14:textId="25317ADD" w:rsidR="00D816AB" w:rsidRPr="00A16B30" w:rsidDel="00F35E44" w:rsidRDefault="00D816AB" w:rsidP="003505B2">
            <w:pPr>
              <w:rPr>
                <w:del w:id="6254" w:author="Subramani, Padmakumar (Nokia - IN/Chennai)" w:date="2017-09-06T15:39:00Z"/>
                <w:b/>
                <w:color w:val="000000"/>
              </w:rPr>
            </w:pPr>
            <w:del w:id="6255" w:author="Subramani, Padmakumar (Nokia - IN/Chennai)" w:date="2017-09-06T15:39:00Z">
              <w:r w:rsidRPr="00A16B30" w:rsidDel="00F35E44">
                <w:rPr>
                  <w:b/>
                  <w:color w:val="000000"/>
                </w:rPr>
                <w:delText>0x00</w:delText>
              </w:r>
              <w:bookmarkStart w:id="6256" w:name="_Toc492480233"/>
              <w:bookmarkEnd w:id="6256"/>
            </w:del>
          </w:p>
        </w:tc>
        <w:tc>
          <w:tcPr>
            <w:tcW w:w="1706" w:type="dxa"/>
            <w:shd w:val="clear" w:color="auto" w:fill="auto"/>
          </w:tcPr>
          <w:p w14:paraId="1A6CE38E" w14:textId="0D0CAFFC" w:rsidR="00D816AB" w:rsidRPr="00A16B30" w:rsidDel="00F35E44" w:rsidRDefault="00D816AB" w:rsidP="003505B2">
            <w:pPr>
              <w:rPr>
                <w:del w:id="6257" w:author="Subramani, Padmakumar (Nokia - IN/Chennai)" w:date="2017-09-06T15:39:00Z"/>
                <w:b/>
                <w:color w:val="000000"/>
              </w:rPr>
            </w:pPr>
            <w:del w:id="6258" w:author="Subramani, Padmakumar (Nokia - IN/Chennai)" w:date="2017-09-06T15:39:00Z">
              <w:r w:rsidRPr="00A16B30" w:rsidDel="00F35E44">
                <w:rPr>
                  <w:b/>
                  <w:color w:val="000000"/>
                </w:rPr>
                <w:delText>0x23 (35 bytes)</w:delText>
              </w:r>
              <w:bookmarkStart w:id="6259" w:name="_Toc492480234"/>
              <w:bookmarkEnd w:id="6259"/>
            </w:del>
          </w:p>
        </w:tc>
        <w:tc>
          <w:tcPr>
            <w:tcW w:w="2688" w:type="dxa"/>
            <w:shd w:val="clear" w:color="auto" w:fill="auto"/>
          </w:tcPr>
          <w:p w14:paraId="1A6CE38F" w14:textId="265523F1" w:rsidR="00D816AB" w:rsidRPr="00A16B30" w:rsidDel="00F35E44" w:rsidRDefault="00D816AB" w:rsidP="003505B2">
            <w:pPr>
              <w:rPr>
                <w:del w:id="6260" w:author="Subramani, Padmakumar (Nokia - IN/Chennai)" w:date="2017-09-06T15:39:00Z"/>
                <w:b/>
                <w:color w:val="000000"/>
              </w:rPr>
            </w:pPr>
            <w:del w:id="6261" w:author="Subramani, Padmakumar (Nokia - IN/Chennai)" w:date="2017-09-06T15:39:00Z">
              <w:r w:rsidRPr="00A16B30" w:rsidDel="00F35E44">
                <w:rPr>
                  <w:b/>
                  <w:color w:val="000000"/>
                </w:rPr>
                <w:delText>The next 3 rows</w:delText>
              </w:r>
              <w:bookmarkStart w:id="6262" w:name="_Toc492480235"/>
              <w:bookmarkEnd w:id="6262"/>
            </w:del>
          </w:p>
        </w:tc>
        <w:tc>
          <w:tcPr>
            <w:tcW w:w="861" w:type="dxa"/>
            <w:shd w:val="clear" w:color="auto" w:fill="auto"/>
          </w:tcPr>
          <w:p w14:paraId="1A6CE390" w14:textId="4D9BADE7" w:rsidR="00D816AB" w:rsidRPr="00A16B30" w:rsidDel="00F35E44" w:rsidRDefault="00D816AB" w:rsidP="003505B2">
            <w:pPr>
              <w:rPr>
                <w:del w:id="6263" w:author="Subramani, Padmakumar (Nokia - IN/Chennai)" w:date="2017-09-06T15:39:00Z"/>
                <w:color w:val="000000"/>
              </w:rPr>
            </w:pPr>
            <w:del w:id="6264" w:author="Subramani, Padmakumar (Nokia - IN/Chennai)" w:date="2017-09-06T15:39:00Z">
              <w:r w:rsidRPr="00A16B30" w:rsidDel="00F35E44">
                <w:rPr>
                  <w:color w:val="000000"/>
                </w:rPr>
                <w:delText>3</w:delText>
              </w:r>
              <w:bookmarkStart w:id="6265" w:name="_Toc492480236"/>
              <w:bookmarkEnd w:id="6265"/>
            </w:del>
          </w:p>
        </w:tc>
        <w:bookmarkStart w:id="6266" w:name="_Toc492480237"/>
        <w:bookmarkEnd w:id="6266"/>
      </w:tr>
      <w:tr w:rsidR="00D816AB" w:rsidRPr="008E7BB2" w:rsidDel="00F35E44" w14:paraId="1A6CE398" w14:textId="622F755E" w:rsidTr="003E18DF">
        <w:trPr>
          <w:cantSplit/>
          <w:del w:id="6267" w:author="Subramani, Padmakumar (Nokia - IN/Chennai)" w:date="2017-09-06T15:39:00Z"/>
        </w:trPr>
        <w:tc>
          <w:tcPr>
            <w:tcW w:w="2084" w:type="dxa"/>
            <w:shd w:val="clear" w:color="auto" w:fill="auto"/>
          </w:tcPr>
          <w:p w14:paraId="1A6CE392" w14:textId="6E4C56C8" w:rsidR="00D816AB" w:rsidRPr="00A16B30" w:rsidDel="00F35E44" w:rsidRDefault="00D816AB" w:rsidP="003505B2">
            <w:pPr>
              <w:rPr>
                <w:del w:id="6268" w:author="Subramani, Padmakumar (Nokia - IN/Chennai)" w:date="2017-09-06T15:39:00Z"/>
                <w:color w:val="000000"/>
              </w:rPr>
            </w:pPr>
            <w:del w:id="6269" w:author="Subramani, Padmakumar (Nokia - IN/Chennai)" w:date="2017-09-06T15:39:00Z">
              <w:r w:rsidRPr="00A16B30" w:rsidDel="00F35E44">
                <w:rPr>
                  <w:color w:val="000000"/>
                </w:rPr>
                <w:delText>Res 0</w:delText>
              </w:r>
              <w:bookmarkStart w:id="6270" w:name="_Toc492480238"/>
              <w:bookmarkEnd w:id="6270"/>
            </w:del>
          </w:p>
        </w:tc>
        <w:tc>
          <w:tcPr>
            <w:tcW w:w="1560" w:type="dxa"/>
            <w:shd w:val="clear" w:color="auto" w:fill="auto"/>
          </w:tcPr>
          <w:p w14:paraId="1A6CE393" w14:textId="17B0C074" w:rsidR="00D816AB" w:rsidRPr="00A16B30" w:rsidDel="00F35E44" w:rsidRDefault="00D816AB" w:rsidP="003505B2">
            <w:pPr>
              <w:rPr>
                <w:del w:id="6271" w:author="Subramani, Padmakumar (Nokia - IN/Chennai)" w:date="2017-09-06T15:39:00Z"/>
                <w:b/>
                <w:color w:val="000000"/>
              </w:rPr>
            </w:pPr>
            <w:del w:id="6272" w:author="Subramani, Padmakumar (Nokia - IN/Chennai)" w:date="2017-09-06T15:39:00Z">
              <w:r w:rsidRPr="00A16B30" w:rsidDel="00F35E44">
                <w:rPr>
                  <w:b/>
                  <w:color w:val="000000"/>
                </w:rPr>
                <w:delText>0b11</w:delText>
              </w:r>
              <w:r w:rsidRPr="00A16B30" w:rsidDel="00F35E44">
                <w:rPr>
                  <w:b/>
                  <w:color w:val="000000"/>
                  <w:lang w:eastAsia="ko-KR"/>
                </w:rPr>
                <w:delText xml:space="preserve"> </w:delText>
              </w:r>
              <w:r w:rsidRPr="00A16B30" w:rsidDel="00F35E44">
                <w:rPr>
                  <w:b/>
                  <w:color w:val="000000"/>
                </w:rPr>
                <w:delText>0 01 000</w:delText>
              </w:r>
              <w:bookmarkStart w:id="6273" w:name="_Toc492480239"/>
              <w:bookmarkEnd w:id="6273"/>
            </w:del>
          </w:p>
        </w:tc>
        <w:tc>
          <w:tcPr>
            <w:tcW w:w="845" w:type="dxa"/>
            <w:shd w:val="clear" w:color="auto" w:fill="auto"/>
          </w:tcPr>
          <w:p w14:paraId="1A6CE394" w14:textId="460CC52C" w:rsidR="00D816AB" w:rsidRPr="00A16B30" w:rsidDel="00F35E44" w:rsidRDefault="00D816AB" w:rsidP="003505B2">
            <w:pPr>
              <w:rPr>
                <w:del w:id="6274" w:author="Subramani, Padmakumar (Nokia - IN/Chennai)" w:date="2017-09-06T15:39:00Z"/>
                <w:color w:val="000000"/>
              </w:rPr>
            </w:pPr>
            <w:del w:id="6275" w:author="Subramani, Padmakumar (Nokia - IN/Chennai)" w:date="2017-09-06T15:39:00Z">
              <w:r w:rsidRPr="00A16B30" w:rsidDel="00F35E44">
                <w:rPr>
                  <w:color w:val="000000"/>
                </w:rPr>
                <w:delText>0x00</w:delText>
              </w:r>
              <w:bookmarkStart w:id="6276" w:name="_Toc492480240"/>
              <w:bookmarkEnd w:id="6276"/>
            </w:del>
          </w:p>
        </w:tc>
        <w:tc>
          <w:tcPr>
            <w:tcW w:w="1706" w:type="dxa"/>
            <w:shd w:val="clear" w:color="auto" w:fill="auto"/>
          </w:tcPr>
          <w:p w14:paraId="1A6CE395" w14:textId="3A74C19B" w:rsidR="00D816AB" w:rsidRPr="00A16B30" w:rsidDel="00F35E44" w:rsidRDefault="00D816AB" w:rsidP="003505B2">
            <w:pPr>
              <w:rPr>
                <w:del w:id="6277" w:author="Subramani, Padmakumar (Nokia - IN/Chennai)" w:date="2017-09-06T15:39:00Z"/>
                <w:color w:val="000000"/>
              </w:rPr>
            </w:pPr>
            <w:del w:id="6278" w:author="Subramani, Padmakumar (Nokia - IN/Chennai)" w:date="2017-09-06T15:39:00Z">
              <w:r w:rsidRPr="00A16B30" w:rsidDel="00F35E44">
                <w:rPr>
                  <w:color w:val="000000"/>
                </w:rPr>
                <w:delText>0x0B</w:delText>
              </w:r>
              <w:bookmarkStart w:id="6279" w:name="_Toc492480241"/>
              <w:bookmarkEnd w:id="6279"/>
            </w:del>
          </w:p>
        </w:tc>
        <w:tc>
          <w:tcPr>
            <w:tcW w:w="2688" w:type="dxa"/>
            <w:shd w:val="clear" w:color="auto" w:fill="auto"/>
          </w:tcPr>
          <w:p w14:paraId="1A6CE396" w14:textId="4DD3E752" w:rsidR="00D816AB" w:rsidRPr="00A16B30" w:rsidDel="00F35E44" w:rsidRDefault="00D816AB" w:rsidP="003505B2">
            <w:pPr>
              <w:rPr>
                <w:del w:id="6280" w:author="Subramani, Padmakumar (Nokia - IN/Chennai)" w:date="2017-09-06T15:39:00Z"/>
                <w:color w:val="000000"/>
              </w:rPr>
            </w:pPr>
            <w:del w:id="6281" w:author="Subramani, Padmakumar (Nokia - IN/Chennai)" w:date="2017-09-06T15:39:00Z">
              <w:r w:rsidRPr="00A16B30" w:rsidDel="00F35E44">
                <w:rPr>
                  <w:color w:val="000000"/>
                </w:rPr>
                <w:delText>“myService 1”</w:delText>
              </w:r>
              <w:r w:rsidR="003E61AB" w:rsidRPr="003E61AB" w:rsidDel="00F35E44">
                <w:rPr>
                  <w:color w:val="000000"/>
                </w:rPr>
                <w:delText xml:space="preserve"> [String] (11 bytes)</w:delText>
              </w:r>
              <w:bookmarkStart w:id="6282" w:name="_Toc492480242"/>
              <w:bookmarkEnd w:id="6282"/>
            </w:del>
          </w:p>
        </w:tc>
        <w:tc>
          <w:tcPr>
            <w:tcW w:w="861" w:type="dxa"/>
            <w:shd w:val="clear" w:color="auto" w:fill="auto"/>
          </w:tcPr>
          <w:p w14:paraId="1A6CE397" w14:textId="165551CA" w:rsidR="00D816AB" w:rsidRPr="00A16B30" w:rsidDel="00F35E44" w:rsidRDefault="00D816AB" w:rsidP="003505B2">
            <w:pPr>
              <w:rPr>
                <w:del w:id="6283" w:author="Subramani, Padmakumar (Nokia - IN/Chennai)" w:date="2017-09-06T15:39:00Z"/>
                <w:color w:val="000000"/>
              </w:rPr>
            </w:pPr>
            <w:del w:id="6284" w:author="Subramani, Padmakumar (Nokia - IN/Chennai)" w:date="2017-09-06T15:39:00Z">
              <w:r w:rsidRPr="00A16B30" w:rsidDel="00F35E44">
                <w:rPr>
                  <w:color w:val="000000"/>
                </w:rPr>
                <w:delText>14</w:delText>
              </w:r>
              <w:bookmarkStart w:id="6285" w:name="_Toc492480243"/>
              <w:bookmarkEnd w:id="6285"/>
            </w:del>
          </w:p>
        </w:tc>
        <w:bookmarkStart w:id="6286" w:name="_Toc492480244"/>
        <w:bookmarkEnd w:id="6286"/>
      </w:tr>
      <w:tr w:rsidR="00D816AB" w:rsidRPr="008E7BB2" w:rsidDel="00F35E44" w14:paraId="1A6CE39F" w14:textId="3F833B2D" w:rsidTr="003E18DF">
        <w:trPr>
          <w:cantSplit/>
          <w:del w:id="6287" w:author="Subramani, Padmakumar (Nokia - IN/Chennai)" w:date="2017-09-06T15:39:00Z"/>
        </w:trPr>
        <w:tc>
          <w:tcPr>
            <w:tcW w:w="2084" w:type="dxa"/>
            <w:shd w:val="clear" w:color="auto" w:fill="auto"/>
          </w:tcPr>
          <w:p w14:paraId="1A6CE399" w14:textId="615291F9" w:rsidR="00D816AB" w:rsidRPr="00A16B30" w:rsidDel="00F35E44" w:rsidRDefault="00D816AB" w:rsidP="003505B2">
            <w:pPr>
              <w:rPr>
                <w:del w:id="6288" w:author="Subramani, Padmakumar (Nokia - IN/Chennai)" w:date="2017-09-06T15:39:00Z"/>
                <w:color w:val="000000"/>
              </w:rPr>
            </w:pPr>
            <w:del w:id="6289" w:author="Subramani, Padmakumar (Nokia - IN/Chennai)" w:date="2017-09-06T15:39:00Z">
              <w:r w:rsidRPr="00A16B30" w:rsidDel="00F35E44">
                <w:rPr>
                  <w:color w:val="000000"/>
                </w:rPr>
                <w:delText>Res 1</w:delText>
              </w:r>
              <w:bookmarkStart w:id="6290" w:name="_Toc492480245"/>
              <w:bookmarkEnd w:id="6290"/>
            </w:del>
          </w:p>
        </w:tc>
        <w:tc>
          <w:tcPr>
            <w:tcW w:w="1560" w:type="dxa"/>
            <w:shd w:val="clear" w:color="auto" w:fill="auto"/>
          </w:tcPr>
          <w:p w14:paraId="1A6CE39A" w14:textId="064A1AB5" w:rsidR="00D816AB" w:rsidRPr="00A16B30" w:rsidDel="00F35E44" w:rsidRDefault="00D816AB" w:rsidP="003505B2">
            <w:pPr>
              <w:rPr>
                <w:del w:id="6291" w:author="Subramani, Padmakumar (Nokia - IN/Chennai)" w:date="2017-09-06T15:39:00Z"/>
                <w:color w:val="000000"/>
              </w:rPr>
            </w:pPr>
            <w:del w:id="6292" w:author="Subramani, Padmakumar (Nokia - IN/Chennai)" w:date="2017-09-06T15:39:00Z">
              <w:r w:rsidRPr="00A16B30" w:rsidDel="00F35E44">
                <w:rPr>
                  <w:b/>
                  <w:color w:val="000000"/>
                </w:rPr>
                <w:delText>0b11</w:delText>
              </w:r>
              <w:r w:rsidRPr="00A16B30" w:rsidDel="00F35E44">
                <w:rPr>
                  <w:b/>
                  <w:color w:val="000000"/>
                  <w:lang w:eastAsia="ko-KR"/>
                </w:rPr>
                <w:delText xml:space="preserve"> </w:delText>
              </w:r>
              <w:r w:rsidRPr="00A16B30" w:rsidDel="00F35E44">
                <w:rPr>
                  <w:b/>
                  <w:color w:val="000000"/>
                </w:rPr>
                <w:delText>0 01 000</w:delText>
              </w:r>
              <w:bookmarkStart w:id="6293" w:name="_Toc492480246"/>
              <w:bookmarkEnd w:id="6293"/>
            </w:del>
          </w:p>
        </w:tc>
        <w:tc>
          <w:tcPr>
            <w:tcW w:w="845" w:type="dxa"/>
            <w:shd w:val="clear" w:color="auto" w:fill="auto"/>
          </w:tcPr>
          <w:p w14:paraId="1A6CE39B" w14:textId="6E1E8015" w:rsidR="00D816AB" w:rsidRPr="00A16B30" w:rsidDel="00F35E44" w:rsidRDefault="00D816AB" w:rsidP="003505B2">
            <w:pPr>
              <w:rPr>
                <w:del w:id="6294" w:author="Subramani, Padmakumar (Nokia - IN/Chennai)" w:date="2017-09-06T15:39:00Z"/>
                <w:color w:val="000000"/>
              </w:rPr>
            </w:pPr>
            <w:del w:id="6295" w:author="Subramani, Padmakumar (Nokia - IN/Chennai)" w:date="2017-09-06T15:39:00Z">
              <w:r w:rsidRPr="00A16B30" w:rsidDel="00F35E44">
                <w:rPr>
                  <w:color w:val="000000"/>
                </w:rPr>
                <w:delText>0x01</w:delText>
              </w:r>
              <w:bookmarkStart w:id="6296" w:name="_Toc492480247"/>
              <w:bookmarkEnd w:id="6296"/>
            </w:del>
          </w:p>
        </w:tc>
        <w:tc>
          <w:tcPr>
            <w:tcW w:w="1706" w:type="dxa"/>
            <w:shd w:val="clear" w:color="auto" w:fill="auto"/>
          </w:tcPr>
          <w:p w14:paraId="1A6CE39C" w14:textId="4B2985AE" w:rsidR="00D816AB" w:rsidRPr="00A16B30" w:rsidDel="00F35E44" w:rsidRDefault="00D816AB" w:rsidP="003505B2">
            <w:pPr>
              <w:rPr>
                <w:del w:id="6297" w:author="Subramani, Padmakumar (Nokia - IN/Chennai)" w:date="2017-09-06T15:39:00Z"/>
                <w:color w:val="000000"/>
              </w:rPr>
            </w:pPr>
            <w:del w:id="6298" w:author="Subramani, Padmakumar (Nokia - IN/Chennai)" w:date="2017-09-06T15:39:00Z">
              <w:r w:rsidRPr="00A16B30" w:rsidDel="00F35E44">
                <w:rPr>
                  <w:color w:val="000000"/>
                </w:rPr>
                <w:delText>0x0F</w:delText>
              </w:r>
              <w:bookmarkStart w:id="6299" w:name="_Toc492480248"/>
              <w:bookmarkEnd w:id="6299"/>
            </w:del>
          </w:p>
        </w:tc>
        <w:tc>
          <w:tcPr>
            <w:tcW w:w="2688" w:type="dxa"/>
            <w:shd w:val="clear" w:color="auto" w:fill="auto"/>
          </w:tcPr>
          <w:p w14:paraId="1A6CE39D" w14:textId="18281BB4" w:rsidR="00D816AB" w:rsidRPr="00A16B30" w:rsidDel="00F35E44" w:rsidRDefault="00D816AB" w:rsidP="003505B2">
            <w:pPr>
              <w:rPr>
                <w:del w:id="6300" w:author="Subramani, Padmakumar (Nokia - IN/Chennai)" w:date="2017-09-06T15:39:00Z"/>
                <w:color w:val="000000"/>
              </w:rPr>
            </w:pPr>
            <w:del w:id="6301" w:author="Subramani, Padmakumar (Nokia - IN/Chennai)" w:date="2017-09-06T15:39:00Z">
              <w:r w:rsidRPr="00A16B30" w:rsidDel="00F35E44">
                <w:rPr>
                  <w:color w:val="000000"/>
                </w:rPr>
                <w:delText>“Internet.15.234”</w:delText>
              </w:r>
              <w:r w:rsidR="003E61AB" w:rsidRPr="003E61AB" w:rsidDel="00F35E44">
                <w:rPr>
                  <w:color w:val="000000"/>
                </w:rPr>
                <w:delText xml:space="preserve"> [String] (15 bytes)</w:delText>
              </w:r>
              <w:bookmarkStart w:id="6302" w:name="_Toc492480249"/>
              <w:bookmarkEnd w:id="6302"/>
            </w:del>
          </w:p>
        </w:tc>
        <w:tc>
          <w:tcPr>
            <w:tcW w:w="861" w:type="dxa"/>
            <w:shd w:val="clear" w:color="auto" w:fill="auto"/>
          </w:tcPr>
          <w:p w14:paraId="1A6CE39E" w14:textId="13D3CD9A" w:rsidR="00D816AB" w:rsidRPr="00A16B30" w:rsidDel="00F35E44" w:rsidRDefault="00D816AB" w:rsidP="003505B2">
            <w:pPr>
              <w:rPr>
                <w:del w:id="6303" w:author="Subramani, Padmakumar (Nokia - IN/Chennai)" w:date="2017-09-06T15:39:00Z"/>
                <w:color w:val="000000"/>
              </w:rPr>
            </w:pPr>
            <w:del w:id="6304" w:author="Subramani, Padmakumar (Nokia - IN/Chennai)" w:date="2017-09-06T15:39:00Z">
              <w:r w:rsidRPr="00A16B30" w:rsidDel="00F35E44">
                <w:rPr>
                  <w:color w:val="000000"/>
                </w:rPr>
                <w:delText>15</w:delText>
              </w:r>
              <w:bookmarkStart w:id="6305" w:name="_Toc492480250"/>
              <w:bookmarkEnd w:id="6305"/>
            </w:del>
          </w:p>
        </w:tc>
        <w:bookmarkStart w:id="6306" w:name="_Toc492480251"/>
        <w:bookmarkEnd w:id="6306"/>
      </w:tr>
      <w:tr w:rsidR="00D816AB" w:rsidRPr="008E7BB2" w:rsidDel="00F35E44" w14:paraId="1A6CE3A6" w14:textId="3D904B9E" w:rsidTr="003E18DF">
        <w:trPr>
          <w:cantSplit/>
          <w:del w:id="6307" w:author="Subramani, Padmakumar (Nokia - IN/Chennai)" w:date="2017-09-06T15:39:00Z"/>
        </w:trPr>
        <w:tc>
          <w:tcPr>
            <w:tcW w:w="2084" w:type="dxa"/>
            <w:shd w:val="clear" w:color="auto" w:fill="auto"/>
          </w:tcPr>
          <w:p w14:paraId="1A6CE3A0" w14:textId="1FC4E954" w:rsidR="00D816AB" w:rsidRPr="00A16B30" w:rsidDel="00F35E44" w:rsidRDefault="00D816AB" w:rsidP="003505B2">
            <w:pPr>
              <w:rPr>
                <w:del w:id="6308" w:author="Subramani, Padmakumar (Nokia - IN/Chennai)" w:date="2017-09-06T15:39:00Z"/>
                <w:color w:val="000000"/>
              </w:rPr>
            </w:pPr>
            <w:del w:id="6309" w:author="Subramani, Padmakumar (Nokia - IN/Chennai)" w:date="2017-09-06T15:39:00Z">
              <w:r w:rsidRPr="00A16B30" w:rsidDel="00F35E44">
                <w:rPr>
                  <w:color w:val="000000"/>
                </w:rPr>
                <w:delText>Res 2 lnk</w:delText>
              </w:r>
              <w:bookmarkStart w:id="6310" w:name="_Toc492480252"/>
              <w:bookmarkEnd w:id="6310"/>
            </w:del>
          </w:p>
        </w:tc>
        <w:tc>
          <w:tcPr>
            <w:tcW w:w="1560" w:type="dxa"/>
            <w:shd w:val="clear" w:color="auto" w:fill="auto"/>
          </w:tcPr>
          <w:p w14:paraId="1A6CE3A1" w14:textId="646B87FB" w:rsidR="00D816AB" w:rsidRPr="00A16B30" w:rsidDel="00F35E44" w:rsidRDefault="00D816AB" w:rsidP="003505B2">
            <w:pPr>
              <w:rPr>
                <w:del w:id="6311" w:author="Subramani, Padmakumar (Nokia - IN/Chennai)" w:date="2017-09-06T15:39:00Z"/>
                <w:color w:val="000000"/>
              </w:rPr>
            </w:pPr>
            <w:del w:id="6312" w:author="Subramani, Padmakumar (Nokia - IN/Chennai)" w:date="2017-09-06T15:39:00Z">
              <w:r w:rsidRPr="00A16B30" w:rsidDel="00F35E44">
                <w:rPr>
                  <w:color w:val="000000"/>
                </w:rPr>
                <w:delText>0b11</w:delText>
              </w:r>
              <w:r w:rsidRPr="00A16B30" w:rsidDel="00F35E44">
                <w:rPr>
                  <w:color w:val="000000"/>
                  <w:lang w:eastAsia="ko-KR"/>
                </w:rPr>
                <w:delText xml:space="preserve"> </w:delText>
              </w:r>
              <w:r w:rsidRPr="00A16B30" w:rsidDel="00F35E44">
                <w:rPr>
                  <w:color w:val="000000"/>
                </w:rPr>
                <w:delText>0 00 100</w:delText>
              </w:r>
              <w:bookmarkStart w:id="6313" w:name="_Toc492480253"/>
              <w:bookmarkEnd w:id="6313"/>
            </w:del>
          </w:p>
        </w:tc>
        <w:tc>
          <w:tcPr>
            <w:tcW w:w="845" w:type="dxa"/>
            <w:shd w:val="clear" w:color="auto" w:fill="auto"/>
          </w:tcPr>
          <w:p w14:paraId="1A6CE3A2" w14:textId="6E19725E" w:rsidR="00D816AB" w:rsidRPr="00A16B30" w:rsidDel="00F35E44" w:rsidRDefault="00D816AB" w:rsidP="003505B2">
            <w:pPr>
              <w:rPr>
                <w:del w:id="6314" w:author="Subramani, Padmakumar (Nokia - IN/Chennai)" w:date="2017-09-06T15:39:00Z"/>
                <w:i/>
                <w:color w:val="000000"/>
              </w:rPr>
            </w:pPr>
            <w:del w:id="6315" w:author="Subramani, Padmakumar (Nokia - IN/Chennai)" w:date="2017-09-06T15:39:00Z">
              <w:r w:rsidRPr="00A16B30" w:rsidDel="00F35E44">
                <w:rPr>
                  <w:i/>
                  <w:color w:val="000000"/>
                </w:rPr>
                <w:delText>0x02</w:delText>
              </w:r>
              <w:bookmarkStart w:id="6316" w:name="_Toc492480254"/>
              <w:bookmarkEnd w:id="6316"/>
            </w:del>
          </w:p>
        </w:tc>
        <w:tc>
          <w:tcPr>
            <w:tcW w:w="1706" w:type="dxa"/>
            <w:shd w:val="clear" w:color="auto" w:fill="auto"/>
          </w:tcPr>
          <w:p w14:paraId="1A6CE3A3" w14:textId="3F0134FB" w:rsidR="00D816AB" w:rsidRPr="00A16B30" w:rsidDel="00F35E44" w:rsidRDefault="003E61AB" w:rsidP="003505B2">
            <w:pPr>
              <w:rPr>
                <w:del w:id="6317" w:author="Subramani, Padmakumar (Nokia - IN/Chennai)" w:date="2017-09-06T15:39:00Z"/>
                <w:i/>
                <w:color w:val="000000"/>
              </w:rPr>
            </w:pPr>
            <w:del w:id="6318" w:author="Subramani, Padmakumar (Nokia - IN/Chennai)" w:date="2017-09-06T15:39:00Z">
              <w:r w:rsidRPr="00DC1705" w:rsidDel="00F35E44">
                <w:delText>─</w:delText>
              </w:r>
              <w:bookmarkStart w:id="6319" w:name="_Toc492480255"/>
              <w:bookmarkEnd w:id="6319"/>
            </w:del>
          </w:p>
        </w:tc>
        <w:tc>
          <w:tcPr>
            <w:tcW w:w="2688" w:type="dxa"/>
            <w:shd w:val="clear" w:color="auto" w:fill="auto"/>
          </w:tcPr>
          <w:p w14:paraId="1A6CE3A4" w14:textId="21890417" w:rsidR="00D816AB" w:rsidRPr="00A16B30" w:rsidDel="00F35E44" w:rsidRDefault="00D816AB" w:rsidP="003505B2">
            <w:pPr>
              <w:rPr>
                <w:del w:id="6320" w:author="Subramani, Padmakumar (Nokia - IN/Chennai)" w:date="2017-09-06T15:39:00Z"/>
                <w:i/>
                <w:color w:val="000000"/>
              </w:rPr>
            </w:pPr>
            <w:del w:id="6321" w:author="Subramani, Padmakumar (Nokia - IN/Chennai)" w:date="2017-09-06T15:39:00Z">
              <w:r w:rsidRPr="00A16B30" w:rsidDel="00F35E44">
                <w:rPr>
                  <w:color w:val="000000"/>
                </w:rPr>
                <w:delText>0x00</w:delText>
              </w:r>
              <w:r w:rsidR="002429AF" w:rsidRPr="002429AF" w:rsidDel="00F35E44">
                <w:rPr>
                  <w:color w:val="000000"/>
                </w:rPr>
                <w:delText>43</w:delText>
              </w:r>
              <w:r w:rsidRPr="00A16B30" w:rsidDel="00F35E44">
                <w:rPr>
                  <w:color w:val="000000"/>
                </w:rPr>
                <w:delText xml:space="preserve"> 0000 </w:delText>
              </w:r>
              <w:r w:rsidR="002429AF" w:rsidDel="00F35E44">
                <w:rPr>
                  <w:color w:val="000000"/>
                </w:rPr>
                <w:delText>[Objlnk]</w:delText>
              </w:r>
              <w:r w:rsidR="002429AF" w:rsidRPr="00A16B30" w:rsidDel="00F35E44">
                <w:rPr>
                  <w:color w:val="000000"/>
                </w:rPr>
                <w:delText xml:space="preserve"> </w:delText>
              </w:r>
              <w:r w:rsidR="003505B2" w:rsidDel="00F35E44">
                <w:rPr>
                  <w:color w:val="000000"/>
                </w:rPr>
                <w:delText>(67:0)</w:delText>
              </w:r>
              <w:bookmarkStart w:id="6322" w:name="_Toc492480256"/>
              <w:bookmarkEnd w:id="6322"/>
            </w:del>
          </w:p>
        </w:tc>
        <w:tc>
          <w:tcPr>
            <w:tcW w:w="861" w:type="dxa"/>
            <w:shd w:val="clear" w:color="auto" w:fill="auto"/>
          </w:tcPr>
          <w:p w14:paraId="1A6CE3A5" w14:textId="4F2445A3" w:rsidR="00D816AB" w:rsidRPr="003E18DF" w:rsidDel="00F35E44" w:rsidRDefault="00D816AB" w:rsidP="003505B2">
            <w:pPr>
              <w:rPr>
                <w:del w:id="6323" w:author="Subramani, Padmakumar (Nokia - IN/Chennai)" w:date="2017-09-06T15:39:00Z"/>
                <w:color w:val="000000"/>
              </w:rPr>
            </w:pPr>
            <w:del w:id="6324" w:author="Subramani, Padmakumar (Nokia - IN/Chennai)" w:date="2017-09-06T15:39:00Z">
              <w:r w:rsidRPr="003E18DF" w:rsidDel="00F35E44">
                <w:rPr>
                  <w:color w:val="000000"/>
                </w:rPr>
                <w:delText>6</w:delText>
              </w:r>
              <w:bookmarkStart w:id="6325" w:name="_Toc492480257"/>
              <w:bookmarkEnd w:id="6325"/>
            </w:del>
          </w:p>
        </w:tc>
        <w:bookmarkStart w:id="6326" w:name="_Toc492480258"/>
        <w:bookmarkEnd w:id="6326"/>
      </w:tr>
      <w:tr w:rsidR="00D816AB" w:rsidRPr="008E7BB2" w:rsidDel="00F35E44" w14:paraId="1A6CE3AD" w14:textId="1C02FDCD" w:rsidTr="003E18DF">
        <w:trPr>
          <w:cantSplit/>
          <w:del w:id="6327" w:author="Subramani, Padmakumar (Nokia - IN/Chennai)" w:date="2017-09-06T15:39:00Z"/>
        </w:trPr>
        <w:tc>
          <w:tcPr>
            <w:tcW w:w="2084" w:type="dxa"/>
            <w:shd w:val="clear" w:color="auto" w:fill="auto"/>
          </w:tcPr>
          <w:p w14:paraId="1A6CE3A7" w14:textId="030E2CE1" w:rsidR="00D816AB" w:rsidRPr="00A16B30" w:rsidDel="00F35E44" w:rsidRDefault="00D816AB" w:rsidP="003505B2">
            <w:pPr>
              <w:rPr>
                <w:del w:id="6328" w:author="Subramani, Padmakumar (Nokia - IN/Chennai)" w:date="2017-09-06T15:39:00Z"/>
                <w:b/>
                <w:color w:val="000000"/>
              </w:rPr>
            </w:pPr>
            <w:del w:id="6329" w:author="Subramani, Padmakumar (Nokia - IN/Chennai)" w:date="2017-09-06T15:39:00Z">
              <w:r w:rsidRPr="00A16B30" w:rsidDel="00F35E44">
                <w:rPr>
                  <w:b/>
                  <w:color w:val="000000"/>
                </w:rPr>
                <w:delText xml:space="preserve">Object </w:delText>
              </w:r>
              <w:r w:rsidR="003505B2" w:rsidDel="00F35E44">
                <w:rPr>
                  <w:b/>
                  <w:color w:val="000000"/>
                </w:rPr>
                <w:delText>66</w:delText>
              </w:r>
              <w:r w:rsidRPr="00A16B30" w:rsidDel="00F35E44">
                <w:rPr>
                  <w:b/>
                  <w:color w:val="000000"/>
                </w:rPr>
                <w:delText xml:space="preserve"> Instance 1</w:delText>
              </w:r>
              <w:bookmarkStart w:id="6330" w:name="_Toc492480259"/>
              <w:bookmarkEnd w:id="6330"/>
            </w:del>
          </w:p>
        </w:tc>
        <w:tc>
          <w:tcPr>
            <w:tcW w:w="1560" w:type="dxa"/>
            <w:shd w:val="clear" w:color="auto" w:fill="auto"/>
          </w:tcPr>
          <w:p w14:paraId="1A6CE3A8" w14:textId="76316B15" w:rsidR="00D816AB" w:rsidRPr="00A16B30" w:rsidDel="00F35E44" w:rsidRDefault="00D816AB" w:rsidP="003505B2">
            <w:pPr>
              <w:rPr>
                <w:del w:id="6331" w:author="Subramani, Padmakumar (Nokia - IN/Chennai)" w:date="2017-09-06T15:39:00Z"/>
                <w:b/>
                <w:color w:val="000000"/>
              </w:rPr>
            </w:pPr>
            <w:del w:id="6332" w:author="Subramani, Padmakumar (Nokia - IN/Chennai)" w:date="2017-09-06T15:39:00Z">
              <w:r w:rsidRPr="00A16B30" w:rsidDel="00F35E44">
                <w:rPr>
                  <w:b/>
                  <w:color w:val="000000"/>
                </w:rPr>
                <w:delText>0b00</w:delText>
              </w:r>
              <w:r w:rsidRPr="00A16B30" w:rsidDel="00F35E44">
                <w:rPr>
                  <w:b/>
                  <w:color w:val="000000"/>
                  <w:lang w:eastAsia="ko-KR"/>
                </w:rPr>
                <w:delText xml:space="preserve"> </w:delText>
              </w:r>
              <w:r w:rsidRPr="00A16B30" w:rsidDel="00F35E44">
                <w:rPr>
                  <w:b/>
                  <w:color w:val="000000"/>
                </w:rPr>
                <w:delText>0 01000</w:delText>
              </w:r>
              <w:bookmarkStart w:id="6333" w:name="_Toc492480260"/>
              <w:bookmarkEnd w:id="6333"/>
            </w:del>
          </w:p>
        </w:tc>
        <w:tc>
          <w:tcPr>
            <w:tcW w:w="845" w:type="dxa"/>
            <w:shd w:val="clear" w:color="auto" w:fill="auto"/>
          </w:tcPr>
          <w:p w14:paraId="1A6CE3A9" w14:textId="73F529E1" w:rsidR="00D816AB" w:rsidRPr="00A16B30" w:rsidDel="00F35E44" w:rsidRDefault="00D816AB" w:rsidP="003505B2">
            <w:pPr>
              <w:rPr>
                <w:del w:id="6334" w:author="Subramani, Padmakumar (Nokia - IN/Chennai)" w:date="2017-09-06T15:39:00Z"/>
                <w:b/>
                <w:color w:val="000000"/>
              </w:rPr>
            </w:pPr>
            <w:del w:id="6335" w:author="Subramani, Padmakumar (Nokia - IN/Chennai)" w:date="2017-09-06T15:39:00Z">
              <w:r w:rsidRPr="00A16B30" w:rsidDel="00F35E44">
                <w:rPr>
                  <w:b/>
                  <w:color w:val="000000"/>
                </w:rPr>
                <w:delText>0x01</w:delText>
              </w:r>
              <w:bookmarkStart w:id="6336" w:name="_Toc492480261"/>
              <w:bookmarkEnd w:id="6336"/>
            </w:del>
          </w:p>
        </w:tc>
        <w:tc>
          <w:tcPr>
            <w:tcW w:w="1706" w:type="dxa"/>
            <w:shd w:val="clear" w:color="auto" w:fill="auto"/>
          </w:tcPr>
          <w:p w14:paraId="1A6CE3AA" w14:textId="0CF8B129" w:rsidR="00D816AB" w:rsidRPr="00A16B30" w:rsidDel="00F35E44" w:rsidRDefault="00D816AB" w:rsidP="003505B2">
            <w:pPr>
              <w:rPr>
                <w:del w:id="6337" w:author="Subramani, Padmakumar (Nokia - IN/Chennai)" w:date="2017-09-06T15:39:00Z"/>
                <w:b/>
                <w:color w:val="000000"/>
              </w:rPr>
            </w:pPr>
            <w:del w:id="6338" w:author="Subramani, Padmakumar (Nokia - IN/Chennai)" w:date="2017-09-06T15:39:00Z">
              <w:r w:rsidRPr="00A16B30" w:rsidDel="00F35E44">
                <w:rPr>
                  <w:b/>
                  <w:color w:val="000000"/>
                </w:rPr>
                <w:delText>0x23 (35 bytes)</w:delText>
              </w:r>
              <w:bookmarkStart w:id="6339" w:name="_Toc492480262"/>
              <w:bookmarkEnd w:id="6339"/>
            </w:del>
          </w:p>
        </w:tc>
        <w:tc>
          <w:tcPr>
            <w:tcW w:w="2688" w:type="dxa"/>
            <w:shd w:val="clear" w:color="auto" w:fill="auto"/>
          </w:tcPr>
          <w:p w14:paraId="1A6CE3AB" w14:textId="152D281C" w:rsidR="00D816AB" w:rsidRPr="00A16B30" w:rsidDel="00F35E44" w:rsidRDefault="00D816AB" w:rsidP="003505B2">
            <w:pPr>
              <w:rPr>
                <w:del w:id="6340" w:author="Subramani, Padmakumar (Nokia - IN/Chennai)" w:date="2017-09-06T15:39:00Z"/>
                <w:b/>
                <w:color w:val="000000"/>
              </w:rPr>
            </w:pPr>
            <w:del w:id="6341" w:author="Subramani, Padmakumar (Nokia - IN/Chennai)" w:date="2017-09-06T15:39:00Z">
              <w:r w:rsidRPr="00A16B30" w:rsidDel="00F35E44">
                <w:rPr>
                  <w:b/>
                  <w:color w:val="000000"/>
                </w:rPr>
                <w:delText>The next 3 rows</w:delText>
              </w:r>
              <w:bookmarkStart w:id="6342" w:name="_Toc492480263"/>
              <w:bookmarkEnd w:id="6342"/>
            </w:del>
          </w:p>
        </w:tc>
        <w:tc>
          <w:tcPr>
            <w:tcW w:w="861" w:type="dxa"/>
            <w:shd w:val="clear" w:color="auto" w:fill="auto"/>
          </w:tcPr>
          <w:p w14:paraId="1A6CE3AC" w14:textId="43909077" w:rsidR="00D816AB" w:rsidRPr="00A16B30" w:rsidDel="00F35E44" w:rsidRDefault="00D816AB" w:rsidP="003505B2">
            <w:pPr>
              <w:rPr>
                <w:del w:id="6343" w:author="Subramani, Padmakumar (Nokia - IN/Chennai)" w:date="2017-09-06T15:39:00Z"/>
                <w:b/>
                <w:color w:val="000000"/>
              </w:rPr>
            </w:pPr>
            <w:del w:id="6344" w:author="Subramani, Padmakumar (Nokia - IN/Chennai)" w:date="2017-09-06T15:39:00Z">
              <w:r w:rsidRPr="00A16B30" w:rsidDel="00F35E44">
                <w:rPr>
                  <w:b/>
                  <w:color w:val="000000"/>
                </w:rPr>
                <w:delText>3</w:delText>
              </w:r>
              <w:bookmarkStart w:id="6345" w:name="_Toc492480264"/>
              <w:bookmarkEnd w:id="6345"/>
            </w:del>
          </w:p>
        </w:tc>
        <w:bookmarkStart w:id="6346" w:name="_Toc492480265"/>
        <w:bookmarkEnd w:id="6346"/>
      </w:tr>
      <w:tr w:rsidR="00D816AB" w:rsidRPr="008E7BB2" w:rsidDel="00F35E44" w14:paraId="1A6CE3B4" w14:textId="0D7AE389" w:rsidTr="003E18DF">
        <w:trPr>
          <w:cantSplit/>
          <w:del w:id="6347" w:author="Subramani, Padmakumar (Nokia - IN/Chennai)" w:date="2017-09-06T15:39:00Z"/>
        </w:trPr>
        <w:tc>
          <w:tcPr>
            <w:tcW w:w="2084" w:type="dxa"/>
            <w:shd w:val="clear" w:color="auto" w:fill="auto"/>
          </w:tcPr>
          <w:p w14:paraId="1A6CE3AE" w14:textId="6267FB08" w:rsidR="00D816AB" w:rsidRPr="00A16B30" w:rsidDel="00F35E44" w:rsidRDefault="00D816AB" w:rsidP="003505B2">
            <w:pPr>
              <w:rPr>
                <w:del w:id="6348" w:author="Subramani, Padmakumar (Nokia - IN/Chennai)" w:date="2017-09-06T15:39:00Z"/>
                <w:color w:val="000000"/>
              </w:rPr>
            </w:pPr>
            <w:del w:id="6349" w:author="Subramani, Padmakumar (Nokia - IN/Chennai)" w:date="2017-09-06T15:39:00Z">
              <w:r w:rsidRPr="00A16B30" w:rsidDel="00F35E44">
                <w:rPr>
                  <w:color w:val="000000"/>
                </w:rPr>
                <w:lastRenderedPageBreak/>
                <w:delText>Res 0</w:delText>
              </w:r>
              <w:bookmarkStart w:id="6350" w:name="_Toc492480266"/>
              <w:bookmarkEnd w:id="6350"/>
            </w:del>
          </w:p>
        </w:tc>
        <w:tc>
          <w:tcPr>
            <w:tcW w:w="1560" w:type="dxa"/>
            <w:shd w:val="clear" w:color="auto" w:fill="auto"/>
          </w:tcPr>
          <w:p w14:paraId="1A6CE3AF" w14:textId="5407FC6A" w:rsidR="00D816AB" w:rsidRPr="00A16B30" w:rsidDel="00F35E44" w:rsidRDefault="00D816AB" w:rsidP="003505B2">
            <w:pPr>
              <w:rPr>
                <w:del w:id="6351" w:author="Subramani, Padmakumar (Nokia - IN/Chennai)" w:date="2017-09-06T15:39:00Z"/>
                <w:color w:val="000000"/>
              </w:rPr>
            </w:pPr>
            <w:del w:id="6352" w:author="Subramani, Padmakumar (Nokia - IN/Chennai)" w:date="2017-09-06T15:39:00Z">
              <w:r w:rsidRPr="00A16B30" w:rsidDel="00F35E44">
                <w:rPr>
                  <w:color w:val="000000"/>
                </w:rPr>
                <w:delText>0b11</w:delText>
              </w:r>
              <w:r w:rsidRPr="00A16B30" w:rsidDel="00F35E44">
                <w:rPr>
                  <w:color w:val="000000"/>
                  <w:lang w:eastAsia="ko-KR"/>
                </w:rPr>
                <w:delText xml:space="preserve"> </w:delText>
              </w:r>
              <w:r w:rsidRPr="00A16B30" w:rsidDel="00F35E44">
                <w:rPr>
                  <w:color w:val="000000"/>
                </w:rPr>
                <w:delText>0 01 000</w:delText>
              </w:r>
              <w:bookmarkStart w:id="6353" w:name="_Toc492480267"/>
              <w:bookmarkEnd w:id="6353"/>
            </w:del>
          </w:p>
        </w:tc>
        <w:tc>
          <w:tcPr>
            <w:tcW w:w="845" w:type="dxa"/>
            <w:shd w:val="clear" w:color="auto" w:fill="auto"/>
          </w:tcPr>
          <w:p w14:paraId="1A6CE3B0" w14:textId="1BFCCD6B" w:rsidR="00D816AB" w:rsidRPr="00A16B30" w:rsidDel="00F35E44" w:rsidRDefault="00D816AB" w:rsidP="003505B2">
            <w:pPr>
              <w:rPr>
                <w:del w:id="6354" w:author="Subramani, Padmakumar (Nokia - IN/Chennai)" w:date="2017-09-06T15:39:00Z"/>
                <w:color w:val="000000"/>
              </w:rPr>
            </w:pPr>
            <w:del w:id="6355" w:author="Subramani, Padmakumar (Nokia - IN/Chennai)" w:date="2017-09-06T15:39:00Z">
              <w:r w:rsidRPr="00A16B30" w:rsidDel="00F35E44">
                <w:rPr>
                  <w:color w:val="000000"/>
                </w:rPr>
                <w:delText>0x00</w:delText>
              </w:r>
              <w:bookmarkStart w:id="6356" w:name="_Toc492480268"/>
              <w:bookmarkEnd w:id="6356"/>
            </w:del>
          </w:p>
        </w:tc>
        <w:tc>
          <w:tcPr>
            <w:tcW w:w="1706" w:type="dxa"/>
            <w:shd w:val="clear" w:color="auto" w:fill="auto"/>
          </w:tcPr>
          <w:p w14:paraId="1A6CE3B1" w14:textId="4D1C7165" w:rsidR="00D816AB" w:rsidRPr="00A16B30" w:rsidDel="00F35E44" w:rsidRDefault="00D816AB" w:rsidP="003505B2">
            <w:pPr>
              <w:rPr>
                <w:del w:id="6357" w:author="Subramani, Padmakumar (Nokia - IN/Chennai)" w:date="2017-09-06T15:39:00Z"/>
                <w:color w:val="000000"/>
              </w:rPr>
            </w:pPr>
            <w:del w:id="6358" w:author="Subramani, Padmakumar (Nokia - IN/Chennai)" w:date="2017-09-06T15:39:00Z">
              <w:r w:rsidRPr="00A16B30" w:rsidDel="00F35E44">
                <w:rPr>
                  <w:color w:val="000000"/>
                </w:rPr>
                <w:delText>0x0B</w:delText>
              </w:r>
              <w:bookmarkStart w:id="6359" w:name="_Toc492480269"/>
              <w:bookmarkEnd w:id="6359"/>
            </w:del>
          </w:p>
        </w:tc>
        <w:tc>
          <w:tcPr>
            <w:tcW w:w="2688" w:type="dxa"/>
            <w:shd w:val="clear" w:color="auto" w:fill="auto"/>
          </w:tcPr>
          <w:p w14:paraId="1A6CE3B2" w14:textId="69F16C06" w:rsidR="00D816AB" w:rsidRPr="00A16B30" w:rsidDel="00F35E44" w:rsidRDefault="00D816AB" w:rsidP="003505B2">
            <w:pPr>
              <w:rPr>
                <w:del w:id="6360" w:author="Subramani, Padmakumar (Nokia - IN/Chennai)" w:date="2017-09-06T15:39:00Z"/>
                <w:color w:val="000000"/>
              </w:rPr>
            </w:pPr>
            <w:del w:id="6361" w:author="Subramani, Padmakumar (Nokia - IN/Chennai)" w:date="2017-09-06T15:39:00Z">
              <w:r w:rsidRPr="00A16B30" w:rsidDel="00F35E44">
                <w:rPr>
                  <w:color w:val="000000"/>
                </w:rPr>
                <w:delText>“myService 2”</w:delText>
              </w:r>
              <w:r w:rsidR="002429AF" w:rsidRPr="002429AF" w:rsidDel="00F35E44">
                <w:rPr>
                  <w:color w:val="000000"/>
                </w:rPr>
                <w:delText xml:space="preserve"> [String] (11 bytes)</w:delText>
              </w:r>
              <w:bookmarkStart w:id="6362" w:name="_Toc492480270"/>
              <w:bookmarkEnd w:id="6362"/>
            </w:del>
          </w:p>
        </w:tc>
        <w:tc>
          <w:tcPr>
            <w:tcW w:w="861" w:type="dxa"/>
            <w:shd w:val="clear" w:color="auto" w:fill="auto"/>
          </w:tcPr>
          <w:p w14:paraId="1A6CE3B3" w14:textId="7CC43039" w:rsidR="00D816AB" w:rsidRPr="00A16B30" w:rsidDel="00F35E44" w:rsidRDefault="00D816AB" w:rsidP="003505B2">
            <w:pPr>
              <w:rPr>
                <w:del w:id="6363" w:author="Subramani, Padmakumar (Nokia - IN/Chennai)" w:date="2017-09-06T15:39:00Z"/>
                <w:color w:val="000000"/>
              </w:rPr>
            </w:pPr>
            <w:del w:id="6364" w:author="Subramani, Padmakumar (Nokia - IN/Chennai)" w:date="2017-09-06T15:39:00Z">
              <w:r w:rsidRPr="00A16B30" w:rsidDel="00F35E44">
                <w:rPr>
                  <w:color w:val="000000"/>
                </w:rPr>
                <w:delText>14</w:delText>
              </w:r>
              <w:bookmarkStart w:id="6365" w:name="_Toc492480271"/>
              <w:bookmarkEnd w:id="6365"/>
            </w:del>
          </w:p>
        </w:tc>
        <w:bookmarkStart w:id="6366" w:name="_Toc492480272"/>
        <w:bookmarkEnd w:id="6366"/>
      </w:tr>
      <w:tr w:rsidR="00D816AB" w:rsidRPr="008E7BB2" w:rsidDel="00F35E44" w14:paraId="1A6CE3BB" w14:textId="47A0114A" w:rsidTr="003E18DF">
        <w:trPr>
          <w:cantSplit/>
          <w:del w:id="6367" w:author="Subramani, Padmakumar (Nokia - IN/Chennai)" w:date="2017-09-06T15:39:00Z"/>
        </w:trPr>
        <w:tc>
          <w:tcPr>
            <w:tcW w:w="2084" w:type="dxa"/>
            <w:shd w:val="clear" w:color="auto" w:fill="auto"/>
          </w:tcPr>
          <w:p w14:paraId="1A6CE3B5" w14:textId="11AA64CD" w:rsidR="00D816AB" w:rsidRPr="00A16B30" w:rsidDel="00F35E44" w:rsidRDefault="00D816AB" w:rsidP="003505B2">
            <w:pPr>
              <w:rPr>
                <w:del w:id="6368" w:author="Subramani, Padmakumar (Nokia - IN/Chennai)" w:date="2017-09-06T15:39:00Z"/>
                <w:color w:val="000000"/>
              </w:rPr>
            </w:pPr>
            <w:del w:id="6369" w:author="Subramani, Padmakumar (Nokia - IN/Chennai)" w:date="2017-09-06T15:39:00Z">
              <w:r w:rsidRPr="00A16B30" w:rsidDel="00F35E44">
                <w:rPr>
                  <w:color w:val="000000"/>
                </w:rPr>
                <w:delText>Res 1</w:delText>
              </w:r>
              <w:bookmarkStart w:id="6370" w:name="_Toc492480273"/>
              <w:bookmarkEnd w:id="6370"/>
            </w:del>
          </w:p>
        </w:tc>
        <w:tc>
          <w:tcPr>
            <w:tcW w:w="1560" w:type="dxa"/>
            <w:shd w:val="clear" w:color="auto" w:fill="auto"/>
          </w:tcPr>
          <w:p w14:paraId="1A6CE3B6" w14:textId="36DBEBB7" w:rsidR="00D816AB" w:rsidRPr="00A16B30" w:rsidDel="00F35E44" w:rsidRDefault="00D816AB" w:rsidP="003505B2">
            <w:pPr>
              <w:rPr>
                <w:del w:id="6371" w:author="Subramani, Padmakumar (Nokia - IN/Chennai)" w:date="2017-09-06T15:39:00Z"/>
                <w:color w:val="000000"/>
              </w:rPr>
            </w:pPr>
            <w:del w:id="6372" w:author="Subramani, Padmakumar (Nokia - IN/Chennai)" w:date="2017-09-06T15:39:00Z">
              <w:r w:rsidRPr="00A16B30" w:rsidDel="00F35E44">
                <w:rPr>
                  <w:color w:val="000000"/>
                </w:rPr>
                <w:delText>0b11</w:delText>
              </w:r>
              <w:r w:rsidRPr="00A16B30" w:rsidDel="00F35E44">
                <w:rPr>
                  <w:color w:val="000000"/>
                  <w:lang w:eastAsia="ko-KR"/>
                </w:rPr>
                <w:delText xml:space="preserve"> </w:delText>
              </w:r>
              <w:r w:rsidRPr="00A16B30" w:rsidDel="00F35E44">
                <w:rPr>
                  <w:color w:val="000000"/>
                </w:rPr>
                <w:delText>0 00 000</w:delText>
              </w:r>
              <w:bookmarkStart w:id="6373" w:name="_Toc492480274"/>
              <w:bookmarkEnd w:id="6373"/>
            </w:del>
          </w:p>
        </w:tc>
        <w:tc>
          <w:tcPr>
            <w:tcW w:w="845" w:type="dxa"/>
            <w:shd w:val="clear" w:color="auto" w:fill="auto"/>
          </w:tcPr>
          <w:p w14:paraId="1A6CE3B7" w14:textId="37EFC4F6" w:rsidR="00D816AB" w:rsidRPr="00A16B30" w:rsidDel="00F35E44" w:rsidRDefault="00D816AB" w:rsidP="003505B2">
            <w:pPr>
              <w:rPr>
                <w:del w:id="6374" w:author="Subramani, Padmakumar (Nokia - IN/Chennai)" w:date="2017-09-06T15:39:00Z"/>
                <w:color w:val="000000"/>
              </w:rPr>
            </w:pPr>
            <w:del w:id="6375" w:author="Subramani, Padmakumar (Nokia - IN/Chennai)" w:date="2017-09-06T15:39:00Z">
              <w:r w:rsidRPr="00A16B30" w:rsidDel="00F35E44">
                <w:rPr>
                  <w:color w:val="000000"/>
                </w:rPr>
                <w:delText>0x01</w:delText>
              </w:r>
              <w:bookmarkStart w:id="6376" w:name="_Toc492480275"/>
              <w:bookmarkEnd w:id="6376"/>
            </w:del>
          </w:p>
        </w:tc>
        <w:tc>
          <w:tcPr>
            <w:tcW w:w="1706" w:type="dxa"/>
            <w:shd w:val="clear" w:color="auto" w:fill="auto"/>
          </w:tcPr>
          <w:p w14:paraId="1A6CE3B8" w14:textId="06DEB1F7" w:rsidR="00D816AB" w:rsidRPr="00A16B30" w:rsidDel="00F35E44" w:rsidRDefault="00D816AB" w:rsidP="003505B2">
            <w:pPr>
              <w:rPr>
                <w:del w:id="6377" w:author="Subramani, Padmakumar (Nokia - IN/Chennai)" w:date="2017-09-06T15:39:00Z"/>
                <w:color w:val="000000"/>
              </w:rPr>
            </w:pPr>
            <w:del w:id="6378" w:author="Subramani, Padmakumar (Nokia - IN/Chennai)" w:date="2017-09-06T15:39:00Z">
              <w:r w:rsidRPr="00A16B30" w:rsidDel="00F35E44">
                <w:rPr>
                  <w:color w:val="000000"/>
                </w:rPr>
                <w:delText>0x0F</w:delText>
              </w:r>
              <w:bookmarkStart w:id="6379" w:name="_Toc492480276"/>
              <w:bookmarkEnd w:id="6379"/>
            </w:del>
          </w:p>
        </w:tc>
        <w:tc>
          <w:tcPr>
            <w:tcW w:w="2688" w:type="dxa"/>
            <w:shd w:val="clear" w:color="auto" w:fill="auto"/>
          </w:tcPr>
          <w:p w14:paraId="1A6CE3B9" w14:textId="2CC15637" w:rsidR="00D816AB" w:rsidRPr="00A16B30" w:rsidDel="00F35E44" w:rsidRDefault="00D816AB" w:rsidP="003505B2">
            <w:pPr>
              <w:rPr>
                <w:del w:id="6380" w:author="Subramani, Padmakumar (Nokia - IN/Chennai)" w:date="2017-09-06T15:39:00Z"/>
                <w:color w:val="000000"/>
              </w:rPr>
            </w:pPr>
            <w:del w:id="6381" w:author="Subramani, Padmakumar (Nokia - IN/Chennai)" w:date="2017-09-06T15:39:00Z">
              <w:r w:rsidRPr="00A16B30" w:rsidDel="00F35E44">
                <w:rPr>
                  <w:color w:val="000000"/>
                </w:rPr>
                <w:delText>“Internet.15.235”</w:delText>
              </w:r>
              <w:r w:rsidR="002429AF" w:rsidRPr="002429AF" w:rsidDel="00F35E44">
                <w:rPr>
                  <w:color w:val="000000"/>
                </w:rPr>
                <w:delText xml:space="preserve"> [String] (15 bytes)</w:delText>
              </w:r>
              <w:bookmarkStart w:id="6382" w:name="_Toc492480277"/>
              <w:bookmarkEnd w:id="6382"/>
            </w:del>
          </w:p>
        </w:tc>
        <w:tc>
          <w:tcPr>
            <w:tcW w:w="861" w:type="dxa"/>
            <w:shd w:val="clear" w:color="auto" w:fill="auto"/>
          </w:tcPr>
          <w:p w14:paraId="1A6CE3BA" w14:textId="192BFD45" w:rsidR="00D816AB" w:rsidRPr="00A16B30" w:rsidDel="00F35E44" w:rsidRDefault="00D816AB" w:rsidP="003505B2">
            <w:pPr>
              <w:rPr>
                <w:del w:id="6383" w:author="Subramani, Padmakumar (Nokia - IN/Chennai)" w:date="2017-09-06T15:39:00Z"/>
                <w:color w:val="000000"/>
              </w:rPr>
            </w:pPr>
            <w:del w:id="6384" w:author="Subramani, Padmakumar (Nokia - IN/Chennai)" w:date="2017-09-06T15:39:00Z">
              <w:r w:rsidRPr="00A16B30" w:rsidDel="00F35E44">
                <w:rPr>
                  <w:color w:val="000000"/>
                </w:rPr>
                <w:delText>15</w:delText>
              </w:r>
              <w:bookmarkStart w:id="6385" w:name="_Toc492480278"/>
              <w:bookmarkEnd w:id="6385"/>
            </w:del>
          </w:p>
        </w:tc>
        <w:bookmarkStart w:id="6386" w:name="_Toc492480279"/>
        <w:bookmarkEnd w:id="6386"/>
      </w:tr>
      <w:tr w:rsidR="00D816AB" w:rsidRPr="008E7BB2" w:rsidDel="00F35E44" w14:paraId="1A6CE3C2" w14:textId="7A627DE6" w:rsidTr="003E18DF">
        <w:trPr>
          <w:cantSplit/>
          <w:del w:id="6387" w:author="Subramani, Padmakumar (Nokia - IN/Chennai)" w:date="2017-09-06T15:39:00Z"/>
        </w:trPr>
        <w:tc>
          <w:tcPr>
            <w:tcW w:w="2084" w:type="dxa"/>
            <w:shd w:val="clear" w:color="auto" w:fill="auto"/>
          </w:tcPr>
          <w:p w14:paraId="1A6CE3BC" w14:textId="181F9A9B" w:rsidR="00D816AB" w:rsidRPr="00A16B30" w:rsidDel="00F35E44" w:rsidRDefault="00D816AB" w:rsidP="003505B2">
            <w:pPr>
              <w:rPr>
                <w:del w:id="6388" w:author="Subramani, Padmakumar (Nokia - IN/Chennai)" w:date="2017-09-06T15:39:00Z"/>
                <w:color w:val="000000"/>
              </w:rPr>
            </w:pPr>
            <w:del w:id="6389" w:author="Subramani, Padmakumar (Nokia - IN/Chennai)" w:date="2017-09-06T15:39:00Z">
              <w:r w:rsidRPr="00A16B30" w:rsidDel="00F35E44">
                <w:rPr>
                  <w:color w:val="000000"/>
                </w:rPr>
                <w:delText>Res 2 lnk</w:delText>
              </w:r>
              <w:bookmarkStart w:id="6390" w:name="_Toc492480280"/>
              <w:bookmarkEnd w:id="6390"/>
            </w:del>
          </w:p>
        </w:tc>
        <w:tc>
          <w:tcPr>
            <w:tcW w:w="1560" w:type="dxa"/>
            <w:shd w:val="clear" w:color="auto" w:fill="auto"/>
          </w:tcPr>
          <w:p w14:paraId="1A6CE3BD" w14:textId="4AB7BE37" w:rsidR="00D816AB" w:rsidRPr="00A16B30" w:rsidDel="00F35E44" w:rsidRDefault="00D816AB" w:rsidP="003505B2">
            <w:pPr>
              <w:rPr>
                <w:del w:id="6391" w:author="Subramani, Padmakumar (Nokia - IN/Chennai)" w:date="2017-09-06T15:39:00Z"/>
                <w:color w:val="000000"/>
              </w:rPr>
            </w:pPr>
            <w:del w:id="6392" w:author="Subramani, Padmakumar (Nokia - IN/Chennai)" w:date="2017-09-06T15:39:00Z">
              <w:r w:rsidRPr="00A16B30" w:rsidDel="00F35E44">
                <w:rPr>
                  <w:color w:val="000000"/>
                </w:rPr>
                <w:delText>0b11</w:delText>
              </w:r>
              <w:r w:rsidRPr="00A16B30" w:rsidDel="00F35E44">
                <w:rPr>
                  <w:color w:val="000000"/>
                  <w:lang w:eastAsia="ko-KR"/>
                </w:rPr>
                <w:delText xml:space="preserve"> </w:delText>
              </w:r>
              <w:r w:rsidRPr="00A16B30" w:rsidDel="00F35E44">
                <w:rPr>
                  <w:color w:val="000000"/>
                </w:rPr>
                <w:delText>0 00 100</w:delText>
              </w:r>
              <w:bookmarkStart w:id="6393" w:name="_Toc492480281"/>
              <w:bookmarkEnd w:id="6393"/>
            </w:del>
          </w:p>
        </w:tc>
        <w:tc>
          <w:tcPr>
            <w:tcW w:w="845" w:type="dxa"/>
            <w:shd w:val="clear" w:color="auto" w:fill="auto"/>
          </w:tcPr>
          <w:p w14:paraId="1A6CE3BE" w14:textId="25C9FE79" w:rsidR="00D816AB" w:rsidRPr="00A16B30" w:rsidDel="00F35E44" w:rsidRDefault="00D816AB" w:rsidP="003505B2">
            <w:pPr>
              <w:rPr>
                <w:del w:id="6394" w:author="Subramani, Padmakumar (Nokia - IN/Chennai)" w:date="2017-09-06T15:39:00Z"/>
                <w:color w:val="000000"/>
              </w:rPr>
            </w:pPr>
            <w:del w:id="6395" w:author="Subramani, Padmakumar (Nokia - IN/Chennai)" w:date="2017-09-06T15:39:00Z">
              <w:r w:rsidRPr="00A16B30" w:rsidDel="00F35E44">
                <w:rPr>
                  <w:color w:val="000000"/>
                </w:rPr>
                <w:delText>0x02</w:delText>
              </w:r>
              <w:bookmarkStart w:id="6396" w:name="_Toc492480282"/>
              <w:bookmarkEnd w:id="6396"/>
            </w:del>
          </w:p>
        </w:tc>
        <w:tc>
          <w:tcPr>
            <w:tcW w:w="1706" w:type="dxa"/>
            <w:shd w:val="clear" w:color="auto" w:fill="auto"/>
          </w:tcPr>
          <w:p w14:paraId="1A6CE3BF" w14:textId="5A34FEA7" w:rsidR="00D816AB" w:rsidRPr="00A16B30" w:rsidDel="00F35E44" w:rsidRDefault="002429AF" w:rsidP="003505B2">
            <w:pPr>
              <w:rPr>
                <w:del w:id="6397" w:author="Subramani, Padmakumar (Nokia - IN/Chennai)" w:date="2017-09-06T15:39:00Z"/>
                <w:color w:val="000000"/>
              </w:rPr>
            </w:pPr>
            <w:del w:id="6398" w:author="Subramani, Padmakumar (Nokia - IN/Chennai)" w:date="2017-09-06T15:39:00Z">
              <w:r w:rsidRPr="00DC1705" w:rsidDel="00F35E44">
                <w:delText>─</w:delText>
              </w:r>
              <w:bookmarkStart w:id="6399" w:name="_Toc492480283"/>
              <w:bookmarkEnd w:id="6399"/>
            </w:del>
          </w:p>
        </w:tc>
        <w:tc>
          <w:tcPr>
            <w:tcW w:w="2688" w:type="dxa"/>
            <w:shd w:val="clear" w:color="auto" w:fill="auto"/>
          </w:tcPr>
          <w:p w14:paraId="1A6CE3C0" w14:textId="36D4C402" w:rsidR="00D816AB" w:rsidRPr="00A16B30" w:rsidDel="00F35E44" w:rsidRDefault="002429AF" w:rsidP="00B65DE7">
            <w:pPr>
              <w:rPr>
                <w:del w:id="6400" w:author="Subramani, Padmakumar (Nokia - IN/Chennai)" w:date="2017-09-06T15:39:00Z"/>
                <w:color w:val="000000"/>
              </w:rPr>
            </w:pPr>
            <w:del w:id="6401" w:author="Subramani, Padmakumar (Nokia - IN/Chennai)" w:date="2017-09-06T15:39:00Z">
              <w:r w:rsidRPr="002429AF" w:rsidDel="00F35E44">
                <w:rPr>
                  <w:color w:val="000000"/>
                </w:rPr>
                <w:delText xml:space="preserve">0xFFFF FFFF [Objlnk] </w:delText>
              </w:r>
              <w:r w:rsidR="00D816AB" w:rsidRPr="00A16B30" w:rsidDel="00F35E44">
                <w:rPr>
                  <w:color w:val="000000"/>
                </w:rPr>
                <w:delText>(no link)</w:delText>
              </w:r>
              <w:bookmarkStart w:id="6402" w:name="_Toc492480284"/>
              <w:bookmarkEnd w:id="6402"/>
            </w:del>
          </w:p>
        </w:tc>
        <w:tc>
          <w:tcPr>
            <w:tcW w:w="861" w:type="dxa"/>
            <w:shd w:val="clear" w:color="auto" w:fill="auto"/>
          </w:tcPr>
          <w:p w14:paraId="1A6CE3C1" w14:textId="3EA5D17D" w:rsidR="00D816AB" w:rsidRPr="00A16B30" w:rsidDel="00F35E44" w:rsidRDefault="00D816AB" w:rsidP="003505B2">
            <w:pPr>
              <w:rPr>
                <w:del w:id="6403" w:author="Subramani, Padmakumar (Nokia - IN/Chennai)" w:date="2017-09-06T15:39:00Z"/>
                <w:color w:val="000000"/>
              </w:rPr>
            </w:pPr>
            <w:del w:id="6404" w:author="Subramani, Padmakumar (Nokia - IN/Chennai)" w:date="2017-09-06T15:39:00Z">
              <w:r w:rsidRPr="00A16B30" w:rsidDel="00F35E44">
                <w:rPr>
                  <w:color w:val="000000"/>
                </w:rPr>
                <w:delText>6</w:delText>
              </w:r>
              <w:bookmarkStart w:id="6405" w:name="_Toc492480285"/>
              <w:bookmarkEnd w:id="6405"/>
            </w:del>
          </w:p>
        </w:tc>
        <w:bookmarkStart w:id="6406" w:name="_Toc492480286"/>
        <w:bookmarkEnd w:id="6406"/>
      </w:tr>
      <w:tr w:rsidR="00D816AB" w:rsidRPr="008E7BB2" w:rsidDel="00F35E44" w14:paraId="1A6CE3C5" w14:textId="628A61AE" w:rsidTr="003E18DF">
        <w:trPr>
          <w:cantSplit/>
          <w:del w:id="6407" w:author="Subramani, Padmakumar (Nokia - IN/Chennai)" w:date="2017-09-06T15:39:00Z"/>
        </w:trPr>
        <w:tc>
          <w:tcPr>
            <w:tcW w:w="8883" w:type="dxa"/>
            <w:gridSpan w:val="5"/>
            <w:shd w:val="clear" w:color="auto" w:fill="auto"/>
          </w:tcPr>
          <w:p w14:paraId="1A6CE3C3" w14:textId="19221378" w:rsidR="00D816AB" w:rsidRPr="00A16B30" w:rsidDel="00F35E44" w:rsidRDefault="00D816AB" w:rsidP="003505B2">
            <w:pPr>
              <w:jc w:val="right"/>
              <w:rPr>
                <w:del w:id="6408" w:author="Subramani, Padmakumar (Nokia - IN/Chennai)" w:date="2017-09-06T15:39:00Z"/>
                <w:color w:val="000000"/>
              </w:rPr>
            </w:pPr>
            <w:del w:id="6409" w:author="Subramani, Padmakumar (Nokia - IN/Chennai)" w:date="2017-09-06T15:39:00Z">
              <w:r w:rsidRPr="00A16B30" w:rsidDel="00F35E44">
                <w:rPr>
                  <w:b/>
                  <w:color w:val="000000"/>
                </w:rPr>
                <w:delText>Total</w:delText>
              </w:r>
              <w:bookmarkStart w:id="6410" w:name="_Toc492480287"/>
              <w:bookmarkEnd w:id="6410"/>
            </w:del>
          </w:p>
        </w:tc>
        <w:tc>
          <w:tcPr>
            <w:tcW w:w="861" w:type="dxa"/>
            <w:shd w:val="clear" w:color="auto" w:fill="auto"/>
          </w:tcPr>
          <w:p w14:paraId="1A6CE3C4" w14:textId="14B7998D" w:rsidR="00D816AB" w:rsidRPr="00A16B30" w:rsidDel="00F35E44" w:rsidRDefault="00D816AB" w:rsidP="003505B2">
            <w:pPr>
              <w:rPr>
                <w:del w:id="6411" w:author="Subramani, Padmakumar (Nokia - IN/Chennai)" w:date="2017-09-06T15:39:00Z"/>
                <w:color w:val="000000"/>
              </w:rPr>
            </w:pPr>
            <w:del w:id="6412" w:author="Subramani, Padmakumar (Nokia - IN/Chennai)" w:date="2017-09-06T15:39:00Z">
              <w:r w:rsidRPr="00A16B30" w:rsidDel="00F35E44">
                <w:rPr>
                  <w:color w:val="000000"/>
                </w:rPr>
                <w:delText>76</w:delText>
              </w:r>
              <w:bookmarkStart w:id="6413" w:name="_Toc492480288"/>
              <w:bookmarkEnd w:id="6413"/>
            </w:del>
          </w:p>
        </w:tc>
        <w:bookmarkStart w:id="6414" w:name="_Toc492480289"/>
        <w:bookmarkEnd w:id="6414"/>
      </w:tr>
    </w:tbl>
    <w:p w14:paraId="1A6CE3C6" w14:textId="54764C6C" w:rsidR="00F2110E" w:rsidRPr="008E7BB2" w:rsidDel="00F35E44" w:rsidRDefault="00F2110E" w:rsidP="00AD2BC2">
      <w:pPr>
        <w:pStyle w:val="Heading3"/>
        <w:numPr>
          <w:ilvl w:val="2"/>
          <w:numId w:val="192"/>
        </w:numPr>
        <w:rPr>
          <w:del w:id="6415" w:author="Subramani, Padmakumar (Nokia - IN/Chennai)" w:date="2017-09-06T15:39:00Z"/>
        </w:rPr>
      </w:pPr>
      <w:bookmarkStart w:id="6416" w:name="_Ref429062687"/>
      <w:bookmarkStart w:id="6417" w:name="_Toc493058871"/>
      <w:del w:id="6418" w:author="Subramani, Padmakumar (Nokia - IN/Chennai)" w:date="2017-09-06T15:39:00Z">
        <w:r w:rsidRPr="008E7BB2" w:rsidDel="00F35E44">
          <w:delText>JSON</w:delText>
        </w:r>
        <w:bookmarkStart w:id="6419" w:name="_Toc492480290"/>
        <w:bookmarkEnd w:id="5893"/>
        <w:bookmarkEnd w:id="5894"/>
        <w:bookmarkEnd w:id="5895"/>
        <w:bookmarkEnd w:id="5896"/>
        <w:bookmarkEnd w:id="6416"/>
        <w:bookmarkEnd w:id="6419"/>
        <w:bookmarkEnd w:id="6417"/>
      </w:del>
    </w:p>
    <w:p w14:paraId="1A6CE3C7" w14:textId="5F3D8900" w:rsidR="00030B7F" w:rsidDel="00F35E44" w:rsidRDefault="0099058E" w:rsidP="00030B7F">
      <w:pPr>
        <w:rPr>
          <w:del w:id="6420" w:author="Subramani, Padmakumar (Nokia - IN/Chennai)" w:date="2017-09-06T15:39:00Z"/>
          <w:lang w:val="en-US"/>
        </w:rPr>
      </w:pPr>
      <w:del w:id="6421" w:author="Subramani, Padmakumar (Nokia - IN/Chennai)" w:date="2017-09-06T15:39:00Z">
        <w:r w:rsidDel="00F35E44">
          <w:rPr>
            <w:lang w:val="en-US"/>
          </w:rPr>
          <w:delText xml:space="preserve">When a </w:delText>
        </w:r>
        <w:r w:rsidR="00DC627F" w:rsidDel="00F35E44">
          <w:rPr>
            <w:lang w:val="en-US"/>
          </w:rPr>
          <w:delText>LwM2M</w:delText>
        </w:r>
        <w:r w:rsidR="00030B7F" w:rsidDel="00F35E44">
          <w:rPr>
            <w:lang w:val="en-US"/>
          </w:rPr>
          <w:delText xml:space="preserve"> Client</w:delText>
        </w:r>
        <w:r w:rsidRPr="0099058E" w:rsidDel="00F35E44">
          <w:rPr>
            <w:lang w:val="en-US"/>
          </w:rPr>
          <w:delText xml:space="preserve"> </w:delText>
        </w:r>
        <w:r w:rsidDel="00F35E44">
          <w:rPr>
            <w:lang w:val="en-US"/>
          </w:rPr>
          <w:delText>is</w:delText>
        </w:r>
        <w:r w:rsidR="00030B7F" w:rsidDel="00F35E44">
          <w:rPr>
            <w:lang w:val="en-US"/>
          </w:rPr>
          <w:delText xml:space="preserve"> supporting the JSON </w:delText>
        </w:r>
        <w:r w:rsidDel="00F35E44">
          <w:rPr>
            <w:lang w:val="en-US"/>
          </w:rPr>
          <w:delText xml:space="preserve">data </w:delText>
        </w:r>
        <w:r w:rsidR="00030B7F" w:rsidDel="00F35E44">
          <w:rPr>
            <w:lang w:val="en-US"/>
          </w:rPr>
          <w:delText xml:space="preserve">format </w:delText>
        </w:r>
        <w:r w:rsidDel="00F35E44">
          <w:rPr>
            <w:lang w:val="en-US"/>
          </w:rPr>
          <w:delText>and such a format is used to transport Object Instance(s)</w:delText>
        </w:r>
        <w:r w:rsidR="00692003" w:rsidDel="00F35E44">
          <w:rPr>
            <w:lang w:val="en-US"/>
          </w:rPr>
          <w:delText>,</w:delText>
        </w:r>
        <w:r w:rsidDel="00F35E44">
          <w:rPr>
            <w:lang w:val="en-US"/>
          </w:rPr>
          <w:delText xml:space="preserve"> multiple resource </w:delText>
        </w:r>
        <w:r w:rsidR="00692003" w:rsidDel="00F35E44">
          <w:rPr>
            <w:lang w:val="en-US"/>
          </w:rPr>
          <w:delText xml:space="preserve">and single resource </w:delText>
        </w:r>
        <w:r w:rsidDel="00F35E44">
          <w:rPr>
            <w:lang w:val="en-US"/>
          </w:rPr>
          <w:delText xml:space="preserve">values for both “Read” and “Write” operations, JSON payload </w:delText>
        </w:r>
        <w:r w:rsidR="0040306C" w:rsidDel="00F35E44">
          <w:rPr>
            <w:lang w:val="en-US"/>
          </w:rPr>
          <w:delText>MUST</w:delText>
        </w:r>
        <w:r w:rsidR="00030B7F" w:rsidDel="00F35E44">
          <w:rPr>
            <w:lang w:val="en-US"/>
          </w:rPr>
          <w:delText xml:space="preserve"> use the format defined in this section</w:delText>
        </w:r>
        <w:r w:rsidDel="00F35E44">
          <w:rPr>
            <w:lang w:val="en-US"/>
          </w:rPr>
          <w:delText>.</w:delText>
        </w:r>
        <w:r w:rsidR="00030B7F" w:rsidDel="00F35E44">
          <w:rPr>
            <w:lang w:val="en-US"/>
          </w:rPr>
          <w:delText xml:space="preserve"> </w:delText>
        </w:r>
        <w:r w:rsidDel="00F35E44">
          <w:rPr>
            <w:lang w:val="en-US"/>
          </w:rPr>
          <w:delText>Such a format</w:delText>
        </w:r>
        <w:r w:rsidR="00030B7F" w:rsidDel="00F35E44">
          <w:rPr>
            <w:lang w:val="en-US"/>
          </w:rPr>
          <w:delText xml:space="preserve"> MAY </w:delText>
        </w:r>
        <w:r w:rsidDel="00F35E44">
          <w:rPr>
            <w:lang w:val="en-US"/>
          </w:rPr>
          <w:delText xml:space="preserve">be </w:delText>
        </w:r>
        <w:r w:rsidR="00030B7F" w:rsidDel="00F35E44">
          <w:rPr>
            <w:lang w:val="en-US"/>
          </w:rPr>
          <w:delText>use</w:delText>
        </w:r>
        <w:r w:rsidDel="00F35E44">
          <w:rPr>
            <w:lang w:val="en-US"/>
          </w:rPr>
          <w:delText>d</w:delText>
        </w:r>
        <w:r w:rsidR="00030B7F" w:rsidDel="00F35E44">
          <w:rPr>
            <w:lang w:val="en-US"/>
          </w:rPr>
          <w:delText xml:space="preserve"> for</w:delText>
        </w:r>
        <w:r w:rsidDel="00F35E44">
          <w:rPr>
            <w:lang w:val="en-US"/>
          </w:rPr>
          <w:delText xml:space="preserve"> transporting a</w:delText>
        </w:r>
        <w:r w:rsidR="00030B7F" w:rsidDel="00F35E44">
          <w:rPr>
            <w:lang w:val="en-US"/>
          </w:rPr>
          <w:delText xml:space="preserve"> single value</w:delText>
        </w:r>
        <w:r w:rsidDel="00F35E44">
          <w:rPr>
            <w:lang w:val="en-US"/>
          </w:rPr>
          <w:delText xml:space="preserve"> of a Resource</w:delText>
        </w:r>
        <w:bookmarkStart w:id="6422" w:name="_Toc492480291"/>
        <w:bookmarkEnd w:id="6422"/>
      </w:del>
    </w:p>
    <w:p w14:paraId="1A6CE3C8" w14:textId="55EF6551" w:rsidR="00030B7F" w:rsidDel="00F35E44" w:rsidRDefault="00030B7F" w:rsidP="00030B7F">
      <w:pPr>
        <w:rPr>
          <w:del w:id="6423" w:author="Subramani, Padmakumar (Nokia - IN/Chennai)" w:date="2017-09-06T15:39:00Z"/>
        </w:rPr>
      </w:pPr>
      <w:del w:id="6424" w:author="Subramani, Padmakumar (Nokia - IN/Chennai)" w:date="2017-09-06T15:39:00Z">
        <w:r w:rsidRPr="00F97FB0" w:rsidDel="00F35E44">
          <w:delText xml:space="preserve">The format </w:delText>
        </w:r>
        <w:r w:rsidR="0040306C" w:rsidDel="00F35E44">
          <w:delText>MUST</w:delText>
        </w:r>
        <w:r w:rsidDel="00F35E44">
          <w:delText xml:space="preserve"> comply to [SENML] JSON representation</w:delText>
        </w:r>
        <w:r w:rsidR="00CF3B42" w:rsidDel="00F35E44">
          <w:delText xml:space="preserve"> extended</w:delText>
        </w:r>
        <w:r w:rsidDel="00F35E44">
          <w:delText xml:space="preserve"> </w:delText>
        </w:r>
        <w:r w:rsidR="00CF3B42" w:rsidDel="00F35E44">
          <w:delText xml:space="preserve">for supporting </w:delText>
        </w:r>
        <w:r w:rsidR="00DC627F" w:rsidDel="00F35E44">
          <w:delText>LwM2M</w:delText>
        </w:r>
        <w:r w:rsidR="00CF3B42" w:rsidDel="00F35E44">
          <w:delText xml:space="preserve"> Object Link data type </w:delText>
        </w:r>
        <w:r w:rsidDel="00F35E44">
          <w:delText xml:space="preserve">and </w:delText>
        </w:r>
        <w:r w:rsidR="0040306C" w:rsidDel="00F35E44">
          <w:delText>MUST</w:delText>
        </w:r>
        <w:r w:rsidDel="00F35E44">
          <w:delText xml:space="preserve"> support all attributes defined in</w:delText>
        </w:r>
        <w:r w:rsidR="00294A3A" w:rsidDel="00F35E44">
          <w:rPr>
            <w:rFonts w:hint="eastAsia"/>
            <w:lang w:eastAsia="zh-CN"/>
          </w:rPr>
          <w:delText xml:space="preserve"> </w:delText>
        </w:r>
        <w:r w:rsidR="00294A3A" w:rsidDel="00F35E44">
          <w:fldChar w:fldCharType="begin"/>
        </w:r>
        <w:r w:rsidR="00294A3A" w:rsidDel="00F35E44">
          <w:delInstrText xml:space="preserve"> REF _Ref467142362 \h </w:delInstrText>
        </w:r>
        <w:r w:rsidR="00294A3A" w:rsidDel="00F35E44">
          <w:fldChar w:fldCharType="separate"/>
        </w:r>
        <w:r w:rsidR="00347E6D" w:rsidDel="00F35E44">
          <w:delText xml:space="preserve">Table </w:delText>
        </w:r>
        <w:r w:rsidR="00347E6D" w:rsidDel="00F35E44">
          <w:rPr>
            <w:noProof/>
          </w:rPr>
          <w:delText>22</w:delText>
        </w:r>
        <w:r w:rsidR="00294A3A" w:rsidDel="00F35E44">
          <w:fldChar w:fldCharType="end"/>
        </w:r>
        <w:r w:rsidDel="00F35E44">
          <w:delText>.</w:delText>
        </w:r>
        <w:bookmarkStart w:id="6425" w:name="_Toc492480292"/>
        <w:bookmarkEnd w:id="6425"/>
      </w:del>
    </w:p>
    <w:p w14:paraId="1A6CE3C9" w14:textId="6A2B4051" w:rsidR="00D816AB" w:rsidDel="00F35E44" w:rsidRDefault="00D816AB" w:rsidP="00030B7F">
      <w:pPr>
        <w:rPr>
          <w:del w:id="6426" w:author="Subramani, Padmakumar (Nokia - IN/Chennai)" w:date="2017-09-06T15:39:00Z"/>
        </w:rPr>
      </w:pPr>
      <w:del w:id="6427" w:author="Subramani, Padmakumar (Nokia - IN/Chennai)" w:date="2017-09-06T15:39:00Z">
        <w:r w:rsidRPr="00D816AB" w:rsidDel="00F35E44">
          <w:delText xml:space="preserve">According to [SENML] semantics, JSON data format in </w:delText>
        </w:r>
        <w:r w:rsidR="00DC627F" w:rsidDel="00F35E44">
          <w:delText>LwM2M</w:delText>
        </w:r>
        <w:r w:rsidRPr="00D816AB" w:rsidDel="00F35E44">
          <w:delText>, is composed of optional attributes (Base Time, Base Name) and of a mandatory Resource Array having one or more entries. Each array entry contains several optional or mandatory parameters (Name, Time</w:delText>
        </w:r>
        <w:r w:rsidR="00561258" w:rsidDel="00F35E44">
          <w:delText>.</w:delText>
        </w:r>
        <w:r w:rsidRPr="00D816AB" w:rsidDel="00F35E44">
          <w:delText>..).</w:delText>
        </w:r>
        <w:bookmarkStart w:id="6428" w:name="_Toc492480293"/>
        <w:bookmarkEnd w:id="6428"/>
      </w:del>
    </w:p>
    <w:p w14:paraId="1A6CE3CA" w14:textId="7DB8C9DD" w:rsidR="00D816AB" w:rsidDel="00F35E44" w:rsidRDefault="00F2110E" w:rsidP="00D816AB">
      <w:pPr>
        <w:rPr>
          <w:del w:id="6429" w:author="Subramani, Padmakumar (Nokia - IN/Chennai)" w:date="2017-09-06T15:39:00Z"/>
        </w:rPr>
      </w:pPr>
      <w:del w:id="6430" w:author="Subramani, Padmakumar (Nokia - IN/Chennai)" w:date="2017-09-06T15:39:00Z">
        <w:r w:rsidRPr="008E7BB2" w:rsidDel="00F35E44">
          <w:delText xml:space="preserve">Each entry of the JSON format is a </w:delText>
        </w:r>
        <w:r w:rsidR="00C469CF" w:rsidRPr="008E7BB2" w:rsidDel="00F35E44">
          <w:delText>R</w:delText>
        </w:r>
        <w:r w:rsidR="00577295" w:rsidRPr="008E7BB2" w:rsidDel="00F35E44">
          <w:delText>esource</w:delText>
        </w:r>
        <w:r w:rsidR="00030B7F" w:rsidDel="00F35E44">
          <w:delText xml:space="preserve"> Instance</w:delText>
        </w:r>
        <w:r w:rsidRPr="008E7BB2" w:rsidDel="00F35E44">
          <w:delText xml:space="preserve">, where the </w:delText>
        </w:r>
        <w:r w:rsidR="007714ED" w:rsidDel="00F35E44">
          <w:delText>N</w:delText>
        </w:r>
        <w:r w:rsidR="00577295" w:rsidRPr="008E7BB2" w:rsidDel="00F35E44">
          <w:delText>ame</w:delText>
        </w:r>
        <w:r w:rsidR="007714ED" w:rsidRPr="007714ED" w:rsidDel="00F35E44">
          <w:delText xml:space="preserve"> </w:delText>
        </w:r>
        <w:r w:rsidR="007714ED" w:rsidDel="00F35E44">
          <w:delText>attribute</w:delText>
        </w:r>
        <w:r w:rsidRPr="008E7BB2" w:rsidDel="00F35E44">
          <w:delText xml:space="preserve"> </w:delText>
        </w:r>
        <w:r w:rsidR="00D816AB" w:rsidDel="00F35E44">
          <w:delText>need to be prepended by the Base Name attribute to form the unique identifier of this Resource instance.</w:delText>
        </w:r>
        <w:bookmarkStart w:id="6431" w:name="_Toc492480294"/>
        <w:bookmarkEnd w:id="6431"/>
      </w:del>
    </w:p>
    <w:p w14:paraId="1A6CE3CB" w14:textId="14274A73" w:rsidR="00F2110E" w:rsidRPr="008E7BB2" w:rsidDel="00F35E44" w:rsidRDefault="007714ED" w:rsidP="00D816AB">
      <w:pPr>
        <w:rPr>
          <w:del w:id="6432" w:author="Subramani, Padmakumar (Nokia - IN/Chennai)" w:date="2017-09-06T15:39:00Z"/>
        </w:rPr>
      </w:pPr>
      <w:del w:id="6433" w:author="Subramani, Padmakumar (Nokia - IN/Chennai)" w:date="2017-09-06T15:39:00Z">
        <w:r w:rsidDel="00F35E44">
          <w:rPr>
            <w:rFonts w:hint="eastAsia"/>
            <w:lang w:eastAsia="zh-CN"/>
          </w:rPr>
          <w:delText>T</w:delText>
        </w:r>
        <w:r w:rsidR="00D816AB" w:rsidDel="00F35E44">
          <w:delText xml:space="preserve">he </w:delText>
        </w:r>
        <w:r w:rsidDel="00F35E44">
          <w:delText>N</w:delText>
        </w:r>
        <w:r w:rsidR="00D816AB" w:rsidDel="00F35E44">
          <w:delText xml:space="preserve">ame </w:delText>
        </w:r>
        <w:r w:rsidDel="00F35E44">
          <w:delText xml:space="preserve">attribute in </w:delText>
        </w:r>
        <w:r w:rsidR="00D816AB" w:rsidDel="00F35E44">
          <w:delText>of this array entry is a URI path relative to the Base Name</w:delText>
        </w:r>
        <w:r w:rsidR="00DB49A2" w:rsidDel="00F35E44">
          <w:delText xml:space="preserve">; namely the Name attribute </w:delText>
        </w:r>
        <w:r w:rsidR="00D816AB" w:rsidDel="00F35E44">
          <w:delText>could simply be the</w:delText>
        </w:r>
        <w:r w:rsidR="00DB49A2" w:rsidRPr="00DB49A2" w:rsidDel="00F35E44">
          <w:delText xml:space="preserve"> </w:delText>
        </w:r>
        <w:r w:rsidR="00DB49A2" w:rsidDel="00F35E44">
          <w:delText>full</w:delText>
        </w:r>
        <w:r w:rsidR="00D816AB" w:rsidDel="00F35E44">
          <w:delText xml:space="preserve"> URI </w:delText>
        </w:r>
        <w:r w:rsidR="00DB49A2" w:rsidDel="00F35E44">
          <w:delText xml:space="preserve">of a requested Resource Instance </w:delText>
        </w:r>
        <w:r w:rsidR="00D816AB" w:rsidDel="00F35E44">
          <w:delText>when Base Name is absent.</w:delText>
        </w:r>
        <w:bookmarkStart w:id="6434" w:name="_Toc492480295"/>
        <w:bookmarkEnd w:id="6434"/>
      </w:del>
    </w:p>
    <w:p w14:paraId="1A6CE3CC" w14:textId="3005BB8C" w:rsidR="00D816AB" w:rsidDel="00F35E44" w:rsidRDefault="00577295" w:rsidP="00D816AB">
      <w:pPr>
        <w:rPr>
          <w:del w:id="6435" w:author="Subramani, Padmakumar (Nokia - IN/Chennai)" w:date="2017-09-06T15:39:00Z"/>
        </w:rPr>
      </w:pPr>
      <w:del w:id="6436" w:author="Subramani, Padmakumar (Nokia - IN/Chennai)" w:date="2017-09-06T15:39:00Z">
        <w:r w:rsidRPr="008E7BB2" w:rsidDel="00F35E44">
          <w:delText xml:space="preserve">The JSON is useful for </w:delText>
        </w:r>
        <w:r w:rsidR="00626372" w:rsidDel="00F35E44">
          <w:delText xml:space="preserve">transporting </w:delText>
        </w:r>
        <w:r w:rsidRPr="008E7BB2" w:rsidDel="00F35E44">
          <w:delText>multi</w:delText>
        </w:r>
        <w:r w:rsidR="00626372" w:rsidDel="00F35E44">
          <w:delText>ple</w:delText>
        </w:r>
        <w:r w:rsidRPr="008E7BB2" w:rsidDel="00F35E44">
          <w:delText xml:space="preserve"> </w:delText>
        </w:r>
        <w:r w:rsidR="00C469CF" w:rsidRPr="008E7BB2" w:rsidDel="00F35E44">
          <w:delText>R</w:delText>
        </w:r>
        <w:r w:rsidRPr="008E7BB2" w:rsidDel="00F35E44">
          <w:delText xml:space="preserve">esource </w:delText>
        </w:r>
        <w:r w:rsidR="00626372" w:rsidDel="00F35E44">
          <w:delText>Instances for</w:delText>
        </w:r>
        <w:r w:rsidR="00626372" w:rsidRPr="008E7BB2" w:rsidDel="00F35E44">
          <w:delText xml:space="preserve"> </w:delText>
        </w:r>
        <w:r w:rsidRPr="008E7BB2" w:rsidDel="00F35E44">
          <w:delText xml:space="preserve">example </w:delText>
        </w:r>
        <w:r w:rsidR="00030B7F" w:rsidDel="00F35E44">
          <w:delText xml:space="preserve">when </w:delText>
        </w:r>
        <w:r w:rsidR="00626372" w:rsidDel="00F35E44">
          <w:delText xml:space="preserve">transporting </w:delText>
        </w:r>
        <w:r w:rsidRPr="008E7BB2" w:rsidDel="00F35E44">
          <w:delText>all Instances</w:delText>
        </w:r>
        <w:r w:rsidR="00EC173C" w:rsidRPr="00784AE0" w:rsidDel="00F35E44">
          <w:rPr>
            <w:rFonts w:eastAsia="Malgun Gothic" w:hint="eastAsia"/>
            <w:lang w:eastAsia="ko-KR"/>
          </w:rPr>
          <w:delText xml:space="preserve"> of</w:delText>
        </w:r>
        <w:r w:rsidR="00030B7F" w:rsidRPr="00784AE0" w:rsidDel="00F35E44">
          <w:rPr>
            <w:rFonts w:eastAsia="Malgun Gothic"/>
            <w:lang w:eastAsia="ko-KR"/>
          </w:rPr>
          <w:delText xml:space="preserve"> </w:delText>
        </w:r>
        <w:r w:rsidR="00EC173C" w:rsidRPr="00784AE0" w:rsidDel="00F35E44">
          <w:rPr>
            <w:rFonts w:eastAsia="Malgun Gothic" w:hint="eastAsia"/>
            <w:lang w:eastAsia="ko-KR"/>
          </w:rPr>
          <w:delText>an Object</w:delText>
        </w:r>
        <w:r w:rsidR="00030B7F" w:rsidDel="00F35E44">
          <w:rPr>
            <w:rFonts w:eastAsia="Times New Roman"/>
            <w:lang w:eastAsia="ko-KR"/>
          </w:rPr>
          <w:delText xml:space="preserve"> with all</w:delText>
        </w:r>
        <w:r w:rsidRPr="008E7BB2" w:rsidDel="00F35E44">
          <w:delText xml:space="preserve"> Resources</w:delText>
        </w:r>
        <w:r w:rsidR="00CE78DA" w:rsidDel="00F35E44">
          <w:delText>,</w:delText>
        </w:r>
        <w:r w:rsidRPr="008E7BB2" w:rsidDel="00F35E44">
          <w:delText xml:space="preserve"> and Resource Instances </w:delText>
        </w:r>
        <w:r w:rsidR="003F0B25" w:rsidRPr="008E7BB2" w:rsidDel="00F35E44">
          <w:delText xml:space="preserve">within a </w:delText>
        </w:r>
        <w:r w:rsidR="00626372" w:rsidDel="00F35E44">
          <w:delText xml:space="preserve">single </w:delText>
        </w:r>
        <w:r w:rsidR="00DC627F" w:rsidDel="00F35E44">
          <w:delText>LwM2M</w:delText>
        </w:r>
        <w:r w:rsidR="003F0B25" w:rsidRPr="008E7BB2" w:rsidDel="00F35E44">
          <w:delText xml:space="preserve"> Client response</w:delText>
        </w:r>
        <w:r w:rsidRPr="008E7BB2" w:rsidDel="00F35E44">
          <w:delText>.</w:delText>
        </w:r>
        <w:bookmarkStart w:id="6437" w:name="_Toc492480296"/>
        <w:bookmarkEnd w:id="6437"/>
      </w:del>
    </w:p>
    <w:p w14:paraId="1A6CE3CD" w14:textId="55BDF0CA" w:rsidR="00F628BA" w:rsidDel="00F35E44" w:rsidRDefault="00D816AB" w:rsidP="00F628BA">
      <w:pPr>
        <w:rPr>
          <w:del w:id="6438" w:author="Subramani, Padmakumar (Nokia - IN/Chennai)" w:date="2017-09-06T15:39:00Z"/>
        </w:rPr>
      </w:pPr>
      <w:del w:id="6439" w:author="Subramani, Padmakumar (Nokia - IN/Chennai)" w:date="2017-09-06T15:39:00Z">
        <w:r w:rsidDel="00F35E44">
          <w:delText xml:space="preserve">In particular, when Base Name is set to the </w:delText>
        </w:r>
        <w:r w:rsidR="00DC627F" w:rsidDel="00F35E44">
          <w:delText>LwM2M</w:delText>
        </w:r>
        <w:r w:rsidDel="00F35E44">
          <w:delText xml:space="preserve"> Object root (e.g</w:delText>
        </w:r>
        <w:r w:rsidR="001B5EAA" w:rsidDel="00F35E44">
          <w:delText>.,</w:delText>
        </w:r>
        <w:r w:rsidDel="00F35E44">
          <w:delTex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delText>
        </w:r>
        <w:r w:rsidR="00BA2F0A" w:rsidDel="00F35E44">
          <w:delText>;</w:delText>
        </w:r>
        <w:r w:rsidR="00BA2F0A" w:rsidRPr="00BA2F0A" w:rsidDel="00F35E44">
          <w:delText xml:space="preserve"> </w:delText>
        </w:r>
        <w:r w:rsidR="00BA2F0A" w:rsidDel="00F35E44">
          <w:delText>a given Object Instance MUST appear at most once in that report</w:delText>
        </w:r>
        <w:r w:rsidDel="00F35E44">
          <w:delText>.</w:delText>
        </w:r>
        <w:r w:rsidR="00BA2F0A" w:rsidDel="00F35E44">
          <w:delText xml:space="preserve"> </w:delText>
        </w:r>
        <w:r w:rsidR="00577295" w:rsidRPr="008E7BB2" w:rsidDel="00F35E44">
          <w:delText xml:space="preserve">The JSON format also includes optional time fields, which allows for multiple versions of representations to be sent in the same payload. The time fields </w:delText>
        </w:r>
        <w:r w:rsidR="0040306C" w:rsidDel="00F35E44">
          <w:delText>MUST</w:delText>
        </w:r>
        <w:r w:rsidR="00030B7F" w:rsidRPr="008E7BB2" w:rsidDel="00F35E44">
          <w:delText xml:space="preserve"> </w:delText>
        </w:r>
        <w:r w:rsidR="00577295" w:rsidRPr="008E7BB2" w:rsidDel="00F35E44">
          <w:delText xml:space="preserve">only </w:delText>
        </w:r>
        <w:r w:rsidR="00030B7F" w:rsidDel="00F35E44">
          <w:delText xml:space="preserve">be </w:delText>
        </w:r>
        <w:r w:rsidR="00577295" w:rsidRPr="008E7BB2" w:rsidDel="00F35E44">
          <w:delText xml:space="preserve">used when sending notifications. </w:delText>
        </w:r>
        <w:bookmarkStart w:id="6440" w:name="_Toc492480297"/>
        <w:bookmarkEnd w:id="6440"/>
      </w:del>
    </w:p>
    <w:p w14:paraId="1A6CE3CE" w14:textId="7FFDE918" w:rsidR="00F628BA" w:rsidDel="00F35E44" w:rsidRDefault="00F628BA" w:rsidP="00F628BA">
      <w:pPr>
        <w:rPr>
          <w:del w:id="6441" w:author="Subramani, Padmakumar (Nokia - IN/Chennai)" w:date="2017-09-06T15:39:00Z"/>
        </w:rPr>
      </w:pPr>
      <w:del w:id="6442" w:author="Subramani, Padmakumar (Nokia - IN/Chennai)" w:date="2017-09-06T15:39:00Z">
        <w:r w:rsidDel="00F35E44">
          <w:delText>Note: According to [SENML] specification, time values (Base Time and Time) are represented in floating point as seconds, a missing attribute is considered to have a value of zero.</w:delText>
        </w:r>
        <w:bookmarkStart w:id="6443" w:name="_Toc492480298"/>
        <w:bookmarkEnd w:id="6443"/>
      </w:del>
    </w:p>
    <w:p w14:paraId="1A6CE3CF" w14:textId="211D9281" w:rsidR="00F628BA" w:rsidDel="00F35E44" w:rsidRDefault="00F628BA" w:rsidP="00F628BA">
      <w:pPr>
        <w:rPr>
          <w:del w:id="6444" w:author="Subramani, Padmakumar (Nokia - IN/Chennai)" w:date="2017-09-06T15:39:00Z"/>
        </w:rPr>
      </w:pPr>
      <w:del w:id="6445" w:author="Subramani, Padmakumar (Nokia - IN/Chennai)" w:date="2017-09-06T15:39:00Z">
        <w:r w:rsidDel="00F35E44">
          <w:delText>Regarding the Base Time, “</w:delText>
        </w:r>
        <w:r w:rsidDel="00F35E44">
          <w:rPr>
            <w:i/>
          </w:rPr>
          <w:delText>Positive values (&gt;0)</w:delText>
        </w:r>
        <w:r w:rsidRPr="008C0BB8" w:rsidDel="00F35E44">
          <w:rPr>
            <w:i/>
          </w:rPr>
          <w:delText xml:space="preserve"> represent an absolute time relative to the unix epoch, while negative values (&lt;= 0) represent a relative time in the past from the current time</w:delText>
        </w:r>
        <w:r w:rsidDel="00F35E44">
          <w:delText>” [SENML].</w:delText>
        </w:r>
        <w:bookmarkStart w:id="6446" w:name="_Toc492480299"/>
        <w:bookmarkEnd w:id="6446"/>
      </w:del>
    </w:p>
    <w:p w14:paraId="1A6CE3D0" w14:textId="4796BF80" w:rsidR="00577295" w:rsidRPr="008E7BB2" w:rsidDel="00F35E44" w:rsidRDefault="00030B7F" w:rsidP="00F2110E">
      <w:pPr>
        <w:rPr>
          <w:del w:id="6447" w:author="Subramani, Padmakumar (Nokia - IN/Chennai)" w:date="2017-09-06T15:39:00Z"/>
        </w:rPr>
      </w:pPr>
      <w:del w:id="6448" w:author="Subramani, Padmakumar (Nokia - IN/Chennai)" w:date="2017-09-06T15:39:00Z">
        <w:r w:rsidDel="00F35E44">
          <w:delText>Historical version of notifications are typically generated when “</w:delText>
        </w:r>
        <w:r w:rsidRPr="00C04C8F" w:rsidDel="00F35E44">
          <w:delText>Notification Storing When Disabled or Offline</w:delText>
        </w:r>
        <w:r w:rsidDel="00F35E44">
          <w:delText xml:space="preserve">” resource of </w:delText>
        </w:r>
        <w:r w:rsidR="00DC627F" w:rsidDel="00F35E44">
          <w:delText>LwM2M</w:delText>
        </w:r>
        <w:r w:rsidDel="00F35E44">
          <w:delText xml:space="preserve"> Server Object is set to true (see Appendix </w:delText>
        </w:r>
        <w:r w:rsidR="00DD5791" w:rsidDel="00F35E44">
          <w:fldChar w:fldCharType="begin"/>
        </w:r>
        <w:r w:rsidR="00DD5791" w:rsidDel="00F35E44">
          <w:delInstrText xml:space="preserve"> REF _Ref434222997 \n \h </w:delInstrText>
        </w:r>
        <w:r w:rsidR="00DD5791" w:rsidDel="00F35E44">
          <w:fldChar w:fldCharType="separate"/>
        </w:r>
        <w:r w:rsidR="00347E6D" w:rsidDel="00F35E44">
          <w:delText>D.2</w:delText>
        </w:r>
        <w:r w:rsidR="00DD5791" w:rsidDel="00F35E44">
          <w:fldChar w:fldCharType="end"/>
        </w:r>
        <w:r w:rsidDel="00F35E44">
          <w:delText>) and when the Device comes on line after having been disabled for a period of time.</w:delText>
        </w:r>
        <w:bookmarkStart w:id="6449" w:name="_Toc492480300"/>
        <w:bookmarkEnd w:id="6449"/>
      </w:del>
    </w:p>
    <w:p w14:paraId="1A6CE3D1" w14:textId="7D7AA7A6" w:rsidR="009066BF" w:rsidDel="00F35E44" w:rsidRDefault="00F44997" w:rsidP="00D97DCA">
      <w:pPr>
        <w:rPr>
          <w:del w:id="6450" w:author="Subramani, Padmakumar (Nokia - IN/Chennai)" w:date="2017-09-06T15:39:00Z"/>
          <w:lang w:eastAsia="zh-CN"/>
        </w:rPr>
      </w:pPr>
      <w:del w:id="6451" w:author="Subramani, Padmakumar (Nokia - IN/Chennai)" w:date="2017-09-06T15:39:00Z">
        <w:r w:rsidRPr="008E7BB2" w:rsidDel="00F35E44">
          <w:delText xml:space="preserve">This </w:delText>
        </w:r>
        <w:r w:rsidR="007C1B50" w:rsidDel="00F35E44">
          <w:delText xml:space="preserve">JSON </w:delText>
        </w:r>
        <w:r w:rsidRPr="008E7BB2" w:rsidDel="00F35E44">
          <w:delText>data format has a Media Type of</w:delText>
        </w:r>
        <w:r w:rsidR="00D97DCA" w:rsidDel="00F35E44">
          <w:delText xml:space="preserve"> application/vnd.oma.lwm2m+json</w:delText>
        </w:r>
        <w:r w:rsidR="0038556E" w:rsidDel="00F35E44">
          <w:rPr>
            <w:rFonts w:hint="eastAsia"/>
            <w:lang w:eastAsia="zh-CN"/>
          </w:rPr>
          <w:delText>.</w:delText>
        </w:r>
        <w:bookmarkStart w:id="6452" w:name="_Toc492480301"/>
        <w:bookmarkEnd w:id="6452"/>
      </w:del>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rsidDel="00F35E44" w14:paraId="1A6CE3D6" w14:textId="5DA48529" w:rsidTr="005A36AB">
        <w:trPr>
          <w:cantSplit/>
          <w:del w:id="6453" w:author="Subramani, Padmakumar (Nokia - IN/Chennai)" w:date="2017-09-06T15:39:00Z"/>
        </w:trPr>
        <w:tc>
          <w:tcPr>
            <w:tcW w:w="1134" w:type="dxa"/>
            <w:shd w:val="pct25" w:color="auto" w:fill="auto"/>
          </w:tcPr>
          <w:p w14:paraId="1A6CE3D2" w14:textId="3FBB4E6E" w:rsidR="00EA346D" w:rsidRPr="00A16B30" w:rsidDel="00F35E44" w:rsidRDefault="00D816AB" w:rsidP="002A1513">
            <w:pPr>
              <w:rPr>
                <w:del w:id="6454" w:author="Subramani, Padmakumar (Nokia - IN/Chennai)" w:date="2017-09-06T15:39:00Z"/>
                <w:b/>
                <w:sz w:val="18"/>
                <w:szCs w:val="18"/>
              </w:rPr>
            </w:pPr>
            <w:del w:id="6455" w:author="Subramani, Padmakumar (Nokia - IN/Chennai)" w:date="2017-09-06T15:39:00Z">
              <w:r w:rsidRPr="00A16B30" w:rsidDel="00F35E44">
                <w:rPr>
                  <w:b/>
                  <w:sz w:val="18"/>
                  <w:szCs w:val="18"/>
                </w:rPr>
                <w:delText>Attributes</w:delText>
              </w:r>
              <w:bookmarkStart w:id="6456" w:name="_Toc492480302"/>
              <w:bookmarkEnd w:id="6456"/>
            </w:del>
          </w:p>
        </w:tc>
        <w:tc>
          <w:tcPr>
            <w:tcW w:w="2126" w:type="dxa"/>
            <w:gridSpan w:val="2"/>
            <w:shd w:val="pct25" w:color="auto" w:fill="auto"/>
          </w:tcPr>
          <w:p w14:paraId="1A6CE3D3" w14:textId="5231DF00" w:rsidR="00EA346D" w:rsidRPr="00A16B30" w:rsidDel="00F35E44" w:rsidRDefault="00EA346D" w:rsidP="002A1513">
            <w:pPr>
              <w:rPr>
                <w:del w:id="6457" w:author="Subramani, Padmakumar (Nokia - IN/Chennai)" w:date="2017-09-06T15:39:00Z"/>
                <w:b/>
                <w:sz w:val="18"/>
                <w:szCs w:val="18"/>
              </w:rPr>
            </w:pPr>
            <w:del w:id="6458" w:author="Subramani, Padmakumar (Nokia - IN/Chennai)" w:date="2017-09-06T15:39:00Z">
              <w:r w:rsidRPr="00A16B30" w:rsidDel="00F35E44">
                <w:rPr>
                  <w:b/>
                  <w:sz w:val="18"/>
                  <w:szCs w:val="18"/>
                </w:rPr>
                <w:delText>JSON Variable</w:delText>
              </w:r>
              <w:bookmarkStart w:id="6459" w:name="_Toc492480303"/>
              <w:bookmarkEnd w:id="6459"/>
            </w:del>
          </w:p>
        </w:tc>
        <w:tc>
          <w:tcPr>
            <w:tcW w:w="1283" w:type="dxa"/>
            <w:shd w:val="pct25" w:color="auto" w:fill="auto"/>
          </w:tcPr>
          <w:p w14:paraId="1A6CE3D4" w14:textId="13AACC57" w:rsidR="00EA346D" w:rsidRPr="00A16B30" w:rsidDel="00F35E44" w:rsidRDefault="00EA346D" w:rsidP="002A1513">
            <w:pPr>
              <w:rPr>
                <w:del w:id="6460" w:author="Subramani, Padmakumar (Nokia - IN/Chennai)" w:date="2017-09-06T15:39:00Z"/>
                <w:b/>
                <w:sz w:val="18"/>
                <w:szCs w:val="18"/>
              </w:rPr>
            </w:pPr>
            <w:del w:id="6461" w:author="Subramani, Padmakumar (Nokia - IN/Chennai)" w:date="2017-09-06T15:39:00Z">
              <w:r w:rsidRPr="00A16B30" w:rsidDel="00F35E44">
                <w:rPr>
                  <w:b/>
                  <w:sz w:val="18"/>
                  <w:szCs w:val="18"/>
                </w:rPr>
                <w:delText>Mandatory?</w:delText>
              </w:r>
              <w:bookmarkStart w:id="6462" w:name="_Toc492480304"/>
              <w:bookmarkEnd w:id="6462"/>
            </w:del>
          </w:p>
        </w:tc>
        <w:tc>
          <w:tcPr>
            <w:tcW w:w="5503" w:type="dxa"/>
            <w:shd w:val="pct25" w:color="auto" w:fill="auto"/>
          </w:tcPr>
          <w:p w14:paraId="1A6CE3D5" w14:textId="0405629B" w:rsidR="00EA346D" w:rsidRPr="00A16B30" w:rsidDel="00F35E44" w:rsidRDefault="00EA346D" w:rsidP="002A1513">
            <w:pPr>
              <w:rPr>
                <w:del w:id="6463" w:author="Subramani, Padmakumar (Nokia - IN/Chennai)" w:date="2017-09-06T15:39:00Z"/>
                <w:b/>
                <w:sz w:val="18"/>
                <w:szCs w:val="18"/>
              </w:rPr>
            </w:pPr>
            <w:del w:id="6464" w:author="Subramani, Padmakumar (Nokia - IN/Chennai)" w:date="2017-09-06T15:39:00Z">
              <w:r w:rsidRPr="00A16B30" w:rsidDel="00F35E44">
                <w:rPr>
                  <w:b/>
                  <w:sz w:val="18"/>
                  <w:szCs w:val="18"/>
                </w:rPr>
                <w:delText>Description</w:delText>
              </w:r>
              <w:bookmarkStart w:id="6465" w:name="_Toc492480305"/>
              <w:bookmarkEnd w:id="6465"/>
            </w:del>
          </w:p>
        </w:tc>
        <w:bookmarkStart w:id="6466" w:name="_Toc492480306"/>
        <w:bookmarkEnd w:id="6466"/>
      </w:tr>
      <w:tr w:rsidR="00800267" w:rsidRPr="00A16B30" w:rsidDel="00F35E44" w14:paraId="1A6CE3DB" w14:textId="0E609D39" w:rsidTr="005A36AB">
        <w:trPr>
          <w:cantSplit/>
          <w:del w:id="6467" w:author="Subramani, Padmakumar (Nokia - IN/Chennai)" w:date="2017-09-06T15:39:00Z"/>
        </w:trPr>
        <w:tc>
          <w:tcPr>
            <w:tcW w:w="1134" w:type="dxa"/>
          </w:tcPr>
          <w:p w14:paraId="1A6CE3D7" w14:textId="7C991483" w:rsidR="00800267" w:rsidRPr="00A16B30" w:rsidDel="00F35E44" w:rsidRDefault="00800267" w:rsidP="00030B7F">
            <w:pPr>
              <w:rPr>
                <w:del w:id="6468" w:author="Subramani, Padmakumar (Nokia - IN/Chennai)" w:date="2017-09-06T15:39:00Z"/>
              </w:rPr>
            </w:pPr>
            <w:del w:id="6469" w:author="Subramani, Padmakumar (Nokia - IN/Chennai)" w:date="2017-09-06T15:39:00Z">
              <w:r w:rsidRPr="00A16B30" w:rsidDel="00F35E44">
                <w:delText>Base Name</w:delText>
              </w:r>
              <w:bookmarkStart w:id="6470" w:name="_Toc492480307"/>
              <w:bookmarkEnd w:id="6470"/>
            </w:del>
          </w:p>
        </w:tc>
        <w:tc>
          <w:tcPr>
            <w:tcW w:w="2126" w:type="dxa"/>
            <w:gridSpan w:val="2"/>
          </w:tcPr>
          <w:p w14:paraId="1A6CE3D8" w14:textId="13EB96F5" w:rsidR="00800267" w:rsidRPr="00A16B30" w:rsidDel="00F35E44" w:rsidRDefault="00800267" w:rsidP="002A1513">
            <w:pPr>
              <w:rPr>
                <w:del w:id="6471" w:author="Subramani, Padmakumar (Nokia - IN/Chennai)" w:date="2017-09-06T15:39:00Z"/>
              </w:rPr>
            </w:pPr>
            <w:del w:id="6472" w:author="Subramani, Padmakumar (Nokia - IN/Chennai)" w:date="2017-09-06T15:39:00Z">
              <w:r w:rsidRPr="00A16B30" w:rsidDel="00F35E44">
                <w:delText>bn</w:delText>
              </w:r>
              <w:bookmarkStart w:id="6473" w:name="_Toc492480308"/>
              <w:bookmarkEnd w:id="6473"/>
            </w:del>
          </w:p>
        </w:tc>
        <w:tc>
          <w:tcPr>
            <w:tcW w:w="1283" w:type="dxa"/>
          </w:tcPr>
          <w:p w14:paraId="1A6CE3D9" w14:textId="5114BF5C" w:rsidR="00800267" w:rsidRPr="00A16B30" w:rsidDel="00F35E44" w:rsidRDefault="00800267" w:rsidP="002A1513">
            <w:pPr>
              <w:rPr>
                <w:del w:id="6474" w:author="Subramani, Padmakumar (Nokia - IN/Chennai)" w:date="2017-09-06T15:39:00Z"/>
              </w:rPr>
            </w:pPr>
            <w:del w:id="6475" w:author="Subramani, Padmakumar (Nokia - IN/Chennai)" w:date="2017-09-06T15:39:00Z">
              <w:r w:rsidRPr="00A16B30" w:rsidDel="00F35E44">
                <w:delText>No</w:delText>
              </w:r>
              <w:bookmarkStart w:id="6476" w:name="_Toc492480309"/>
              <w:bookmarkEnd w:id="6476"/>
            </w:del>
          </w:p>
        </w:tc>
        <w:tc>
          <w:tcPr>
            <w:tcW w:w="5503" w:type="dxa"/>
          </w:tcPr>
          <w:p w14:paraId="1A6CE3DA" w14:textId="5F6A5C37" w:rsidR="00800267" w:rsidRPr="00A16B30" w:rsidDel="00F35E44" w:rsidRDefault="00561258" w:rsidP="00513F3C">
            <w:pPr>
              <w:rPr>
                <w:del w:id="6477" w:author="Subramani, Padmakumar (Nokia - IN/Chennai)" w:date="2017-09-06T15:39:00Z"/>
              </w:rPr>
            </w:pPr>
            <w:del w:id="6478" w:author="Subramani, Padmakumar (Nokia - IN/Chennai)" w:date="2017-09-06T15:39:00Z">
              <w:r w:rsidDel="00F35E44">
                <w:delText xml:space="preserve">The base </w:delText>
              </w:r>
              <w:r w:rsidR="00800267" w:rsidRPr="00A16B30" w:rsidDel="00F35E44">
                <w:delText>name string which is prepended to the Name value of the entry for forming a globally unique identifier for the resource.</w:delText>
              </w:r>
              <w:bookmarkStart w:id="6479" w:name="_Toc492480310"/>
              <w:bookmarkEnd w:id="6479"/>
            </w:del>
          </w:p>
        </w:tc>
        <w:bookmarkStart w:id="6480" w:name="_Toc492480311"/>
        <w:bookmarkEnd w:id="6480"/>
      </w:tr>
      <w:tr w:rsidR="00800267" w:rsidRPr="00A16B30" w:rsidDel="00F35E44" w14:paraId="1A6CE3E0" w14:textId="2B088F21" w:rsidTr="005A36AB">
        <w:trPr>
          <w:cantSplit/>
          <w:del w:id="6481" w:author="Subramani, Padmakumar (Nokia - IN/Chennai)" w:date="2017-09-06T15:39:00Z"/>
        </w:trPr>
        <w:tc>
          <w:tcPr>
            <w:tcW w:w="1134" w:type="dxa"/>
          </w:tcPr>
          <w:p w14:paraId="1A6CE3DC" w14:textId="5BDA4FB1" w:rsidR="00800267" w:rsidRPr="00A16B30" w:rsidDel="00F35E44" w:rsidRDefault="00800267" w:rsidP="00030B7F">
            <w:pPr>
              <w:rPr>
                <w:del w:id="6482" w:author="Subramani, Padmakumar (Nokia - IN/Chennai)" w:date="2017-09-06T15:39:00Z"/>
              </w:rPr>
            </w:pPr>
            <w:del w:id="6483" w:author="Subramani, Padmakumar (Nokia - IN/Chennai)" w:date="2017-09-06T15:39:00Z">
              <w:r w:rsidRPr="00A16B30" w:rsidDel="00F35E44">
                <w:delText>Base Time</w:delText>
              </w:r>
              <w:bookmarkStart w:id="6484" w:name="_Toc492480312"/>
              <w:bookmarkEnd w:id="6484"/>
            </w:del>
          </w:p>
        </w:tc>
        <w:tc>
          <w:tcPr>
            <w:tcW w:w="2126" w:type="dxa"/>
            <w:gridSpan w:val="2"/>
          </w:tcPr>
          <w:p w14:paraId="1A6CE3DD" w14:textId="0C669D3C" w:rsidR="00800267" w:rsidRPr="00A16B30" w:rsidDel="00F35E44" w:rsidRDefault="00800267" w:rsidP="002A1513">
            <w:pPr>
              <w:rPr>
                <w:del w:id="6485" w:author="Subramani, Padmakumar (Nokia - IN/Chennai)" w:date="2017-09-06T15:39:00Z"/>
              </w:rPr>
            </w:pPr>
            <w:del w:id="6486" w:author="Subramani, Padmakumar (Nokia - IN/Chennai)" w:date="2017-09-06T15:39:00Z">
              <w:r w:rsidRPr="00A16B30" w:rsidDel="00F35E44">
                <w:delText>bt</w:delText>
              </w:r>
              <w:bookmarkStart w:id="6487" w:name="_Toc492480313"/>
              <w:bookmarkEnd w:id="6487"/>
            </w:del>
          </w:p>
        </w:tc>
        <w:tc>
          <w:tcPr>
            <w:tcW w:w="1283" w:type="dxa"/>
          </w:tcPr>
          <w:p w14:paraId="1A6CE3DE" w14:textId="4EEEFC1D" w:rsidR="00800267" w:rsidRPr="00A16B30" w:rsidDel="00F35E44" w:rsidRDefault="00800267" w:rsidP="002A1513">
            <w:pPr>
              <w:rPr>
                <w:del w:id="6488" w:author="Subramani, Padmakumar (Nokia - IN/Chennai)" w:date="2017-09-06T15:39:00Z"/>
              </w:rPr>
            </w:pPr>
            <w:del w:id="6489" w:author="Subramani, Padmakumar (Nokia - IN/Chennai)" w:date="2017-09-06T15:39:00Z">
              <w:r w:rsidRPr="00A16B30" w:rsidDel="00F35E44">
                <w:delText>No</w:delText>
              </w:r>
              <w:bookmarkStart w:id="6490" w:name="_Toc492480314"/>
              <w:bookmarkEnd w:id="6490"/>
            </w:del>
          </w:p>
        </w:tc>
        <w:tc>
          <w:tcPr>
            <w:tcW w:w="5503" w:type="dxa"/>
          </w:tcPr>
          <w:p w14:paraId="1A6CE3DF" w14:textId="47192761" w:rsidR="00800267" w:rsidRPr="00A16B30" w:rsidDel="00F35E44" w:rsidRDefault="00800267" w:rsidP="00F628BA">
            <w:pPr>
              <w:rPr>
                <w:del w:id="6491" w:author="Subramani, Padmakumar (Nokia - IN/Chennai)" w:date="2017-09-06T15:39:00Z"/>
              </w:rPr>
            </w:pPr>
            <w:del w:id="6492" w:author="Subramani, Padmakumar (Nokia - IN/Chennai)" w:date="2017-09-06T15:39:00Z">
              <w:r w:rsidRPr="00A16B30" w:rsidDel="00F35E44">
                <w:delText>The base time which the Time values are relative to</w:delText>
              </w:r>
              <w:r w:rsidR="00F628BA" w:rsidDel="00F35E44">
                <w:delText>.</w:delText>
              </w:r>
              <w:bookmarkStart w:id="6493" w:name="_Toc492480315"/>
              <w:bookmarkEnd w:id="6493"/>
            </w:del>
          </w:p>
        </w:tc>
        <w:bookmarkStart w:id="6494" w:name="_Toc492480316"/>
        <w:bookmarkEnd w:id="6494"/>
      </w:tr>
      <w:tr w:rsidR="00800267" w:rsidRPr="00A16B30" w:rsidDel="00F35E44" w14:paraId="1A6CE3E5" w14:textId="2B33EA14" w:rsidTr="005A36AB">
        <w:trPr>
          <w:cantSplit/>
          <w:del w:id="6495" w:author="Subramani, Padmakumar (Nokia - IN/Chennai)" w:date="2017-09-06T15:39:00Z"/>
        </w:trPr>
        <w:tc>
          <w:tcPr>
            <w:tcW w:w="1134" w:type="dxa"/>
            <w:vMerge w:val="restart"/>
          </w:tcPr>
          <w:p w14:paraId="1A6CE3E1" w14:textId="5D36A90B" w:rsidR="00800267" w:rsidRPr="00A16B30" w:rsidDel="00F35E44" w:rsidRDefault="00800267" w:rsidP="00030B7F">
            <w:pPr>
              <w:rPr>
                <w:del w:id="6496" w:author="Subramani, Padmakumar (Nokia - IN/Chennai)" w:date="2017-09-06T15:39:00Z"/>
              </w:rPr>
            </w:pPr>
            <w:del w:id="6497" w:author="Subramani, Padmakumar (Nokia - IN/Chennai)" w:date="2017-09-06T15:39:00Z">
              <w:r w:rsidRPr="00A16B30" w:rsidDel="00F35E44">
                <w:delText>Resource Array</w:delText>
              </w:r>
              <w:bookmarkStart w:id="6498" w:name="_Toc492480317"/>
              <w:bookmarkEnd w:id="6498"/>
            </w:del>
          </w:p>
        </w:tc>
        <w:tc>
          <w:tcPr>
            <w:tcW w:w="2126" w:type="dxa"/>
            <w:gridSpan w:val="2"/>
          </w:tcPr>
          <w:p w14:paraId="1A6CE3E2" w14:textId="3CC63732" w:rsidR="00800267" w:rsidRPr="00A16B30" w:rsidDel="00F35E44" w:rsidRDefault="00800267" w:rsidP="002A1513">
            <w:pPr>
              <w:rPr>
                <w:del w:id="6499" w:author="Subramani, Padmakumar (Nokia - IN/Chennai)" w:date="2017-09-06T15:39:00Z"/>
              </w:rPr>
            </w:pPr>
            <w:del w:id="6500" w:author="Subramani, Padmakumar (Nokia - IN/Chennai)" w:date="2017-09-06T15:39:00Z">
              <w:r w:rsidRPr="00A16B30" w:rsidDel="00F35E44">
                <w:delText>e</w:delText>
              </w:r>
              <w:bookmarkStart w:id="6501" w:name="_Toc492480318"/>
              <w:bookmarkEnd w:id="6501"/>
            </w:del>
          </w:p>
        </w:tc>
        <w:tc>
          <w:tcPr>
            <w:tcW w:w="1283" w:type="dxa"/>
            <w:vMerge w:val="restart"/>
          </w:tcPr>
          <w:p w14:paraId="1A6CE3E3" w14:textId="0D10A6CC" w:rsidR="00800267" w:rsidRPr="00A16B30" w:rsidDel="00F35E44" w:rsidRDefault="00800267" w:rsidP="002A1513">
            <w:pPr>
              <w:rPr>
                <w:del w:id="6502" w:author="Subramani, Padmakumar (Nokia - IN/Chennai)" w:date="2017-09-06T15:39:00Z"/>
              </w:rPr>
            </w:pPr>
            <w:del w:id="6503" w:author="Subramani, Padmakumar (Nokia - IN/Chennai)" w:date="2017-09-06T15:39:00Z">
              <w:r w:rsidRPr="00A16B30" w:rsidDel="00F35E44">
                <w:delText>Yes</w:delText>
              </w:r>
              <w:bookmarkStart w:id="6504" w:name="_Toc492480319"/>
              <w:bookmarkEnd w:id="6504"/>
            </w:del>
          </w:p>
        </w:tc>
        <w:tc>
          <w:tcPr>
            <w:tcW w:w="5503" w:type="dxa"/>
            <w:vMerge w:val="restart"/>
          </w:tcPr>
          <w:p w14:paraId="1A6CE3E4" w14:textId="0893DA8C" w:rsidR="00800267" w:rsidRPr="00A16B30" w:rsidDel="00F35E44" w:rsidRDefault="00800267" w:rsidP="006A0062">
            <w:pPr>
              <w:rPr>
                <w:del w:id="6505" w:author="Subramani, Padmakumar (Nokia - IN/Chennai)" w:date="2017-09-06T15:39:00Z"/>
                <w:lang w:eastAsia="zh-CN"/>
              </w:rPr>
            </w:pPr>
            <w:del w:id="6506" w:author="Subramani, Padmakumar (Nokia - IN/Chennai)" w:date="2017-09-06T15:39:00Z">
              <w:r w:rsidRPr="00A16B30" w:rsidDel="00F35E44">
                <w:delText>The Resource list as JSON value array according to [SENML]</w:delText>
              </w:r>
              <w:r w:rsidR="006A0062" w:rsidDel="00F35E44">
                <w:delText xml:space="preserve"> with Array parameter extension (Object Link)</w:delText>
              </w:r>
              <w:r w:rsidR="0038556E" w:rsidDel="00F35E44">
                <w:rPr>
                  <w:rFonts w:hint="eastAsia"/>
                  <w:lang w:eastAsia="zh-CN"/>
                </w:rPr>
                <w:delText>.</w:delText>
              </w:r>
              <w:bookmarkStart w:id="6507" w:name="_Toc492480320"/>
              <w:bookmarkEnd w:id="6507"/>
            </w:del>
          </w:p>
        </w:tc>
        <w:bookmarkStart w:id="6508" w:name="_Toc492480321"/>
        <w:bookmarkEnd w:id="6508"/>
      </w:tr>
      <w:tr w:rsidR="00800267" w:rsidRPr="00A16B30" w:rsidDel="00F35E44" w14:paraId="1A6CE3EA" w14:textId="3E9B52E0" w:rsidTr="005A36AB">
        <w:trPr>
          <w:cantSplit/>
          <w:del w:id="6509" w:author="Subramani, Padmakumar (Nokia - IN/Chennai)" w:date="2017-09-06T15:39:00Z"/>
        </w:trPr>
        <w:tc>
          <w:tcPr>
            <w:tcW w:w="1134" w:type="dxa"/>
            <w:vMerge/>
          </w:tcPr>
          <w:p w14:paraId="1A6CE3E6" w14:textId="01A7C41B" w:rsidR="00800267" w:rsidRPr="00A16B30" w:rsidDel="00F35E44" w:rsidRDefault="00800267" w:rsidP="00030B7F">
            <w:pPr>
              <w:rPr>
                <w:del w:id="6510" w:author="Subramani, Padmakumar (Nokia - IN/Chennai)" w:date="2017-09-06T15:39:00Z"/>
              </w:rPr>
            </w:pPr>
            <w:bookmarkStart w:id="6511" w:name="_Toc492480322"/>
            <w:bookmarkEnd w:id="6511"/>
          </w:p>
        </w:tc>
        <w:tc>
          <w:tcPr>
            <w:tcW w:w="2126" w:type="dxa"/>
            <w:gridSpan w:val="2"/>
          </w:tcPr>
          <w:p w14:paraId="1A6CE3E7" w14:textId="511687A4" w:rsidR="00800267" w:rsidRPr="00A16B30" w:rsidDel="00F35E44" w:rsidRDefault="00800267" w:rsidP="002A1513">
            <w:pPr>
              <w:rPr>
                <w:del w:id="6512" w:author="Subramani, Padmakumar (Nokia - IN/Chennai)" w:date="2017-09-06T15:39:00Z"/>
              </w:rPr>
            </w:pPr>
            <w:del w:id="6513" w:author="Subramani, Padmakumar (Nokia - IN/Chennai)" w:date="2017-09-06T15:39:00Z">
              <w:r w:rsidRPr="00A16B30" w:rsidDel="00F35E44">
                <w:delText>Array Parameters</w:delText>
              </w:r>
              <w:bookmarkStart w:id="6514" w:name="_Toc492480323"/>
              <w:bookmarkEnd w:id="6514"/>
            </w:del>
          </w:p>
        </w:tc>
        <w:tc>
          <w:tcPr>
            <w:tcW w:w="1283" w:type="dxa"/>
            <w:vMerge/>
          </w:tcPr>
          <w:p w14:paraId="1A6CE3E8" w14:textId="685E7861" w:rsidR="00800267" w:rsidRPr="00A16B30" w:rsidDel="00F35E44" w:rsidRDefault="00800267" w:rsidP="002A1513">
            <w:pPr>
              <w:rPr>
                <w:del w:id="6515" w:author="Subramani, Padmakumar (Nokia - IN/Chennai)" w:date="2017-09-06T15:39:00Z"/>
              </w:rPr>
            </w:pPr>
            <w:bookmarkStart w:id="6516" w:name="_Toc492480324"/>
            <w:bookmarkEnd w:id="6516"/>
          </w:p>
        </w:tc>
        <w:tc>
          <w:tcPr>
            <w:tcW w:w="5503" w:type="dxa"/>
            <w:vMerge/>
          </w:tcPr>
          <w:p w14:paraId="1A6CE3E9" w14:textId="0B3D02A6" w:rsidR="00800267" w:rsidRPr="00A16B30" w:rsidDel="00F35E44" w:rsidRDefault="00800267" w:rsidP="00800267">
            <w:pPr>
              <w:rPr>
                <w:del w:id="6517" w:author="Subramani, Padmakumar (Nokia - IN/Chennai)" w:date="2017-09-06T15:39:00Z"/>
              </w:rPr>
            </w:pPr>
            <w:bookmarkStart w:id="6518" w:name="_Toc492480325"/>
            <w:bookmarkEnd w:id="6518"/>
          </w:p>
        </w:tc>
        <w:bookmarkStart w:id="6519" w:name="_Toc492480326"/>
        <w:bookmarkEnd w:id="6519"/>
      </w:tr>
      <w:tr w:rsidR="004256A7" w:rsidRPr="00A16B30" w:rsidDel="00F35E44" w14:paraId="1A6CE3F3" w14:textId="0E68442D" w:rsidTr="005A36AB">
        <w:trPr>
          <w:cantSplit/>
          <w:del w:id="6520" w:author="Subramani, Padmakumar (Nokia - IN/Chennai)" w:date="2017-09-06T15:39:00Z"/>
        </w:trPr>
        <w:tc>
          <w:tcPr>
            <w:tcW w:w="1134" w:type="dxa"/>
          </w:tcPr>
          <w:p w14:paraId="1A6CE3EB" w14:textId="67C73A88" w:rsidR="004256A7" w:rsidRPr="00A16B30" w:rsidDel="00F35E44" w:rsidRDefault="004256A7" w:rsidP="00030B7F">
            <w:pPr>
              <w:rPr>
                <w:del w:id="6521" w:author="Subramani, Padmakumar (Nokia - IN/Chennai)" w:date="2017-09-06T15:39:00Z"/>
              </w:rPr>
            </w:pPr>
            <w:bookmarkStart w:id="6522" w:name="_Toc492480327"/>
            <w:bookmarkEnd w:id="6522"/>
          </w:p>
        </w:tc>
        <w:tc>
          <w:tcPr>
            <w:tcW w:w="1559" w:type="dxa"/>
          </w:tcPr>
          <w:p w14:paraId="1A6CE3EC" w14:textId="40174E4B" w:rsidR="004256A7" w:rsidRPr="00A16B30" w:rsidDel="00F35E44" w:rsidRDefault="004256A7" w:rsidP="002A1513">
            <w:pPr>
              <w:rPr>
                <w:del w:id="6523" w:author="Subramani, Padmakumar (Nokia - IN/Chennai)" w:date="2017-09-06T15:39:00Z"/>
              </w:rPr>
            </w:pPr>
            <w:del w:id="6524" w:author="Subramani, Padmakumar (Nokia - IN/Chennai)" w:date="2017-09-06T15:39:00Z">
              <w:r w:rsidRPr="00A16B30" w:rsidDel="00F35E44">
                <w:delText>Name</w:delText>
              </w:r>
              <w:bookmarkStart w:id="6525" w:name="_Toc492480328"/>
              <w:bookmarkEnd w:id="6525"/>
            </w:del>
          </w:p>
        </w:tc>
        <w:tc>
          <w:tcPr>
            <w:tcW w:w="567" w:type="dxa"/>
          </w:tcPr>
          <w:p w14:paraId="1A6CE3ED" w14:textId="415B9CCD" w:rsidR="004256A7" w:rsidRPr="00A16B30" w:rsidDel="00F35E44" w:rsidRDefault="004256A7" w:rsidP="002A1513">
            <w:pPr>
              <w:rPr>
                <w:del w:id="6526" w:author="Subramani, Padmakumar (Nokia - IN/Chennai)" w:date="2017-09-06T15:39:00Z"/>
              </w:rPr>
            </w:pPr>
            <w:del w:id="6527" w:author="Subramani, Padmakumar (Nokia - IN/Chennai)" w:date="2017-09-06T15:39:00Z">
              <w:r w:rsidRPr="00A16B30" w:rsidDel="00F35E44">
                <w:delText>n</w:delText>
              </w:r>
              <w:bookmarkStart w:id="6528" w:name="_Toc492480329"/>
              <w:bookmarkEnd w:id="6528"/>
            </w:del>
          </w:p>
        </w:tc>
        <w:tc>
          <w:tcPr>
            <w:tcW w:w="1283" w:type="dxa"/>
          </w:tcPr>
          <w:p w14:paraId="1A6CE3EE" w14:textId="45D83595" w:rsidR="004256A7" w:rsidRPr="00A16B30" w:rsidDel="00F35E44" w:rsidRDefault="00DB49A2" w:rsidP="002A1513">
            <w:pPr>
              <w:rPr>
                <w:del w:id="6529" w:author="Subramani, Padmakumar (Nokia - IN/Chennai)" w:date="2017-09-06T15:39:00Z"/>
              </w:rPr>
            </w:pPr>
            <w:del w:id="6530" w:author="Subramani, Padmakumar (Nokia - IN/Chennai)" w:date="2017-09-06T15:39:00Z">
              <w:r w:rsidDel="00F35E44">
                <w:delText>No</w:delText>
              </w:r>
              <w:bookmarkStart w:id="6531" w:name="_Toc492480330"/>
              <w:bookmarkEnd w:id="6531"/>
            </w:del>
          </w:p>
        </w:tc>
        <w:tc>
          <w:tcPr>
            <w:tcW w:w="5503" w:type="dxa"/>
          </w:tcPr>
          <w:p w14:paraId="1A6CE3EF" w14:textId="27596780" w:rsidR="004256A7" w:rsidRPr="00A16B30" w:rsidDel="00F35E44" w:rsidRDefault="004256A7" w:rsidP="007C1B50">
            <w:pPr>
              <w:rPr>
                <w:del w:id="6532" w:author="Subramani, Padmakumar (Nokia - IN/Chennai)" w:date="2017-09-06T15:39:00Z"/>
              </w:rPr>
            </w:pPr>
            <w:del w:id="6533" w:author="Subramani, Padmakumar (Nokia - IN/Chennai)" w:date="2017-09-06T15:39:00Z">
              <w:r w:rsidRPr="00A16B30" w:rsidDel="00F35E44">
                <w:delText xml:space="preserve">The Name value is prepended by the Base Name value to form the name of the resource instance. The resulting name uniquely identifies the </w:delText>
              </w:r>
              <w:r w:rsidR="00DB49A2" w:rsidDel="00F35E44">
                <w:delText>R</w:delText>
              </w:r>
              <w:r w:rsidRPr="00A16B30" w:rsidDel="00F35E44">
                <w:delText xml:space="preserve">esource </w:delText>
              </w:r>
              <w:r w:rsidR="00DB49A2" w:rsidDel="00F35E44">
                <w:delText>I</w:delText>
              </w:r>
              <w:r w:rsidRPr="00A16B30" w:rsidDel="00F35E44">
                <w:delText>nstance from all others.</w:delText>
              </w:r>
              <w:bookmarkStart w:id="6534" w:name="_Toc492480331"/>
              <w:bookmarkEnd w:id="6534"/>
            </w:del>
          </w:p>
          <w:p w14:paraId="1A6CE3F0" w14:textId="76466C7C" w:rsidR="004256A7" w:rsidRPr="00A16B30" w:rsidDel="00F35E44" w:rsidRDefault="004256A7" w:rsidP="007C1B50">
            <w:pPr>
              <w:rPr>
                <w:del w:id="6535" w:author="Subramani, Padmakumar (Nokia - IN/Chennai)" w:date="2017-09-06T15:39:00Z"/>
              </w:rPr>
            </w:pPr>
            <w:del w:id="6536" w:author="Subramani, Padmakumar (Nokia - IN/Chennai)" w:date="2017-09-06T15:39:00Z">
              <w:r w:rsidRPr="00A16B30" w:rsidDel="00F35E44">
                <w:delText>Example:</w:delText>
              </w:r>
              <w:bookmarkStart w:id="6537" w:name="_Toc492480332"/>
              <w:bookmarkEnd w:id="6537"/>
            </w:del>
          </w:p>
          <w:p w14:paraId="1A6CE3F1" w14:textId="1B2D4A59" w:rsidR="004256A7" w:rsidRPr="00A16B30" w:rsidDel="00F35E44" w:rsidRDefault="004256A7" w:rsidP="00124AEC">
            <w:pPr>
              <w:pStyle w:val="ListParagraph"/>
              <w:numPr>
                <w:ilvl w:val="0"/>
                <w:numId w:val="53"/>
              </w:numPr>
              <w:ind w:leftChars="0"/>
              <w:rPr>
                <w:del w:id="6538" w:author="Subramani, Padmakumar (Nokia - IN/Chennai)" w:date="2017-09-06T15:39:00Z"/>
              </w:rPr>
            </w:pPr>
            <w:del w:id="6539" w:author="Subramani, Padmakumar (Nokia - IN/Chennai)" w:date="2017-09-06T15:39:00Z">
              <w:r w:rsidRPr="00A16B30" w:rsidDel="00F35E44">
                <w:delText>if Base Name is “/” , the Array entry Name of the Resource is {Object}/{Object Instance}/ {Resource}/{Resource Instance}</w:delText>
              </w:r>
              <w:bookmarkStart w:id="6540" w:name="_Toc492480333"/>
              <w:bookmarkEnd w:id="6540"/>
            </w:del>
          </w:p>
          <w:p w14:paraId="1A6CE3F2" w14:textId="5344B889" w:rsidR="004256A7" w:rsidRPr="00A16B30" w:rsidDel="00F35E44" w:rsidRDefault="004256A7" w:rsidP="00124AEC">
            <w:pPr>
              <w:pStyle w:val="ListParagraph"/>
              <w:numPr>
                <w:ilvl w:val="0"/>
                <w:numId w:val="53"/>
              </w:numPr>
              <w:ind w:leftChars="0"/>
              <w:rPr>
                <w:del w:id="6541" w:author="Subramani, Padmakumar (Nokia - IN/Chennai)" w:date="2017-09-06T15:39:00Z"/>
              </w:rPr>
            </w:pPr>
            <w:del w:id="6542" w:author="Subramani, Padmakumar (Nokia - IN/Chennai)" w:date="2017-09-06T15:39:00Z">
              <w:r w:rsidRPr="00A16B30" w:rsidDel="00F35E44">
                <w:delText xml:space="preserve">when Base Name is not present, </w:delText>
              </w:r>
              <w:r w:rsidR="00DB49A2" w:rsidDel="00F35E44">
                <w:delText>the Array entry Name is the full URI of the requested Resource Instance</w:delText>
              </w:r>
              <w:bookmarkStart w:id="6543" w:name="_Toc492480334"/>
              <w:bookmarkEnd w:id="6543"/>
            </w:del>
          </w:p>
        </w:tc>
        <w:bookmarkStart w:id="6544" w:name="_Toc492480335"/>
        <w:bookmarkEnd w:id="6544"/>
      </w:tr>
      <w:tr w:rsidR="00B80C60" w:rsidRPr="00A16B30" w:rsidDel="00F35E44" w14:paraId="1A6CE3FB" w14:textId="4FFE0316" w:rsidTr="00B80C60">
        <w:trPr>
          <w:cantSplit/>
          <w:del w:id="6545" w:author="Subramani, Padmakumar (Nokia - IN/Chennai)" w:date="2017-09-06T15:39:00Z"/>
        </w:trPr>
        <w:tc>
          <w:tcPr>
            <w:tcW w:w="1134" w:type="dxa"/>
            <w:vMerge w:val="restart"/>
          </w:tcPr>
          <w:p w14:paraId="1A6CE3F4" w14:textId="510C351C" w:rsidR="00B80C60" w:rsidRPr="00A16B30" w:rsidDel="00F35E44" w:rsidRDefault="00B80C60" w:rsidP="002A1513">
            <w:pPr>
              <w:rPr>
                <w:del w:id="6546" w:author="Subramani, Padmakumar (Nokia - IN/Chennai)" w:date="2017-09-06T15:39:00Z"/>
              </w:rPr>
            </w:pPr>
            <w:bookmarkStart w:id="6547" w:name="_Toc492480336"/>
            <w:bookmarkEnd w:id="6547"/>
          </w:p>
          <w:p w14:paraId="1A6CE3F5" w14:textId="5C5E46F1" w:rsidR="00B80C60" w:rsidRPr="00A16B30" w:rsidDel="00F35E44" w:rsidRDefault="00B80C60" w:rsidP="002A1513">
            <w:pPr>
              <w:rPr>
                <w:del w:id="6548" w:author="Subramani, Padmakumar (Nokia - IN/Chennai)" w:date="2017-09-06T15:39:00Z"/>
              </w:rPr>
            </w:pPr>
            <w:bookmarkStart w:id="6549" w:name="_Toc492480337"/>
            <w:bookmarkEnd w:id="6549"/>
          </w:p>
          <w:p w14:paraId="1A6CE3F6" w14:textId="27D4683D" w:rsidR="00B80C60" w:rsidRPr="00A16B30" w:rsidDel="00F35E44" w:rsidRDefault="00B80C60" w:rsidP="002A1513">
            <w:pPr>
              <w:rPr>
                <w:del w:id="6550" w:author="Subramani, Padmakumar (Nokia - IN/Chennai)" w:date="2017-09-06T15:39:00Z"/>
              </w:rPr>
            </w:pPr>
            <w:bookmarkStart w:id="6551" w:name="_Toc492480338"/>
            <w:bookmarkEnd w:id="6551"/>
          </w:p>
        </w:tc>
        <w:tc>
          <w:tcPr>
            <w:tcW w:w="1559" w:type="dxa"/>
          </w:tcPr>
          <w:p w14:paraId="1A6CE3F7" w14:textId="6282B43C" w:rsidR="00B80C60" w:rsidRPr="00A16B30" w:rsidDel="00F35E44" w:rsidRDefault="00B80C60" w:rsidP="002A1513">
            <w:pPr>
              <w:rPr>
                <w:del w:id="6552" w:author="Subramani, Padmakumar (Nokia - IN/Chennai)" w:date="2017-09-06T15:39:00Z"/>
              </w:rPr>
            </w:pPr>
            <w:del w:id="6553" w:author="Subramani, Padmakumar (Nokia - IN/Chennai)" w:date="2017-09-06T15:39:00Z">
              <w:r w:rsidRPr="00A16B30" w:rsidDel="00F35E44">
                <w:delText>Time</w:delText>
              </w:r>
              <w:bookmarkStart w:id="6554" w:name="_Toc492480339"/>
              <w:bookmarkEnd w:id="6554"/>
            </w:del>
          </w:p>
        </w:tc>
        <w:tc>
          <w:tcPr>
            <w:tcW w:w="567" w:type="dxa"/>
          </w:tcPr>
          <w:p w14:paraId="1A6CE3F8" w14:textId="53E6495C" w:rsidR="00B80C60" w:rsidRPr="00A16B30" w:rsidDel="00F35E44" w:rsidRDefault="00B80C60" w:rsidP="002A1513">
            <w:pPr>
              <w:rPr>
                <w:del w:id="6555" w:author="Subramani, Padmakumar (Nokia - IN/Chennai)" w:date="2017-09-06T15:39:00Z"/>
              </w:rPr>
            </w:pPr>
            <w:del w:id="6556" w:author="Subramani, Padmakumar (Nokia - IN/Chennai)" w:date="2017-09-06T15:39:00Z">
              <w:r w:rsidRPr="00A16B30" w:rsidDel="00F35E44">
                <w:delText>t</w:delText>
              </w:r>
              <w:bookmarkStart w:id="6557" w:name="_Toc492480340"/>
              <w:bookmarkEnd w:id="6557"/>
            </w:del>
          </w:p>
        </w:tc>
        <w:tc>
          <w:tcPr>
            <w:tcW w:w="1283" w:type="dxa"/>
          </w:tcPr>
          <w:p w14:paraId="1A6CE3F9" w14:textId="43FAB4E1" w:rsidR="00B80C60" w:rsidRPr="00A16B30" w:rsidDel="00F35E44" w:rsidRDefault="00B80C60" w:rsidP="002A1513">
            <w:pPr>
              <w:rPr>
                <w:del w:id="6558" w:author="Subramani, Padmakumar (Nokia - IN/Chennai)" w:date="2017-09-06T15:39:00Z"/>
              </w:rPr>
            </w:pPr>
            <w:del w:id="6559" w:author="Subramani, Padmakumar (Nokia - IN/Chennai)" w:date="2017-09-06T15:39:00Z">
              <w:r w:rsidRPr="00A16B30" w:rsidDel="00F35E44">
                <w:delText>No</w:delText>
              </w:r>
              <w:bookmarkStart w:id="6560" w:name="_Toc492480341"/>
              <w:bookmarkEnd w:id="6560"/>
            </w:del>
          </w:p>
        </w:tc>
        <w:tc>
          <w:tcPr>
            <w:tcW w:w="5503" w:type="dxa"/>
          </w:tcPr>
          <w:p w14:paraId="1A6CE3FA" w14:textId="39F39092" w:rsidR="00B80C60" w:rsidRPr="00A16B30" w:rsidDel="00F35E44" w:rsidRDefault="00B80C60" w:rsidP="00F628BA">
            <w:pPr>
              <w:rPr>
                <w:del w:id="6561" w:author="Subramani, Padmakumar (Nokia - IN/Chennai)" w:date="2017-09-06T15:39:00Z"/>
              </w:rPr>
            </w:pPr>
            <w:del w:id="6562" w:author="Subramani, Padmakumar (Nokia - IN/Chennai)" w:date="2017-09-06T15:39:00Z">
              <w:r w:rsidRPr="00A16B30" w:rsidDel="00F35E44">
                <w:delText>The time of the representation relative to the Base Time in seconds for a notification. Required only for historical representations.</w:delText>
              </w:r>
              <w:bookmarkStart w:id="6563" w:name="_Toc492480342"/>
              <w:bookmarkEnd w:id="6563"/>
            </w:del>
          </w:p>
        </w:tc>
        <w:bookmarkStart w:id="6564" w:name="_Toc492480343"/>
        <w:bookmarkEnd w:id="6564"/>
      </w:tr>
      <w:tr w:rsidR="00B80C60" w:rsidRPr="00A16B30" w:rsidDel="00F35E44" w14:paraId="1A6CE401" w14:textId="3A72BC25" w:rsidTr="00864002">
        <w:trPr>
          <w:cantSplit/>
          <w:del w:id="6565" w:author="Subramani, Padmakumar (Nokia - IN/Chennai)" w:date="2017-09-06T15:39:00Z"/>
        </w:trPr>
        <w:tc>
          <w:tcPr>
            <w:tcW w:w="1134" w:type="dxa"/>
            <w:vMerge/>
          </w:tcPr>
          <w:p w14:paraId="1A6CE3FC" w14:textId="5EC938DC" w:rsidR="00B80C60" w:rsidRPr="00A16B30" w:rsidDel="00F35E44" w:rsidRDefault="00B80C60" w:rsidP="002A1513">
            <w:pPr>
              <w:rPr>
                <w:del w:id="6566" w:author="Subramani, Padmakumar (Nokia - IN/Chennai)" w:date="2017-09-06T15:39:00Z"/>
              </w:rPr>
            </w:pPr>
            <w:bookmarkStart w:id="6567" w:name="_Toc492480344"/>
            <w:bookmarkEnd w:id="6567"/>
          </w:p>
        </w:tc>
        <w:tc>
          <w:tcPr>
            <w:tcW w:w="1559" w:type="dxa"/>
          </w:tcPr>
          <w:p w14:paraId="1A6CE3FD" w14:textId="0B15A4E9" w:rsidR="00B80C60" w:rsidRPr="00A16B30" w:rsidDel="00F35E44" w:rsidRDefault="00B80C60" w:rsidP="002A1513">
            <w:pPr>
              <w:rPr>
                <w:del w:id="6568" w:author="Subramani, Padmakumar (Nokia - IN/Chennai)" w:date="2017-09-06T15:39:00Z"/>
              </w:rPr>
            </w:pPr>
            <w:del w:id="6569" w:author="Subramani, Padmakumar (Nokia - IN/Chennai)" w:date="2017-09-06T15:39:00Z">
              <w:r w:rsidRPr="00A16B30" w:rsidDel="00F35E44">
                <w:delText>Float Value</w:delText>
              </w:r>
              <w:bookmarkStart w:id="6570" w:name="_Toc492480345"/>
              <w:bookmarkEnd w:id="6570"/>
            </w:del>
          </w:p>
        </w:tc>
        <w:tc>
          <w:tcPr>
            <w:tcW w:w="567" w:type="dxa"/>
          </w:tcPr>
          <w:p w14:paraId="1A6CE3FE" w14:textId="17EC150A" w:rsidR="00B80C60" w:rsidRPr="00A16B30" w:rsidDel="00F35E44" w:rsidRDefault="00B80C60" w:rsidP="002A1513">
            <w:pPr>
              <w:rPr>
                <w:del w:id="6571" w:author="Subramani, Padmakumar (Nokia - IN/Chennai)" w:date="2017-09-06T15:39:00Z"/>
              </w:rPr>
            </w:pPr>
            <w:del w:id="6572" w:author="Subramani, Padmakumar (Nokia - IN/Chennai)" w:date="2017-09-06T15:39:00Z">
              <w:r w:rsidRPr="00A16B30" w:rsidDel="00F35E44">
                <w:delText>v</w:delText>
              </w:r>
              <w:bookmarkStart w:id="6573" w:name="_Toc492480346"/>
              <w:bookmarkEnd w:id="6573"/>
            </w:del>
          </w:p>
        </w:tc>
        <w:tc>
          <w:tcPr>
            <w:tcW w:w="1283" w:type="dxa"/>
            <w:vMerge w:val="restart"/>
          </w:tcPr>
          <w:p w14:paraId="1A6CE3FF" w14:textId="4A4440DC" w:rsidR="00B80C60" w:rsidRPr="00A16B30" w:rsidDel="00F35E44" w:rsidRDefault="00B80C60" w:rsidP="002A1513">
            <w:pPr>
              <w:rPr>
                <w:del w:id="6574" w:author="Subramani, Padmakumar (Nokia - IN/Chennai)" w:date="2017-09-06T15:39:00Z"/>
              </w:rPr>
            </w:pPr>
            <w:del w:id="6575" w:author="Subramani, Padmakumar (Nokia - IN/Chennai)" w:date="2017-09-06T15:39:00Z">
              <w:r w:rsidRPr="00A16B30" w:rsidDel="00F35E44">
                <w:delText>One value field is mandatory</w:delText>
              </w:r>
              <w:bookmarkStart w:id="6576" w:name="_Toc492480347"/>
              <w:bookmarkEnd w:id="6576"/>
            </w:del>
          </w:p>
        </w:tc>
        <w:tc>
          <w:tcPr>
            <w:tcW w:w="5503" w:type="dxa"/>
          </w:tcPr>
          <w:p w14:paraId="1A6CE400" w14:textId="206E16F0" w:rsidR="00B80C60" w:rsidRPr="00A16B30" w:rsidDel="00F35E44" w:rsidRDefault="00B80C60" w:rsidP="00030B7F">
            <w:pPr>
              <w:rPr>
                <w:del w:id="6577" w:author="Subramani, Padmakumar (Nokia - IN/Chennai)" w:date="2017-09-06T15:39:00Z"/>
              </w:rPr>
            </w:pPr>
            <w:del w:id="6578" w:author="Subramani, Padmakumar (Nokia - IN/Chennai)" w:date="2017-09-06T15:39:00Z">
              <w:r w:rsidRPr="00A16B30" w:rsidDel="00F35E44">
                <w:delText xml:space="preserve">Value as a JSON float if the Resource data type is </w:delText>
              </w:r>
              <w:r w:rsidR="00EF3B9C" w:rsidDel="00F35E44">
                <w:delText>I</w:delText>
              </w:r>
              <w:r w:rsidRPr="00A16B30" w:rsidDel="00F35E44">
                <w:delText>nteger</w:delText>
              </w:r>
              <w:r w:rsidR="00EF3B9C" w:rsidDel="00F35E44">
                <w:delText>,</w:delText>
              </w:r>
              <w:r w:rsidRPr="00A16B30" w:rsidDel="00F35E44">
                <w:delText xml:space="preserve"> </w:delText>
              </w:r>
              <w:r w:rsidR="00EF3B9C" w:rsidDel="00F35E44">
                <w:delText>F</w:delText>
              </w:r>
              <w:r w:rsidRPr="00A16B30" w:rsidDel="00F35E44">
                <w:delText>loat</w:delText>
              </w:r>
              <w:r w:rsidR="00EF3B9C" w:rsidDel="00F35E44">
                <w:delText>, or Time</w:delText>
              </w:r>
              <w:r w:rsidRPr="00A16B30" w:rsidDel="00F35E44">
                <w:delText>.</w:delText>
              </w:r>
              <w:bookmarkStart w:id="6579" w:name="_Toc492480348"/>
              <w:bookmarkEnd w:id="6579"/>
            </w:del>
          </w:p>
        </w:tc>
        <w:bookmarkStart w:id="6580" w:name="_Toc492480349"/>
        <w:bookmarkEnd w:id="6580"/>
      </w:tr>
      <w:tr w:rsidR="00B80C60" w:rsidRPr="00A16B30" w:rsidDel="00F35E44" w14:paraId="1A6CE407" w14:textId="53BBC396" w:rsidTr="00864002">
        <w:trPr>
          <w:cantSplit/>
          <w:del w:id="6581" w:author="Subramani, Padmakumar (Nokia - IN/Chennai)" w:date="2017-09-06T15:39:00Z"/>
        </w:trPr>
        <w:tc>
          <w:tcPr>
            <w:tcW w:w="1134" w:type="dxa"/>
            <w:vMerge/>
          </w:tcPr>
          <w:p w14:paraId="1A6CE402" w14:textId="5EA8B1CE" w:rsidR="00B80C60" w:rsidRPr="00A16B30" w:rsidDel="00F35E44" w:rsidRDefault="00B80C60" w:rsidP="002A1513">
            <w:pPr>
              <w:rPr>
                <w:del w:id="6582" w:author="Subramani, Padmakumar (Nokia - IN/Chennai)" w:date="2017-09-06T15:39:00Z"/>
              </w:rPr>
            </w:pPr>
            <w:bookmarkStart w:id="6583" w:name="_Toc492480350"/>
            <w:bookmarkEnd w:id="6583"/>
          </w:p>
        </w:tc>
        <w:tc>
          <w:tcPr>
            <w:tcW w:w="1559" w:type="dxa"/>
          </w:tcPr>
          <w:p w14:paraId="1A6CE403" w14:textId="63CECBA3" w:rsidR="00B80C60" w:rsidRPr="00A16B30" w:rsidDel="00F35E44" w:rsidRDefault="00B80C60" w:rsidP="002A1513">
            <w:pPr>
              <w:rPr>
                <w:del w:id="6584" w:author="Subramani, Padmakumar (Nokia - IN/Chennai)" w:date="2017-09-06T15:39:00Z"/>
              </w:rPr>
            </w:pPr>
            <w:del w:id="6585" w:author="Subramani, Padmakumar (Nokia - IN/Chennai)" w:date="2017-09-06T15:39:00Z">
              <w:r w:rsidRPr="00A16B30" w:rsidDel="00F35E44">
                <w:delText>Boolean Value</w:delText>
              </w:r>
              <w:bookmarkStart w:id="6586" w:name="_Toc492480351"/>
              <w:bookmarkEnd w:id="6586"/>
            </w:del>
          </w:p>
        </w:tc>
        <w:tc>
          <w:tcPr>
            <w:tcW w:w="567" w:type="dxa"/>
          </w:tcPr>
          <w:p w14:paraId="1A6CE404" w14:textId="02C6E611" w:rsidR="00B80C60" w:rsidRPr="00A16B30" w:rsidDel="00F35E44" w:rsidRDefault="00B80C60" w:rsidP="002A1513">
            <w:pPr>
              <w:rPr>
                <w:del w:id="6587" w:author="Subramani, Padmakumar (Nokia - IN/Chennai)" w:date="2017-09-06T15:39:00Z"/>
              </w:rPr>
            </w:pPr>
            <w:del w:id="6588" w:author="Subramani, Padmakumar (Nokia - IN/Chennai)" w:date="2017-09-06T15:39:00Z">
              <w:r w:rsidRPr="00A16B30" w:rsidDel="00F35E44">
                <w:delText>bv</w:delText>
              </w:r>
              <w:bookmarkStart w:id="6589" w:name="_Toc492480352"/>
              <w:bookmarkEnd w:id="6589"/>
            </w:del>
          </w:p>
        </w:tc>
        <w:tc>
          <w:tcPr>
            <w:tcW w:w="1283" w:type="dxa"/>
            <w:vMerge/>
          </w:tcPr>
          <w:p w14:paraId="1A6CE405" w14:textId="2374C902" w:rsidR="00B80C60" w:rsidRPr="00A16B30" w:rsidDel="00F35E44" w:rsidRDefault="00B80C60" w:rsidP="002A1513">
            <w:pPr>
              <w:rPr>
                <w:del w:id="6590" w:author="Subramani, Padmakumar (Nokia - IN/Chennai)" w:date="2017-09-06T15:39:00Z"/>
              </w:rPr>
            </w:pPr>
            <w:bookmarkStart w:id="6591" w:name="_Toc492480353"/>
            <w:bookmarkEnd w:id="6591"/>
          </w:p>
        </w:tc>
        <w:tc>
          <w:tcPr>
            <w:tcW w:w="5503" w:type="dxa"/>
          </w:tcPr>
          <w:p w14:paraId="1A6CE406" w14:textId="65E9C1C6" w:rsidR="00B80C60" w:rsidRPr="00A16B30" w:rsidDel="00F35E44" w:rsidRDefault="00B80C60" w:rsidP="002A1513">
            <w:pPr>
              <w:rPr>
                <w:del w:id="6592" w:author="Subramani, Padmakumar (Nokia - IN/Chennai)" w:date="2017-09-06T15:39:00Z"/>
              </w:rPr>
            </w:pPr>
            <w:del w:id="6593" w:author="Subramani, Padmakumar (Nokia - IN/Chennai)" w:date="2017-09-06T15:39:00Z">
              <w:r w:rsidRPr="00A16B30" w:rsidDel="00F35E44">
                <w:delText>Value as a JSON Boolean if the Resource data type is boolean.</w:delText>
              </w:r>
              <w:bookmarkStart w:id="6594" w:name="_Toc492480354"/>
              <w:bookmarkEnd w:id="6594"/>
            </w:del>
          </w:p>
        </w:tc>
        <w:bookmarkStart w:id="6595" w:name="_Toc492480355"/>
        <w:bookmarkEnd w:id="6595"/>
      </w:tr>
      <w:tr w:rsidR="006A0062" w:rsidRPr="00A16B30" w:rsidDel="00F35E44" w14:paraId="1A6CE40E" w14:textId="7395F6F4" w:rsidTr="00864002">
        <w:trPr>
          <w:cantSplit/>
          <w:del w:id="6596" w:author="Subramani, Padmakumar (Nokia - IN/Chennai)" w:date="2017-09-06T15:39:00Z"/>
        </w:trPr>
        <w:tc>
          <w:tcPr>
            <w:tcW w:w="1134" w:type="dxa"/>
            <w:vMerge/>
          </w:tcPr>
          <w:p w14:paraId="1A6CE408" w14:textId="654B3897" w:rsidR="006A0062" w:rsidRPr="00A16B30" w:rsidDel="00F35E44" w:rsidRDefault="006A0062" w:rsidP="002A1513">
            <w:pPr>
              <w:rPr>
                <w:del w:id="6597" w:author="Subramani, Padmakumar (Nokia - IN/Chennai)" w:date="2017-09-06T15:39:00Z"/>
              </w:rPr>
            </w:pPr>
            <w:bookmarkStart w:id="6598" w:name="_Toc492480356"/>
            <w:bookmarkEnd w:id="6598"/>
          </w:p>
        </w:tc>
        <w:tc>
          <w:tcPr>
            <w:tcW w:w="1559" w:type="dxa"/>
          </w:tcPr>
          <w:p w14:paraId="1A6CE409" w14:textId="18F18A43" w:rsidR="006A0062" w:rsidRPr="00A16B30" w:rsidDel="00F35E44" w:rsidRDefault="006A0062" w:rsidP="002A1513">
            <w:pPr>
              <w:rPr>
                <w:del w:id="6599" w:author="Subramani, Padmakumar (Nokia - IN/Chennai)" w:date="2017-09-06T15:39:00Z"/>
              </w:rPr>
            </w:pPr>
            <w:del w:id="6600" w:author="Subramani, Padmakumar (Nokia - IN/Chennai)" w:date="2017-09-06T15:39:00Z">
              <w:r w:rsidDel="00F35E44">
                <w:delText>ObjectLink Value</w:delText>
              </w:r>
              <w:bookmarkStart w:id="6601" w:name="_Toc492480357"/>
              <w:bookmarkEnd w:id="6601"/>
            </w:del>
          </w:p>
        </w:tc>
        <w:tc>
          <w:tcPr>
            <w:tcW w:w="567" w:type="dxa"/>
          </w:tcPr>
          <w:p w14:paraId="1A6CE40A" w14:textId="3376CA68" w:rsidR="006A0062" w:rsidRPr="00A16B30" w:rsidDel="00F35E44" w:rsidRDefault="006A0062" w:rsidP="002A1513">
            <w:pPr>
              <w:rPr>
                <w:del w:id="6602" w:author="Subramani, Padmakumar (Nokia - IN/Chennai)" w:date="2017-09-06T15:39:00Z"/>
              </w:rPr>
            </w:pPr>
            <w:del w:id="6603" w:author="Subramani, Padmakumar (Nokia - IN/Chennai)" w:date="2017-09-06T15:39:00Z">
              <w:r w:rsidDel="00F35E44">
                <w:delText>ov</w:delText>
              </w:r>
              <w:bookmarkStart w:id="6604" w:name="_Toc492480358"/>
              <w:bookmarkEnd w:id="6604"/>
            </w:del>
          </w:p>
        </w:tc>
        <w:tc>
          <w:tcPr>
            <w:tcW w:w="1283" w:type="dxa"/>
            <w:vMerge/>
          </w:tcPr>
          <w:p w14:paraId="1A6CE40B" w14:textId="6F3FC122" w:rsidR="006A0062" w:rsidRPr="00A16B30" w:rsidDel="00F35E44" w:rsidRDefault="006A0062" w:rsidP="002A1513">
            <w:pPr>
              <w:rPr>
                <w:del w:id="6605" w:author="Subramani, Padmakumar (Nokia - IN/Chennai)" w:date="2017-09-06T15:39:00Z"/>
              </w:rPr>
            </w:pPr>
            <w:bookmarkStart w:id="6606" w:name="_Toc492480359"/>
            <w:bookmarkEnd w:id="6606"/>
          </w:p>
        </w:tc>
        <w:tc>
          <w:tcPr>
            <w:tcW w:w="5503" w:type="dxa"/>
          </w:tcPr>
          <w:p w14:paraId="1A6CE40C" w14:textId="42AE5EEA" w:rsidR="006A0062" w:rsidDel="00F35E44" w:rsidRDefault="006A0062" w:rsidP="006A0062">
            <w:pPr>
              <w:keepNext/>
              <w:rPr>
                <w:del w:id="6607" w:author="Subramani, Padmakumar (Nokia - IN/Chennai)" w:date="2017-09-06T15:39:00Z"/>
              </w:rPr>
            </w:pPr>
            <w:del w:id="6608" w:author="Subramani, Padmakumar (Nokia - IN/Chennai)" w:date="2017-09-06T15:39:00Z">
              <w:r w:rsidDel="00F35E44">
                <w:delText xml:space="preserve">Value as a JSON string if the Resource data type is </w:delText>
              </w:r>
              <w:r w:rsidRPr="001C1548" w:rsidDel="00F35E44">
                <w:delText>Objlnk</w:delText>
              </w:r>
              <w:bookmarkStart w:id="6609" w:name="_Toc492480360"/>
              <w:bookmarkEnd w:id="6609"/>
            </w:del>
          </w:p>
          <w:p w14:paraId="1A6CE40D" w14:textId="6AA268A8" w:rsidR="006A0062" w:rsidRPr="00A16B30" w:rsidDel="00F35E44" w:rsidRDefault="006A0062" w:rsidP="00BF69BB">
            <w:pPr>
              <w:rPr>
                <w:del w:id="6610" w:author="Subramani, Padmakumar (Nokia - IN/Chennai)" w:date="2017-09-06T15:39:00Z"/>
              </w:rPr>
            </w:pPr>
            <w:del w:id="6611" w:author="Subramani, Padmakumar (Nokia - IN/Chennai)" w:date="2017-09-06T15:39:00Z">
              <w:r w:rsidDel="00F35E44">
                <w:delText>Format accordin</w:delText>
              </w:r>
              <w:r w:rsidR="00DD5791" w:rsidDel="00F35E44">
                <w:delText xml:space="preserve">g to </w:delText>
              </w:r>
              <w:r w:rsidR="00E531C3" w:rsidDel="00F35E44">
                <w:fldChar w:fldCharType="begin"/>
              </w:r>
              <w:r w:rsidR="00E531C3" w:rsidDel="00F35E44">
                <w:delInstrText xml:space="preserve"> REF _Ref436754394 \r \h </w:delInstrText>
              </w:r>
              <w:r w:rsidR="00E531C3" w:rsidDel="00F35E44">
                <w:fldChar w:fldCharType="separate"/>
              </w:r>
              <w:r w:rsidR="00347E6D" w:rsidDel="00F35E44">
                <w:delText>Appendix C</w:delText>
              </w:r>
              <w:r w:rsidR="00E531C3" w:rsidDel="00F35E44">
                <w:fldChar w:fldCharType="end"/>
              </w:r>
              <w:r w:rsidR="00DD5791" w:rsidDel="00F35E44">
                <w:delText xml:space="preserve"> (e.g “10:03”)</w:delText>
              </w:r>
              <w:bookmarkStart w:id="6612" w:name="_Toc492480361"/>
              <w:bookmarkEnd w:id="6612"/>
            </w:del>
          </w:p>
        </w:tc>
        <w:bookmarkStart w:id="6613" w:name="_Toc492480362"/>
        <w:bookmarkEnd w:id="6613"/>
      </w:tr>
      <w:tr w:rsidR="00B80C60" w:rsidRPr="00A16B30" w:rsidDel="00F35E44" w14:paraId="1A6CE414" w14:textId="09859CB3" w:rsidTr="00864002">
        <w:trPr>
          <w:cantSplit/>
          <w:del w:id="6614" w:author="Subramani, Padmakumar (Nokia - IN/Chennai)" w:date="2017-09-06T15:39:00Z"/>
        </w:trPr>
        <w:tc>
          <w:tcPr>
            <w:tcW w:w="1134" w:type="dxa"/>
            <w:vMerge/>
          </w:tcPr>
          <w:p w14:paraId="1A6CE40F" w14:textId="5B2FED7E" w:rsidR="00B80C60" w:rsidRPr="00A16B30" w:rsidDel="00F35E44" w:rsidRDefault="00B80C60" w:rsidP="002A1513">
            <w:pPr>
              <w:rPr>
                <w:del w:id="6615" w:author="Subramani, Padmakumar (Nokia - IN/Chennai)" w:date="2017-09-06T15:39:00Z"/>
              </w:rPr>
            </w:pPr>
            <w:bookmarkStart w:id="6616" w:name="_Toc492480363"/>
            <w:bookmarkEnd w:id="6616"/>
          </w:p>
        </w:tc>
        <w:tc>
          <w:tcPr>
            <w:tcW w:w="1559" w:type="dxa"/>
          </w:tcPr>
          <w:p w14:paraId="1A6CE410" w14:textId="7C03FA4E" w:rsidR="00B80C60" w:rsidRPr="00A16B30" w:rsidDel="00F35E44" w:rsidRDefault="00B80C60" w:rsidP="002A1513">
            <w:pPr>
              <w:rPr>
                <w:del w:id="6617" w:author="Subramani, Padmakumar (Nokia - IN/Chennai)" w:date="2017-09-06T15:39:00Z"/>
              </w:rPr>
            </w:pPr>
            <w:del w:id="6618" w:author="Subramani, Padmakumar (Nokia - IN/Chennai)" w:date="2017-09-06T15:39:00Z">
              <w:r w:rsidRPr="00A16B30" w:rsidDel="00F35E44">
                <w:delText>String Value</w:delText>
              </w:r>
              <w:bookmarkStart w:id="6619" w:name="_Toc492480364"/>
              <w:bookmarkEnd w:id="6619"/>
            </w:del>
          </w:p>
        </w:tc>
        <w:tc>
          <w:tcPr>
            <w:tcW w:w="567" w:type="dxa"/>
          </w:tcPr>
          <w:p w14:paraId="1A6CE411" w14:textId="6E8C60AD" w:rsidR="00B80C60" w:rsidRPr="00A16B30" w:rsidDel="00F35E44" w:rsidRDefault="00B80C60" w:rsidP="002A1513">
            <w:pPr>
              <w:rPr>
                <w:del w:id="6620" w:author="Subramani, Padmakumar (Nokia - IN/Chennai)" w:date="2017-09-06T15:39:00Z"/>
              </w:rPr>
            </w:pPr>
            <w:del w:id="6621" w:author="Subramani, Padmakumar (Nokia - IN/Chennai)" w:date="2017-09-06T15:39:00Z">
              <w:r w:rsidRPr="00A16B30" w:rsidDel="00F35E44">
                <w:delText>sv</w:delText>
              </w:r>
              <w:bookmarkStart w:id="6622" w:name="_Toc492480365"/>
              <w:bookmarkEnd w:id="6622"/>
            </w:del>
          </w:p>
        </w:tc>
        <w:tc>
          <w:tcPr>
            <w:tcW w:w="1283" w:type="dxa"/>
            <w:vMerge/>
          </w:tcPr>
          <w:p w14:paraId="1A6CE412" w14:textId="1A65B5E6" w:rsidR="00B80C60" w:rsidRPr="00A16B30" w:rsidDel="00F35E44" w:rsidRDefault="00B80C60" w:rsidP="002A1513">
            <w:pPr>
              <w:rPr>
                <w:del w:id="6623" w:author="Subramani, Padmakumar (Nokia - IN/Chennai)" w:date="2017-09-06T15:39:00Z"/>
              </w:rPr>
            </w:pPr>
            <w:bookmarkStart w:id="6624" w:name="_Toc492480366"/>
            <w:bookmarkEnd w:id="6624"/>
          </w:p>
        </w:tc>
        <w:tc>
          <w:tcPr>
            <w:tcW w:w="5503" w:type="dxa"/>
          </w:tcPr>
          <w:p w14:paraId="1A6CE413" w14:textId="618369FB" w:rsidR="00B80C60" w:rsidRPr="00A16B30" w:rsidDel="00F35E44" w:rsidRDefault="00B80C60" w:rsidP="004C3DED">
            <w:pPr>
              <w:keepNext/>
              <w:rPr>
                <w:del w:id="6625" w:author="Subramani, Padmakumar (Nokia - IN/Chennai)" w:date="2017-09-06T15:39:00Z"/>
              </w:rPr>
            </w:pPr>
            <w:del w:id="6626" w:author="Subramani, Padmakumar (Nokia - IN/Chennai)" w:date="2017-09-06T15:39:00Z">
              <w:r w:rsidRPr="00A16B30" w:rsidDel="00F35E44">
                <w:delText>Value as a JSON string for all other Resource data types. If the Resource data type is opaque the string value holds the Base64 encoded representation of the Resource.</w:delText>
              </w:r>
              <w:bookmarkStart w:id="6627" w:name="_Toc492480367"/>
              <w:bookmarkEnd w:id="6627"/>
            </w:del>
          </w:p>
        </w:tc>
        <w:bookmarkStart w:id="6628" w:name="_Toc492480368"/>
        <w:bookmarkEnd w:id="6628"/>
      </w:tr>
    </w:tbl>
    <w:p w14:paraId="1A6CE415" w14:textId="68577244" w:rsidR="004C3DED" w:rsidDel="00F35E44" w:rsidRDefault="004C3DED" w:rsidP="004C3DED">
      <w:pPr>
        <w:pStyle w:val="Caption"/>
        <w:rPr>
          <w:del w:id="6629" w:author="Subramani, Padmakumar (Nokia - IN/Chennai)" w:date="2017-09-06T15:39:00Z"/>
        </w:rPr>
      </w:pPr>
      <w:bookmarkStart w:id="6630" w:name="_Ref467142362"/>
      <w:bookmarkStart w:id="6631" w:name="_Ref368310645"/>
      <w:bookmarkStart w:id="6632" w:name="_Ref404856880"/>
      <w:bookmarkStart w:id="6633" w:name="_Ref429390480"/>
      <w:bookmarkStart w:id="6634" w:name="_Ref429390487"/>
      <w:del w:id="6635" w:author="Subramani, Padmakumar (Nokia - IN/Chennai)" w:date="2017-09-06T15:39:00Z">
        <w:r w:rsidDel="00F35E44">
          <w:delText xml:space="preserve">Table </w:delText>
        </w:r>
        <w:r w:rsidR="00075563" w:rsidDel="00F35E44">
          <w:rPr>
            <w:b w:val="0"/>
          </w:rPr>
          <w:fldChar w:fldCharType="begin"/>
        </w:r>
        <w:r w:rsidR="00075563" w:rsidDel="00F35E44">
          <w:delInstrText xml:space="preserve"> SEQ Table \* ARABIC </w:delInstrText>
        </w:r>
        <w:r w:rsidR="00075563" w:rsidDel="00F35E44">
          <w:rPr>
            <w:b w:val="0"/>
          </w:rPr>
          <w:fldChar w:fldCharType="separate"/>
        </w:r>
        <w:r w:rsidR="00347E6D" w:rsidDel="00F35E44">
          <w:rPr>
            <w:noProof/>
          </w:rPr>
          <w:delText>22</w:delText>
        </w:r>
        <w:r w:rsidR="00075563" w:rsidDel="00F35E44">
          <w:rPr>
            <w:b w:val="0"/>
          </w:rPr>
          <w:fldChar w:fldCharType="end"/>
        </w:r>
        <w:bookmarkEnd w:id="6630"/>
        <w:r w:rsidRPr="0012669C" w:rsidDel="00F35E44">
          <w:delText>: JSON format and description</w:delText>
        </w:r>
        <w:bookmarkStart w:id="6636" w:name="_Toc492480369"/>
        <w:bookmarkEnd w:id="6636"/>
      </w:del>
    </w:p>
    <w:bookmarkEnd w:id="6631"/>
    <w:bookmarkEnd w:id="6632"/>
    <w:bookmarkEnd w:id="6633"/>
    <w:bookmarkEnd w:id="6634"/>
    <w:p w14:paraId="1A6CE416" w14:textId="06357191" w:rsidR="00AA6645" w:rsidRPr="008E7BB2" w:rsidDel="00F35E44" w:rsidRDefault="00AA6645" w:rsidP="00AA6645">
      <w:pPr>
        <w:rPr>
          <w:del w:id="6637" w:author="Subramani, Padmakumar (Nokia - IN/Chennai)" w:date="2017-09-06T15:39:00Z"/>
        </w:rPr>
      </w:pPr>
      <w:del w:id="6638" w:author="Subramani, Padmakumar (Nokia - IN/Chennai)" w:date="2017-09-06T15:39:00Z">
        <w:r w:rsidRPr="008E7BB2" w:rsidDel="00F35E44">
          <w:delText xml:space="preserve">For example a request to </w:delText>
        </w:r>
        <w:r w:rsidRPr="008E7BB2" w:rsidDel="00F35E44">
          <w:rPr>
            <w:rFonts w:eastAsia="Malgun Gothic"/>
          </w:rPr>
          <w:delText>Device Object</w:delText>
        </w:r>
        <w:r w:rsidR="000632F5" w:rsidDel="00F35E44">
          <w:rPr>
            <w:rFonts w:eastAsia="Malgun Gothic" w:hint="eastAsia"/>
            <w:lang w:eastAsia="ko-KR"/>
          </w:rPr>
          <w:delText xml:space="preserve"> of the </w:delText>
        </w:r>
        <w:r w:rsidR="00DC627F" w:rsidDel="00F35E44">
          <w:rPr>
            <w:rFonts w:eastAsia="Malgun Gothic" w:hint="eastAsia"/>
            <w:lang w:eastAsia="ko-KR"/>
          </w:rPr>
          <w:delText>LwM2M</w:delText>
        </w:r>
        <w:r w:rsidR="000632F5" w:rsidDel="00F35E44">
          <w:rPr>
            <w:rFonts w:eastAsia="Malgun Gothic" w:hint="eastAsia"/>
            <w:lang w:eastAsia="ko-KR"/>
          </w:rPr>
          <w:delText xml:space="preserve"> example client</w:delText>
        </w:r>
        <w:r w:rsidRPr="008E7BB2" w:rsidDel="00F35E44">
          <w:delText xml:space="preserve"> (</w:delText>
        </w:r>
        <w:r w:rsidR="00770D47" w:rsidDel="00F35E44">
          <w:delText>Read</w:delText>
        </w:r>
        <w:r w:rsidR="00770D47" w:rsidRPr="008E7BB2" w:rsidDel="00F35E44">
          <w:delText xml:space="preserve"> </w:delText>
        </w:r>
        <w:r w:rsidRPr="008E7BB2" w:rsidDel="00F35E44">
          <w:delText>/3</w:delText>
        </w:r>
        <w:r w:rsidR="00944D90" w:rsidDel="00F35E44">
          <w:delText>/0</w:delText>
        </w:r>
        <w:r w:rsidRPr="008E7BB2" w:rsidDel="00F35E44">
          <w:delText>) would return the following JSON pa</w:delText>
        </w:r>
        <w:r w:rsidR="005B7A30" w:rsidDel="00F35E44">
          <w:delText>yload. This example has a size of</w:delText>
        </w:r>
        <w:r w:rsidRPr="008E7BB2" w:rsidDel="00F35E44">
          <w:delText xml:space="preserve"> </w:delText>
        </w:r>
        <w:r w:rsidR="00BA2F0A" w:rsidDel="00F35E44">
          <w:delText>4</w:delText>
        </w:r>
        <w:r w:rsidR="00DB49A2" w:rsidDel="00F35E44">
          <w:delText>57</w:delText>
        </w:r>
        <w:r w:rsidRPr="008E7BB2" w:rsidDel="00F35E44">
          <w:delText xml:space="preserve"> bytes.</w:delText>
        </w:r>
        <w:bookmarkStart w:id="6639" w:name="_Toc492480370"/>
        <w:bookmarkEnd w:id="6639"/>
      </w:del>
    </w:p>
    <w:p w14:paraId="1A6CE417" w14:textId="4B528B7C" w:rsidR="00AA6645" w:rsidRPr="008E7BB2" w:rsidDel="00F35E44" w:rsidRDefault="00AA6645" w:rsidP="00AA6645">
      <w:pPr>
        <w:pStyle w:val="Code"/>
        <w:rPr>
          <w:del w:id="6640" w:author="Subramani, Padmakumar (Nokia - IN/Chennai)" w:date="2017-09-06T15:39:00Z"/>
          <w:sz w:val="18"/>
        </w:rPr>
      </w:pPr>
      <w:bookmarkStart w:id="6641" w:name="_Toc492480371"/>
      <w:bookmarkEnd w:id="6641"/>
    </w:p>
    <w:p w14:paraId="1A6CE418" w14:textId="63216790" w:rsidR="00DB49A2" w:rsidDel="00F35E44" w:rsidRDefault="00AA6645" w:rsidP="00DB49A2">
      <w:pPr>
        <w:pStyle w:val="Code"/>
        <w:rPr>
          <w:del w:id="6642" w:author="Subramani, Padmakumar (Nokia - IN/Chennai)" w:date="2017-09-06T15:39:00Z"/>
          <w:sz w:val="18"/>
          <w:lang w:val="it-IT"/>
        </w:rPr>
      </w:pPr>
      <w:del w:id="6643" w:author="Subramani, Padmakumar (Nokia - IN/Chennai)" w:date="2017-09-06T15:39:00Z">
        <w:r w:rsidRPr="008E7BB2" w:rsidDel="00F35E44">
          <w:rPr>
            <w:sz w:val="18"/>
            <w:lang w:val="it-IT"/>
          </w:rPr>
          <w:delText>{</w:delText>
        </w:r>
        <w:r w:rsidR="00DB49A2" w:rsidDel="00F35E44">
          <w:rPr>
            <w:sz w:val="18"/>
            <w:lang w:val="it-IT"/>
          </w:rPr>
          <w:delText>“bn”:“/3/0/”,</w:delText>
        </w:r>
        <w:bookmarkStart w:id="6644" w:name="_Toc492480372"/>
        <w:bookmarkEnd w:id="6644"/>
      </w:del>
    </w:p>
    <w:p w14:paraId="1A6CE419" w14:textId="466C3482" w:rsidR="00AA6645" w:rsidRPr="008E7BB2" w:rsidDel="00F35E44" w:rsidRDefault="00DB49A2" w:rsidP="00DB49A2">
      <w:pPr>
        <w:pStyle w:val="Code"/>
        <w:rPr>
          <w:del w:id="6645" w:author="Subramani, Padmakumar (Nokia - IN/Chennai)" w:date="2017-09-06T15:39:00Z"/>
          <w:sz w:val="18"/>
          <w:lang w:val="it-IT"/>
        </w:rPr>
      </w:pPr>
      <w:del w:id="6646" w:author="Subramani, Padmakumar (Nokia - IN/Chennai)" w:date="2017-09-06T15:39:00Z">
        <w:r w:rsidDel="00F35E44">
          <w:rPr>
            <w:sz w:val="18"/>
            <w:lang w:val="it-IT"/>
          </w:rPr>
          <w:delText xml:space="preserve"> </w:delText>
        </w:r>
        <w:r w:rsidR="00AA6645" w:rsidRPr="008E7BB2" w:rsidDel="00F35E44">
          <w:rPr>
            <w:sz w:val="18"/>
            <w:lang w:val="it-IT"/>
          </w:rPr>
          <w:delText xml:space="preserve">“e”:[ </w:delText>
        </w:r>
        <w:bookmarkStart w:id="6647" w:name="_Toc492480373"/>
        <w:bookmarkEnd w:id="6647"/>
      </w:del>
    </w:p>
    <w:p w14:paraId="1A6CE41A" w14:textId="3AC25E7D" w:rsidR="00AA6645" w:rsidRPr="008E7BB2" w:rsidDel="00F35E44" w:rsidRDefault="00AA6645" w:rsidP="00AA6645">
      <w:pPr>
        <w:pStyle w:val="Code"/>
        <w:rPr>
          <w:del w:id="6648" w:author="Subramani, Padmakumar (Nokia - IN/Chennai)" w:date="2017-09-06T15:39:00Z"/>
          <w:sz w:val="18"/>
          <w:lang w:val="it-IT"/>
        </w:rPr>
      </w:pPr>
      <w:del w:id="6649" w:author="Subramani, Padmakumar (Nokia - IN/Chennai)" w:date="2017-09-06T15:39:00Z">
        <w:r w:rsidRPr="008E7BB2" w:rsidDel="00F35E44">
          <w:rPr>
            <w:sz w:val="18"/>
            <w:lang w:val="it-IT"/>
          </w:rPr>
          <w:delText xml:space="preserve">  {"n":"0","sv":"Open Mobile Alliance"},</w:delText>
        </w:r>
        <w:bookmarkStart w:id="6650" w:name="_Toc492480374"/>
        <w:bookmarkEnd w:id="6650"/>
      </w:del>
    </w:p>
    <w:p w14:paraId="1A6CE41B" w14:textId="67B56EAE" w:rsidR="00AA6645" w:rsidRPr="008E7BB2" w:rsidDel="00F35E44" w:rsidRDefault="00AA6645" w:rsidP="00AA6645">
      <w:pPr>
        <w:pStyle w:val="Code"/>
        <w:rPr>
          <w:del w:id="6651" w:author="Subramani, Padmakumar (Nokia - IN/Chennai)" w:date="2017-09-06T15:39:00Z"/>
          <w:sz w:val="18"/>
          <w:lang w:val="it-IT"/>
        </w:rPr>
      </w:pPr>
      <w:del w:id="6652" w:author="Subramani, Padmakumar (Nokia - IN/Chennai)" w:date="2017-09-06T15:39:00Z">
        <w:r w:rsidRPr="008E7BB2" w:rsidDel="00F35E44">
          <w:rPr>
            <w:sz w:val="18"/>
            <w:lang w:val="it-IT"/>
          </w:rPr>
          <w:delText xml:space="preserve">  {"n":"1","sv":"Lightweight M2M Client"},</w:delText>
        </w:r>
        <w:bookmarkStart w:id="6653" w:name="_Toc492480375"/>
        <w:bookmarkEnd w:id="6653"/>
      </w:del>
    </w:p>
    <w:p w14:paraId="1A6CE41C" w14:textId="362EC02A" w:rsidR="00AA6645" w:rsidRPr="008E7BB2" w:rsidDel="00F35E44" w:rsidRDefault="00AA6645" w:rsidP="00AA6645">
      <w:pPr>
        <w:pStyle w:val="Code"/>
        <w:rPr>
          <w:del w:id="6654" w:author="Subramani, Padmakumar (Nokia - IN/Chennai)" w:date="2017-09-06T15:39:00Z"/>
          <w:sz w:val="18"/>
          <w:lang w:val="it-IT" w:eastAsia="ko-KR"/>
        </w:rPr>
      </w:pPr>
      <w:del w:id="6655" w:author="Subramani, Padmakumar (Nokia - IN/Chennai)" w:date="2017-09-06T15:39:00Z">
        <w:r w:rsidRPr="008E7BB2" w:rsidDel="00F35E44">
          <w:rPr>
            <w:sz w:val="18"/>
            <w:lang w:val="it-IT"/>
          </w:rPr>
          <w:delText xml:space="preserve">  {"n":"2","sv":"345000123"},</w:delText>
        </w:r>
        <w:bookmarkStart w:id="6656" w:name="_Toc492480376"/>
        <w:bookmarkEnd w:id="6656"/>
      </w:del>
    </w:p>
    <w:p w14:paraId="1A6CE41D" w14:textId="395C6731" w:rsidR="00AA6645" w:rsidDel="00F35E44" w:rsidRDefault="00AA6645" w:rsidP="00521C18">
      <w:pPr>
        <w:pStyle w:val="Code"/>
        <w:ind w:firstLine="210"/>
        <w:rPr>
          <w:del w:id="6657" w:author="Subramani, Padmakumar (Nokia - IN/Chennai)" w:date="2017-09-06T15:39:00Z"/>
          <w:sz w:val="18"/>
          <w:lang w:val="it-IT" w:eastAsia="ko-KR"/>
        </w:rPr>
      </w:pPr>
      <w:del w:id="6658" w:author="Subramani, Padmakumar (Nokia - IN/Chennai)" w:date="2017-09-06T15:39:00Z">
        <w:r w:rsidRPr="008E7BB2" w:rsidDel="00F35E44">
          <w:rPr>
            <w:sz w:val="18"/>
            <w:lang w:val="it-IT"/>
          </w:rPr>
          <w:delText>{"n":"</w:delText>
        </w:r>
        <w:r w:rsidR="00385E0F" w:rsidDel="00F35E44">
          <w:rPr>
            <w:rFonts w:hint="eastAsia"/>
            <w:sz w:val="18"/>
            <w:lang w:val="it-IT" w:eastAsia="ko-KR"/>
          </w:rPr>
          <w:delText>3</w:delText>
        </w:r>
        <w:r w:rsidRPr="008E7BB2" w:rsidDel="00F35E44">
          <w:rPr>
            <w:sz w:val="18"/>
            <w:lang w:val="it-IT"/>
          </w:rPr>
          <w:delText>","sv":"1.0"},</w:delText>
        </w:r>
        <w:bookmarkStart w:id="6659" w:name="_Toc492480377"/>
        <w:bookmarkEnd w:id="6659"/>
      </w:del>
    </w:p>
    <w:p w14:paraId="1A6CE41E" w14:textId="233EBBC3" w:rsidR="000632F5" w:rsidRPr="008E7BB2" w:rsidDel="00F35E44" w:rsidRDefault="000632F5" w:rsidP="00521C18">
      <w:pPr>
        <w:pStyle w:val="Code"/>
        <w:ind w:firstLineChars="100" w:firstLine="180"/>
        <w:rPr>
          <w:del w:id="6660" w:author="Subramani, Padmakumar (Nokia - IN/Chennai)" w:date="2017-09-06T15:39:00Z"/>
          <w:sz w:val="18"/>
          <w:lang w:val="it-IT"/>
        </w:rPr>
      </w:pPr>
      <w:del w:id="6661" w:author="Subramani, Padmakumar (Nokia - IN/Chennai)" w:date="2017-09-06T15:39:00Z">
        <w:r w:rsidRPr="008E7BB2" w:rsidDel="00F35E44">
          <w:rPr>
            <w:sz w:val="18"/>
            <w:lang w:val="it-IT"/>
          </w:rPr>
          <w:delText>{"n":"</w:delText>
        </w:r>
        <w:r w:rsidDel="00F35E44">
          <w:rPr>
            <w:sz w:val="18"/>
            <w:lang w:val="it-IT"/>
          </w:rPr>
          <w:delText>6/0","v":1</w:delText>
        </w:r>
        <w:r w:rsidRPr="008E7BB2" w:rsidDel="00F35E44">
          <w:rPr>
            <w:sz w:val="18"/>
            <w:lang w:val="it-IT"/>
          </w:rPr>
          <w:delText>},</w:delText>
        </w:r>
        <w:bookmarkStart w:id="6662" w:name="_Toc492480378"/>
        <w:bookmarkEnd w:id="6662"/>
      </w:del>
    </w:p>
    <w:p w14:paraId="1A6CE41F" w14:textId="0A3E94B9" w:rsidR="000632F5" w:rsidRPr="008E7BB2" w:rsidDel="00F35E44" w:rsidRDefault="000632F5" w:rsidP="000632F5">
      <w:pPr>
        <w:pStyle w:val="Code"/>
        <w:rPr>
          <w:del w:id="6663" w:author="Subramani, Padmakumar (Nokia - IN/Chennai)" w:date="2017-09-06T15:39:00Z"/>
          <w:sz w:val="18"/>
          <w:lang w:val="it-IT"/>
        </w:rPr>
      </w:pPr>
      <w:del w:id="6664" w:author="Subramani, Padmakumar (Nokia - IN/Chennai)" w:date="2017-09-06T15:39:00Z">
        <w:r w:rsidDel="00F35E44">
          <w:rPr>
            <w:sz w:val="18"/>
            <w:lang w:val="it-IT"/>
          </w:rPr>
          <w:delText xml:space="preserve">  </w:delText>
        </w:r>
        <w:r w:rsidRPr="008E7BB2" w:rsidDel="00F35E44">
          <w:rPr>
            <w:sz w:val="18"/>
            <w:lang w:val="it-IT"/>
          </w:rPr>
          <w:delText>{"n":"</w:delText>
        </w:r>
        <w:r w:rsidDel="00F35E44">
          <w:rPr>
            <w:sz w:val="18"/>
            <w:lang w:val="it-IT"/>
          </w:rPr>
          <w:delText>6/1","v":5</w:delText>
        </w:r>
        <w:r w:rsidRPr="008E7BB2" w:rsidDel="00F35E44">
          <w:rPr>
            <w:sz w:val="18"/>
            <w:lang w:val="it-IT"/>
          </w:rPr>
          <w:delText>},</w:delText>
        </w:r>
        <w:bookmarkStart w:id="6665" w:name="_Toc492480379"/>
        <w:bookmarkEnd w:id="6665"/>
      </w:del>
    </w:p>
    <w:p w14:paraId="1A6CE420" w14:textId="3CB6F832" w:rsidR="000632F5" w:rsidRPr="008E7BB2" w:rsidDel="00F35E44" w:rsidRDefault="000632F5" w:rsidP="000632F5">
      <w:pPr>
        <w:pStyle w:val="Code"/>
        <w:rPr>
          <w:del w:id="6666" w:author="Subramani, Padmakumar (Nokia - IN/Chennai)" w:date="2017-09-06T15:39:00Z"/>
          <w:sz w:val="18"/>
          <w:lang w:val="it-IT"/>
        </w:rPr>
      </w:pPr>
      <w:del w:id="6667" w:author="Subramani, Padmakumar (Nokia - IN/Chennai)" w:date="2017-09-06T15:39:00Z">
        <w:r w:rsidDel="00F35E44">
          <w:rPr>
            <w:sz w:val="18"/>
            <w:lang w:val="it-IT"/>
          </w:rPr>
          <w:delText xml:space="preserve">  </w:delText>
        </w:r>
        <w:r w:rsidRPr="008E7BB2" w:rsidDel="00F35E44">
          <w:rPr>
            <w:sz w:val="18"/>
            <w:lang w:val="it-IT"/>
          </w:rPr>
          <w:delText>{"n":"</w:delText>
        </w:r>
        <w:r w:rsidDel="00F35E44">
          <w:rPr>
            <w:sz w:val="18"/>
            <w:lang w:val="it-IT"/>
          </w:rPr>
          <w:delText>7/0","v":3800</w:delText>
        </w:r>
        <w:r w:rsidRPr="008E7BB2" w:rsidDel="00F35E44">
          <w:rPr>
            <w:sz w:val="18"/>
            <w:lang w:val="it-IT"/>
          </w:rPr>
          <w:delText>},</w:delText>
        </w:r>
        <w:bookmarkStart w:id="6668" w:name="_Toc492480380"/>
        <w:bookmarkEnd w:id="6668"/>
      </w:del>
    </w:p>
    <w:p w14:paraId="1A6CE421" w14:textId="06A4C80E" w:rsidR="000632F5" w:rsidRPr="008E7BB2" w:rsidDel="00F35E44" w:rsidRDefault="000632F5" w:rsidP="000632F5">
      <w:pPr>
        <w:pStyle w:val="Code"/>
        <w:rPr>
          <w:del w:id="6669" w:author="Subramani, Padmakumar (Nokia - IN/Chennai)" w:date="2017-09-06T15:39:00Z"/>
          <w:sz w:val="18"/>
          <w:lang w:val="it-IT"/>
        </w:rPr>
      </w:pPr>
      <w:del w:id="6670" w:author="Subramani, Padmakumar (Nokia - IN/Chennai)" w:date="2017-09-06T15:39:00Z">
        <w:r w:rsidDel="00F35E44">
          <w:rPr>
            <w:sz w:val="18"/>
            <w:lang w:val="it-IT"/>
          </w:rPr>
          <w:delText xml:space="preserve">  </w:delText>
        </w:r>
        <w:r w:rsidRPr="008E7BB2" w:rsidDel="00F35E44">
          <w:rPr>
            <w:sz w:val="18"/>
            <w:lang w:val="it-IT"/>
          </w:rPr>
          <w:delText>{"n":"</w:delText>
        </w:r>
        <w:r w:rsidDel="00F35E44">
          <w:rPr>
            <w:sz w:val="18"/>
            <w:lang w:val="it-IT"/>
          </w:rPr>
          <w:delText>7/1","v":5000</w:delText>
        </w:r>
        <w:r w:rsidRPr="008E7BB2" w:rsidDel="00F35E44">
          <w:rPr>
            <w:sz w:val="18"/>
            <w:lang w:val="it-IT"/>
          </w:rPr>
          <w:delText>},</w:delText>
        </w:r>
        <w:bookmarkStart w:id="6671" w:name="_Toc492480381"/>
        <w:bookmarkEnd w:id="6671"/>
      </w:del>
    </w:p>
    <w:p w14:paraId="1A6CE422" w14:textId="64068D59" w:rsidR="000632F5" w:rsidRPr="008E7BB2" w:rsidDel="00F35E44" w:rsidRDefault="000632F5" w:rsidP="000632F5">
      <w:pPr>
        <w:pStyle w:val="Code"/>
        <w:rPr>
          <w:del w:id="6672" w:author="Subramani, Padmakumar (Nokia - IN/Chennai)" w:date="2017-09-06T15:39:00Z"/>
          <w:sz w:val="18"/>
          <w:lang w:val="it-IT"/>
        </w:rPr>
      </w:pPr>
      <w:del w:id="6673" w:author="Subramani, Padmakumar (Nokia - IN/Chennai)" w:date="2017-09-06T15:39:00Z">
        <w:r w:rsidDel="00F35E44">
          <w:rPr>
            <w:sz w:val="18"/>
            <w:lang w:val="it-IT"/>
          </w:rPr>
          <w:delText xml:space="preserve">  </w:delText>
        </w:r>
        <w:r w:rsidRPr="008E7BB2" w:rsidDel="00F35E44">
          <w:rPr>
            <w:sz w:val="18"/>
            <w:lang w:val="it-IT"/>
          </w:rPr>
          <w:delText>{"n":"</w:delText>
        </w:r>
        <w:r w:rsidDel="00F35E44">
          <w:rPr>
            <w:sz w:val="18"/>
            <w:lang w:val="it-IT"/>
          </w:rPr>
          <w:delText>8/0","v":125</w:delText>
        </w:r>
        <w:r w:rsidRPr="008E7BB2" w:rsidDel="00F35E44">
          <w:rPr>
            <w:sz w:val="18"/>
            <w:lang w:val="it-IT"/>
          </w:rPr>
          <w:delText>},</w:delText>
        </w:r>
        <w:bookmarkStart w:id="6674" w:name="_Toc492480382"/>
        <w:bookmarkEnd w:id="6674"/>
      </w:del>
    </w:p>
    <w:p w14:paraId="1A6CE423" w14:textId="1B14D8E8" w:rsidR="00352657" w:rsidRPr="008E7BB2" w:rsidDel="00F35E44" w:rsidRDefault="000632F5" w:rsidP="000632F5">
      <w:pPr>
        <w:pStyle w:val="Code"/>
        <w:rPr>
          <w:del w:id="6675" w:author="Subramani, Padmakumar (Nokia - IN/Chennai)" w:date="2017-09-06T15:39:00Z"/>
          <w:sz w:val="18"/>
          <w:lang w:val="it-IT" w:eastAsia="ko-KR"/>
        </w:rPr>
      </w:pPr>
      <w:del w:id="6676" w:author="Subramani, Padmakumar (Nokia - IN/Chennai)" w:date="2017-09-06T15:39:00Z">
        <w:r w:rsidDel="00F35E44">
          <w:rPr>
            <w:sz w:val="18"/>
            <w:lang w:val="it-IT"/>
          </w:rPr>
          <w:delText xml:space="preserve">  </w:delText>
        </w:r>
        <w:r w:rsidRPr="008E7BB2" w:rsidDel="00F35E44">
          <w:rPr>
            <w:sz w:val="18"/>
            <w:lang w:val="it-IT"/>
          </w:rPr>
          <w:delText>{"n":"</w:delText>
        </w:r>
        <w:r w:rsidDel="00F35E44">
          <w:rPr>
            <w:sz w:val="18"/>
            <w:lang w:val="it-IT"/>
          </w:rPr>
          <w:delText>8/1","v":900</w:delText>
        </w:r>
        <w:r w:rsidRPr="008E7BB2" w:rsidDel="00F35E44">
          <w:rPr>
            <w:sz w:val="18"/>
            <w:lang w:val="it-IT"/>
          </w:rPr>
          <w:delText>},</w:delText>
        </w:r>
        <w:bookmarkStart w:id="6677" w:name="_Toc492480383"/>
        <w:bookmarkEnd w:id="6677"/>
      </w:del>
    </w:p>
    <w:p w14:paraId="1A6CE424" w14:textId="179246A2" w:rsidR="00AA6645" w:rsidRPr="008E7BB2" w:rsidDel="00F35E44" w:rsidRDefault="00AA6645" w:rsidP="00AA6645">
      <w:pPr>
        <w:pStyle w:val="Code"/>
        <w:rPr>
          <w:del w:id="6678" w:author="Subramani, Padmakumar (Nokia - IN/Chennai)" w:date="2017-09-06T15:39:00Z"/>
          <w:sz w:val="18"/>
          <w:lang w:val="it-IT"/>
        </w:rPr>
      </w:pPr>
      <w:del w:id="6679" w:author="Subramani, Padmakumar (Nokia - IN/Chennai)" w:date="2017-09-06T15:39:00Z">
        <w:r w:rsidRPr="008E7BB2" w:rsidDel="00F35E44">
          <w:rPr>
            <w:sz w:val="18"/>
            <w:lang w:val="it-IT"/>
          </w:rPr>
          <w:delText xml:space="preserve">  {"n":"</w:delText>
        </w:r>
        <w:r w:rsidR="000632F5" w:rsidDel="00F35E44">
          <w:rPr>
            <w:rFonts w:hint="eastAsia"/>
            <w:sz w:val="18"/>
            <w:lang w:val="it-IT" w:eastAsia="ko-KR"/>
          </w:rPr>
          <w:delText>9</w:delText>
        </w:r>
        <w:r w:rsidRPr="008E7BB2" w:rsidDel="00F35E44">
          <w:rPr>
            <w:sz w:val="18"/>
            <w:lang w:val="it-IT"/>
          </w:rPr>
          <w:delText>","v":100},</w:delText>
        </w:r>
        <w:bookmarkStart w:id="6680" w:name="_Toc492480384"/>
        <w:bookmarkEnd w:id="6680"/>
      </w:del>
    </w:p>
    <w:p w14:paraId="1A6CE425" w14:textId="232BB169" w:rsidR="00AA6645" w:rsidRPr="008E7BB2" w:rsidDel="00F35E44" w:rsidRDefault="00AA6645" w:rsidP="00AA6645">
      <w:pPr>
        <w:pStyle w:val="Code"/>
        <w:rPr>
          <w:del w:id="6681" w:author="Subramani, Padmakumar (Nokia - IN/Chennai)" w:date="2017-09-06T15:39:00Z"/>
          <w:sz w:val="18"/>
          <w:lang w:val="it-IT"/>
        </w:rPr>
      </w:pPr>
      <w:del w:id="6682" w:author="Subramani, Padmakumar (Nokia - IN/Chennai)" w:date="2017-09-06T15:39:00Z">
        <w:r w:rsidRPr="008E7BB2" w:rsidDel="00F35E44">
          <w:rPr>
            <w:sz w:val="18"/>
            <w:lang w:val="it-IT"/>
          </w:rPr>
          <w:delText xml:space="preserve">  {"n":"</w:delText>
        </w:r>
        <w:r w:rsidR="000632F5" w:rsidDel="00F35E44">
          <w:rPr>
            <w:rFonts w:hint="eastAsia"/>
            <w:sz w:val="18"/>
            <w:lang w:val="it-IT" w:eastAsia="ko-KR"/>
          </w:rPr>
          <w:delText>10</w:delText>
        </w:r>
        <w:r w:rsidRPr="008E7BB2" w:rsidDel="00F35E44">
          <w:rPr>
            <w:sz w:val="18"/>
            <w:lang w:val="it-IT"/>
          </w:rPr>
          <w:delText>","v":15},</w:delText>
        </w:r>
        <w:bookmarkStart w:id="6683" w:name="_Toc492480385"/>
        <w:bookmarkEnd w:id="6683"/>
      </w:del>
    </w:p>
    <w:p w14:paraId="1A6CE426" w14:textId="46F32FAF" w:rsidR="00AA6645" w:rsidRPr="008E7BB2" w:rsidDel="00F35E44" w:rsidRDefault="00AA6645" w:rsidP="00AA6645">
      <w:pPr>
        <w:pStyle w:val="Code"/>
        <w:rPr>
          <w:del w:id="6684" w:author="Subramani, Padmakumar (Nokia - IN/Chennai)" w:date="2017-09-06T15:39:00Z"/>
          <w:sz w:val="18"/>
          <w:lang w:val="it-IT"/>
        </w:rPr>
      </w:pPr>
      <w:del w:id="6685" w:author="Subramani, Padmakumar (Nokia - IN/Chennai)" w:date="2017-09-06T15:39:00Z">
        <w:r w:rsidRPr="008E7BB2" w:rsidDel="00F35E44">
          <w:rPr>
            <w:sz w:val="18"/>
            <w:lang w:val="it-IT"/>
          </w:rPr>
          <w:delText xml:space="preserve">  {"n":"</w:delText>
        </w:r>
        <w:r w:rsidR="000632F5" w:rsidDel="00F35E44">
          <w:rPr>
            <w:rFonts w:hint="eastAsia"/>
            <w:sz w:val="18"/>
            <w:lang w:val="it-IT" w:eastAsia="ko-KR"/>
          </w:rPr>
          <w:delText>11/0</w:delText>
        </w:r>
        <w:r w:rsidRPr="008E7BB2" w:rsidDel="00F35E44">
          <w:rPr>
            <w:sz w:val="18"/>
            <w:lang w:val="it-IT"/>
          </w:rPr>
          <w:delText>","v":0},</w:delText>
        </w:r>
        <w:bookmarkStart w:id="6686" w:name="_Toc492480386"/>
        <w:bookmarkEnd w:id="6686"/>
      </w:del>
    </w:p>
    <w:p w14:paraId="1A6CE427" w14:textId="68FAB244" w:rsidR="00AA6645" w:rsidRPr="008E7BB2" w:rsidDel="00F35E44" w:rsidRDefault="00AA6645" w:rsidP="00AA6645">
      <w:pPr>
        <w:pStyle w:val="Code"/>
        <w:rPr>
          <w:del w:id="6687" w:author="Subramani, Padmakumar (Nokia - IN/Chennai)" w:date="2017-09-06T15:39:00Z"/>
          <w:sz w:val="18"/>
          <w:lang w:val="it-IT"/>
        </w:rPr>
      </w:pPr>
      <w:del w:id="6688" w:author="Subramani, Padmakumar (Nokia - IN/Chennai)" w:date="2017-09-06T15:39:00Z">
        <w:r w:rsidRPr="008E7BB2" w:rsidDel="00F35E44">
          <w:rPr>
            <w:sz w:val="18"/>
            <w:lang w:val="it-IT"/>
          </w:rPr>
          <w:delText xml:space="preserve">  {"n":"</w:delText>
        </w:r>
        <w:r w:rsidR="000632F5" w:rsidDel="00F35E44">
          <w:rPr>
            <w:rFonts w:hint="eastAsia"/>
            <w:sz w:val="18"/>
            <w:lang w:val="it-IT" w:eastAsia="ko-KR"/>
          </w:rPr>
          <w:delText>13</w:delText>
        </w:r>
        <w:r w:rsidRPr="008E7BB2" w:rsidDel="00F35E44">
          <w:rPr>
            <w:sz w:val="18"/>
            <w:lang w:val="it-IT"/>
          </w:rPr>
          <w:delText>","v":1367491215},</w:delText>
        </w:r>
        <w:bookmarkStart w:id="6689" w:name="_Toc492480387"/>
        <w:bookmarkEnd w:id="6689"/>
      </w:del>
    </w:p>
    <w:p w14:paraId="1A6CE428" w14:textId="1A750548" w:rsidR="000632F5" w:rsidDel="00F35E44" w:rsidRDefault="00AA6645" w:rsidP="00AA6645">
      <w:pPr>
        <w:pStyle w:val="Code"/>
        <w:rPr>
          <w:del w:id="6690" w:author="Subramani, Padmakumar (Nokia - IN/Chennai)" w:date="2017-09-06T15:39:00Z"/>
          <w:sz w:val="18"/>
          <w:lang w:val="it-IT" w:eastAsia="ko-KR"/>
        </w:rPr>
      </w:pPr>
      <w:del w:id="6691" w:author="Subramani, Padmakumar (Nokia - IN/Chennai)" w:date="2017-09-06T15:39:00Z">
        <w:r w:rsidRPr="008E7BB2" w:rsidDel="00F35E44">
          <w:rPr>
            <w:sz w:val="18"/>
            <w:lang w:val="it-IT"/>
          </w:rPr>
          <w:delText xml:space="preserve">  {"n":"</w:delText>
        </w:r>
        <w:r w:rsidR="000632F5" w:rsidDel="00F35E44">
          <w:rPr>
            <w:rFonts w:hint="eastAsia"/>
            <w:sz w:val="18"/>
            <w:lang w:val="it-IT" w:eastAsia="ko-KR"/>
          </w:rPr>
          <w:delText>14</w:delText>
        </w:r>
        <w:r w:rsidRPr="008E7BB2" w:rsidDel="00F35E44">
          <w:rPr>
            <w:sz w:val="18"/>
            <w:lang w:val="it-IT"/>
          </w:rPr>
          <w:delText>","</w:delText>
        </w:r>
        <w:r w:rsidR="000632F5" w:rsidDel="00F35E44">
          <w:rPr>
            <w:rFonts w:hint="eastAsia"/>
            <w:sz w:val="18"/>
            <w:lang w:val="it-IT" w:eastAsia="ko-KR"/>
          </w:rPr>
          <w:delText>s</w:delText>
        </w:r>
        <w:r w:rsidRPr="008E7BB2" w:rsidDel="00F35E44">
          <w:rPr>
            <w:sz w:val="18"/>
            <w:lang w:val="it-IT"/>
          </w:rPr>
          <w:delText>v":"</w:delText>
        </w:r>
        <w:r w:rsidR="000632F5" w:rsidDel="00F35E44">
          <w:rPr>
            <w:rFonts w:hint="eastAsia"/>
            <w:sz w:val="18"/>
            <w:lang w:val="it-IT" w:eastAsia="ko-KR"/>
          </w:rPr>
          <w:delText>+0</w:delText>
        </w:r>
        <w:r w:rsidRPr="008E7BB2" w:rsidDel="00F35E44">
          <w:rPr>
            <w:sz w:val="18"/>
            <w:lang w:val="it-IT"/>
          </w:rPr>
          <w:delText>2</w:delText>
        </w:r>
        <w:r w:rsidR="000632F5" w:rsidDel="00F35E44">
          <w:rPr>
            <w:rFonts w:hint="eastAsia"/>
            <w:sz w:val="18"/>
            <w:lang w:val="it-IT" w:eastAsia="ko-KR"/>
          </w:rPr>
          <w:delText>:00</w:delText>
        </w:r>
        <w:r w:rsidRPr="008E7BB2" w:rsidDel="00F35E44">
          <w:rPr>
            <w:sz w:val="18"/>
            <w:lang w:val="it-IT"/>
          </w:rPr>
          <w:delText>"},</w:delText>
        </w:r>
        <w:bookmarkStart w:id="6692" w:name="_Toc492480388"/>
        <w:bookmarkEnd w:id="6692"/>
      </w:del>
    </w:p>
    <w:p w14:paraId="1A6CE429" w14:textId="1D17FE78" w:rsidR="00AA6645" w:rsidRPr="00521C18" w:rsidDel="00F35E44" w:rsidRDefault="000632F5" w:rsidP="00521C18">
      <w:pPr>
        <w:pStyle w:val="Code"/>
        <w:ind w:firstLineChars="100" w:firstLine="180"/>
        <w:rPr>
          <w:del w:id="6693" w:author="Subramani, Padmakumar (Nokia - IN/Chennai)" w:date="2017-09-06T15:39:00Z"/>
          <w:sz w:val="18"/>
          <w:lang w:val="it-IT"/>
        </w:rPr>
      </w:pPr>
      <w:del w:id="6694" w:author="Subramani, Padmakumar (Nokia - IN/Chennai)" w:date="2017-09-06T15:39:00Z">
        <w:r w:rsidRPr="008E7BB2" w:rsidDel="00F35E44">
          <w:rPr>
            <w:sz w:val="18"/>
            <w:lang w:val="it-IT"/>
          </w:rPr>
          <w:delText>{"n":"</w:delText>
        </w:r>
        <w:r w:rsidDel="00F35E44">
          <w:rPr>
            <w:rFonts w:hint="eastAsia"/>
            <w:sz w:val="18"/>
            <w:lang w:val="it-IT" w:eastAsia="ko-KR"/>
          </w:rPr>
          <w:delText>1</w:delText>
        </w:r>
        <w:r w:rsidR="00FC72A3" w:rsidDel="00F35E44">
          <w:rPr>
            <w:sz w:val="18"/>
            <w:lang w:val="it-IT" w:eastAsia="ko-KR"/>
          </w:rPr>
          <w:delText>6</w:delText>
        </w:r>
        <w:r w:rsidRPr="008E7BB2" w:rsidDel="00F35E44">
          <w:rPr>
            <w:sz w:val="18"/>
            <w:lang w:val="it-IT"/>
          </w:rPr>
          <w:delText>","</w:delText>
        </w:r>
        <w:r w:rsidDel="00F35E44">
          <w:rPr>
            <w:rFonts w:hint="eastAsia"/>
            <w:sz w:val="18"/>
            <w:lang w:val="it-IT" w:eastAsia="ko-KR"/>
          </w:rPr>
          <w:delText>s</w:delText>
        </w:r>
        <w:r w:rsidRPr="008E7BB2" w:rsidDel="00F35E44">
          <w:rPr>
            <w:sz w:val="18"/>
            <w:lang w:val="it-IT"/>
          </w:rPr>
          <w:delText>v":"</w:delText>
        </w:r>
        <w:r w:rsidDel="00F35E44">
          <w:rPr>
            <w:rFonts w:hint="eastAsia"/>
            <w:sz w:val="18"/>
            <w:lang w:val="it-IT" w:eastAsia="ko-KR"/>
          </w:rPr>
          <w:delText>U</w:delText>
        </w:r>
        <w:r w:rsidRPr="008E7BB2" w:rsidDel="00F35E44">
          <w:rPr>
            <w:sz w:val="18"/>
            <w:lang w:val="it-IT"/>
          </w:rPr>
          <w:delText>"}</w:delText>
        </w:r>
        <w:r w:rsidR="00AA6645" w:rsidRPr="008E7BB2" w:rsidDel="00F35E44">
          <w:rPr>
            <w:sz w:val="18"/>
            <w:lang w:val="it-IT"/>
          </w:rPr>
          <w:delText>]</w:delText>
        </w:r>
        <w:bookmarkStart w:id="6695" w:name="_Toc492480389"/>
        <w:bookmarkEnd w:id="6695"/>
      </w:del>
    </w:p>
    <w:p w14:paraId="1A6CE42A" w14:textId="15297297" w:rsidR="00AA6645" w:rsidRPr="008E7BB2" w:rsidDel="00F35E44" w:rsidRDefault="00AA6645" w:rsidP="00226D3D">
      <w:pPr>
        <w:pStyle w:val="Code"/>
        <w:rPr>
          <w:del w:id="6696" w:author="Subramani, Padmakumar (Nokia - IN/Chennai)" w:date="2017-09-06T15:39:00Z"/>
        </w:rPr>
      </w:pPr>
      <w:del w:id="6697" w:author="Subramani, Padmakumar (Nokia - IN/Chennai)" w:date="2017-09-06T15:39:00Z">
        <w:r w:rsidRPr="008E7BB2" w:rsidDel="00F35E44">
          <w:rPr>
            <w:sz w:val="18"/>
          </w:rPr>
          <w:delText>}</w:delText>
        </w:r>
        <w:bookmarkStart w:id="6698" w:name="_Toc492480390"/>
        <w:bookmarkEnd w:id="6698"/>
      </w:del>
    </w:p>
    <w:p w14:paraId="1A6CE42B" w14:textId="23771339" w:rsidR="00EA346D" w:rsidDel="00F35E44" w:rsidRDefault="00EA346D" w:rsidP="00EA346D">
      <w:pPr>
        <w:rPr>
          <w:del w:id="6699" w:author="Subramani, Padmakumar (Nokia - IN/Chennai)" w:date="2017-09-06T15:39:00Z"/>
        </w:rPr>
      </w:pPr>
      <w:del w:id="6700" w:author="Subramani, Padmakumar (Nokia - IN/Chennai)" w:date="2017-09-06T15:39:00Z">
        <w:r w:rsidRPr="008E7BB2" w:rsidDel="00F35E44">
          <w:delText xml:space="preserve">For example a notification about a </w:delText>
        </w:r>
        <w:r w:rsidRPr="008E7BB2" w:rsidDel="00F35E44">
          <w:rPr>
            <w:lang w:eastAsia="ko-KR"/>
          </w:rPr>
          <w:delText>Resource</w:delText>
        </w:r>
        <w:r w:rsidRPr="008E7BB2" w:rsidDel="00F35E44">
          <w:delText xml:space="preserve"> containing multiple historical representations of a </w:delText>
        </w:r>
        <w:r w:rsidR="00C469CF" w:rsidRPr="008E7BB2" w:rsidDel="00F35E44">
          <w:delText>T</w:delText>
        </w:r>
        <w:r w:rsidRPr="008E7BB2" w:rsidDel="00F35E44">
          <w:delText xml:space="preserve">emperature </w:delText>
        </w:r>
        <w:r w:rsidR="00C469CF" w:rsidRPr="008E7BB2" w:rsidDel="00F35E44">
          <w:delText>R</w:delText>
        </w:r>
        <w:r w:rsidRPr="008E7BB2" w:rsidDel="00F35E44">
          <w:delText>esource</w:delText>
        </w:r>
        <w:r w:rsidR="00DB49A2" w:rsidDel="00F35E44">
          <w:delText xml:space="preserve"> (ID:2) </w:delText>
        </w:r>
        <w:r w:rsidRPr="008E7BB2" w:rsidDel="00F35E44">
          <w:delText xml:space="preserve"> </w:delText>
        </w:r>
        <w:r w:rsidR="00DB49A2" w:rsidDel="00F35E44">
          <w:delText>(e.g. Instance ID:1 of  hypothetical Object ID 72)</w:delText>
        </w:r>
        <w:r w:rsidRPr="008E7BB2" w:rsidDel="00F35E44">
          <w:delText xml:space="preserve"> could result in the following JSON payload:</w:delText>
        </w:r>
        <w:bookmarkStart w:id="6701" w:name="_Toc492480391"/>
        <w:bookmarkEnd w:id="6701"/>
      </w:del>
    </w:p>
    <w:p w14:paraId="1A6CE42C" w14:textId="733816F1" w:rsidR="00DB49A2" w:rsidDel="00F35E44" w:rsidRDefault="00800267" w:rsidP="00DB49A2">
      <w:pPr>
        <w:pStyle w:val="Code"/>
        <w:rPr>
          <w:del w:id="6702" w:author="Subramani, Padmakumar (Nokia - IN/Chennai)" w:date="2017-09-06T15:39:00Z"/>
          <w:sz w:val="18"/>
          <w:lang w:val="de-DE"/>
        </w:rPr>
      </w:pPr>
      <w:del w:id="6703" w:author="Subramani, Padmakumar (Nokia - IN/Chennai)" w:date="2017-09-06T15:39:00Z">
        <w:r w:rsidRPr="008E7BB2" w:rsidDel="00F35E44">
          <w:rPr>
            <w:sz w:val="18"/>
            <w:lang w:val="de-DE"/>
          </w:rPr>
          <w:delText>{</w:delText>
        </w:r>
        <w:r w:rsidR="00DB49A2" w:rsidDel="00F35E44">
          <w:rPr>
            <w:sz w:val="18"/>
            <w:lang w:val="de-DE"/>
          </w:rPr>
          <w:delText>“bn”:“/72/“,</w:delText>
        </w:r>
        <w:bookmarkStart w:id="6704" w:name="_Toc492480392"/>
        <w:bookmarkEnd w:id="6704"/>
      </w:del>
    </w:p>
    <w:p w14:paraId="1A6CE42D" w14:textId="125F58E1" w:rsidR="00800267" w:rsidRPr="008E7BB2" w:rsidDel="00F35E44" w:rsidRDefault="001344DB" w:rsidP="00800267">
      <w:pPr>
        <w:pStyle w:val="Code"/>
        <w:rPr>
          <w:del w:id="6705" w:author="Subramani, Padmakumar (Nokia - IN/Chennai)" w:date="2017-09-06T15:39:00Z"/>
          <w:sz w:val="18"/>
          <w:lang w:val="de-DE"/>
        </w:rPr>
      </w:pPr>
      <w:del w:id="6706" w:author="Subramani, Padmakumar (Nokia - IN/Chennai)" w:date="2017-09-06T15:39:00Z">
        <w:r w:rsidDel="00F35E44">
          <w:rPr>
            <w:sz w:val="18"/>
            <w:lang w:val="it-IT"/>
          </w:rPr>
          <w:delText xml:space="preserve">  </w:delText>
        </w:r>
        <w:r w:rsidR="00800267" w:rsidRPr="008E7BB2" w:rsidDel="00F35E44">
          <w:rPr>
            <w:sz w:val="18"/>
            <w:lang w:val="de-DE"/>
          </w:rPr>
          <w:delText xml:space="preserve">“e”:[ </w:delText>
        </w:r>
        <w:bookmarkStart w:id="6707" w:name="_Toc492480393"/>
        <w:bookmarkEnd w:id="6707"/>
      </w:del>
    </w:p>
    <w:p w14:paraId="1A6CE42E" w14:textId="5626D7FB" w:rsidR="00800267" w:rsidRPr="008E7BB2" w:rsidDel="00F35E44" w:rsidRDefault="00800267" w:rsidP="00800267">
      <w:pPr>
        <w:pStyle w:val="Code"/>
        <w:rPr>
          <w:del w:id="6708" w:author="Subramani, Padmakumar (Nokia - IN/Chennai)" w:date="2017-09-06T15:39:00Z"/>
          <w:sz w:val="18"/>
          <w:lang w:val="de-DE"/>
        </w:rPr>
      </w:pPr>
      <w:del w:id="6709" w:author="Subramani, Padmakumar (Nokia - IN/Chennai)" w:date="2017-09-06T15:39:00Z">
        <w:r w:rsidRPr="008E7BB2" w:rsidDel="00F35E44">
          <w:rPr>
            <w:sz w:val="18"/>
            <w:lang w:val="de-DE"/>
          </w:rPr>
          <w:delText xml:space="preserve">  {"n":"1/2","v":22.4,"t":-5},</w:delText>
        </w:r>
        <w:bookmarkStart w:id="6710" w:name="_Toc492480394"/>
        <w:bookmarkEnd w:id="6710"/>
      </w:del>
    </w:p>
    <w:p w14:paraId="1A6CE42F" w14:textId="367A2881" w:rsidR="00800267" w:rsidRPr="008E7BB2" w:rsidDel="00F35E44" w:rsidRDefault="00800267" w:rsidP="00800267">
      <w:pPr>
        <w:pStyle w:val="Code"/>
        <w:rPr>
          <w:del w:id="6711" w:author="Subramani, Padmakumar (Nokia - IN/Chennai)" w:date="2017-09-06T15:39:00Z"/>
          <w:sz w:val="18"/>
          <w:lang w:val="de-DE"/>
        </w:rPr>
      </w:pPr>
      <w:del w:id="6712" w:author="Subramani, Padmakumar (Nokia - IN/Chennai)" w:date="2017-09-06T15:39:00Z">
        <w:r w:rsidRPr="008E7BB2" w:rsidDel="00F35E44">
          <w:rPr>
            <w:sz w:val="18"/>
            <w:lang w:val="de-DE"/>
          </w:rPr>
          <w:delText xml:space="preserve">  {"n":"1/2","v":22.9,"t":-30},</w:delText>
        </w:r>
        <w:bookmarkStart w:id="6713" w:name="_Toc492480395"/>
        <w:bookmarkEnd w:id="6713"/>
      </w:del>
    </w:p>
    <w:p w14:paraId="1A6CE430" w14:textId="09BC2D77" w:rsidR="00800267" w:rsidRPr="008E7BB2" w:rsidDel="00F35E44" w:rsidRDefault="00800267" w:rsidP="00800267">
      <w:pPr>
        <w:pStyle w:val="Code"/>
        <w:rPr>
          <w:del w:id="6714" w:author="Subramani, Padmakumar (Nokia - IN/Chennai)" w:date="2017-09-06T15:39:00Z"/>
          <w:sz w:val="18"/>
          <w:lang w:val="de-DE"/>
        </w:rPr>
      </w:pPr>
      <w:del w:id="6715" w:author="Subramani, Padmakumar (Nokia - IN/Chennai)" w:date="2017-09-06T15:39:00Z">
        <w:r w:rsidRPr="008E7BB2" w:rsidDel="00F35E44">
          <w:rPr>
            <w:sz w:val="18"/>
            <w:lang w:val="de-DE"/>
          </w:rPr>
          <w:delText xml:space="preserve">  {"n":"1/2","v":24.1,"t":-50}],</w:delText>
        </w:r>
        <w:bookmarkStart w:id="6716" w:name="_Toc492480396"/>
        <w:bookmarkEnd w:id="6716"/>
      </w:del>
    </w:p>
    <w:p w14:paraId="1A6CE431" w14:textId="3BFF491B" w:rsidR="00800267" w:rsidRPr="008E7BB2" w:rsidDel="00F35E44" w:rsidRDefault="00800267" w:rsidP="00800267">
      <w:pPr>
        <w:pStyle w:val="Code"/>
        <w:rPr>
          <w:del w:id="6717" w:author="Subramani, Padmakumar (Nokia - IN/Chennai)" w:date="2017-09-06T15:39:00Z"/>
          <w:sz w:val="18"/>
        </w:rPr>
      </w:pPr>
      <w:del w:id="6718" w:author="Subramani, Padmakumar (Nokia - IN/Chennai)" w:date="2017-09-06T15:39:00Z">
        <w:r w:rsidRPr="008E7BB2" w:rsidDel="00F35E44">
          <w:rPr>
            <w:sz w:val="18"/>
            <w:lang w:val="de-DE"/>
          </w:rPr>
          <w:delText xml:space="preserve"> </w:delText>
        </w:r>
        <w:r w:rsidRPr="008E7BB2" w:rsidDel="00F35E44">
          <w:rPr>
            <w:sz w:val="18"/>
          </w:rPr>
          <w:delText>"bt":25462634</w:delText>
        </w:r>
        <w:bookmarkStart w:id="6719" w:name="_Toc492480397"/>
        <w:bookmarkEnd w:id="6719"/>
      </w:del>
    </w:p>
    <w:p w14:paraId="1A6CE432" w14:textId="7D099A92" w:rsidR="00800267" w:rsidRPr="008E7BB2" w:rsidDel="00F35E44" w:rsidRDefault="00800267" w:rsidP="00800267">
      <w:pPr>
        <w:pStyle w:val="Code"/>
        <w:rPr>
          <w:del w:id="6720" w:author="Subramani, Padmakumar (Nokia - IN/Chennai)" w:date="2017-09-06T15:39:00Z"/>
          <w:sz w:val="18"/>
          <w:lang w:eastAsia="ko-KR"/>
        </w:rPr>
      </w:pPr>
      <w:del w:id="6721" w:author="Subramani, Padmakumar (Nokia - IN/Chennai)" w:date="2017-09-06T15:39:00Z">
        <w:r w:rsidRPr="008E7BB2" w:rsidDel="00F35E44">
          <w:rPr>
            <w:sz w:val="18"/>
          </w:rPr>
          <w:delText>}</w:delText>
        </w:r>
        <w:bookmarkStart w:id="6722" w:name="_Toc492480398"/>
        <w:bookmarkEnd w:id="6722"/>
      </w:del>
    </w:p>
    <w:p w14:paraId="1A6CE433" w14:textId="1A16C797" w:rsidR="00800267" w:rsidDel="00F35E44" w:rsidRDefault="00800267" w:rsidP="00800267">
      <w:pPr>
        <w:rPr>
          <w:del w:id="6723" w:author="Subramani, Padmakumar (Nokia - IN/Chennai)" w:date="2017-09-06T15:39:00Z"/>
        </w:rPr>
      </w:pPr>
      <w:del w:id="6724" w:author="Subramani, Padmakumar (Nokia - IN/Chennai)" w:date="2017-09-06T15:39:00Z">
        <w:r w:rsidRPr="008E7BB2" w:rsidDel="00F35E44">
          <w:delText>For example a request to Object</w:delText>
        </w:r>
        <w:r w:rsidDel="00F35E44">
          <w:rPr>
            <w:lang w:eastAsia="ko-KR"/>
          </w:rPr>
          <w:delText xml:space="preserve"> </w:delText>
        </w:r>
        <w:r w:rsidR="004C7F10" w:rsidDel="00F35E44">
          <w:rPr>
            <w:lang w:eastAsia="ko-KR"/>
          </w:rPr>
          <w:delText>65</w:delText>
        </w:r>
        <w:r w:rsidDel="00F35E44">
          <w:rPr>
            <w:lang w:eastAsia="ko-KR"/>
          </w:rPr>
          <w:delText xml:space="preserve"> </w:delText>
        </w:r>
        <w:r w:rsidDel="00F35E44">
          <w:rPr>
            <w:rFonts w:hint="eastAsia"/>
            <w:lang w:eastAsia="ko-KR"/>
          </w:rPr>
          <w:delText xml:space="preserve">of </w:delText>
        </w:r>
        <w:r w:rsidDel="00F35E44">
          <w:rPr>
            <w:lang w:eastAsia="ko-KR"/>
          </w:rPr>
          <w:delText xml:space="preserve">the </w:delText>
        </w:r>
        <w:r w:rsidR="00DC627F" w:rsidDel="00F35E44">
          <w:rPr>
            <w:lang w:eastAsia="ko-KR"/>
          </w:rPr>
          <w:delText>LwM2M</w:delText>
        </w:r>
        <w:r w:rsidDel="00F35E44">
          <w:rPr>
            <w:lang w:eastAsia="ko-KR"/>
          </w:rPr>
          <w:delText xml:space="preserve"> example from </w:delText>
        </w:r>
        <w:r w:rsidR="00C63A8E" w:rsidDel="00F35E44">
          <w:rPr>
            <w:lang w:eastAsia="ko-KR"/>
          </w:rPr>
          <w:fldChar w:fldCharType="begin"/>
        </w:r>
        <w:r w:rsidR="00C63A8E" w:rsidDel="00F35E44">
          <w:rPr>
            <w:lang w:eastAsia="ko-KR"/>
          </w:rPr>
          <w:delInstrText xml:space="preserve"> REF _Ref467141522 \h </w:delInstrText>
        </w:r>
        <w:r w:rsidR="00C63A8E" w:rsidDel="00F35E44">
          <w:rPr>
            <w:lang w:eastAsia="ko-KR"/>
          </w:rPr>
        </w:r>
        <w:r w:rsidR="00C63A8E" w:rsidDel="00F35E44">
          <w:rPr>
            <w:lang w:eastAsia="ko-KR"/>
          </w:rPr>
          <w:fldChar w:fldCharType="separate"/>
        </w:r>
        <w:r w:rsidR="00347E6D" w:rsidDel="00F35E44">
          <w:delText xml:space="preserve">Figure </w:delText>
        </w:r>
        <w:r w:rsidR="00347E6D" w:rsidDel="00F35E44">
          <w:rPr>
            <w:noProof/>
          </w:rPr>
          <w:delText>28</w:delText>
        </w:r>
        <w:r w:rsidR="00C63A8E" w:rsidDel="00F35E44">
          <w:rPr>
            <w:lang w:eastAsia="ko-KR"/>
          </w:rPr>
          <w:fldChar w:fldCharType="end"/>
        </w:r>
        <w:r w:rsidR="00BF3B8A" w:rsidDel="00F35E44">
          <w:rPr>
            <w:lang w:eastAsia="ko-KR"/>
          </w:rPr>
          <w:delText xml:space="preserve"> </w:delText>
        </w:r>
        <w:r w:rsidDel="00F35E44">
          <w:delText>(</w:delText>
        </w:r>
        <w:r w:rsidR="00770D47" w:rsidDel="00F35E44">
          <w:delText xml:space="preserve">Read </w:delText>
        </w:r>
        <w:r w:rsidDel="00F35E44">
          <w:delText>/</w:delText>
        </w:r>
        <w:r w:rsidR="004C7F10" w:rsidDel="00F35E44">
          <w:delText>65</w:delText>
        </w:r>
        <w:r w:rsidDel="00F35E44">
          <w:delText>/0</w:delText>
        </w:r>
        <w:r w:rsidRPr="008E7BB2" w:rsidDel="00F35E44">
          <w:delText>) would return the following JSON pa</w:delText>
        </w:r>
        <w:r w:rsidDel="00F35E44">
          <w:delText>yload.</w:delText>
        </w:r>
        <w:bookmarkStart w:id="6725" w:name="_Toc492480399"/>
        <w:bookmarkEnd w:id="6725"/>
      </w:del>
    </w:p>
    <w:p w14:paraId="1A6CE434" w14:textId="59D3C72D" w:rsidR="00800267" w:rsidRPr="008E7BB2" w:rsidDel="00F35E44" w:rsidRDefault="00800267" w:rsidP="00800267">
      <w:pPr>
        <w:rPr>
          <w:del w:id="6726" w:author="Subramani, Padmakumar (Nokia - IN/Chennai)" w:date="2017-09-06T15:39:00Z"/>
        </w:rPr>
      </w:pPr>
      <w:del w:id="6727" w:author="Subramani, Padmakumar (Nokia - IN/Chennai)" w:date="2017-09-06T15:39:00Z">
        <w:r w:rsidDel="00F35E44">
          <w:delText xml:space="preserve">Because the Base Name is specified, the full hierarchy linked to the Instance 0 of Object </w:delText>
        </w:r>
        <w:r w:rsidR="004C7F10" w:rsidDel="00F35E44">
          <w:delText>65</w:delText>
        </w:r>
        <w:r w:rsidDel="00F35E44">
          <w:delText xml:space="preserve"> can be reported in a single response (Object </w:delText>
        </w:r>
        <w:r w:rsidR="004C7F10" w:rsidDel="00F35E44">
          <w:delText>66</w:delText>
        </w:r>
        <w:r w:rsidDel="00F35E44">
          <w:delText xml:space="preserve"> Instance 0 &amp; 1, and Instance 0 of Object </w:delText>
        </w:r>
        <w:r w:rsidR="004C7F10" w:rsidDel="00F35E44">
          <w:delText>67</w:delText>
        </w:r>
        <w:r w:rsidDel="00F35E44">
          <w:delText xml:space="preserve"> are part of the payload).</w:delText>
        </w:r>
        <w:r w:rsidRPr="00BE1D5F" w:rsidDel="00F35E44">
          <w:delText xml:space="preserve"> </w:delText>
        </w:r>
        <w:r w:rsidDel="00F35E44">
          <w:delText>This example has a size of</w:delText>
        </w:r>
        <w:r w:rsidRPr="008E7BB2" w:rsidDel="00F35E44">
          <w:delText xml:space="preserve"> </w:delText>
        </w:r>
        <w:r w:rsidDel="00F35E44">
          <w:rPr>
            <w:lang w:eastAsia="ko-KR"/>
          </w:rPr>
          <w:delText>4</w:delText>
        </w:r>
        <w:r w:rsidR="00BA2F0A" w:rsidDel="00F35E44">
          <w:rPr>
            <w:lang w:eastAsia="ko-KR"/>
          </w:rPr>
          <w:delText>3</w:delText>
        </w:r>
        <w:r w:rsidDel="00F35E44">
          <w:rPr>
            <w:lang w:eastAsia="ko-KR"/>
          </w:rPr>
          <w:delText xml:space="preserve">5 </w:delText>
        </w:r>
        <w:r w:rsidRPr="008E7BB2" w:rsidDel="00F35E44">
          <w:delText>bytes.</w:delText>
        </w:r>
        <w:bookmarkStart w:id="6728" w:name="_Toc492480400"/>
        <w:bookmarkEnd w:id="6728"/>
      </w:del>
    </w:p>
    <w:p w14:paraId="1A6CE435" w14:textId="2C8CE895" w:rsidR="00800267" w:rsidRPr="008E7BB2" w:rsidDel="00F35E44" w:rsidRDefault="00800267" w:rsidP="00800267">
      <w:pPr>
        <w:pStyle w:val="Code"/>
        <w:pBdr>
          <w:top w:val="single" w:sz="4" w:space="0" w:color="auto"/>
        </w:pBdr>
        <w:rPr>
          <w:del w:id="6729" w:author="Subramani, Padmakumar (Nokia - IN/Chennai)" w:date="2017-09-06T15:39:00Z"/>
          <w:sz w:val="18"/>
        </w:rPr>
      </w:pPr>
      <w:bookmarkStart w:id="6730" w:name="_Toc492480401"/>
      <w:bookmarkEnd w:id="6730"/>
    </w:p>
    <w:p w14:paraId="1A6CE436" w14:textId="4C37D7E0" w:rsidR="00800267" w:rsidDel="00F35E44" w:rsidRDefault="00800267" w:rsidP="00800267">
      <w:pPr>
        <w:pStyle w:val="Code"/>
        <w:pBdr>
          <w:top w:val="single" w:sz="4" w:space="0" w:color="auto"/>
        </w:pBdr>
        <w:rPr>
          <w:del w:id="6731" w:author="Subramani, Padmakumar (Nokia - IN/Chennai)" w:date="2017-09-06T15:39:00Z"/>
          <w:sz w:val="18"/>
          <w:lang w:val="it-IT"/>
        </w:rPr>
      </w:pPr>
      <w:del w:id="6732" w:author="Subramani, Padmakumar (Nokia - IN/Chennai)" w:date="2017-09-06T15:39:00Z">
        <w:r w:rsidRPr="008E7BB2" w:rsidDel="00F35E44">
          <w:rPr>
            <w:sz w:val="18"/>
            <w:lang w:val="it-IT"/>
          </w:rPr>
          <w:delText>{</w:delText>
        </w:r>
        <w:r w:rsidDel="00F35E44">
          <w:rPr>
            <w:sz w:val="18"/>
            <w:lang w:val="it-IT"/>
          </w:rPr>
          <w:delText xml:space="preserve"> </w:delText>
        </w:r>
        <w:r w:rsidRPr="008E7BB2" w:rsidDel="00F35E44">
          <w:rPr>
            <w:sz w:val="18"/>
            <w:lang w:val="it-IT"/>
          </w:rPr>
          <w:delText>"</w:delText>
        </w:r>
        <w:r w:rsidDel="00F35E44">
          <w:rPr>
            <w:sz w:val="18"/>
            <w:lang w:val="it-IT"/>
          </w:rPr>
          <w:delText>bn</w:delText>
        </w:r>
        <w:r w:rsidRPr="008E7BB2" w:rsidDel="00F35E44">
          <w:rPr>
            <w:sz w:val="18"/>
            <w:lang w:val="it-IT"/>
          </w:rPr>
          <w:delText>"</w:delText>
        </w:r>
        <w:r w:rsidDel="00F35E44">
          <w:rPr>
            <w:sz w:val="18"/>
            <w:lang w:val="it-IT"/>
          </w:rPr>
          <w:delText>:</w:delText>
        </w:r>
        <w:r w:rsidRPr="008E7BB2" w:rsidDel="00F35E44">
          <w:rPr>
            <w:sz w:val="18"/>
            <w:lang w:val="it-IT"/>
          </w:rPr>
          <w:delText>"</w:delText>
        </w:r>
        <w:r w:rsidDel="00F35E44">
          <w:rPr>
            <w:sz w:val="18"/>
            <w:lang w:val="it-IT"/>
          </w:rPr>
          <w:delText>/</w:delText>
        </w:r>
        <w:r w:rsidRPr="008E7BB2" w:rsidDel="00F35E44">
          <w:rPr>
            <w:sz w:val="18"/>
            <w:lang w:val="it-IT"/>
          </w:rPr>
          <w:delText>"</w:delText>
        </w:r>
        <w:r w:rsidDel="00F35E44">
          <w:rPr>
            <w:sz w:val="18"/>
            <w:lang w:val="it-IT"/>
          </w:rPr>
          <w:delText>,</w:delText>
        </w:r>
        <w:bookmarkStart w:id="6733" w:name="_Toc492480402"/>
        <w:bookmarkEnd w:id="6733"/>
      </w:del>
    </w:p>
    <w:p w14:paraId="1A6CE437" w14:textId="02080AD4" w:rsidR="00800267" w:rsidDel="00F35E44" w:rsidRDefault="00800267" w:rsidP="00800267">
      <w:pPr>
        <w:pStyle w:val="Code"/>
        <w:pBdr>
          <w:top w:val="single" w:sz="4" w:space="0" w:color="auto"/>
        </w:pBdr>
        <w:rPr>
          <w:del w:id="6734" w:author="Subramani, Padmakumar (Nokia - IN/Chennai)" w:date="2017-09-06T15:39:00Z"/>
          <w:sz w:val="18"/>
          <w:lang w:val="it-IT"/>
        </w:rPr>
      </w:pPr>
      <w:del w:id="6735" w:author="Subramani, Padmakumar (Nokia - IN/Chennai)" w:date="2017-09-06T15:39:00Z">
        <w:r w:rsidDel="00F35E44">
          <w:rPr>
            <w:sz w:val="18"/>
            <w:lang w:val="it-IT"/>
          </w:rPr>
          <w:delText xml:space="preserve">  </w:delText>
        </w:r>
        <w:r w:rsidRPr="008E7BB2" w:rsidDel="00F35E44">
          <w:rPr>
            <w:sz w:val="18"/>
            <w:lang w:val="it-IT"/>
          </w:rPr>
          <w:delText>"</w:delText>
        </w:r>
        <w:r w:rsidDel="00F35E44">
          <w:rPr>
            <w:sz w:val="18"/>
            <w:lang w:val="it-IT"/>
          </w:rPr>
          <w:delText>e</w:delText>
        </w:r>
        <w:r w:rsidRPr="008E7BB2" w:rsidDel="00F35E44">
          <w:rPr>
            <w:sz w:val="18"/>
            <w:lang w:val="it-IT"/>
          </w:rPr>
          <w:delText>":[</w:delText>
        </w:r>
        <w:bookmarkStart w:id="6736" w:name="_Toc492480403"/>
        <w:bookmarkEnd w:id="6736"/>
      </w:del>
    </w:p>
    <w:p w14:paraId="1A6CE438" w14:textId="7FF59F7A" w:rsidR="00800267" w:rsidRPr="008E7BB2" w:rsidDel="00F35E44" w:rsidRDefault="00800267" w:rsidP="00800267">
      <w:pPr>
        <w:pStyle w:val="Code"/>
        <w:pBdr>
          <w:top w:val="single" w:sz="4" w:space="0" w:color="auto"/>
        </w:pBdr>
        <w:rPr>
          <w:del w:id="6737" w:author="Subramani, Padmakumar (Nokia - IN/Chennai)" w:date="2017-09-06T15:39:00Z"/>
          <w:sz w:val="18"/>
          <w:lang w:val="it-IT"/>
        </w:rPr>
      </w:pPr>
      <w:del w:id="6738" w:author="Subramani, Padmakumar (Nokia - IN/Chennai)" w:date="2017-09-06T15:39:00Z">
        <w:r w:rsidRPr="008E7BB2" w:rsidDel="00F35E44">
          <w:rPr>
            <w:sz w:val="18"/>
            <w:lang w:val="it-IT"/>
          </w:rPr>
          <w:delText xml:space="preserve">  {"n":"</w:delText>
        </w:r>
        <w:r w:rsidR="004C7F10" w:rsidDel="00F35E44">
          <w:rPr>
            <w:sz w:val="18"/>
            <w:lang w:val="it-IT"/>
          </w:rPr>
          <w:delText>65</w:delText>
        </w:r>
        <w:r w:rsidDel="00F35E44">
          <w:rPr>
            <w:sz w:val="18"/>
            <w:lang w:val="it-IT"/>
          </w:rPr>
          <w:delText>/</w:delText>
        </w:r>
        <w:r w:rsidRPr="008E7BB2" w:rsidDel="00F35E44">
          <w:rPr>
            <w:sz w:val="18"/>
            <w:lang w:val="it-IT"/>
          </w:rPr>
          <w:delText>0</w:delText>
        </w:r>
        <w:r w:rsidDel="00F35E44">
          <w:rPr>
            <w:sz w:val="18"/>
            <w:lang w:val="it-IT"/>
          </w:rPr>
          <w:delText>/0/0</w:delText>
        </w:r>
        <w:r w:rsidRPr="008E7BB2" w:rsidDel="00F35E44">
          <w:rPr>
            <w:sz w:val="18"/>
            <w:lang w:val="it-IT"/>
          </w:rPr>
          <w:delText>","</w:delText>
        </w:r>
        <w:r w:rsidR="006A0062" w:rsidDel="00F35E44">
          <w:rPr>
            <w:sz w:val="18"/>
            <w:lang w:val="it-IT"/>
          </w:rPr>
          <w:delText>o</w:delText>
        </w:r>
        <w:r w:rsidRPr="008E7BB2" w:rsidDel="00F35E44">
          <w:rPr>
            <w:sz w:val="18"/>
            <w:lang w:val="it-IT"/>
          </w:rPr>
          <w:delText>v":"</w:delText>
        </w:r>
        <w:r w:rsidR="004C7F10" w:rsidDel="00F35E44">
          <w:rPr>
            <w:sz w:val="18"/>
            <w:lang w:val="it-IT"/>
          </w:rPr>
          <w:delText>66</w:delText>
        </w:r>
        <w:r w:rsidDel="00F35E44">
          <w:rPr>
            <w:sz w:val="18"/>
            <w:lang w:val="it-IT"/>
          </w:rPr>
          <w:delText>:0</w:delText>
        </w:r>
        <w:r w:rsidRPr="008E7BB2" w:rsidDel="00F35E44">
          <w:rPr>
            <w:sz w:val="18"/>
            <w:lang w:val="it-IT"/>
          </w:rPr>
          <w:delText>"},</w:delText>
        </w:r>
        <w:bookmarkStart w:id="6739" w:name="_Toc492480404"/>
        <w:bookmarkEnd w:id="6739"/>
      </w:del>
    </w:p>
    <w:p w14:paraId="1A6CE439" w14:textId="4C807324" w:rsidR="00800267" w:rsidRPr="008E7BB2" w:rsidDel="00F35E44" w:rsidRDefault="00800267" w:rsidP="00800267">
      <w:pPr>
        <w:pStyle w:val="Code"/>
        <w:pBdr>
          <w:top w:val="single" w:sz="4" w:space="0" w:color="auto"/>
        </w:pBdr>
        <w:rPr>
          <w:del w:id="6740" w:author="Subramani, Padmakumar (Nokia - IN/Chennai)" w:date="2017-09-06T15:39:00Z"/>
          <w:sz w:val="18"/>
          <w:lang w:val="it-IT"/>
        </w:rPr>
      </w:pPr>
      <w:del w:id="6741" w:author="Subramani, Padmakumar (Nokia - IN/Chennai)" w:date="2017-09-06T15:39:00Z">
        <w:r w:rsidRPr="008E7BB2" w:rsidDel="00F35E44">
          <w:rPr>
            <w:sz w:val="18"/>
            <w:lang w:val="it-IT"/>
          </w:rPr>
          <w:delText xml:space="preserve">  {"n":"</w:delText>
        </w:r>
        <w:r w:rsidR="004C7F10" w:rsidDel="00F35E44">
          <w:rPr>
            <w:sz w:val="18"/>
            <w:lang w:val="it-IT"/>
          </w:rPr>
          <w:delText>65</w:delText>
        </w:r>
        <w:r w:rsidDel="00F35E44">
          <w:rPr>
            <w:sz w:val="18"/>
            <w:lang w:val="it-IT"/>
          </w:rPr>
          <w:delText>/0/0/1</w:delText>
        </w:r>
        <w:r w:rsidRPr="008E7BB2" w:rsidDel="00F35E44">
          <w:rPr>
            <w:sz w:val="18"/>
            <w:lang w:val="it-IT"/>
          </w:rPr>
          <w:delText>","</w:delText>
        </w:r>
        <w:r w:rsidR="006A0062" w:rsidDel="00F35E44">
          <w:rPr>
            <w:sz w:val="18"/>
            <w:lang w:val="it-IT"/>
          </w:rPr>
          <w:delText>o</w:delText>
        </w:r>
        <w:r w:rsidRPr="008E7BB2" w:rsidDel="00F35E44">
          <w:rPr>
            <w:sz w:val="18"/>
            <w:lang w:val="it-IT"/>
          </w:rPr>
          <w:delText>v":"</w:delText>
        </w:r>
        <w:r w:rsidR="004C7F10" w:rsidDel="00F35E44">
          <w:rPr>
            <w:sz w:val="18"/>
            <w:lang w:val="it-IT"/>
          </w:rPr>
          <w:delText>66</w:delText>
        </w:r>
        <w:r w:rsidDel="00F35E44">
          <w:rPr>
            <w:sz w:val="18"/>
            <w:lang w:val="it-IT"/>
          </w:rPr>
          <w:delText>:1</w:delText>
        </w:r>
        <w:r w:rsidRPr="008E7BB2" w:rsidDel="00F35E44">
          <w:rPr>
            <w:sz w:val="18"/>
            <w:lang w:val="it-IT"/>
          </w:rPr>
          <w:delText>"},</w:delText>
        </w:r>
        <w:bookmarkStart w:id="6742" w:name="_Toc492480405"/>
        <w:bookmarkEnd w:id="6742"/>
      </w:del>
    </w:p>
    <w:p w14:paraId="1A6CE43A" w14:textId="22FD4259" w:rsidR="00800267" w:rsidDel="00F35E44" w:rsidRDefault="00800267" w:rsidP="00800267">
      <w:pPr>
        <w:pStyle w:val="Code"/>
        <w:pBdr>
          <w:top w:val="single" w:sz="4" w:space="0" w:color="auto"/>
        </w:pBdr>
        <w:rPr>
          <w:del w:id="6743" w:author="Subramani, Padmakumar (Nokia - IN/Chennai)" w:date="2017-09-06T15:39:00Z"/>
          <w:sz w:val="18"/>
          <w:lang w:val="it-IT"/>
        </w:rPr>
      </w:pPr>
      <w:del w:id="6744" w:author="Subramani, Padmakumar (Nokia - IN/Chennai)" w:date="2017-09-06T15:39:00Z">
        <w:r w:rsidRPr="008E7BB2" w:rsidDel="00F35E44">
          <w:rPr>
            <w:sz w:val="18"/>
            <w:lang w:val="it-IT"/>
          </w:rPr>
          <w:delText xml:space="preserve">  {"n":"</w:delText>
        </w:r>
        <w:r w:rsidR="004C7F10" w:rsidDel="00F35E44">
          <w:rPr>
            <w:sz w:val="18"/>
            <w:lang w:val="it-IT"/>
          </w:rPr>
          <w:delText>65</w:delText>
        </w:r>
        <w:r w:rsidDel="00F35E44">
          <w:rPr>
            <w:sz w:val="18"/>
            <w:lang w:val="it-IT"/>
          </w:rPr>
          <w:delText>/0/1</w:delText>
        </w:r>
        <w:r w:rsidRPr="008E7BB2" w:rsidDel="00F35E44">
          <w:rPr>
            <w:sz w:val="18"/>
            <w:lang w:val="it-IT"/>
          </w:rPr>
          <w:delText>","sv":"</w:delText>
        </w:r>
        <w:r w:rsidDel="00F35E44">
          <w:rPr>
            <w:sz w:val="18"/>
            <w:lang w:val="it-IT"/>
          </w:rPr>
          <w:delText>8613800755500</w:delText>
        </w:r>
        <w:r w:rsidRPr="008E7BB2" w:rsidDel="00F35E44">
          <w:rPr>
            <w:sz w:val="18"/>
            <w:lang w:val="it-IT"/>
          </w:rPr>
          <w:delText>"},</w:delText>
        </w:r>
        <w:bookmarkStart w:id="6745" w:name="_Toc492480406"/>
        <w:bookmarkEnd w:id="6745"/>
      </w:del>
    </w:p>
    <w:p w14:paraId="1A6CE43B" w14:textId="1152748E" w:rsidR="00800267" w:rsidRPr="008E7BB2" w:rsidDel="00F35E44" w:rsidRDefault="00800267" w:rsidP="00800267">
      <w:pPr>
        <w:pStyle w:val="Code"/>
        <w:pBdr>
          <w:top w:val="single" w:sz="4" w:space="0" w:color="auto"/>
        </w:pBdr>
        <w:rPr>
          <w:del w:id="6746" w:author="Subramani, Padmakumar (Nokia - IN/Chennai)" w:date="2017-09-06T15:39:00Z"/>
          <w:sz w:val="18"/>
          <w:lang w:val="it-IT" w:eastAsia="ko-KR"/>
        </w:rPr>
      </w:pPr>
      <w:del w:id="6747" w:author="Subramani, Padmakumar (Nokia - IN/Chennai)" w:date="2017-09-06T15:39:00Z">
        <w:r w:rsidDel="00F35E44">
          <w:rPr>
            <w:sz w:val="18"/>
            <w:lang w:val="it-IT"/>
          </w:rPr>
          <w:delText xml:space="preserve">  </w:delText>
        </w:r>
        <w:r w:rsidRPr="008E7BB2" w:rsidDel="00F35E44">
          <w:rPr>
            <w:sz w:val="18"/>
            <w:lang w:val="it-IT"/>
          </w:rPr>
          <w:delText>{"n":"</w:delText>
        </w:r>
        <w:r w:rsidR="004C7F10" w:rsidDel="00F35E44">
          <w:rPr>
            <w:sz w:val="18"/>
            <w:lang w:val="it-IT"/>
          </w:rPr>
          <w:delText>65</w:delText>
        </w:r>
        <w:r w:rsidDel="00F35E44">
          <w:rPr>
            <w:sz w:val="18"/>
            <w:lang w:val="it-IT"/>
          </w:rPr>
          <w:delText>/0/2","</w:delText>
        </w:r>
        <w:r w:rsidRPr="008E7BB2" w:rsidDel="00F35E44">
          <w:rPr>
            <w:sz w:val="18"/>
            <w:lang w:val="it-IT"/>
          </w:rPr>
          <w:delText>v":</w:delText>
        </w:r>
        <w:r w:rsidDel="00F35E44">
          <w:rPr>
            <w:sz w:val="18"/>
            <w:lang w:val="it-IT"/>
          </w:rPr>
          <w:delText>1</w:delText>
        </w:r>
        <w:r w:rsidRPr="008E7BB2" w:rsidDel="00F35E44">
          <w:rPr>
            <w:sz w:val="18"/>
            <w:lang w:val="it-IT"/>
          </w:rPr>
          <w:delText>},</w:delText>
        </w:r>
        <w:bookmarkStart w:id="6748" w:name="_Toc492480407"/>
        <w:bookmarkEnd w:id="6748"/>
      </w:del>
    </w:p>
    <w:p w14:paraId="1A6CE43C" w14:textId="65D1A1DA" w:rsidR="00800267" w:rsidDel="00F35E44" w:rsidRDefault="00800267" w:rsidP="00800267">
      <w:pPr>
        <w:pStyle w:val="Code"/>
        <w:pBdr>
          <w:top w:val="single" w:sz="4" w:space="0" w:color="auto"/>
        </w:pBdr>
        <w:ind w:firstLine="210"/>
        <w:rPr>
          <w:del w:id="6749" w:author="Subramani, Padmakumar (Nokia - IN/Chennai)" w:date="2017-09-06T15:39:00Z"/>
          <w:sz w:val="18"/>
          <w:lang w:val="it-IT" w:eastAsia="ko-KR"/>
        </w:rPr>
      </w:pPr>
      <w:del w:id="6750" w:author="Subramani, Padmakumar (Nokia - IN/Chennai)" w:date="2017-09-06T15:39:00Z">
        <w:r w:rsidRPr="008E7BB2" w:rsidDel="00F35E44">
          <w:rPr>
            <w:sz w:val="18"/>
            <w:lang w:val="it-IT"/>
          </w:rPr>
          <w:delText>{"n":"</w:delText>
        </w:r>
        <w:r w:rsidR="004C7F10" w:rsidDel="00F35E44">
          <w:rPr>
            <w:sz w:val="18"/>
            <w:lang w:val="it-IT"/>
          </w:rPr>
          <w:delText>66</w:delText>
        </w:r>
        <w:r w:rsidDel="00F35E44">
          <w:rPr>
            <w:sz w:val="18"/>
            <w:lang w:val="it-IT"/>
          </w:rPr>
          <w:delText>/0/0","sv":"myService1</w:delText>
        </w:r>
        <w:r w:rsidRPr="008E7BB2" w:rsidDel="00F35E44">
          <w:rPr>
            <w:sz w:val="18"/>
            <w:lang w:val="it-IT"/>
          </w:rPr>
          <w:delText>"},</w:delText>
        </w:r>
        <w:bookmarkStart w:id="6751" w:name="_Toc492480408"/>
        <w:bookmarkEnd w:id="6751"/>
      </w:del>
    </w:p>
    <w:p w14:paraId="1A6CE43D" w14:textId="6B17D69C" w:rsidR="00800267" w:rsidRPr="005A36AB" w:rsidDel="00F35E44" w:rsidRDefault="00800267" w:rsidP="00800267">
      <w:pPr>
        <w:pStyle w:val="Code"/>
        <w:pBdr>
          <w:top w:val="single" w:sz="4" w:space="0" w:color="auto"/>
        </w:pBdr>
        <w:ind w:firstLineChars="100" w:firstLine="180"/>
        <w:rPr>
          <w:del w:id="6752" w:author="Subramani, Padmakumar (Nokia - IN/Chennai)" w:date="2017-09-06T15:39:00Z"/>
          <w:color w:val="auto"/>
          <w:sz w:val="18"/>
          <w:lang w:val="it-IT"/>
        </w:rPr>
      </w:pPr>
      <w:del w:id="6753" w:author="Subramani, Padmakumar (Nokia - IN/Chennai)" w:date="2017-09-06T15:39:00Z">
        <w:r w:rsidDel="00F35E44">
          <w:rPr>
            <w:sz w:val="18"/>
            <w:lang w:val="it-IT"/>
          </w:rPr>
          <w:delText>{"n":</w:delText>
        </w:r>
        <w:r w:rsidRPr="008E7BB2" w:rsidDel="00F35E44">
          <w:rPr>
            <w:sz w:val="18"/>
            <w:lang w:val="it-IT"/>
          </w:rPr>
          <w:delText>"</w:delText>
        </w:r>
        <w:r w:rsidR="004C7F10" w:rsidDel="00F35E44">
          <w:rPr>
            <w:sz w:val="18"/>
            <w:lang w:val="it-IT"/>
          </w:rPr>
          <w:delText>66</w:delText>
        </w:r>
        <w:r w:rsidDel="00F35E44">
          <w:rPr>
            <w:sz w:val="18"/>
            <w:lang w:val="it-IT"/>
          </w:rPr>
          <w:delText>/0/1","sv</w:delText>
        </w:r>
        <w:r w:rsidRPr="005A36AB" w:rsidDel="00F35E44">
          <w:rPr>
            <w:color w:val="auto"/>
            <w:sz w:val="18"/>
            <w:lang w:val="it-IT"/>
          </w:rPr>
          <w:delText>":"</w:delText>
        </w:r>
        <w:r w:rsidRPr="005A36AB" w:rsidDel="00F35E44">
          <w:rPr>
            <w:color w:val="auto"/>
            <w:sz w:val="18"/>
            <w:szCs w:val="18"/>
            <w:lang w:val="it-IT"/>
          </w:rPr>
          <w:delText>Internet.15.234</w:delText>
        </w:r>
        <w:r w:rsidRPr="005A36AB" w:rsidDel="00F35E44">
          <w:rPr>
            <w:color w:val="auto"/>
            <w:sz w:val="18"/>
            <w:lang w:val="it-IT"/>
          </w:rPr>
          <w:delText>"},</w:delText>
        </w:r>
        <w:bookmarkStart w:id="6754" w:name="_Toc492480409"/>
        <w:bookmarkEnd w:id="6754"/>
      </w:del>
    </w:p>
    <w:p w14:paraId="1A6CE43E" w14:textId="34FAD328" w:rsidR="00800267" w:rsidRPr="005A36AB" w:rsidDel="00F35E44" w:rsidRDefault="00800267" w:rsidP="00800267">
      <w:pPr>
        <w:pStyle w:val="Code"/>
        <w:pBdr>
          <w:top w:val="single" w:sz="4" w:space="0" w:color="auto"/>
        </w:pBdr>
        <w:rPr>
          <w:del w:id="6755" w:author="Subramani, Padmakumar (Nokia - IN/Chennai)" w:date="2017-09-06T15:39:00Z"/>
          <w:color w:val="auto"/>
          <w:sz w:val="18"/>
          <w:lang w:val="it-IT"/>
        </w:rPr>
      </w:pPr>
      <w:del w:id="6756" w:author="Subramani, Padmakumar (Nokia - IN/Chennai)" w:date="2017-09-06T15:39:00Z">
        <w:r w:rsidRPr="005A36AB" w:rsidDel="00F35E44">
          <w:rPr>
            <w:color w:val="auto"/>
            <w:sz w:val="18"/>
            <w:lang w:val="it-IT"/>
          </w:rPr>
          <w:delText xml:space="preserve">  {"n":"</w:delText>
        </w:r>
        <w:r w:rsidR="004C7F10" w:rsidDel="00F35E44">
          <w:rPr>
            <w:sz w:val="18"/>
            <w:lang w:val="it-IT"/>
          </w:rPr>
          <w:delText>66</w:delText>
        </w:r>
        <w:r w:rsidRPr="005A36AB" w:rsidDel="00F35E44">
          <w:rPr>
            <w:color w:val="auto"/>
            <w:sz w:val="18"/>
            <w:lang w:val="it-IT"/>
          </w:rPr>
          <w:delText>/0/2","</w:delText>
        </w:r>
        <w:r w:rsidR="006A0062" w:rsidDel="00F35E44">
          <w:rPr>
            <w:color w:val="auto"/>
            <w:sz w:val="18"/>
            <w:lang w:val="it-IT"/>
          </w:rPr>
          <w:delText>o</w:delText>
        </w:r>
        <w:r w:rsidRPr="005A36AB" w:rsidDel="00F35E44">
          <w:rPr>
            <w:color w:val="auto"/>
            <w:sz w:val="18"/>
            <w:lang w:val="it-IT"/>
          </w:rPr>
          <w:delText>v":"</w:delText>
        </w:r>
        <w:r w:rsidR="004C7F10" w:rsidDel="00F35E44">
          <w:rPr>
            <w:color w:val="auto"/>
            <w:sz w:val="18"/>
            <w:lang w:val="it-IT"/>
          </w:rPr>
          <w:delText>67</w:delText>
        </w:r>
        <w:r w:rsidRPr="005A36AB" w:rsidDel="00F35E44">
          <w:rPr>
            <w:color w:val="auto"/>
            <w:sz w:val="18"/>
            <w:lang w:val="it-IT"/>
          </w:rPr>
          <w:delText>:0"},</w:delText>
        </w:r>
        <w:bookmarkStart w:id="6757" w:name="_Toc492480410"/>
        <w:bookmarkEnd w:id="6757"/>
      </w:del>
    </w:p>
    <w:p w14:paraId="1A6CE43F" w14:textId="7E022AC7" w:rsidR="00800267" w:rsidRPr="005A36AB" w:rsidDel="00F35E44" w:rsidRDefault="00800267" w:rsidP="00800267">
      <w:pPr>
        <w:pStyle w:val="Code"/>
        <w:pBdr>
          <w:top w:val="single" w:sz="4" w:space="0" w:color="auto"/>
        </w:pBdr>
        <w:ind w:firstLine="210"/>
        <w:rPr>
          <w:del w:id="6758" w:author="Subramani, Padmakumar (Nokia - IN/Chennai)" w:date="2017-09-06T15:39:00Z"/>
          <w:color w:val="auto"/>
          <w:sz w:val="18"/>
          <w:lang w:val="it-IT" w:eastAsia="ko-KR"/>
        </w:rPr>
      </w:pPr>
      <w:del w:id="6759" w:author="Subramani, Padmakumar (Nokia - IN/Chennai)" w:date="2017-09-06T15:39:00Z">
        <w:r w:rsidRPr="005A36AB" w:rsidDel="00F35E44">
          <w:rPr>
            <w:color w:val="auto"/>
            <w:sz w:val="18"/>
            <w:lang w:val="it-IT"/>
          </w:rPr>
          <w:delText>{"n":"</w:delText>
        </w:r>
        <w:r w:rsidR="004C7F10" w:rsidDel="00F35E44">
          <w:rPr>
            <w:sz w:val="18"/>
            <w:lang w:val="it-IT"/>
          </w:rPr>
          <w:delText>66</w:delText>
        </w:r>
        <w:r w:rsidRPr="005A36AB" w:rsidDel="00F35E44">
          <w:rPr>
            <w:color w:val="auto"/>
            <w:sz w:val="18"/>
            <w:lang w:val="it-IT"/>
          </w:rPr>
          <w:delText>/1/0","sv":"myService2"},</w:delText>
        </w:r>
        <w:bookmarkStart w:id="6760" w:name="_Toc492480411"/>
        <w:bookmarkEnd w:id="6760"/>
      </w:del>
    </w:p>
    <w:p w14:paraId="1A6CE440" w14:textId="3602EAAD" w:rsidR="00800267" w:rsidRPr="005A36AB" w:rsidDel="00F35E44" w:rsidRDefault="00800267" w:rsidP="00800267">
      <w:pPr>
        <w:pStyle w:val="Code"/>
        <w:pBdr>
          <w:top w:val="single" w:sz="4" w:space="0" w:color="auto"/>
        </w:pBdr>
        <w:ind w:firstLineChars="100" w:firstLine="180"/>
        <w:rPr>
          <w:del w:id="6761" w:author="Subramani, Padmakumar (Nokia - IN/Chennai)" w:date="2017-09-06T15:39:00Z"/>
          <w:color w:val="auto"/>
          <w:sz w:val="18"/>
          <w:lang w:val="it-IT"/>
        </w:rPr>
      </w:pPr>
      <w:del w:id="6762" w:author="Subramani, Padmakumar (Nokia - IN/Chennai)" w:date="2017-09-06T15:39:00Z">
        <w:r w:rsidRPr="005A36AB" w:rsidDel="00F35E44">
          <w:rPr>
            <w:color w:val="auto"/>
            <w:sz w:val="18"/>
            <w:lang w:val="it-IT"/>
          </w:rPr>
          <w:delText>{"n":"</w:delText>
        </w:r>
        <w:r w:rsidR="004C7F10" w:rsidDel="00F35E44">
          <w:rPr>
            <w:sz w:val="18"/>
            <w:lang w:val="it-IT"/>
          </w:rPr>
          <w:delText>66</w:delText>
        </w:r>
        <w:r w:rsidRPr="005A36AB" w:rsidDel="00F35E44">
          <w:rPr>
            <w:color w:val="auto"/>
            <w:sz w:val="18"/>
            <w:lang w:val="it-IT"/>
          </w:rPr>
          <w:delText>/1/1","sv":"</w:delText>
        </w:r>
        <w:r w:rsidRPr="005A36AB" w:rsidDel="00F35E44">
          <w:rPr>
            <w:color w:val="auto"/>
            <w:sz w:val="18"/>
            <w:szCs w:val="18"/>
            <w:lang w:val="it-IT"/>
          </w:rPr>
          <w:delText>Internet.15.235</w:delText>
        </w:r>
        <w:r w:rsidRPr="005A36AB" w:rsidDel="00F35E44">
          <w:rPr>
            <w:color w:val="auto"/>
            <w:sz w:val="18"/>
            <w:lang w:val="it-IT"/>
          </w:rPr>
          <w:delText>"},</w:delText>
        </w:r>
        <w:bookmarkStart w:id="6763" w:name="_Toc492480412"/>
        <w:bookmarkEnd w:id="6763"/>
      </w:del>
    </w:p>
    <w:p w14:paraId="1A6CE441" w14:textId="6B0A0623" w:rsidR="00800267" w:rsidRPr="005A36AB" w:rsidDel="00F35E44" w:rsidRDefault="00800267" w:rsidP="00800267">
      <w:pPr>
        <w:pStyle w:val="Code"/>
        <w:pBdr>
          <w:top w:val="single" w:sz="4" w:space="0" w:color="auto"/>
        </w:pBdr>
        <w:rPr>
          <w:del w:id="6764" w:author="Subramani, Padmakumar (Nokia - IN/Chennai)" w:date="2017-09-06T15:39:00Z"/>
          <w:color w:val="auto"/>
          <w:sz w:val="18"/>
          <w:lang w:val="it-IT"/>
        </w:rPr>
      </w:pPr>
      <w:del w:id="6765" w:author="Subramani, Padmakumar (Nokia - IN/Chennai)" w:date="2017-09-06T15:39:00Z">
        <w:r w:rsidRPr="005A36AB" w:rsidDel="00F35E44">
          <w:rPr>
            <w:color w:val="auto"/>
            <w:sz w:val="18"/>
            <w:lang w:val="it-IT"/>
          </w:rPr>
          <w:delText xml:space="preserve">  {"n":"</w:delText>
        </w:r>
        <w:r w:rsidR="004C7F10" w:rsidDel="00F35E44">
          <w:rPr>
            <w:color w:val="auto"/>
            <w:sz w:val="18"/>
            <w:lang w:val="it-IT"/>
          </w:rPr>
          <w:delText>66</w:delText>
        </w:r>
        <w:r w:rsidRPr="005A36AB" w:rsidDel="00F35E44">
          <w:rPr>
            <w:color w:val="auto"/>
            <w:sz w:val="18"/>
            <w:lang w:val="it-IT"/>
          </w:rPr>
          <w:delText>/1/2","</w:delText>
        </w:r>
        <w:r w:rsidR="006A0062" w:rsidDel="00F35E44">
          <w:rPr>
            <w:color w:val="auto"/>
            <w:sz w:val="18"/>
            <w:lang w:val="it-IT"/>
          </w:rPr>
          <w:delText>o</w:delText>
        </w:r>
        <w:r w:rsidRPr="005A36AB" w:rsidDel="00F35E44">
          <w:rPr>
            <w:color w:val="auto"/>
            <w:sz w:val="18"/>
            <w:lang w:val="it-IT"/>
          </w:rPr>
          <w:delText>v":"</w:delText>
        </w:r>
        <w:r w:rsidRPr="005A36AB" w:rsidDel="00F35E44">
          <w:rPr>
            <w:color w:val="auto"/>
            <w:sz w:val="18"/>
            <w:szCs w:val="18"/>
            <w:lang w:val="it-IT"/>
          </w:rPr>
          <w:delText>FFFF</w:delText>
        </w:r>
        <w:r w:rsidR="006A0062" w:rsidDel="00F35E44">
          <w:rPr>
            <w:color w:val="auto"/>
            <w:sz w:val="18"/>
            <w:szCs w:val="18"/>
            <w:lang w:val="it-IT"/>
          </w:rPr>
          <w:delText>:</w:delText>
        </w:r>
        <w:r w:rsidRPr="005A36AB" w:rsidDel="00F35E44">
          <w:rPr>
            <w:color w:val="auto"/>
            <w:sz w:val="18"/>
            <w:szCs w:val="18"/>
            <w:lang w:val="it-IT"/>
          </w:rPr>
          <w:delText>FFFF</w:delText>
        </w:r>
        <w:r w:rsidRPr="005A36AB" w:rsidDel="00F35E44">
          <w:rPr>
            <w:color w:val="auto"/>
            <w:sz w:val="18"/>
            <w:lang w:val="it-IT"/>
          </w:rPr>
          <w:delText>"},</w:delText>
        </w:r>
        <w:bookmarkStart w:id="6766" w:name="_Toc492480413"/>
        <w:bookmarkEnd w:id="6766"/>
      </w:del>
    </w:p>
    <w:p w14:paraId="1A6CE442" w14:textId="2E226546" w:rsidR="00800267" w:rsidRPr="008E7BB2" w:rsidDel="00F35E44" w:rsidRDefault="00800267" w:rsidP="00800267">
      <w:pPr>
        <w:pStyle w:val="Code"/>
        <w:pBdr>
          <w:top w:val="single" w:sz="4" w:space="0" w:color="auto"/>
        </w:pBdr>
        <w:rPr>
          <w:del w:id="6767" w:author="Subramani, Padmakumar (Nokia - IN/Chennai)" w:date="2017-09-06T15:39:00Z"/>
          <w:sz w:val="18"/>
          <w:lang w:val="it-IT"/>
        </w:rPr>
      </w:pPr>
      <w:del w:id="6768" w:author="Subramani, Padmakumar (Nokia - IN/Chennai)" w:date="2017-09-06T15:39:00Z">
        <w:r w:rsidDel="00F35E44">
          <w:rPr>
            <w:sz w:val="18"/>
            <w:lang w:val="it-IT"/>
          </w:rPr>
          <w:delText xml:space="preserve">  </w:delText>
        </w:r>
        <w:r w:rsidRPr="008E7BB2" w:rsidDel="00F35E44">
          <w:rPr>
            <w:sz w:val="18"/>
            <w:lang w:val="it-IT"/>
          </w:rPr>
          <w:delText>{"n":"</w:delText>
        </w:r>
        <w:r w:rsidR="004C7F10" w:rsidDel="00F35E44">
          <w:rPr>
            <w:sz w:val="18"/>
            <w:lang w:val="it-IT"/>
          </w:rPr>
          <w:delText>67</w:delText>
        </w:r>
        <w:r w:rsidDel="00F35E44">
          <w:rPr>
            <w:sz w:val="18"/>
            <w:lang w:val="it-IT"/>
          </w:rPr>
          <w:delText>/0/0","sv":</w:delText>
        </w:r>
        <w:r w:rsidRPr="008E7BB2" w:rsidDel="00F35E44">
          <w:rPr>
            <w:sz w:val="18"/>
            <w:lang w:val="it-IT"/>
          </w:rPr>
          <w:delText>"</w:delText>
        </w:r>
        <w:r w:rsidDel="00F35E44">
          <w:rPr>
            <w:sz w:val="18"/>
            <w:lang w:val="it-IT"/>
          </w:rPr>
          <w:delText>85.76.76.84</w:delText>
        </w:r>
        <w:r w:rsidRPr="008E7BB2" w:rsidDel="00F35E44">
          <w:rPr>
            <w:sz w:val="18"/>
            <w:lang w:val="it-IT"/>
          </w:rPr>
          <w:delText>"},</w:delText>
        </w:r>
        <w:bookmarkStart w:id="6769" w:name="_Toc492480414"/>
        <w:bookmarkEnd w:id="6769"/>
      </w:del>
    </w:p>
    <w:p w14:paraId="1A6CE443" w14:textId="2977F232" w:rsidR="00800267" w:rsidRPr="008E7BB2" w:rsidDel="00F35E44" w:rsidRDefault="00800267" w:rsidP="00800267">
      <w:pPr>
        <w:pStyle w:val="Code"/>
        <w:pBdr>
          <w:top w:val="single" w:sz="4" w:space="0" w:color="auto"/>
        </w:pBdr>
        <w:rPr>
          <w:del w:id="6770" w:author="Subramani, Padmakumar (Nokia - IN/Chennai)" w:date="2017-09-06T15:39:00Z"/>
          <w:sz w:val="18"/>
          <w:lang w:val="it-IT"/>
        </w:rPr>
      </w:pPr>
      <w:del w:id="6771" w:author="Subramani, Padmakumar (Nokia - IN/Chennai)" w:date="2017-09-06T15:39:00Z">
        <w:r w:rsidDel="00F35E44">
          <w:rPr>
            <w:sz w:val="18"/>
            <w:lang w:val="it-IT"/>
          </w:rPr>
          <w:delText xml:space="preserve">  </w:delText>
        </w:r>
        <w:r w:rsidRPr="008E7BB2" w:rsidDel="00F35E44">
          <w:rPr>
            <w:sz w:val="18"/>
            <w:lang w:val="it-IT"/>
          </w:rPr>
          <w:delText>{"n":"</w:delText>
        </w:r>
        <w:r w:rsidR="004C7F10" w:rsidDel="00F35E44">
          <w:rPr>
            <w:sz w:val="18"/>
            <w:lang w:val="it-IT"/>
          </w:rPr>
          <w:delText>67</w:delText>
        </w:r>
        <w:r w:rsidDel="00F35E44">
          <w:rPr>
            <w:sz w:val="18"/>
            <w:lang w:val="it-IT"/>
          </w:rPr>
          <w:delText>/0/1","sv":"</w:delText>
        </w:r>
        <w:r w:rsidRPr="00333A2A" w:rsidDel="00F35E44">
          <w:rPr>
            <w:sz w:val="18"/>
            <w:szCs w:val="18"/>
          </w:rPr>
          <w:delText>85.76.255.255</w:delText>
        </w:r>
        <w:r w:rsidRPr="008E7BB2" w:rsidDel="00F35E44">
          <w:rPr>
            <w:sz w:val="18"/>
            <w:lang w:val="it-IT"/>
          </w:rPr>
          <w:delText>"}</w:delText>
        </w:r>
        <w:r w:rsidDel="00F35E44">
          <w:rPr>
            <w:sz w:val="18"/>
            <w:lang w:val="it-IT"/>
          </w:rPr>
          <w:delText>]</w:delText>
        </w:r>
        <w:bookmarkStart w:id="6772" w:name="_Toc492480415"/>
        <w:bookmarkEnd w:id="6772"/>
      </w:del>
    </w:p>
    <w:p w14:paraId="1A6CE444" w14:textId="1DA91C75" w:rsidR="00800267" w:rsidRPr="00F823E0" w:rsidDel="00F35E44" w:rsidRDefault="00800267" w:rsidP="00800267">
      <w:pPr>
        <w:pStyle w:val="Code"/>
        <w:pBdr>
          <w:top w:val="single" w:sz="4" w:space="0" w:color="auto"/>
        </w:pBdr>
        <w:rPr>
          <w:del w:id="6773" w:author="Subramani, Padmakumar (Nokia - IN/Chennai)" w:date="2017-09-06T15:39:00Z"/>
          <w:lang w:val="it-IT"/>
        </w:rPr>
      </w:pPr>
      <w:del w:id="6774" w:author="Subramani, Padmakumar (Nokia - IN/Chennai)" w:date="2017-09-06T15:39:00Z">
        <w:r w:rsidRPr="00F823E0" w:rsidDel="00F35E44">
          <w:rPr>
            <w:sz w:val="18"/>
            <w:lang w:val="it-IT"/>
          </w:rPr>
          <w:delText>}</w:delText>
        </w:r>
        <w:bookmarkStart w:id="6775" w:name="_Toc492480416"/>
        <w:bookmarkEnd w:id="6775"/>
      </w:del>
    </w:p>
    <w:p w14:paraId="1A6CE445" w14:textId="4C415C33" w:rsidR="00DB49A2" w:rsidRPr="00DE49C6" w:rsidDel="00F35E44" w:rsidRDefault="00DB49A2" w:rsidP="00DB49A2">
      <w:pPr>
        <w:pStyle w:val="AltNormal"/>
        <w:rPr>
          <w:del w:id="6776" w:author="Subramani, Padmakumar (Nokia - IN/Chennai)" w:date="2017-09-06T15:39:00Z"/>
          <w:rFonts w:ascii="Times New Roman" w:hAnsi="Times New Roman"/>
        </w:rPr>
      </w:pPr>
      <w:bookmarkStart w:id="6777" w:name="_Toc370916078"/>
      <w:bookmarkStart w:id="6778" w:name="_Toc370922900"/>
      <w:bookmarkStart w:id="6779" w:name="_Ref368262730"/>
      <w:bookmarkStart w:id="6780" w:name="_Ref368262747"/>
      <w:bookmarkStart w:id="6781" w:name="_Ref368309988"/>
      <w:bookmarkStart w:id="6782" w:name="_Toc370916087"/>
      <w:bookmarkStart w:id="6783" w:name="_Toc370922909"/>
      <w:del w:id="6784" w:author="Subramani, Padmakumar (Nokia - IN/Chennai)" w:date="2017-09-06T15:39:00Z">
        <w:r w:rsidRPr="00DE49C6" w:rsidDel="00F35E44">
          <w:rPr>
            <w:rFonts w:ascii="Times New Roman" w:hAnsi="Times New Roman"/>
          </w:rPr>
          <w:delText>For example</w:delText>
        </w:r>
        <w:r w:rsidR="001B5EAA" w:rsidDel="00F35E44">
          <w:rPr>
            <w:rFonts w:ascii="Times New Roman" w:hAnsi="Times New Roman"/>
          </w:rPr>
          <w:delText>,</w:delText>
        </w:r>
        <w:r w:rsidRPr="00DE49C6" w:rsidDel="00F35E44">
          <w:rPr>
            <w:rFonts w:ascii="Times New Roman" w:hAnsi="Times New Roman"/>
          </w:rPr>
          <w:delText xml:space="preserve"> a request to Device Object</w:delText>
        </w:r>
        <w:r w:rsidRPr="00DE49C6" w:rsidDel="00F35E44">
          <w:rPr>
            <w:rFonts w:ascii="Times New Roman" w:hAnsi="Times New Roman"/>
            <w:lang w:eastAsia="ko-KR"/>
          </w:rPr>
          <w:delText xml:space="preserve"> on Resource 0 of the </w:delText>
        </w:r>
        <w:r w:rsidR="00DC627F" w:rsidDel="00F35E44">
          <w:rPr>
            <w:rFonts w:ascii="Times New Roman" w:hAnsi="Times New Roman"/>
            <w:lang w:eastAsia="ko-KR"/>
          </w:rPr>
          <w:delText>LwM2M</w:delText>
        </w:r>
        <w:r w:rsidRPr="00DE49C6" w:rsidDel="00F35E44">
          <w:rPr>
            <w:rFonts w:ascii="Times New Roman" w:hAnsi="Times New Roman"/>
            <w:lang w:eastAsia="ko-KR"/>
          </w:rPr>
          <w:delText xml:space="preserve"> example client</w:delText>
        </w:r>
        <w:r w:rsidRPr="00DE49C6" w:rsidDel="00F35E44">
          <w:rPr>
            <w:rFonts w:ascii="Times New Roman" w:hAnsi="Times New Roman"/>
          </w:rPr>
          <w:delText xml:space="preserve"> (</w:delText>
        </w:r>
        <w:r w:rsidR="00770D47" w:rsidDel="00F35E44">
          <w:rPr>
            <w:rFonts w:ascii="Times New Roman" w:hAnsi="Times New Roman"/>
          </w:rPr>
          <w:delText>Read</w:delText>
        </w:r>
        <w:r w:rsidR="00770D47" w:rsidRPr="00DE49C6" w:rsidDel="00F35E44">
          <w:rPr>
            <w:rFonts w:ascii="Times New Roman" w:hAnsi="Times New Roman"/>
          </w:rPr>
          <w:delText xml:space="preserve"> </w:delText>
        </w:r>
        <w:r w:rsidRPr="00DE49C6" w:rsidDel="00F35E44">
          <w:rPr>
            <w:rFonts w:ascii="Times New Roman" w:hAnsi="Times New Roman"/>
          </w:rPr>
          <w:delText>/3/0/0) could return the following JSON payload.</w:delText>
        </w:r>
        <w:bookmarkStart w:id="6785" w:name="_Toc492480417"/>
        <w:bookmarkEnd w:id="6785"/>
      </w:del>
    </w:p>
    <w:p w14:paraId="1A6CE446" w14:textId="027AE666" w:rsidR="00DB49A2" w:rsidRPr="008E7BB2" w:rsidDel="00F35E44" w:rsidRDefault="00DB49A2" w:rsidP="00DB49A2">
      <w:pPr>
        <w:pStyle w:val="Code"/>
        <w:rPr>
          <w:del w:id="6786" w:author="Subramani, Padmakumar (Nokia - IN/Chennai)" w:date="2017-09-06T15:39:00Z"/>
          <w:sz w:val="18"/>
        </w:rPr>
      </w:pPr>
      <w:bookmarkStart w:id="6787" w:name="_Toc492480418"/>
      <w:bookmarkEnd w:id="6787"/>
    </w:p>
    <w:p w14:paraId="1A6CE447" w14:textId="4E5ABBB1" w:rsidR="00DB49A2" w:rsidDel="00F35E44" w:rsidRDefault="00DB49A2" w:rsidP="00DB49A2">
      <w:pPr>
        <w:pStyle w:val="Code"/>
        <w:rPr>
          <w:del w:id="6788" w:author="Subramani, Padmakumar (Nokia - IN/Chennai)" w:date="2017-09-06T15:39:00Z"/>
          <w:sz w:val="18"/>
          <w:lang w:val="it-IT"/>
        </w:rPr>
      </w:pPr>
      <w:del w:id="6789" w:author="Subramani, Padmakumar (Nokia - IN/Chennai)" w:date="2017-09-06T15:39:00Z">
        <w:r w:rsidRPr="008E7BB2" w:rsidDel="00F35E44">
          <w:rPr>
            <w:sz w:val="18"/>
            <w:lang w:val="it-IT"/>
          </w:rPr>
          <w:delText>{</w:delText>
        </w:r>
        <w:r w:rsidDel="00F35E44">
          <w:rPr>
            <w:sz w:val="18"/>
            <w:lang w:val="it-IT"/>
          </w:rPr>
          <w:delText>“bn”:“/3/0/0”,</w:delText>
        </w:r>
        <w:bookmarkStart w:id="6790" w:name="_Toc492480419"/>
        <w:bookmarkEnd w:id="6790"/>
      </w:del>
    </w:p>
    <w:p w14:paraId="1A6CE448" w14:textId="6C4EB17C" w:rsidR="00DB49A2" w:rsidRPr="008E7BB2" w:rsidDel="00F35E44" w:rsidRDefault="00DB49A2" w:rsidP="00DB49A2">
      <w:pPr>
        <w:pStyle w:val="Code"/>
        <w:rPr>
          <w:del w:id="6791" w:author="Subramani, Padmakumar (Nokia - IN/Chennai)" w:date="2017-09-06T15:39:00Z"/>
          <w:sz w:val="18"/>
          <w:lang w:val="it-IT"/>
        </w:rPr>
      </w:pPr>
      <w:del w:id="6792" w:author="Subramani, Padmakumar (Nokia - IN/Chennai)" w:date="2017-09-06T15:39:00Z">
        <w:r w:rsidDel="00F35E44">
          <w:rPr>
            <w:sz w:val="18"/>
            <w:lang w:val="it-IT"/>
          </w:rPr>
          <w:delText xml:space="preserve"> </w:delText>
        </w:r>
        <w:r w:rsidRPr="008E7BB2" w:rsidDel="00F35E44">
          <w:rPr>
            <w:sz w:val="18"/>
            <w:lang w:val="it-IT"/>
          </w:rPr>
          <w:delText xml:space="preserve">“e”:[ </w:delText>
        </w:r>
        <w:bookmarkStart w:id="6793" w:name="_Toc492480420"/>
        <w:bookmarkEnd w:id="6793"/>
      </w:del>
    </w:p>
    <w:p w14:paraId="1A6CE449" w14:textId="397AEB76" w:rsidR="00DB49A2" w:rsidRPr="00521C18" w:rsidDel="00F35E44" w:rsidRDefault="00DB49A2" w:rsidP="00DB49A2">
      <w:pPr>
        <w:pStyle w:val="Code"/>
        <w:rPr>
          <w:del w:id="6794" w:author="Subramani, Padmakumar (Nokia - IN/Chennai)" w:date="2017-09-06T15:39:00Z"/>
          <w:sz w:val="18"/>
          <w:lang w:val="it-IT"/>
        </w:rPr>
      </w:pPr>
      <w:del w:id="6795" w:author="Subramani, Padmakumar (Nokia - IN/Chennai)" w:date="2017-09-06T15:39:00Z">
        <w:r w:rsidDel="00F35E44">
          <w:rPr>
            <w:sz w:val="18"/>
            <w:lang w:val="it-IT"/>
          </w:rPr>
          <w:delText xml:space="preserve">  {“</w:delText>
        </w:r>
        <w:r w:rsidRPr="008E7BB2" w:rsidDel="00F35E44">
          <w:rPr>
            <w:sz w:val="18"/>
            <w:lang w:val="it-IT"/>
          </w:rPr>
          <w:delText>sv":"Open Mobile Alliance</w:delText>
        </w:r>
        <w:r w:rsidDel="00F35E44">
          <w:rPr>
            <w:sz w:val="18"/>
            <w:lang w:val="it-IT"/>
          </w:rPr>
          <w:delText>}</w:delText>
        </w:r>
        <w:r w:rsidRPr="008E7BB2" w:rsidDel="00F35E44">
          <w:rPr>
            <w:sz w:val="18"/>
            <w:lang w:val="it-IT"/>
          </w:rPr>
          <w:delText>]</w:delText>
        </w:r>
        <w:bookmarkStart w:id="6796" w:name="_Toc492480421"/>
        <w:bookmarkEnd w:id="6796"/>
      </w:del>
    </w:p>
    <w:p w14:paraId="1A6CE44A" w14:textId="328AE6C6" w:rsidR="00DB49A2" w:rsidRPr="008E7BB2" w:rsidDel="00F35E44" w:rsidRDefault="00DB49A2" w:rsidP="00DB49A2">
      <w:pPr>
        <w:pStyle w:val="Code"/>
        <w:rPr>
          <w:del w:id="6797" w:author="Subramani, Padmakumar (Nokia - IN/Chennai)" w:date="2017-09-06T15:39:00Z"/>
        </w:rPr>
      </w:pPr>
      <w:del w:id="6798" w:author="Subramani, Padmakumar (Nokia - IN/Chennai)" w:date="2017-09-06T15:39:00Z">
        <w:r w:rsidRPr="008E7BB2" w:rsidDel="00F35E44">
          <w:rPr>
            <w:sz w:val="18"/>
          </w:rPr>
          <w:delText>}</w:delText>
        </w:r>
        <w:bookmarkStart w:id="6799" w:name="_Toc492480422"/>
        <w:bookmarkEnd w:id="6799"/>
      </w:del>
    </w:p>
    <w:p w14:paraId="1A6CE44B" w14:textId="77777777" w:rsidR="00FD2F45" w:rsidRPr="008E7BB2" w:rsidRDefault="00FD2F45" w:rsidP="00AD2BC2">
      <w:pPr>
        <w:pStyle w:val="Heading1"/>
        <w:numPr>
          <w:ilvl w:val="0"/>
          <w:numId w:val="193"/>
        </w:numPr>
        <w:rPr>
          <w:rFonts w:eastAsia="Malgun Gothic"/>
          <w:lang w:eastAsia="ko-KR"/>
        </w:rPr>
      </w:pPr>
      <w:bookmarkStart w:id="6800" w:name="_Toc492480423"/>
      <w:bookmarkStart w:id="6801" w:name="_Toc493058872"/>
      <w:r w:rsidRPr="008E7BB2">
        <w:rPr>
          <w:rFonts w:eastAsia="Malgun Gothic"/>
          <w:lang w:eastAsia="ko-KR"/>
        </w:rPr>
        <w:lastRenderedPageBreak/>
        <w:t>Security</w:t>
      </w:r>
      <w:bookmarkEnd w:id="6777"/>
      <w:bookmarkEnd w:id="6778"/>
      <w:bookmarkEnd w:id="6800"/>
      <w:bookmarkEnd w:id="6801"/>
    </w:p>
    <w:p w14:paraId="1A6CE44C" w14:textId="77777777" w:rsidR="00A61B70" w:rsidRDefault="00FD2F45" w:rsidP="00A61B70">
      <w:pPr>
        <w:rPr>
          <w:lang w:val="en-US" w:eastAsia="zh-CN"/>
        </w:rPr>
      </w:pPr>
      <w:r w:rsidRPr="008E7BB2">
        <w:rPr>
          <w:lang w:val="en-US" w:eastAsia="ko-KR"/>
        </w:rPr>
        <w:t xml:space="preserve">The </w:t>
      </w:r>
      <w:r w:rsidR="00DC627F">
        <w:rPr>
          <w:lang w:val="en-US" w:eastAsia="ko-KR"/>
        </w:rPr>
        <w:t>LwM2M</w:t>
      </w:r>
      <w:r w:rsidRPr="008E7BB2">
        <w:rPr>
          <w:lang w:val="en-US" w:eastAsia="ko-KR"/>
        </w:rPr>
        <w:t xml:space="preserve"> protocol is based on </w:t>
      </w:r>
      <w:r w:rsidRPr="008E7BB2">
        <w:t xml:space="preserve">[CoAP] </w:t>
      </w:r>
      <w:r w:rsidRPr="008E7BB2">
        <w:rPr>
          <w:lang w:val="en-US" w:eastAsia="ko-KR"/>
        </w:rPr>
        <w:t xml:space="preserve">principles and utilizes the UDP and SMS transport channel bindings of the protocol. The </w:t>
      </w:r>
      <w:r w:rsidR="00DC627F">
        <w:rPr>
          <w:lang w:val="en-US" w:eastAsia="ko-KR"/>
        </w:rPr>
        <w:t>LwM2M</w:t>
      </w:r>
      <w:r w:rsidRPr="008E7BB2">
        <w:rPr>
          <w:lang w:val="en-US" w:eastAsia="ko-KR"/>
        </w:rPr>
        <w:t xml:space="preserve"> protocol utilizes </w:t>
      </w:r>
      <w:r w:rsidR="00A61B70">
        <w:rPr>
          <w:lang w:val="en-US" w:eastAsia="ko-KR"/>
        </w:rPr>
        <w:t xml:space="preserve">DTLS with </w:t>
      </w:r>
      <w:r w:rsidRPr="008E7BB2">
        <w:rPr>
          <w:lang w:val="en-US" w:eastAsia="ko-KR"/>
        </w:rPr>
        <w:t xml:space="preserve">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w:t>
      </w:r>
      <w:r w:rsidR="00BF3B8A">
        <w:rPr>
          <w:lang w:val="en-US" w:eastAsia="ko-KR"/>
        </w:rPr>
        <w:t xml:space="preserve">n communicating </w:t>
      </w:r>
      <w:r w:rsidR="00DC627F">
        <w:rPr>
          <w:lang w:val="en-US" w:eastAsia="ko-KR"/>
        </w:rPr>
        <w:t>LwM2M</w:t>
      </w:r>
      <w:r w:rsidR="00BF3B8A">
        <w:rPr>
          <w:lang w:val="en-US" w:eastAsia="ko-KR"/>
        </w:rPr>
        <w:t xml:space="preserve"> entities.</w:t>
      </w:r>
      <w:r w:rsidR="00A61B70">
        <w:rPr>
          <w:rFonts w:hint="eastAsia"/>
          <w:lang w:val="en-US" w:eastAsia="zh-CN"/>
        </w:rPr>
        <w:t xml:space="preserve"> </w:t>
      </w:r>
      <w:r w:rsidR="00A61B70">
        <w:rPr>
          <w:lang w:val="en-US" w:eastAsia="ko-KR"/>
        </w:rPr>
        <w:t xml:space="preserve">As an alternative, lower layer security may be used, as described in Section </w:t>
      </w:r>
      <w:r w:rsidR="00A61B70">
        <w:rPr>
          <w:lang w:val="en-US" w:eastAsia="ko-KR"/>
        </w:rPr>
        <w:fldChar w:fldCharType="begin"/>
      </w:r>
      <w:r w:rsidR="00A61B70">
        <w:rPr>
          <w:lang w:val="en-US" w:eastAsia="ko-KR"/>
        </w:rPr>
        <w:instrText xml:space="preserve"> REF _Ref373937660 \r \h </w:instrText>
      </w:r>
      <w:r w:rsidR="00A61B70">
        <w:rPr>
          <w:lang w:val="en-US" w:eastAsia="ko-KR"/>
        </w:rPr>
      </w:r>
      <w:r w:rsidR="00A61B70">
        <w:rPr>
          <w:lang w:val="en-US" w:eastAsia="ko-KR"/>
        </w:rPr>
        <w:fldChar w:fldCharType="separate"/>
      </w:r>
      <w:r w:rsidR="00347E6D">
        <w:rPr>
          <w:lang w:val="en-US" w:eastAsia="ko-KR"/>
        </w:rPr>
        <w:t>7.2</w:t>
      </w:r>
      <w:r w:rsidR="00A61B70">
        <w:rPr>
          <w:lang w:val="en-US" w:eastAsia="ko-KR"/>
        </w:rPr>
        <w:fldChar w:fldCharType="end"/>
      </w:r>
      <w:r w:rsidR="00A61B70">
        <w:rPr>
          <w:rFonts w:hint="eastAsia"/>
          <w:lang w:val="en-US" w:eastAsia="zh-CN"/>
        </w:rPr>
        <w:t>.</w:t>
      </w:r>
      <w:r w:rsidR="00A61B70" w:rsidRPr="00A61B70">
        <w:rPr>
          <w:lang w:val="en-US" w:eastAsia="ko-KR"/>
        </w:rPr>
        <w:t xml:space="preserve"> </w:t>
      </w:r>
    </w:p>
    <w:p w14:paraId="1A6CE44D" w14:textId="77777777" w:rsidR="00A61B70" w:rsidRDefault="00A61B70" w:rsidP="00A61B70">
      <w:pPr>
        <w:rPr>
          <w:lang w:val="en-US" w:eastAsia="ko-KR"/>
        </w:rPr>
      </w:pPr>
      <w:r>
        <w:rPr>
          <w:lang w:val="en-US" w:eastAsia="ko-KR"/>
        </w:rPr>
        <w: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t>
      </w:r>
    </w:p>
    <w:p w14:paraId="1A6CE44E" w14:textId="77777777" w:rsidR="00A61B70" w:rsidRDefault="00A61B70" w:rsidP="00A61B70">
      <w:pPr>
        <w:rPr>
          <w:lang w:val="en-US" w:eastAsia="ko-KR"/>
        </w:rPr>
      </w:pPr>
      <w:r>
        <w:rPr>
          <w:lang w:val="en-US" w:eastAsia="ko-KR"/>
        </w:rPr>
        <w:t xml:space="preserve">LwM2M supports three different types of credentials, namely </w:t>
      </w:r>
    </w:p>
    <w:p w14:paraId="1A6CE44F" w14:textId="77777777" w:rsidR="00A61B70" w:rsidRDefault="00A61B70" w:rsidP="00A61B70">
      <w:pPr>
        <w:numPr>
          <w:ilvl w:val="0"/>
          <w:numId w:val="139"/>
        </w:numPr>
        <w:spacing w:after="0"/>
        <w:rPr>
          <w:lang w:val="en-US" w:eastAsia="ko-KR"/>
        </w:rPr>
      </w:pPr>
      <w:r>
        <w:rPr>
          <w:lang w:val="en-US" w:eastAsia="ko-KR"/>
        </w:rPr>
        <w:t xml:space="preserve">Certificates, </w:t>
      </w:r>
    </w:p>
    <w:p w14:paraId="1A6CE450" w14:textId="77777777" w:rsidR="00A61B70" w:rsidRDefault="00A61B70" w:rsidP="00A61B70">
      <w:pPr>
        <w:numPr>
          <w:ilvl w:val="0"/>
          <w:numId w:val="139"/>
        </w:numPr>
        <w:spacing w:after="0"/>
        <w:rPr>
          <w:lang w:val="en-US" w:eastAsia="ko-KR"/>
        </w:rPr>
      </w:pPr>
      <w:r>
        <w:rPr>
          <w:lang w:val="en-US" w:eastAsia="ko-KR"/>
        </w:rPr>
        <w:t xml:space="preserve">Raw public keys, and </w:t>
      </w:r>
    </w:p>
    <w:p w14:paraId="1A6CE451" w14:textId="77777777" w:rsidR="00A61B70" w:rsidRDefault="00A61B70" w:rsidP="00A61B70">
      <w:pPr>
        <w:numPr>
          <w:ilvl w:val="0"/>
          <w:numId w:val="139"/>
        </w:numPr>
        <w:spacing w:after="0"/>
        <w:rPr>
          <w:lang w:val="en-US" w:eastAsia="ko-KR"/>
        </w:rPr>
      </w:pPr>
      <w:r>
        <w:rPr>
          <w:lang w:val="en-US" w:eastAsia="ko-KR"/>
        </w:rPr>
        <w:t xml:space="preserve">Pre-shared secrets. </w:t>
      </w:r>
    </w:p>
    <w:p w14:paraId="1A6CE452" w14:textId="77777777" w:rsidR="00A61B70" w:rsidRDefault="00A61B70" w:rsidP="00A61B70">
      <w:pPr>
        <w:ind w:left="60"/>
        <w:rPr>
          <w:lang w:val="en-US" w:eastAsia="ko-KR"/>
        </w:rPr>
      </w:pPr>
      <w:r>
        <w:rPr>
          <w:lang w:val="en-US" w:eastAsia="ko-KR"/>
        </w:rPr>
        <w:t xml:space="preserve">Since these credential types offer different properties the LwM2M offers support for all of them. </w:t>
      </w:r>
    </w:p>
    <w:p w14:paraId="1A6CE453" w14:textId="77777777" w:rsidR="00A61B70" w:rsidRDefault="00A61B70" w:rsidP="00A61B70">
      <w:pPr>
        <w:rPr>
          <w:lang w:val="en-US"/>
        </w:rPr>
      </w:pPr>
      <w:r w:rsidRPr="008E7BB2">
        <w:rPr>
          <w:lang w:val="en-US"/>
        </w:rPr>
        <w:t xml:space="preserve">The </w:t>
      </w:r>
      <w:r>
        <w:rPr>
          <w:lang w:val="en-US"/>
        </w:rPr>
        <w:t>LwM2M</w:t>
      </w:r>
      <w:r w:rsidRPr="008E7BB2">
        <w:rPr>
          <w:lang w:val="en-US"/>
        </w:rPr>
        <w:t xml:space="preserve"> protocol specifies that authorization of </w:t>
      </w:r>
      <w:r>
        <w:rPr>
          <w:lang w:val="en-US"/>
        </w:rPr>
        <w:t>LwM2M</w:t>
      </w:r>
      <w:r w:rsidRPr="008E7BB2">
        <w:rPr>
          <w:lang w:val="en-US"/>
        </w:rPr>
        <w:t xml:space="preserve"> Servers to access Object Instances and Resources within the </w:t>
      </w:r>
      <w:r>
        <w:rPr>
          <w:lang w:val="en-US"/>
        </w:rPr>
        <w:t>LwM2M</w:t>
      </w:r>
      <w:r w:rsidRPr="008E7BB2">
        <w:rPr>
          <w:lang w:val="en-US"/>
        </w:rPr>
        <w:t xml:space="preserve"> Client is provided through Access Control Object Instances within the </w:t>
      </w:r>
      <w:r>
        <w:rPr>
          <w:lang w:val="en-US"/>
        </w:rPr>
        <w:t>LwM2M</w:t>
      </w:r>
      <w:r w:rsidRPr="008E7BB2">
        <w:rPr>
          <w:lang w:val="en-US"/>
        </w:rPr>
        <w:t xml:space="preserve"> Client.</w:t>
      </w:r>
    </w:p>
    <w:p w14:paraId="1A6CE454" w14:textId="77777777" w:rsidR="00A61B70" w:rsidRPr="00AD2BC2" w:rsidRDefault="00A61B70" w:rsidP="00AD2BC2">
      <w:pPr>
        <w:pStyle w:val="Heading2"/>
        <w:numPr>
          <w:ilvl w:val="1"/>
          <w:numId w:val="141"/>
        </w:numPr>
      </w:pPr>
      <w:bookmarkStart w:id="6802" w:name="_Ref474361200"/>
      <w:bookmarkStart w:id="6803" w:name="_Ref474363510"/>
      <w:bookmarkStart w:id="6804" w:name="_Ref474363944"/>
      <w:bookmarkStart w:id="6805" w:name="_Ref474364244"/>
      <w:bookmarkStart w:id="6806" w:name="_Ref474365152"/>
      <w:bookmarkStart w:id="6807" w:name="_Ref474365236"/>
      <w:bookmarkStart w:id="6808" w:name="_Toc492480424"/>
      <w:bookmarkStart w:id="6809" w:name="_Toc493058873"/>
      <w:r>
        <w:t>DTLS-based Security</w:t>
      </w:r>
      <w:bookmarkEnd w:id="6802"/>
      <w:bookmarkEnd w:id="6803"/>
      <w:bookmarkEnd w:id="6804"/>
      <w:bookmarkEnd w:id="6805"/>
      <w:bookmarkEnd w:id="6806"/>
      <w:bookmarkEnd w:id="6807"/>
      <w:bookmarkEnd w:id="6808"/>
      <w:bookmarkEnd w:id="6809"/>
    </w:p>
    <w:p w14:paraId="1A6CE455" w14:textId="77777777" w:rsidR="00A61B70" w:rsidRDefault="00A61B70" w:rsidP="0038556E">
      <w:pPr>
        <w:pStyle w:val="Heading3"/>
        <w:numPr>
          <w:ilvl w:val="2"/>
          <w:numId w:val="142"/>
        </w:numPr>
        <w:ind w:hanging="1222"/>
      </w:pPr>
      <w:bookmarkStart w:id="6810" w:name="_Toc492480425"/>
      <w:bookmarkStart w:id="6811" w:name="_Toc493058874"/>
      <w:r>
        <w:t>Requirements</w:t>
      </w:r>
      <w:bookmarkEnd w:id="6810"/>
      <w:bookmarkEnd w:id="6811"/>
    </w:p>
    <w:p w14:paraId="1A6CE456" w14:textId="77777777" w:rsidR="00A61B70" w:rsidRPr="008E7BB2" w:rsidRDefault="00A61B70" w:rsidP="00A61B70">
      <w:r w:rsidRPr="008E7BB2">
        <w:rPr>
          <w:lang w:val="en-US"/>
        </w:rPr>
        <w:t xml:space="preserve">For authentication of communicating </w:t>
      </w:r>
      <w:r>
        <w:rPr>
          <w:lang w:val="en-US"/>
        </w:rPr>
        <w:t>LwM2M</w:t>
      </w:r>
      <w:r w:rsidRPr="008E7BB2">
        <w:rPr>
          <w:lang w:val="en-US"/>
        </w:rPr>
        <w:t xml:space="preserve"> entities, the </w:t>
      </w:r>
      <w:r>
        <w:rPr>
          <w:lang w:val="en-US"/>
        </w:rPr>
        <w:t>LwM2M</w:t>
      </w:r>
      <w:r w:rsidRPr="008E7BB2">
        <w:rPr>
          <w:lang w:val="en-US"/>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 xml:space="preserve">Servers are authenticated using mutual authentication. This means </w:t>
      </w:r>
      <w:r w:rsidRPr="008E7BB2">
        <w:t>that a:</w:t>
      </w:r>
    </w:p>
    <w:p w14:paraId="1A6CE457"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w:t>
      </w:r>
      <w:r w:rsidRPr="008E7BB2">
        <w:rPr>
          <w:rFonts w:hint="eastAsia"/>
          <w:lang w:eastAsia="ko-KR"/>
        </w:rPr>
        <w:t>S</w:t>
      </w:r>
      <w:r w:rsidRPr="008E7BB2">
        <w:t xml:space="preserve">erver prior </w:t>
      </w:r>
      <w:r>
        <w:t>to exchange of any information.</w:t>
      </w:r>
    </w:p>
    <w:p w14:paraId="1A6CE458"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w:t>
      </w:r>
      <w:r>
        <w:t>y information.</w:t>
      </w:r>
    </w:p>
    <w:p w14:paraId="1A6CE459"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Bootstrap</w:t>
      </w:r>
      <w:r>
        <w:t>-</w:t>
      </w:r>
      <w:r w:rsidRPr="008E7BB2">
        <w:rPr>
          <w:rFonts w:hint="eastAsia"/>
          <w:lang w:eastAsia="ko-KR"/>
        </w:rPr>
        <w:t>S</w:t>
      </w:r>
      <w:r w:rsidRPr="008E7BB2">
        <w:t xml:space="preserve">erver prior </w:t>
      </w:r>
      <w:r>
        <w:t>to exchange of any information.</w:t>
      </w:r>
    </w:p>
    <w:p w14:paraId="1A6CE45A" w14:textId="77777777" w:rsidR="00A61B70" w:rsidRPr="008E7BB2" w:rsidRDefault="00A61B70" w:rsidP="00A61B70">
      <w:pPr>
        <w:numPr>
          <w:ilvl w:val="0"/>
          <w:numId w:val="24"/>
        </w:numPr>
        <w:spacing w:after="0"/>
        <w:rPr>
          <w:lang w:eastAsia="ko-KR"/>
        </w:rPr>
      </w:pPr>
      <w:r>
        <w:t>LwM2M</w:t>
      </w:r>
      <w:r w:rsidRPr="008E7BB2">
        <w:t xml:space="preserve"> Bootstrap</w:t>
      </w:r>
      <w:r>
        <w:t>-</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any information.</w:t>
      </w:r>
    </w:p>
    <w:p w14:paraId="1A6CE45B" w14:textId="77777777" w:rsidR="00A61B70" w:rsidRPr="008E7BB2" w:rsidRDefault="00A61B70" w:rsidP="00A61B7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w:t>
      </w:r>
      <w:r>
        <w:rPr>
          <w:lang w:eastAsia="ko-KR"/>
        </w:rPr>
        <w:t>LwM2M</w:t>
      </w:r>
      <w:r w:rsidRPr="008E7BB2">
        <w:rPr>
          <w:lang w:eastAsia="ko-KR"/>
        </w:rPr>
        <w:t xml:space="preserve"> entities, the </w:t>
      </w:r>
      <w:r>
        <w:rPr>
          <w:lang w:eastAsia="ko-KR"/>
        </w:rPr>
        <w:t>LwM2M</w:t>
      </w:r>
      <w:r w:rsidRPr="008E7BB2">
        <w:rPr>
          <w:lang w:eastAsia="ko-KR"/>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14:paraId="1A6CE45C"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w:t>
      </w:r>
      <w:r>
        <w:t>LwM2M</w:t>
      </w:r>
      <w:r w:rsidRPr="008E7BB2">
        <w:t xml:space="preserve"> </w:t>
      </w:r>
      <w:r w:rsidRPr="008E7BB2">
        <w:rPr>
          <w:rFonts w:hint="eastAsia"/>
          <w:lang w:eastAsia="ko-KR"/>
        </w:rPr>
        <w:t>S</w:t>
      </w:r>
      <w:r w:rsidRPr="008E7BB2">
        <w:t>erver.</w:t>
      </w:r>
    </w:p>
    <w:p w14:paraId="1A6CE45D"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t>lient.</w:t>
      </w:r>
    </w:p>
    <w:p w14:paraId="1A6CE45E" w14:textId="77777777"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Bootstrap</w:t>
      </w:r>
      <w:r>
        <w:t>-</w:t>
      </w:r>
      <w:r w:rsidRPr="008E7BB2">
        <w:rPr>
          <w:rFonts w:hint="eastAsia"/>
          <w:lang w:eastAsia="ko-KR"/>
        </w:rPr>
        <w:t>S</w:t>
      </w:r>
      <w:r w:rsidRPr="008E7BB2">
        <w:t>erver.</w:t>
      </w:r>
    </w:p>
    <w:p w14:paraId="1A6CE45F" w14:textId="77777777" w:rsidR="00A61B70" w:rsidRDefault="00A61B70" w:rsidP="00A61B70">
      <w:pPr>
        <w:numPr>
          <w:ilvl w:val="0"/>
          <w:numId w:val="24"/>
        </w:numPr>
        <w:spacing w:after="0"/>
      </w:pPr>
      <w:r>
        <w:t>LwM2M</w:t>
      </w:r>
      <w:r w:rsidRPr="008E7BB2">
        <w:t xml:space="preserve"> Bootstrap</w:t>
      </w:r>
      <w:r>
        <w:t>-</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rsidRPr="008E7BB2">
        <w:t>lient.</w:t>
      </w:r>
    </w:p>
    <w:p w14:paraId="1A6CE460" w14:textId="77777777" w:rsidR="00A61B70" w:rsidRDefault="00A61B70" w:rsidP="00A61B70">
      <w:pPr>
        <w:rPr>
          <w:lang w:eastAsia="ko-KR"/>
        </w:rPr>
      </w:pPr>
      <w:r w:rsidRPr="00802B78">
        <w:t xml:space="preserve">Due the sensitive nature of </w:t>
      </w:r>
      <w:r>
        <w:t>b</w:t>
      </w:r>
      <w:r w:rsidRPr="00802B78">
        <w:t xml:space="preserve">ootstrap </w:t>
      </w:r>
      <w:r>
        <w:t>i</w:t>
      </w:r>
      <w:r w:rsidRPr="00802B78">
        <w:t>nformation, a particular care has to be taken to ensure protection of that</w:t>
      </w:r>
      <w:r w:rsidRPr="008E7BB2">
        <w:t xml:space="preserve"> data</w:t>
      </w:r>
      <w:r>
        <w:t xml:space="preserve">. </w:t>
      </w:r>
    </w:p>
    <w:p w14:paraId="1A6CE461" w14:textId="77777777" w:rsidR="00A61B70" w:rsidRPr="00AD2BC2" w:rsidRDefault="00A61B70" w:rsidP="00A61B70">
      <w:pPr>
        <w:rPr>
          <w:lang w:eastAsia="zh-CN"/>
        </w:rPr>
      </w:pPr>
      <w:r>
        <w:rPr>
          <w:lang w:eastAsia="ko-KR"/>
        </w:rPr>
        <w:t xml:space="preserve">The use of DTLS fulfils these requirements. </w:t>
      </w:r>
    </w:p>
    <w:p w14:paraId="1A6CE462" w14:textId="77777777" w:rsidR="00A61B70" w:rsidRDefault="00A61B70" w:rsidP="0038556E">
      <w:pPr>
        <w:pStyle w:val="Heading3"/>
        <w:numPr>
          <w:ilvl w:val="2"/>
          <w:numId w:val="142"/>
        </w:numPr>
        <w:ind w:hanging="1222"/>
      </w:pPr>
      <w:bookmarkStart w:id="6812" w:name="_Toc492480426"/>
      <w:bookmarkStart w:id="6813" w:name="_Toc493058875"/>
      <w:r>
        <w:t>DTLS Overview</w:t>
      </w:r>
      <w:bookmarkEnd w:id="6812"/>
      <w:bookmarkEnd w:id="6813"/>
    </w:p>
    <w:p w14:paraId="1A6CE463" w14:textId="77777777" w:rsidR="00A61B70" w:rsidRPr="00802B78" w:rsidRDefault="00A61B70" w:rsidP="00A61B70">
      <w:r>
        <w:rPr>
          <w:lang w:val="en-US" w:eastAsia="ko-KR"/>
        </w:rPr>
        <w:t xml:space="preserve">CoAP </w:t>
      </w:r>
      <w:r w:rsidRPr="008E7BB2">
        <w:rPr>
          <w:lang w:val="en-US" w:eastAsia="ko-KR"/>
        </w:rPr>
        <w:t>[C</w:t>
      </w:r>
      <w:r w:rsidR="001B5EAA">
        <w:rPr>
          <w:lang w:val="en-US" w:eastAsia="ko-KR"/>
        </w:rPr>
        <w:t>o</w:t>
      </w:r>
      <w:r w:rsidRPr="008E7BB2">
        <w:rPr>
          <w:lang w:val="en-US" w:eastAsia="ko-KR"/>
        </w:rPr>
        <w:t xml:space="preserve">AP] is </w:t>
      </w:r>
      <w:r>
        <w:rPr>
          <w:lang w:val="en-US" w:eastAsia="ko-KR"/>
        </w:rPr>
        <w:t>secured</w:t>
      </w:r>
      <w:r w:rsidRPr="008E7BB2">
        <w:rPr>
          <w:lang w:val="en-US" w:eastAsia="ko-KR"/>
        </w:rPr>
        <w:t xml:space="preserve"> </w:t>
      </w:r>
      <w:r>
        <w:rPr>
          <w:lang w:val="en-US" w:eastAsia="ko-KR"/>
        </w:rPr>
        <w:t>using</w:t>
      </w:r>
      <w:r w:rsidRPr="008E7BB2">
        <w:rPr>
          <w:lang w:val="en-US" w:eastAsia="ko-KR"/>
        </w:rPr>
        <w:t xml:space="preserve"> the </w:t>
      </w:r>
      <w:r w:rsidRPr="008E7BB2">
        <w:t xml:space="preserve">Datagram Transport Layer Security (DTLS) </w:t>
      </w:r>
      <w:r>
        <w:t xml:space="preserve">1.2 protocol </w:t>
      </w:r>
      <w:r w:rsidRPr="008E7BB2">
        <w:t>[RFC6347],</w:t>
      </w:r>
      <w:r w:rsidRPr="008E7BB2">
        <w:rPr>
          <w:lang w:val="en-US" w:eastAsia="ko-KR"/>
        </w:rPr>
        <w:t xml:space="preserve"> which is </w:t>
      </w:r>
      <w:r>
        <w:rPr>
          <w:lang w:val="en-US" w:eastAsia="ko-KR"/>
        </w:rPr>
        <w:t>based on</w:t>
      </w:r>
      <w:r w:rsidRPr="008E7BB2">
        <w:rPr>
          <w:lang w:val="en-US" w:eastAsia="ko-KR"/>
        </w:rPr>
        <w:t xml:space="preserve"> TLS v1.2 [RFC5246].</w:t>
      </w:r>
      <w:r>
        <w:rPr>
          <w:lang w:val="en-US" w:eastAsia="ko-KR"/>
        </w:rPr>
        <w:t xml:space="preserve"> </w:t>
      </w:r>
      <w:r w:rsidRPr="008E7BB2">
        <w:t xml:space="preserve">The DTLS binding for CoAP is </w:t>
      </w:r>
      <w:r w:rsidRPr="00802B78">
        <w:t xml:space="preserve">defined in Section 9 of [CoAP]. DTLS is a </w:t>
      </w:r>
      <w:r>
        <w:t xml:space="preserve">communication security </w:t>
      </w:r>
      <w:r w:rsidRPr="00802B78">
        <w:t xml:space="preserve">solution for </w:t>
      </w:r>
      <w:r>
        <w:t xml:space="preserve">datagram based protocols (such as </w:t>
      </w:r>
      <w:r w:rsidRPr="00802B78">
        <w:t>UDP</w:t>
      </w:r>
      <w:r>
        <w:t>)</w:t>
      </w:r>
      <w:r w:rsidRPr="00802B78">
        <w:t>. It provides a secure handshake with session key generation, mutual authentication, data</w:t>
      </w:r>
      <w:r>
        <w:t xml:space="preserve"> integrity and confidentiality.</w:t>
      </w:r>
    </w:p>
    <w:p w14:paraId="1A6CE464" w14:textId="77777777" w:rsidR="00A61B70" w:rsidRDefault="00A61B70" w:rsidP="00A61B70">
      <w:pPr>
        <w:rPr>
          <w:lang w:val="en-US"/>
        </w:rPr>
      </w:pPr>
      <w:r>
        <w:rPr>
          <w:lang w:val="en-US"/>
        </w:rPr>
        <w:t xml:space="preserve">This section provides information related to the use of DTLS for use with CoAP over DTLS over UDP as well as for use with CoAP over DTLS over SMS. Section </w:t>
      </w:r>
      <w:r w:rsidR="000D0D2C">
        <w:rPr>
          <w:lang w:val="en-US"/>
        </w:rPr>
        <w:fldChar w:fldCharType="begin"/>
      </w:r>
      <w:r w:rsidR="000D0D2C">
        <w:rPr>
          <w:lang w:val="en-US"/>
        </w:rPr>
        <w:instrText xml:space="preserve"> REF _Ref368310468 \n \h </w:instrText>
      </w:r>
      <w:r w:rsidR="000D0D2C">
        <w:rPr>
          <w:lang w:val="en-US"/>
        </w:rPr>
      </w:r>
      <w:r w:rsidR="000D0D2C">
        <w:rPr>
          <w:lang w:val="en-US"/>
        </w:rPr>
        <w:fldChar w:fldCharType="separate"/>
      </w:r>
      <w:r w:rsidR="00347E6D">
        <w:rPr>
          <w:lang w:val="en-US"/>
        </w:rPr>
        <w:t>7.3</w:t>
      </w:r>
      <w:r w:rsidR="000D0D2C">
        <w:rPr>
          <w:lang w:val="en-US"/>
        </w:rPr>
        <w:fldChar w:fldCharType="end"/>
      </w:r>
      <w:r>
        <w:rPr>
          <w:lang w:val="en-US"/>
        </w:rPr>
        <w:t xml:space="preserve"> provides additional information regarding the use of DTLS in an SMS context. </w:t>
      </w:r>
    </w:p>
    <w:p w14:paraId="1A6CE465" w14:textId="77777777" w:rsidR="00A61B70" w:rsidRPr="00802B78" w:rsidRDefault="00A61B70" w:rsidP="00A61B70">
      <w:r>
        <w:rPr>
          <w:rFonts w:eastAsia="Courier New"/>
        </w:rPr>
        <w:lastRenderedPageBreak/>
        <w:t>The DTLS client and the DTLS server</w:t>
      </w:r>
      <w:r w:rsidRPr="00802B78">
        <w:rPr>
          <w:rFonts w:eastAsia="Courier New"/>
        </w:rPr>
        <w:t xml:space="preserve"> SHOULD keep </w:t>
      </w:r>
      <w:r>
        <w:rPr>
          <w:rFonts w:eastAsia="Courier New"/>
        </w:rPr>
        <w:t xml:space="preserve">security state, such as </w:t>
      </w:r>
      <w:r w:rsidRPr="00802B78">
        <w:rPr>
          <w:rFonts w:eastAsia="Courier New"/>
        </w:rPr>
        <w:t>session keys</w:t>
      </w:r>
      <w:r>
        <w:rPr>
          <w:rFonts w:eastAsia="Courier New"/>
        </w:rPr>
        <w:t xml:space="preserve">, sequence numbers, and initialization vectors, and other security parameters, established with </w:t>
      </w:r>
      <w:r w:rsidRPr="00802B78">
        <w:rPr>
          <w:rFonts w:eastAsia="Courier New"/>
        </w:rPr>
        <w:t xml:space="preserve">DTLS for as long a period as can be safely achieved without risking compromise to the </w:t>
      </w:r>
      <w:r>
        <w:rPr>
          <w:rFonts w:eastAsia="Courier New"/>
        </w:rPr>
        <w:t>security context</w:t>
      </w:r>
      <w:r w:rsidRPr="00802B78">
        <w:rPr>
          <w:rFonts w:eastAsia="Courier New"/>
        </w:rPr>
        <w:t xml:space="preserve">. If </w:t>
      </w:r>
      <w:r>
        <w:rPr>
          <w:rFonts w:eastAsia="Courier New"/>
        </w:rPr>
        <w:t>such state</w:t>
      </w:r>
      <w:r w:rsidRPr="00802B78">
        <w:rPr>
          <w:rFonts w:eastAsia="Courier New"/>
        </w:rPr>
        <w:t xml:space="preserve"> persists across sleep cycles</w:t>
      </w:r>
      <w:r>
        <w:rPr>
          <w:rFonts w:eastAsia="Courier New"/>
        </w:rPr>
        <w:t xml:space="preserve"> where the RAM is powered off</w:t>
      </w:r>
      <w:r w:rsidRPr="00802B78">
        <w:rPr>
          <w:rFonts w:eastAsia="Courier New"/>
        </w:rPr>
        <w:t xml:space="preserve">, </w:t>
      </w:r>
      <w:r>
        <w:rPr>
          <w:rFonts w:eastAsia="Courier New"/>
        </w:rPr>
        <w:t xml:space="preserve">secure </w:t>
      </w:r>
      <w:r w:rsidRPr="00802B78">
        <w:rPr>
          <w:rFonts w:eastAsia="Courier New"/>
        </w:rPr>
        <w:t>storage SHOULD be used for the</w:t>
      </w:r>
      <w:r>
        <w:rPr>
          <w:rFonts w:eastAsia="Courier New"/>
        </w:rPr>
        <w:t xml:space="preserve"> security context</w:t>
      </w:r>
      <w:r w:rsidRPr="00802B78">
        <w:rPr>
          <w:rFonts w:eastAsia="Courier New"/>
        </w:rPr>
        <w:t>.</w:t>
      </w:r>
    </w:p>
    <w:p w14:paraId="1A6CE466" w14:textId="77777777" w:rsidR="00A61B70" w:rsidRDefault="00A61B70" w:rsidP="00A61B70">
      <w:pPr>
        <w:rPr>
          <w:lang w:eastAsia="zh-CN"/>
        </w:rPr>
      </w:pPr>
      <w:r>
        <w:t>The credentials</w:t>
      </w:r>
      <w:r w:rsidRPr="008E7BB2">
        <w:t xml:space="preserve"> used </w:t>
      </w:r>
      <w:r>
        <w:t>for authenticating the DTLS client and the DTLS server to secure the communication between the LwM2M Client and the LwM2M Server are</w:t>
      </w:r>
      <w:r w:rsidRPr="008E7BB2">
        <w:t xml:space="preserve"> obtained using one of the bootstrap modes defined in Section </w:t>
      </w:r>
      <w:r>
        <w:fldChar w:fldCharType="begin"/>
      </w:r>
      <w:r>
        <w:instrText xml:space="preserve"> REF _Ref473187276 \r \h </w:instrText>
      </w:r>
      <w:r>
        <w:fldChar w:fldCharType="separate"/>
      </w:r>
      <w:r w:rsidR="00347E6D">
        <w:t>5.2.2</w:t>
      </w:r>
      <w:r>
        <w:fldChar w:fldCharType="end"/>
      </w:r>
      <w:r w:rsidRPr="008E7BB2">
        <w:t xml:space="preserve">. </w:t>
      </w:r>
      <w:r w:rsidRPr="00802B78">
        <w:t xml:space="preserve">Appendix </w:t>
      </w:r>
      <w:r>
        <w:fldChar w:fldCharType="begin"/>
      </w:r>
      <w:r>
        <w:instrText xml:space="preserve"> REF _Ref373937639 \r \h </w:instrText>
      </w:r>
      <w:r>
        <w:fldChar w:fldCharType="separate"/>
      </w:r>
      <w:r w:rsidR="00347E6D">
        <w:t>E.1.1</w:t>
      </w:r>
      <w:r>
        <w:fldChar w:fldCharType="end"/>
      </w:r>
      <w:r>
        <w:t xml:space="preserve"> defines the </w:t>
      </w:r>
      <w:r w:rsidRPr="008E7BB2">
        <w:t xml:space="preserve">format of the keying material </w:t>
      </w:r>
      <w:r>
        <w:t>stored in the</w:t>
      </w:r>
      <w:r w:rsidRPr="008E7BB2">
        <w:t xml:space="preserve"> </w:t>
      </w:r>
      <w:r>
        <w:t>LwM2M</w:t>
      </w:r>
      <w:r w:rsidRPr="008E7BB2">
        <w:t xml:space="preserve"> </w:t>
      </w:r>
      <w:r>
        <w:t>Security</w:t>
      </w:r>
      <w:r w:rsidRPr="008E7BB2">
        <w:t xml:space="preserve"> Object </w:t>
      </w:r>
      <w:r w:rsidRPr="00802B78">
        <w:t>Instances</w:t>
      </w:r>
      <w:r>
        <w:t>.</w:t>
      </w:r>
    </w:p>
    <w:p w14:paraId="1A6CE467" w14:textId="77777777" w:rsidR="00A61B70" w:rsidRPr="00AD2BC2" w:rsidRDefault="00A61B70" w:rsidP="00A61B70">
      <w:pPr>
        <w:rPr>
          <w:lang w:val="en-US" w:eastAsia="zh-CN"/>
        </w:rPr>
      </w:pPr>
      <w:r>
        <w:rPr>
          <w:rFonts w:eastAsia="Courier New"/>
        </w:rPr>
        <w:t>LwM2M Bootstrap-Servers, LwM2M Servers</w:t>
      </w:r>
      <w:r w:rsidRPr="001C3E7D">
        <w:rPr>
          <w:rFonts w:eastAsia="Courier New"/>
        </w:rPr>
        <w:t xml:space="preserve"> and </w:t>
      </w:r>
      <w:r>
        <w:rPr>
          <w:rFonts w:eastAsia="Courier New"/>
        </w:rPr>
        <w:t>LwM2M 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different key</w:t>
      </w:r>
      <w:r>
        <w:rPr>
          <w:rFonts w:eastAsia="Courier New"/>
        </w:rPr>
        <w:t xml:space="preserve"> </w:t>
      </w:r>
      <w:r w:rsidRPr="001C3E7D">
        <w:rPr>
          <w:rFonts w:eastAsia="Courier New"/>
        </w:rPr>
        <w:t>pairs</w:t>
      </w:r>
      <w:r>
        <w:rPr>
          <w:rFonts w:eastAsia="Courier New"/>
        </w:rPr>
        <w:t>. LwM2M</w:t>
      </w:r>
      <w:r w:rsidRPr="001C3E7D">
        <w:rPr>
          <w:rFonts w:eastAsia="Courier New"/>
        </w:rPr>
        <w:t xml:space="preserve"> </w:t>
      </w:r>
      <w:r>
        <w:rPr>
          <w:rFonts w:eastAsia="Courier New"/>
        </w:rPr>
        <w:t>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key</w:t>
      </w:r>
      <w:r>
        <w:rPr>
          <w:rFonts w:eastAsia="Courier New"/>
        </w:rPr>
        <w:t>s</w:t>
      </w:r>
      <w:r w:rsidRPr="001C3E7D">
        <w:rPr>
          <w:rFonts w:eastAsia="Courier New"/>
        </w:rPr>
        <w:t xml:space="preserve">, which </w:t>
      </w:r>
      <w:r>
        <w:rPr>
          <w:rFonts w:eastAsia="Courier New"/>
        </w:rPr>
        <w:t>are</w:t>
      </w:r>
      <w:r w:rsidRPr="001C3E7D">
        <w:rPr>
          <w:rFonts w:eastAsia="Courier New"/>
        </w:rPr>
        <w:t xml:space="preserve"> uniq</w:t>
      </w:r>
      <w:r>
        <w:rPr>
          <w:rFonts w:eastAsia="Courier New"/>
        </w:rPr>
        <w:t>ue to each LwM2M Client</w:t>
      </w:r>
      <w:r w:rsidRPr="001C3E7D">
        <w:rPr>
          <w:rFonts w:eastAsia="Courier New"/>
        </w:rPr>
        <w:t>.</w:t>
      </w:r>
      <w:r>
        <w:rPr>
          <w:rFonts w:eastAsia="Courier New"/>
        </w:rPr>
        <w:t xml:space="preserve"> </w:t>
      </w:r>
      <w:r>
        <w:rPr>
          <w:lang w:val="en-US"/>
        </w:rPr>
        <w:t xml:space="preserve">When a LwM2M Client is configured to utilize multiple LwM2M Servers then the LwM2M Bootstrap-Server may configure different credentials with these LwM2Ms Servers. Such configuration provides better unlinkability properties since each individual LwM2M Server cannot correlate request based on the credentials used by the LwM2M Client. Deployment and application specific considerations dictate what approach to use. </w:t>
      </w:r>
    </w:p>
    <w:p w14:paraId="1A6CE468" w14:textId="77777777" w:rsidR="00A61B70" w:rsidRDefault="00A61B70" w:rsidP="0038556E">
      <w:pPr>
        <w:pStyle w:val="Heading3"/>
        <w:numPr>
          <w:ilvl w:val="2"/>
          <w:numId w:val="142"/>
        </w:numPr>
        <w:ind w:hanging="1222"/>
      </w:pPr>
      <w:bookmarkStart w:id="6814" w:name="_Toc492480427"/>
      <w:bookmarkStart w:id="6815" w:name="_Toc493058876"/>
      <w:r>
        <w:t>Ciphersuites</w:t>
      </w:r>
      <w:bookmarkEnd w:id="6814"/>
      <w:bookmarkEnd w:id="6815"/>
    </w:p>
    <w:p w14:paraId="1A6CE469" w14:textId="77777777" w:rsidR="00A61B70" w:rsidRDefault="00A61B70" w:rsidP="00A61B70">
      <w:r>
        <w:rPr>
          <w:lang w:eastAsia="ko-KR"/>
        </w:rPr>
        <w:t xml:space="preserve">DTLS supports the concept of ciphersuites and they are securely negotiated during the DTLS handshake. This specification recommends a limited number of ciphersuites. The recommended ciphersuites have been chosen because of suitability for IoT devices, security reasons and to improve interoperability and </w:t>
      </w:r>
      <w:r>
        <w:t>depend on the type of credential being used since the ciphersuite concept also indicates the authentication and key exchange mechanism. LwM2M</w:t>
      </w:r>
      <w:r w:rsidRPr="008E7BB2">
        <w:t xml:space="preserve"> Client</w:t>
      </w:r>
      <w:r>
        <w:t>s</w:t>
      </w:r>
      <w:r w:rsidRPr="008E7BB2">
        <w:t xml:space="preserve"> and </w:t>
      </w:r>
      <w:r>
        <w:t>LwM2M</w:t>
      </w:r>
      <w:r w:rsidRPr="008E7BB2">
        <w:t xml:space="preserve"> Server</w:t>
      </w:r>
      <w:r>
        <w:t>s</w:t>
      </w:r>
      <w:r w:rsidRPr="008E7BB2">
        <w:t xml:space="preserve"> MAY support </w:t>
      </w:r>
      <w:r>
        <w:t>additional ciphers</w:t>
      </w:r>
      <w:r w:rsidRPr="008E7BB2">
        <w:t>uites</w:t>
      </w:r>
      <w:r>
        <w:t xml:space="preserve"> that conform to state-of-the-art security requirements</w:t>
      </w:r>
      <w:r w:rsidRPr="008E7BB2">
        <w:t>.</w:t>
      </w:r>
      <w:r>
        <w:t xml:space="preserve"> </w:t>
      </w:r>
    </w:p>
    <w:p w14:paraId="1A6CE46A" w14:textId="77777777" w:rsidR="00A61B70" w:rsidRPr="00D6343F" w:rsidRDefault="00A61B70" w:rsidP="00A61B70">
      <w:r w:rsidRPr="00D6343F">
        <w:t>Note</w:t>
      </w:r>
      <w:r>
        <w:t xml:space="preserve"> that care has to be taken when using CBC-based ciphersuites in DTLS for the following two reasons: </w:t>
      </w:r>
    </w:p>
    <w:p w14:paraId="1A6CE46B" w14:textId="77777777" w:rsidR="00A61B70" w:rsidRDefault="00A61B70" w:rsidP="00A61B70">
      <w:pPr>
        <w:numPr>
          <w:ilvl w:val="2"/>
          <w:numId w:val="70"/>
        </w:numPr>
        <w:ind w:left="714" w:hanging="357"/>
      </w:pPr>
      <w:r w:rsidRPr="00D6343F">
        <w:t>Prior to TLS 1.1 IV selection is broken</w:t>
      </w:r>
      <w:r>
        <w:t xml:space="preserve">. The solution is to use </w:t>
      </w:r>
      <w:r w:rsidRPr="00D6343F">
        <w:t xml:space="preserve">TLS 1.1 or higher, </w:t>
      </w:r>
      <w:r>
        <w:t>and there is a work-around for earlier version using</w:t>
      </w:r>
      <w:r w:rsidRPr="00D6343F">
        <w:t xml:space="preserve"> record splitting</w:t>
      </w:r>
      <w:r>
        <w:t xml:space="preserve">. Since this specification relies on DTLS 1.2 this concern is not applicable. </w:t>
      </w:r>
    </w:p>
    <w:p w14:paraId="1A6CE46C" w14:textId="77777777" w:rsidR="00A61B70" w:rsidRPr="00AD2BC2" w:rsidRDefault="00A61B70" w:rsidP="00AD2BC2">
      <w:pPr>
        <w:numPr>
          <w:ilvl w:val="2"/>
          <w:numId w:val="70"/>
        </w:numPr>
        <w:ind w:left="714" w:hanging="357"/>
        <w:rPr>
          <w:rStyle w:val="Hyperlink"/>
          <w:color w:val="auto"/>
          <w:u w:val="none"/>
        </w:rPr>
      </w:pPr>
      <w:r w:rsidRPr="00D6343F">
        <w:t xml:space="preserve">Implementing authenticated decryption (checking padding and mac) without any side channel is hard (see Lucky 13 </w:t>
      </w:r>
      <w:r>
        <w:t xml:space="preserve">attack </w:t>
      </w:r>
      <w:r w:rsidRPr="00D6343F">
        <w:t>and its variants)</w:t>
      </w:r>
      <w:r>
        <w:t xml:space="preserve">. The solution is to use the encrypt-then-mac extension defined in </w:t>
      </w:r>
      <w:r w:rsidRPr="00D6343F">
        <w:t>RFC 7366</w:t>
      </w:r>
      <w:r>
        <w:t xml:space="preserve">, which is recommended. </w:t>
      </w:r>
    </w:p>
    <w:p w14:paraId="1A6CE46D" w14:textId="77777777" w:rsidR="00A61B70" w:rsidRPr="00AD2BC2" w:rsidRDefault="00A61B70" w:rsidP="0038556E">
      <w:pPr>
        <w:pStyle w:val="Heading3"/>
        <w:numPr>
          <w:ilvl w:val="2"/>
          <w:numId w:val="142"/>
        </w:numPr>
        <w:ind w:hanging="1222"/>
      </w:pPr>
      <w:bookmarkStart w:id="6816" w:name="_Toc492480428"/>
      <w:bookmarkStart w:id="6817" w:name="_Toc493058877"/>
      <w:r w:rsidRPr="007614FD">
        <w:t>Bootstrapping</w:t>
      </w:r>
      <w:bookmarkEnd w:id="6816"/>
      <w:bookmarkEnd w:id="6817"/>
    </w:p>
    <w:p w14:paraId="1A6CE46E" w14:textId="77777777" w:rsidR="00A61B70" w:rsidRDefault="00A61B70" w:rsidP="00A61B70">
      <w:pPr>
        <w:rPr>
          <w:lang w:eastAsia="ko-KR"/>
        </w:rPr>
      </w:pPr>
      <w:r>
        <w:rPr>
          <w:lang w:eastAsia="ko-KR"/>
        </w:rPr>
        <w:t xml:space="preserve">The </w:t>
      </w:r>
      <w:r w:rsidRPr="008E7BB2">
        <w:rPr>
          <w:lang w:eastAsia="ko-KR"/>
        </w:rPr>
        <w:t xml:space="preserve">Resources </w:t>
      </w:r>
      <w:r w:rsidRPr="008E7BB2">
        <w:rPr>
          <w:rFonts w:hint="eastAsia"/>
          <w:lang w:eastAsia="ko-KR"/>
        </w:rPr>
        <w:t xml:space="preserve">in </w:t>
      </w:r>
      <w:r w:rsidRPr="008E7BB2">
        <w:rPr>
          <w:lang w:eastAsia="ko-KR"/>
        </w:rPr>
        <w:t xml:space="preserve">the </w:t>
      </w:r>
      <w:r>
        <w:rPr>
          <w:rFonts w:hint="eastAsia"/>
          <w:lang w:eastAsia="ko-KR"/>
        </w:rPr>
        <w:t>LwM2M</w:t>
      </w:r>
      <w:r w:rsidRPr="008E7BB2">
        <w:rPr>
          <w:rFonts w:hint="eastAsia"/>
          <w:lang w:eastAsia="ko-KR"/>
        </w:rPr>
        <w:t xml:space="preserve">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are </w:t>
      </w:r>
      <w:r w:rsidRPr="008E7BB2">
        <w:rPr>
          <w:rFonts w:hint="eastAsia"/>
          <w:lang w:eastAsia="ko-KR"/>
        </w:rPr>
        <w:t>used</w:t>
      </w:r>
    </w:p>
    <w:p w14:paraId="1A6CE46F" w14:textId="77777777" w:rsidR="00A61B70" w:rsidRDefault="00A61B70" w:rsidP="00A61B70">
      <w:pPr>
        <w:numPr>
          <w:ilvl w:val="0"/>
          <w:numId w:val="33"/>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784AE0">
        <w:rPr>
          <w:rFonts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14:paraId="1A6CE470" w14:textId="77777777" w:rsidR="00A61B70" w:rsidRDefault="00A61B70" w:rsidP="00A61B70">
      <w:pPr>
        <w:numPr>
          <w:ilvl w:val="0"/>
          <w:numId w:val="33"/>
        </w:numPr>
        <w:spacing w:after="0"/>
        <w:rPr>
          <w:rFonts w:eastAsia="Courier New"/>
          <w:color w:val="000000"/>
        </w:rPr>
      </w:pPr>
      <w:r w:rsidRPr="008E7BB2">
        <w:rPr>
          <w:rFonts w:hint="eastAsia"/>
          <w:lang w:eastAsia="ko-KR"/>
        </w:rPr>
        <w:t>for providing channel security in Bootstrap Interface</w:t>
      </w:r>
      <w:r>
        <w:rPr>
          <w:lang w:eastAsia="ko-KR"/>
        </w:rPr>
        <w:t xml:space="preserve"> if the LwM2M Security Object instance relates to a LwM2M Bootstrap-Server</w:t>
      </w:r>
      <w:r w:rsidRPr="008E7BB2">
        <w:rPr>
          <w:rFonts w:hint="eastAsia"/>
          <w:lang w:eastAsia="ko-KR"/>
        </w:rPr>
        <w:t>.</w:t>
      </w:r>
    </w:p>
    <w:p w14:paraId="1A6CE471" w14:textId="77777777" w:rsidR="00A61B70" w:rsidRPr="00264980" w:rsidRDefault="00A61B70" w:rsidP="00A61B70">
      <w:pPr>
        <w:numPr>
          <w:ilvl w:val="0"/>
          <w:numId w:val="33"/>
        </w:numPr>
        <w:spacing w:after="0"/>
        <w:rPr>
          <w:rFonts w:eastAsia="Courier New"/>
          <w:color w:val="000000"/>
        </w:rPr>
      </w:pPr>
      <w:r w:rsidRPr="00E7731C">
        <w:rPr>
          <w:lang w:eastAsia="ko-KR"/>
        </w:rPr>
        <w:t xml:space="preserve">for protecting the communication with a firmware repository server </w:t>
      </w:r>
      <w:r w:rsidRPr="000C1301">
        <w:rPr>
          <w:lang w:eastAsia="ko-KR"/>
        </w:rPr>
        <w:t xml:space="preserve">when the </w:t>
      </w:r>
      <w:r>
        <w:rPr>
          <w:lang w:eastAsia="ko-KR"/>
        </w:rPr>
        <w:t>LwM2M</w:t>
      </w:r>
      <w:r w:rsidRPr="00B84D0E">
        <w:rPr>
          <w:lang w:eastAsia="ko-KR"/>
        </w:rPr>
        <w:t xml:space="preserve"> Client receives a URI in the </w:t>
      </w:r>
      <w:r w:rsidRPr="00DB3107">
        <w:rPr>
          <w:color w:val="000000"/>
        </w:rPr>
        <w:t>Package URI of the Firmware Update object.</w:t>
      </w:r>
    </w:p>
    <w:p w14:paraId="1A6CE472" w14:textId="77777777" w:rsidR="00A61B70" w:rsidRDefault="00A61B70" w:rsidP="00A61B70">
      <w:pPr>
        <w:rPr>
          <w:lang w:eastAsia="ko-KR"/>
        </w:rPr>
      </w:pPr>
      <w:r>
        <w:rPr>
          <w:lang w:eastAsia="ko-KR"/>
        </w:rPr>
        <w:t xml:space="preserve">The content and the interpretation of the Resources in the LwM2M Security Object depend on the type of credential being used. </w:t>
      </w:r>
    </w:p>
    <w:p w14:paraId="1A6CE473" w14:textId="77777777" w:rsidR="00A61B70" w:rsidRDefault="00A61B70" w:rsidP="00A61B70">
      <w:pPr>
        <w:rPr>
          <w:lang w:eastAsia="ko-KR"/>
        </w:rPr>
      </w:pPr>
      <w:r w:rsidRPr="008E7BB2">
        <w:t xml:space="preserve">Concerning </w:t>
      </w:r>
      <w:r>
        <w:t xml:space="preserve">Bootstrap from </w:t>
      </w:r>
      <w:r w:rsidRPr="008E7BB2">
        <w:t>Smart</w:t>
      </w:r>
      <w:r w:rsidRPr="00784AE0">
        <w:rPr>
          <w:rFonts w:hint="eastAsia"/>
          <w:lang w:eastAsia="ko-KR"/>
        </w:rPr>
        <w:t>c</w:t>
      </w:r>
      <w:r>
        <w:t>ard</w:t>
      </w:r>
      <w:r w:rsidRPr="008E7BB2">
        <w:t xml:space="preserve"> </w:t>
      </w:r>
      <w:r>
        <w:t>a secure channel</w:t>
      </w:r>
      <w:r w:rsidRPr="008E7BB2">
        <w:t xml:space="preserve"> between the </w:t>
      </w:r>
      <w:r>
        <w:t>Smartcard</w:t>
      </w:r>
      <w:r w:rsidRPr="008E7BB2">
        <w:t xml:space="preserve"> and the </w:t>
      </w:r>
      <w:r>
        <w:t>LwM2M</w:t>
      </w:r>
      <w:r w:rsidRPr="008E7BB2">
        <w:t xml:space="preserve"> </w:t>
      </w:r>
      <w:r>
        <w:t>Client</w:t>
      </w:r>
      <w:r w:rsidRPr="008E7BB2">
        <w:t xml:space="preserve"> </w:t>
      </w:r>
      <w:r>
        <w:t>SHOULD</w:t>
      </w:r>
      <w:r w:rsidRPr="008E7BB2">
        <w:t xml:space="preserve"> be established</w:t>
      </w:r>
      <w:r>
        <w:t xml:space="preserve">, as described in </w:t>
      </w:r>
      <w:r w:rsidR="0038556E">
        <w:fldChar w:fldCharType="begin"/>
      </w:r>
      <w:r w:rsidR="0038556E">
        <w:instrText xml:space="preserve"> REF _Ref368263092 \r \h </w:instrText>
      </w:r>
      <w:r w:rsidR="0038556E">
        <w:fldChar w:fldCharType="separate"/>
      </w:r>
      <w:r w:rsidR="00347E6D">
        <w:t>Appendix G</w:t>
      </w:r>
      <w:r w:rsidR="0038556E">
        <w:fldChar w:fldCharType="end"/>
      </w:r>
      <w:r>
        <w:t xml:space="preserve"> and defined in</w:t>
      </w:r>
      <w:r w:rsidRPr="00443AE0">
        <w:t xml:space="preserve"> </w:t>
      </w:r>
      <w:r w:rsidRPr="00443AE0">
        <w:rPr>
          <w:rStyle w:val="Emphasis"/>
          <w:bCs/>
          <w:i w:val="0"/>
          <w:shd w:val="clear" w:color="auto" w:fill="FFFFFF"/>
        </w:rPr>
        <w:t>[</w:t>
      </w:r>
      <w:r w:rsidRPr="00443AE0">
        <w:rPr>
          <w:rStyle w:val="apple-converted-space"/>
          <w:shd w:val="clear" w:color="auto" w:fill="FFFFFF"/>
        </w:rPr>
        <w:t>GLOBALPLATFORM 3]</w:t>
      </w:r>
      <w:r w:rsidRPr="00784AE0">
        <w:rPr>
          <w:rFonts w:hint="eastAsia"/>
          <w:lang w:eastAsia="ko-KR"/>
        </w:rPr>
        <w:t xml:space="preserve">, </w:t>
      </w:r>
      <w:r w:rsidRPr="00443AE0">
        <w:t>[GP SCP03]</w:t>
      </w:r>
      <w:r w:rsidRPr="00784AE0">
        <w:rPr>
          <w:rFonts w:hint="eastAsia"/>
          <w:lang w:eastAsia="ko-KR"/>
        </w:rPr>
        <w:t>.</w:t>
      </w:r>
      <w:r>
        <w:rPr>
          <w:lang w:eastAsia="ko-KR"/>
        </w:rPr>
        <w:t xml:space="preserve"> </w:t>
      </w:r>
      <w:r w:rsidRPr="001F2838">
        <w:t xml:space="preserve">Using Smartcard with </w:t>
      </w:r>
      <w:r>
        <w:t xml:space="preserve">pre-shared secrets, raw public keys, and with </w:t>
      </w:r>
      <w:r w:rsidRPr="001F2838">
        <w:t>certificates needs no pre-existing</w:t>
      </w:r>
      <w:r>
        <w:t xml:space="preserve"> trust relationship between LwM2M</w:t>
      </w:r>
      <w:r w:rsidRPr="001F2838">
        <w:t xml:space="preserve"> Server(s) and </w:t>
      </w:r>
      <w:r>
        <w:t>LwM2M</w:t>
      </w:r>
      <w:r w:rsidRPr="001F2838">
        <w:t xml:space="preserve"> Client(s).</w:t>
      </w:r>
      <w:r w:rsidRPr="001F2838">
        <w:rPr>
          <w:rFonts w:eastAsia="Courier New"/>
        </w:rPr>
        <w:t xml:space="preserve"> The pre-established trust relationship is between the </w:t>
      </w:r>
      <w:r>
        <w:rPr>
          <w:rFonts w:eastAsia="Courier New"/>
        </w:rPr>
        <w:t>LwM2M</w:t>
      </w:r>
      <w:r w:rsidRPr="001F2838">
        <w:rPr>
          <w:rFonts w:eastAsia="Courier New"/>
        </w:rPr>
        <w:t xml:space="preserve"> Server(s) and the SmartCard(s)</w:t>
      </w:r>
      <w:r w:rsidRPr="001F2838">
        <w:t>.</w:t>
      </w:r>
    </w:p>
    <w:p w14:paraId="1A6CE474" w14:textId="77777777" w:rsidR="00A61B70" w:rsidRPr="00226D3D" w:rsidRDefault="00A61B70" w:rsidP="00A61B70">
      <w:pPr>
        <w:rPr>
          <w:rFonts w:eastAsia="Courier New"/>
          <w:color w:val="000000"/>
        </w:rPr>
      </w:pPr>
      <w:r>
        <w:rPr>
          <w:rFonts w:eastAsia="Courier New"/>
          <w:color w:val="000000"/>
        </w:rPr>
        <w:t>LwM2M</w:t>
      </w:r>
      <w:r w:rsidRPr="00226D3D">
        <w:rPr>
          <w:rFonts w:eastAsia="Courier New"/>
          <w:color w:val="000000"/>
        </w:rPr>
        <w:t xml:space="preserve"> Clients MUST either be provisioned for use with a </w:t>
      </w:r>
      <w:r>
        <w:rPr>
          <w:rFonts w:eastAsia="Courier New"/>
          <w:color w:val="000000"/>
        </w:rPr>
        <w:t>LwM2M</w:t>
      </w:r>
      <w:r w:rsidRPr="00226D3D">
        <w:rPr>
          <w:rFonts w:eastAsia="Courier New"/>
          <w:color w:val="000000"/>
        </w:rPr>
        <w:t xml:space="preserve"> Server (</w:t>
      </w:r>
      <w:r>
        <w:rPr>
          <w:color w:val="000000"/>
        </w:rPr>
        <w:t>m</w:t>
      </w:r>
      <w:r w:rsidRPr="00226D3D">
        <w:rPr>
          <w:color w:val="000000"/>
        </w:rPr>
        <w:t xml:space="preserve">anufacturer </w:t>
      </w:r>
      <w:r>
        <w:rPr>
          <w:color w:val="000000"/>
        </w:rPr>
        <w:t>p</w:t>
      </w:r>
      <w:r w:rsidRPr="00226D3D">
        <w:rPr>
          <w:color w:val="000000"/>
        </w:rPr>
        <w:t>re-configuration bootstrap mode)</w:t>
      </w:r>
      <w:r w:rsidRPr="00226D3D">
        <w:rPr>
          <w:rFonts w:eastAsia="Courier New"/>
          <w:color w:val="000000"/>
        </w:rPr>
        <w:t xml:space="preserve"> or else be provisioned for </w:t>
      </w:r>
      <w:r>
        <w:rPr>
          <w:rFonts w:eastAsia="Courier New"/>
          <w:color w:val="000000"/>
        </w:rPr>
        <w:t>use</w:t>
      </w:r>
      <w:r w:rsidRPr="00226D3D">
        <w:rPr>
          <w:rFonts w:eastAsia="Courier New"/>
          <w:color w:val="000000"/>
        </w:rPr>
        <w:t xml:space="preserve"> with an </w:t>
      </w:r>
      <w:r>
        <w:rPr>
          <w:rFonts w:eastAsia="Courier New"/>
          <w:color w:val="000000"/>
        </w:rPr>
        <w:t>LwM2M</w:t>
      </w:r>
      <w:r w:rsidRPr="00226D3D">
        <w:rPr>
          <w:rFonts w:eastAsia="Courier New"/>
          <w:color w:val="000000"/>
        </w:rPr>
        <w:t xml:space="preserve"> </w:t>
      </w:r>
      <w:r>
        <w:rPr>
          <w:rFonts w:eastAsia="Courier New"/>
          <w:color w:val="000000"/>
        </w:rPr>
        <w:t>Bootstrap-Server</w:t>
      </w:r>
      <w:r w:rsidRPr="00226D3D">
        <w:rPr>
          <w:rFonts w:eastAsia="Courier New"/>
          <w:color w:val="000000"/>
        </w:rPr>
        <w:t xml:space="preserve">. Any </w:t>
      </w:r>
      <w:r>
        <w:rPr>
          <w:rFonts w:eastAsia="Courier New"/>
          <w:color w:val="000000"/>
        </w:rPr>
        <w:t>LwM2M</w:t>
      </w:r>
      <w:r w:rsidRPr="00226D3D">
        <w:rPr>
          <w:rFonts w:eastAsia="Courier New"/>
          <w:color w:val="000000"/>
        </w:rPr>
        <w:t xml:space="preserve"> Client</w:t>
      </w:r>
      <w:r>
        <w:rPr>
          <w:rFonts w:eastAsia="Courier New"/>
          <w:color w:val="000000"/>
        </w:rPr>
        <w:t>, which supports c</w:t>
      </w:r>
      <w:r w:rsidRPr="00226D3D">
        <w:rPr>
          <w:rFonts w:eastAsia="Courier New"/>
          <w:color w:val="000000"/>
        </w:rPr>
        <w:t xml:space="preserve">lient or </w:t>
      </w:r>
      <w:r>
        <w:rPr>
          <w:rFonts w:eastAsia="Courier New"/>
          <w:color w:val="000000"/>
        </w:rPr>
        <w:t>s</w:t>
      </w:r>
      <w:r w:rsidRPr="00226D3D">
        <w:rPr>
          <w:rFonts w:eastAsia="Courier New"/>
          <w:color w:val="000000"/>
        </w:rPr>
        <w:t>erver initiated bootstrap mode</w:t>
      </w:r>
      <w:r>
        <w:rPr>
          <w:rFonts w:eastAsia="Courier New"/>
          <w:color w:val="000000"/>
        </w:rPr>
        <w:t>,</w:t>
      </w:r>
      <w:r w:rsidRPr="00226D3D">
        <w:rPr>
          <w:rFonts w:eastAsia="Courier New"/>
          <w:color w:val="000000"/>
        </w:rPr>
        <w:t xml:space="preserve"> MUST support at least one o</w:t>
      </w:r>
      <w:r>
        <w:rPr>
          <w:rFonts w:eastAsia="Courier New"/>
          <w:color w:val="000000"/>
        </w:rPr>
        <w:t>f the following secure methods:</w:t>
      </w:r>
    </w:p>
    <w:p w14:paraId="1A6CE475" w14:textId="77777777" w:rsidR="00A61B70" w:rsidRPr="00226D3D" w:rsidRDefault="00A61B70" w:rsidP="00A61B70">
      <w:pPr>
        <w:numPr>
          <w:ilvl w:val="0"/>
          <w:numId w:val="34"/>
        </w:numPr>
        <w:spacing w:after="0"/>
        <w:rPr>
          <w:rFonts w:eastAsia="Courier New"/>
          <w:color w:val="000000"/>
        </w:rPr>
      </w:pPr>
      <w:r w:rsidRPr="00226D3D">
        <w:rPr>
          <w:rFonts w:eastAsia="Courier New"/>
          <w:color w:val="000000"/>
        </w:rPr>
        <w:t>Bootstrapping with a strong (high-entropy) pre-shared secret, as described in</w:t>
      </w:r>
      <w:r w:rsidRPr="00653D1E">
        <w:rPr>
          <w:rFonts w:eastAsia="Courier New"/>
          <w:color w:val="000000"/>
        </w:rPr>
        <w:t xml:space="preserve">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The ciphersuites defined in </w:t>
      </w:r>
      <w:r>
        <w:rPr>
          <w:rFonts w:eastAsia="Courier New"/>
          <w:color w:val="000000"/>
        </w:rPr>
        <w:t>S</w:t>
      </w:r>
      <w:r w:rsidRPr="00226D3D">
        <w:rPr>
          <w:rFonts w:eastAsia="Courier New"/>
          <w:color w:val="000000"/>
        </w:rPr>
        <w:t>ection</w:t>
      </w:r>
      <w:r>
        <w:rPr>
          <w:rFonts w:eastAsia="Courier New"/>
          <w:color w:val="000000"/>
        </w:rPr>
        <w:t xml:space="preserve">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MUST NOT be used with a low-entropy secret</w:t>
      </w:r>
      <w:r>
        <w:rPr>
          <w:rFonts w:eastAsia="Courier New"/>
          <w:color w:val="000000"/>
        </w:rPr>
        <w:t xml:space="preserve"> or with a password</w:t>
      </w:r>
      <w:r w:rsidRPr="00226D3D">
        <w:rPr>
          <w:rFonts w:eastAsia="Courier New"/>
          <w:color w:val="000000"/>
        </w:rPr>
        <w:t>.</w:t>
      </w:r>
    </w:p>
    <w:p w14:paraId="1A6CE476" w14:textId="77777777" w:rsidR="00A61B70" w:rsidRPr="00226D3D" w:rsidRDefault="00A61B70" w:rsidP="00A61B70">
      <w:pPr>
        <w:numPr>
          <w:ilvl w:val="0"/>
          <w:numId w:val="34"/>
        </w:numPr>
        <w:spacing w:after="0"/>
        <w:rPr>
          <w:rFonts w:eastAsia="Courier New"/>
          <w:color w:val="000000"/>
        </w:rPr>
      </w:pPr>
      <w:r w:rsidRPr="00226D3D">
        <w:rPr>
          <w:rFonts w:eastAsia="Courier New"/>
          <w:color w:val="000000"/>
        </w:rPr>
        <w:t xml:space="preserve">Bootstrapping with a </w:t>
      </w:r>
      <w:r>
        <w:rPr>
          <w:rFonts w:eastAsia="Courier New"/>
          <w:color w:val="000000"/>
        </w:rPr>
        <w:t xml:space="preserve">raw </w:t>
      </w:r>
      <w:r w:rsidRPr="00226D3D">
        <w:rPr>
          <w:rFonts w:eastAsia="Courier New"/>
          <w:color w:val="000000"/>
        </w:rPr>
        <w:t xml:space="preserve">public key or certificate-based method (as described in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_Ref473189428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7.1.8</w:t>
      </w:r>
      <w:r w:rsidR="007614FD">
        <w:rPr>
          <w:rFonts w:eastAsia="Courier New"/>
          <w:color w:val="000000"/>
        </w:rPr>
        <w:fldChar w:fldCharType="end"/>
      </w:r>
      <w:r>
        <w:rPr>
          <w:rFonts w:eastAsia="Courier New"/>
          <w:color w:val="000000"/>
        </w:rPr>
        <w:t xml:space="preserve"> and Section </w:t>
      </w:r>
      <w:r w:rsidR="007614FD">
        <w:rPr>
          <w:rFonts w:eastAsia="Courier New"/>
          <w:color w:val="000000"/>
        </w:rPr>
        <w:fldChar w:fldCharType="begin"/>
      </w:r>
      <w:r w:rsidR="007614FD">
        <w:rPr>
          <w:rFonts w:eastAsia="Courier New"/>
          <w:color w:val="000000"/>
        </w:rPr>
        <w:instrText xml:space="preserve"> REF _Ref368310852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7.1.9</w:t>
      </w:r>
      <w:r w:rsidR="007614FD">
        <w:rPr>
          <w:rFonts w:eastAsia="Courier New"/>
          <w:color w:val="000000"/>
        </w:rPr>
        <w:fldChar w:fldCharType="end"/>
      </w:r>
      <w:r w:rsidRPr="00226D3D">
        <w:rPr>
          <w:rFonts w:eastAsia="Courier New"/>
          <w:color w:val="000000"/>
        </w:rPr>
        <w:t>).</w:t>
      </w:r>
    </w:p>
    <w:p w14:paraId="1A6CE477" w14:textId="77777777" w:rsidR="00A61B70" w:rsidRPr="00226D3D" w:rsidRDefault="00A61B70" w:rsidP="00A61B70">
      <w:pPr>
        <w:rPr>
          <w:rFonts w:eastAsia="Courier New"/>
          <w:color w:val="000000"/>
        </w:rPr>
      </w:pPr>
      <w:r>
        <w:rPr>
          <w:rFonts w:eastAsia="Courier New"/>
          <w:color w:val="000000"/>
        </w:rPr>
        <w:t>In either case, t</w:t>
      </w:r>
      <w:r w:rsidRPr="00226D3D">
        <w:rPr>
          <w:rFonts w:eastAsia="Courier New"/>
          <w:color w:val="000000"/>
        </w:rPr>
        <w:t xml:space="preserve">he </w:t>
      </w:r>
      <w:r>
        <w:rPr>
          <w:rFonts w:eastAsia="Courier New"/>
          <w:color w:val="000000"/>
        </w:rPr>
        <w:t>LwM2M</w:t>
      </w:r>
      <w:r w:rsidRPr="00226D3D">
        <w:rPr>
          <w:rFonts w:eastAsia="Courier New"/>
          <w:color w:val="000000"/>
        </w:rPr>
        <w:t xml:space="preserve"> Client MUST </w:t>
      </w:r>
      <w:r>
        <w:rPr>
          <w:rFonts w:eastAsia="Courier New"/>
          <w:color w:val="000000"/>
        </w:rPr>
        <w:t xml:space="preserve">be provisioned with a credential that is unique to a device. </w:t>
      </w:r>
      <w:r w:rsidRPr="00226D3D">
        <w:rPr>
          <w:rFonts w:eastAsia="Courier New"/>
          <w:color w:val="000000"/>
        </w:rPr>
        <w:t xml:space="preserve">For </w:t>
      </w:r>
      <w:r>
        <w:rPr>
          <w:rFonts w:eastAsia="Courier New"/>
          <w:color w:val="000000"/>
        </w:rPr>
        <w:t xml:space="preserve">full </w:t>
      </w:r>
      <w:r w:rsidRPr="00226D3D">
        <w:rPr>
          <w:rFonts w:eastAsia="Courier New"/>
          <w:color w:val="000000"/>
        </w:rPr>
        <w:t xml:space="preserve">interoperability, a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Server MUST support</w:t>
      </w:r>
      <w:r w:rsidRPr="00653D1E">
        <w:rPr>
          <w:rFonts w:eastAsia="Courier New"/>
          <w:color w:val="000000"/>
        </w:rPr>
        <w:t xml:space="preserve"> </w:t>
      </w:r>
      <w:r>
        <w:rPr>
          <w:rFonts w:eastAsia="Courier New"/>
          <w:color w:val="000000"/>
        </w:rPr>
        <w:t>bootstrapping via pre-shared secrets, raw public keys, and certificates</w:t>
      </w:r>
      <w:r w:rsidRPr="00226D3D">
        <w:rPr>
          <w:rFonts w:eastAsia="Courier New"/>
          <w:color w:val="000000"/>
        </w:rPr>
        <w:t>.</w:t>
      </w:r>
    </w:p>
    <w:p w14:paraId="1A6CE478" w14:textId="77777777" w:rsidR="00A61B70" w:rsidRPr="00264980" w:rsidRDefault="00A61B70" w:rsidP="00A61B70">
      <w:pPr>
        <w:rPr>
          <w:rFonts w:eastAsia="Courier New"/>
          <w:color w:val="000000"/>
        </w:rPr>
      </w:pPr>
      <w:r w:rsidRPr="00226D3D">
        <w:rPr>
          <w:rFonts w:eastAsia="Courier New"/>
          <w:color w:val="000000"/>
        </w:rPr>
        <w:lastRenderedPageBreak/>
        <w:t xml:space="preserve">NOTE: The above security methods can also be used by the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 xml:space="preserve">Server to provision KIc and KID for the SMS Secured Packet Structure mode (see Section </w:t>
      </w:r>
      <w:r w:rsidR="000D0D2C">
        <w:rPr>
          <w:rFonts w:eastAsia="Courier New"/>
          <w:color w:val="000000"/>
        </w:rPr>
        <w:fldChar w:fldCharType="begin"/>
      </w:r>
      <w:r w:rsidR="000D0D2C">
        <w:rPr>
          <w:rFonts w:eastAsia="Courier New"/>
          <w:color w:val="000000"/>
        </w:rPr>
        <w:instrText xml:space="preserve"> REF _Ref373936409 \n \h </w:instrText>
      </w:r>
      <w:r w:rsidR="000D0D2C">
        <w:rPr>
          <w:rFonts w:eastAsia="Courier New"/>
          <w:color w:val="000000"/>
        </w:rPr>
      </w:r>
      <w:r w:rsidR="000D0D2C">
        <w:rPr>
          <w:rFonts w:eastAsia="Courier New"/>
          <w:color w:val="000000"/>
        </w:rPr>
        <w:fldChar w:fldCharType="separate"/>
      </w:r>
      <w:r w:rsidR="00347E6D">
        <w:rPr>
          <w:rFonts w:eastAsia="Courier New"/>
          <w:color w:val="000000"/>
        </w:rPr>
        <w:t>7.2.2</w:t>
      </w:r>
      <w:r w:rsidR="000D0D2C">
        <w:rPr>
          <w:rFonts w:eastAsia="Courier New"/>
          <w:color w:val="000000"/>
        </w:rPr>
        <w:fldChar w:fldCharType="end"/>
      </w:r>
      <w:r w:rsidRPr="00226D3D">
        <w:rPr>
          <w:rFonts w:eastAsia="Courier New"/>
          <w:color w:val="000000"/>
        </w:rPr>
        <w:t xml:space="preserve"> for SMS Secured Packet Structure mode).</w:t>
      </w:r>
    </w:p>
    <w:p w14:paraId="1A6CE479" w14:textId="77777777" w:rsidR="00A61B70" w:rsidRDefault="00A61B70" w:rsidP="00A61B70">
      <w:pPr>
        <w:rPr>
          <w:lang w:val="en-US"/>
        </w:rPr>
      </w:pPr>
      <w:r>
        <w:rPr>
          <w:lang w:val="en-US"/>
        </w:rPr>
        <w:t>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ciphersuite)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behavio</w:t>
      </w:r>
      <w:r w:rsidR="001B5EAA">
        <w:rPr>
          <w:lang w:val="en-US"/>
        </w:rPr>
        <w:t>u</w:t>
      </w:r>
      <w:r>
        <w:rPr>
          <w:lang w:val="en-US"/>
        </w:rPr>
        <w:t>r in such a case since DTLS allows both communication parties to tear down an established DTLS session for any number of reasons.</w:t>
      </w:r>
    </w:p>
    <w:p w14:paraId="1A6CE47A" w14:textId="77777777" w:rsidR="00A61B70" w:rsidRDefault="00A61B70" w:rsidP="0038556E">
      <w:pPr>
        <w:pStyle w:val="Heading3"/>
        <w:numPr>
          <w:ilvl w:val="2"/>
          <w:numId w:val="142"/>
        </w:numPr>
        <w:ind w:hanging="1222"/>
      </w:pPr>
      <w:bookmarkStart w:id="6818" w:name="_Toc492480429"/>
      <w:bookmarkStart w:id="6819" w:name="_Toc493058878"/>
      <w:r>
        <w:t>Endpoint Client Name</w:t>
      </w:r>
      <w:bookmarkEnd w:id="6818"/>
      <w:bookmarkEnd w:id="6819"/>
    </w:p>
    <w:p w14:paraId="1A6CE47B" w14:textId="77777777" w:rsidR="00A61B70" w:rsidRDefault="00A61B70" w:rsidP="00A61B70">
      <w:pPr>
        <w:rPr>
          <w:lang w:val="en-US"/>
        </w:rPr>
      </w:pPr>
      <w:r>
        <w:rPr>
          <w:lang w:val="en-US"/>
        </w:rPr>
        <w: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t>
      </w:r>
      <w:r w:rsidRPr="00264980">
        <w:rPr>
          <w:lang w:val="en-US"/>
        </w:rPr>
        <w:t xml:space="preserve">The LwM2M Server MUST </w:t>
      </w:r>
      <w:r w:rsidRPr="00264980">
        <w:rPr>
          <w:rFonts w:hint="eastAsia"/>
          <w:lang w:val="en-US"/>
        </w:rPr>
        <w:t xml:space="preserve">respond </w:t>
      </w:r>
      <w:r w:rsidRPr="00264980">
        <w:rPr>
          <w:lang w:val="en-US"/>
        </w:rPr>
        <w:t>with a “4.00 Bad Request”</w:t>
      </w:r>
      <w:r w:rsidRPr="00264980">
        <w:rPr>
          <w:rFonts w:hint="eastAsia"/>
          <w:lang w:val="en-US"/>
        </w:rPr>
        <w:t xml:space="preserve"> to the LwM2M </w:t>
      </w:r>
      <w:r w:rsidRPr="00264980">
        <w:rPr>
          <w:lang w:val="en-US"/>
        </w:rPr>
        <w:t>Client if these fields do not match.</w:t>
      </w:r>
    </w:p>
    <w:p w14:paraId="1A6CE47C" w14:textId="77777777" w:rsidR="00A61B70" w:rsidRDefault="00A61B70" w:rsidP="0038556E">
      <w:pPr>
        <w:pStyle w:val="Heading3"/>
        <w:numPr>
          <w:ilvl w:val="2"/>
          <w:numId w:val="142"/>
        </w:numPr>
        <w:ind w:hanging="1222"/>
      </w:pPr>
      <w:bookmarkStart w:id="6820" w:name="_Toc492480430"/>
      <w:bookmarkStart w:id="6821" w:name="_Toc493058879"/>
      <w:r>
        <w:t>LwM2M and DTLS Roles</w:t>
      </w:r>
      <w:bookmarkEnd w:id="6820"/>
      <w:bookmarkEnd w:id="6821"/>
    </w:p>
    <w:p w14:paraId="1A6CE47D" w14:textId="77777777" w:rsidR="00A61B70" w:rsidRPr="00803794" w:rsidRDefault="00A61B70" w:rsidP="00A61B70">
      <w:r>
        <w:t>T</w:t>
      </w:r>
      <w:r w:rsidRPr="00802B78">
        <w:t xml:space="preserve">he </w:t>
      </w:r>
      <w:r>
        <w:t>c</w:t>
      </w:r>
      <w:r w:rsidRPr="00802B78">
        <w:t>lient-</w:t>
      </w:r>
      <w:r>
        <w:t>s</w:t>
      </w:r>
      <w:r w:rsidRPr="00802B78">
        <w:t xml:space="preserve">erver </w:t>
      </w:r>
      <w:r>
        <w:t xml:space="preserve">roles </w:t>
      </w:r>
      <w:r w:rsidRPr="00802B78">
        <w:t>of DTLS</w:t>
      </w:r>
      <w:r>
        <w:t>, which indicate who initiates</w:t>
      </w:r>
      <w:r w:rsidRPr="00802B78">
        <w:t xml:space="preserve"> the </w:t>
      </w:r>
      <w:r>
        <w:t xml:space="preserve">DTLS </w:t>
      </w:r>
      <w:r w:rsidRPr="00802B78">
        <w:t>handshake</w:t>
      </w:r>
      <w:r>
        <w:t xml:space="preserve">, are independent </w:t>
      </w:r>
      <w:r w:rsidRPr="00802B78">
        <w:t xml:space="preserve">from the </w:t>
      </w:r>
      <w:r>
        <w:t>c</w:t>
      </w:r>
      <w:r w:rsidRPr="00802B78">
        <w:t>lien</w:t>
      </w:r>
      <w:r>
        <w:t xml:space="preserve">t-server relationship of LwM2M.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a LwM2M Client requires additional resources, such as RAM, and flash memory. </w:t>
      </w:r>
    </w:p>
    <w:p w14:paraId="1A6CE47E" w14:textId="77777777" w:rsidR="00A61B70" w:rsidRDefault="00A61B70" w:rsidP="00A61B70">
      <w:r>
        <w:rPr>
          <w:lang w:val="en-US"/>
        </w:rPr>
        <w:t xml:space="preserve">When the </w:t>
      </w:r>
      <w:r>
        <w:t>LwM2M Client acts in the role of a DTLS server then care has to be taken that the following four values are equal:</w:t>
      </w:r>
    </w:p>
    <w:p w14:paraId="1A6CE47F" w14:textId="77777777" w:rsidR="00A61B70" w:rsidRDefault="00A61B70" w:rsidP="00A61B70">
      <w:pPr>
        <w:numPr>
          <w:ilvl w:val="0"/>
          <w:numId w:val="144"/>
        </w:numPr>
        <w:spacing w:after="0"/>
      </w:pPr>
      <w:r>
        <w:t xml:space="preserve">Value in the Server Name Indication (SNI) extension used in the DTLS exchange, </w:t>
      </w:r>
    </w:p>
    <w:p w14:paraId="1A6CE480" w14:textId="77777777" w:rsidR="00A61B70" w:rsidRDefault="00A61B70" w:rsidP="00A61B70">
      <w:pPr>
        <w:numPr>
          <w:ilvl w:val="0"/>
          <w:numId w:val="144"/>
        </w:numPr>
        <w:spacing w:after="0"/>
      </w:pPr>
      <w:r>
        <w:t>Endpoint Client Name,</w:t>
      </w:r>
    </w:p>
    <w:p w14:paraId="1A6CE481" w14:textId="77777777" w:rsidR="00A61B70" w:rsidRDefault="00A61B70" w:rsidP="00A61B70">
      <w:pPr>
        <w:numPr>
          <w:ilvl w:val="0"/>
          <w:numId w:val="144"/>
        </w:numPr>
        <w:spacing w:after="0"/>
      </w:pPr>
      <w:r>
        <w:t>Identifier used with the credential, such as the identifier contained in the DTLS server certificate, and</w:t>
      </w:r>
    </w:p>
    <w:p w14:paraId="1A6CE482" w14:textId="77777777" w:rsidR="00A61B70" w:rsidRDefault="00A61B70" w:rsidP="00A61B70">
      <w:pPr>
        <w:numPr>
          <w:ilvl w:val="0"/>
          <w:numId w:val="144"/>
        </w:numPr>
        <w:spacing w:after="0"/>
      </w:pPr>
      <w:r>
        <w:t xml:space="preserve">Value in the LwM2M Server URI Resource. </w:t>
      </w:r>
    </w:p>
    <w:p w14:paraId="1A6CE483" w14:textId="77777777" w:rsidR="00FD2F45" w:rsidRPr="00226D3D" w:rsidRDefault="00A61B70" w:rsidP="00FD2F45">
      <w:pPr>
        <w:rPr>
          <w:rFonts w:eastAsia="Courier New"/>
          <w:color w:val="000000"/>
        </w:rPr>
      </w:pPr>
      <w:r>
        <w:t>Note that the DTLS client (acting as the LwM2M Server) for the server-initiated bootstrapping has to be configured with the IP address of the LwM2M Client, an FQDN, and the certificate, raw public key or PSK</w:t>
      </w:r>
      <w:r w:rsidR="00226716">
        <w:t xml:space="preserve"> for use with the LwM2M Client.</w:t>
      </w:r>
    </w:p>
    <w:p w14:paraId="1A6CE484" w14:textId="77777777" w:rsidR="00FD2F45" w:rsidRPr="008E7BB2" w:rsidRDefault="00FD2F45" w:rsidP="0038556E">
      <w:pPr>
        <w:pStyle w:val="Heading3"/>
        <w:numPr>
          <w:ilvl w:val="2"/>
          <w:numId w:val="142"/>
        </w:numPr>
        <w:ind w:hanging="1222"/>
      </w:pPr>
      <w:bookmarkStart w:id="6822" w:name="_Ref368310837"/>
      <w:bookmarkStart w:id="6823" w:name="_Ref368312819"/>
      <w:bookmarkStart w:id="6824" w:name="_Ref368313179"/>
      <w:bookmarkStart w:id="6825" w:name="_Toc370916080"/>
      <w:bookmarkStart w:id="6826" w:name="_Toc370922902"/>
      <w:bookmarkStart w:id="6827" w:name="_Toc492480431"/>
      <w:bookmarkStart w:id="6828" w:name="_Toc493058880"/>
      <w:r w:rsidRPr="008E7BB2">
        <w:t>Pre-Shared Keys</w:t>
      </w:r>
      <w:bookmarkEnd w:id="6822"/>
      <w:bookmarkEnd w:id="6823"/>
      <w:bookmarkEnd w:id="6824"/>
      <w:bookmarkEnd w:id="6825"/>
      <w:bookmarkEnd w:id="6826"/>
      <w:bookmarkEnd w:id="6827"/>
      <w:bookmarkEnd w:id="6828"/>
    </w:p>
    <w:p w14:paraId="1A6CE485" w14:textId="77777777" w:rsidR="00FD2F45" w:rsidRPr="008E7BB2" w:rsidRDefault="00FD2F45" w:rsidP="00FD2F45">
      <w:r w:rsidRPr="008E7BB2">
        <w:t xml:space="preserve">A </w:t>
      </w:r>
      <w:r w:rsidR="00DC627F">
        <w:t>LwM2M</w:t>
      </w:r>
      <w:r w:rsidRPr="008E7BB2">
        <w:t xml:space="preserve"> </w:t>
      </w:r>
      <w:r w:rsidR="00226716">
        <w:t>S</w:t>
      </w:r>
      <w:r w:rsidRPr="008E7BB2">
        <w:t xml:space="preserve">erver MUST support the Pre-Shared Key mode of DTLS with the </w:t>
      </w:r>
      <w:r w:rsidR="00226716">
        <w:t>following c</w:t>
      </w:r>
      <w:r w:rsidR="00226716" w:rsidRPr="008E7BB2">
        <w:t>ipher</w:t>
      </w:r>
      <w:r w:rsidR="00226716">
        <w:t>suites</w:t>
      </w:r>
      <w:r w:rsidRPr="008E7BB2">
        <w:t>:</w:t>
      </w:r>
    </w:p>
    <w:p w14:paraId="1A6CE486" w14:textId="77777777" w:rsidR="00FD2F45" w:rsidRPr="008E7BB2" w:rsidRDefault="00FD2F45" w:rsidP="00124AEC">
      <w:pPr>
        <w:pStyle w:val="ListParagraph"/>
        <w:numPr>
          <w:ilvl w:val="0"/>
          <w:numId w:val="19"/>
        </w:numPr>
        <w:spacing w:after="0"/>
        <w:ind w:leftChars="0"/>
      </w:pPr>
      <w:r w:rsidRPr="008E7BB2">
        <w:t>TLS_PSK_WITH_AES_128_CCM_8</w:t>
      </w:r>
      <w:r w:rsidR="00226716">
        <w:t>,</w:t>
      </w:r>
      <w:r w:rsidRPr="008E7BB2">
        <w:t xml:space="preserve"> as defined in </w:t>
      </w:r>
      <w:r w:rsidR="00226716" w:rsidRPr="008E7BB2">
        <w:t>[RFC6655]</w:t>
      </w:r>
    </w:p>
    <w:p w14:paraId="1A6CE487" w14:textId="77777777" w:rsidR="00FD2F45" w:rsidRPr="008E7BB2" w:rsidRDefault="00FD2F45" w:rsidP="00124AEC">
      <w:pPr>
        <w:pStyle w:val="ListParagraph"/>
        <w:numPr>
          <w:ilvl w:val="0"/>
          <w:numId w:val="19"/>
        </w:numPr>
        <w:spacing w:after="0"/>
        <w:ind w:leftChars="0"/>
      </w:pPr>
      <w:r w:rsidRPr="008E7BB2">
        <w:t>TLS_PSK_WITH_AES_128_CBC_SHA256</w:t>
      </w:r>
      <w:r w:rsidR="00226716">
        <w:t>,</w:t>
      </w:r>
      <w:r w:rsidRPr="008E7BB2">
        <w:t xml:space="preserve"> as defined in [RFC5487]</w:t>
      </w:r>
    </w:p>
    <w:p w14:paraId="1A6CE488" w14:textId="77777777" w:rsidR="00226716" w:rsidRDefault="00FD2F45" w:rsidP="00226716">
      <w:r w:rsidRPr="008E7BB2">
        <w:t xml:space="preserve">A </w:t>
      </w:r>
      <w:r w:rsidR="00DC627F">
        <w:t>LwM2M</w:t>
      </w:r>
      <w:r w:rsidRPr="008E7BB2">
        <w:t xml:space="preserve"> Client MUST support the Pre-Shared Key mode of DTLS with at least one of the </w:t>
      </w:r>
      <w:r w:rsidR="00226716">
        <w:t>c</w:t>
      </w:r>
      <w:r w:rsidR="00226716" w:rsidRPr="008E7BB2">
        <w:t>ipher</w:t>
      </w:r>
      <w:r w:rsidR="00226716">
        <w:t xml:space="preserve">suites </w:t>
      </w:r>
      <w:r w:rsidRPr="008E7BB2">
        <w:t xml:space="preserve">specified for the </w:t>
      </w:r>
      <w:r w:rsidR="00DC627F">
        <w:t>LwM2M</w:t>
      </w:r>
      <w:r w:rsidRPr="008E7BB2">
        <w:t xml:space="preserve"> Server. </w:t>
      </w:r>
    </w:p>
    <w:p w14:paraId="1A6CE489" w14:textId="77777777"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14:paraId="1A6CE48A" w14:textId="77777777" w:rsidR="00226716" w:rsidRDefault="00226716" w:rsidP="00226716">
      <w:pPr>
        <w:numPr>
          <w:ilvl w:val="0"/>
          <w:numId w:val="150"/>
        </w:numPr>
        <w:spacing w:after="0"/>
      </w:pPr>
      <w:r>
        <w:t xml:space="preserve">The “Security Mode” Resource MUST contain the value 0. </w:t>
      </w:r>
    </w:p>
    <w:p w14:paraId="1A6CE48B" w14:textId="77777777" w:rsidR="00226716" w:rsidRDefault="00226716" w:rsidP="00226716">
      <w:pPr>
        <w:numPr>
          <w:ilvl w:val="0"/>
          <w:numId w:val="150"/>
        </w:numPr>
        <w:spacing w:after="0"/>
      </w:pPr>
      <w:r w:rsidRPr="008E7BB2">
        <w:t xml:space="preserve">The "Public Key or Identity" Resource </w:t>
      </w:r>
      <w:r>
        <w:t xml:space="preserve">MUST be used to store the </w:t>
      </w:r>
      <w:r w:rsidRPr="008E7BB2">
        <w:t>PSK identity</w:t>
      </w:r>
      <w:r>
        <w:t>, defined</w:t>
      </w:r>
      <w:r w:rsidRPr="008E7BB2">
        <w:t xml:space="preserve"> in [RFC4279]</w:t>
      </w:r>
      <w:r>
        <w:t xml:space="preserve">. </w:t>
      </w:r>
    </w:p>
    <w:p w14:paraId="1A6CE48C" w14:textId="77777777" w:rsidR="00226716" w:rsidRDefault="00226716" w:rsidP="00226716">
      <w:pPr>
        <w:numPr>
          <w:ilvl w:val="0"/>
          <w:numId w:val="150"/>
        </w:numPr>
        <w:spacing w:after="0"/>
      </w:pPr>
      <w:r>
        <w:t xml:space="preserve">The </w:t>
      </w:r>
      <w:r w:rsidRPr="008E7BB2">
        <w:t xml:space="preserve">"Secret Key" Resource </w:t>
      </w:r>
      <w:r>
        <w:t>MUST be used to store the PSK, defined</w:t>
      </w:r>
      <w:r w:rsidRPr="008E7BB2">
        <w:t xml:space="preserve"> in [RFC4279]</w:t>
      </w:r>
      <w:r>
        <w:t>.</w:t>
      </w:r>
    </w:p>
    <w:p w14:paraId="1A6CE48D" w14:textId="77777777" w:rsidR="00BF69BB" w:rsidRPr="00D6343F" w:rsidRDefault="00226716" w:rsidP="00AD2BC2">
      <w:pPr>
        <w:numPr>
          <w:ilvl w:val="0"/>
          <w:numId w:val="150"/>
        </w:numPr>
        <w:spacing w:after="0"/>
      </w:pPr>
      <w:r>
        <w:t xml:space="preserve">The “Server Public Key” Resource MUST NOT be used in the </w:t>
      </w:r>
      <w:r w:rsidRPr="008E7BB2">
        <w:t>Pre-Shared Key mode</w:t>
      </w:r>
      <w:r>
        <w:t xml:space="preserve">. </w:t>
      </w:r>
    </w:p>
    <w:p w14:paraId="1A6CE48E" w14:textId="77777777" w:rsidR="00FD2F45" w:rsidRPr="008E7BB2" w:rsidRDefault="00FD2F45" w:rsidP="0038556E">
      <w:pPr>
        <w:pStyle w:val="Heading3"/>
        <w:numPr>
          <w:ilvl w:val="2"/>
          <w:numId w:val="142"/>
        </w:numPr>
        <w:ind w:hanging="1222"/>
      </w:pPr>
      <w:bookmarkStart w:id="6829" w:name="_Ref368310846"/>
      <w:bookmarkStart w:id="6830" w:name="_Ref368312823"/>
      <w:bookmarkStart w:id="6831" w:name="_Ref368313183"/>
      <w:bookmarkStart w:id="6832" w:name="_Toc370916081"/>
      <w:bookmarkStart w:id="6833" w:name="_Toc370922903"/>
      <w:bookmarkStart w:id="6834" w:name="_Ref473189428"/>
      <w:bookmarkStart w:id="6835" w:name="_Toc492480432"/>
      <w:bookmarkStart w:id="6836" w:name="_Toc493058881"/>
      <w:r w:rsidRPr="008E7BB2">
        <w:lastRenderedPageBreak/>
        <w:t>Raw Public Key</w:t>
      </w:r>
      <w:r w:rsidR="00226716">
        <w:t>s</w:t>
      </w:r>
      <w:bookmarkEnd w:id="6829"/>
      <w:bookmarkEnd w:id="6830"/>
      <w:bookmarkEnd w:id="6831"/>
      <w:bookmarkEnd w:id="6832"/>
      <w:bookmarkEnd w:id="6833"/>
      <w:bookmarkEnd w:id="6834"/>
      <w:bookmarkEnd w:id="6835"/>
      <w:bookmarkEnd w:id="6836"/>
    </w:p>
    <w:p w14:paraId="1A6CE48F" w14:textId="77777777" w:rsidR="00FD2F45" w:rsidRPr="008E7BB2" w:rsidRDefault="00FD2F45" w:rsidP="00FD2F45">
      <w:r w:rsidRPr="008E7BB2">
        <w:t xml:space="preserve">If a </w:t>
      </w:r>
      <w:r w:rsidR="00DC627F">
        <w:t>LwM2M</w:t>
      </w:r>
      <w:r w:rsidRPr="008E7BB2">
        <w:t xml:space="preserve"> Server supports </w:t>
      </w:r>
      <w:r w:rsidR="00226716">
        <w:t>the r</w:t>
      </w:r>
      <w:r w:rsidRPr="008E7BB2">
        <w:t xml:space="preserve">aw </w:t>
      </w:r>
      <w:r w:rsidR="00226716">
        <w:t>p</w:t>
      </w:r>
      <w:r w:rsidRPr="008E7BB2">
        <w:t xml:space="preserve">ublic </w:t>
      </w:r>
      <w:r w:rsidR="00226716">
        <w:t>k</w:t>
      </w:r>
      <w:r w:rsidRPr="008E7BB2">
        <w:t xml:space="preserve">ey </w:t>
      </w:r>
      <w:r w:rsidR="00226716">
        <w:t xml:space="preserve">credentials </w:t>
      </w:r>
      <w:r w:rsidRPr="008E7BB2">
        <w:t>it MUST support the</w:t>
      </w:r>
      <w:r w:rsidR="00226716" w:rsidRPr="00226716">
        <w:t xml:space="preserve"> </w:t>
      </w:r>
      <w:r w:rsidR="00226716">
        <w:t>following ciphersuites:</w:t>
      </w:r>
    </w:p>
    <w:p w14:paraId="1A6CE490" w14:textId="77777777" w:rsidR="00FD2F45" w:rsidRPr="008E7BB2" w:rsidRDefault="00FD2F45" w:rsidP="00FD2F45">
      <w:pPr>
        <w:numPr>
          <w:ilvl w:val="0"/>
          <w:numId w:val="10"/>
        </w:numPr>
        <w:spacing w:after="0"/>
      </w:pPr>
      <w:r w:rsidRPr="008E7BB2">
        <w:t>TLS_ECDHE_ECDSA_WITH_AES_128_CCM_8</w:t>
      </w:r>
      <w:r w:rsidR="00226716">
        <w:t>,</w:t>
      </w:r>
      <w:r w:rsidRPr="008E7BB2">
        <w:t xml:space="preserve"> as defined in </w:t>
      </w:r>
      <w:r w:rsidR="00226716" w:rsidRPr="008E7BB2">
        <w:t>[RFC6655]</w:t>
      </w:r>
    </w:p>
    <w:p w14:paraId="1A6CE491" w14:textId="77777777" w:rsidR="00FD2F45" w:rsidRPr="008E7BB2" w:rsidRDefault="00FD2F45" w:rsidP="00FD2F45">
      <w:pPr>
        <w:numPr>
          <w:ilvl w:val="0"/>
          <w:numId w:val="10"/>
        </w:numPr>
        <w:spacing w:after="0"/>
      </w:pPr>
      <w:r w:rsidRPr="008E7BB2">
        <w:t>TLS_ECDHE_ECDSA_WITH_AES_128_CBC_SHA256</w:t>
      </w:r>
      <w:r w:rsidR="00226716">
        <w:t>,</w:t>
      </w:r>
      <w:r w:rsidRPr="008E7BB2">
        <w:t xml:space="preserve"> as defined in [RFC5289]</w:t>
      </w:r>
    </w:p>
    <w:p w14:paraId="1A6CE492" w14:textId="77777777" w:rsidR="00FD2F45" w:rsidRDefault="00FD2F45" w:rsidP="00FD2F45">
      <w:r w:rsidRPr="008E7BB2">
        <w:t xml:space="preserve">If a </w:t>
      </w:r>
      <w:r w:rsidR="00DC627F">
        <w:t>LwM2M</w:t>
      </w:r>
      <w:r w:rsidRPr="008E7BB2">
        <w:t xml:space="preserve"> Client supports </w:t>
      </w:r>
      <w:r w:rsidR="00226716">
        <w:t>the r</w:t>
      </w:r>
      <w:r w:rsidRPr="008E7BB2">
        <w:t xml:space="preserve">aw </w:t>
      </w:r>
      <w:r w:rsidR="00226716">
        <w:t>p</w:t>
      </w:r>
      <w:r w:rsidRPr="008E7BB2">
        <w:t xml:space="preserve">ublic </w:t>
      </w:r>
      <w:r w:rsidR="00226716">
        <w:t>k</w:t>
      </w:r>
      <w:r w:rsidRPr="008E7BB2">
        <w:t xml:space="preserve">ey </w:t>
      </w:r>
      <w:r w:rsidR="00226716">
        <w:t>mode</w:t>
      </w:r>
      <w:r w:rsidRPr="008E7BB2">
        <w:t xml:space="preserve"> it MUST support at least one of the </w:t>
      </w:r>
      <w:r w:rsidR="00226716">
        <w:t xml:space="preserve">ciphersuites </w:t>
      </w:r>
      <w:r w:rsidRPr="008E7BB2">
        <w:t xml:space="preserve">supported by the </w:t>
      </w:r>
      <w:r w:rsidR="00DC627F">
        <w:t>LwM2M</w:t>
      </w:r>
      <w:r w:rsidRPr="008E7BB2">
        <w:t xml:space="preserve"> Server.</w:t>
      </w:r>
    </w:p>
    <w:p w14:paraId="1A6CE493" w14:textId="77777777"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14:paraId="1A6CE494" w14:textId="77777777" w:rsidR="00226716" w:rsidRDefault="00226716" w:rsidP="00226716">
      <w:pPr>
        <w:numPr>
          <w:ilvl w:val="0"/>
          <w:numId w:val="150"/>
        </w:numPr>
        <w:spacing w:after="0"/>
      </w:pPr>
      <w:r>
        <w:t xml:space="preserve">The “Security Mode” Resource MUST contain the value 1. </w:t>
      </w:r>
    </w:p>
    <w:p w14:paraId="1A6CE495" w14:textId="77777777" w:rsidR="00226716" w:rsidRDefault="00226716" w:rsidP="00226716">
      <w:pPr>
        <w:numPr>
          <w:ilvl w:val="0"/>
          <w:numId w:val="150"/>
        </w:numPr>
        <w:spacing w:after="0"/>
      </w:pPr>
      <w:r w:rsidRPr="008E7BB2">
        <w:t xml:space="preserve">The "Public Key or Identity" Resource </w:t>
      </w:r>
      <w:r>
        <w:t xml:space="preserve">MUST be used to store the raw public key of the DTLS client. </w:t>
      </w:r>
    </w:p>
    <w:p w14:paraId="1A6CE496" w14:textId="77777777" w:rsidR="00226716" w:rsidRDefault="00226716" w:rsidP="00226716">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14:paraId="1A6CE497" w14:textId="77777777" w:rsidR="00226716" w:rsidRDefault="00226716" w:rsidP="00226716">
      <w:pPr>
        <w:numPr>
          <w:ilvl w:val="0"/>
          <w:numId w:val="150"/>
        </w:numPr>
        <w:spacing w:after="0"/>
      </w:pPr>
      <w:r>
        <w:t xml:space="preserve">The “Server Public Key” Resource MUST be used to store the raw public key of the DTLS server. </w:t>
      </w:r>
    </w:p>
    <w:p w14:paraId="1A6CE498" w14:textId="77777777" w:rsidR="00FD2F45" w:rsidRDefault="00FD2F45" w:rsidP="00FD2F45">
      <w:r w:rsidRPr="008E7BB2">
        <w:t xml:space="preserve">This security mode is appropriate for </w:t>
      </w:r>
      <w:r w:rsidR="00DC627F">
        <w:t>LwM2M</w:t>
      </w:r>
      <w:r w:rsidRPr="008E7BB2">
        <w:t xml:space="preserve"> deployments where</w:t>
      </w:r>
      <w:r w:rsidR="00D707F0">
        <w:t xml:space="preserve"> the benefits of asymmetric cryptography are used but without the overhead of the public key infrastructure</w:t>
      </w:r>
      <w:r w:rsidRPr="008E7BB2">
        <w:t>.</w:t>
      </w:r>
    </w:p>
    <w:p w14:paraId="1A6CE499" w14:textId="77777777" w:rsidR="00FD2F45" w:rsidRPr="001C3E7D" w:rsidRDefault="00D707F0" w:rsidP="00FD2F45">
      <w:pPr>
        <w:rPr>
          <w:rFonts w:eastAsia="Courier New"/>
        </w:rPr>
      </w:pPr>
      <w:r>
        <w:rPr>
          <w:rFonts w:eastAsia="Courier New"/>
        </w:rPr>
        <w:t xml:space="preserve">The DTLS client </w:t>
      </w:r>
      <w:r w:rsidR="00FD2F45" w:rsidRPr="001C3E7D">
        <w:rPr>
          <w:rFonts w:eastAsia="Courier New"/>
        </w:rPr>
        <w:t xml:space="preserve">MUST check that the raw public key presented by the </w:t>
      </w:r>
      <w:r>
        <w:rPr>
          <w:rFonts w:eastAsia="Courier New"/>
        </w:rPr>
        <w:t xml:space="preserve">DTLS server </w:t>
      </w:r>
      <w:r w:rsidR="00FD2F45" w:rsidRPr="001C3E7D">
        <w:rPr>
          <w:rFonts w:eastAsia="Courier New"/>
        </w:rPr>
        <w:t>exactly matches this stored public key.</w:t>
      </w:r>
    </w:p>
    <w:p w14:paraId="1A6CE49A" w14:textId="77777777" w:rsidR="00FD2F45" w:rsidRPr="001C3E7D" w:rsidRDefault="00D707F0" w:rsidP="00FD2F45">
      <w:pPr>
        <w:rPr>
          <w:rFonts w:eastAsia="Courier New"/>
        </w:rPr>
      </w:pPr>
      <w:r>
        <w:rPr>
          <w:rFonts w:eastAsia="Courier New"/>
        </w:rPr>
        <w:t>T</w:t>
      </w:r>
      <w:r w:rsidR="00FD2F45" w:rsidRPr="001C3E7D">
        <w:rPr>
          <w:rFonts w:eastAsia="Courier New"/>
        </w:rPr>
        <w:t xml:space="preserve">he </w:t>
      </w:r>
      <w:r>
        <w:rPr>
          <w:rFonts w:eastAsia="Courier New"/>
        </w:rPr>
        <w:t>DTLS</w:t>
      </w:r>
      <w:r w:rsidRPr="001C3E7D">
        <w:rPr>
          <w:rFonts w:eastAsia="Courier New"/>
        </w:rPr>
        <w:t xml:space="preserve"> </w:t>
      </w:r>
      <w:r>
        <w:rPr>
          <w:rFonts w:eastAsia="Courier New"/>
        </w:rPr>
        <w:t>s</w:t>
      </w:r>
      <w:r w:rsidR="00FD2F45" w:rsidRPr="001C3E7D">
        <w:rPr>
          <w:rFonts w:eastAsia="Courier New"/>
        </w:rPr>
        <w:t xml:space="preserve">erver MUST store its own private and public keys, and MUST have a stored copy of the expected client public key. The </w:t>
      </w:r>
      <w:r>
        <w:rPr>
          <w:rFonts w:eastAsia="Courier New"/>
        </w:rPr>
        <w:t xml:space="preserve">DTLS </w:t>
      </w:r>
      <w:r w:rsidR="00FD2F45" w:rsidRPr="001C3E7D">
        <w:rPr>
          <w:rFonts w:eastAsia="Courier New"/>
        </w:rPr>
        <w:t xml:space="preserve">server MUST check that the raw public key presented by the </w:t>
      </w:r>
      <w:r>
        <w:rPr>
          <w:rFonts w:eastAsia="Courier New"/>
        </w:rPr>
        <w:t xml:space="preserve">DTLS client </w:t>
      </w:r>
      <w:r w:rsidR="00FD2F45" w:rsidRPr="001C3E7D">
        <w:rPr>
          <w:rFonts w:eastAsia="Courier New"/>
        </w:rPr>
        <w:t>exactly matches this stored public key.</w:t>
      </w:r>
    </w:p>
    <w:p w14:paraId="1A6CE49B" w14:textId="77777777" w:rsidR="00FD2F45" w:rsidRPr="008E7BB2" w:rsidRDefault="00FD2F45" w:rsidP="0038556E">
      <w:pPr>
        <w:pStyle w:val="Heading3"/>
        <w:numPr>
          <w:ilvl w:val="2"/>
          <w:numId w:val="142"/>
        </w:numPr>
        <w:ind w:hanging="1222"/>
      </w:pPr>
      <w:bookmarkStart w:id="6837" w:name="_Toc473884072"/>
      <w:bookmarkStart w:id="6838" w:name="_Toc473884826"/>
      <w:bookmarkStart w:id="6839" w:name="_Toc473885510"/>
      <w:bookmarkStart w:id="6840" w:name="_Toc473886224"/>
      <w:bookmarkStart w:id="6841" w:name="_Toc474327018"/>
      <w:bookmarkStart w:id="6842" w:name="_Toc473884073"/>
      <w:bookmarkStart w:id="6843" w:name="_Toc473884827"/>
      <w:bookmarkStart w:id="6844" w:name="_Toc473885511"/>
      <w:bookmarkStart w:id="6845" w:name="_Toc473886225"/>
      <w:bookmarkStart w:id="6846" w:name="_Toc474327019"/>
      <w:bookmarkStart w:id="6847" w:name="_Ref368310852"/>
      <w:bookmarkStart w:id="6848" w:name="_Ref368312828"/>
      <w:bookmarkStart w:id="6849" w:name="_Ref368313204"/>
      <w:bookmarkStart w:id="6850" w:name="_Toc370916082"/>
      <w:bookmarkStart w:id="6851" w:name="_Toc370922904"/>
      <w:bookmarkStart w:id="6852" w:name="_Toc492480433"/>
      <w:bookmarkStart w:id="6853" w:name="_Toc493058882"/>
      <w:bookmarkEnd w:id="6837"/>
      <w:bookmarkEnd w:id="6838"/>
      <w:bookmarkEnd w:id="6839"/>
      <w:bookmarkEnd w:id="6840"/>
      <w:bookmarkEnd w:id="6841"/>
      <w:bookmarkEnd w:id="6842"/>
      <w:bookmarkEnd w:id="6843"/>
      <w:bookmarkEnd w:id="6844"/>
      <w:bookmarkEnd w:id="6845"/>
      <w:bookmarkEnd w:id="6846"/>
      <w:r w:rsidRPr="008E7BB2">
        <w:t>X.509 Certificates</w:t>
      </w:r>
      <w:bookmarkEnd w:id="6847"/>
      <w:bookmarkEnd w:id="6848"/>
      <w:bookmarkEnd w:id="6849"/>
      <w:bookmarkEnd w:id="6850"/>
      <w:bookmarkEnd w:id="6851"/>
      <w:bookmarkEnd w:id="6852"/>
      <w:bookmarkEnd w:id="6853"/>
    </w:p>
    <w:p w14:paraId="1A6CE49C" w14:textId="77777777" w:rsidR="00FD2F45" w:rsidRDefault="00FD2F45" w:rsidP="00FD2F45">
      <w:r w:rsidRPr="008E7BB2">
        <w:t>The X.509 Certificate mode requires the use of X.509</w:t>
      </w:r>
      <w:r w:rsidR="00421EE1">
        <w:t xml:space="preserve">v3 </w:t>
      </w:r>
      <w:r w:rsidR="00D707F0">
        <w:t>certificates</w:t>
      </w:r>
      <w:r w:rsidR="00421EE1">
        <w:t xml:space="preserve"> [RFC5280].</w:t>
      </w:r>
    </w:p>
    <w:p w14:paraId="1A6CE49D" w14:textId="77777777" w:rsidR="00D707F0" w:rsidRPr="008E7BB2" w:rsidRDefault="00D707F0" w:rsidP="00D707F0">
      <w:r w:rsidRPr="008E7BB2">
        <w:t xml:space="preserve">If a </w:t>
      </w:r>
      <w:r>
        <w:t>LwM2M Server</w:t>
      </w:r>
      <w:r w:rsidRPr="008E7BB2">
        <w:t xml:space="preserve"> supports X.509 Certificate mode it MUST support the </w:t>
      </w:r>
      <w:r>
        <w:t>following c</w:t>
      </w:r>
      <w:r w:rsidRPr="008E7BB2">
        <w:t>ipher</w:t>
      </w:r>
      <w:r>
        <w:t>s</w:t>
      </w:r>
      <w:r w:rsidRPr="008E7BB2">
        <w:t>uites:</w:t>
      </w:r>
    </w:p>
    <w:p w14:paraId="1A6CE49E" w14:textId="77777777" w:rsidR="00D707F0" w:rsidRPr="008E7BB2" w:rsidRDefault="00D707F0" w:rsidP="00D707F0">
      <w:pPr>
        <w:numPr>
          <w:ilvl w:val="0"/>
          <w:numId w:val="10"/>
        </w:numPr>
        <w:spacing w:after="0"/>
      </w:pPr>
      <w:r w:rsidRPr="008E7BB2">
        <w:t>TLS_ECDHE_ECDSA_WITH_AES_128_CCM_8</w:t>
      </w:r>
      <w:r>
        <w:t xml:space="preserve">, </w:t>
      </w:r>
      <w:r w:rsidRPr="008E7BB2">
        <w:t xml:space="preserve">as defined in </w:t>
      </w:r>
      <w:r>
        <w:t>[RFC7251</w:t>
      </w:r>
      <w:r w:rsidRPr="008E7BB2">
        <w:t>].</w:t>
      </w:r>
    </w:p>
    <w:p w14:paraId="1A6CE49F" w14:textId="77777777" w:rsidR="00D707F0" w:rsidRPr="008E7BB2" w:rsidRDefault="00D707F0" w:rsidP="00D707F0">
      <w:pPr>
        <w:numPr>
          <w:ilvl w:val="0"/>
          <w:numId w:val="10"/>
        </w:numPr>
        <w:spacing w:after="0"/>
      </w:pPr>
      <w:r w:rsidRPr="008E7BB2">
        <w:t>TLS_ECDHE_ECDSA_WITH_AES_128_CBC_SHA256</w:t>
      </w:r>
      <w:r>
        <w:t>,</w:t>
      </w:r>
      <w:r w:rsidRPr="008E7BB2">
        <w:t xml:space="preserve"> as defined in [RFC5289]</w:t>
      </w:r>
    </w:p>
    <w:p w14:paraId="1A6CE4A0" w14:textId="77777777" w:rsidR="00D707F0" w:rsidRDefault="00D707F0" w:rsidP="00D707F0">
      <w:r w:rsidRPr="008E7BB2">
        <w:t xml:space="preserve">If a </w:t>
      </w:r>
      <w:r>
        <w:t>LwM2M</w:t>
      </w:r>
      <w:r w:rsidRPr="008E7BB2">
        <w:t xml:space="preserve"> Client supports X.509 Certificate mode it MUST support at least one of the </w:t>
      </w:r>
      <w:r>
        <w:t>ciphersuites</w:t>
      </w:r>
      <w:r w:rsidRPr="008E7BB2">
        <w:t xml:space="preserve"> supported by the </w:t>
      </w:r>
      <w:r>
        <w:t>LwM2M</w:t>
      </w:r>
      <w:r w:rsidRPr="008E7BB2">
        <w:t xml:space="preserve"> Server.</w:t>
      </w:r>
    </w:p>
    <w:p w14:paraId="1A6CE4A1" w14:textId="77777777" w:rsidR="00D707F0" w:rsidRDefault="00D707F0" w:rsidP="00D707F0">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14:paraId="1A6CE4A2" w14:textId="77777777" w:rsidR="00D707F0" w:rsidRDefault="00D707F0" w:rsidP="00D707F0">
      <w:pPr>
        <w:numPr>
          <w:ilvl w:val="0"/>
          <w:numId w:val="150"/>
        </w:numPr>
        <w:spacing w:after="0"/>
      </w:pPr>
      <w:r>
        <w:t xml:space="preserve">The “Security Mode” Resource MUST contain the value 2. </w:t>
      </w:r>
    </w:p>
    <w:p w14:paraId="1A6CE4A3" w14:textId="77777777" w:rsidR="00D707F0" w:rsidRDefault="00D707F0" w:rsidP="00D707F0">
      <w:pPr>
        <w:numPr>
          <w:ilvl w:val="0"/>
          <w:numId w:val="150"/>
        </w:numPr>
        <w:spacing w:after="0"/>
      </w:pPr>
      <w:r w:rsidRPr="008E7BB2">
        <w:t xml:space="preserve">The "Public Key or Identity" Resource </w:t>
      </w:r>
      <w:r>
        <w:t xml:space="preserve">MUST be used to store the </w:t>
      </w:r>
      <w:r w:rsidRPr="008E7BB2">
        <w:t xml:space="preserve">X.509 certificate </w:t>
      </w:r>
      <w:r>
        <w:t xml:space="preserve">of the DTLS client. </w:t>
      </w:r>
    </w:p>
    <w:p w14:paraId="1A6CE4A4" w14:textId="77777777" w:rsidR="00D707F0" w:rsidRDefault="00D707F0" w:rsidP="00D707F0">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14:paraId="1A6CE4A5" w14:textId="77777777" w:rsidR="00D707F0" w:rsidRDefault="00D707F0" w:rsidP="00D707F0">
      <w:pPr>
        <w:numPr>
          <w:ilvl w:val="0"/>
          <w:numId w:val="150"/>
        </w:numPr>
        <w:spacing w:after="0"/>
      </w:pPr>
      <w:r>
        <w:t xml:space="preserve">The “Server Public Key” Resource MUST be used to store the certificate of the DTLS server. The use of it is explained in more detail below. </w:t>
      </w:r>
    </w:p>
    <w:p w14:paraId="1A6CE4A6" w14:textId="77777777" w:rsidR="00D707F0" w:rsidRDefault="00D707F0" w:rsidP="00D707F0">
      <w:r w:rsidRPr="00C9193C">
        <w:t>The "</w:t>
      </w:r>
      <w:r>
        <w:t>LwM2M</w:t>
      </w:r>
      <w:r w:rsidRPr="00C9193C">
        <w:t xml:space="preserve"> Server URI", and the "Bootstrap Server" Resources are populated according to the description in Appendix </w:t>
      </w:r>
      <w:r>
        <w:fldChar w:fldCharType="begin"/>
      </w:r>
      <w:r>
        <w:instrText xml:space="preserve"> REF _Ref473188295 \r \h </w:instrText>
      </w:r>
      <w:r>
        <w:fldChar w:fldCharType="separate"/>
      </w:r>
      <w:r w:rsidR="00347E6D">
        <w:t>E.1</w:t>
      </w:r>
      <w:r>
        <w:fldChar w:fldCharType="end"/>
      </w:r>
      <w:r w:rsidRPr="00C9193C">
        <w:t>.</w:t>
      </w:r>
    </w:p>
    <w:p w14:paraId="1A6CE4A7" w14:textId="77777777" w:rsidR="00D707F0" w:rsidRPr="00803794" w:rsidRDefault="00D707F0" w:rsidP="00AD2BC2">
      <w:r>
        <w: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t>
      </w:r>
    </w:p>
    <w:p w14:paraId="1A6CE4A8" w14:textId="77777777"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algorithm for verifying the service identity, as described in </w:t>
      </w:r>
      <w:hyperlink r:id="rId64" w:history="1">
        <w:r w:rsidRPr="00803794">
          <w:rPr>
            <w:rFonts w:ascii="Times New Roman" w:hAnsi="Times New Roman" w:cs="Times New Roman"/>
          </w:rPr>
          <w:t>RFC</w:t>
        </w:r>
      </w:hyperlink>
      <w:r w:rsidRPr="00803794">
        <w:rPr>
          <w:rFonts w:ascii="Times New Roman" w:hAnsi="Times New Roman" w:cs="Times New Roman"/>
        </w:rPr>
        <w:t xml:space="preserve"> </w:t>
      </w:r>
      <w:hyperlink r:id="rId65" w:history="1">
        <w:r w:rsidRPr="00803794">
          <w:rPr>
            <w:rFonts w:ascii="Times New Roman" w:hAnsi="Times New Roman" w:cs="Times New Roman"/>
          </w:rPr>
          <w:t>6125</w:t>
        </w:r>
      </w:hyperlink>
      <w:r w:rsidRPr="00803794">
        <w:rPr>
          <w:rFonts w:ascii="Times New Roman" w:hAnsi="Times New Roman" w:cs="Times New Roman"/>
        </w:rPr>
        <w:t xml:space="preserve"> [</w:t>
      </w:r>
      <w:hyperlink r:id="rId66" w:tooltip="&quot;Representation and Verification of Domain-Based Application Service Identity within Internet Public Key Infrastructure Using X.509 (PKIX) Certificates in the Context of Transport Layer Security (TLS)&quot;" w:history="1">
        <w:r w:rsidRPr="00803794">
          <w:rPr>
            <w:rFonts w:ascii="Times New Roman" w:hAnsi="Times New Roman" w:cs="Times New Roman"/>
          </w:rPr>
          <w:t>RFC6125</w:t>
        </w:r>
      </w:hyperlink>
      <w:r w:rsidRPr="00803794">
        <w:rPr>
          <w:rFonts w:ascii="Times New Roman" w:hAnsi="Times New Roman" w:cs="Times New Roman"/>
        </w:rPr>
        <w:t xml:space="preserve">], is essential for ensuring proper security when certificates are used and MUST be implemented and used by the </w:t>
      </w:r>
      <w:r>
        <w:rPr>
          <w:rFonts w:ascii="Times New Roman" w:hAnsi="Times New Roman" w:cs="Times New Roman"/>
        </w:rPr>
        <w:t>DTLS client</w:t>
      </w:r>
      <w:r w:rsidRPr="00803794">
        <w:rPr>
          <w:rFonts w:ascii="Times New Roman" w:hAnsi="Times New Roman" w:cs="Times New Roman"/>
        </w:rPr>
        <w:t xml:space="preserve">. </w:t>
      </w:r>
      <w:r>
        <w:rPr>
          <w:rFonts w:ascii="Times New Roman" w:hAnsi="Times New Roman" w:cs="Times New Roman"/>
        </w:rPr>
        <w:t xml:space="preserve">Terms like reference identifier and presented identifier are defined in RFC 6125. </w:t>
      </w:r>
    </w:p>
    <w:p w14:paraId="1A6CE4A9" w14:textId="77777777" w:rsidR="00D707F0" w:rsidRPr="00803794" w:rsidRDefault="00D707F0" w:rsidP="00D707F0">
      <w:pPr>
        <w:pStyle w:val="HTMLPreformatted"/>
        <w:rPr>
          <w:rFonts w:ascii="Times New Roman" w:hAnsi="Times New Roman" w:cs="Times New Roman"/>
        </w:rPr>
      </w:pPr>
      <w:r>
        <w:rPr>
          <w:rFonts w:ascii="Times New Roman" w:hAnsi="Times New Roman" w:cs="Times New Roman"/>
        </w:rPr>
        <w:t>C</w:t>
      </w:r>
      <w:r w:rsidRPr="00803794">
        <w:rPr>
          <w:rFonts w:ascii="Times New Roman" w:hAnsi="Times New Roman" w:cs="Times New Roman"/>
        </w:rPr>
        <w:t xml:space="preserve">omparing the reference identifier against the presented identifier obtained from the certificate is required to ensure the </w:t>
      </w:r>
      <w:r>
        <w:rPr>
          <w:rFonts w:ascii="Times New Roman" w:hAnsi="Times New Roman" w:cs="Times New Roman"/>
        </w:rPr>
        <w:t>DTLS c</w:t>
      </w:r>
      <w:r w:rsidRPr="00803794">
        <w:rPr>
          <w:rFonts w:ascii="Times New Roman" w:hAnsi="Times New Roman" w:cs="Times New Roman"/>
        </w:rPr>
        <w:t xml:space="preserve">lient is communicating with the intended </w:t>
      </w:r>
      <w:r>
        <w:rPr>
          <w:rFonts w:ascii="Times New Roman" w:hAnsi="Times New Roman" w:cs="Times New Roman"/>
        </w:rPr>
        <w:t>DTLS s</w:t>
      </w:r>
      <w:r w:rsidRPr="00803794">
        <w:rPr>
          <w:rFonts w:ascii="Times New Roman" w:hAnsi="Times New Roman" w:cs="Times New Roman"/>
        </w:rPr>
        <w:t>erver.</w:t>
      </w:r>
      <w:r>
        <w:rPr>
          <w:rFonts w:ascii="Times New Roman" w:hAnsi="Times New Roman" w:cs="Times New Roman"/>
        </w:rPr>
        <w:t xml:space="preserve"> Since only the </w:t>
      </w:r>
      <w:r w:rsidRPr="00264980">
        <w:rPr>
          <w:rFonts w:ascii="Times New Roman" w:hAnsi="Times New Roman" w:cs="Times New Roman"/>
        </w:rPr>
        <w:t xml:space="preserve">domain-issued certificate mode is supported by this specification the DTLS client compares the certificate from the Server Public Key Resource with the certificate provided </w:t>
      </w:r>
      <w:r w:rsidRPr="00264980">
        <w:rPr>
          <w:rFonts w:ascii="Times New Roman" w:hAnsi="Times New Roman" w:cs="Times New Roman"/>
        </w:rPr>
        <w:lastRenderedPageBreak/>
        <w:t xml:space="preserve">in the DTLS handshake additionally </w:t>
      </w:r>
      <w:r w:rsidRPr="00803794">
        <w:rPr>
          <w:rFonts w:ascii="Times New Roman" w:hAnsi="Times New Roman" w:cs="Times New Roman"/>
        </w:rPr>
        <w:t>comparing the reference identifier against the presented identifier</w:t>
      </w:r>
      <w:r>
        <w:rPr>
          <w:rFonts w:ascii="Times New Roman" w:hAnsi="Times New Roman" w:cs="Times New Roman"/>
        </w:rPr>
        <w:t xml:space="preserve"> is step for future-proofing in the anticipation of supporting other PKIX validation modes. Similarly, a DTLS client running on a LwM2M Server would need to obtain the certificate of the DTLS server running on the LwM2M Client from some repository. </w:t>
      </w:r>
    </w:p>
    <w:p w14:paraId="1A6CE4AA" w14:textId="77777777" w:rsidR="00D707F0" w:rsidRDefault="00D707F0" w:rsidP="00D707F0">
      <w:pPr>
        <w:pStyle w:val="HTMLPreformatted"/>
        <w:rPr>
          <w:rFonts w:ascii="Times New Roman" w:hAnsi="Times New Roman" w:cs="Times New Roman"/>
        </w:rPr>
      </w:pPr>
      <w:r>
        <w:rPr>
          <w:rFonts w:ascii="Times New Roman" w:hAnsi="Times New Roman" w:cs="Times New Roman"/>
        </w:rPr>
        <w:t>T</w:t>
      </w:r>
      <w:r w:rsidRPr="00803794">
        <w:rPr>
          <w:rFonts w:ascii="Times New Roman" w:hAnsi="Times New Roman" w:cs="Times New Roman"/>
        </w:rPr>
        <w:t xml:space="preserve">he algorithm description </w:t>
      </w:r>
      <w:r>
        <w:rPr>
          <w:rFonts w:ascii="Times New Roman" w:hAnsi="Times New Roman" w:cs="Times New Roman"/>
        </w:rPr>
        <w:t>from</w:t>
      </w:r>
      <w:r w:rsidRPr="00803794">
        <w:rPr>
          <w:rFonts w:ascii="Times New Roman" w:hAnsi="Times New Roman" w:cs="Times New Roman"/>
        </w:rPr>
        <w:t xml:space="preserve"> RFC 6125 assumes that fully qualified DNS domain names are used.</w:t>
      </w:r>
      <w:r>
        <w:rPr>
          <w:rFonts w:ascii="Times New Roman" w:hAnsi="Times New Roman" w:cs="Times New Roman"/>
        </w:rPr>
        <w:t xml:space="preserve"> </w:t>
      </w:r>
      <w:r w:rsidRPr="00803794">
        <w:rPr>
          <w:rFonts w:ascii="Times New Roman" w:hAnsi="Times New Roman" w:cs="Times New Roman"/>
        </w:rPr>
        <w:t xml:space="preserve">If a server node is provisioned with a fully qualified DNS domain, then the </w:t>
      </w:r>
      <w:r>
        <w:rPr>
          <w:rFonts w:ascii="Times New Roman" w:hAnsi="Times New Roman" w:cs="Times New Roman"/>
        </w:rPr>
        <w:t>DTLS s</w:t>
      </w:r>
      <w:r w:rsidRPr="00803794">
        <w:rPr>
          <w:rFonts w:ascii="Times New Roman" w:hAnsi="Times New Roman" w:cs="Times New Roman"/>
        </w:rPr>
        <w:t xml:space="preserve">erver certificate MUST contain the fully qualified DNS domain name or "FQDN" as dNSName [RFC5280]. For CoAP, the coaps URI scheme is described in Section 6.2 of [RFC7252]. This FQDN is stored in the SubjectAltName or in the leftmost Common Name (CN) component of the subject name, as explained in Section 9.1.3.3 of [RFC7252], and used by the </w:t>
      </w:r>
      <w:r>
        <w:rPr>
          <w:rFonts w:ascii="Times New Roman" w:hAnsi="Times New Roman" w:cs="Times New Roman"/>
        </w:rPr>
        <w:t xml:space="preserve">DTLS </w:t>
      </w:r>
      <w:r w:rsidRPr="00803794">
        <w:rPr>
          <w:rFonts w:ascii="Times New Roman" w:hAnsi="Times New Roman" w:cs="Times New Roman"/>
        </w:rPr>
        <w:t>client to match it against the FQDN used during the lookup proce</w:t>
      </w:r>
      <w:r>
        <w:rPr>
          <w:rFonts w:ascii="Times New Roman" w:hAnsi="Times New Roman" w:cs="Times New Roman"/>
        </w:rPr>
        <w:t xml:space="preserve">ss, as described in [RFC6125]. </w:t>
      </w:r>
    </w:p>
    <w:p w14:paraId="1A6CE4AB" w14:textId="77777777" w:rsidR="00D707F0" w:rsidRPr="00AD2BC2" w:rsidRDefault="00D707F0" w:rsidP="00AD2BC2">
      <w:pPr>
        <w:pStyle w:val="HTMLPreformatted"/>
        <w:rPr>
          <w:rFonts w:ascii="Times New Roman" w:hAnsi="Times New Roman" w:cs="Times New Roman"/>
        </w:rPr>
      </w:pPr>
      <w:r>
        <w:rPr>
          <w:rFonts w:ascii="Times New Roman" w:hAnsi="Times New Roman" w:cs="Times New Roman"/>
        </w:rPr>
        <w:t>Note that t</w:t>
      </w:r>
      <w:r w:rsidRPr="00803794">
        <w:rPr>
          <w:rFonts w:ascii="Times New Roman" w:hAnsi="Times New Roman" w:cs="Times New Roman"/>
        </w:rPr>
        <w:t>he Server Name Indication (SNI) extension [</w:t>
      </w:r>
      <w:hyperlink r:id="rId67" w:tooltip="&quot;Transport Layer Security (TLS) Extensions: Extension Definitions&quot;" w:history="1">
        <w:r w:rsidRPr="00803794">
          <w:rPr>
            <w:rFonts w:ascii="Times New Roman" w:hAnsi="Times New Roman" w:cs="Times New Roman"/>
          </w:rPr>
          <w:t>RFC6066</w:t>
        </w:r>
      </w:hyperlink>
      <w:r w:rsidRPr="00803794">
        <w:rPr>
          <w:rFonts w:ascii="Times New Roman" w:hAnsi="Times New Roman" w:cs="Times New Roman"/>
        </w:rPr>
        <w:t>] allows a DTLS client to tell a DTLS server the name of the DTLS ser</w:t>
      </w:r>
      <w:r>
        <w:rPr>
          <w:rFonts w:ascii="Times New Roman" w:hAnsi="Times New Roman" w:cs="Times New Roman"/>
        </w:rPr>
        <w:t xml:space="preserve">ver it is contacting. This is an important </w:t>
      </w:r>
      <w:r w:rsidRPr="00803794">
        <w:rPr>
          <w:rFonts w:ascii="Times New Roman" w:hAnsi="Times New Roman" w:cs="Times New Roman"/>
        </w:rPr>
        <w:t xml:space="preserve">feature when the server is part of a hosting solution where multiple virtual servers are using a single underlying network address. </w:t>
      </w:r>
      <w:hyperlink r:id="rId68" w:anchor="section-3" w:history="1">
        <w:r w:rsidRPr="00803794">
          <w:rPr>
            <w:rFonts w:ascii="Times New Roman" w:hAnsi="Times New Roman" w:cs="Times New Roman"/>
          </w:rPr>
          <w:t>Section 3 of [RFC6066]</w:t>
        </w:r>
      </w:hyperlink>
      <w:r w:rsidRPr="00803794">
        <w:rPr>
          <w:rFonts w:ascii="Times New Roman" w:hAnsi="Times New Roman" w:cs="Times New Roman"/>
        </w:rPr>
        <w:t xml:space="preserve"> only allows FQDN</w:t>
      </w:r>
      <w:r>
        <w:rPr>
          <w:rFonts w:ascii="Times New Roman" w:hAnsi="Times New Roman" w:cs="Times New Roman"/>
        </w:rPr>
        <w:t xml:space="preserve"> </w:t>
      </w:r>
      <w:r w:rsidRPr="00803794">
        <w:rPr>
          <w:rFonts w:ascii="Times New Roman" w:hAnsi="Times New Roman" w:cs="Times New Roman"/>
        </w:rPr>
        <w:t xml:space="preserve">hostname of the </w:t>
      </w:r>
      <w:r>
        <w:rPr>
          <w:rFonts w:ascii="Times New Roman" w:hAnsi="Times New Roman" w:cs="Times New Roman"/>
        </w:rPr>
        <w:t xml:space="preserve">DTLS </w:t>
      </w:r>
      <w:r w:rsidRPr="00803794">
        <w:rPr>
          <w:rFonts w:ascii="Times New Roman" w:hAnsi="Times New Roman" w:cs="Times New Roman"/>
        </w:rPr>
        <w:t>server in the ServerName field.</w:t>
      </w:r>
      <w:r>
        <w:rPr>
          <w:rFonts w:ascii="Times New Roman" w:hAnsi="Times New Roman" w:cs="Times New Roman"/>
        </w:rPr>
        <w:t xml:space="preserve"> For the DTLS client running on a LwM2M Server the SNI extension allows the LwM2M Server to indicate what certificate it is expecting. </w:t>
      </w:r>
    </w:p>
    <w:p w14:paraId="1A6CE4AC" w14:textId="77777777" w:rsidR="00D707F0" w:rsidRPr="00803794" w:rsidRDefault="00D707F0" w:rsidP="00D707F0">
      <w:pPr>
        <w:pStyle w:val="HTMLPreformatted"/>
        <w:rPr>
          <w:rFonts w:ascii="Times New Roman" w:hAnsi="Times New Roman" w:cs="Times New Roman"/>
        </w:rPr>
      </w:pPr>
      <w:r>
        <w:rPr>
          <w:rFonts w:ascii="Times New Roman" w:hAnsi="Times New Roman" w:cs="Times New Roman"/>
        </w:rPr>
        <w:t xml:space="preserve">In some deployment scenarios DNS is not used and hence LwM2M Clients need to follow a different procedure. </w:t>
      </w:r>
    </w:p>
    <w:p w14:paraId="1A6CE4AD" w14:textId="77777777" w:rsidR="00D707F0" w:rsidRDefault="00D707F0" w:rsidP="00D707F0">
      <w:pPr>
        <w:pStyle w:val="HTMLPreformatted"/>
        <w:rPr>
          <w:rFonts w:ascii="Times New Roman" w:hAnsi="Times New Roman" w:cs="Times New Roman"/>
        </w:rPr>
      </w:pPr>
      <w:r w:rsidRPr="00803794">
        <w:rPr>
          <w:rFonts w:ascii="Times New Roman" w:hAnsi="Times New Roman" w:cs="Times New Roman"/>
        </w:rPr>
        <w:t>If the CoAP URI stored in the "</w:t>
      </w:r>
      <w:r>
        <w:rPr>
          <w:rFonts w:ascii="Times New Roman" w:hAnsi="Times New Roman" w:cs="Times New Roman"/>
        </w:rPr>
        <w:t>LwM2M</w:t>
      </w:r>
      <w:r w:rsidRPr="00803794">
        <w:rPr>
          <w:rFonts w:ascii="Times New Roman" w:hAnsi="Times New Roman" w:cs="Times New Roman"/>
        </w:rPr>
        <w:t xml:space="preserve"> Server URI" Resource contains an IP literal, such as coap</w:t>
      </w:r>
      <w:r>
        <w:rPr>
          <w:rFonts w:ascii="Times New Roman" w:hAnsi="Times New Roman" w:cs="Times New Roman"/>
        </w:rPr>
        <w:t>s</w:t>
      </w:r>
      <w:r w:rsidRPr="00803794">
        <w:rPr>
          <w:rFonts w:ascii="Times New Roman" w:hAnsi="Times New Roman" w:cs="Times New Roman"/>
        </w:rPr>
        <w:t xml:space="preserve">://[2001:db8::2:1]/, then certificate provided by the server also has to contain such an IP address in the Common Name (CN) component of </w:t>
      </w:r>
      <w:r>
        <w:rPr>
          <w:rFonts w:ascii="Times New Roman" w:hAnsi="Times New Roman" w:cs="Times New Roman"/>
        </w:rPr>
        <w:t>the</w:t>
      </w:r>
      <w:r w:rsidRPr="00803794">
        <w:rPr>
          <w:rFonts w:ascii="Times New Roman" w:hAnsi="Times New Roman" w:cs="Times New Roman"/>
        </w:rPr>
        <w:t xml:space="preserve"> server certificate</w:t>
      </w:r>
      <w:r>
        <w:rPr>
          <w:rFonts w:ascii="Times New Roman" w:hAnsi="Times New Roman" w:cs="Times New Roman"/>
        </w:rPr>
        <w:t xml:space="preserve"> or in </w:t>
      </w:r>
      <w:r w:rsidRPr="00264980">
        <w:rPr>
          <w:rFonts w:ascii="Times New Roman" w:hAnsi="Times New Roman" w:cs="Times New Roman"/>
        </w:rPr>
        <w:t xml:space="preserve">a field of URI </w:t>
      </w:r>
      <w:r>
        <w:rPr>
          <w:rFonts w:ascii="Times New Roman" w:hAnsi="Times New Roman" w:cs="Times New Roman"/>
        </w:rPr>
        <w:t>type in the SubjectAltName set.</w:t>
      </w:r>
    </w:p>
    <w:p w14:paraId="1A6CE4AE" w14:textId="77777777" w:rsidR="00D707F0" w:rsidRPr="00803794"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procedure for a client using such certificates is as follows: </w:t>
      </w:r>
    </w:p>
    <w:p w14:paraId="1A6CE4AF" w14:textId="77777777"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w:t>
      </w:r>
      <w:r>
        <w:rPr>
          <w:rFonts w:ascii="Times New Roman" w:hAnsi="Times New Roman" w:cs="Times New Roman"/>
        </w:rPr>
        <w:t xml:space="preserve"> LwM2M Client</w:t>
      </w:r>
      <w:r w:rsidRPr="00803794">
        <w:rPr>
          <w:rFonts w:ascii="Times New Roman" w:hAnsi="Times New Roman" w:cs="Times New Roman"/>
        </w:rPr>
        <w:t xml:space="preserve"> uses </w:t>
      </w:r>
      <w:r>
        <w:rPr>
          <w:rFonts w:ascii="Times New Roman" w:hAnsi="Times New Roman" w:cs="Times New Roman"/>
        </w:rPr>
        <w:t>the</w:t>
      </w:r>
      <w:r w:rsidRPr="00803794">
        <w:rPr>
          <w:rFonts w:ascii="Times New Roman" w:hAnsi="Times New Roman" w:cs="Times New Roman"/>
        </w:rPr>
        <w:t xml:space="preserve"> IP address</w:t>
      </w:r>
      <w:r>
        <w:rPr>
          <w:rFonts w:ascii="Times New Roman" w:hAnsi="Times New Roman" w:cs="Times New Roman"/>
        </w:rPr>
        <w:t xml:space="preserve"> from the L</w:t>
      </w:r>
      <w:r w:rsidR="00325F53">
        <w:rPr>
          <w:rFonts w:ascii="Times New Roman" w:hAnsi="Times New Roman" w:cs="Times New Roman"/>
        </w:rPr>
        <w:t>w</w:t>
      </w:r>
      <w:r>
        <w:rPr>
          <w:rFonts w:ascii="Times New Roman" w:hAnsi="Times New Roman" w:cs="Times New Roman"/>
        </w:rPr>
        <w:t>M2M Server URI</w:t>
      </w:r>
      <w:r w:rsidRPr="003D0FC5">
        <w:rPr>
          <w:rFonts w:ascii="Times New Roman" w:hAnsi="Times New Roman" w:cs="Times New Roman"/>
        </w:rPr>
        <w:t xml:space="preserve"> Resource</w:t>
      </w:r>
      <w:r>
        <w:rPr>
          <w:rFonts w:ascii="Times New Roman" w:hAnsi="Times New Roman" w:cs="Times New Roman"/>
        </w:rPr>
        <w:t xml:space="preserve"> </w:t>
      </w:r>
      <w:r w:rsidRPr="00803794">
        <w:rPr>
          <w:rFonts w:ascii="Times New Roman" w:hAnsi="Times New Roman" w:cs="Times New Roman"/>
        </w:rPr>
        <w:t>to connect to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using a DTLS handshake. </w:t>
      </w:r>
      <w:r>
        <w:rPr>
          <w:rFonts w:ascii="Times New Roman" w:hAnsi="Times New Roman" w:cs="Times New Roman"/>
        </w:rPr>
        <w:t xml:space="preserve">The IP address </w:t>
      </w:r>
      <w:r w:rsidRPr="00803794">
        <w:rPr>
          <w:rFonts w:ascii="Times New Roman" w:hAnsi="Times New Roman" w:cs="Times New Roman"/>
        </w:rPr>
        <w:t xml:space="preserve">becomes the reference identifier. </w:t>
      </w:r>
    </w:p>
    <w:p w14:paraId="1A6CE4B0" w14:textId="77777777"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 DTLS stack of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returns a Certificate message as part of the handshake that contains a certificate. The </w:t>
      </w:r>
      <w:r>
        <w:rPr>
          <w:rFonts w:ascii="Times New Roman" w:hAnsi="Times New Roman" w:cs="Times New Roman"/>
        </w:rPr>
        <w:t xml:space="preserve">IP address </w:t>
      </w:r>
      <w:r w:rsidRPr="00803794">
        <w:rPr>
          <w:rFonts w:ascii="Times New Roman" w:hAnsi="Times New Roman" w:cs="Times New Roman"/>
        </w:rPr>
        <w:t>extracted from the server certificate becomes the presented identifier.</w:t>
      </w:r>
      <w:r>
        <w:rPr>
          <w:rFonts w:ascii="Times New Roman" w:hAnsi="Times New Roman" w:cs="Times New Roman"/>
        </w:rPr>
        <w:t xml:space="preserve"> </w:t>
      </w:r>
      <w:r w:rsidRPr="00803794">
        <w:rPr>
          <w:rFonts w:ascii="Times New Roman" w:hAnsi="Times New Roman" w:cs="Times New Roman"/>
        </w:rPr>
        <w:t xml:space="preserve"> </w:t>
      </w:r>
    </w:p>
    <w:p w14:paraId="1A6CE4B1" w14:textId="77777777"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 xml:space="preserve">The client matches the reference identifier against the presented identifier. If the two match, the client continues with the certificate verification according to RFC 5280 and aborts the handshake with a fatal alert otherwise. </w:t>
      </w:r>
    </w:p>
    <w:p w14:paraId="1A6CE4B2" w14:textId="77777777" w:rsidR="00D707F0" w:rsidRPr="008E7BB2" w:rsidRDefault="00D707F0" w:rsidP="00D707F0">
      <w:r>
        <w:t xml:space="preserve">There are disadvantages in the way how IP addresses are used in the LwM2M specification with certificates. Whenever the IP address of the LwM2M Server changes a new certificate for that LwM2M Server needs to be created. Due to the only supported </w:t>
      </w:r>
      <w:r w:rsidRPr="00803794">
        <w:t>domain-issued certificate mode</w:t>
      </w:r>
      <w:r>
        <w: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t>
      </w:r>
      <w:r w:rsidRPr="003D0FC5">
        <w:t>L</w:t>
      </w:r>
      <w:r w:rsidR="00325F53">
        <w:t>w</w:t>
      </w:r>
      <w:r w:rsidRPr="003D0FC5">
        <w:t>M2M Server URI Resource</w:t>
      </w:r>
      <w:r>
        <w:t xml:space="preserve"> will also need to be updated. Finally, IP addresses cannot be used in the SNI extension.</w:t>
      </w:r>
    </w:p>
    <w:p w14:paraId="1A6CE4B3" w14:textId="77777777" w:rsidR="00D707F0" w:rsidRDefault="00D707F0" w:rsidP="00D707F0">
      <w:pPr>
        <w:pStyle w:val="BodyText"/>
        <w:rPr>
          <w:rFonts w:eastAsia="Malgun Gothic"/>
          <w:sz w:val="20"/>
        </w:rPr>
      </w:pPr>
      <w:r>
        <w:rPr>
          <w:rFonts w:eastAsia="Malgun Gothic"/>
          <w:sz w:val="20"/>
        </w:rPr>
        <w: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t>
      </w:r>
    </w:p>
    <w:p w14:paraId="1A6CE4B4" w14:textId="77777777" w:rsidR="00FD2F45" w:rsidRPr="001F2838" w:rsidRDefault="00D707F0" w:rsidP="00FD2F45">
      <w:pPr>
        <w:rPr>
          <w:rFonts w:eastAsia="Malgun Gothic"/>
          <w:lang w:eastAsia="ko-KR"/>
        </w:rPr>
      </w:pPr>
      <w:r>
        <w:rPr>
          <w:rFonts w:eastAsia="Malgun Gothic"/>
        </w:rPr>
        <w:t xml:space="preserve">Note that the LwM2M Device Object allows the LwM2M Bootstrap-Server to configure the current time for the LwM2M Client using the Current Time Resource. </w:t>
      </w:r>
    </w:p>
    <w:p w14:paraId="1A6CE4B5" w14:textId="77777777" w:rsidR="00FD2F45" w:rsidRPr="008E7BB2" w:rsidRDefault="00D707F0" w:rsidP="0038556E">
      <w:pPr>
        <w:pStyle w:val="Heading3"/>
        <w:numPr>
          <w:ilvl w:val="2"/>
          <w:numId w:val="142"/>
        </w:numPr>
        <w:ind w:hanging="1222"/>
      </w:pPr>
      <w:r w:rsidRPr="00AD2BC2" w:rsidDel="00D707F0">
        <w:t xml:space="preserve"> </w:t>
      </w:r>
      <w:bookmarkStart w:id="6854" w:name="_Toc473884075"/>
      <w:bookmarkStart w:id="6855" w:name="_Toc473884829"/>
      <w:bookmarkStart w:id="6856" w:name="_Toc473885513"/>
      <w:bookmarkStart w:id="6857" w:name="_Toc473886227"/>
      <w:bookmarkStart w:id="6858" w:name="_Toc474327021"/>
      <w:bookmarkStart w:id="6859" w:name="_Ref368312833"/>
      <w:bookmarkStart w:id="6860" w:name="_Ref368313208"/>
      <w:bookmarkStart w:id="6861" w:name="_Toc370916083"/>
      <w:bookmarkStart w:id="6862" w:name="_Toc370922905"/>
      <w:bookmarkStart w:id="6863" w:name="_Toc492480434"/>
      <w:bookmarkStart w:id="6864" w:name="_Toc493058883"/>
      <w:bookmarkEnd w:id="6854"/>
      <w:bookmarkEnd w:id="6855"/>
      <w:bookmarkEnd w:id="6856"/>
      <w:bookmarkEnd w:id="6857"/>
      <w:bookmarkEnd w:id="6858"/>
      <w:r w:rsidR="00FD2F45" w:rsidRPr="008E7BB2">
        <w:t>“NoSec” mode</w:t>
      </w:r>
      <w:bookmarkEnd w:id="6859"/>
      <w:bookmarkEnd w:id="6860"/>
      <w:bookmarkEnd w:id="6861"/>
      <w:bookmarkEnd w:id="6862"/>
      <w:bookmarkEnd w:id="6863"/>
      <w:bookmarkEnd w:id="6864"/>
    </w:p>
    <w:p w14:paraId="1A6CE4B6" w14:textId="77777777" w:rsidR="00D707F0" w:rsidRDefault="00FD2F45" w:rsidP="00FD2F45">
      <w:r w:rsidRPr="008E7BB2">
        <w:t xml:space="preserve">It is highly recommended to always </w:t>
      </w:r>
      <w:r w:rsidR="00D707F0">
        <w:t>protect the</w:t>
      </w:r>
      <w:r w:rsidRPr="008E7BB2">
        <w:t xml:space="preserve"> </w:t>
      </w:r>
      <w:r w:rsidR="00DC627F">
        <w:t>LwM2M</w:t>
      </w:r>
      <w:r w:rsidRPr="008E7BB2">
        <w:t xml:space="preserve"> </w:t>
      </w:r>
      <w:r w:rsidR="00D707F0">
        <w:t>protocol with DTLS. There are, however, scenarios where the LwM2M protocol is deployed in environments where lower layer security mechanisms are provided.</w:t>
      </w:r>
    </w:p>
    <w:p w14:paraId="1A6CE4B7" w14:textId="77777777" w:rsidR="007614FD" w:rsidRDefault="00D707F0" w:rsidP="00D707F0">
      <w:pPr>
        <w:rPr>
          <w:lang w:val="en-US"/>
        </w:rPr>
      </w:pPr>
      <w:r>
        <w:rPr>
          <w:lang w:val="en-US"/>
        </w:rPr>
        <w:t>The LwM2M Server MUST compare the endpoint client name identifier used during the Register and the Bootstrap</w:t>
      </w:r>
      <w:r w:rsidR="00325F53">
        <w:rPr>
          <w:lang w:val="en-US"/>
        </w:rPr>
        <w:t>-</w:t>
      </w:r>
      <w:r>
        <w:rPr>
          <w:lang w:val="en-US"/>
        </w:rPr>
        <w:t>Request message with the identifier used for network access authentication (typically used to setup link layer security procedures).</w:t>
      </w:r>
    </w:p>
    <w:p w14:paraId="1A6CE4B8" w14:textId="77777777" w:rsidR="00B24D0C" w:rsidRDefault="007614FD" w:rsidP="00D707F0">
      <w:pPr>
        <w:rPr>
          <w:lang w:val="en-US"/>
        </w:rPr>
      </w:pPr>
      <w:r>
        <w:t xml:space="preserve">The LwM2M protocol may use the NoSec mode with or without a lower-layer security mechanism and matching the </w:t>
      </w:r>
      <w:r>
        <w:rPr>
          <w:lang w:val="en-US"/>
        </w:rPr>
        <w:t>endpoint client name identifier with any lower layer identifier may in the latter case not be possible.</w:t>
      </w:r>
    </w:p>
    <w:p w14:paraId="1A6CE4B9" w14:textId="2E9CE6C1" w:rsidR="00B24D0C" w:rsidRPr="008E7BB2" w:rsidRDefault="00B24D0C" w:rsidP="0038556E">
      <w:pPr>
        <w:pStyle w:val="Heading3"/>
        <w:numPr>
          <w:ilvl w:val="2"/>
          <w:numId w:val="221"/>
        </w:numPr>
        <w:ind w:hanging="1222"/>
      </w:pPr>
      <w:bookmarkStart w:id="6865" w:name="_Toc492480435"/>
      <w:bookmarkStart w:id="6866" w:name="_Hlk492478462"/>
      <w:bookmarkStart w:id="6867" w:name="_Toc493058884"/>
      <w:r w:rsidRPr="00B24D0C">
        <w:t>Certificate mode with EST</w:t>
      </w:r>
      <w:bookmarkEnd w:id="6865"/>
      <w:bookmarkEnd w:id="6867"/>
    </w:p>
    <w:bookmarkEnd w:id="6866"/>
    <w:p w14:paraId="1A6CE4BA" w14:textId="77777777" w:rsidR="00B24D0C" w:rsidRPr="00B24D0C" w:rsidRDefault="00B24D0C" w:rsidP="00B24D0C">
      <w:r w:rsidRPr="00B24D0C">
        <w:t xml:space="preserve">This mode uses the configuration of the certificate mode defined in Section </w:t>
      </w:r>
      <w:r>
        <w:fldChar w:fldCharType="begin"/>
      </w:r>
      <w:r>
        <w:instrText xml:space="preserve"> REF _Ref368310852 \r \h </w:instrText>
      </w:r>
      <w:r>
        <w:fldChar w:fldCharType="separate"/>
      </w:r>
      <w:r w:rsidR="00347E6D">
        <w:t>7.1.9</w:t>
      </w:r>
      <w:r>
        <w:fldChar w:fldCharType="end"/>
      </w:r>
      <w:r w:rsidRPr="00B24D0C">
        <w:t xml:space="preserve"> with the following changes; instead of generating the certificate and the private key for the client by the LwM2M Bootstrap</w:t>
      </w:r>
      <w:r>
        <w:t xml:space="preserve"> </w:t>
      </w:r>
      <w:r w:rsidRPr="00B24D0C">
        <w:t>Server and to provision it to the LwM2M Client the Bootstrap</w:t>
      </w:r>
      <w:r>
        <w:t xml:space="preserve"> </w:t>
      </w:r>
      <w:r w:rsidRPr="00B24D0C">
        <w:t xml:space="preserve">Server MUST set the “Security Mode” Resource to value 4 and provisions the certificate of the DTLS server to the “Server Public Key” Resource. This triggers the LwM2M Client to locally generate a public / private key </w:t>
      </w:r>
      <w:r w:rsidRPr="00B24D0C">
        <w:lastRenderedPageBreak/>
        <w:t>pair on the LwM2M Client and to initiate an EST over CoAP protocol exchange [CoAP-EST] to obtain a certificate. The EST over CoAP specification [CoAP-EST] profiles the use of EST for use in constrained environments.</w:t>
      </w:r>
    </w:p>
    <w:p w14:paraId="1A6CE4BB" w14:textId="77777777" w:rsidR="00B24D0C" w:rsidRPr="00B24D0C" w:rsidRDefault="00B24D0C" w:rsidP="00B24D0C">
      <w:r w:rsidRPr="00B24D0C">
        <w: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t>
      </w:r>
    </w:p>
    <w:p w14:paraId="1A6CE4BC" w14:textId="77777777" w:rsidR="00B24D0C" w:rsidRPr="00B24D0C" w:rsidRDefault="00B24D0C" w:rsidP="00B24D0C">
      <w:r w:rsidRPr="00B24D0C">
        <w: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t>
      </w:r>
    </w:p>
    <w:p w14:paraId="1A6CE4BD" w14:textId="77777777" w:rsidR="00B24D0C" w:rsidRPr="00B24D0C" w:rsidRDefault="00B24D0C" w:rsidP="00B24D0C">
      <w:r w:rsidRPr="00B24D0C">
        <w:t>The "Secret Key" and the "Public Key or Identity" Resources are not used by this mode. The "LwM2M Server URI", and the "Bootstrap</w:t>
      </w:r>
      <w:r>
        <w:t xml:space="preserve"> </w:t>
      </w:r>
      <w:r w:rsidRPr="00B24D0C">
        <w:t>Server" Resources are populated according to the description in Appendix</w:t>
      </w:r>
      <w:r>
        <w:t xml:space="preserve"> </w:t>
      </w:r>
      <w:r>
        <w:fldChar w:fldCharType="begin"/>
      </w:r>
      <w:r>
        <w:instrText xml:space="preserve"> REF _Ref474322455 \r \h </w:instrText>
      </w:r>
      <w:r>
        <w:fldChar w:fldCharType="separate"/>
      </w:r>
      <w:r w:rsidR="00347E6D">
        <w:t>E.1</w:t>
      </w:r>
      <w:r>
        <w:fldChar w:fldCharType="end"/>
      </w:r>
      <w:r w:rsidRPr="00B24D0C">
        <w:t>.</w:t>
      </w:r>
    </w:p>
    <w:p w14:paraId="1A6CE4BE" w14:textId="77777777" w:rsidR="00B24D0C" w:rsidRPr="00B24D0C" w:rsidRDefault="00B24D0C" w:rsidP="00B24D0C">
      <w:r w:rsidRPr="00B24D0C">
        <w:t xml:space="preserve">Enrolment over Secure Transport (EST) offers multiple features, including </w:t>
      </w:r>
    </w:p>
    <w:p w14:paraId="1A6CE4BF" w14:textId="77777777" w:rsidR="00B24D0C" w:rsidRPr="00B24D0C" w:rsidRDefault="00B24D0C" w:rsidP="00B24D0C">
      <w:pPr>
        <w:numPr>
          <w:ilvl w:val="0"/>
          <w:numId w:val="220"/>
        </w:numPr>
      </w:pPr>
      <w:r w:rsidRPr="00B24D0C">
        <w:t xml:space="preserve">Simple PKI messages, </w:t>
      </w:r>
    </w:p>
    <w:p w14:paraId="1A6CE4C0" w14:textId="77777777" w:rsidR="00B24D0C" w:rsidRPr="00B24D0C" w:rsidRDefault="00B24D0C" w:rsidP="00B24D0C">
      <w:pPr>
        <w:numPr>
          <w:ilvl w:val="0"/>
          <w:numId w:val="220"/>
        </w:numPr>
      </w:pPr>
      <w:r w:rsidRPr="00B24D0C">
        <w:t>CA certificate retrieval,</w:t>
      </w:r>
    </w:p>
    <w:p w14:paraId="1A6CE4C1" w14:textId="77777777" w:rsidR="00B24D0C" w:rsidRPr="00B24D0C" w:rsidRDefault="00B24D0C" w:rsidP="00B24D0C">
      <w:pPr>
        <w:numPr>
          <w:ilvl w:val="0"/>
          <w:numId w:val="220"/>
        </w:numPr>
      </w:pPr>
      <w:r w:rsidRPr="00B24D0C">
        <w:t>CSR Attributes Request,</w:t>
      </w:r>
    </w:p>
    <w:p w14:paraId="1A6CE4C2" w14:textId="77777777" w:rsidR="00B24D0C" w:rsidRPr="00B24D0C" w:rsidRDefault="00B24D0C" w:rsidP="00B24D0C">
      <w:pPr>
        <w:numPr>
          <w:ilvl w:val="0"/>
          <w:numId w:val="220"/>
        </w:numPr>
      </w:pPr>
      <w:r w:rsidRPr="00B24D0C">
        <w:t xml:space="preserve">Server-generated key request, </w:t>
      </w:r>
    </w:p>
    <w:p w14:paraId="1A6CE4C3" w14:textId="77777777" w:rsidR="00B24D0C" w:rsidRPr="00B24D0C" w:rsidRDefault="00B24D0C" w:rsidP="00B24D0C">
      <w:r w:rsidRPr="00B24D0C">
        <w:t xml:space="preserve">but only the first two are mandatory to implement. </w:t>
      </w:r>
    </w:p>
    <w:p w14:paraId="501F799D" w14:textId="5E86A34F" w:rsidR="00355B0D" w:rsidRPr="00784AE0" w:rsidRDefault="00B24D0C" w:rsidP="00B24D0C">
      <w:pPr>
        <w:rPr>
          <w:rFonts w:eastAsia="Malgun Gothic"/>
          <w:lang w:eastAsia="ko-KR"/>
        </w:rPr>
      </w:pPr>
      <w:r w:rsidRPr="00B24D0C">
        <w:t>In context of this specification functionality for server-generated key requests is already covered as part of the security mode (1 - Raw Public Key mode and 2 - Certificate mode). CSR Attributes Request is also not required for this specification e</w:t>
      </w:r>
      <w:r>
        <w:t xml:space="preserve">ither since the LwM2M Bootstrap </w:t>
      </w:r>
      <w:r w:rsidRPr="00B24D0C">
        <w: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t>
      </w:r>
      <w:r>
        <w:fldChar w:fldCharType="begin"/>
      </w:r>
      <w:r>
        <w:instrText xml:space="preserve"> REF _Ref368310852 \r \h </w:instrText>
      </w:r>
      <w:r>
        <w:fldChar w:fldCharType="separate"/>
      </w:r>
      <w:r w:rsidR="00347E6D">
        <w:t>7.1.9</w:t>
      </w:r>
      <w:r>
        <w:fldChar w:fldCharType="end"/>
      </w:r>
      <w:r w:rsidRPr="00B24D0C">
        <w:t>. Hence, CA certificates are not utilized.</w:t>
      </w:r>
    </w:p>
    <w:p w14:paraId="1A6CE4C5" w14:textId="77777777" w:rsidR="00FD2F45" w:rsidRPr="005A36AB" w:rsidRDefault="00FD2F45" w:rsidP="00AD2BC2">
      <w:pPr>
        <w:pStyle w:val="Heading2"/>
        <w:numPr>
          <w:ilvl w:val="1"/>
          <w:numId w:val="141"/>
        </w:numPr>
      </w:pPr>
      <w:bookmarkStart w:id="6868" w:name="_Ref373937660"/>
      <w:bookmarkStart w:id="6869" w:name="_Ref373937747"/>
      <w:bookmarkStart w:id="6870" w:name="_Toc492480436"/>
      <w:bookmarkStart w:id="6871" w:name="_Toc493058885"/>
      <w:r w:rsidRPr="005A36AB">
        <w:t>SMS Channel Security</w:t>
      </w:r>
      <w:bookmarkEnd w:id="6868"/>
      <w:bookmarkEnd w:id="6869"/>
      <w:bookmarkEnd w:id="6870"/>
      <w:bookmarkEnd w:id="6871"/>
    </w:p>
    <w:p w14:paraId="1A6CE4C6" w14:textId="77777777" w:rsidR="00FD2F45" w:rsidRPr="008F01D6" w:rsidRDefault="00FD2F45" w:rsidP="00FD2F45">
      <w:pPr>
        <w:rPr>
          <w:lang w:val="en-US" w:eastAsia="ko-KR"/>
        </w:rPr>
      </w:pPr>
      <w:r w:rsidRPr="008F01D6">
        <w:rPr>
          <w:lang w:eastAsia="ko-KR"/>
        </w:rPr>
        <w:t>C</w:t>
      </w:r>
      <w:r w:rsidRPr="008F01D6">
        <w:rPr>
          <w:lang w:val="en-US" w:eastAsia="ko-KR"/>
        </w:rPr>
        <w:t>hannel security for [C</w:t>
      </w:r>
      <w:r w:rsidR="001B5EAA">
        <w:rPr>
          <w:lang w:val="en-US" w:eastAsia="ko-KR"/>
        </w:rPr>
        <w:t>o</w:t>
      </w:r>
      <w:r w:rsidRPr="008F01D6">
        <w:rPr>
          <w:lang w:val="en-US" w:eastAsia="ko-KR"/>
        </w:rPr>
        <w:t xml:space="preserve">AP]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p>
    <w:p w14:paraId="1A6CE4C7" w14:textId="77777777" w:rsidR="00FD2F45" w:rsidRPr="008F01D6" w:rsidRDefault="00FD2F45" w:rsidP="00FD2F45">
      <w:pPr>
        <w:rPr>
          <w:lang w:val="en-US" w:eastAsia="ko-KR"/>
        </w:rPr>
      </w:pPr>
      <w:r w:rsidRPr="008F01D6">
        <w:rPr>
          <w:lang w:val="en-US" w:eastAsia="ko-KR"/>
        </w:rPr>
        <w:t>This section defines the security modes for the transport of C</w:t>
      </w:r>
      <w:r w:rsidR="001B5EAA">
        <w:rPr>
          <w:lang w:val="en-US" w:eastAsia="ko-KR"/>
        </w:rPr>
        <w:t>o</w:t>
      </w:r>
      <w:r w:rsidRPr="008F01D6">
        <w:rPr>
          <w:lang w:val="en-US" w:eastAsia="ko-KR"/>
        </w:rPr>
        <w:t>AP over SMS.</w:t>
      </w:r>
    </w:p>
    <w:p w14:paraId="1A6CE4C8" w14:textId="77777777" w:rsidR="00FD2F45" w:rsidRPr="008F01D6" w:rsidRDefault="00DC627F" w:rsidP="00FD2F45">
      <w:pPr>
        <w:rPr>
          <w:lang w:val="en-US"/>
        </w:rPr>
      </w:pPr>
      <w:r>
        <w:rPr>
          <w:lang w:val="en-US"/>
        </w:rPr>
        <w:t>LwM2M</w:t>
      </w:r>
      <w:r w:rsidR="00FD2F45" w:rsidRPr="008F01D6">
        <w:rPr>
          <w:lang w:val="en-US"/>
        </w:rPr>
        <w:t xml:space="preserve"> Clients supporting SMS, when the SMS Channel is only used for debugging purposes MAY support the NoSec mode.</w:t>
      </w:r>
    </w:p>
    <w:p w14:paraId="1A6CE4C9" w14:textId="77777777" w:rsidR="00F97551" w:rsidRDefault="00DC627F" w:rsidP="00F97551">
      <w:pPr>
        <w:rPr>
          <w:lang w:val="en-US"/>
        </w:rPr>
      </w:pPr>
      <w:r>
        <w:rPr>
          <w:lang w:val="en-US"/>
        </w:rPr>
        <w:t>LwM2M</w:t>
      </w:r>
      <w:r w:rsidR="00FD2F45" w:rsidRPr="008F01D6">
        <w:rPr>
          <w:lang w:val="en-US"/>
        </w:rPr>
        <w:t xml:space="preserve"> Clients supporting UDP and SMS, when the SMS Channel is only used for triggering as defined in chapter </w:t>
      </w:r>
      <w:r w:rsidR="00FD2F45">
        <w:rPr>
          <w:lang w:val="en-US"/>
        </w:rPr>
        <w:fldChar w:fldCharType="begin"/>
      </w:r>
      <w:r w:rsidR="00FD2F45">
        <w:rPr>
          <w:lang w:val="en-US"/>
        </w:rPr>
        <w:instrText xml:space="preserve"> REF _Ref368263371 \r \h </w:instrText>
      </w:r>
      <w:r w:rsidR="00FD2F45">
        <w:rPr>
          <w:lang w:val="en-US"/>
        </w:rPr>
      </w:r>
      <w:r w:rsidR="00FD2F45">
        <w:rPr>
          <w:lang w:val="en-US"/>
        </w:rPr>
        <w:fldChar w:fldCharType="separate"/>
      </w:r>
      <w:r w:rsidR="00347E6D">
        <w:rPr>
          <w:lang w:val="en-US"/>
        </w:rPr>
        <w:t>8.4</w:t>
      </w:r>
      <w:r w:rsidR="00FD2F45">
        <w:rPr>
          <w:lang w:val="en-US"/>
        </w:rPr>
        <w:fldChar w:fldCharType="end"/>
      </w:r>
      <w:r w:rsidR="00FD2F45" w:rsidRPr="008F01D6">
        <w:rPr>
          <w:lang w:val="en-US"/>
        </w:rPr>
        <w:t xml:space="preserve"> </w:t>
      </w:r>
      <w:r w:rsidR="00F97551">
        <w:rPr>
          <w:lang w:val="en-US"/>
        </w:rPr>
        <w:t>MUST</w:t>
      </w:r>
      <w:r w:rsidR="00FD2F45" w:rsidRPr="008F01D6">
        <w:rPr>
          <w:lang w:val="en-US"/>
        </w:rPr>
        <w:t xml:space="preserve"> support the adequate mechanism for securing UDP Channel as defined in chapter </w:t>
      </w:r>
      <w:r w:rsidR="006B5EB8">
        <w:rPr>
          <w:lang w:val="en-US"/>
        </w:rPr>
        <w:fldChar w:fldCharType="begin"/>
      </w:r>
      <w:r w:rsidR="006B5EB8">
        <w:rPr>
          <w:lang w:val="en-US"/>
        </w:rPr>
        <w:instrText xml:space="preserve"> REF _Ref474365152 \r \h </w:instrText>
      </w:r>
      <w:r w:rsidR="006B5EB8">
        <w:rPr>
          <w:lang w:val="en-US"/>
        </w:rPr>
      </w:r>
      <w:r w:rsidR="006B5EB8">
        <w:rPr>
          <w:lang w:val="en-US"/>
        </w:rPr>
        <w:fldChar w:fldCharType="separate"/>
      </w:r>
      <w:r w:rsidR="00347E6D">
        <w:rPr>
          <w:lang w:val="en-US"/>
        </w:rPr>
        <w:t>7.1</w:t>
      </w:r>
      <w:r w:rsidR="006B5EB8">
        <w:rPr>
          <w:lang w:val="en-US"/>
        </w:rPr>
        <w:fldChar w:fldCharType="end"/>
      </w:r>
      <w:r w:rsidR="00FD2F45" w:rsidRPr="008F01D6">
        <w:rPr>
          <w:lang w:val="en-US"/>
        </w:rPr>
        <w:t xml:space="preserve"> UDP channel security. Those clients MAY use any SMS security mode. In particular SMS NoSec mode can be used for SMS triggering since all other communication will be secured by UDP channel security.</w:t>
      </w:r>
    </w:p>
    <w:p w14:paraId="1A6CE4CA" w14:textId="77777777" w:rsidR="00FD2F45" w:rsidRPr="008F01D6" w:rsidRDefault="00F97551" w:rsidP="00F97551">
      <w:pPr>
        <w:rPr>
          <w:lang w:val="en-US"/>
        </w:rPr>
      </w:pPr>
      <w:r>
        <w:rPr>
          <w:lang w:val="en-US"/>
        </w:rPr>
        <w:t>Using SMS NoSec for SMS triggering could induce issues as “Denial of Service” (DoS), SMS auto reply attacks (based on PoR</w:t>
      </w:r>
      <w:r w:rsidR="001B5EAA">
        <w:rPr>
          <w:lang w:val="en-US"/>
        </w:rPr>
        <w:t>:)</w:t>
      </w:r>
      <w:r>
        <w:rPr>
          <w:lang w:val="en-US"/>
        </w:rPr>
        <w:t xml:space="preserve"> and is strongly not recomm</w:t>
      </w:r>
      <w:r w:rsidR="001B5EAA">
        <w:rPr>
          <w:lang w:val="en-US"/>
        </w:rPr>
        <w:t>e</w:t>
      </w:r>
      <w:r>
        <w:rPr>
          <w:lang w:val="en-US"/>
        </w:rPr>
        <w:t>nded</w:t>
      </w:r>
      <w:r w:rsidR="001B5EAA">
        <w:rPr>
          <w:lang w:val="en-US"/>
        </w:rPr>
        <w:t>.</w:t>
      </w:r>
    </w:p>
    <w:p w14:paraId="1A6CE4CB" w14:textId="77777777" w:rsidR="00FD2F45" w:rsidRPr="008F01D6" w:rsidRDefault="00DC627F" w:rsidP="00FD2F45">
      <w:pPr>
        <w:rPr>
          <w:lang w:val="en-US"/>
        </w:rPr>
      </w:pPr>
      <w:r>
        <w:rPr>
          <w:lang w:val="en-US"/>
        </w:rPr>
        <w:t>LwM2M</w:t>
      </w:r>
      <w:r w:rsidR="00FD2F45" w:rsidRPr="008F01D6">
        <w:rPr>
          <w:lang w:val="en-US"/>
        </w:rPr>
        <w:t xml:space="preserve"> Clients supporting SMS for communications other than triggering, or supporting only the SMS Channel </w:t>
      </w:r>
      <w:r w:rsidR="00F97551">
        <w:rPr>
          <w:lang w:val="en-US"/>
        </w:rPr>
        <w:t>MUST</w:t>
      </w:r>
      <w:r w:rsidR="00FD2F45"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Pr>
          <w:lang w:val="en-US"/>
        </w:rPr>
        <w:t>LwM2M</w:t>
      </w:r>
      <w:r w:rsidR="00FD2F45" w:rsidRPr="008F01D6">
        <w:rPr>
          <w:lang w:val="en-US"/>
        </w:rPr>
        <w:t xml:space="preserve"> Server SMS Number resource of the </w:t>
      </w:r>
      <w:r>
        <w:rPr>
          <w:lang w:val="en-US"/>
        </w:rPr>
        <w:t>LwM2M</w:t>
      </w:r>
      <w:r w:rsidR="00FD2F45" w:rsidRPr="008F01D6">
        <w:rPr>
          <w:lang w:val="en-US"/>
        </w:rPr>
        <w:t xml:space="preserve"> Server Access Security, the SMS message MUST be silently ignored.</w:t>
      </w:r>
    </w:p>
    <w:p w14:paraId="1A6CE4CC" w14:textId="77777777" w:rsidR="00FD2F45" w:rsidRPr="00293368" w:rsidRDefault="00FD2F45" w:rsidP="00AD2BC2">
      <w:pPr>
        <w:pStyle w:val="Heading3"/>
        <w:numPr>
          <w:ilvl w:val="2"/>
          <w:numId w:val="194"/>
        </w:numPr>
      </w:pPr>
      <w:bookmarkStart w:id="6872" w:name="_Toc366778627"/>
      <w:bookmarkStart w:id="6873" w:name="_Toc492480437"/>
      <w:bookmarkStart w:id="6874" w:name="_Toc493058886"/>
      <w:r w:rsidRPr="00293368">
        <w:t xml:space="preserve">SMS “NoSec” </w:t>
      </w:r>
      <w:bookmarkEnd w:id="6872"/>
      <w:r w:rsidRPr="00293368">
        <w:t>mode</w:t>
      </w:r>
      <w:bookmarkEnd w:id="6873"/>
      <w:bookmarkEnd w:id="6874"/>
    </w:p>
    <w:p w14:paraId="1A6CE4CD" w14:textId="77777777" w:rsidR="00FD2F45" w:rsidRPr="008F01D6" w:rsidRDefault="00FD2F45" w:rsidP="00FD2F45">
      <w:r w:rsidRPr="008F01D6">
        <w:t xml:space="preserve">It is highly recommended to always use </w:t>
      </w:r>
      <w:r w:rsidR="00DC627F">
        <w:t>LwM2M</w:t>
      </w:r>
      <w:r w:rsidRPr="008F01D6">
        <w:t xml:space="preserve"> with one of the security mechanisms described in this section. However, there are few scenarios and use cases where security is provided by lower layers. For example</w:t>
      </w:r>
      <w:r w:rsidR="001B5EAA">
        <w:t>,</w:t>
      </w:r>
      <w:r w:rsidRPr="008F01D6">
        <w:t xml:space="preserve"> </w:t>
      </w:r>
      <w:r w:rsidR="00DC627F">
        <w:t>LwM2M</w:t>
      </w:r>
      <w:r w:rsidRPr="008F01D6">
        <w:t xml:space="preserve"> devices in a controlled environment behind a gateway, or, tests focussing first on other functions before performing end-t</w:t>
      </w:r>
      <w:r w:rsidR="00421EE1">
        <w:t>o-end tests including security.</w:t>
      </w:r>
    </w:p>
    <w:p w14:paraId="1A6CE4CE" w14:textId="77777777" w:rsidR="00FD2F45" w:rsidRPr="008F01D6" w:rsidRDefault="00FD2F45" w:rsidP="00FD2F45">
      <w:r w:rsidRPr="008F01D6">
        <w:t>This security profile is also useful to support SMS triggering when all other exchanges run over UDP Channel.</w:t>
      </w:r>
    </w:p>
    <w:p w14:paraId="1A6CE4CF" w14:textId="77777777" w:rsidR="00FD2F45" w:rsidRPr="00293368" w:rsidRDefault="00FD2F45" w:rsidP="00AD2BC2">
      <w:pPr>
        <w:pStyle w:val="Heading3"/>
        <w:numPr>
          <w:ilvl w:val="2"/>
          <w:numId w:val="195"/>
        </w:numPr>
      </w:pPr>
      <w:bookmarkStart w:id="6875" w:name="_Toc363227752"/>
      <w:bookmarkStart w:id="6876" w:name="_Ref373936409"/>
      <w:bookmarkStart w:id="6877" w:name="_Toc492480438"/>
      <w:bookmarkStart w:id="6878" w:name="_Toc493058887"/>
      <w:r w:rsidRPr="00293368">
        <w:lastRenderedPageBreak/>
        <w:t xml:space="preserve">SMS </w:t>
      </w:r>
      <w:bookmarkEnd w:id="6875"/>
      <w:r w:rsidRPr="00293368">
        <w:t>Secured mode</w:t>
      </w:r>
      <w:bookmarkEnd w:id="6876"/>
      <w:bookmarkEnd w:id="6877"/>
      <w:bookmarkEnd w:id="6878"/>
    </w:p>
    <w:p w14:paraId="1A6CE4D0" w14:textId="77777777" w:rsidR="00FD2F45" w:rsidRPr="008F01D6" w:rsidRDefault="00FD2F45" w:rsidP="00FD2F45">
      <w:pPr>
        <w:rPr>
          <w:bCs/>
          <w:lang w:eastAsia="en-GB"/>
        </w:rPr>
      </w:pPr>
      <w:r w:rsidRPr="008F01D6">
        <w:rPr>
          <w:bCs/>
          <w:lang w:eastAsia="en-GB"/>
        </w:rPr>
        <w:t>The SMS Secured mode specified in this section MUST be supporte</w:t>
      </w:r>
      <w:r w:rsidR="00421EE1">
        <w:rPr>
          <w:bCs/>
          <w:lang w:eastAsia="en-GB"/>
        </w:rPr>
        <w:t>d when the SMS binding is used.</w:t>
      </w:r>
    </w:p>
    <w:p w14:paraId="1A6CE4D1" w14:textId="77777777" w:rsidR="00FD2F45" w:rsidRPr="008F01D6" w:rsidRDefault="00FD2F45" w:rsidP="00FD2F45">
      <w:pPr>
        <w:rPr>
          <w:rFonts w:eastAsia="Courier New"/>
        </w:rPr>
      </w:pPr>
      <w:r w:rsidRPr="008F01D6">
        <w:rPr>
          <w:lang w:eastAsia="ko-KR"/>
        </w:rPr>
        <w:t xml:space="preserve">A </w:t>
      </w:r>
      <w:r w:rsidR="00DC627F">
        <w:rPr>
          <w:lang w:eastAsia="ko-KR"/>
        </w:rPr>
        <w:t>LwM2M</w:t>
      </w:r>
      <w:r w:rsidRPr="008F01D6">
        <w:rPr>
          <w:lang w:eastAsia="ko-KR"/>
        </w:rPr>
        <w:t xml:space="preserve"> Client which uses the SMS binding MUST either be </w:t>
      </w:r>
      <w:r w:rsidRPr="008F01D6">
        <w:rPr>
          <w:rFonts w:eastAsia="Courier New"/>
        </w:rPr>
        <w:t xml:space="preserve">directly provisioned for use with a target </w:t>
      </w:r>
      <w:r w:rsidR="00DC627F">
        <w:rPr>
          <w:rFonts w:eastAsia="Courier New"/>
        </w:rPr>
        <w:t>LwM2M</w:t>
      </w:r>
      <w:r w:rsidRPr="008F01D6">
        <w:rPr>
          <w:rFonts w:eastAsia="Courier New"/>
        </w:rPr>
        <w:t xml:space="preserve">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14:paraId="1A6CE4D2" w14:textId="77777777"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w:t>
      </w:r>
      <w:r w:rsidR="00DC627F">
        <w:rPr>
          <w:bCs/>
          <w:lang w:eastAsia="en-GB"/>
        </w:rPr>
        <w:t>LwM2M</w:t>
      </w:r>
      <w:r w:rsidRPr="008F01D6">
        <w:rPr>
          <w:bCs/>
          <w:lang w:eastAsia="en-GB"/>
        </w:rPr>
        <w:t xml:space="preserve"> Client device doesn’t support a </w:t>
      </w:r>
      <w:r w:rsidR="004A6F55">
        <w:rPr>
          <w:bCs/>
          <w:lang w:eastAsia="en-GB"/>
        </w:rPr>
        <w:t>S</w:t>
      </w:r>
      <w:r w:rsidRPr="008F01D6">
        <w:rPr>
          <w:bCs/>
          <w:lang w:eastAsia="en-GB"/>
        </w:rPr>
        <w:t xml:space="preserve">martcard, the end-point is on the </w:t>
      </w:r>
      <w:r w:rsidR="00DC627F">
        <w:rPr>
          <w:bCs/>
          <w:lang w:eastAsia="en-GB"/>
        </w:rPr>
        <w:t>LwM2M</w:t>
      </w:r>
      <w:r w:rsidRPr="008F01D6">
        <w:rPr>
          <w:bCs/>
          <w:lang w:eastAsia="en-GB"/>
        </w:rPr>
        <w:t xml:space="preserve"> Client device.</w:t>
      </w:r>
    </w:p>
    <w:p w14:paraId="1A6CE4D3" w14:textId="77777777" w:rsidR="00FD2F45" w:rsidRDefault="00FD2F45" w:rsidP="00FD2F45">
      <w:r w:rsidRPr="008F01D6">
        <w:t xml:space="preserve">A </w:t>
      </w:r>
      <w:r w:rsidR="00DC627F">
        <w:t>LwM2M</w:t>
      </w:r>
      <w:r w:rsidRPr="008F01D6">
        <w:t xml:space="preserve"> Client, Server or Bootstrap</w:t>
      </w:r>
      <w:r w:rsidR="00F67A0C">
        <w:t>-</w:t>
      </w:r>
      <w:r w:rsidRPr="008F01D6">
        <w:t xml:space="preserve">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14:paraId="1A6CE4D4" w14:textId="77777777" w:rsidR="00FD2F45" w:rsidRDefault="00FD2F45" w:rsidP="00AD2BC2">
      <w:pPr>
        <w:pStyle w:val="Heading4"/>
        <w:numPr>
          <w:ilvl w:val="3"/>
          <w:numId w:val="196"/>
        </w:numPr>
      </w:pPr>
      <w:r w:rsidRPr="008F01D6">
        <w:t>Device end-point</w:t>
      </w:r>
    </w:p>
    <w:p w14:paraId="1A6CE4D5" w14:textId="77777777"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00FE1A9E">
        <w:rPr>
          <w:lang w:val="en-US" w:eastAsia="ko-KR"/>
        </w:rPr>
        <w:t xml:space="preserve"> </w:t>
      </w:r>
      <w:r w:rsidRPr="00C84A43">
        <w:rPr>
          <w:lang w:val="en-US" w:eastAsia="ko-KR"/>
        </w:rPr>
        <w:t>/</w:t>
      </w:r>
      <w:r w:rsidR="00FE1A9E">
        <w:rPr>
          <w:lang w:val="en-US" w:eastAsia="ko-KR"/>
        </w:rPr>
        <w:t xml:space="preserve"> </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w:t>
      </w:r>
      <w:r w:rsidR="00DC627F">
        <w:rPr>
          <w:bCs/>
          <w:lang w:eastAsia="en-GB"/>
        </w:rPr>
        <w:t>LwM2M</w:t>
      </w:r>
      <w:r w:rsidRPr="00C84A43">
        <w:rPr>
          <w:bCs/>
          <w:lang w:eastAsia="en-GB"/>
        </w:rPr>
        <w:t xml:space="preserve"> it is suitable for securing the SMS payload exchanged between client and server. </w:t>
      </w:r>
      <w:r w:rsidRPr="00C84A43">
        <w:rPr>
          <w:lang w:val="en-US" w:eastAsia="ko-KR"/>
        </w:rPr>
        <w:t xml:space="preserve">Usage of Secured Packet Structure Packet mode in </w:t>
      </w:r>
      <w:r w:rsidR="00DC627F">
        <w:rPr>
          <w:lang w:val="en-US" w:eastAsia="ko-KR"/>
        </w:rPr>
        <w:t>LwM2M</w:t>
      </w:r>
      <w:r w:rsidRPr="00C84A43">
        <w:rPr>
          <w:lang w:val="en-US" w:eastAsia="ko-KR"/>
        </w:rPr>
        <w:t xml:space="preserve"> device needs evolution towards the introduction of a secure environment. The intention is to evolve the specifications in the next </w:t>
      </w:r>
      <w:r w:rsidR="00DC627F">
        <w:rPr>
          <w:lang w:val="en-US" w:eastAsia="ko-KR"/>
        </w:rPr>
        <w:t>LwM2M</w:t>
      </w:r>
      <w:r w:rsidRPr="00C84A43">
        <w:rPr>
          <w:lang w:val="en-US" w:eastAsia="ko-KR"/>
        </w:rPr>
        <w:t xml:space="preserve"> release.</w:t>
      </w:r>
    </w:p>
    <w:p w14:paraId="1A6CE4D6" w14:textId="77777777" w:rsidR="004A6F55" w:rsidRDefault="004A6F55" w:rsidP="005A36AB">
      <w:r w:rsidRPr="005A36AB">
        <w:rPr>
          <w:bCs/>
          <w:lang w:eastAsia="en-GB"/>
        </w:rPr>
        <w:t xml:space="preserve">In </w:t>
      </w:r>
      <w:r w:rsidR="00DC627F">
        <w:rPr>
          <w:bCs/>
          <w:lang w:eastAsia="en-GB"/>
        </w:rPr>
        <w:t>LwM2M</w:t>
      </w:r>
      <w:r w:rsidRPr="005A36AB">
        <w:rPr>
          <w:bCs/>
          <w:lang w:eastAsia="en-GB"/>
        </w:rPr>
        <w:t xml:space="preserve">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r w:rsidRPr="008F01D6">
        <w:rPr>
          <w:lang w:val="en-US" w:eastAsia="ko-KR"/>
        </w:rPr>
        <w:t>hannel security for [C</w:t>
      </w:r>
      <w:r w:rsidR="001B5EAA">
        <w:rPr>
          <w:lang w:val="en-US" w:eastAsia="ko-KR"/>
        </w:rPr>
        <w:t>o</w:t>
      </w:r>
      <w:r w:rsidRPr="008F01D6">
        <w:rPr>
          <w:lang w:val="en-US" w:eastAsia="ko-KR"/>
        </w:rPr>
        <w:t>AP]</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w:t>
      </w:r>
      <w:r w:rsidR="0038556E">
        <w:fldChar w:fldCharType="begin"/>
      </w:r>
      <w:r w:rsidR="0038556E">
        <w:instrText xml:space="preserve"> REF _Ref474361200 \r \h </w:instrText>
      </w:r>
      <w:r w:rsidR="0038556E">
        <w:fldChar w:fldCharType="separate"/>
      </w:r>
      <w:r w:rsidR="00347E6D">
        <w:t>7.1</w:t>
      </w:r>
      <w:r w:rsidR="0038556E">
        <w:fldChar w:fldCharType="end"/>
      </w:r>
      <w:r>
        <w:t xml:space="preserve"> on “</w:t>
      </w:r>
      <w:r w:rsidR="0038556E">
        <w:t>DTLS-based Security</w:t>
      </w:r>
      <w:r>
        <w:t>” relative to DTLS binding on CoAP are also applicable to that section.</w:t>
      </w:r>
    </w:p>
    <w:p w14:paraId="1A6CE4D7" w14:textId="77777777" w:rsidR="004A6F55" w:rsidRDefault="00582131" w:rsidP="00421EE1">
      <w:r w:rsidRPr="00582131">
        <w:t xml:space="preserve">The following </w:t>
      </w:r>
      <w:r w:rsidR="004A6F55">
        <w:t>sub-section</w:t>
      </w:r>
      <w:r>
        <w:t>s</w:t>
      </w:r>
      <w:r w:rsidR="004A6F55">
        <w:t xml:space="preserve"> describes how to bind CoAP/DTLS message to the SMS channel and specifies the restrictions on DTLS for fitting the SMS channel specific functioning and narrow bandwidth</w:t>
      </w:r>
      <w:r w:rsidRPr="00582131">
        <w:t>. The text has been re-used from Appendix A of</w:t>
      </w:r>
      <w:r w:rsidR="004A6F55">
        <w:t xml:space="preserve"> [SMS-DTLS]</w:t>
      </w:r>
      <w:r>
        <w:t>.</w:t>
      </w:r>
    </w:p>
    <w:p w14:paraId="1A6CE4D8" w14:textId="77777777" w:rsidR="004A6F55" w:rsidRPr="004A6F55" w:rsidRDefault="004A6F55" w:rsidP="00AD2BC2">
      <w:pPr>
        <w:pStyle w:val="Heading5"/>
        <w:numPr>
          <w:ilvl w:val="4"/>
          <w:numId w:val="196"/>
        </w:numPr>
      </w:pPr>
      <w:r w:rsidRPr="004A6F55">
        <w:t>DTLS Handshake considerations</w:t>
      </w:r>
    </w:p>
    <w:p w14:paraId="1A6CE4D9" w14:textId="77777777" w:rsidR="004A6F55" w:rsidRPr="00421EE1" w:rsidRDefault="004A6F55" w:rsidP="005A36AB">
      <w:r w:rsidRPr="00421EE1">
        <w:t>DTLS Handshake Phase requires the exchanges of several logical messages (“flights”) between a Client and a Server. DTLS defines a special mechanism in order to fragment a single flight in several pieces for the emission and to reassemble the pieces to recover the or</w:t>
      </w:r>
      <w:r w:rsidR="00421EE1">
        <w:t>iginal flight during reception.</w:t>
      </w:r>
    </w:p>
    <w:p w14:paraId="1A6CE4DA" w14:textId="77777777" w:rsidR="004A6F55" w:rsidRPr="00421EE1" w:rsidRDefault="004A6F55" w:rsidP="005A36AB">
      <w:r w:rsidRPr="00421EE1">
        <w:t>However each “flight” has to be considered as monolithic, meaning if an error occurs on the exchange of one single fragment, the full flight has to be re-transmitted.</w:t>
      </w:r>
    </w:p>
    <w:p w14:paraId="1A6CE4DB" w14:textId="77777777" w:rsidR="004A6F55" w:rsidRPr="00421EE1" w:rsidRDefault="004A6F55" w:rsidP="004A6F55">
      <w:r w:rsidRPr="00421EE1">
        <w:t>These DTLS Handshake feature leads to 2 rules for the SMS channel media:</w:t>
      </w:r>
    </w:p>
    <w:p w14:paraId="1A6CE4DC" w14:textId="77777777" w:rsidR="004A6F55" w:rsidRPr="00421EE1" w:rsidRDefault="004A6F55" w:rsidP="00124AEC">
      <w:pPr>
        <w:numPr>
          <w:ilvl w:val="0"/>
          <w:numId w:val="55"/>
        </w:numPr>
        <w:autoSpaceDE w:val="0"/>
        <w:autoSpaceDN w:val="0"/>
        <w:adjustRightInd w:val="0"/>
        <w:spacing w:before="0" w:after="0"/>
        <w:ind w:left="709"/>
        <w:rPr>
          <w:lang w:val="en-US" w:eastAsia="zh-CN"/>
        </w:rPr>
      </w:pPr>
      <w:r w:rsidRPr="00421EE1">
        <w:rPr>
          <w:lang w:val="en-US" w:eastAsia="zh-CN"/>
        </w:rPr>
        <w:t>the 3GPP Concatenated short messages mechanism MUST NOT be used during handshake to avoid redundant overhead</w:t>
      </w:r>
    </w:p>
    <w:p w14:paraId="1A6CE4DD" w14:textId="77777777" w:rsidR="004A6F55" w:rsidRPr="00421EE1" w:rsidRDefault="004A6F55" w:rsidP="00124AEC">
      <w:pPr>
        <w:numPr>
          <w:ilvl w:val="0"/>
          <w:numId w:val="55"/>
        </w:numPr>
        <w:autoSpaceDE w:val="0"/>
        <w:autoSpaceDN w:val="0"/>
        <w:adjustRightInd w:val="0"/>
        <w:spacing w:before="0" w:after="0"/>
        <w:ind w:left="709"/>
        <w:rPr>
          <w:lang w:val="en-US"/>
        </w:rPr>
      </w:pPr>
      <w:r w:rsidRPr="00421EE1">
        <w:rPr>
          <w:lang w:val="en-US" w:eastAsia="zh-CN"/>
        </w:rPr>
        <w:t xml:space="preserve">before starting the handshake phase, </w:t>
      </w:r>
      <w:r w:rsidRPr="00421EE1">
        <w:rPr>
          <w:lang w:val="en-US"/>
        </w:rPr>
        <w:t>the DTLS implementation MUST be explicitly configured with an P</w:t>
      </w:r>
      <w:r w:rsidR="00421EE1">
        <w:rPr>
          <w:lang w:val="en-US"/>
        </w:rPr>
        <w:t>MTU of 140 Bytes</w:t>
      </w:r>
    </w:p>
    <w:p w14:paraId="1A6CE4DE" w14:textId="77777777" w:rsidR="004A6F55" w:rsidRPr="005A36AB" w:rsidRDefault="004A6F55" w:rsidP="00AD2BC2">
      <w:pPr>
        <w:pStyle w:val="Heading5"/>
        <w:numPr>
          <w:ilvl w:val="4"/>
          <w:numId w:val="198"/>
        </w:numPr>
      </w:pPr>
      <w:r w:rsidRPr="005A36AB">
        <w:t xml:space="preserve">DTLS </w:t>
      </w:r>
      <w:r w:rsidRPr="00D2075D">
        <w:t xml:space="preserve">Message </w:t>
      </w:r>
      <w:r w:rsidRPr="005A36AB">
        <w:t>Segmentation and Re-Assembly Consideration</w:t>
      </w:r>
    </w:p>
    <w:p w14:paraId="1A6CE4DF" w14:textId="77777777" w:rsidR="004A6F55" w:rsidRPr="000D5208" w:rsidRDefault="00582131" w:rsidP="004A6F55">
      <w:pPr>
        <w:rPr>
          <w:lang w:val="en-US"/>
        </w:rPr>
      </w:pPr>
      <w:r w:rsidRPr="00582131">
        <w:rPr>
          <w:lang w:val="en-US"/>
        </w:rPr>
        <w:t xml:space="preserve">According to </w:t>
      </w:r>
      <w:r w:rsidR="004A6F55" w:rsidRPr="000D5208">
        <w:rPr>
          <w:lang w:val="en-US"/>
        </w:rPr>
        <w:t>the recommendation of [SMS</w:t>
      </w:r>
      <w:r w:rsidRPr="00582131">
        <w:rPr>
          <w:lang w:val="en-US"/>
        </w:rPr>
        <w:t>-</w:t>
      </w:r>
      <w:r w:rsidR="004A6F55" w:rsidRPr="000D5208">
        <w:rPr>
          <w:lang w:val="en-US"/>
        </w:rPr>
        <w:t>DTLS], the SMS Channel media i</w:t>
      </w:r>
      <w:r w:rsidR="004A6F55">
        <w:rPr>
          <w:lang w:val="en-US"/>
        </w:rPr>
        <w:t xml:space="preserve">n </w:t>
      </w:r>
      <w:r w:rsidR="00DC627F">
        <w:rPr>
          <w:lang w:val="en-US"/>
        </w:rPr>
        <w:t>LwM2M</w:t>
      </w:r>
      <w:r w:rsidR="004A6F55">
        <w:rPr>
          <w:lang w:val="en-US"/>
        </w:rPr>
        <w:t xml:space="preserve"> requires to follow the </w:t>
      </w:r>
      <w:r w:rsidRPr="00582131">
        <w:rPr>
          <w:lang w:val="en-US"/>
        </w:rPr>
        <w:t>two</w:t>
      </w:r>
      <w:r w:rsidR="004A6F55" w:rsidRPr="000D5208">
        <w:rPr>
          <w:lang w:val="en-US"/>
        </w:rPr>
        <w:t xml:space="preserve"> rules below:</w:t>
      </w:r>
    </w:p>
    <w:p w14:paraId="1A6CE4E0" w14:textId="77777777" w:rsidR="004A6F55" w:rsidRPr="000D5208" w:rsidRDefault="004A6F55" w:rsidP="00124AEC">
      <w:pPr>
        <w:numPr>
          <w:ilvl w:val="0"/>
          <w:numId w:val="56"/>
        </w:numPr>
        <w:spacing w:after="0"/>
        <w:rPr>
          <w:lang w:val="en-US"/>
        </w:rPr>
      </w:pPr>
      <w:r w:rsidRPr="000D5208">
        <w:rPr>
          <w:lang w:val="en-US"/>
        </w:rPr>
        <w:t>the 3GPP Concatenated Short Message mechanisms</w:t>
      </w:r>
      <w:r w:rsidRPr="000D5208">
        <w:rPr>
          <w:color w:val="252525"/>
          <w:shd w:val="clear" w:color="auto" w:fill="FFFFFF"/>
        </w:rPr>
        <w:t xml:space="preserve"> </w:t>
      </w:r>
      <w:r w:rsidRPr="000D5208">
        <w:rPr>
          <w:lang w:val="en-US"/>
        </w:rPr>
        <w:t>MUST NOT be used</w:t>
      </w:r>
    </w:p>
    <w:p w14:paraId="1A6CE4E1" w14:textId="77777777" w:rsidR="004A6F55" w:rsidRPr="0036074C" w:rsidRDefault="004A6F55" w:rsidP="00582131">
      <w:pPr>
        <w:numPr>
          <w:ilvl w:val="0"/>
          <w:numId w:val="56"/>
        </w:numPr>
        <w:spacing w:after="0"/>
        <w:rPr>
          <w:lang w:val="en-US"/>
        </w:rPr>
      </w:pPr>
      <w:r w:rsidRPr="000D5208">
        <w:rPr>
          <w:lang w:val="en-US"/>
        </w:rPr>
        <w:t>the same PMTU setting used during the DTLS Han</w:t>
      </w:r>
      <w:r w:rsidR="00582131" w:rsidRPr="00582131">
        <w:rPr>
          <w:lang w:val="en-US"/>
        </w:rPr>
        <w:t>d</w:t>
      </w:r>
      <w:r w:rsidRPr="000D5208">
        <w:rPr>
          <w:lang w:val="en-US"/>
        </w:rPr>
        <w:t>shake phase must be kept</w:t>
      </w:r>
    </w:p>
    <w:p w14:paraId="1A6CE4E2" w14:textId="77777777" w:rsidR="004A6F55" w:rsidRPr="004A6F55" w:rsidRDefault="004A6F55" w:rsidP="00AD2BC2">
      <w:pPr>
        <w:pStyle w:val="Heading5"/>
        <w:numPr>
          <w:ilvl w:val="4"/>
          <w:numId w:val="199"/>
        </w:numPr>
      </w:pPr>
      <w:r w:rsidRPr="004A6F55">
        <w:t>Multiplexing Security Association</w:t>
      </w:r>
    </w:p>
    <w:p w14:paraId="1A6CE4E3" w14:textId="77777777" w:rsidR="004A6F55" w:rsidRDefault="004A6F55" w:rsidP="004A6F55">
      <w:r w:rsidRPr="000D5208">
        <w:t>This functionality specified in [SMS</w:t>
      </w:r>
      <w:r w:rsidR="00582131">
        <w:t>-</w:t>
      </w:r>
      <w:r w:rsidRPr="000D5208">
        <w:t xml:space="preserve">DTLS] could authorize to address multiple </w:t>
      </w:r>
      <w:r w:rsidR="00DC627F">
        <w:t>LwM2M</w:t>
      </w:r>
      <w:r w:rsidRPr="000D5208">
        <w:t xml:space="preserve"> Clients in the same devices, each Clients having a specific identifier, carried by an extra header (7bytes) based on WAP User Datagram Protocol specification</w:t>
      </w:r>
      <w:r>
        <w:t xml:space="preserve"> </w:t>
      </w:r>
      <w:r w:rsidRPr="000D5208">
        <w:t>[</w:t>
      </w:r>
      <w:r>
        <w:t>WAP-WDP]. This functionality</w:t>
      </w:r>
      <w:r w:rsidR="00582131">
        <w:t xml:space="preserve"> would</w:t>
      </w:r>
      <w:r w:rsidRPr="000D5208">
        <w:t xml:space="preserve"> require to subtract a</w:t>
      </w:r>
      <w:r>
        <w:t xml:space="preserve">dditional 7 bytes (WDP header) </w:t>
      </w:r>
      <w:r w:rsidRPr="000D5208">
        <w:t xml:space="preserve">from the SMS effective payload and is not supported in </w:t>
      </w:r>
      <w:r w:rsidR="00DC627F">
        <w:t>LwM2M</w:t>
      </w:r>
      <w:r w:rsidRPr="000D5208">
        <w:t xml:space="preserve"> release 1.0. Later version of OMA </w:t>
      </w:r>
      <w:r w:rsidR="00DC627F">
        <w:t>LwM2M</w:t>
      </w:r>
      <w:r w:rsidRPr="000D5208">
        <w:t xml:space="preserve"> </w:t>
      </w:r>
      <w:r w:rsidR="00582131" w:rsidRPr="00582131">
        <w:t xml:space="preserve">may </w:t>
      </w:r>
      <w:r w:rsidRPr="000D5208">
        <w:t>support it through a new SMS DTLS mode (D</w:t>
      </w:r>
      <w:r w:rsidR="00A26677" w:rsidRPr="00A26677">
        <w:t>T</w:t>
      </w:r>
      <w:r w:rsidRPr="000D5208">
        <w:t>LS mode with support to Multiplexing Security Associations), and managing a header of 7 bytes in addition to the on</w:t>
      </w:r>
      <w:r>
        <w:t xml:space="preserve">e specified in section </w:t>
      </w:r>
      <w:r w:rsidR="000D0D2C">
        <w:fldChar w:fldCharType="begin"/>
      </w:r>
      <w:r w:rsidR="000D0D2C">
        <w:instrText xml:space="preserve"> REF _Ref403055103 \n \h </w:instrText>
      </w:r>
      <w:r w:rsidR="000D0D2C">
        <w:fldChar w:fldCharType="separate"/>
      </w:r>
      <w:r w:rsidR="00347E6D">
        <w:t>7.2.2.1.6</w:t>
      </w:r>
      <w:r w:rsidR="000D0D2C">
        <w:fldChar w:fldCharType="end"/>
      </w:r>
      <w:r w:rsidRPr="000D5208">
        <w:t>.</w:t>
      </w:r>
    </w:p>
    <w:p w14:paraId="1A6CE4E4" w14:textId="77777777" w:rsidR="004A6F55" w:rsidRPr="0036074C" w:rsidRDefault="004A6F55" w:rsidP="00AD2BC2">
      <w:pPr>
        <w:pStyle w:val="Heading5"/>
        <w:numPr>
          <w:ilvl w:val="4"/>
          <w:numId w:val="200"/>
        </w:numPr>
      </w:pPr>
      <w:r w:rsidRPr="005A36AB">
        <w:lastRenderedPageBreak/>
        <w:t xml:space="preserve">DTLS supported </w:t>
      </w:r>
      <w:r w:rsidRPr="004A6F55">
        <w:t>authentication</w:t>
      </w:r>
      <w:r w:rsidRPr="005A36AB">
        <w:t xml:space="preserve"> modes </w:t>
      </w:r>
      <w:r w:rsidRPr="004A6F55">
        <w:t>considerations</w:t>
      </w:r>
    </w:p>
    <w:p w14:paraId="1A6CE4E5" w14:textId="77777777"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r w:rsidR="00D2075D">
        <w:t xml:space="preserve">CoAP)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14:paraId="1A6CE4E6" w14:textId="77777777" w:rsidR="004A6F55" w:rsidRPr="004A6F55" w:rsidRDefault="004A6F55" w:rsidP="00AD2BC2">
      <w:pPr>
        <w:pStyle w:val="Heading5"/>
        <w:numPr>
          <w:ilvl w:val="4"/>
          <w:numId w:val="201"/>
        </w:numPr>
      </w:pPr>
      <w:r w:rsidRPr="004A6F55">
        <w:t>Timers values for DTLS</w:t>
      </w:r>
    </w:p>
    <w:p w14:paraId="1A6CE4E7" w14:textId="77777777" w:rsidR="004A6F55" w:rsidRDefault="00A26677" w:rsidP="00A26677">
      <w:pPr>
        <w:rPr>
          <w:lang w:eastAsia="ko-KR"/>
        </w:rPr>
      </w:pPr>
      <w:r>
        <w:rPr>
          <w:lang w:eastAsia="ko-KR"/>
        </w:rPr>
        <w: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t>
      </w:r>
    </w:p>
    <w:p w14:paraId="1A6CE4E8" w14:textId="77777777" w:rsidR="00A26677" w:rsidRPr="003E18DF" w:rsidRDefault="00A26677" w:rsidP="003E18DF">
      <w:r w:rsidRPr="003E18DF">
        <w:t xml:space="preserve">An initial timer value of 9 seconds with exponential back off up to </w:t>
      </w:r>
      <w:r w:rsidRPr="00361F5C">
        <w:t>no less th</w:t>
      </w:r>
      <w:r>
        <w:t>a</w:t>
      </w:r>
      <w:r w:rsidRPr="003E18DF">
        <w:t>n 60 seconds is therefore RECOMMENDED.</w:t>
      </w:r>
    </w:p>
    <w:p w14:paraId="1A6CE4E9" w14:textId="77777777" w:rsidR="00A26677" w:rsidRPr="003E18DF" w:rsidRDefault="00A26677" w:rsidP="003E18DF">
      <w:r w:rsidRPr="003E18DF">
        <w:t>This value is chosen big enough to absorb large latency variance due to intrinsic network characteristics, as well as to produce a low number of retransmission events and</w:t>
      </w:r>
      <w:r w:rsidRPr="00A26677">
        <w:t xml:space="preserve"> relax the pacing between them.</w:t>
      </w:r>
    </w:p>
    <w:p w14:paraId="1A6CE4EA" w14:textId="77777777" w:rsidR="00A26677" w:rsidRPr="003E18DF" w:rsidRDefault="00A26677" w:rsidP="003E18DF">
      <w:r w:rsidRPr="003E18DF">
        <w:t>Its worst case wait time is the same as using 1s timeout (i.e., 63s), while triggering less than half of the re</w:t>
      </w:r>
      <w:r w:rsidRPr="00A26677">
        <w:t>transmissions (2 instead of 5).</w:t>
      </w:r>
    </w:p>
    <w:p w14:paraId="1A6CE4EB" w14:textId="77777777" w:rsidR="00A26677" w:rsidRDefault="00A26677" w:rsidP="00A26677">
      <w:r w:rsidRPr="003E18DF">
        <w: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t>
      </w:r>
    </w:p>
    <w:p w14:paraId="1A6CE4EC" w14:textId="77777777" w:rsidR="004A6F55" w:rsidRDefault="00D2075D" w:rsidP="005A36AB">
      <w:pPr>
        <w:pStyle w:val="PlainText"/>
      </w:pPr>
      <w:r>
        <w:rPr>
          <w:rFonts w:ascii="Times New Roman" w:hAnsi="Times New Roman" w:cs="Times New Roman"/>
          <w:sz w:val="20"/>
          <w:szCs w:val="20"/>
        </w:rPr>
        <w:t xml:space="preserve">When </w:t>
      </w:r>
      <w:r w:rsidR="00A26677" w:rsidRPr="00A26677">
        <w:rPr>
          <w:rFonts w:ascii="Times New Roman" w:hAnsi="Times New Roman" w:cs="Times New Roman"/>
          <w:sz w:val="20"/>
          <w:szCs w:val="20"/>
        </w:rPr>
        <w:t xml:space="preserve">the </w:t>
      </w:r>
      <w:r>
        <w:rPr>
          <w:rFonts w:ascii="Times New Roman" w:hAnsi="Times New Roman" w:cs="Times New Roman"/>
          <w:sz w:val="20"/>
          <w:szCs w:val="20"/>
        </w:rPr>
        <w:t xml:space="preserve">SMS delivery report </w:t>
      </w:r>
      <w:r w:rsidR="004A6F55" w:rsidRPr="000D5208">
        <w:rPr>
          <w:rFonts w:ascii="Times New Roman" w:hAnsi="Times New Roman" w:cs="Times New Roman"/>
          <w:sz w:val="20"/>
          <w:szCs w:val="20"/>
        </w:rPr>
        <w:t xml:space="preserve">function is activated, </w:t>
      </w:r>
      <w:r w:rsidR="00A26677" w:rsidRPr="00A26677">
        <w:rPr>
          <w:rFonts w:ascii="Times New Roman" w:hAnsi="Times New Roman" w:cs="Times New Roman"/>
          <w:sz w:val="20"/>
          <w:szCs w:val="20"/>
        </w:rPr>
        <w:t xml:space="preserve">the </w:t>
      </w:r>
      <w:r w:rsidR="004A6F55" w:rsidRPr="000D5208">
        <w:rPr>
          <w:rFonts w:ascii="Times New Roman" w:hAnsi="Times New Roman" w:cs="Times New Roman"/>
          <w:sz w:val="20"/>
          <w:szCs w:val="20"/>
        </w:rPr>
        <w:t>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message has been acted </w:t>
      </w:r>
      <w:r w:rsidR="00A26677" w:rsidRPr="00A26677">
        <w:rPr>
          <w:rFonts w:ascii="Times New Roman" w:hAnsi="Times New Roman" w:cs="Times New Roman"/>
          <w:sz w:val="20"/>
          <w:szCs w:val="20"/>
        </w:rPr>
        <w:t xml:space="preserve">on </w:t>
      </w:r>
      <w:r w:rsidR="004A6F55" w:rsidRPr="000D5208">
        <w:rPr>
          <w:rFonts w:ascii="Times New Roman" w:hAnsi="Times New Roman" w:cs="Times New Roman"/>
          <w:sz w:val="20"/>
          <w:szCs w:val="20"/>
        </w:rPr>
        <w:t>by the receiver.</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Therefore, the SMS-STATUS-REPORT m</w:t>
      </w:r>
      <w:r>
        <w:rPr>
          <w:rFonts w:ascii="Times New Roman" w:hAnsi="Times New Roman" w:cs="Times New Roman"/>
          <w:sz w:val="20"/>
          <w:szCs w:val="20"/>
        </w:rPr>
        <w:t xml:space="preserve">essage MUST NOT be </w:t>
      </w:r>
      <w:r w:rsidR="00A26677" w:rsidRPr="00A26677">
        <w:rPr>
          <w:rFonts w:ascii="Times New Roman" w:hAnsi="Times New Roman" w:cs="Times New Roman"/>
          <w:sz w:val="20"/>
          <w:szCs w:val="20"/>
        </w:rPr>
        <w:t xml:space="preserve">considered </w:t>
      </w:r>
      <w:r w:rsidR="004A6F55" w:rsidRPr="000D5208">
        <w:rPr>
          <w:rFonts w:ascii="Times New Roman" w:hAnsi="Times New Roman" w:cs="Times New Roman"/>
          <w:sz w:val="20"/>
          <w:szCs w:val="20"/>
        </w:rPr>
        <w:t>by the DTLS timeout and retransmission function.</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 xml:space="preserve">In order to avoid </w:t>
      </w:r>
      <w:r w:rsidR="00A26677" w:rsidRPr="00A26677">
        <w:rPr>
          <w:rFonts w:ascii="Times New Roman" w:hAnsi="Times New Roman" w:cs="Times New Roman"/>
          <w:sz w:val="20"/>
          <w:szCs w:val="20"/>
        </w:rPr>
        <w:t xml:space="preserve">caching </w:t>
      </w:r>
      <w:r>
        <w:rPr>
          <w:rFonts w:ascii="Times New Roman" w:hAnsi="Times New Roman" w:cs="Times New Roman"/>
          <w:sz w:val="20"/>
          <w:szCs w:val="20"/>
        </w:rPr>
        <w:t xml:space="preserve">messages in the network, the </w:t>
      </w:r>
      <w:r w:rsidR="004A6F55" w:rsidRPr="000D5208">
        <w:rPr>
          <w:rFonts w:ascii="Times New Roman" w:hAnsi="Times New Roman" w:cs="Times New Roman"/>
          <w:sz w:val="20"/>
          <w:szCs w:val="20"/>
        </w:rPr>
        <w:t xml:space="preserve">SMS validity period carried by the handshake messages MUST have a value higher or equal to </w:t>
      </w:r>
      <w:r>
        <w:rPr>
          <w:rFonts w:ascii="Times New Roman" w:hAnsi="Times New Roman" w:cs="Times New Roman"/>
          <w:sz w:val="20"/>
          <w:szCs w:val="20"/>
        </w:rPr>
        <w:t>the DTLS retransmission timeout</w:t>
      </w:r>
      <w:r w:rsidR="00421EE1">
        <w:rPr>
          <w:rFonts w:ascii="Times New Roman" w:hAnsi="Times New Roman" w:cs="Times New Roman"/>
          <w:sz w:val="20"/>
          <w:szCs w:val="20"/>
        </w:rPr>
        <w:t xml:space="preserve"> (RTO)</w:t>
      </w:r>
      <w:r w:rsidR="00A26677" w:rsidRPr="00A26677">
        <w:rPr>
          <w:rFonts w:ascii="Times New Roman" w:hAnsi="Times New Roman" w:cs="Times New Roman"/>
          <w:sz w:val="20"/>
          <w:szCs w:val="20"/>
        </w:rPr>
        <w:t>.</w:t>
      </w:r>
    </w:p>
    <w:p w14:paraId="1A6CE4ED" w14:textId="77777777" w:rsidR="004A6F55" w:rsidRPr="00D2075D" w:rsidRDefault="004A6F55" w:rsidP="00AD2BC2">
      <w:pPr>
        <w:pStyle w:val="Heading5"/>
        <w:numPr>
          <w:ilvl w:val="4"/>
          <w:numId w:val="202"/>
        </w:numPr>
      </w:pPr>
      <w:bookmarkStart w:id="6879" w:name="_Ref403055103"/>
      <w:r w:rsidRPr="004A6F55">
        <w:t>Header Definitions (for one SMS)</w:t>
      </w:r>
      <w:bookmarkEnd w:id="6879"/>
    </w:p>
    <w:p w14:paraId="1A6CE4EE" w14:textId="77777777" w:rsidR="004A6F55" w:rsidRPr="005A36AB" w:rsidRDefault="004A6F55" w:rsidP="00124AEC">
      <w:pPr>
        <w:numPr>
          <w:ilvl w:val="0"/>
          <w:numId w:val="57"/>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14:paraId="1A6CE4F0" w14:textId="77777777" w:rsidTr="00CC6804">
        <w:tc>
          <w:tcPr>
            <w:tcW w:w="6635" w:type="dxa"/>
            <w:gridSpan w:val="5"/>
            <w:vAlign w:val="center"/>
          </w:tcPr>
          <w:p w14:paraId="1A6CE4EF" w14:textId="77777777"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14:paraId="1A6CE4F3" w14:textId="77777777" w:rsidTr="00CC6804">
        <w:tc>
          <w:tcPr>
            <w:tcW w:w="2802" w:type="dxa"/>
            <w:gridSpan w:val="3"/>
            <w:tcBorders>
              <w:bottom w:val="single" w:sz="4" w:space="0" w:color="auto"/>
            </w:tcBorders>
          </w:tcPr>
          <w:p w14:paraId="1A6CE4F1" w14:textId="77777777"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14:paraId="1A6CE4F2" w14:textId="77777777"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14:paraId="1A6CE4F9" w14:textId="77777777" w:rsidTr="00CC6804">
        <w:tc>
          <w:tcPr>
            <w:tcW w:w="1101" w:type="dxa"/>
            <w:tcBorders>
              <w:left w:val="single" w:sz="4" w:space="0" w:color="auto"/>
              <w:bottom w:val="single" w:sz="4" w:space="0" w:color="auto"/>
            </w:tcBorders>
            <w:vAlign w:val="center"/>
          </w:tcPr>
          <w:p w14:paraId="1A6CE4F4" w14:textId="77777777"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14:paraId="1A6CE4F5" w14:textId="77777777"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14:paraId="1A6CE4F6" w14:textId="77777777" w:rsidR="004A6F55" w:rsidRPr="009A2B12" w:rsidRDefault="004A6F55" w:rsidP="00CC6804">
            <w:pPr>
              <w:spacing w:before="0"/>
              <w:jc w:val="center"/>
              <w:rPr>
                <w:sz w:val="16"/>
                <w:szCs w:val="16"/>
                <w:lang w:eastAsia="ko-KR"/>
              </w:rPr>
            </w:pPr>
            <w:r w:rsidRPr="009A2B12">
              <w:rPr>
                <w:sz w:val="16"/>
                <w:szCs w:val="16"/>
                <w:lang w:eastAsia="ko-KR"/>
              </w:rPr>
              <w:t>ICV (8)</w:t>
            </w:r>
          </w:p>
        </w:tc>
        <w:tc>
          <w:tcPr>
            <w:tcW w:w="1134" w:type="dxa"/>
            <w:tcBorders>
              <w:right w:val="nil"/>
            </w:tcBorders>
          </w:tcPr>
          <w:p w14:paraId="1A6CE4F7" w14:textId="77777777"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14:paraId="1A6CE4F8" w14:textId="77777777" w:rsidR="004A6F55" w:rsidRPr="00367F89" w:rsidRDefault="004A6F55" w:rsidP="00CC6804">
            <w:pPr>
              <w:spacing w:before="0"/>
              <w:jc w:val="center"/>
              <w:rPr>
                <w:sz w:val="16"/>
                <w:szCs w:val="16"/>
                <w:lang w:eastAsia="ko-KR"/>
              </w:rPr>
            </w:pPr>
          </w:p>
        </w:tc>
      </w:tr>
      <w:tr w:rsidR="004A6F55" w14:paraId="1A6CE4FD" w14:textId="77777777" w:rsidTr="00CC6804">
        <w:tc>
          <w:tcPr>
            <w:tcW w:w="2802" w:type="dxa"/>
            <w:gridSpan w:val="3"/>
            <w:tcBorders>
              <w:top w:val="single" w:sz="4" w:space="0" w:color="auto"/>
              <w:left w:val="single" w:sz="4" w:space="0" w:color="auto"/>
              <w:bottom w:val="single" w:sz="4" w:space="0" w:color="auto"/>
            </w:tcBorders>
          </w:tcPr>
          <w:p w14:paraId="1A6CE4FA" w14:textId="77777777" w:rsidR="004A6F55" w:rsidRPr="00367F89" w:rsidRDefault="004A6F55" w:rsidP="00CC6804">
            <w:pPr>
              <w:spacing w:before="0"/>
              <w:jc w:val="center"/>
              <w:rPr>
                <w:sz w:val="16"/>
                <w:szCs w:val="16"/>
                <w:lang w:eastAsia="ko-KR"/>
              </w:rPr>
            </w:pPr>
          </w:p>
        </w:tc>
        <w:tc>
          <w:tcPr>
            <w:tcW w:w="0" w:type="auto"/>
          </w:tcPr>
          <w:p w14:paraId="1A6CE4FB" w14:textId="77777777" w:rsidR="004A6F55" w:rsidRPr="00367F89" w:rsidRDefault="004A6F55" w:rsidP="00BF69BB">
            <w:pPr>
              <w:spacing w:before="0"/>
              <w:jc w:val="center"/>
              <w:rPr>
                <w:sz w:val="16"/>
                <w:szCs w:val="16"/>
                <w:lang w:eastAsia="ko-KR"/>
              </w:rPr>
            </w:pPr>
            <w:r w:rsidRPr="00367F89">
              <w:rPr>
                <w:sz w:val="16"/>
                <w:szCs w:val="16"/>
                <w:lang w:eastAsia="ko-KR"/>
              </w:rPr>
              <w:t>CoAP ( 4 bytes)</w:t>
            </w:r>
          </w:p>
        </w:tc>
        <w:tc>
          <w:tcPr>
            <w:tcW w:w="2699" w:type="dxa"/>
          </w:tcPr>
          <w:p w14:paraId="1A6CE4FC" w14:textId="77777777"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14:paraId="1A6CE4FE" w14:textId="77777777" w:rsidR="004A6F55" w:rsidRDefault="004A6F55" w:rsidP="004A6F55">
      <w:pPr>
        <w:rPr>
          <w:lang w:eastAsia="ko-KR"/>
        </w:rPr>
      </w:pPr>
    </w:p>
    <w:p w14:paraId="1A6CE4FF" w14:textId="77777777" w:rsidR="004A6F55" w:rsidRDefault="004A6F55" w:rsidP="004A6F55">
      <w:pPr>
        <w:rPr>
          <w:lang w:eastAsia="ko-KR"/>
        </w:rPr>
      </w:pPr>
    </w:p>
    <w:p w14:paraId="1A6CE500" w14:textId="77777777" w:rsidR="004A6F55" w:rsidRDefault="004A6F55" w:rsidP="004A6F55">
      <w:pPr>
        <w:rPr>
          <w:lang w:eastAsia="ko-KR"/>
        </w:rPr>
      </w:pPr>
    </w:p>
    <w:p w14:paraId="1A6CE501" w14:textId="77777777" w:rsidR="006C658C" w:rsidRDefault="006C658C" w:rsidP="004A6F55">
      <w:pPr>
        <w:rPr>
          <w:lang w:eastAsia="ko-KR"/>
        </w:rPr>
      </w:pPr>
    </w:p>
    <w:p w14:paraId="1A6CE502" w14:textId="77777777" w:rsidR="004A6F55" w:rsidRDefault="004A6F55" w:rsidP="004A6F55">
      <w:pPr>
        <w:rPr>
          <w:lang w:eastAsia="ko-KR"/>
        </w:rPr>
      </w:pPr>
      <w:r>
        <w:rPr>
          <w:lang w:eastAsia="ko-KR"/>
        </w:rPr>
        <w:t>Model calculation using these header definitions,</w:t>
      </w:r>
    </w:p>
    <w:p w14:paraId="1A6CE503" w14:textId="77777777" w:rsidR="004A6F55" w:rsidRDefault="009A2B12" w:rsidP="00A26677">
      <w:pPr>
        <w:numPr>
          <w:ilvl w:val="0"/>
          <w:numId w:val="54"/>
        </w:numPr>
        <w:spacing w:after="0"/>
        <w:rPr>
          <w:lang w:eastAsia="ko-KR"/>
        </w:rPr>
      </w:pPr>
      <w:r>
        <w:rPr>
          <w:lang w:eastAsia="ko-KR"/>
        </w:rPr>
        <w:t xml:space="preserve">Overall TPDU : 140 </w:t>
      </w:r>
      <w:r w:rsidR="00A26677" w:rsidRPr="00A26677">
        <w:rPr>
          <w:lang w:eastAsia="ko-KR"/>
        </w:rPr>
        <w:t>b</w:t>
      </w:r>
      <w:r>
        <w:rPr>
          <w:lang w:eastAsia="ko-KR"/>
        </w:rPr>
        <w:t>ytes</w:t>
      </w:r>
    </w:p>
    <w:p w14:paraId="1A6CE504" w14:textId="77777777" w:rsidR="004A6F55" w:rsidRDefault="004A6F55" w:rsidP="001E26DE">
      <w:pPr>
        <w:numPr>
          <w:ilvl w:val="1"/>
          <w:numId w:val="54"/>
        </w:numPr>
        <w:spacing w:after="0"/>
        <w:rPr>
          <w:lang w:eastAsia="ko-KR"/>
        </w:rPr>
      </w:pPr>
      <w:r>
        <w:rPr>
          <w:lang w:eastAsia="ko-KR"/>
        </w:rPr>
        <w:t xml:space="preserve">DTLS </w:t>
      </w:r>
      <w:r w:rsidR="00A26677" w:rsidRPr="00A26677">
        <w:rPr>
          <w:lang w:eastAsia="ko-KR"/>
        </w:rPr>
        <w:t xml:space="preserve">requires </w:t>
      </w:r>
      <w:r>
        <w:rPr>
          <w:lang w:eastAsia="ko-KR"/>
        </w:rPr>
        <w:t xml:space="preserve">29 bytes: 13 </w:t>
      </w:r>
      <w:r w:rsidR="00A26677" w:rsidRPr="00A26677">
        <w:rPr>
          <w:lang w:eastAsia="ko-KR"/>
        </w:rPr>
        <w:t xml:space="preserve">bytes header according to </w:t>
      </w:r>
      <w:r>
        <w:rPr>
          <w:lang w:eastAsia="ko-KR"/>
        </w:rPr>
        <w:t>(RFC 6347</w:t>
      </w:r>
      <w:r w:rsidR="001E26DE">
        <w:rPr>
          <w:lang w:eastAsia="ko-KR"/>
        </w:rPr>
        <w:t xml:space="preserve"> and Appendix B of [RFC7925]</w:t>
      </w:r>
      <w:r>
        <w:rPr>
          <w:lang w:eastAsia="ko-KR"/>
        </w:rPr>
        <w:t xml:space="preserve"> + </w:t>
      </w:r>
      <w:r w:rsidR="001E26DE">
        <w:rPr>
          <w:lang w:eastAsia="ko-KR"/>
        </w:rPr>
        <w:t xml:space="preserve">8 bytes for the explicit nonce and 8 bytes for the integrity check value </w:t>
      </w:r>
      <w:r w:rsidR="001E26DE" w:rsidRPr="001E26DE">
        <w:rPr>
          <w:lang w:eastAsia="ko-KR"/>
        </w:rPr>
        <w:t>when an AES-128-CCM-8 ciphersuite is used. This ciphersuite uses a short integrity check value.</w:t>
      </w:r>
    </w:p>
    <w:p w14:paraId="1A6CE505" w14:textId="77777777" w:rsidR="004A6F55" w:rsidRDefault="004A6F55" w:rsidP="001E26DE">
      <w:pPr>
        <w:numPr>
          <w:ilvl w:val="1"/>
          <w:numId w:val="54"/>
        </w:numPr>
        <w:spacing w:after="0"/>
        <w:rPr>
          <w:lang w:eastAsia="ko-KR"/>
        </w:rPr>
      </w:pPr>
      <w:r>
        <w:rPr>
          <w:lang w:eastAsia="ko-KR"/>
        </w:rPr>
        <w:t xml:space="preserve">CoAP header </w:t>
      </w:r>
      <w:r w:rsidR="001E26DE" w:rsidRPr="001E26DE">
        <w:rPr>
          <w:lang w:eastAsia="ko-KR"/>
        </w:rPr>
        <w:t xml:space="preserve">of variable length with at least </w:t>
      </w:r>
      <w:r>
        <w:rPr>
          <w:lang w:eastAsia="ko-KR"/>
        </w:rPr>
        <w:t xml:space="preserve">4 </w:t>
      </w:r>
      <w:r w:rsidR="001E26DE" w:rsidRPr="001E26DE">
        <w:rPr>
          <w:lang w:eastAsia="ko-KR"/>
        </w:rPr>
        <w:t xml:space="preserve">bytes </w:t>
      </w:r>
      <w:r>
        <w:rPr>
          <w:lang w:eastAsia="ko-KR"/>
        </w:rPr>
        <w:t>[CoAP]</w:t>
      </w:r>
    </w:p>
    <w:p w14:paraId="1A6CE506" w14:textId="77777777" w:rsidR="004A6F55" w:rsidRDefault="004A6F55" w:rsidP="001E26DE">
      <w:pPr>
        <w:numPr>
          <w:ilvl w:val="1"/>
          <w:numId w:val="54"/>
        </w:numPr>
        <w:spacing w:after="0"/>
      </w:pPr>
      <w:r>
        <w:rPr>
          <w:lang w:eastAsia="ko-KR"/>
        </w:rPr>
        <w:t xml:space="preserve">Available bytes for the effective </w:t>
      </w:r>
      <w:r w:rsidR="00DC627F">
        <w:rPr>
          <w:lang w:eastAsia="ko-KR"/>
        </w:rPr>
        <w:t>LwM2M</w:t>
      </w:r>
      <w:r>
        <w:rPr>
          <w:lang w:eastAsia="ko-KR"/>
        </w:rPr>
        <w:t xml:space="preserve"> </w:t>
      </w:r>
      <w:r w:rsidR="001E26DE" w:rsidRPr="001E26DE">
        <w:rPr>
          <w:lang w:eastAsia="ko-KR"/>
        </w:rPr>
        <w:t xml:space="preserve">payload </w:t>
      </w:r>
      <w:r w:rsidR="009A2B12">
        <w:rPr>
          <w:lang w:eastAsia="ko-KR"/>
        </w:rPr>
        <w:t>from one SMS: 107</w:t>
      </w:r>
      <w:r w:rsidR="001E26DE" w:rsidRPr="001E26DE">
        <w:rPr>
          <w:lang w:eastAsia="ko-KR"/>
        </w:rPr>
        <w:t xml:space="preserve"> </w:t>
      </w:r>
      <w:r w:rsidR="009A2B12">
        <w:rPr>
          <w:lang w:eastAsia="ko-KR"/>
        </w:rPr>
        <w:t>bytes</w:t>
      </w:r>
    </w:p>
    <w:p w14:paraId="1A6CE507" w14:textId="77777777" w:rsidR="00A16B30" w:rsidRDefault="004A6F55" w:rsidP="00124AEC">
      <w:pPr>
        <w:numPr>
          <w:ilvl w:val="0"/>
          <w:numId w:val="57"/>
        </w:numPr>
        <w:spacing w:after="0"/>
        <w:sectPr w:rsidR="00A16B30" w:rsidSect="008B24E4">
          <w:pgSz w:w="12240" w:h="15840" w:code="1"/>
          <w:pgMar w:top="1440" w:right="1080" w:bottom="1152" w:left="1080" w:header="576" w:footer="576" w:gutter="0"/>
          <w:paperSrc w:first="5" w:other="5"/>
          <w:cols w:space="720"/>
          <w:docGrid w:linePitch="272"/>
        </w:sectPr>
      </w:pPr>
      <w:r w:rsidRPr="005A36AB">
        <w:t>SMS Frame for messages of the Information Reporting Interface (Token field required)</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14:paraId="1A6CE509" w14:textId="77777777" w:rsidTr="005A36AB">
        <w:tc>
          <w:tcPr>
            <w:tcW w:w="6973" w:type="dxa"/>
            <w:gridSpan w:val="5"/>
            <w:vAlign w:val="center"/>
          </w:tcPr>
          <w:p w14:paraId="1A6CE508" w14:textId="77777777" w:rsidR="004A6F55" w:rsidRPr="00367F89" w:rsidRDefault="004A6F55" w:rsidP="00CC6804">
            <w:pPr>
              <w:spacing w:before="0"/>
              <w:jc w:val="center"/>
              <w:rPr>
                <w:sz w:val="16"/>
                <w:szCs w:val="16"/>
                <w:lang w:eastAsia="ko-KR"/>
              </w:rPr>
            </w:pPr>
            <w:r w:rsidRPr="00367F89">
              <w:rPr>
                <w:sz w:val="16"/>
                <w:szCs w:val="16"/>
                <w:lang w:eastAsia="ko-KR"/>
              </w:rPr>
              <w:lastRenderedPageBreak/>
              <w:t>TPDU (140 bytes)</w:t>
            </w:r>
          </w:p>
        </w:tc>
      </w:tr>
      <w:tr w:rsidR="004A6F55" w14:paraId="1A6CE50C" w14:textId="77777777" w:rsidTr="005A36AB">
        <w:tc>
          <w:tcPr>
            <w:tcW w:w="2812" w:type="dxa"/>
            <w:gridSpan w:val="3"/>
            <w:tcBorders>
              <w:bottom w:val="single" w:sz="4" w:space="0" w:color="auto"/>
            </w:tcBorders>
          </w:tcPr>
          <w:p w14:paraId="1A6CE50A" w14:textId="77777777"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14:paraId="1A6CE50B" w14:textId="77777777"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14:paraId="1A6CE512" w14:textId="77777777" w:rsidTr="005A36AB">
        <w:tc>
          <w:tcPr>
            <w:tcW w:w="1101" w:type="dxa"/>
            <w:tcBorders>
              <w:left w:val="single" w:sz="4" w:space="0" w:color="auto"/>
              <w:bottom w:val="single" w:sz="4" w:space="0" w:color="auto"/>
            </w:tcBorders>
            <w:vAlign w:val="center"/>
          </w:tcPr>
          <w:p w14:paraId="1A6CE50D" w14:textId="77777777"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14:paraId="1A6CE50E" w14:textId="77777777"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14:paraId="1A6CE50F" w14:textId="77777777"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14:paraId="1A6CE510" w14:textId="77777777"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14:paraId="1A6CE511" w14:textId="77777777" w:rsidR="004A6F55" w:rsidRPr="00367F89" w:rsidRDefault="004A6F55" w:rsidP="00CC6804">
            <w:pPr>
              <w:spacing w:before="0"/>
              <w:jc w:val="center"/>
              <w:rPr>
                <w:sz w:val="16"/>
                <w:szCs w:val="16"/>
                <w:lang w:eastAsia="ko-KR"/>
              </w:rPr>
            </w:pPr>
          </w:p>
        </w:tc>
      </w:tr>
      <w:tr w:rsidR="004A6F55" w14:paraId="1A6CE516" w14:textId="77777777" w:rsidTr="005A36AB">
        <w:tc>
          <w:tcPr>
            <w:tcW w:w="2812" w:type="dxa"/>
            <w:gridSpan w:val="3"/>
            <w:tcBorders>
              <w:top w:val="single" w:sz="4" w:space="0" w:color="auto"/>
              <w:left w:val="single" w:sz="4" w:space="0" w:color="auto"/>
              <w:bottom w:val="single" w:sz="4" w:space="0" w:color="auto"/>
            </w:tcBorders>
          </w:tcPr>
          <w:p w14:paraId="1A6CE513" w14:textId="77777777" w:rsidR="004A6F55" w:rsidRPr="00367F89" w:rsidRDefault="004A6F55" w:rsidP="00CC6804">
            <w:pPr>
              <w:spacing w:before="0"/>
              <w:jc w:val="center"/>
              <w:rPr>
                <w:sz w:val="16"/>
                <w:szCs w:val="16"/>
                <w:lang w:eastAsia="ko-KR"/>
              </w:rPr>
            </w:pPr>
          </w:p>
        </w:tc>
        <w:tc>
          <w:tcPr>
            <w:tcW w:w="1549" w:type="dxa"/>
          </w:tcPr>
          <w:p w14:paraId="1A6CE514" w14:textId="77777777" w:rsidR="004A6F55" w:rsidRPr="00367F89" w:rsidRDefault="004A6F55" w:rsidP="00CC6804">
            <w:pPr>
              <w:spacing w:before="0"/>
              <w:jc w:val="center"/>
              <w:rPr>
                <w:sz w:val="16"/>
                <w:szCs w:val="16"/>
                <w:lang w:eastAsia="ko-KR"/>
              </w:rPr>
            </w:pPr>
            <w:r>
              <w:rPr>
                <w:sz w:val="16"/>
                <w:szCs w:val="16"/>
                <w:lang w:eastAsia="ko-KR"/>
              </w:rPr>
              <w:t xml:space="preserve">CoAP ( 4 + 8 </w:t>
            </w:r>
            <w:r w:rsidRPr="00367F89">
              <w:rPr>
                <w:sz w:val="16"/>
                <w:szCs w:val="16"/>
                <w:lang w:eastAsia="ko-KR"/>
              </w:rPr>
              <w:t>bytes)</w:t>
            </w:r>
          </w:p>
        </w:tc>
        <w:tc>
          <w:tcPr>
            <w:tcW w:w="2612" w:type="dxa"/>
          </w:tcPr>
          <w:p w14:paraId="1A6CE515" w14:textId="77777777"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14:paraId="1A6CE517" w14:textId="77777777" w:rsidR="004A6F55" w:rsidRDefault="004A6F55" w:rsidP="004A6F55">
      <w:pPr>
        <w:pStyle w:val="AltNormal"/>
        <w:rPr>
          <w:lang w:eastAsia="ko-KR"/>
        </w:rPr>
      </w:pPr>
    </w:p>
    <w:p w14:paraId="1A6CE518" w14:textId="77777777" w:rsidR="004A6F55" w:rsidRDefault="004A6F55" w:rsidP="004A6F55">
      <w:pPr>
        <w:pStyle w:val="AltNormal"/>
        <w:rPr>
          <w:lang w:eastAsia="ko-KR"/>
        </w:rPr>
      </w:pPr>
    </w:p>
    <w:p w14:paraId="1A6CE519" w14:textId="77777777" w:rsidR="004A6F55" w:rsidRDefault="004A6F55" w:rsidP="004A6F55">
      <w:pPr>
        <w:pStyle w:val="AltNormal"/>
        <w:rPr>
          <w:lang w:eastAsia="ko-KR"/>
        </w:rPr>
      </w:pPr>
    </w:p>
    <w:p w14:paraId="1A6CE51A" w14:textId="77777777" w:rsidR="008C0D37" w:rsidRDefault="008C0D37" w:rsidP="004A6F55">
      <w:pPr>
        <w:rPr>
          <w:lang w:eastAsia="zh-CN"/>
        </w:rPr>
      </w:pPr>
    </w:p>
    <w:p w14:paraId="1A6CE51B" w14:textId="77777777" w:rsidR="004A6F55" w:rsidRDefault="004A6F55" w:rsidP="004A6F55">
      <w:pPr>
        <w:rPr>
          <w:lang w:eastAsia="ko-KR"/>
        </w:rPr>
      </w:pPr>
      <w:r>
        <w:rPr>
          <w:lang w:eastAsia="ko-KR"/>
        </w:rPr>
        <w:t>Model calculation using these header definitions,</w:t>
      </w:r>
    </w:p>
    <w:p w14:paraId="1A6CE51C" w14:textId="77777777" w:rsidR="004A6F55" w:rsidRDefault="004A6F55" w:rsidP="00124AEC">
      <w:pPr>
        <w:numPr>
          <w:ilvl w:val="1"/>
          <w:numId w:val="54"/>
        </w:numPr>
        <w:spacing w:after="0"/>
        <w:rPr>
          <w:lang w:eastAsia="ko-KR"/>
        </w:rPr>
      </w:pPr>
      <w:r>
        <w:rPr>
          <w:lang w:eastAsia="ko-KR"/>
        </w:rPr>
        <w:t>DTLS takes 29 bytes: 13 bytes (reference, RFC 6347) of header + 16 bytes of integrity check for CoAP in DTLS [RFC 6655] . Cipher suite mandated by CoAP (AES-128)</w:t>
      </w:r>
    </w:p>
    <w:p w14:paraId="1A6CE51D" w14:textId="77777777" w:rsidR="004A6F55" w:rsidRDefault="004A6F55" w:rsidP="00124AEC">
      <w:pPr>
        <w:numPr>
          <w:ilvl w:val="1"/>
          <w:numId w:val="54"/>
        </w:numPr>
        <w:spacing w:after="0"/>
        <w:rPr>
          <w:lang w:eastAsia="ko-KR"/>
        </w:rPr>
      </w:pPr>
      <w:r>
        <w:rPr>
          <w:lang w:eastAsia="ko-KR"/>
        </w:rPr>
        <w:t>CoAP header 4+8 [CoAP] (Token field required)</w:t>
      </w:r>
    </w:p>
    <w:p w14:paraId="1A6CE51E" w14:textId="77777777" w:rsidR="004A6F55" w:rsidRPr="005A36AB" w:rsidRDefault="004A6F55" w:rsidP="00124AEC">
      <w:pPr>
        <w:numPr>
          <w:ilvl w:val="1"/>
          <w:numId w:val="54"/>
        </w:numPr>
        <w:spacing w:after="0"/>
      </w:pPr>
      <w:r>
        <w:rPr>
          <w:lang w:eastAsia="ko-KR"/>
        </w:rPr>
        <w:t xml:space="preserve">Available bytes for the effective </w:t>
      </w:r>
      <w:r w:rsidR="00DC627F">
        <w:rPr>
          <w:lang w:eastAsia="ko-KR"/>
        </w:rPr>
        <w:t>LwM2M</w:t>
      </w:r>
      <w:r>
        <w:rPr>
          <w:lang w:eastAsia="ko-KR"/>
        </w:rPr>
        <w:t xml:space="preserve"> Payload from </w:t>
      </w:r>
      <w:r w:rsidR="009A2B12">
        <w:rPr>
          <w:lang w:eastAsia="ko-KR"/>
        </w:rPr>
        <w:t>one SMS: 99 bytes</w:t>
      </w:r>
    </w:p>
    <w:p w14:paraId="1A6CE51F" w14:textId="77777777" w:rsidR="00FD2F45" w:rsidRDefault="00FD2F45" w:rsidP="00AD2BC2">
      <w:pPr>
        <w:pStyle w:val="Heading4"/>
        <w:numPr>
          <w:ilvl w:val="3"/>
          <w:numId w:val="203"/>
        </w:numPr>
      </w:pPr>
      <w:r w:rsidRPr="008F01D6">
        <w:t>Smartcard end-point</w:t>
      </w:r>
    </w:p>
    <w:p w14:paraId="1A6CE520" w14:textId="77777777" w:rsidR="00D2075D" w:rsidRDefault="00FD2F45" w:rsidP="00D2075D">
      <w:pPr>
        <w:rPr>
          <w:lang w:eastAsia="zh-CN"/>
        </w:rPr>
      </w:pPr>
      <w:r w:rsidRPr="008F01D6">
        <w:rPr>
          <w:bCs/>
          <w:lang w:eastAsia="en-GB"/>
        </w:rPr>
        <w:t>If the SMS channel end-point is on the smart card</w:t>
      </w:r>
      <w:r w:rsidR="00D2075D">
        <w:rPr>
          <w:bCs/>
          <w:lang w:eastAsia="en-GB"/>
        </w:rPr>
        <w:t>,</w:t>
      </w:r>
      <w:r w:rsidR="00D2075D">
        <w:rPr>
          <w:lang w:val="en-US" w:eastAsia="ko-KR"/>
        </w:rPr>
        <w:t xml:space="preserve"> a </w:t>
      </w:r>
      <w:r w:rsidR="00D2075D">
        <w:rPr>
          <w:lang w:val="en-US" w:eastAsia="en-GB"/>
        </w:rPr>
        <w:t xml:space="preserve">CoAP message as defined in </w:t>
      </w:r>
      <w:r w:rsidR="00D2075D" w:rsidRPr="008E7BB2">
        <w:t>[CoAP]</w:t>
      </w:r>
      <w:r w:rsidR="00D2075D">
        <w:t xml:space="preserve"> MUST be encapsulated in [3GPP 31.115] Secured Packets, in implementing - for SMS Point to Point (SMS_PP) - the general [ETSI 102 225] specification for UICC based applications</w:t>
      </w:r>
      <w:r w:rsidR="008C0D37">
        <w:rPr>
          <w:rFonts w:hint="eastAsia"/>
          <w:lang w:eastAsia="zh-CN"/>
        </w:rPr>
        <w:t>.</w:t>
      </w:r>
    </w:p>
    <w:p w14:paraId="1A6CE521" w14:textId="77777777"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14:paraId="1A6CE522" w14:textId="77777777"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14:paraId="1A6CE523" w14:textId="77777777" w:rsidR="00FD2F45" w:rsidRPr="008F01D6" w:rsidRDefault="00FD2F45" w:rsidP="00124AEC">
      <w:pPr>
        <w:numPr>
          <w:ilvl w:val="0"/>
          <w:numId w:val="49"/>
        </w:numPr>
        <w:tabs>
          <w:tab w:val="left" w:pos="357"/>
        </w:tabs>
        <w:spacing w:after="0"/>
        <w:ind w:left="1434" w:hanging="357"/>
        <w:rPr>
          <w:lang w:val="en-US" w:eastAsia="en-GB"/>
        </w:rPr>
      </w:pPr>
      <w:r w:rsidRPr="008F01D6">
        <w:rPr>
          <w:lang w:val="en-US" w:eastAsia="en-GB"/>
        </w:rPr>
        <w:t xml:space="preserve">TP-PID : </w:t>
      </w:r>
      <w:r w:rsidRPr="008F01D6">
        <w:t>111111 (USIM Data Download) as specified in [3GPP TS 23.040]</w:t>
      </w:r>
    </w:p>
    <w:p w14:paraId="1A6CE524" w14:textId="77777777" w:rsidR="00FD2F45" w:rsidRPr="008F01D6" w:rsidRDefault="00FD2F45" w:rsidP="00124AEC">
      <w:pPr>
        <w:numPr>
          <w:ilvl w:val="0"/>
          <w:numId w:val="49"/>
        </w:numPr>
        <w:tabs>
          <w:tab w:val="left" w:pos="357"/>
        </w:tabs>
        <w:spacing w:after="0"/>
        <w:ind w:left="1434" w:hanging="357"/>
        <w:rPr>
          <w:lang w:eastAsia="ko-KR"/>
        </w:rPr>
      </w:pPr>
      <w:r w:rsidRPr="00972562">
        <w:rPr>
          <w:lang w:val="en-US" w:eastAsia="en-GB"/>
        </w:rPr>
        <w:t>TP-OA : the TP-OA (originating address as defined in [3GPP 23.040</w:t>
      </w:r>
      <w:r w:rsidR="009A2B12">
        <w:rPr>
          <w:lang w:val="en-US" w:eastAsia="en-GB"/>
        </w:rPr>
        <w:t xml:space="preserve">] of an incoming command packet </w:t>
      </w:r>
      <w:r w:rsidRPr="00972562">
        <w:rPr>
          <w:lang w:val="en-US" w:eastAsia="en-GB"/>
        </w:rPr>
        <w:t>(e.g CoAP request) MUST be re-used as the TP-DA of the outgoing packet (e.g CoAP response)</w:t>
      </w:r>
    </w:p>
    <w:p w14:paraId="1A6CE525" w14:textId="77777777" w:rsidR="00FD2F45" w:rsidRDefault="00FD2F45" w:rsidP="00AD2BC2">
      <w:pPr>
        <w:pStyle w:val="Heading5"/>
        <w:numPr>
          <w:ilvl w:val="4"/>
          <w:numId w:val="204"/>
        </w:numPr>
      </w:pPr>
      <w:r w:rsidRPr="002E2C5A">
        <w:t>Secure SMS Transfer to UICC</w:t>
      </w:r>
    </w:p>
    <w:p w14:paraId="1A6CE526" w14:textId="77777777" w:rsidR="00FD2F45" w:rsidRPr="001C39CB" w:rsidRDefault="00FD2F45" w:rsidP="001C39CB">
      <w:pPr>
        <w:rPr>
          <w:bCs/>
          <w:lang w:eastAsia="en-GB"/>
        </w:rPr>
      </w:pPr>
      <w:r w:rsidRPr="001C39CB">
        <w:rPr>
          <w:bCs/>
          <w:lang w:eastAsia="en-GB"/>
        </w:rPr>
        <w:t xml:space="preserve">A SMS Secured Packet encapsulating a CoAP request received by the </w:t>
      </w:r>
      <w:r w:rsidR="00DC627F">
        <w:rPr>
          <w:bCs/>
          <w:lang w:eastAsia="en-GB"/>
        </w:rPr>
        <w:t>LwM2M</w:t>
      </w:r>
      <w:r w:rsidRPr="001C39CB">
        <w:rPr>
          <w:bCs/>
          <w:lang w:eastAsia="en-GB"/>
        </w:rPr>
        <w:t xml:space="preserve"> device, MUST be – according to [ETSI TS 102 225]/[3GPP TS 31.115] - addressed to the </w:t>
      </w:r>
      <w:r w:rsidR="00DC627F">
        <w:rPr>
          <w:bCs/>
          <w:lang w:eastAsia="en-GB"/>
        </w:rPr>
        <w:t>LwM2M</w:t>
      </w:r>
      <w:r w:rsidRPr="001C39CB">
        <w:rPr>
          <w:bCs/>
          <w:lang w:eastAsia="en-GB"/>
        </w:rPr>
        <w:t xml:space="preserve"> UICC Application in the Smartcard where it will be decrypted, aggregated if needed, and checked for integrity.</w:t>
      </w:r>
    </w:p>
    <w:p w14:paraId="1A6CE527" w14:textId="77777777" w:rsidR="00FD2F45" w:rsidRPr="001C39CB" w:rsidRDefault="00FD2F45" w:rsidP="001C39CB">
      <w:pPr>
        <w:rPr>
          <w:bCs/>
          <w:lang w:eastAsia="en-GB"/>
        </w:rPr>
      </w:pPr>
      <w:r w:rsidRPr="001C39CB">
        <w:rPr>
          <w:bCs/>
          <w:lang w:eastAsia="en-GB"/>
        </w:rPr>
        <w:t>If decryption and integrity verification succeed, the message contained in the SMS MUST b</w:t>
      </w:r>
      <w:r w:rsidR="009A2B12">
        <w:rPr>
          <w:bCs/>
          <w:lang w:eastAsia="en-GB"/>
        </w:rPr>
        <w:t xml:space="preserve">e provided to the </w:t>
      </w:r>
      <w:r w:rsidR="00DC627F">
        <w:rPr>
          <w:bCs/>
          <w:lang w:eastAsia="en-GB"/>
        </w:rPr>
        <w:t>LwM2M</w:t>
      </w:r>
      <w:r w:rsidR="009A2B12">
        <w:rPr>
          <w:bCs/>
          <w:lang w:eastAsia="en-GB"/>
        </w:rPr>
        <w:t xml:space="preserve"> Client.</w:t>
      </w:r>
    </w:p>
    <w:p w14:paraId="1A6CE528" w14:textId="77777777" w:rsidR="00FD2F45" w:rsidRPr="001C39CB" w:rsidRDefault="00FD2F45" w:rsidP="001C39CB">
      <w:pPr>
        <w:rPr>
          <w:bCs/>
          <w:lang w:eastAsia="en-GB"/>
        </w:rPr>
      </w:pPr>
      <w:r w:rsidRPr="001C39CB">
        <w:rPr>
          <w:bCs/>
          <w:lang w:eastAsia="en-GB"/>
        </w:rPr>
        <w:t>If decryption or integrity verification</w:t>
      </w:r>
      <w:r w:rsidR="009A2B12">
        <w:rPr>
          <w:bCs/>
          <w:lang w:eastAsia="en-GB"/>
        </w:rPr>
        <w:t xml:space="preserve"> failed, SMS MUST be discarded.</w:t>
      </w:r>
    </w:p>
    <w:p w14:paraId="1A6CE529" w14:textId="77777777" w:rsidR="00FD2F45" w:rsidRPr="001C39CB" w:rsidRDefault="00FD2F45" w:rsidP="001C39CB">
      <w:pPr>
        <w:rPr>
          <w:bCs/>
          <w:lang w:eastAsia="en-GB"/>
        </w:rPr>
      </w:pPr>
      <w:r w:rsidRPr="001C39CB">
        <w:rPr>
          <w:bCs/>
          <w:lang w:eastAsia="en-GB"/>
        </w:rPr>
        <w:t xml:space="preserve">The mechanism for providing the decrypted CoAP Request to the </w:t>
      </w:r>
      <w:r w:rsidR="00DC627F">
        <w:rPr>
          <w:bCs/>
          <w:lang w:eastAsia="en-GB"/>
        </w:rPr>
        <w:t>LwM2M</w:t>
      </w:r>
      <w:r w:rsidRPr="001C39CB">
        <w:rPr>
          <w:bCs/>
          <w:lang w:eastAsia="en-GB"/>
        </w:rPr>
        <w:t xml:space="preserve"> Client relies on basic GET_DATA commands of [GP SCP03] .This data M</w:t>
      </w:r>
      <w:r w:rsidR="009A2B12">
        <w:rPr>
          <w:bCs/>
          <w:lang w:eastAsia="en-GB"/>
        </w:rPr>
        <w:t>UST follow the format as below:</w:t>
      </w:r>
    </w:p>
    <w:p w14:paraId="1A6CE52A" w14:textId="77777777" w:rsidR="00FD2F45" w:rsidRPr="008F01D6" w:rsidRDefault="00FD2F45" w:rsidP="00FD2F45">
      <w:pPr>
        <w:ind w:left="720" w:firstLine="720"/>
      </w:pPr>
      <w:r w:rsidRPr="008F01D6">
        <w:t>data_rcv _  ::= &lt;address&gt; &lt;coap_msg&gt;</w:t>
      </w:r>
    </w:p>
    <w:p w14:paraId="1A6CE52B" w14:textId="77777777" w:rsidR="00FD2F45" w:rsidRPr="008F01D6" w:rsidRDefault="00FD2F45" w:rsidP="00FD2F45">
      <w:pPr>
        <w:ind w:left="720" w:firstLine="720"/>
      </w:pPr>
      <w:r w:rsidRPr="008F01D6">
        <w:t>address       ::= TP_OA ; originated address</w:t>
      </w:r>
    </w:p>
    <w:p w14:paraId="1A6CE52C" w14:textId="77777777" w:rsidR="00FD2F45" w:rsidRPr="008F01D6" w:rsidRDefault="00FD2F45" w:rsidP="00FD2F45">
      <w:pPr>
        <w:ind w:left="1440"/>
      </w:pPr>
      <w:r w:rsidRPr="008F01D6">
        <w:t xml:space="preserve">coap_msg </w:t>
      </w:r>
      <w:r w:rsidR="008C0D37">
        <w:rPr>
          <w:rFonts w:hint="eastAsia"/>
          <w:lang w:eastAsia="zh-CN"/>
        </w:rPr>
        <w:t xml:space="preserve"> </w:t>
      </w:r>
      <w:r w:rsidRPr="008F01D6">
        <w:t xml:space="preserve"> ::= C</w:t>
      </w:r>
      <w:r w:rsidR="00FE1A9E">
        <w:t>o</w:t>
      </w:r>
      <w:r w:rsidRPr="008F01D6">
        <w:t>AP_TAG &lt;coap_request_length&gt; &lt;coap_request&gt;</w:t>
      </w:r>
    </w:p>
    <w:p w14:paraId="1A6CE52D" w14:textId="77777777" w:rsidR="00FD2F45" w:rsidRPr="008F01D6" w:rsidRDefault="00FD2F45" w:rsidP="00FD2F45">
      <w:pPr>
        <w:ind w:left="1440"/>
      </w:pPr>
      <w:r w:rsidRPr="008F01D6">
        <w:t>coap_request_length ::= 16BITS_VALUE</w:t>
      </w:r>
    </w:p>
    <w:p w14:paraId="1A6CE52E" w14:textId="77777777" w:rsidR="00FD2F45" w:rsidRPr="008F01D6" w:rsidRDefault="00FD2F45" w:rsidP="00226D3D">
      <w:pPr>
        <w:ind w:left="1440"/>
        <w:rPr>
          <w:lang w:eastAsia="ko-KR"/>
        </w:rPr>
      </w:pPr>
      <w:r w:rsidRPr="008F01D6">
        <w:t xml:space="preserve">coap_request  </w:t>
      </w:r>
      <w:r w:rsidR="008C0D37">
        <w:rPr>
          <w:rFonts w:hint="eastAsia"/>
          <w:lang w:eastAsia="zh-CN"/>
        </w:rPr>
        <w:t xml:space="preserve"> </w:t>
      </w:r>
      <w:r w:rsidRPr="008F01D6">
        <w:t xml:space="preserve">          ::= CoAP message payload</w:t>
      </w:r>
    </w:p>
    <w:p w14:paraId="1A6CE52F" w14:textId="77777777" w:rsidR="00FD2F45" w:rsidRPr="001C39CB" w:rsidRDefault="00561258" w:rsidP="001C39CB">
      <w:pPr>
        <w:rPr>
          <w:bCs/>
          <w:lang w:eastAsia="en-GB"/>
        </w:rPr>
      </w:pPr>
      <w:r>
        <w:rPr>
          <w:bCs/>
          <w:lang w:eastAsia="en-GB"/>
        </w:rPr>
        <w:t>NOTE</w:t>
      </w:r>
      <w:r w:rsidR="00FD2F45" w:rsidRPr="001C39CB">
        <w:rPr>
          <w:bCs/>
          <w:lang w:eastAsia="en-GB"/>
        </w:rPr>
        <w:t xml:space="preserve">: In current </w:t>
      </w:r>
      <w:r w:rsidR="00DC627F">
        <w:rPr>
          <w:bCs/>
          <w:lang w:eastAsia="en-GB"/>
        </w:rPr>
        <w:t>LwM2M</w:t>
      </w:r>
      <w:r w:rsidR="00FD2F45" w:rsidRPr="001C39CB">
        <w:rPr>
          <w:bCs/>
          <w:lang w:eastAsia="en-GB"/>
        </w:rPr>
        <w:t xml:space="preserve"> release, the way the </w:t>
      </w:r>
      <w:r w:rsidR="00DC627F">
        <w:rPr>
          <w:bCs/>
          <w:lang w:eastAsia="en-GB"/>
        </w:rPr>
        <w:t>LwM2M</w:t>
      </w:r>
      <w:r w:rsidR="00FD2F45" w:rsidRPr="001C39CB">
        <w:rPr>
          <w:bCs/>
          <w:lang w:eastAsia="en-GB"/>
        </w:rPr>
        <w:t xml:space="preserve"> Client Application is triggered for retrieving the available message from the Smartcard is device</w:t>
      </w:r>
      <w:r w:rsidR="00D2075D" w:rsidRPr="001C39CB">
        <w:rPr>
          <w:bCs/>
          <w:lang w:eastAsia="en-GB"/>
        </w:rPr>
        <w:t xml:space="preserve"> specific</w:t>
      </w:r>
      <w:r w:rsidR="00FD2F45" w:rsidRPr="001C39CB">
        <w:rPr>
          <w:bCs/>
          <w:lang w:eastAsia="en-GB"/>
        </w:rPr>
        <w:t>: i.e</w:t>
      </w:r>
      <w:r w:rsidR="001B5EAA">
        <w:rPr>
          <w:bCs/>
          <w:lang w:eastAsia="en-GB"/>
        </w:rPr>
        <w:t>.</w:t>
      </w:r>
      <w:r w:rsidR="00FD2F45" w:rsidRPr="001C39CB">
        <w:rPr>
          <w:bCs/>
          <w:lang w:eastAsia="en-GB"/>
        </w:rPr>
        <w:t xml:space="preserve"> a middle class </w:t>
      </w:r>
      <w:r w:rsidR="00DC627F">
        <w:rPr>
          <w:bCs/>
          <w:lang w:eastAsia="en-GB"/>
        </w:rPr>
        <w:t>LwM2M</w:t>
      </w:r>
      <w:r w:rsidR="00FD2F45" w:rsidRPr="001C39CB">
        <w:rPr>
          <w:bCs/>
          <w:lang w:eastAsia="en-GB"/>
        </w:rPr>
        <w:t xml:space="preserve"> Device implementing [ETSI TS 102 223] ToolKit with class “e” and “k” support could be automatically triggered by Toolkit mechanisms, whereas a simpler </w:t>
      </w:r>
      <w:r w:rsidR="00DC627F">
        <w:rPr>
          <w:bCs/>
          <w:lang w:eastAsia="en-GB"/>
        </w:rPr>
        <w:t>LwM2M</w:t>
      </w:r>
      <w:r w:rsidR="00FD2F45" w:rsidRPr="001C39CB">
        <w:rPr>
          <w:bCs/>
          <w:lang w:eastAsia="en-GB"/>
        </w:rPr>
        <w:t xml:space="preserve"> device could rely on a polling mechanisms on Smartcard for fetching data when available.</w:t>
      </w:r>
    </w:p>
    <w:p w14:paraId="1A6CE530" w14:textId="77777777" w:rsidR="00FD2F45" w:rsidRDefault="00FD2F45" w:rsidP="00AD2BC2">
      <w:pPr>
        <w:pStyle w:val="Heading5"/>
        <w:numPr>
          <w:ilvl w:val="4"/>
          <w:numId w:val="205"/>
        </w:numPr>
      </w:pPr>
      <w:r w:rsidRPr="008F01D6">
        <w:t xml:space="preserve">Secured SMS Transfer to </w:t>
      </w:r>
      <w:r w:rsidR="00DC627F">
        <w:t>LwM2M</w:t>
      </w:r>
      <w:r w:rsidRPr="008F01D6">
        <w:t xml:space="preserve"> Server</w:t>
      </w:r>
    </w:p>
    <w:p w14:paraId="1A6CE531" w14:textId="77777777" w:rsidR="00FD2F45" w:rsidRPr="001C39CB" w:rsidRDefault="00FD2F45" w:rsidP="001C39CB">
      <w:pPr>
        <w:rPr>
          <w:bCs/>
          <w:lang w:eastAsia="en-GB"/>
        </w:rPr>
      </w:pPr>
      <w:r w:rsidRPr="001C39CB">
        <w:rPr>
          <w:bCs/>
          <w:lang w:eastAsia="en-GB"/>
        </w:rPr>
        <w:t xml:space="preserve">For sending a CoAP message to the </w:t>
      </w:r>
      <w:r w:rsidR="00DC627F">
        <w:rPr>
          <w:bCs/>
          <w:lang w:eastAsia="en-GB"/>
        </w:rPr>
        <w:t>LwM2M</w:t>
      </w:r>
      <w:r w:rsidRPr="001C39CB">
        <w:rPr>
          <w:bCs/>
          <w:lang w:eastAsia="en-GB"/>
        </w:rPr>
        <w:t xml:space="preserve"> Server, the </w:t>
      </w:r>
      <w:r w:rsidR="00DC627F">
        <w:rPr>
          <w:bCs/>
          <w:lang w:eastAsia="en-GB"/>
        </w:rPr>
        <w:t>LwM2M</w:t>
      </w:r>
      <w:r w:rsidRPr="001C39CB">
        <w:rPr>
          <w:bCs/>
          <w:lang w:eastAsia="en-GB"/>
        </w:rPr>
        <w:t xml:space="preserve"> Client prepares a data containing the right TP-DA to use, concatenated with the CoAP message and MUST provide that data to the </w:t>
      </w:r>
      <w:r w:rsidR="00DC627F">
        <w:rPr>
          <w:bCs/>
          <w:lang w:eastAsia="en-GB"/>
        </w:rPr>
        <w:t>LwM2M</w:t>
      </w:r>
      <w:r w:rsidRPr="001C39CB">
        <w:rPr>
          <w:bCs/>
          <w:lang w:eastAsia="en-GB"/>
        </w:rPr>
        <w:t xml:space="preserve"> UICC Application in using the [GP SCP03] STORE-</w:t>
      </w:r>
      <w:r w:rsidR="009A2B12">
        <w:rPr>
          <w:bCs/>
          <w:lang w:eastAsia="en-GB"/>
        </w:rPr>
        <w:t>DATA command.</w:t>
      </w:r>
    </w:p>
    <w:p w14:paraId="1A6CE532" w14:textId="77777777" w:rsidR="00FD2F45" w:rsidRPr="001C39CB" w:rsidRDefault="00FD2F45" w:rsidP="001C39CB">
      <w:pPr>
        <w:rPr>
          <w:bCs/>
          <w:lang w:eastAsia="en-GB"/>
        </w:rPr>
      </w:pPr>
      <w:r w:rsidRPr="001C39CB">
        <w:rPr>
          <w:bCs/>
          <w:lang w:eastAsia="en-GB"/>
        </w:rPr>
        <w:t>According to [ETSI TS 102 225]</w:t>
      </w:r>
      <w:r w:rsidR="009A2B12">
        <w:rPr>
          <w:bCs/>
          <w:lang w:eastAsia="en-GB"/>
        </w:rPr>
        <w:t xml:space="preserve"> </w:t>
      </w:r>
      <w:r w:rsidRPr="001C39CB">
        <w:rPr>
          <w:bCs/>
          <w:lang w:eastAsia="en-GB"/>
        </w:rPr>
        <w:t>/</w:t>
      </w:r>
      <w:r w:rsidR="009A2B12">
        <w:rPr>
          <w:bCs/>
          <w:lang w:eastAsia="en-GB"/>
        </w:rPr>
        <w:t xml:space="preserve"> </w:t>
      </w:r>
      <w:r w:rsidRPr="001C39CB">
        <w:rPr>
          <w:bCs/>
          <w:lang w:eastAsia="en-GB"/>
        </w:rPr>
        <w:t>[3GPP TS 31.115] the Smartcard will be in charge to prepare (encryption / concatenation) the CoAP message before sending it as a SMS Secure Packet ([ETSI</w:t>
      </w:r>
      <w:r w:rsidR="009A2B12">
        <w:rPr>
          <w:bCs/>
          <w:lang w:eastAsia="en-GB"/>
        </w:rPr>
        <w:t xml:space="preserve"> TS 102 223] SEND_SMS command).</w:t>
      </w:r>
    </w:p>
    <w:p w14:paraId="1A6CE533" w14:textId="77777777" w:rsidR="00FD2F45" w:rsidRPr="001C39CB" w:rsidRDefault="00FD2F45" w:rsidP="001C39CB">
      <w:pPr>
        <w:rPr>
          <w:bCs/>
          <w:lang w:eastAsia="en-GB"/>
        </w:rPr>
      </w:pPr>
      <w:r w:rsidRPr="001C39CB">
        <w:rPr>
          <w:bCs/>
          <w:lang w:eastAsia="en-GB"/>
        </w:rPr>
        <w:t xml:space="preserve">The SMS Secured Packet MUST be formatted as Secured Data specified in section </w:t>
      </w:r>
      <w:r w:rsidR="000D0D2C">
        <w:rPr>
          <w:bCs/>
          <w:lang w:eastAsia="en-GB"/>
        </w:rPr>
        <w:fldChar w:fldCharType="begin"/>
      </w:r>
      <w:r w:rsidR="000D0D2C">
        <w:rPr>
          <w:bCs/>
          <w:lang w:eastAsia="en-GB"/>
        </w:rPr>
        <w:instrText xml:space="preserve"> REF _Ref403055466 \n \h </w:instrText>
      </w:r>
      <w:r w:rsidR="000D0D2C">
        <w:rPr>
          <w:bCs/>
          <w:lang w:eastAsia="en-GB"/>
        </w:rPr>
      </w:r>
      <w:r w:rsidR="000D0D2C">
        <w:rPr>
          <w:bCs/>
          <w:lang w:eastAsia="en-GB"/>
        </w:rPr>
        <w:fldChar w:fldCharType="separate"/>
      </w:r>
      <w:r w:rsidR="00347E6D">
        <w:rPr>
          <w:bCs/>
          <w:lang w:eastAsia="en-GB"/>
        </w:rPr>
        <w:t>7.2.2.3</w:t>
      </w:r>
      <w:r w:rsidR="000D0D2C">
        <w:rPr>
          <w:bCs/>
          <w:lang w:eastAsia="en-GB"/>
        </w:rPr>
        <w:fldChar w:fldCharType="end"/>
      </w:r>
      <w:r w:rsidRPr="001C39CB">
        <w:rPr>
          <w:bCs/>
          <w:lang w:eastAsia="en-GB"/>
        </w:rPr>
        <w:t>.</w:t>
      </w:r>
    </w:p>
    <w:p w14:paraId="1A6CE534" w14:textId="77777777" w:rsidR="00FD2F45" w:rsidRPr="001C39CB" w:rsidRDefault="00FD2F45" w:rsidP="001C39CB">
      <w:pPr>
        <w:rPr>
          <w:bCs/>
          <w:lang w:eastAsia="en-GB"/>
        </w:rPr>
      </w:pPr>
      <w:r w:rsidRPr="001C39CB">
        <w:rPr>
          <w:bCs/>
          <w:lang w:eastAsia="en-GB"/>
        </w:rPr>
        <w:lastRenderedPageBreak/>
        <w:t xml:space="preserve">The Secure Channel as specified in </w:t>
      </w:r>
      <w:r w:rsidR="008C0D37">
        <w:rPr>
          <w:bCs/>
          <w:lang w:eastAsia="en-GB"/>
        </w:rPr>
        <w:fldChar w:fldCharType="begin"/>
      </w:r>
      <w:r w:rsidR="008C0D37">
        <w:rPr>
          <w:bCs/>
          <w:lang w:eastAsia="en-GB"/>
        </w:rPr>
        <w:instrText xml:space="preserve"> REF _Ref467136907 \r \h </w:instrText>
      </w:r>
      <w:r w:rsidR="008C0D37">
        <w:rPr>
          <w:bCs/>
          <w:lang w:eastAsia="en-GB"/>
        </w:rPr>
      </w:r>
      <w:r w:rsidR="008C0D37">
        <w:rPr>
          <w:bCs/>
          <w:lang w:eastAsia="en-GB"/>
        </w:rPr>
        <w:fldChar w:fldCharType="separate"/>
      </w:r>
      <w:r w:rsidR="00347E6D">
        <w:rPr>
          <w:bCs/>
          <w:lang w:eastAsia="en-GB"/>
        </w:rPr>
        <w:t>Appendix H</w:t>
      </w:r>
      <w:r w:rsidR="008C0D37">
        <w:rPr>
          <w:bCs/>
          <w:lang w:eastAsia="en-GB"/>
        </w:rPr>
        <w:fldChar w:fldCharType="end"/>
      </w:r>
      <w:r w:rsidRPr="001C39CB">
        <w:rPr>
          <w:bCs/>
          <w:lang w:eastAsia="en-GB"/>
        </w:rPr>
        <w:t xml:space="preserve"> of this document SHOULD be used to provide the prepared data to the Smartcard.</w:t>
      </w:r>
    </w:p>
    <w:p w14:paraId="1A6CE535" w14:textId="77777777" w:rsidR="00FD2F45" w:rsidRDefault="00FD2F45" w:rsidP="00AD2BC2">
      <w:pPr>
        <w:pStyle w:val="Heading4"/>
        <w:numPr>
          <w:ilvl w:val="3"/>
          <w:numId w:val="206"/>
        </w:numPr>
      </w:pPr>
      <w:bookmarkStart w:id="6880" w:name="_Ref403055466"/>
      <w:r w:rsidRPr="008F01D6">
        <w:t>SMS Secured Packet Binding for CoAP messages</w:t>
      </w:r>
      <w:bookmarkEnd w:id="6880"/>
    </w:p>
    <w:p w14:paraId="1A6CE536" w14:textId="77777777" w:rsidR="00FD2F45" w:rsidRPr="008F01D6" w:rsidRDefault="00FD2F45" w:rsidP="00FD2F45">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14:paraId="1A6CE537" w14:textId="77777777" w:rsidR="00FD2F45" w:rsidRPr="008F01D6" w:rsidRDefault="00FD2F45" w:rsidP="00124AEC">
      <w:pPr>
        <w:numPr>
          <w:ilvl w:val="0"/>
          <w:numId w:val="48"/>
        </w:numPr>
        <w:spacing w:after="0"/>
      </w:pPr>
      <w:r w:rsidRPr="008F01D6">
        <w:t>The “Command Packet” command specified in [3GPP 31.115] /[ETSI TS 102 225] MUST be used for both CoAP Request and Response message</w:t>
      </w:r>
    </w:p>
    <w:p w14:paraId="1A6CE538" w14:textId="77777777" w:rsidR="00FD2F45" w:rsidRPr="008F01D6" w:rsidRDefault="00FD2F45" w:rsidP="00124AEC">
      <w:pPr>
        <w:numPr>
          <w:ilvl w:val="0"/>
          <w:numId w:val="48"/>
        </w:numPr>
        <w:spacing w:after="0"/>
      </w:pPr>
      <w:r w:rsidRPr="008F01D6">
        <w:t>The Structure of the Command Packet contained in the Short Message MUST follow [3GPP 31.115] specification</w:t>
      </w:r>
    </w:p>
    <w:p w14:paraId="1A6CE539" w14:textId="77777777" w:rsidR="00FD2F45" w:rsidRPr="008F01D6" w:rsidRDefault="00FD2F45" w:rsidP="00124AEC">
      <w:pPr>
        <w:numPr>
          <w:ilvl w:val="0"/>
          <w:numId w:val="48"/>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sidR="00924B89">
        <w:rPr>
          <w:rFonts w:eastAsia="Courier New"/>
        </w:rPr>
        <w:t>5.2.1</w:t>
      </w:r>
      <w:r w:rsidRPr="008F01D6">
        <w:rPr>
          <w:rFonts w:eastAsia="Courier New"/>
        </w:rPr>
        <w:t>):</w:t>
      </w:r>
    </w:p>
    <w:p w14:paraId="1A6CE53A" w14:textId="77777777" w:rsidR="00FD2F45" w:rsidRPr="008F01D6" w:rsidRDefault="00FD2F45" w:rsidP="00124AEC">
      <w:pPr>
        <w:numPr>
          <w:ilvl w:val="1"/>
          <w:numId w:val="47"/>
        </w:numPr>
        <w:spacing w:after="0"/>
        <w:rPr>
          <w:lang w:eastAsia="ko-KR"/>
        </w:rPr>
      </w:pPr>
      <w:r w:rsidRPr="008F01D6">
        <w:t xml:space="preserve">use of </w:t>
      </w:r>
      <w:r w:rsidRPr="008F01D6">
        <w:rPr>
          <w:rFonts w:eastAsia="Courier New"/>
        </w:rPr>
        <w:t>cryptographic checksum</w:t>
      </w:r>
    </w:p>
    <w:p w14:paraId="1A6CE53B" w14:textId="77777777" w:rsidR="00FD2F45" w:rsidRPr="008F01D6" w:rsidRDefault="00FD2F45" w:rsidP="00124AEC">
      <w:pPr>
        <w:numPr>
          <w:ilvl w:val="1"/>
          <w:numId w:val="47"/>
        </w:numPr>
        <w:spacing w:after="0"/>
        <w:rPr>
          <w:lang w:eastAsia="ko-KR"/>
        </w:rPr>
      </w:pPr>
      <w:r w:rsidRPr="008F01D6">
        <w:rPr>
          <w:rFonts w:eastAsia="Courier New"/>
        </w:rPr>
        <w:t>use of ciphering</w:t>
      </w:r>
    </w:p>
    <w:p w14:paraId="1A6CE53C" w14:textId="77777777" w:rsidR="00FD2F45" w:rsidRPr="008F01D6" w:rsidRDefault="00FD2F45" w:rsidP="00124AEC">
      <w:pPr>
        <w:numPr>
          <w:ilvl w:val="2"/>
          <w:numId w:val="47"/>
        </w:numPr>
        <w:spacing w:after="0"/>
        <w:rPr>
          <w:lang w:eastAsia="ko-KR"/>
        </w:rPr>
      </w:pPr>
      <w:r w:rsidRPr="008F01D6">
        <w:rPr>
          <w:rFonts w:eastAsia="Courier New"/>
        </w:rPr>
        <w:t>The ciphering and crypto graphic checksum MUST use either AES or Triple DES</w:t>
      </w:r>
    </w:p>
    <w:p w14:paraId="1A6CE53D" w14:textId="77777777" w:rsidR="00FD2F45" w:rsidRPr="008F01D6" w:rsidRDefault="00FD2F45" w:rsidP="00124AEC">
      <w:pPr>
        <w:numPr>
          <w:ilvl w:val="2"/>
          <w:numId w:val="47"/>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14:paraId="1A6CE53E" w14:textId="77777777" w:rsidR="00FD2F45" w:rsidRPr="008F01D6" w:rsidRDefault="00FD2F45" w:rsidP="00124AEC">
      <w:pPr>
        <w:numPr>
          <w:ilvl w:val="2"/>
          <w:numId w:val="47"/>
        </w:numPr>
        <w:spacing w:after="0"/>
        <w:rPr>
          <w:lang w:eastAsia="ko-KR"/>
        </w:rPr>
      </w:pPr>
      <w:r w:rsidRPr="008F01D6">
        <w:rPr>
          <w:rFonts w:eastAsia="Courier New"/>
        </w:rPr>
        <w:t>AES SHOULD be used</w:t>
      </w:r>
    </w:p>
    <w:p w14:paraId="1A6CE53F" w14:textId="77777777" w:rsidR="00FD2F45" w:rsidRPr="008F01D6" w:rsidRDefault="00FD2F45" w:rsidP="00124AEC">
      <w:pPr>
        <w:numPr>
          <w:ilvl w:val="2"/>
          <w:numId w:val="47"/>
        </w:numPr>
        <w:spacing w:after="0"/>
        <w:rPr>
          <w:lang w:eastAsia="ko-KR"/>
        </w:rPr>
      </w:pPr>
      <w:r w:rsidRPr="008F01D6">
        <w:rPr>
          <w:rFonts w:eastAsia="Courier New"/>
        </w:rPr>
        <w:t>When Triple DES is used , then it MUST be used in outer CBC mode and 3 different keys MUST be used</w:t>
      </w:r>
    </w:p>
    <w:p w14:paraId="1A6CE540" w14:textId="77777777" w:rsidR="00FD2F45" w:rsidRPr="008F01D6" w:rsidRDefault="00FD2F45" w:rsidP="00124AEC">
      <w:pPr>
        <w:numPr>
          <w:ilvl w:val="2"/>
          <w:numId w:val="47"/>
        </w:numPr>
        <w:spacing w:after="0"/>
        <w:rPr>
          <w:rFonts w:eastAsia="Courier New"/>
        </w:rPr>
      </w:pPr>
      <w:r w:rsidRPr="008F01D6">
        <w:rPr>
          <w:rFonts w:eastAsia="Courier New"/>
        </w:rPr>
        <w:t xml:space="preserve">When AES is used it MUST be used with CBC mode for ciphering (see coding of KIc in [ETSI TS 102 225] section </w:t>
      </w:r>
      <w:r w:rsidR="00924B89">
        <w:rPr>
          <w:rFonts w:eastAsia="Courier New"/>
        </w:rPr>
        <w:t>5.2.2</w:t>
      </w:r>
      <w:r w:rsidRPr="008F01D6">
        <w:rPr>
          <w:rFonts w:eastAsia="Courier New"/>
        </w:rPr>
        <w:t xml:space="preserve">) and in CMAC mode for integrity (see coding of KID in [ETSI TS 102 225] section </w:t>
      </w:r>
      <w:r w:rsidR="00924B89">
        <w:rPr>
          <w:rFonts w:eastAsia="Courier New"/>
        </w:rPr>
        <w:t>5.2.3</w:t>
      </w:r>
      <w:r w:rsidRPr="008F01D6">
        <w:rPr>
          <w:rFonts w:eastAsia="Courier New"/>
        </w:rPr>
        <w:t>).</w:t>
      </w:r>
    </w:p>
    <w:p w14:paraId="1A6CE541" w14:textId="77777777" w:rsidR="00FD2F45" w:rsidRPr="008F01D6" w:rsidRDefault="00FD2F45" w:rsidP="00124AEC">
      <w:pPr>
        <w:numPr>
          <w:ilvl w:val="1"/>
          <w:numId w:val="47"/>
        </w:numPr>
        <w:spacing w:after="0"/>
        <w:rPr>
          <w:lang w:eastAsia="ko-KR"/>
        </w:rPr>
      </w:pPr>
      <w:r w:rsidRPr="008F01D6">
        <w:rPr>
          <w:rFonts w:eastAsia="Courier New"/>
        </w:rPr>
        <w:t xml:space="preserve">process if and only if counter value is </w:t>
      </w:r>
      <w:r w:rsidR="009A2B12">
        <w:rPr>
          <w:rFonts w:eastAsia="Courier New"/>
        </w:rPr>
        <w:t>higher than the value in the RE</w:t>
      </w:r>
    </w:p>
    <w:p w14:paraId="1A6CE542" w14:textId="77777777" w:rsidR="00FD2F45" w:rsidRPr="008F01D6" w:rsidRDefault="00FD2F45" w:rsidP="00124AEC">
      <w:pPr>
        <w:numPr>
          <w:ilvl w:val="1"/>
          <w:numId w:val="47"/>
        </w:numPr>
        <w:spacing w:after="0"/>
        <w:rPr>
          <w:lang w:eastAsia="ko-KR"/>
        </w:rPr>
      </w:pPr>
      <w:r w:rsidRPr="008F01D6">
        <w:rPr>
          <w:rFonts w:eastAsia="Courier New"/>
        </w:rPr>
        <w:t xml:space="preserve">PoR depends on </w:t>
      </w:r>
      <w:r w:rsidR="00DC627F">
        <w:rPr>
          <w:rFonts w:eastAsia="Courier New"/>
        </w:rPr>
        <w:t>LwM2M</w:t>
      </w:r>
      <w:r w:rsidRPr="008F01D6">
        <w:rPr>
          <w:rFonts w:eastAsia="Courier New"/>
        </w:rPr>
        <w:t xml:space="preserve"> Server Policy</w:t>
      </w:r>
    </w:p>
    <w:p w14:paraId="1A6CE543" w14:textId="77777777" w:rsidR="00FD2F45" w:rsidRPr="008F01D6" w:rsidRDefault="00FD2F45" w:rsidP="00124AEC">
      <w:pPr>
        <w:numPr>
          <w:ilvl w:val="0"/>
          <w:numId w:val="48"/>
        </w:numPr>
        <w:spacing w:after="0"/>
      </w:pPr>
      <w:r w:rsidRPr="008F01D6">
        <w:t xml:space="preserve">TAR </w:t>
      </w:r>
      <w:r w:rsidR="00D2075D">
        <w:t>MUST</w:t>
      </w:r>
      <w:r w:rsidRPr="008F01D6">
        <w:t xml:space="preserve"> be set to </w:t>
      </w:r>
      <w:r w:rsidR="00097EEE">
        <w:t>‘B2 02 03’</w:t>
      </w:r>
      <w:r w:rsidRPr="008F01D6">
        <w:t xml:space="preserve"> value </w:t>
      </w:r>
      <w:r w:rsidR="00D2075D">
        <w:t>f</w:t>
      </w:r>
      <w:r w:rsidRPr="008F01D6">
        <w:t xml:space="preserve">or the </w:t>
      </w:r>
      <w:r w:rsidR="00DC627F">
        <w:t>LwM2M</w:t>
      </w:r>
      <w:r w:rsidRPr="008F01D6">
        <w:t xml:space="preserve"> UICC Application</w:t>
      </w:r>
      <w:r w:rsidR="00097EEE">
        <w:t xml:space="preserve"> as registered</w:t>
      </w:r>
      <w:r w:rsidR="00097EEE" w:rsidRPr="00097EEE">
        <w:t xml:space="preserve"> </w:t>
      </w:r>
      <w:r w:rsidR="00097EEE">
        <w:t>in [ETSI TS 101 </w:t>
      </w:r>
      <w:r w:rsidR="00097EEE" w:rsidRPr="008F01D6">
        <w:t>220]</w:t>
      </w:r>
      <w:r w:rsidR="00097EEE">
        <w:t xml:space="preserve"> </w:t>
      </w:r>
      <w:r w:rsidR="00097EEE">
        <w:fldChar w:fldCharType="begin"/>
      </w:r>
      <w:r w:rsidR="00097EEE">
        <w:instrText xml:space="preserve"> REF _Ref404857365 \r \h </w:instrText>
      </w:r>
      <w:r w:rsidR="00097EEE">
        <w:fldChar w:fldCharType="separate"/>
      </w:r>
      <w:r w:rsidR="00347E6D">
        <w:t>Appendix D</w:t>
      </w:r>
      <w:r w:rsidR="00097EEE">
        <w:fldChar w:fldCharType="end"/>
      </w:r>
    </w:p>
    <w:p w14:paraId="1A6CE544" w14:textId="77777777" w:rsidR="00FD2F45" w:rsidRPr="008F01D6" w:rsidRDefault="00FD2F45" w:rsidP="00124AEC">
      <w:pPr>
        <w:numPr>
          <w:ilvl w:val="0"/>
          <w:numId w:val="48"/>
        </w:numPr>
        <w:spacing w:after="0"/>
      </w:pPr>
      <w:r w:rsidRPr="008F01D6">
        <w:t>Secured Data : contains the Secured Application Message which MUST be coded as a BER-TLV, the Tag (TBD : e.g 0x05) will indicate the type (e.g CoAP type) of that message</w:t>
      </w:r>
    </w:p>
    <w:p w14:paraId="1A6CE545" w14:textId="606D93B4" w:rsidR="00FD2F45" w:rsidDel="00F35E44" w:rsidRDefault="00FD2F45" w:rsidP="00AD2BC2">
      <w:pPr>
        <w:pStyle w:val="Heading2"/>
        <w:numPr>
          <w:ilvl w:val="1"/>
          <w:numId w:val="206"/>
        </w:numPr>
        <w:rPr>
          <w:del w:id="6881" w:author="Subramani, Padmakumar (Nokia - IN/Chennai)" w:date="2017-09-06T15:41:00Z"/>
        </w:rPr>
      </w:pPr>
      <w:bookmarkStart w:id="6882" w:name="_Ref368310468"/>
      <w:bookmarkStart w:id="6883" w:name="_Ref368312879"/>
      <w:bookmarkStart w:id="6884" w:name="_Toc370916084"/>
      <w:bookmarkStart w:id="6885" w:name="_Toc370922906"/>
      <w:bookmarkStart w:id="6886" w:name="_Toc493058888"/>
      <w:del w:id="6887" w:author="Subramani, Padmakumar (Nokia - IN/Chennai)" w:date="2017-09-06T15:41:00Z">
        <w:r w:rsidRPr="008E7BB2" w:rsidDel="00F35E44">
          <w:delText>Access Control</w:delText>
        </w:r>
        <w:bookmarkStart w:id="6888" w:name="_Toc492480439"/>
        <w:bookmarkEnd w:id="6882"/>
        <w:bookmarkEnd w:id="6883"/>
        <w:bookmarkEnd w:id="6884"/>
        <w:bookmarkEnd w:id="6885"/>
        <w:bookmarkEnd w:id="6888"/>
        <w:bookmarkEnd w:id="6886"/>
      </w:del>
    </w:p>
    <w:p w14:paraId="1A6CE546" w14:textId="554EBEEA" w:rsidR="00341EB5" w:rsidDel="00F35E44" w:rsidRDefault="00FD2F45" w:rsidP="00FD2F45">
      <w:pPr>
        <w:rPr>
          <w:del w:id="6889" w:author="Subramani, Padmakumar (Nokia - IN/Chennai)" w:date="2017-09-06T15:41:00Z"/>
          <w:rFonts w:eastAsia="Malgun Gothic"/>
          <w:lang w:eastAsia="ko-KR"/>
        </w:rPr>
      </w:pPr>
      <w:del w:id="6890" w:author="Subramani, Padmakumar (Nokia - IN/Chennai)" w:date="2017-09-06T15:41:00Z">
        <w:r w:rsidDel="00F35E44">
          <w:rPr>
            <w:rFonts w:eastAsia="Malgun Gothic"/>
            <w:lang w:eastAsia="ko-KR"/>
          </w:rPr>
          <w:delText xml:space="preserve">As the </w:delText>
        </w:r>
        <w:r w:rsidR="00DC627F" w:rsidDel="00F35E44">
          <w:rPr>
            <w:rFonts w:eastAsia="Malgun Gothic"/>
            <w:lang w:eastAsia="ko-KR"/>
          </w:rPr>
          <w:delText>LwM2M</w:delText>
        </w:r>
        <w:r w:rsidDel="00F35E44">
          <w:rPr>
            <w:rFonts w:eastAsia="Malgun Gothic"/>
            <w:lang w:eastAsia="ko-KR"/>
          </w:rPr>
          <w:delText xml:space="preserve"> Client MAY support one or more </w:delText>
        </w:r>
        <w:r w:rsidR="00DC627F" w:rsidDel="00F35E44">
          <w:rPr>
            <w:rFonts w:eastAsia="Malgun Gothic"/>
            <w:lang w:eastAsia="ko-KR"/>
          </w:rPr>
          <w:delText>LwM2M</w:delText>
        </w:r>
        <w:r w:rsidDel="00F35E44">
          <w:rPr>
            <w:rFonts w:eastAsia="Malgun Gothic"/>
            <w:lang w:eastAsia="ko-KR"/>
          </w:rPr>
          <w:delText xml:space="preserve"> Servers, there is a need to determine which operation on a </w:delText>
        </w:r>
        <w:r w:rsidR="00CD5BA9" w:rsidDel="00F35E44">
          <w:rPr>
            <w:lang w:eastAsia="ko-KR"/>
          </w:rPr>
          <w:delText>certain</w:delText>
        </w:r>
        <w:r w:rsidDel="00F35E44">
          <w:rPr>
            <w:rFonts w:eastAsia="Malgun Gothic"/>
            <w:lang w:eastAsia="ko-KR"/>
          </w:rPr>
          <w:delText xml:space="preserve"> </w:delText>
        </w:r>
        <w:r w:rsidR="00CD5BA9" w:rsidDel="00F35E44">
          <w:rPr>
            <w:lang w:eastAsia="ko-KR"/>
          </w:rPr>
          <w:delText xml:space="preserve">Object or </w:delText>
        </w:r>
        <w:r w:rsidDel="00F35E44">
          <w:rPr>
            <w:rFonts w:eastAsia="Malgun Gothic"/>
            <w:lang w:eastAsia="ko-KR"/>
          </w:rPr>
          <w:delText xml:space="preserve">Object Instance is authorized for which </w:delText>
        </w:r>
        <w:r w:rsidR="00DC627F" w:rsidDel="00F35E44">
          <w:rPr>
            <w:rFonts w:eastAsia="Malgun Gothic"/>
            <w:lang w:eastAsia="ko-KR"/>
          </w:rPr>
          <w:delText>LwM2M</w:delText>
        </w:r>
        <w:r w:rsidDel="00F35E44">
          <w:rPr>
            <w:rFonts w:eastAsia="Malgun Gothic"/>
            <w:lang w:eastAsia="ko-KR"/>
          </w:rPr>
          <w:delText xml:space="preserve"> Server: Access Control Object is designed for supporting that capability</w:delText>
        </w:r>
        <w:r w:rsidR="004E528C" w:rsidDel="00F35E44">
          <w:rPr>
            <w:rFonts w:eastAsia="Malgun Gothic"/>
            <w:lang w:eastAsia="ko-KR"/>
          </w:rPr>
          <w:delText>.</w:delText>
        </w:r>
        <w:r w:rsidDel="00F35E44">
          <w:rPr>
            <w:rFonts w:eastAsia="Malgun Gothic"/>
            <w:lang w:eastAsia="ko-KR"/>
          </w:rPr>
          <w:delText xml:space="preserve"> In the particular case where a single </w:delText>
        </w:r>
        <w:r w:rsidR="00DC627F" w:rsidDel="00F35E44">
          <w:rPr>
            <w:rFonts w:eastAsia="Malgun Gothic"/>
            <w:lang w:eastAsia="ko-KR"/>
          </w:rPr>
          <w:delText>LwM2M</w:delText>
        </w:r>
        <w:r w:rsidDel="00F35E44">
          <w:rPr>
            <w:rFonts w:eastAsia="Malgun Gothic"/>
            <w:lang w:eastAsia="ko-KR"/>
          </w:rPr>
          <w:delText xml:space="preserve"> Server Account exists in the </w:delText>
        </w:r>
        <w:r w:rsidR="00DC627F" w:rsidDel="00F35E44">
          <w:rPr>
            <w:rFonts w:eastAsia="Malgun Gothic"/>
            <w:lang w:eastAsia="ko-KR"/>
          </w:rPr>
          <w:delText>LwM2M</w:delText>
        </w:r>
        <w:r w:rsidDel="00F35E44">
          <w:rPr>
            <w:rFonts w:eastAsia="Malgun Gothic"/>
            <w:lang w:eastAsia="ko-KR"/>
          </w:rPr>
          <w:delText xml:space="preserve"> Client, the Server MUST have full access right on all the </w:delText>
        </w:r>
        <w:r w:rsidR="00341EB5" w:rsidDel="00F35E44">
          <w:rPr>
            <w:lang w:eastAsia="ko-KR"/>
          </w:rPr>
          <w:delText xml:space="preserve">Objects and </w:delText>
        </w:r>
        <w:r w:rsidDel="00F35E44">
          <w:rPr>
            <w:rFonts w:eastAsia="Malgun Gothic"/>
            <w:lang w:eastAsia="ko-KR"/>
          </w:rPr>
          <w:delText xml:space="preserve">Object Instances in the </w:delText>
        </w:r>
        <w:r w:rsidR="00DC627F" w:rsidDel="00F35E44">
          <w:rPr>
            <w:rFonts w:eastAsia="Malgun Gothic"/>
            <w:lang w:eastAsia="ko-KR"/>
          </w:rPr>
          <w:delText>LwM2M</w:delText>
        </w:r>
        <w:r w:rsidDel="00F35E44">
          <w:rPr>
            <w:rFonts w:eastAsia="Malgun Gothic"/>
            <w:lang w:eastAsia="ko-KR"/>
          </w:rPr>
          <w:delText xml:space="preserve"> Client, and the Access Control </w:delText>
        </w:r>
        <w:r w:rsidR="00813FE5" w:rsidDel="00F35E44">
          <w:rPr>
            <w:rFonts w:eastAsia="Malgun Gothic"/>
            <w:lang w:eastAsia="ko-KR"/>
          </w:rPr>
          <w:delText>Object MAY be not instantiated.</w:delText>
        </w:r>
        <w:bookmarkStart w:id="6891" w:name="_Toc492480440"/>
        <w:bookmarkEnd w:id="6891"/>
      </w:del>
    </w:p>
    <w:p w14:paraId="1A6CE547" w14:textId="1BCF2E8A" w:rsidR="00FD2F45" w:rsidDel="00F35E44" w:rsidRDefault="00341EB5" w:rsidP="00FD2F45">
      <w:pPr>
        <w:rPr>
          <w:del w:id="6892" w:author="Subramani, Padmakumar (Nokia - IN/Chennai)" w:date="2017-09-06T15:41:00Z"/>
          <w:rFonts w:eastAsia="Malgun Gothic"/>
          <w:lang w:eastAsia="ko-KR"/>
        </w:rPr>
      </w:pPr>
      <w:del w:id="6893" w:author="Subramani, Padmakumar (Nokia - IN/Chennai)" w:date="2017-09-06T15:41:00Z">
        <w:r w:rsidDel="00F35E44">
          <w:rPr>
            <w:rFonts w:eastAsia="Malgun Gothic"/>
            <w:lang w:eastAsia="ko-KR"/>
          </w:rPr>
          <w:delText>T</w:delText>
        </w:r>
        <w:r w:rsidR="00FD2F45" w:rsidDel="00F35E44">
          <w:rPr>
            <w:rFonts w:eastAsia="Malgun Gothic"/>
            <w:lang w:eastAsia="ko-KR"/>
          </w:rPr>
          <w:delText xml:space="preserve">he section </w:delText>
        </w:r>
        <w:r w:rsidR="000D0D2C" w:rsidDel="00F35E44">
          <w:rPr>
            <w:rFonts w:eastAsia="Malgun Gothic"/>
            <w:lang w:eastAsia="ko-KR"/>
          </w:rPr>
          <w:fldChar w:fldCharType="begin"/>
        </w:r>
        <w:r w:rsidR="000D0D2C" w:rsidDel="00F35E44">
          <w:rPr>
            <w:rFonts w:eastAsia="Malgun Gothic"/>
            <w:lang w:eastAsia="ko-KR"/>
          </w:rPr>
          <w:delInstrText xml:space="preserve"> REF _Ref368311261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rFonts w:eastAsia="Malgun Gothic"/>
            <w:lang w:eastAsia="ko-KR"/>
          </w:rPr>
          <w:delText>7.3.1</w:delText>
        </w:r>
        <w:r w:rsidR="000D0D2C" w:rsidDel="00F35E44">
          <w:rPr>
            <w:rFonts w:eastAsia="Malgun Gothic"/>
            <w:lang w:eastAsia="ko-KR"/>
          </w:rPr>
          <w:fldChar w:fldCharType="end"/>
        </w:r>
        <w:r w:rsidR="00FD2F45" w:rsidDel="00F35E44">
          <w:rPr>
            <w:rFonts w:eastAsia="Malgun Gothic"/>
            <w:lang w:eastAsia="ko-KR"/>
          </w:rPr>
          <w:delText xml:space="preserve"> and its sub-sections </w:delText>
        </w:r>
        <w:r w:rsidDel="00F35E44">
          <w:rPr>
            <w:lang w:eastAsia="ko-KR"/>
          </w:rPr>
          <w:delText xml:space="preserve">specify what </w:delText>
        </w:r>
        <w:r w:rsidR="00FD2F45" w:rsidDel="00F35E44">
          <w:rPr>
            <w:rFonts w:eastAsia="Malgun Gothic"/>
            <w:lang w:eastAsia="ko-KR"/>
          </w:rPr>
          <w:delText xml:space="preserve">MUST be </w:delText>
        </w:r>
        <w:r w:rsidDel="00F35E44">
          <w:rPr>
            <w:lang w:eastAsia="ko-KR"/>
          </w:rPr>
          <w:delText>applied</w:delText>
        </w:r>
        <w:r w:rsidDel="00F35E44">
          <w:rPr>
            <w:rFonts w:eastAsia="Malgun Gothic"/>
            <w:lang w:eastAsia="ko-KR"/>
          </w:rPr>
          <w:delText xml:space="preserve"> </w:delText>
        </w:r>
        <w:r w:rsidR="00FD2F45" w:rsidDel="00F35E44">
          <w:rPr>
            <w:rFonts w:eastAsia="Malgun Gothic"/>
            <w:lang w:eastAsia="ko-KR"/>
          </w:rPr>
          <w:delText xml:space="preserve">in multiple </w:delText>
        </w:r>
        <w:r w:rsidR="00DC627F" w:rsidDel="00F35E44">
          <w:rPr>
            <w:rFonts w:eastAsia="Malgun Gothic"/>
            <w:lang w:eastAsia="ko-KR"/>
          </w:rPr>
          <w:delText>LwM2M</w:delText>
        </w:r>
        <w:r w:rsidR="00FD2F45" w:rsidDel="00F35E44">
          <w:rPr>
            <w:rFonts w:eastAsia="Malgun Gothic"/>
            <w:lang w:eastAsia="ko-KR"/>
          </w:rPr>
          <w:delText xml:space="preserve"> Servers environment</w:delText>
        </w:r>
        <w:r w:rsidDel="00F35E44">
          <w:rPr>
            <w:lang w:eastAsia="ko-KR"/>
          </w:rPr>
          <w:delText>. For consistency and</w:delText>
        </w:r>
        <w:r w:rsidR="00FD2F45" w:rsidDel="00F35E44">
          <w:rPr>
            <w:rFonts w:eastAsia="Malgun Gothic"/>
            <w:lang w:eastAsia="ko-KR"/>
          </w:rPr>
          <w:delText xml:space="preserve"> for reducing the efforts </w:delText>
        </w:r>
        <w:r w:rsidDel="00F35E44">
          <w:rPr>
            <w:lang w:eastAsia="ko-KR"/>
          </w:rPr>
          <w:delText xml:space="preserve">of </w:delText>
        </w:r>
        <w:r w:rsidR="00FD2F45" w:rsidDel="00F35E44">
          <w:rPr>
            <w:rFonts w:eastAsia="Malgun Gothic"/>
            <w:lang w:eastAsia="ko-KR"/>
          </w:rPr>
          <w:delText xml:space="preserve">the </w:delText>
        </w:r>
        <w:r w:rsidR="00DC627F" w:rsidDel="00F35E44">
          <w:rPr>
            <w:rFonts w:eastAsia="Malgun Gothic"/>
            <w:lang w:eastAsia="ko-KR"/>
          </w:rPr>
          <w:delText>LwM2M</w:delText>
        </w:r>
        <w:r w:rsidR="00FD2F45" w:rsidDel="00F35E44">
          <w:rPr>
            <w:rFonts w:eastAsia="Malgun Gothic"/>
            <w:lang w:eastAsia="ko-KR"/>
          </w:rPr>
          <w:delText xml:space="preserve"> Client when switching from single to multiple </w:delText>
        </w:r>
        <w:r w:rsidR="00DC627F" w:rsidDel="00F35E44">
          <w:rPr>
            <w:rFonts w:eastAsia="Malgun Gothic"/>
            <w:lang w:eastAsia="ko-KR"/>
          </w:rPr>
          <w:delText>LwM2M</w:delText>
        </w:r>
        <w:r w:rsidR="00FD2F45" w:rsidDel="00F35E44">
          <w:rPr>
            <w:rFonts w:eastAsia="Malgun Gothic"/>
            <w:lang w:eastAsia="ko-KR"/>
          </w:rPr>
          <w:delText xml:space="preserve"> Servers</w:delText>
        </w:r>
        <w:r w:rsidR="009A2B12" w:rsidDel="00F35E44">
          <w:rPr>
            <w:rFonts w:eastAsia="Malgun Gothic"/>
            <w:lang w:eastAsia="ko-KR"/>
          </w:rPr>
          <w:delText xml:space="preserve"> environment after deployment</w:delText>
        </w:r>
        <w:r w:rsidDel="00F35E44">
          <w:rPr>
            <w:lang w:eastAsia="ko-KR"/>
          </w:rPr>
          <w:delText xml:space="preserve">, </w:delText>
        </w:r>
        <w:r w:rsidR="00CD5BA9" w:rsidDel="00F35E44">
          <w:rPr>
            <w:lang w:eastAsia="ko-KR"/>
          </w:rPr>
          <w:delText xml:space="preserve">the Access Control Object MAY also be instantiated in a single LwM2M2 Server context. In the case the Access Control Object is instantiated in a single LwM2M2 Server context, </w:delText>
        </w:r>
        <w:r w:rsidDel="00F35E44">
          <w:rPr>
            <w:lang w:eastAsia="ko-KR"/>
          </w:rPr>
          <w:delText xml:space="preserve">section </w:delText>
        </w:r>
        <w:r w:rsidR="000D0D2C" w:rsidDel="00F35E44">
          <w:rPr>
            <w:rFonts w:eastAsia="Malgun Gothic"/>
            <w:lang w:eastAsia="ko-KR"/>
          </w:rPr>
          <w:fldChar w:fldCharType="begin"/>
        </w:r>
        <w:r w:rsidR="000D0D2C" w:rsidDel="00F35E44">
          <w:rPr>
            <w:lang w:eastAsia="ko-KR"/>
          </w:rPr>
          <w:delInstrText xml:space="preserve"> REF _Ref368311261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lang w:eastAsia="ko-KR"/>
          </w:rPr>
          <w:delText>7.3.1</w:delText>
        </w:r>
        <w:r w:rsidR="000D0D2C" w:rsidDel="00F35E44">
          <w:rPr>
            <w:rFonts w:eastAsia="Malgun Gothic"/>
            <w:lang w:eastAsia="ko-KR"/>
          </w:rPr>
          <w:fldChar w:fldCharType="end"/>
        </w:r>
        <w:r w:rsidDel="00F35E44">
          <w:rPr>
            <w:lang w:eastAsia="ko-KR"/>
          </w:rPr>
          <w:delText xml:space="preserve"> and its sub-sections MUST also be appli</w:delText>
        </w:r>
        <w:r w:rsidR="00CD5BA9" w:rsidDel="00F35E44">
          <w:rPr>
            <w:lang w:eastAsia="ko-KR"/>
          </w:rPr>
          <w:delText>ed</w:delText>
        </w:r>
        <w:r w:rsidDel="00F35E44">
          <w:rPr>
            <w:lang w:eastAsia="ko-KR"/>
          </w:rPr>
          <w:delText xml:space="preserve"> that context</w:delText>
        </w:r>
        <w:r w:rsidR="0062754F" w:rsidDel="00F35E44">
          <w:rPr>
            <w:rFonts w:hint="eastAsia"/>
            <w:lang w:eastAsia="zh-CN"/>
          </w:rPr>
          <w:delText>.</w:delText>
        </w:r>
        <w:bookmarkStart w:id="6894" w:name="_Toc492480441"/>
        <w:bookmarkEnd w:id="6894"/>
      </w:del>
    </w:p>
    <w:p w14:paraId="1A6CE548" w14:textId="0DDE66DD" w:rsidR="00FD2F45" w:rsidDel="00F35E44" w:rsidRDefault="00FD2F45" w:rsidP="00AD2BC2">
      <w:pPr>
        <w:pStyle w:val="Heading3"/>
        <w:numPr>
          <w:ilvl w:val="2"/>
          <w:numId w:val="207"/>
        </w:numPr>
        <w:rPr>
          <w:del w:id="6895" w:author="Subramani, Padmakumar (Nokia - IN/Chennai)" w:date="2017-09-06T15:41:00Z"/>
        </w:rPr>
      </w:pPr>
      <w:bookmarkStart w:id="6896" w:name="_Ref368311261"/>
      <w:bookmarkStart w:id="6897" w:name="_Toc370916085"/>
      <w:bookmarkStart w:id="6898" w:name="_Toc370922907"/>
      <w:bookmarkStart w:id="6899" w:name="_Toc493058889"/>
      <w:del w:id="6900" w:author="Subramani, Padmakumar (Nokia - IN/Chennai)" w:date="2017-09-06T15:41:00Z">
        <w:r w:rsidRPr="00FD2F45" w:rsidDel="00F35E44">
          <w:rPr>
            <w:rFonts w:hint="eastAsia"/>
          </w:rPr>
          <w:delText>Access Control Object</w:delText>
        </w:r>
        <w:bookmarkStart w:id="6901" w:name="_Toc492480442"/>
        <w:bookmarkEnd w:id="6896"/>
        <w:bookmarkEnd w:id="6897"/>
        <w:bookmarkEnd w:id="6898"/>
        <w:bookmarkEnd w:id="6901"/>
        <w:bookmarkEnd w:id="6899"/>
      </w:del>
    </w:p>
    <w:p w14:paraId="1A6CE549" w14:textId="5A4A76FA" w:rsidR="00FD2F45" w:rsidDel="00F35E44" w:rsidRDefault="00FD2F45" w:rsidP="00AD2BC2">
      <w:pPr>
        <w:pStyle w:val="Heading4"/>
        <w:numPr>
          <w:ilvl w:val="3"/>
          <w:numId w:val="208"/>
        </w:numPr>
        <w:rPr>
          <w:del w:id="6902" w:author="Subramani, Padmakumar (Nokia - IN/Chennai)" w:date="2017-09-06T15:41:00Z"/>
        </w:rPr>
      </w:pPr>
      <w:del w:id="6903" w:author="Subramani, Padmakumar (Nokia - IN/Chennai)" w:date="2017-09-06T15:41:00Z">
        <w:r w:rsidRPr="005F360D" w:rsidDel="00F35E44">
          <w:rPr>
            <w:rFonts w:hint="eastAsia"/>
          </w:rPr>
          <w:delText>Access</w:delText>
        </w:r>
        <w:r w:rsidRPr="008E7BB2" w:rsidDel="00F35E44">
          <w:rPr>
            <w:rFonts w:hint="eastAsia"/>
          </w:rPr>
          <w:delText xml:space="preserve"> Control Object</w:delText>
        </w:r>
        <w:r w:rsidRPr="008E7BB2" w:rsidDel="00F35E44">
          <w:delText xml:space="preserve"> </w:delText>
        </w:r>
        <w:r w:rsidDel="00F35E44">
          <w:delText>overview</w:delText>
        </w:r>
        <w:bookmarkStart w:id="6904" w:name="_Toc492480443"/>
        <w:bookmarkEnd w:id="6904"/>
      </w:del>
    </w:p>
    <w:p w14:paraId="1A6CE54A" w14:textId="2118D074" w:rsidR="00CD5BA9" w:rsidDel="00F35E44" w:rsidRDefault="00CD5BA9" w:rsidP="00AD2BC2">
      <w:pPr>
        <w:rPr>
          <w:del w:id="6905" w:author="Subramani, Padmakumar (Nokia - IN/Chennai)" w:date="2017-09-06T15:41:00Z"/>
          <w:lang w:eastAsia="ko-KR"/>
        </w:rPr>
      </w:pPr>
      <w:del w:id="6906" w:author="Subramani, Padmakumar (Nokia - IN/Chennai)" w:date="2017-09-06T15:41:00Z">
        <w:r w:rsidDel="00F35E44">
          <w:rPr>
            <w:lang w:eastAsia="ko-KR"/>
          </w:rPr>
          <w:delText xml:space="preserve">In </w:delText>
        </w:r>
        <w:r w:rsidR="002F2286" w:rsidDel="00F35E44">
          <w:rPr>
            <w:lang w:eastAsia="ko-KR"/>
          </w:rPr>
          <w:delText xml:space="preserve">the </w:delText>
        </w:r>
        <w:r w:rsidDel="00F35E44">
          <w:rPr>
            <w:lang w:eastAsia="ko-KR"/>
          </w:rPr>
          <w:delText xml:space="preserve">presence of several LwM2M Servers, there is a need to determine if a certain LwM2M Server is authorized to instantiate a supported Object in the LwM2M Client. This kind of authorization can only be managed during a Bootstrap Phase. </w:delText>
        </w:r>
        <w:bookmarkStart w:id="6907" w:name="_Toc492480444"/>
        <w:bookmarkEnd w:id="6907"/>
      </w:del>
    </w:p>
    <w:p w14:paraId="1A6CE54B" w14:textId="65231BAB" w:rsidR="00FD2F45" w:rsidRPr="00BD7298" w:rsidDel="00F35E44" w:rsidRDefault="00CD5BA9" w:rsidP="00AD2BC2">
      <w:pPr>
        <w:rPr>
          <w:del w:id="6908" w:author="Subramani, Padmakumar (Nokia - IN/Chennai)" w:date="2017-09-06T15:41:00Z"/>
          <w:lang w:eastAsia="ko-KR"/>
        </w:rPr>
      </w:pPr>
      <w:del w:id="6909" w:author="Subramani, Padmakumar (Nokia - IN/Chennai)" w:date="2017-09-06T15:41:00Z">
        <w:r w:rsidDel="00F35E44">
          <w:rPr>
            <w:lang w:eastAsia="ko-KR"/>
          </w:rPr>
          <w:lastRenderedPageBreak/>
          <w:delText>Furthermore, the LwM2M Client needs to determine - per supported Object Instance - who the “Access Control Owner” of that Object Instance is and which access rights have been granted to other LwM2M Servers likely to interact with that LwM2M Client on such Object Instance</w:delText>
        </w:r>
        <w:r w:rsidR="00514817" w:rsidDel="00F35E44">
          <w:rPr>
            <w:lang w:eastAsia="ko-KR"/>
          </w:rPr>
          <w:delText>.</w:delText>
        </w:r>
        <w:bookmarkStart w:id="6910" w:name="_Toc492480445"/>
        <w:bookmarkEnd w:id="6910"/>
      </w:del>
    </w:p>
    <w:p w14:paraId="1A6CE54C" w14:textId="76056913" w:rsidR="00FD2F45" w:rsidDel="00F35E44" w:rsidRDefault="00CD5BA9" w:rsidP="00AD2BC2">
      <w:pPr>
        <w:rPr>
          <w:del w:id="6911" w:author="Subramani, Padmakumar (Nokia - IN/Chennai)" w:date="2017-09-06T15:41:00Z"/>
          <w:lang w:eastAsia="ko-KR"/>
        </w:rPr>
      </w:pPr>
      <w:del w:id="6912" w:author="Subramani, Padmakumar (Nokia - IN/Chennai)" w:date="2017-09-06T15:41:00Z">
        <w:r w:rsidDel="00F35E44">
          <w:rPr>
            <w:lang w:eastAsia="ko-KR"/>
          </w:rPr>
          <w:delText xml:space="preserve">The </w:delText>
        </w:r>
        <w:r w:rsidR="00FD2F45" w:rsidRPr="00BD7298" w:rsidDel="00F35E44">
          <w:rPr>
            <w:lang w:eastAsia="ko-KR"/>
          </w:rPr>
          <w:delText xml:space="preserve">Access Control Object is </w:delText>
        </w:r>
        <w:r w:rsidR="002F2286" w:rsidRPr="002F2286" w:rsidDel="00F35E44">
          <w:rPr>
            <w:lang w:eastAsia="ko-KR"/>
          </w:rPr>
          <w:delText xml:space="preserve">specified </w:delText>
        </w:r>
        <w:r w:rsidR="00FD2F45" w:rsidRPr="00BD7298" w:rsidDel="00F35E44">
          <w:rPr>
            <w:lang w:eastAsia="ko-KR"/>
          </w:rPr>
          <w:delText xml:space="preserve">in Appendix </w:delText>
        </w:r>
        <w:r w:rsidR="00FD2F45" w:rsidRPr="00BD7298" w:rsidDel="00F35E44">
          <w:rPr>
            <w:lang w:eastAsia="ko-KR"/>
          </w:rPr>
          <w:fldChar w:fldCharType="begin"/>
        </w:r>
        <w:r w:rsidR="00FD2F45" w:rsidRPr="00BD7298" w:rsidDel="00F35E44">
          <w:rPr>
            <w:lang w:eastAsia="ko-KR"/>
          </w:rPr>
          <w:delInstrText xml:space="preserve"> REF _Ref368311870 \r \h </w:delInstrText>
        </w:r>
        <w:r w:rsidR="00BD7298" w:rsidDel="00F35E44">
          <w:rPr>
            <w:lang w:eastAsia="ko-KR"/>
          </w:rPr>
          <w:delInstrText xml:space="preserve"> \* MERGEFORMAT </w:delInstrText>
        </w:r>
        <w:r w:rsidR="00FD2F45" w:rsidRPr="00BD7298" w:rsidDel="00F35E44">
          <w:rPr>
            <w:lang w:eastAsia="ko-KR"/>
          </w:rPr>
        </w:r>
        <w:r w:rsidR="00FD2F45" w:rsidRPr="00BD7298" w:rsidDel="00F35E44">
          <w:rPr>
            <w:lang w:eastAsia="ko-KR"/>
          </w:rPr>
          <w:fldChar w:fldCharType="separate"/>
        </w:r>
        <w:r w:rsidR="00347E6D" w:rsidDel="00F35E44">
          <w:rPr>
            <w:lang w:eastAsia="ko-KR"/>
          </w:rPr>
          <w:delText>E.3</w:delText>
        </w:r>
        <w:r w:rsidR="00FD2F45" w:rsidRPr="00BD7298" w:rsidDel="00F35E44">
          <w:rPr>
            <w:lang w:eastAsia="ko-KR"/>
          </w:rPr>
          <w:fldChar w:fldCharType="end"/>
        </w:r>
        <w:r w:rsidR="00FD2F45" w:rsidRPr="00BD7298" w:rsidDel="00F35E44">
          <w:rPr>
            <w:lang w:eastAsia="ko-KR"/>
          </w:rPr>
          <w:delText xml:space="preserve"> and Examples of Access Control Object Instances are presented in </w:delText>
        </w:r>
        <w:r w:rsidR="00FD2F45" w:rsidRPr="00BD7298" w:rsidDel="00F35E44">
          <w:rPr>
            <w:lang w:eastAsia="ko-KR"/>
          </w:rPr>
          <w:fldChar w:fldCharType="begin"/>
        </w:r>
        <w:r w:rsidR="00FD2F45" w:rsidRPr="00BD7298" w:rsidDel="00F35E44">
          <w:rPr>
            <w:lang w:eastAsia="ko-KR"/>
          </w:rPr>
          <w:delInstrText xml:space="preserve"> REF _Ref231282105 \r \h </w:delInstrText>
        </w:r>
        <w:r w:rsidR="00BD7298" w:rsidDel="00F35E44">
          <w:rPr>
            <w:lang w:eastAsia="ko-KR"/>
          </w:rPr>
          <w:delInstrText xml:space="preserve"> \* MERGEFORMAT </w:delInstrText>
        </w:r>
        <w:r w:rsidR="00FD2F45" w:rsidRPr="00BD7298" w:rsidDel="00F35E44">
          <w:rPr>
            <w:lang w:eastAsia="ko-KR"/>
          </w:rPr>
        </w:r>
        <w:r w:rsidR="00FD2F45" w:rsidRPr="00BD7298" w:rsidDel="00F35E44">
          <w:rPr>
            <w:lang w:eastAsia="ko-KR"/>
          </w:rPr>
          <w:fldChar w:fldCharType="separate"/>
        </w:r>
        <w:r w:rsidR="00347E6D" w:rsidDel="00F35E44">
          <w:rPr>
            <w:lang w:eastAsia="ko-KR"/>
          </w:rPr>
          <w:delText>Appendix F</w:delText>
        </w:r>
        <w:r w:rsidR="00FD2F45" w:rsidRPr="00BD7298" w:rsidDel="00F35E44">
          <w:rPr>
            <w:lang w:eastAsia="ko-KR"/>
          </w:rPr>
          <w:fldChar w:fldCharType="end"/>
        </w:r>
        <w:r w:rsidR="009A2B12" w:rsidRPr="00BD7298" w:rsidDel="00F35E44">
          <w:rPr>
            <w:lang w:eastAsia="ko-KR"/>
          </w:rPr>
          <w:delText>.</w:delText>
        </w:r>
        <w:bookmarkStart w:id="6913" w:name="_Toc492480446"/>
        <w:bookmarkEnd w:id="6913"/>
      </w:del>
    </w:p>
    <w:p w14:paraId="1A6CE54D" w14:textId="2F325E28" w:rsidR="00770575" w:rsidDel="00F35E44" w:rsidRDefault="00770575" w:rsidP="00AD2BC2">
      <w:pPr>
        <w:pStyle w:val="Heading4"/>
        <w:numPr>
          <w:ilvl w:val="3"/>
          <w:numId w:val="210"/>
        </w:numPr>
        <w:rPr>
          <w:del w:id="6914" w:author="Subramani, Padmakumar (Nokia - IN/Chennai)" w:date="2017-09-06T15:41:00Z"/>
        </w:rPr>
      </w:pPr>
      <w:del w:id="6915" w:author="Subramani, Padmakumar (Nokia - IN/Chennai)" w:date="2017-09-06T15:41:00Z">
        <w:r w:rsidRPr="005F360D" w:rsidDel="00F35E44">
          <w:rPr>
            <w:rFonts w:hint="eastAsia"/>
          </w:rPr>
          <w:delText>Access</w:delText>
        </w:r>
        <w:r w:rsidRPr="008E7BB2" w:rsidDel="00F35E44">
          <w:rPr>
            <w:rFonts w:hint="eastAsia"/>
          </w:rPr>
          <w:delText xml:space="preserve"> Control Object</w:delText>
        </w:r>
        <w:r w:rsidDel="00F35E44">
          <w:delText xml:space="preserve"> Management</w:delText>
        </w:r>
        <w:bookmarkStart w:id="6916" w:name="_Toc492480447"/>
        <w:bookmarkEnd w:id="6916"/>
      </w:del>
    </w:p>
    <w:p w14:paraId="1A6CE54E" w14:textId="24B022B7" w:rsidR="00770575" w:rsidDel="00F35E44" w:rsidRDefault="00770575" w:rsidP="00AD2BC2">
      <w:pPr>
        <w:pStyle w:val="Heading5"/>
        <w:numPr>
          <w:ilvl w:val="4"/>
          <w:numId w:val="211"/>
        </w:numPr>
        <w:rPr>
          <w:del w:id="6917" w:author="Subramani, Padmakumar (Nokia - IN/Chennai)" w:date="2017-09-06T15:41:00Z"/>
        </w:rPr>
      </w:pPr>
      <w:bookmarkStart w:id="6918" w:name="_Ref474361651"/>
      <w:del w:id="6919" w:author="Subramani, Padmakumar (Nokia - IN/Chennai)" w:date="2017-09-06T15:41:00Z">
        <w:r w:rsidRPr="005F360D" w:rsidDel="00F35E44">
          <w:rPr>
            <w:rFonts w:hint="eastAsia"/>
          </w:rPr>
          <w:delText>Access</w:delText>
        </w:r>
        <w:r w:rsidRPr="008E7BB2" w:rsidDel="00F35E44">
          <w:rPr>
            <w:rFonts w:hint="eastAsia"/>
          </w:rPr>
          <w:delText xml:space="preserve"> Control </w:delText>
        </w:r>
        <w:r w:rsidDel="00F35E44">
          <w:delText xml:space="preserve">on </w:delText>
        </w:r>
        <w:r w:rsidRPr="008E7BB2" w:rsidDel="00F35E44">
          <w:rPr>
            <w:rFonts w:hint="eastAsia"/>
          </w:rPr>
          <w:delText>Object</w:delText>
        </w:r>
        <w:bookmarkStart w:id="6920" w:name="_Toc492480448"/>
        <w:bookmarkEnd w:id="6918"/>
        <w:bookmarkEnd w:id="6920"/>
      </w:del>
    </w:p>
    <w:p w14:paraId="1A6CE54F" w14:textId="69E107A5" w:rsidR="009E7BFC" w:rsidDel="00F35E44" w:rsidRDefault="009E7BFC" w:rsidP="00AD2BC2">
      <w:pPr>
        <w:rPr>
          <w:del w:id="6921" w:author="Subramani, Padmakumar (Nokia - IN/Chennai)" w:date="2017-09-06T15:41:00Z"/>
          <w:lang w:val="en-US"/>
        </w:rPr>
      </w:pPr>
      <w:del w:id="6922" w:author="Subramani, Padmakumar (Nokia - IN/Chennai)" w:date="2017-09-06T15:41:00Z">
        <w:r w:rsidDel="00F35E44">
          <w:rPr>
            <w:lang w:val="en-US"/>
          </w:rPr>
          <w:delTex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delText>
        </w:r>
        <w:bookmarkStart w:id="6923" w:name="_Toc492480449"/>
        <w:bookmarkEnd w:id="6923"/>
      </w:del>
    </w:p>
    <w:p w14:paraId="1A6CE550" w14:textId="3869FCE2" w:rsidR="009E7BFC" w:rsidDel="00F35E44" w:rsidRDefault="002F2286" w:rsidP="00C2124E">
      <w:pPr>
        <w:rPr>
          <w:del w:id="6924" w:author="Subramani, Padmakumar (Nokia - IN/Chennai)" w:date="2017-09-06T15:41:00Z"/>
          <w:lang w:val="en-US"/>
        </w:rPr>
      </w:pPr>
      <w:del w:id="6925" w:author="Subramani, Padmakumar (Nokia - IN/Chennai)" w:date="2017-09-06T15:41:00Z">
        <w:r w:rsidDel="00F35E44">
          <w:rPr>
            <w:lang w:val="en-US"/>
          </w:rPr>
          <w:delText xml:space="preserve">This kind of Access Control Object Instance associated with a certain Object, MUST only be created or updated during a Bootstrap Phase. </w:delText>
        </w:r>
        <w:r w:rsidR="009E7BFC" w:rsidDel="00F35E44">
          <w:rPr>
            <w:lang w:val="en-US"/>
          </w:rPr>
          <w:delText>The absence of</w:delText>
        </w:r>
        <w:r w:rsidDel="00F35E44">
          <w:rPr>
            <w:lang w:val="en-US"/>
          </w:rPr>
          <w:delText xml:space="preserve"> such </w:delText>
        </w:r>
        <w:r w:rsidR="009E7BFC" w:rsidDel="00F35E44">
          <w:rPr>
            <w:lang w:val="en-US"/>
          </w:rPr>
          <w:delText xml:space="preserve">an </w:delText>
        </w:r>
        <w:r w:rsidDel="00F35E44">
          <w:rPr>
            <w:lang w:val="en-US"/>
          </w:rPr>
          <w:delText xml:space="preserve">association </w:delText>
        </w:r>
        <w:r w:rsidR="009E7BFC" w:rsidDel="00F35E44">
          <w:rPr>
            <w:lang w:val="en-US"/>
          </w:rPr>
          <w:delText>for a certain Object, prevents this Object to be instantiated by any LwM2M Server.</w:delText>
        </w:r>
        <w:bookmarkStart w:id="6926" w:name="_Toc492480450"/>
        <w:bookmarkEnd w:id="6926"/>
      </w:del>
    </w:p>
    <w:p w14:paraId="1A6CE551" w14:textId="1EBD002B" w:rsidR="002F2286" w:rsidDel="00F35E44" w:rsidRDefault="009E7BFC" w:rsidP="00C2124E">
      <w:pPr>
        <w:rPr>
          <w:del w:id="6927" w:author="Subramani, Padmakumar (Nokia - IN/Chennai)" w:date="2017-09-06T15:41:00Z"/>
          <w:lang w:val="en-US"/>
        </w:rPr>
      </w:pPr>
      <w:del w:id="6928" w:author="Subramani, Padmakumar (Nokia - IN/Chennai)" w:date="2017-09-06T15:41:00Z">
        <w:r w:rsidDel="00F35E44">
          <w:rPr>
            <w:lang w:val="en-US"/>
          </w:rPr>
          <w:delText>W</w:delText>
        </w:r>
        <w:r w:rsidR="002F2286" w:rsidDel="00F35E44">
          <w:rPr>
            <w:lang w:val="en-US"/>
          </w:rPr>
          <w:delText xml:space="preserve">hen such </w:delText>
        </w:r>
        <w:r w:rsidDel="00F35E44">
          <w:rPr>
            <w:lang w:val="en-US"/>
          </w:rPr>
          <w:delText xml:space="preserve">an </w:delText>
        </w:r>
        <w:r w:rsidR="002F2286" w:rsidDel="00F35E44">
          <w:rPr>
            <w:lang w:val="en-US"/>
          </w:rPr>
          <w:delTex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delText>
        </w:r>
        <w:r w:rsidDel="00F35E44">
          <w:rPr>
            <w:lang w:val="en-US"/>
          </w:rPr>
          <w:delText xml:space="preserve">with </w:delText>
        </w:r>
        <w:r w:rsidR="002F2286" w:rsidDel="00F35E44">
          <w:rPr>
            <w:lang w:val="en-US"/>
          </w:rPr>
          <w:delText xml:space="preserve">the </w:delText>
        </w:r>
        <w:r w:rsidDel="00F35E44">
          <w:rPr>
            <w:lang w:val="en-US"/>
          </w:rPr>
          <w:delText>“Create” (</w:delText>
        </w:r>
        <w:r w:rsidR="002F2286" w:rsidDel="00F35E44">
          <w:rPr>
            <w:lang w:val="en-US"/>
          </w:rPr>
          <w:delText>“C”</w:delText>
        </w:r>
        <w:r w:rsidDel="00F35E44">
          <w:rPr>
            <w:lang w:val="en-US"/>
          </w:rPr>
          <w:delText>)</w:delText>
        </w:r>
        <w:r w:rsidR="002F2286" w:rsidDel="00F35E44">
          <w:rPr>
            <w:lang w:val="en-US"/>
          </w:rPr>
          <w:delText xml:space="preserve"> access right as ACL Resource value.</w:delText>
        </w:r>
        <w:bookmarkStart w:id="6929" w:name="_Toc492480451"/>
        <w:bookmarkEnd w:id="6929"/>
      </w:del>
    </w:p>
    <w:p w14:paraId="1A6CE552" w14:textId="53BC33A2" w:rsidR="00FD2F45" w:rsidDel="00F35E44" w:rsidRDefault="00FD2F45" w:rsidP="00226D3D">
      <w:pPr>
        <w:rPr>
          <w:del w:id="6930" w:author="Subramani, Padmakumar (Nokia - IN/Chennai)" w:date="2017-09-06T15:41:00Z"/>
          <w:rFonts w:eastAsia="Malgun Gothic"/>
          <w:lang w:eastAsia="ko-KR"/>
        </w:rPr>
      </w:pPr>
      <w:bookmarkStart w:id="6931" w:name="_Toc492480452"/>
      <w:bookmarkEnd w:id="6931"/>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Del="00F35E44" w14:paraId="1A6CE556" w14:textId="022898D6" w:rsidTr="00C2124E">
        <w:trPr>
          <w:del w:id="6932" w:author="Subramani, Padmakumar (Nokia - IN/Chennai)" w:date="2017-09-06T15:41:00Z"/>
        </w:trPr>
        <w:tc>
          <w:tcPr>
            <w:tcW w:w="2189" w:type="dxa"/>
            <w:shd w:val="clear" w:color="auto" w:fill="A6A6A6"/>
          </w:tcPr>
          <w:p w14:paraId="1A6CE553" w14:textId="37F4614B" w:rsidR="00285CD2" w:rsidRPr="009648F7" w:rsidDel="00F35E44" w:rsidRDefault="00285CD2" w:rsidP="00CC6804">
            <w:pPr>
              <w:rPr>
                <w:del w:id="6933" w:author="Subramani, Padmakumar (Nokia - IN/Chennai)" w:date="2017-09-06T15:41:00Z"/>
                <w:b/>
                <w:sz w:val="18"/>
              </w:rPr>
            </w:pPr>
            <w:del w:id="6934" w:author="Subramani, Padmakumar (Nokia - IN/Chennai)" w:date="2017-09-06T15:41:00Z">
              <w:r w:rsidRPr="009648F7" w:rsidDel="00F35E44">
                <w:rPr>
                  <w:b/>
                  <w:sz w:val="18"/>
                </w:rPr>
                <w:delText>Resource ID</w:delText>
              </w:r>
              <w:bookmarkStart w:id="6935" w:name="_Toc492480453"/>
              <w:bookmarkEnd w:id="6935"/>
            </w:del>
          </w:p>
        </w:tc>
        <w:tc>
          <w:tcPr>
            <w:tcW w:w="2189" w:type="dxa"/>
            <w:shd w:val="clear" w:color="auto" w:fill="A6A6A6"/>
          </w:tcPr>
          <w:p w14:paraId="1A6CE554" w14:textId="698BC6E3" w:rsidR="00285CD2" w:rsidRPr="009648F7" w:rsidDel="00F35E44" w:rsidRDefault="00285CD2" w:rsidP="00CC6804">
            <w:pPr>
              <w:rPr>
                <w:del w:id="6936" w:author="Subramani, Padmakumar (Nokia - IN/Chennai)" w:date="2017-09-06T15:41:00Z"/>
                <w:rFonts w:eastAsia="Malgun Gothic"/>
                <w:lang w:eastAsia="ko-KR"/>
              </w:rPr>
            </w:pPr>
            <w:del w:id="6937" w:author="Subramani, Padmakumar (Nokia - IN/Chennai)" w:date="2017-09-06T15:41:00Z">
              <w:r w:rsidRPr="009648F7" w:rsidDel="00F35E44">
                <w:rPr>
                  <w:b/>
                  <w:sz w:val="18"/>
                </w:rPr>
                <w:delText>Resource</w:delText>
              </w:r>
              <w:r w:rsidRPr="009648F7" w:rsidDel="00F35E44">
                <w:rPr>
                  <w:rFonts w:eastAsia="Malgun Gothic"/>
                  <w:b/>
                  <w:sz w:val="18"/>
                  <w:lang w:eastAsia="ko-KR"/>
                </w:rPr>
                <w:delText xml:space="preserve"> Name</w:delText>
              </w:r>
              <w:bookmarkStart w:id="6938" w:name="_Toc492480454"/>
              <w:bookmarkEnd w:id="6938"/>
            </w:del>
          </w:p>
        </w:tc>
        <w:tc>
          <w:tcPr>
            <w:tcW w:w="3501" w:type="dxa"/>
            <w:shd w:val="clear" w:color="auto" w:fill="A6A6A6"/>
            <w:vAlign w:val="center"/>
          </w:tcPr>
          <w:p w14:paraId="1A6CE555" w14:textId="3DD3D1E8" w:rsidR="00285CD2" w:rsidRPr="009648F7" w:rsidDel="00F35E44" w:rsidRDefault="00285CD2" w:rsidP="00CC6804">
            <w:pPr>
              <w:spacing w:before="0"/>
              <w:rPr>
                <w:del w:id="6939" w:author="Subramani, Padmakumar (Nokia - IN/Chennai)" w:date="2017-09-06T15:41:00Z"/>
                <w:rFonts w:eastAsia="Malgun Gothic"/>
                <w:lang w:eastAsia="ko-KR"/>
              </w:rPr>
            </w:pPr>
            <w:del w:id="6940" w:author="Subramani, Padmakumar (Nokia - IN/Chennai)" w:date="2017-09-06T15:41:00Z">
              <w:r w:rsidRPr="009648F7" w:rsidDel="00F35E44">
                <w:rPr>
                  <w:rFonts w:eastAsia="Malgun Gothic"/>
                  <w:b/>
                  <w:sz w:val="18"/>
                  <w:lang w:eastAsia="ko-KR"/>
                </w:rPr>
                <w:delText>Value</w:delText>
              </w:r>
              <w:bookmarkStart w:id="6941" w:name="_Toc492480455"/>
              <w:bookmarkEnd w:id="6941"/>
            </w:del>
          </w:p>
        </w:tc>
        <w:bookmarkStart w:id="6942" w:name="_Toc492480456"/>
        <w:bookmarkEnd w:id="6942"/>
      </w:tr>
      <w:tr w:rsidR="00285CD2" w:rsidRPr="009A2B12" w:rsidDel="00F35E44" w14:paraId="1A6CE55A" w14:textId="2BC90B29" w:rsidTr="00C2124E">
        <w:trPr>
          <w:del w:id="6943" w:author="Subramani, Padmakumar (Nokia - IN/Chennai)" w:date="2017-09-06T15:41:00Z"/>
        </w:trPr>
        <w:tc>
          <w:tcPr>
            <w:tcW w:w="2189" w:type="dxa"/>
          </w:tcPr>
          <w:p w14:paraId="1A6CE557" w14:textId="31D65D35" w:rsidR="00285CD2" w:rsidRPr="009A2B12" w:rsidDel="00F35E44" w:rsidRDefault="00285CD2" w:rsidP="00CC6804">
            <w:pPr>
              <w:rPr>
                <w:del w:id="6944" w:author="Subramani, Padmakumar (Nokia - IN/Chennai)" w:date="2017-09-06T15:41:00Z"/>
                <w:rFonts w:eastAsia="Malgun Gothic"/>
                <w:b/>
                <w:lang w:eastAsia="ko-KR"/>
              </w:rPr>
            </w:pPr>
            <w:del w:id="6945" w:author="Subramani, Padmakumar (Nokia - IN/Chennai)" w:date="2017-09-06T15:41:00Z">
              <w:r w:rsidRPr="009A2B12" w:rsidDel="00F35E44">
                <w:rPr>
                  <w:rFonts w:eastAsia="Malgun Gothic"/>
                  <w:lang w:eastAsia="ko-KR"/>
                </w:rPr>
                <w:delText>0</w:delText>
              </w:r>
              <w:bookmarkStart w:id="6946" w:name="_Toc492480457"/>
              <w:bookmarkEnd w:id="6946"/>
            </w:del>
          </w:p>
        </w:tc>
        <w:tc>
          <w:tcPr>
            <w:tcW w:w="2189" w:type="dxa"/>
          </w:tcPr>
          <w:p w14:paraId="1A6CE558" w14:textId="4F33C8D4" w:rsidR="00285CD2" w:rsidRPr="009A2B12" w:rsidDel="00F35E44" w:rsidRDefault="00285CD2" w:rsidP="00CC6804">
            <w:pPr>
              <w:rPr>
                <w:del w:id="6947" w:author="Subramani, Padmakumar (Nokia - IN/Chennai)" w:date="2017-09-06T15:41:00Z"/>
                <w:rFonts w:eastAsia="Malgun Gothic"/>
                <w:lang w:eastAsia="ko-KR"/>
              </w:rPr>
            </w:pPr>
            <w:del w:id="6948" w:author="Subramani, Padmakumar (Nokia - IN/Chennai)" w:date="2017-09-06T15:41:00Z">
              <w:r w:rsidRPr="009A2B12" w:rsidDel="00F35E44">
                <w:rPr>
                  <w:rFonts w:eastAsia="Malgun Gothic"/>
                  <w:b/>
                  <w:lang w:eastAsia="ko-KR"/>
                </w:rPr>
                <w:delText>Object ID</w:delText>
              </w:r>
              <w:bookmarkStart w:id="6949" w:name="_Toc492480458"/>
              <w:bookmarkEnd w:id="6949"/>
            </w:del>
          </w:p>
        </w:tc>
        <w:tc>
          <w:tcPr>
            <w:tcW w:w="3501" w:type="dxa"/>
            <w:vAlign w:val="center"/>
          </w:tcPr>
          <w:p w14:paraId="1A6CE559" w14:textId="3E4658CA" w:rsidR="00285CD2" w:rsidRPr="009A2B12" w:rsidDel="00F35E44" w:rsidRDefault="00285CD2" w:rsidP="00BF69BB">
            <w:pPr>
              <w:spacing w:before="0"/>
              <w:rPr>
                <w:del w:id="6950" w:author="Subramani, Padmakumar (Nokia - IN/Chennai)" w:date="2017-09-06T15:41:00Z"/>
                <w:rFonts w:eastAsia="Malgun Gothic"/>
                <w:lang w:eastAsia="ko-KR"/>
              </w:rPr>
            </w:pPr>
            <w:del w:id="6951" w:author="Subramani, Padmakumar (Nokia - IN/Chennai)" w:date="2017-09-06T15:41:00Z">
              <w:r w:rsidRPr="009A2B12" w:rsidDel="00F35E44">
                <w:rPr>
                  <w:rFonts w:eastAsia="Malgun Gothic"/>
                  <w:lang w:eastAsia="ko-KR"/>
                </w:rPr>
                <w:delText>ID of the targeted Object</w:delText>
              </w:r>
              <w:bookmarkStart w:id="6952" w:name="_Toc492480459"/>
              <w:bookmarkEnd w:id="6952"/>
            </w:del>
          </w:p>
        </w:tc>
        <w:bookmarkStart w:id="6953" w:name="_Toc492480460"/>
        <w:bookmarkEnd w:id="6953"/>
      </w:tr>
      <w:tr w:rsidR="00285CD2" w:rsidRPr="009A2B12" w:rsidDel="00F35E44" w14:paraId="1A6CE55E" w14:textId="0840CB56" w:rsidTr="00C2124E">
        <w:trPr>
          <w:del w:id="6954" w:author="Subramani, Padmakumar (Nokia - IN/Chennai)" w:date="2017-09-06T15:41:00Z"/>
        </w:trPr>
        <w:tc>
          <w:tcPr>
            <w:tcW w:w="2189" w:type="dxa"/>
          </w:tcPr>
          <w:p w14:paraId="1A6CE55B" w14:textId="431B453B" w:rsidR="00285CD2" w:rsidRPr="009A2B12" w:rsidDel="00F35E44" w:rsidRDefault="00285CD2" w:rsidP="00CC6804">
            <w:pPr>
              <w:rPr>
                <w:del w:id="6955" w:author="Subramani, Padmakumar (Nokia - IN/Chennai)" w:date="2017-09-06T15:41:00Z"/>
                <w:rFonts w:eastAsia="Malgun Gothic"/>
                <w:b/>
                <w:lang w:eastAsia="ko-KR"/>
              </w:rPr>
            </w:pPr>
            <w:del w:id="6956" w:author="Subramani, Padmakumar (Nokia - IN/Chennai)" w:date="2017-09-06T15:41:00Z">
              <w:r w:rsidRPr="009A2B12" w:rsidDel="00F35E44">
                <w:rPr>
                  <w:rFonts w:eastAsia="Malgun Gothic"/>
                  <w:lang w:eastAsia="ko-KR"/>
                </w:rPr>
                <w:delText>1</w:delText>
              </w:r>
              <w:bookmarkStart w:id="6957" w:name="_Toc492480461"/>
              <w:bookmarkEnd w:id="6957"/>
            </w:del>
          </w:p>
        </w:tc>
        <w:tc>
          <w:tcPr>
            <w:tcW w:w="2189" w:type="dxa"/>
          </w:tcPr>
          <w:p w14:paraId="1A6CE55C" w14:textId="7850C0D2" w:rsidR="00285CD2" w:rsidRPr="009A2B12" w:rsidDel="00F35E44" w:rsidRDefault="00285CD2" w:rsidP="00CC6804">
            <w:pPr>
              <w:rPr>
                <w:del w:id="6958" w:author="Subramani, Padmakumar (Nokia - IN/Chennai)" w:date="2017-09-06T15:41:00Z"/>
                <w:rFonts w:eastAsia="Malgun Gothic"/>
                <w:lang w:eastAsia="ko-KR"/>
              </w:rPr>
            </w:pPr>
            <w:del w:id="6959" w:author="Subramani, Padmakumar (Nokia - IN/Chennai)" w:date="2017-09-06T15:41:00Z">
              <w:r w:rsidRPr="009A2B12" w:rsidDel="00F35E44">
                <w:rPr>
                  <w:rFonts w:eastAsia="Malgun Gothic"/>
                  <w:b/>
                  <w:lang w:eastAsia="ko-KR"/>
                </w:rPr>
                <w:delText>Object Instance ID</w:delText>
              </w:r>
              <w:bookmarkStart w:id="6960" w:name="_Toc492480462"/>
              <w:bookmarkEnd w:id="6960"/>
            </w:del>
          </w:p>
        </w:tc>
        <w:tc>
          <w:tcPr>
            <w:tcW w:w="3501" w:type="dxa"/>
            <w:vAlign w:val="center"/>
          </w:tcPr>
          <w:p w14:paraId="1A6CE55D" w14:textId="69E4C404" w:rsidR="00285CD2" w:rsidRPr="009A2B12" w:rsidDel="00F35E44" w:rsidRDefault="00285CD2" w:rsidP="00BF69BB">
            <w:pPr>
              <w:spacing w:before="0"/>
              <w:rPr>
                <w:del w:id="6961" w:author="Subramani, Padmakumar (Nokia - IN/Chennai)" w:date="2017-09-06T15:41:00Z"/>
                <w:rFonts w:eastAsia="Malgun Gothic"/>
                <w:lang w:eastAsia="ko-KR"/>
              </w:rPr>
            </w:pPr>
            <w:del w:id="6962" w:author="Subramani, Padmakumar (Nokia - IN/Chennai)" w:date="2017-09-06T15:41:00Z">
              <w:r w:rsidRPr="009A2B12" w:rsidDel="00F35E44">
                <w:rPr>
                  <w:rFonts w:eastAsia="Malgun Gothic"/>
                  <w:lang w:eastAsia="ko-KR"/>
                </w:rPr>
                <w:delText>MAX_ID=65535 (irrelevant)</w:delText>
              </w:r>
              <w:bookmarkStart w:id="6963" w:name="_Toc492480463"/>
              <w:bookmarkEnd w:id="6963"/>
            </w:del>
          </w:p>
        </w:tc>
        <w:bookmarkStart w:id="6964" w:name="_Toc492480464"/>
        <w:bookmarkEnd w:id="6964"/>
      </w:tr>
      <w:tr w:rsidR="00285CD2" w:rsidRPr="009A2B12" w:rsidDel="00F35E44" w14:paraId="1A6CE563" w14:textId="2387F3EE" w:rsidTr="00C2124E">
        <w:trPr>
          <w:del w:id="6965" w:author="Subramani, Padmakumar (Nokia - IN/Chennai)" w:date="2017-09-06T15:41:00Z"/>
        </w:trPr>
        <w:tc>
          <w:tcPr>
            <w:tcW w:w="2189" w:type="dxa"/>
          </w:tcPr>
          <w:p w14:paraId="1A6CE55F" w14:textId="065C3B2C" w:rsidR="00285CD2" w:rsidRPr="009A2B12" w:rsidDel="00F35E44" w:rsidRDefault="00285CD2" w:rsidP="00CC6804">
            <w:pPr>
              <w:rPr>
                <w:del w:id="6966" w:author="Subramani, Padmakumar (Nokia - IN/Chennai)" w:date="2017-09-06T15:41:00Z"/>
                <w:rFonts w:eastAsia="Malgun Gothic"/>
                <w:b/>
                <w:lang w:eastAsia="ko-KR"/>
              </w:rPr>
            </w:pPr>
            <w:del w:id="6967" w:author="Subramani, Padmakumar (Nokia - IN/Chennai)" w:date="2017-09-06T15:41:00Z">
              <w:r w:rsidRPr="009A2B12" w:rsidDel="00F35E44">
                <w:rPr>
                  <w:rFonts w:eastAsia="Malgun Gothic"/>
                  <w:lang w:eastAsia="ko-KR"/>
                </w:rPr>
                <w:delText>2</w:delText>
              </w:r>
              <w:bookmarkStart w:id="6968" w:name="_Toc492480465"/>
              <w:bookmarkEnd w:id="6968"/>
            </w:del>
          </w:p>
        </w:tc>
        <w:tc>
          <w:tcPr>
            <w:tcW w:w="2189" w:type="dxa"/>
          </w:tcPr>
          <w:p w14:paraId="1A6CE560" w14:textId="6B80B86A" w:rsidR="00285CD2" w:rsidRPr="009A2B12" w:rsidDel="00F35E44" w:rsidRDefault="00285CD2" w:rsidP="00CC6804">
            <w:pPr>
              <w:rPr>
                <w:del w:id="6969" w:author="Subramani, Padmakumar (Nokia - IN/Chennai)" w:date="2017-09-06T15:41:00Z"/>
                <w:rFonts w:eastAsia="Malgun Gothic"/>
                <w:lang w:eastAsia="ko-KR"/>
              </w:rPr>
            </w:pPr>
            <w:del w:id="6970" w:author="Subramani, Padmakumar (Nokia - IN/Chennai)" w:date="2017-09-06T15:41:00Z">
              <w:r w:rsidRPr="009A2B12" w:rsidDel="00F35E44">
                <w:rPr>
                  <w:rFonts w:eastAsia="Malgun Gothic"/>
                  <w:b/>
                  <w:lang w:eastAsia="ko-KR"/>
                </w:rPr>
                <w:delText>ACL</w:delText>
              </w:r>
              <w:bookmarkStart w:id="6971" w:name="_Toc492480466"/>
              <w:bookmarkEnd w:id="6971"/>
            </w:del>
          </w:p>
        </w:tc>
        <w:tc>
          <w:tcPr>
            <w:tcW w:w="3501" w:type="dxa"/>
            <w:vAlign w:val="center"/>
          </w:tcPr>
          <w:p w14:paraId="1A6CE561" w14:textId="7B853737" w:rsidR="00285CD2" w:rsidDel="00F35E44" w:rsidRDefault="00285CD2" w:rsidP="00A54D52">
            <w:pPr>
              <w:rPr>
                <w:del w:id="6972" w:author="Subramani, Padmakumar (Nokia - IN/Chennai)" w:date="2017-09-06T15:41:00Z"/>
                <w:lang w:eastAsia="ko-KR"/>
              </w:rPr>
            </w:pPr>
            <w:del w:id="6973" w:author="Subramani, Padmakumar (Nokia - IN/Chennai)" w:date="2017-09-06T15:41:00Z">
              <w:r w:rsidRPr="009A2B12" w:rsidDel="00F35E44">
                <w:rPr>
                  <w:lang w:eastAsia="ko-KR"/>
                </w:rPr>
                <w:delText xml:space="preserve">A Resource Instance per </w:delText>
              </w:r>
              <w:r w:rsidDel="00F35E44">
                <w:rPr>
                  <w:lang w:eastAsia="ko-KR"/>
                </w:rPr>
                <w:delText>LwM2M</w:delText>
              </w:r>
              <w:r w:rsidRPr="009A2B12" w:rsidDel="00F35E44">
                <w:rPr>
                  <w:lang w:eastAsia="ko-KR"/>
                </w:rPr>
                <w:delText xml:space="preserve"> Server authorized to </w:delText>
              </w:r>
              <w:r w:rsidDel="00F35E44">
                <w:rPr>
                  <w:lang w:eastAsia="ko-KR"/>
                </w:rPr>
                <w:delText>instantiate</w:delText>
              </w:r>
              <w:r w:rsidRPr="009A2B12" w:rsidDel="00F35E44">
                <w:rPr>
                  <w:lang w:eastAsia="ko-KR"/>
                </w:rPr>
                <w:delText xml:space="preserve"> </w:delText>
              </w:r>
              <w:r w:rsidDel="00F35E44">
                <w:rPr>
                  <w:lang w:eastAsia="ko-KR"/>
                </w:rPr>
                <w:delText xml:space="preserve">the </w:delText>
              </w:r>
              <w:r w:rsidRPr="009A2B12" w:rsidDel="00F35E44">
                <w:rPr>
                  <w:lang w:eastAsia="ko-KR"/>
                </w:rPr>
                <w:delText>Object</w:delText>
              </w:r>
              <w:bookmarkStart w:id="6974" w:name="_Toc492480467"/>
              <w:bookmarkEnd w:id="6974"/>
            </w:del>
          </w:p>
          <w:p w14:paraId="1A6CE562" w14:textId="62A9B4BF" w:rsidR="00285CD2" w:rsidRPr="009A2B12" w:rsidDel="00F35E44" w:rsidRDefault="00285CD2" w:rsidP="008F7109">
            <w:pPr>
              <w:rPr>
                <w:del w:id="6975" w:author="Subramani, Padmakumar (Nokia - IN/Chennai)" w:date="2017-09-06T15:41:00Z"/>
                <w:rFonts w:eastAsia="Malgun Gothic"/>
                <w:lang w:eastAsia="ko-KR"/>
              </w:rPr>
            </w:pPr>
            <w:del w:id="6976" w:author="Subramani, Padmakumar (Nokia - IN/Chennai)" w:date="2017-09-06T15:41:00Z">
              <w:r w:rsidDel="00F35E44">
                <w:rPr>
                  <w:lang w:eastAsia="ko-KR"/>
                </w:rPr>
                <w:delText>5</w:delText>
              </w:r>
              <w:r w:rsidRPr="009A2B12" w:rsidDel="00F35E44">
                <w:rPr>
                  <w:rFonts w:hint="eastAsia"/>
                  <w:vertAlign w:val="superscript"/>
                  <w:lang w:eastAsia="ko-KR"/>
                </w:rPr>
                <w:delText>th</w:delText>
              </w:r>
              <w:r w:rsidRPr="009A2B12" w:rsidDel="00F35E44">
                <w:rPr>
                  <w:rFonts w:hint="eastAsia"/>
                  <w:lang w:eastAsia="ko-KR"/>
                </w:rPr>
                <w:delText xml:space="preserve"> </w:delText>
              </w:r>
              <w:r w:rsidDel="00F35E44">
                <w:rPr>
                  <w:lang w:eastAsia="ko-KR"/>
                </w:rPr>
                <w:delText>LSB</w:delText>
              </w:r>
              <w:r w:rsidRPr="009A2B12" w:rsidDel="00F35E44">
                <w:rPr>
                  <w:rFonts w:hint="eastAsia"/>
                  <w:lang w:eastAsia="ko-KR"/>
                </w:rPr>
                <w:delText xml:space="preserve">: </w:delText>
              </w:r>
              <w:r w:rsidDel="00F35E44">
                <w:rPr>
                  <w:lang w:eastAsia="ko-KR"/>
                </w:rPr>
                <w:delText>“</w:delText>
              </w:r>
              <w:r w:rsidRPr="009A2B12" w:rsidDel="00F35E44">
                <w:rPr>
                  <w:rFonts w:hint="eastAsia"/>
                  <w:lang w:eastAsia="ko-KR"/>
                </w:rPr>
                <w:delText>Create</w:delText>
              </w:r>
              <w:r w:rsidDel="00F35E44">
                <w:rPr>
                  <w:lang w:eastAsia="ko-KR"/>
                </w:rPr>
                <w:delText>”</w:delText>
              </w:r>
              <w:r w:rsidRPr="009A2B12" w:rsidDel="00F35E44">
                <w:rPr>
                  <w:lang w:eastAsia="ko-KR"/>
                </w:rPr>
                <w:delText xml:space="preserve"> is only configured</w:delText>
              </w:r>
              <w:bookmarkStart w:id="6977" w:name="_Toc492480468"/>
              <w:bookmarkEnd w:id="6977"/>
            </w:del>
          </w:p>
        </w:tc>
        <w:bookmarkStart w:id="6978" w:name="_Toc492480469"/>
        <w:bookmarkEnd w:id="6978"/>
      </w:tr>
      <w:tr w:rsidR="00285CD2" w:rsidRPr="009A2B12" w:rsidDel="00F35E44" w14:paraId="1A6CE567" w14:textId="2E43D2A5" w:rsidTr="00C2124E">
        <w:trPr>
          <w:del w:id="6979" w:author="Subramani, Padmakumar (Nokia - IN/Chennai)" w:date="2017-09-06T15:41:00Z"/>
        </w:trPr>
        <w:tc>
          <w:tcPr>
            <w:tcW w:w="2189" w:type="dxa"/>
          </w:tcPr>
          <w:p w14:paraId="1A6CE564" w14:textId="3F726649" w:rsidR="00285CD2" w:rsidRPr="009A2B12" w:rsidDel="00F35E44" w:rsidRDefault="00285CD2" w:rsidP="00CC6804">
            <w:pPr>
              <w:rPr>
                <w:del w:id="6980" w:author="Subramani, Padmakumar (Nokia - IN/Chennai)" w:date="2017-09-06T15:41:00Z"/>
                <w:rFonts w:eastAsia="Malgun Gothic"/>
                <w:b/>
                <w:lang w:eastAsia="ko-KR"/>
              </w:rPr>
            </w:pPr>
            <w:del w:id="6981" w:author="Subramani, Padmakumar (Nokia - IN/Chennai)" w:date="2017-09-06T15:41:00Z">
              <w:r w:rsidRPr="009A2B12" w:rsidDel="00F35E44">
                <w:rPr>
                  <w:rFonts w:eastAsia="Malgun Gothic"/>
                  <w:lang w:eastAsia="ko-KR"/>
                </w:rPr>
                <w:delText>3</w:delText>
              </w:r>
              <w:bookmarkStart w:id="6982" w:name="_Toc492480470"/>
              <w:bookmarkEnd w:id="6982"/>
            </w:del>
          </w:p>
        </w:tc>
        <w:tc>
          <w:tcPr>
            <w:tcW w:w="2189" w:type="dxa"/>
          </w:tcPr>
          <w:p w14:paraId="1A6CE565" w14:textId="58E129DB" w:rsidR="00285CD2" w:rsidRPr="009A2B12" w:rsidDel="00F35E44" w:rsidRDefault="00285CD2" w:rsidP="00CC6804">
            <w:pPr>
              <w:rPr>
                <w:del w:id="6983" w:author="Subramani, Padmakumar (Nokia - IN/Chennai)" w:date="2017-09-06T15:41:00Z"/>
                <w:rFonts w:eastAsia="Malgun Gothic"/>
                <w:b/>
                <w:lang w:eastAsia="ko-KR"/>
              </w:rPr>
            </w:pPr>
            <w:del w:id="6984" w:author="Subramani, Padmakumar (Nokia - IN/Chennai)" w:date="2017-09-06T15:41:00Z">
              <w:r w:rsidRPr="009A2B12" w:rsidDel="00F35E44">
                <w:rPr>
                  <w:rFonts w:eastAsia="Malgun Gothic"/>
                  <w:b/>
                  <w:lang w:eastAsia="ko-KR"/>
                </w:rPr>
                <w:delText>Access Control Owner</w:delText>
              </w:r>
              <w:bookmarkStart w:id="6985" w:name="_Toc492480471"/>
              <w:bookmarkEnd w:id="6985"/>
            </w:del>
          </w:p>
        </w:tc>
        <w:tc>
          <w:tcPr>
            <w:tcW w:w="3501" w:type="dxa"/>
            <w:vAlign w:val="center"/>
          </w:tcPr>
          <w:p w14:paraId="1A6CE566" w14:textId="6FE7E4DD" w:rsidR="00285CD2" w:rsidRPr="009A2B12" w:rsidDel="00F35E44" w:rsidRDefault="00285CD2" w:rsidP="00BF69BB">
            <w:pPr>
              <w:rPr>
                <w:del w:id="6986" w:author="Subramani, Padmakumar (Nokia - IN/Chennai)" w:date="2017-09-06T15:41:00Z"/>
                <w:lang w:eastAsia="ko-KR"/>
              </w:rPr>
            </w:pPr>
            <w:del w:id="6987" w:author="Subramani, Padmakumar (Nokia - IN/Chennai)" w:date="2017-09-06T15:41:00Z">
              <w:r w:rsidRPr="009A2B12" w:rsidDel="00F35E44">
                <w:rPr>
                  <w:rFonts w:eastAsia="Malgun Gothic"/>
                  <w:lang w:eastAsia="ko-KR"/>
                </w:rPr>
                <w:delText xml:space="preserve">MAX_ID=65535 </w:delText>
              </w:r>
              <w:r w:rsidRPr="009A2B12" w:rsidDel="00F35E44">
                <w:rPr>
                  <w:lang w:eastAsia="ko-KR"/>
                </w:rPr>
                <w:delText>(meaning: managed by Bootstrap Interface)</w:delText>
              </w:r>
              <w:bookmarkStart w:id="6988" w:name="_Toc492480472"/>
              <w:bookmarkEnd w:id="6988"/>
            </w:del>
          </w:p>
        </w:tc>
        <w:bookmarkStart w:id="6989" w:name="_Toc492480473"/>
        <w:bookmarkEnd w:id="6989"/>
      </w:tr>
    </w:tbl>
    <w:p w14:paraId="1A6CE568" w14:textId="2D82147F" w:rsidR="00FD2F45" w:rsidDel="00F35E44" w:rsidRDefault="00FD2F45" w:rsidP="00AD2BC2">
      <w:pPr>
        <w:pStyle w:val="Heading5"/>
        <w:numPr>
          <w:ilvl w:val="4"/>
          <w:numId w:val="212"/>
        </w:numPr>
        <w:rPr>
          <w:del w:id="6990" w:author="Subramani, Padmakumar (Nokia - IN/Chennai)" w:date="2017-09-06T15:41:00Z"/>
        </w:rPr>
      </w:pPr>
      <w:bookmarkStart w:id="6991" w:name="_Ref473804960"/>
      <w:del w:id="6992" w:author="Subramani, Padmakumar (Nokia - IN/Chennai)" w:date="2017-09-06T15:41:00Z">
        <w:r w:rsidRPr="005F360D" w:rsidDel="00F35E44">
          <w:rPr>
            <w:rFonts w:hint="eastAsia"/>
          </w:rPr>
          <w:delText>Access</w:delText>
        </w:r>
        <w:r w:rsidRPr="008E7BB2" w:rsidDel="00F35E44">
          <w:rPr>
            <w:rFonts w:hint="eastAsia"/>
          </w:rPr>
          <w:delText xml:space="preserve"> Control </w:delText>
        </w:r>
        <w:r w:rsidR="00DC5C07" w:rsidDel="00F35E44">
          <w:delText xml:space="preserve">on </w:delText>
        </w:r>
        <w:r w:rsidRPr="008E7BB2" w:rsidDel="00F35E44">
          <w:rPr>
            <w:rFonts w:hint="eastAsia"/>
          </w:rPr>
          <w:delText>Object</w:delText>
        </w:r>
        <w:r w:rsidDel="00F35E44">
          <w:delText xml:space="preserve"> </w:delText>
        </w:r>
        <w:r w:rsidR="00DC5C07" w:rsidDel="00F35E44">
          <w:delText>Instance</w:delText>
        </w:r>
        <w:bookmarkStart w:id="6993" w:name="_Toc492480474"/>
        <w:bookmarkEnd w:id="6991"/>
        <w:bookmarkEnd w:id="6993"/>
      </w:del>
    </w:p>
    <w:p w14:paraId="1A6CE569" w14:textId="28A72BA0" w:rsidR="00DC5C07" w:rsidRPr="00AD2BC2" w:rsidDel="00F35E44" w:rsidRDefault="009E7BFC" w:rsidP="00AD2BC2">
      <w:pPr>
        <w:rPr>
          <w:del w:id="6994" w:author="Subramani, Padmakumar (Nokia - IN/Chennai)" w:date="2017-09-06T15:41:00Z"/>
          <w:lang w:eastAsia="ko-KR"/>
        </w:rPr>
      </w:pPr>
      <w:del w:id="6995" w:author="Subramani, Padmakumar (Nokia - IN/Chennai)" w:date="2017-09-06T15:41:00Z">
        <w:r w:rsidDel="00F35E44">
          <w:rPr>
            <w:lang w:val="en-US"/>
          </w:rPr>
          <w:delText>For being able to register which operations MAY be performed on an Object Instance by a certain LwM2M Server, this Object Instance MUST be associated to an Access Control Object Instance as defined in the table below.</w:delText>
        </w:r>
        <w:bookmarkStart w:id="6996" w:name="_Toc492480475"/>
        <w:bookmarkEnd w:id="6996"/>
      </w:del>
    </w:p>
    <w:p w14:paraId="1A6CE56A" w14:textId="077C7788" w:rsidR="00DC5C07" w:rsidDel="00F35E44" w:rsidRDefault="00DC5C07" w:rsidP="00DC5C07">
      <w:pPr>
        <w:spacing w:before="0"/>
        <w:rPr>
          <w:del w:id="6997" w:author="Subramani, Padmakumar (Nokia - IN/Chennai)" w:date="2017-09-06T15:41:00Z"/>
          <w:lang w:val="en-US"/>
        </w:rPr>
      </w:pPr>
      <w:del w:id="6998" w:author="Subramani, Padmakumar (Nokia - IN/Chennai)" w:date="2017-09-06T15:41:00Z">
        <w:r w:rsidDel="00F35E44">
          <w:rPr>
            <w:lang w:val="en-US"/>
          </w:rPr>
          <w:delText>This kind of Access Control Object Instance associated with a certain Object Instance, MAY be created or updated either during a Bootstrap Phase or through the Device Management and Service Enablement Interface.</w:delText>
        </w:r>
        <w:bookmarkStart w:id="6999" w:name="_Toc492480476"/>
        <w:bookmarkEnd w:id="6999"/>
      </w:del>
    </w:p>
    <w:p w14:paraId="1A6CE56B" w14:textId="6EA24D0B" w:rsidR="00DC5C07" w:rsidDel="00F35E44" w:rsidRDefault="00DC5C07" w:rsidP="00DC5C07">
      <w:pPr>
        <w:spacing w:before="0"/>
        <w:rPr>
          <w:del w:id="7000" w:author="Subramani, Padmakumar (Nokia - IN/Chennai)" w:date="2017-09-06T15:41:00Z"/>
          <w:lang w:val="en-US"/>
        </w:rPr>
      </w:pPr>
      <w:del w:id="7001" w:author="Subramani, Padmakumar (Nokia - IN/Chennai)" w:date="2017-09-06T15:41:00Z">
        <w:r w:rsidDel="00F35E44">
          <w:rPr>
            <w:lang w:val="en-US"/>
          </w:rPr>
          <w:delText>In particular:</w:delText>
        </w:r>
        <w:bookmarkStart w:id="7002" w:name="_Toc492480477"/>
        <w:bookmarkEnd w:id="7002"/>
      </w:del>
    </w:p>
    <w:p w14:paraId="1A6CE56C" w14:textId="7B0500A9" w:rsidR="00DC5C07" w:rsidRPr="004A2D02" w:rsidDel="00F35E44" w:rsidRDefault="00DC5C07" w:rsidP="00AD2BC2">
      <w:pPr>
        <w:pStyle w:val="ListParagraph"/>
        <w:numPr>
          <w:ilvl w:val="0"/>
          <w:numId w:val="162"/>
        </w:numPr>
        <w:tabs>
          <w:tab w:val="left" w:pos="567"/>
        </w:tabs>
        <w:ind w:leftChars="0" w:left="567" w:hanging="283"/>
        <w:rPr>
          <w:del w:id="7003" w:author="Subramani, Padmakumar (Nokia - IN/Chennai)" w:date="2017-09-06T15:41:00Z"/>
          <w:lang w:val="en-US" w:eastAsia="zh-CN"/>
        </w:rPr>
      </w:pPr>
      <w:del w:id="7004" w:author="Subramani, Padmakumar (Nokia - IN/Chennai)" w:date="2017-09-06T15:41:00Z">
        <w:r w:rsidDel="00F35E44">
          <w:rPr>
            <w:lang w:val="en-US" w:eastAsia="ko-KR"/>
          </w:rPr>
          <w:delText>w</w:delText>
        </w:r>
        <w:r w:rsidRPr="00FD483C" w:rsidDel="00F35E44">
          <w:rPr>
            <w:lang w:val="en-US" w:eastAsia="ko-KR"/>
          </w:rPr>
          <w:delText xml:space="preserve">hen a </w:delText>
        </w:r>
        <w:r w:rsidDel="00F35E44">
          <w:rPr>
            <w:lang w:val="en-US" w:eastAsia="ko-KR"/>
          </w:rPr>
          <w:delText>LwM2M</w:delText>
        </w:r>
        <w:r w:rsidRPr="00FD483C" w:rsidDel="00F35E44">
          <w:rPr>
            <w:lang w:val="en-US" w:eastAsia="ko-KR"/>
          </w:rPr>
          <w:delText xml:space="preserve"> Server</w:delText>
        </w:r>
        <w:r w:rsidDel="00F35E44">
          <w:rPr>
            <w:lang w:val="en-US" w:eastAsia="ko-KR"/>
          </w:rPr>
          <w:delText xml:space="preserve"> </w:delText>
        </w:r>
        <w:r w:rsidRPr="00FD483C" w:rsidDel="00F35E44">
          <w:rPr>
            <w:lang w:val="en-US" w:eastAsia="ko-KR"/>
          </w:rPr>
          <w:delText>create</w:delText>
        </w:r>
        <w:r w:rsidDel="00F35E44">
          <w:rPr>
            <w:lang w:val="en-US" w:eastAsia="ko-KR"/>
          </w:rPr>
          <w:delText>s under authorization</w:delText>
        </w:r>
        <w:r w:rsidRPr="003629D5" w:rsidDel="00F35E44">
          <w:rPr>
            <w:lang w:val="en-US" w:eastAsia="ko-KR"/>
          </w:rPr>
          <w:delText xml:space="preserve"> </w:delText>
        </w:r>
        <w:r w:rsidDel="00F35E44">
          <w:rPr>
            <w:lang w:val="en-US" w:eastAsia="ko-KR"/>
          </w:rPr>
          <w:delText xml:space="preserve">an </w:delText>
        </w:r>
        <w:r w:rsidRPr="00FD483C" w:rsidDel="00F35E44">
          <w:rPr>
            <w:lang w:val="en-US" w:eastAsia="ko-KR"/>
          </w:rPr>
          <w:delText xml:space="preserve">Object Instance (see section </w:delText>
        </w:r>
        <w:r w:rsidR="000D0D2C" w:rsidDel="00F35E44">
          <w:rPr>
            <w:lang w:val="en-US" w:eastAsia="ko-KR"/>
          </w:rPr>
          <w:fldChar w:fldCharType="begin"/>
        </w:r>
        <w:r w:rsidR="000D0D2C" w:rsidDel="00F35E44">
          <w:rPr>
            <w:lang w:val="en-US" w:eastAsia="ko-KR"/>
          </w:rPr>
          <w:delInstrText xml:space="preserve"> REF _Ref474366290 \n \h </w:delInstrText>
        </w:r>
        <w:r w:rsidR="000D0D2C" w:rsidDel="00F35E44">
          <w:rPr>
            <w:lang w:val="en-US" w:eastAsia="ko-KR"/>
          </w:rPr>
        </w:r>
        <w:r w:rsidR="000D0D2C" w:rsidDel="00F35E44">
          <w:rPr>
            <w:lang w:val="en-US" w:eastAsia="ko-KR"/>
          </w:rPr>
          <w:fldChar w:fldCharType="separate"/>
        </w:r>
        <w:r w:rsidR="00347E6D" w:rsidDel="00F35E44">
          <w:rPr>
            <w:lang w:val="en-US" w:eastAsia="ko-KR"/>
          </w:rPr>
          <w:delText>7.3.2</w:delText>
        </w:r>
        <w:r w:rsidR="000D0D2C" w:rsidDel="00F35E44">
          <w:rPr>
            <w:lang w:val="en-US" w:eastAsia="ko-KR"/>
          </w:rPr>
          <w:fldChar w:fldCharType="end"/>
        </w:r>
        <w:r w:rsidDel="00F35E44">
          <w:rPr>
            <w:lang w:val="en-US" w:eastAsia="ko-KR"/>
          </w:rPr>
          <w:delText xml:space="preserve"> Authorization</w:delText>
        </w:r>
        <w:r w:rsidRPr="00FD483C" w:rsidDel="00F35E44">
          <w:rPr>
            <w:lang w:val="en-US" w:eastAsia="ko-KR"/>
          </w:rPr>
          <w:delText xml:space="preserve">) in the </w:delText>
        </w:r>
        <w:r w:rsidDel="00F35E44">
          <w:rPr>
            <w:lang w:val="en-US" w:eastAsia="ko-KR"/>
          </w:rPr>
          <w:delText>LwM2M</w:delText>
        </w:r>
        <w:r w:rsidRPr="00FD483C" w:rsidDel="00F35E44">
          <w:rPr>
            <w:lang w:val="en-US" w:eastAsia="ko-KR"/>
          </w:rPr>
          <w:delText xml:space="preserve"> Client</w:delText>
        </w:r>
        <w:r w:rsidDel="00F35E44">
          <w:rPr>
            <w:lang w:val="en-US" w:eastAsia="ko-KR"/>
          </w:rPr>
          <w:delText>,</w:delText>
        </w:r>
        <w:r w:rsidRPr="00FD483C" w:rsidDel="00F35E44">
          <w:rPr>
            <w:lang w:val="en-US" w:eastAsia="ko-KR"/>
          </w:rPr>
          <w:delText xml:space="preserve"> a</w:delText>
        </w:r>
        <w:r w:rsidRPr="00AD2BC2" w:rsidDel="00F35E44">
          <w:rPr>
            <w:lang w:val="en-US" w:eastAsia="ko-KR"/>
          </w:rPr>
          <w:delText xml:space="preserve">n Access Control Object Instance MUST be created in the LwM2M Client </w:delText>
        </w:r>
        <w:r w:rsidDel="00F35E44">
          <w:rPr>
            <w:lang w:val="en-US" w:eastAsia="ko-KR"/>
          </w:rPr>
          <w:delText>with the Resources values which MUST be set as given in the table just below</w:delText>
        </w:r>
        <w:r w:rsidRPr="00AD2BC2" w:rsidDel="00F35E44">
          <w:rPr>
            <w:lang w:val="en-US" w:eastAsia="ko-KR"/>
          </w:rPr>
          <w:delText>.</w:delText>
        </w:r>
        <w:r w:rsidRPr="00AD2BC2" w:rsidDel="00F35E44">
          <w:rPr>
            <w:rFonts w:hint="eastAsia"/>
            <w:lang w:val="en-US" w:eastAsia="ko-KR"/>
          </w:rPr>
          <w:delText xml:space="preserve"> </w:delText>
        </w:r>
        <w:r w:rsidRPr="00AD2BC2" w:rsidDel="00F35E44">
          <w:rPr>
            <w:lang w:val="en-US" w:eastAsia="ko-KR"/>
          </w:rPr>
          <w:delText>The Access Control Owner R</w:delText>
        </w:r>
        <w:r w:rsidRPr="00AD2BC2" w:rsidDel="00F35E44">
          <w:rPr>
            <w:rFonts w:hint="eastAsia"/>
            <w:lang w:val="en-US" w:eastAsia="ko-KR"/>
          </w:rPr>
          <w:delText xml:space="preserve">esource is </w:delText>
        </w:r>
        <w:r w:rsidRPr="00AD2BC2" w:rsidDel="00F35E44">
          <w:rPr>
            <w:lang w:val="en-US" w:eastAsia="ko-KR"/>
          </w:rPr>
          <w:delText>configured</w:delText>
        </w:r>
        <w:r w:rsidRPr="00AD2BC2" w:rsidDel="00F35E44">
          <w:rPr>
            <w:rFonts w:hint="eastAsia"/>
            <w:lang w:val="en-US" w:eastAsia="ko-KR"/>
          </w:rPr>
          <w:delText xml:space="preserve"> with </w:delText>
        </w:r>
        <w:r w:rsidRPr="00AD2BC2" w:rsidDel="00F35E44">
          <w:rPr>
            <w:lang w:val="en-US" w:eastAsia="ko-KR"/>
          </w:rPr>
          <w:delText xml:space="preserve">the </w:delText>
        </w:r>
        <w:r w:rsidRPr="00FD483C" w:rsidDel="00F35E44">
          <w:rPr>
            <w:rFonts w:hint="eastAsia"/>
            <w:lang w:val="en-US" w:eastAsia="ko-KR"/>
          </w:rPr>
          <w:delText>Short</w:delText>
        </w:r>
        <w:r w:rsidDel="00F35E44">
          <w:rPr>
            <w:rFonts w:hint="eastAsia"/>
            <w:lang w:val="en-US" w:eastAsia="ko-KR"/>
          </w:rPr>
          <w:delText xml:space="preserve"> Server ID</w:delText>
        </w:r>
        <w:r w:rsidDel="00F35E44">
          <w:rPr>
            <w:lang w:val="en-US" w:eastAsia="ko-KR"/>
          </w:rPr>
          <w:delText xml:space="preserve"> of the LwM2M Server</w:delText>
        </w:r>
        <w:r w:rsidDel="00F35E44">
          <w:rPr>
            <w:rFonts w:hint="eastAsia"/>
            <w:lang w:val="en-US" w:eastAsia="ko-KR"/>
          </w:rPr>
          <w:delText>.</w:delText>
        </w:r>
        <w:bookmarkStart w:id="7005" w:name="_Toc492480478"/>
        <w:bookmarkEnd w:id="7005"/>
      </w:del>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Del="00F35E44" w14:paraId="1A6CE570" w14:textId="5B1899F5" w:rsidTr="00C2124E">
        <w:trPr>
          <w:cantSplit/>
          <w:del w:id="7006" w:author="Subramani, Padmakumar (Nokia - IN/Chennai)" w:date="2017-09-06T15:41:00Z"/>
        </w:trPr>
        <w:tc>
          <w:tcPr>
            <w:tcW w:w="2189" w:type="dxa"/>
            <w:shd w:val="clear" w:color="auto" w:fill="A6A6A6"/>
          </w:tcPr>
          <w:p w14:paraId="1A6CE56D" w14:textId="717F989E" w:rsidR="00285CD2" w:rsidRPr="009648F7" w:rsidDel="00F35E44" w:rsidRDefault="00285CD2" w:rsidP="0001220E">
            <w:pPr>
              <w:rPr>
                <w:del w:id="7007" w:author="Subramani, Padmakumar (Nokia - IN/Chennai)" w:date="2017-09-06T15:41:00Z"/>
                <w:b/>
                <w:sz w:val="18"/>
              </w:rPr>
            </w:pPr>
            <w:del w:id="7008" w:author="Subramani, Padmakumar (Nokia - IN/Chennai)" w:date="2017-09-06T15:41:00Z">
              <w:r w:rsidRPr="009648F7" w:rsidDel="00F35E44">
                <w:rPr>
                  <w:b/>
                  <w:sz w:val="18"/>
                </w:rPr>
                <w:delText>Resource ID</w:delText>
              </w:r>
              <w:bookmarkStart w:id="7009" w:name="_Toc492480479"/>
              <w:bookmarkEnd w:id="7009"/>
            </w:del>
          </w:p>
        </w:tc>
        <w:tc>
          <w:tcPr>
            <w:tcW w:w="2189" w:type="dxa"/>
            <w:shd w:val="clear" w:color="auto" w:fill="A6A6A6"/>
          </w:tcPr>
          <w:p w14:paraId="1A6CE56E" w14:textId="1F679AED" w:rsidR="00285CD2" w:rsidRPr="009648F7" w:rsidDel="00F35E44" w:rsidRDefault="00285CD2" w:rsidP="0001220E">
            <w:pPr>
              <w:rPr>
                <w:del w:id="7010" w:author="Subramani, Padmakumar (Nokia - IN/Chennai)" w:date="2017-09-06T15:41:00Z"/>
                <w:lang w:eastAsia="ko-KR"/>
              </w:rPr>
            </w:pPr>
            <w:del w:id="7011" w:author="Subramani, Padmakumar (Nokia - IN/Chennai)" w:date="2017-09-06T15:41:00Z">
              <w:r w:rsidRPr="009648F7" w:rsidDel="00F35E44">
                <w:rPr>
                  <w:b/>
                  <w:sz w:val="18"/>
                </w:rPr>
                <w:delText>Resource</w:delText>
              </w:r>
              <w:r w:rsidRPr="009648F7" w:rsidDel="00F35E44">
                <w:rPr>
                  <w:b/>
                  <w:sz w:val="18"/>
                  <w:lang w:eastAsia="ko-KR"/>
                </w:rPr>
                <w:delText xml:space="preserve"> Name</w:delText>
              </w:r>
              <w:bookmarkStart w:id="7012" w:name="_Toc492480480"/>
              <w:bookmarkEnd w:id="7012"/>
            </w:del>
          </w:p>
        </w:tc>
        <w:tc>
          <w:tcPr>
            <w:tcW w:w="3501" w:type="dxa"/>
            <w:shd w:val="clear" w:color="auto" w:fill="A6A6A6"/>
            <w:vAlign w:val="center"/>
          </w:tcPr>
          <w:p w14:paraId="1A6CE56F" w14:textId="32615578" w:rsidR="00285CD2" w:rsidRPr="009648F7" w:rsidDel="00F35E44" w:rsidRDefault="00285CD2" w:rsidP="0001220E">
            <w:pPr>
              <w:spacing w:before="0"/>
              <w:rPr>
                <w:del w:id="7013" w:author="Subramani, Padmakumar (Nokia - IN/Chennai)" w:date="2017-09-06T15:41:00Z"/>
                <w:lang w:eastAsia="ko-KR"/>
              </w:rPr>
            </w:pPr>
            <w:del w:id="7014" w:author="Subramani, Padmakumar (Nokia - IN/Chennai)" w:date="2017-09-06T15:41:00Z">
              <w:r w:rsidRPr="009648F7" w:rsidDel="00F35E44">
                <w:rPr>
                  <w:b/>
                  <w:sz w:val="18"/>
                  <w:lang w:eastAsia="ko-KR"/>
                </w:rPr>
                <w:delText>Value</w:delText>
              </w:r>
              <w:bookmarkStart w:id="7015" w:name="_Toc492480481"/>
              <w:bookmarkEnd w:id="7015"/>
            </w:del>
          </w:p>
        </w:tc>
        <w:bookmarkStart w:id="7016" w:name="_Toc492480482"/>
        <w:bookmarkEnd w:id="7016"/>
      </w:tr>
      <w:tr w:rsidR="00285CD2" w:rsidRPr="009A2B12" w:rsidDel="00F35E44" w14:paraId="1A6CE574" w14:textId="067EB6BC" w:rsidTr="00C2124E">
        <w:trPr>
          <w:cantSplit/>
          <w:del w:id="7017" w:author="Subramani, Padmakumar (Nokia - IN/Chennai)" w:date="2017-09-06T15:41:00Z"/>
        </w:trPr>
        <w:tc>
          <w:tcPr>
            <w:tcW w:w="2189" w:type="dxa"/>
          </w:tcPr>
          <w:p w14:paraId="1A6CE571" w14:textId="32378E93" w:rsidR="00285CD2" w:rsidRPr="009A2B12" w:rsidDel="00F35E44" w:rsidRDefault="00285CD2" w:rsidP="0001220E">
            <w:pPr>
              <w:rPr>
                <w:del w:id="7018" w:author="Subramani, Padmakumar (Nokia - IN/Chennai)" w:date="2017-09-06T15:41:00Z"/>
                <w:b/>
                <w:lang w:eastAsia="ko-KR"/>
              </w:rPr>
            </w:pPr>
            <w:del w:id="7019" w:author="Subramani, Padmakumar (Nokia - IN/Chennai)" w:date="2017-09-06T15:41:00Z">
              <w:r w:rsidRPr="009A2B12" w:rsidDel="00F35E44">
                <w:rPr>
                  <w:lang w:eastAsia="ko-KR"/>
                </w:rPr>
                <w:delText>0</w:delText>
              </w:r>
              <w:bookmarkStart w:id="7020" w:name="_Toc492480483"/>
              <w:bookmarkEnd w:id="7020"/>
            </w:del>
          </w:p>
        </w:tc>
        <w:tc>
          <w:tcPr>
            <w:tcW w:w="2189" w:type="dxa"/>
          </w:tcPr>
          <w:p w14:paraId="1A6CE572" w14:textId="0788381B" w:rsidR="00285CD2" w:rsidRPr="009A2B12" w:rsidDel="00F35E44" w:rsidRDefault="00285CD2" w:rsidP="0001220E">
            <w:pPr>
              <w:rPr>
                <w:del w:id="7021" w:author="Subramani, Padmakumar (Nokia - IN/Chennai)" w:date="2017-09-06T15:41:00Z"/>
                <w:lang w:eastAsia="ko-KR"/>
              </w:rPr>
            </w:pPr>
            <w:del w:id="7022" w:author="Subramani, Padmakumar (Nokia - IN/Chennai)" w:date="2017-09-06T15:41:00Z">
              <w:r w:rsidRPr="009A2B12" w:rsidDel="00F35E44">
                <w:rPr>
                  <w:b/>
                  <w:lang w:eastAsia="ko-KR"/>
                </w:rPr>
                <w:delText>Object ID</w:delText>
              </w:r>
              <w:bookmarkStart w:id="7023" w:name="_Toc492480484"/>
              <w:bookmarkEnd w:id="7023"/>
            </w:del>
          </w:p>
        </w:tc>
        <w:tc>
          <w:tcPr>
            <w:tcW w:w="3501" w:type="dxa"/>
            <w:vAlign w:val="center"/>
          </w:tcPr>
          <w:p w14:paraId="1A6CE573" w14:textId="2E54CE65" w:rsidR="00285CD2" w:rsidRPr="009A2B12" w:rsidDel="00F35E44" w:rsidRDefault="00285CD2" w:rsidP="0001220E">
            <w:pPr>
              <w:spacing w:before="0"/>
              <w:rPr>
                <w:del w:id="7024" w:author="Subramani, Padmakumar (Nokia - IN/Chennai)" w:date="2017-09-06T15:41:00Z"/>
                <w:lang w:eastAsia="ko-KR"/>
              </w:rPr>
            </w:pPr>
            <w:del w:id="7025" w:author="Subramani, Padmakumar (Nokia - IN/Chennai)" w:date="2017-09-06T15:41:00Z">
              <w:r w:rsidDel="00F35E44">
                <w:rPr>
                  <w:lang w:eastAsia="ko-KR"/>
                </w:rPr>
                <w:delText>ID of the targeted Object</w:delText>
              </w:r>
              <w:bookmarkStart w:id="7026" w:name="_Toc492480485"/>
              <w:bookmarkEnd w:id="7026"/>
            </w:del>
          </w:p>
        </w:tc>
        <w:bookmarkStart w:id="7027" w:name="_Toc492480486"/>
        <w:bookmarkEnd w:id="7027"/>
      </w:tr>
      <w:tr w:rsidR="00285CD2" w:rsidRPr="009A2B12" w:rsidDel="00F35E44" w14:paraId="1A6CE578" w14:textId="4CE4204B" w:rsidTr="00C2124E">
        <w:trPr>
          <w:cantSplit/>
          <w:del w:id="7028" w:author="Subramani, Padmakumar (Nokia - IN/Chennai)" w:date="2017-09-06T15:41:00Z"/>
        </w:trPr>
        <w:tc>
          <w:tcPr>
            <w:tcW w:w="2189" w:type="dxa"/>
          </w:tcPr>
          <w:p w14:paraId="1A6CE575" w14:textId="7C42CC37" w:rsidR="00285CD2" w:rsidRPr="009A2B12" w:rsidDel="00F35E44" w:rsidRDefault="00285CD2" w:rsidP="0001220E">
            <w:pPr>
              <w:rPr>
                <w:del w:id="7029" w:author="Subramani, Padmakumar (Nokia - IN/Chennai)" w:date="2017-09-06T15:41:00Z"/>
                <w:b/>
                <w:lang w:eastAsia="ko-KR"/>
              </w:rPr>
            </w:pPr>
            <w:del w:id="7030" w:author="Subramani, Padmakumar (Nokia - IN/Chennai)" w:date="2017-09-06T15:41:00Z">
              <w:r w:rsidRPr="009A2B12" w:rsidDel="00F35E44">
                <w:rPr>
                  <w:lang w:eastAsia="ko-KR"/>
                </w:rPr>
                <w:delText>1</w:delText>
              </w:r>
              <w:bookmarkStart w:id="7031" w:name="_Toc492480487"/>
              <w:bookmarkEnd w:id="7031"/>
            </w:del>
          </w:p>
        </w:tc>
        <w:tc>
          <w:tcPr>
            <w:tcW w:w="2189" w:type="dxa"/>
          </w:tcPr>
          <w:p w14:paraId="1A6CE576" w14:textId="2E7AC9E8" w:rsidR="00285CD2" w:rsidRPr="009A2B12" w:rsidDel="00F35E44" w:rsidRDefault="00285CD2" w:rsidP="0001220E">
            <w:pPr>
              <w:rPr>
                <w:del w:id="7032" w:author="Subramani, Padmakumar (Nokia - IN/Chennai)" w:date="2017-09-06T15:41:00Z"/>
                <w:lang w:eastAsia="ko-KR"/>
              </w:rPr>
            </w:pPr>
            <w:del w:id="7033" w:author="Subramani, Padmakumar (Nokia - IN/Chennai)" w:date="2017-09-06T15:41:00Z">
              <w:r w:rsidRPr="009A2B12" w:rsidDel="00F35E44">
                <w:rPr>
                  <w:b/>
                  <w:lang w:eastAsia="ko-KR"/>
                </w:rPr>
                <w:delText>Object Instance ID</w:delText>
              </w:r>
              <w:bookmarkStart w:id="7034" w:name="_Toc492480488"/>
              <w:bookmarkEnd w:id="7034"/>
            </w:del>
          </w:p>
        </w:tc>
        <w:tc>
          <w:tcPr>
            <w:tcW w:w="3501" w:type="dxa"/>
            <w:vAlign w:val="center"/>
          </w:tcPr>
          <w:p w14:paraId="1A6CE577" w14:textId="2920081E" w:rsidR="00285CD2" w:rsidRPr="009A2B12" w:rsidDel="00F35E44" w:rsidRDefault="00285CD2" w:rsidP="0001220E">
            <w:pPr>
              <w:spacing w:before="0"/>
              <w:rPr>
                <w:del w:id="7035" w:author="Subramani, Padmakumar (Nokia - IN/Chennai)" w:date="2017-09-06T15:41:00Z"/>
                <w:lang w:eastAsia="ko-KR"/>
              </w:rPr>
            </w:pPr>
            <w:del w:id="7036" w:author="Subramani, Padmakumar (Nokia - IN/Chennai)" w:date="2017-09-06T15:41:00Z">
              <w:r w:rsidRPr="009A2B12" w:rsidDel="00F35E44">
                <w:rPr>
                  <w:lang w:eastAsia="ko-KR"/>
                </w:rPr>
                <w:delText>ID of the newly created Object Instance</w:delText>
              </w:r>
              <w:bookmarkStart w:id="7037" w:name="_Toc492480489"/>
              <w:bookmarkEnd w:id="7037"/>
            </w:del>
          </w:p>
        </w:tc>
        <w:bookmarkStart w:id="7038" w:name="_Toc492480490"/>
        <w:bookmarkEnd w:id="7038"/>
      </w:tr>
      <w:tr w:rsidR="00285CD2" w:rsidRPr="009A2B12" w:rsidDel="00F35E44" w14:paraId="1A6CE57C" w14:textId="7D80B934" w:rsidTr="00C2124E">
        <w:trPr>
          <w:cantSplit/>
          <w:del w:id="7039" w:author="Subramani, Padmakumar (Nokia - IN/Chennai)" w:date="2017-09-06T15:41:00Z"/>
        </w:trPr>
        <w:tc>
          <w:tcPr>
            <w:tcW w:w="2189" w:type="dxa"/>
          </w:tcPr>
          <w:p w14:paraId="1A6CE579" w14:textId="31C0CF9D" w:rsidR="00285CD2" w:rsidRPr="009A2B12" w:rsidDel="00F35E44" w:rsidRDefault="00285CD2" w:rsidP="0001220E">
            <w:pPr>
              <w:rPr>
                <w:del w:id="7040" w:author="Subramani, Padmakumar (Nokia - IN/Chennai)" w:date="2017-09-06T15:41:00Z"/>
                <w:b/>
                <w:lang w:eastAsia="ko-KR"/>
              </w:rPr>
            </w:pPr>
            <w:del w:id="7041" w:author="Subramani, Padmakumar (Nokia - IN/Chennai)" w:date="2017-09-06T15:41:00Z">
              <w:r w:rsidRPr="009A2B12" w:rsidDel="00F35E44">
                <w:rPr>
                  <w:lang w:eastAsia="ko-KR"/>
                </w:rPr>
                <w:lastRenderedPageBreak/>
                <w:delText>2</w:delText>
              </w:r>
              <w:bookmarkStart w:id="7042" w:name="_Toc492480491"/>
              <w:bookmarkEnd w:id="7042"/>
            </w:del>
          </w:p>
        </w:tc>
        <w:tc>
          <w:tcPr>
            <w:tcW w:w="2189" w:type="dxa"/>
          </w:tcPr>
          <w:p w14:paraId="1A6CE57A" w14:textId="34CCED39" w:rsidR="00285CD2" w:rsidRPr="009A2B12" w:rsidDel="00F35E44" w:rsidRDefault="00285CD2" w:rsidP="0001220E">
            <w:pPr>
              <w:rPr>
                <w:del w:id="7043" w:author="Subramani, Padmakumar (Nokia - IN/Chennai)" w:date="2017-09-06T15:41:00Z"/>
                <w:lang w:eastAsia="ko-KR"/>
              </w:rPr>
            </w:pPr>
            <w:del w:id="7044" w:author="Subramani, Padmakumar (Nokia - IN/Chennai)" w:date="2017-09-06T15:41:00Z">
              <w:r w:rsidRPr="009A2B12" w:rsidDel="00F35E44">
                <w:rPr>
                  <w:b/>
                  <w:lang w:eastAsia="ko-KR"/>
                </w:rPr>
                <w:delText>ACL</w:delText>
              </w:r>
              <w:bookmarkStart w:id="7045" w:name="_Toc492480492"/>
              <w:bookmarkEnd w:id="7045"/>
            </w:del>
          </w:p>
        </w:tc>
        <w:tc>
          <w:tcPr>
            <w:tcW w:w="3501" w:type="dxa"/>
            <w:vAlign w:val="center"/>
          </w:tcPr>
          <w:p w14:paraId="1A6CE57B" w14:textId="7E0E1676" w:rsidR="00285CD2" w:rsidRPr="009A2B12" w:rsidDel="00F35E44" w:rsidRDefault="00285CD2" w:rsidP="0001220E">
            <w:pPr>
              <w:rPr>
                <w:del w:id="7046" w:author="Subramani, Padmakumar (Nokia - IN/Chennai)" w:date="2017-09-06T15:41:00Z"/>
                <w:lang w:eastAsia="ko-KR"/>
              </w:rPr>
            </w:pPr>
            <w:del w:id="7047" w:author="Subramani, Padmakumar (Nokia - IN/Chennai)" w:date="2017-09-06T15:41:00Z">
              <w:r w:rsidDel="00F35E44">
                <w:rPr>
                  <w:lang w:eastAsia="ko-KR"/>
                </w:rPr>
                <w:delText xml:space="preserve">Any combination of the </w:delText>
              </w:r>
              <w:r w:rsidRPr="009A2B12" w:rsidDel="00F35E44">
                <w:rPr>
                  <w:rFonts w:hint="eastAsia"/>
                  <w:lang w:eastAsia="ko-KR"/>
                </w:rPr>
                <w:delText>Access Right</w:delText>
              </w:r>
              <w:r w:rsidDel="00F35E44">
                <w:rPr>
                  <w:lang w:eastAsia="ko-KR"/>
                </w:rPr>
                <w:delText xml:space="preserve"> {none,R,W,E,D} is acceptable (</w:delText>
              </w:r>
              <w:r w:rsidDel="00F35E44">
                <w:rPr>
                  <w:rFonts w:hint="eastAsia"/>
                  <w:lang w:eastAsia="zh-CN"/>
                </w:rPr>
                <w:delText>Appendix</w:delText>
              </w:r>
              <w:r w:rsidDel="00F35E44">
                <w:rPr>
                  <w:lang w:eastAsia="ko-KR"/>
                </w:rPr>
                <w:delText xml:space="preserve"> </w:delText>
              </w:r>
              <w:r w:rsidDel="00F35E44">
                <w:rPr>
                  <w:lang w:eastAsia="ko-KR"/>
                </w:rPr>
                <w:fldChar w:fldCharType="begin"/>
              </w:r>
              <w:r w:rsidDel="00F35E44">
                <w:rPr>
                  <w:lang w:eastAsia="ko-KR"/>
                </w:rPr>
                <w:delInstrText xml:space="preserve"> REF _Ref368311870 \r \h </w:delInstrText>
              </w:r>
              <w:r w:rsidDel="00F35E44">
                <w:rPr>
                  <w:lang w:eastAsia="ko-KR"/>
                </w:rPr>
              </w:r>
              <w:r w:rsidDel="00F35E44">
                <w:rPr>
                  <w:lang w:eastAsia="ko-KR"/>
                </w:rPr>
                <w:fldChar w:fldCharType="separate"/>
              </w:r>
              <w:r w:rsidDel="00F35E44">
                <w:rPr>
                  <w:lang w:eastAsia="ko-KR"/>
                </w:rPr>
                <w:delText>E.3</w:delText>
              </w:r>
              <w:r w:rsidDel="00F35E44">
                <w:rPr>
                  <w:lang w:eastAsia="ko-KR"/>
                </w:rPr>
                <w:fldChar w:fldCharType="end"/>
              </w:r>
              <w:r w:rsidDel="00F35E44">
                <w:rPr>
                  <w:lang w:eastAsia="ko-KR"/>
                </w:rPr>
                <w:delText>)</w:delText>
              </w:r>
              <w:bookmarkStart w:id="7048" w:name="_Toc492480493"/>
              <w:bookmarkEnd w:id="7048"/>
            </w:del>
          </w:p>
        </w:tc>
        <w:bookmarkStart w:id="7049" w:name="_Toc492480494"/>
        <w:bookmarkEnd w:id="7049"/>
      </w:tr>
      <w:tr w:rsidR="00285CD2" w:rsidRPr="009A2B12" w:rsidDel="00F35E44" w14:paraId="1A6CE580" w14:textId="261962A4" w:rsidTr="00C2124E">
        <w:trPr>
          <w:cantSplit/>
          <w:del w:id="7050" w:author="Subramani, Padmakumar (Nokia - IN/Chennai)" w:date="2017-09-06T15:41:00Z"/>
        </w:trPr>
        <w:tc>
          <w:tcPr>
            <w:tcW w:w="2189" w:type="dxa"/>
          </w:tcPr>
          <w:p w14:paraId="1A6CE57D" w14:textId="22A29C3E" w:rsidR="00285CD2" w:rsidRPr="009A2B12" w:rsidDel="00F35E44" w:rsidRDefault="00285CD2" w:rsidP="0001220E">
            <w:pPr>
              <w:rPr>
                <w:del w:id="7051" w:author="Subramani, Padmakumar (Nokia - IN/Chennai)" w:date="2017-09-06T15:41:00Z"/>
                <w:b/>
                <w:lang w:eastAsia="ko-KR"/>
              </w:rPr>
            </w:pPr>
            <w:del w:id="7052" w:author="Subramani, Padmakumar (Nokia - IN/Chennai)" w:date="2017-09-06T15:41:00Z">
              <w:r w:rsidRPr="009A2B12" w:rsidDel="00F35E44">
                <w:rPr>
                  <w:lang w:eastAsia="ko-KR"/>
                </w:rPr>
                <w:delText>3</w:delText>
              </w:r>
              <w:bookmarkStart w:id="7053" w:name="_Toc492480495"/>
              <w:bookmarkEnd w:id="7053"/>
            </w:del>
          </w:p>
        </w:tc>
        <w:tc>
          <w:tcPr>
            <w:tcW w:w="2189" w:type="dxa"/>
          </w:tcPr>
          <w:p w14:paraId="1A6CE57E" w14:textId="5A9EDC43" w:rsidR="00285CD2" w:rsidRPr="009A2B12" w:rsidDel="00F35E44" w:rsidRDefault="00285CD2" w:rsidP="0001220E">
            <w:pPr>
              <w:rPr>
                <w:del w:id="7054" w:author="Subramani, Padmakumar (Nokia - IN/Chennai)" w:date="2017-09-06T15:41:00Z"/>
                <w:b/>
                <w:lang w:eastAsia="ko-KR"/>
              </w:rPr>
            </w:pPr>
            <w:del w:id="7055" w:author="Subramani, Padmakumar (Nokia - IN/Chennai)" w:date="2017-09-06T15:41:00Z">
              <w:r w:rsidRPr="009A2B12" w:rsidDel="00F35E44">
                <w:rPr>
                  <w:b/>
                  <w:lang w:eastAsia="ko-KR"/>
                </w:rPr>
                <w:delText>Access Control Owner</w:delText>
              </w:r>
              <w:bookmarkStart w:id="7056" w:name="_Toc492480496"/>
              <w:bookmarkEnd w:id="7056"/>
            </w:del>
          </w:p>
        </w:tc>
        <w:tc>
          <w:tcPr>
            <w:tcW w:w="3501" w:type="dxa"/>
            <w:vAlign w:val="center"/>
          </w:tcPr>
          <w:p w14:paraId="1A6CE57F" w14:textId="307F7E34" w:rsidR="00285CD2" w:rsidRPr="009A2B12" w:rsidDel="00F35E44" w:rsidRDefault="00285CD2" w:rsidP="0001220E">
            <w:pPr>
              <w:rPr>
                <w:del w:id="7057" w:author="Subramani, Padmakumar (Nokia - IN/Chennai)" w:date="2017-09-06T15:41:00Z"/>
                <w:lang w:eastAsia="ko-KR"/>
              </w:rPr>
            </w:pPr>
            <w:del w:id="7058" w:author="Subramani, Padmakumar (Nokia - IN/Chennai)" w:date="2017-09-06T15:41:00Z">
              <w:r w:rsidRPr="009A2B12" w:rsidDel="00F35E44">
                <w:rPr>
                  <w:lang w:eastAsia="ko-KR"/>
                </w:rPr>
                <w:delText xml:space="preserve">The Short Server ID of the </w:delText>
              </w:r>
              <w:r w:rsidDel="00F35E44">
                <w:rPr>
                  <w:lang w:eastAsia="ko-KR"/>
                </w:rPr>
                <w:delText>LwM2M</w:delText>
              </w:r>
              <w:r w:rsidRPr="009A2B12" w:rsidDel="00F35E44">
                <w:rPr>
                  <w:lang w:eastAsia="ko-KR"/>
                </w:rPr>
                <w:delText xml:space="preserve"> Server </w:delText>
              </w:r>
              <w:r w:rsidDel="00F35E44">
                <w:rPr>
                  <w:lang w:eastAsia="ko-KR"/>
                </w:rPr>
                <w:delText>owner of the associated Object Instance</w:delText>
              </w:r>
              <w:bookmarkStart w:id="7059" w:name="_Toc492480497"/>
              <w:bookmarkEnd w:id="7059"/>
            </w:del>
          </w:p>
        </w:tc>
        <w:bookmarkStart w:id="7060" w:name="_Toc492480498"/>
        <w:bookmarkEnd w:id="7060"/>
      </w:tr>
    </w:tbl>
    <w:p w14:paraId="1A6CE581" w14:textId="47FD935B" w:rsidR="00DC5C07" w:rsidDel="00F35E44" w:rsidRDefault="00DC5C07" w:rsidP="00AD2BC2">
      <w:pPr>
        <w:pStyle w:val="ListParagraph"/>
        <w:numPr>
          <w:ilvl w:val="0"/>
          <w:numId w:val="162"/>
        </w:numPr>
        <w:tabs>
          <w:tab w:val="left" w:pos="567"/>
        </w:tabs>
        <w:ind w:leftChars="0" w:left="567" w:hanging="283"/>
        <w:rPr>
          <w:del w:id="7061" w:author="Subramani, Padmakumar (Nokia - IN/Chennai)" w:date="2017-09-06T15:41:00Z"/>
          <w:lang w:val="en-US" w:eastAsia="ko-KR"/>
        </w:rPr>
      </w:pPr>
      <w:del w:id="7062" w:author="Subramani, Padmakumar (Nokia - IN/Chennai)" w:date="2017-09-06T15:41:00Z">
        <w:r w:rsidDel="00F35E44">
          <w:rPr>
            <w:lang w:val="en-US" w:eastAsia="ko-KR"/>
          </w:rPr>
          <w:delText>when this Access Control Object Instance is created during the Bootstrap Phase, ACL(s) and Access Control Owner MUST be set with values respecting the consistency of the LwM2M Client configuration.</w:delText>
        </w:r>
        <w:bookmarkStart w:id="7063" w:name="_Toc492480499"/>
        <w:bookmarkEnd w:id="7063"/>
      </w:del>
    </w:p>
    <w:p w14:paraId="1A6CE582" w14:textId="463A8D01" w:rsidR="00DC5C07" w:rsidDel="00F35E44" w:rsidRDefault="00DC5C07" w:rsidP="00AD2BC2">
      <w:pPr>
        <w:pStyle w:val="ListParagraph"/>
        <w:numPr>
          <w:ilvl w:val="0"/>
          <w:numId w:val="162"/>
        </w:numPr>
        <w:tabs>
          <w:tab w:val="left" w:pos="567"/>
        </w:tabs>
        <w:ind w:leftChars="0" w:left="567" w:hanging="283"/>
        <w:rPr>
          <w:del w:id="7064" w:author="Subramani, Padmakumar (Nokia - IN/Chennai)" w:date="2017-09-06T15:41:00Z"/>
          <w:lang w:val="en-US" w:eastAsia="ko-KR"/>
        </w:rPr>
      </w:pPr>
      <w:del w:id="7065" w:author="Subramani, Padmakumar (Nokia - IN/Chennai)" w:date="2017-09-06T15:41:00Z">
        <w:r w:rsidDel="00F35E44">
          <w:rPr>
            <w:lang w:val="en-US" w:eastAsia="ko-KR"/>
          </w:rPr>
          <w:delText>through the Device</w:delText>
        </w:r>
        <w:r w:rsidRPr="0027091E" w:rsidDel="00F35E44">
          <w:rPr>
            <w:rFonts w:hint="eastAsia"/>
            <w:lang w:val="en-US" w:eastAsia="ko-KR"/>
          </w:rPr>
          <w:delText xml:space="preserve"> Management and Service Enablement Interface, an Access Control Object Instance MUST only be managed by the LwM2M Server declared as </w:delText>
        </w:r>
        <w:r w:rsidRPr="0027091E" w:rsidDel="00F35E44">
          <w:rPr>
            <w:lang w:val="en-US" w:eastAsia="ko-KR"/>
          </w:rPr>
          <w:delText>the “</w:delText>
        </w:r>
        <w:r w:rsidRPr="0027091E" w:rsidDel="00F35E44">
          <w:rPr>
            <w:rFonts w:hint="eastAsia"/>
            <w:lang w:val="en-US" w:eastAsia="ko-KR"/>
          </w:rPr>
          <w:delText>Access Control Owner</w:delText>
        </w:r>
        <w:r w:rsidRPr="0027091E" w:rsidDel="00F35E44">
          <w:rPr>
            <w:lang w:val="en-US" w:eastAsia="ko-KR"/>
          </w:rPr>
          <w:delText>”</w:delText>
        </w:r>
        <w:r w:rsidRPr="0027091E" w:rsidDel="00F35E44">
          <w:rPr>
            <w:rFonts w:hint="eastAsia"/>
            <w:lang w:val="en-US" w:eastAsia="ko-KR"/>
          </w:rPr>
          <w:delText xml:space="preserve"> in it.</w:delText>
        </w:r>
        <w:bookmarkStart w:id="7066" w:name="_Toc492480500"/>
        <w:bookmarkEnd w:id="7066"/>
      </w:del>
    </w:p>
    <w:p w14:paraId="1A6CE583" w14:textId="09DBAFA8" w:rsidR="00DC5C07" w:rsidDel="00F35E44" w:rsidRDefault="00DC5C07" w:rsidP="00AD2BC2">
      <w:pPr>
        <w:pStyle w:val="ListParagraph"/>
        <w:numPr>
          <w:ilvl w:val="0"/>
          <w:numId w:val="162"/>
        </w:numPr>
        <w:tabs>
          <w:tab w:val="left" w:pos="567"/>
        </w:tabs>
        <w:ind w:leftChars="0" w:left="567" w:hanging="283"/>
        <w:rPr>
          <w:del w:id="7067" w:author="Subramani, Padmakumar (Nokia - IN/Chennai)" w:date="2017-09-06T15:41:00Z"/>
          <w:lang w:val="en-US" w:eastAsia="ko-KR"/>
        </w:rPr>
      </w:pPr>
      <w:del w:id="7068" w:author="Subramani, Padmakumar (Nokia - IN/Chennai)" w:date="2017-09-06T15:41:00Z">
        <w:r w:rsidDel="00F35E44">
          <w:rPr>
            <w:lang w:val="en-US" w:eastAsia="ko-KR"/>
          </w:rPr>
          <w:delText>when the LwM2M Server - which is the “Access Control Owner” - adds or modifies (using “Write” operation) access right on the Object Instance for a certain LwM2M Server,</w:delText>
        </w:r>
        <w:bookmarkStart w:id="7069" w:name="_Toc492480501"/>
        <w:bookmarkEnd w:id="7069"/>
      </w:del>
    </w:p>
    <w:p w14:paraId="1A6CE584" w14:textId="1855F6EF" w:rsidR="00DC5C07" w:rsidDel="00F35E44" w:rsidRDefault="00DC5C07" w:rsidP="00DC5C07">
      <w:pPr>
        <w:numPr>
          <w:ilvl w:val="1"/>
          <w:numId w:val="43"/>
        </w:numPr>
        <w:tabs>
          <w:tab w:val="left" w:pos="357"/>
        </w:tabs>
        <w:spacing w:after="0"/>
        <w:ind w:left="1134" w:hanging="425"/>
        <w:rPr>
          <w:del w:id="7070" w:author="Subramani, Padmakumar (Nokia - IN/Chennai)" w:date="2017-09-06T15:41:00Z"/>
          <w:lang w:val="en-US"/>
        </w:rPr>
      </w:pPr>
      <w:del w:id="7071" w:author="Subramani, Padmakumar (Nokia - IN/Chennai)" w:date="2017-09-06T15:41:00Z">
        <w:r w:rsidDel="00F35E44">
          <w:rPr>
            <w:lang w:val="en-US"/>
          </w:rPr>
          <w:delText>an ACL Resource having the targeted Short Server ID as ACL Resource Instance ID, has to be instantiated by the LwM2M Client if ACL Resource Instance for the LwM2M Server doesn’t exist yet</w:delText>
        </w:r>
        <w:bookmarkStart w:id="7072" w:name="_Toc492480502"/>
        <w:bookmarkEnd w:id="7072"/>
      </w:del>
    </w:p>
    <w:p w14:paraId="1A6CE585" w14:textId="23C6E767" w:rsidR="00DC5C07" w:rsidRPr="009218C5" w:rsidDel="00F35E44" w:rsidRDefault="00DC5C07" w:rsidP="00DC5C07">
      <w:pPr>
        <w:numPr>
          <w:ilvl w:val="1"/>
          <w:numId w:val="43"/>
        </w:numPr>
        <w:tabs>
          <w:tab w:val="left" w:pos="357"/>
        </w:tabs>
        <w:spacing w:after="0"/>
        <w:ind w:left="1134" w:hanging="425"/>
        <w:rPr>
          <w:del w:id="7073" w:author="Subramani, Padmakumar (Nokia - IN/Chennai)" w:date="2017-09-06T15:41:00Z"/>
          <w:lang w:val="en-US"/>
        </w:rPr>
      </w:pPr>
      <w:del w:id="7074" w:author="Subramani, Padmakumar (Nokia - IN/Chennai)" w:date="2017-09-06T15:41:00Z">
        <w:r w:rsidDel="00F35E44">
          <w:rPr>
            <w:lang w:val="en-US"/>
          </w:rPr>
          <w:delText xml:space="preserve">the appropriate access right </w:delText>
        </w:r>
        <w:r w:rsidRPr="00D13384" w:rsidDel="00F35E44">
          <w:rPr>
            <w:lang w:val="en-US"/>
          </w:rPr>
          <w:delText>(R,W,D,E)</w:delText>
        </w:r>
        <w:r w:rsidDel="00F35E44">
          <w:rPr>
            <w:lang w:val="en-US"/>
          </w:rPr>
          <w:delText xml:space="preserve"> for that targeted Server on the Object Instance has to be set as ACL Resource Instance value</w:delText>
        </w:r>
        <w:bookmarkStart w:id="7075" w:name="_Toc492480503"/>
        <w:bookmarkEnd w:id="7075"/>
      </w:del>
    </w:p>
    <w:p w14:paraId="1A6CE586" w14:textId="17F22BE6" w:rsidR="00DC5C07" w:rsidRPr="00AD2BC2" w:rsidDel="00F35E44" w:rsidRDefault="00DC5C07" w:rsidP="00AD2BC2">
      <w:pPr>
        <w:pStyle w:val="ListParagraph"/>
        <w:numPr>
          <w:ilvl w:val="0"/>
          <w:numId w:val="162"/>
        </w:numPr>
        <w:tabs>
          <w:tab w:val="left" w:pos="567"/>
        </w:tabs>
        <w:ind w:leftChars="0" w:left="567" w:hanging="283"/>
        <w:rPr>
          <w:del w:id="7076" w:author="Subramani, Padmakumar (Nokia - IN/Chennai)" w:date="2017-09-06T15:41:00Z"/>
          <w:lang w:val="en-US" w:eastAsia="ko-KR"/>
        </w:rPr>
      </w:pPr>
      <w:del w:id="7077" w:author="Subramani, Padmakumar (Nokia - IN/Chennai)" w:date="2017-09-06T15:41:00Z">
        <w:r w:rsidRPr="00AD2BC2" w:rsidDel="00F35E44">
          <w:rPr>
            <w:lang w:val="en-US" w:eastAsia="ko-KR"/>
          </w:rPr>
          <w:delText>A specific ACL Resource Instance MAY be used to grant access rights to LwM2M Servers (except the one defined as the Access Control Owner) which don’t have their own ACL Resource Instance. The ID of this ACL Resource Instance containing the default access rights MUST be 0.</w:delText>
        </w:r>
        <w:bookmarkStart w:id="7078" w:name="_Toc492480504"/>
        <w:bookmarkEnd w:id="7078"/>
      </w:del>
    </w:p>
    <w:p w14:paraId="1A6CE587" w14:textId="4D52247A" w:rsidR="00DC5C07" w:rsidRPr="00AD2BC2" w:rsidDel="00F35E44" w:rsidRDefault="001D1FFD" w:rsidP="00AD2BC2">
      <w:pPr>
        <w:pStyle w:val="ListParagraph"/>
        <w:numPr>
          <w:ilvl w:val="0"/>
          <w:numId w:val="162"/>
        </w:numPr>
        <w:tabs>
          <w:tab w:val="left" w:pos="567"/>
        </w:tabs>
        <w:ind w:leftChars="0" w:left="567" w:hanging="283"/>
        <w:rPr>
          <w:del w:id="7079" w:author="Subramani, Padmakumar (Nokia - IN/Chennai)" w:date="2017-09-06T15:41:00Z"/>
          <w:lang w:val="en-US"/>
        </w:rPr>
      </w:pPr>
      <w:del w:id="7080" w:author="Subramani, Padmakumar (Nokia - IN/Chennai)" w:date="2017-09-06T15:41:00Z">
        <w:r w:rsidDel="00F35E44">
          <w:rPr>
            <w:lang w:val="en-US" w:eastAsia="ko-KR"/>
          </w:rPr>
          <w:delText>w</w:delText>
        </w:r>
        <w:r w:rsidRPr="00095577" w:rsidDel="00F35E44">
          <w:rPr>
            <w:lang w:val="en-US"/>
          </w:rPr>
          <w:delText>hen an Object Inst</w:delText>
        </w:r>
        <w:r w:rsidDel="00F35E44">
          <w:rPr>
            <w:lang w:val="en-US"/>
          </w:rPr>
          <w:delText>ance is removed via “</w:delText>
        </w:r>
        <w:r w:rsidRPr="00095577" w:rsidDel="00F35E44">
          <w:rPr>
            <w:lang w:val="en-US"/>
          </w:rPr>
          <w:delText>Delete</w:delText>
        </w:r>
        <w:r w:rsidDel="00F35E44">
          <w:rPr>
            <w:lang w:val="en-US"/>
          </w:rPr>
          <w:delText>”</w:delText>
        </w:r>
        <w:r w:rsidRPr="00095577" w:rsidDel="00F35E44">
          <w:rPr>
            <w:lang w:val="en-US"/>
          </w:rPr>
          <w:delText xml:space="preserve"> operation performed by the </w:delText>
        </w:r>
        <w:r w:rsidDel="00F35E44">
          <w:rPr>
            <w:lang w:val="en-US"/>
          </w:rPr>
          <w:delText>LwM2M Server which is the “</w:delText>
        </w:r>
        <w:r w:rsidRPr="00095577" w:rsidDel="00F35E44">
          <w:rPr>
            <w:lang w:val="en-US"/>
          </w:rPr>
          <w:delText>Access Control Owner</w:delText>
        </w:r>
        <w:r w:rsidDel="00F35E44">
          <w:rPr>
            <w:lang w:val="en-US"/>
          </w:rPr>
          <w:delText>”</w:delText>
        </w:r>
        <w:r w:rsidRPr="00095577" w:rsidDel="00F35E44">
          <w:rPr>
            <w:lang w:val="en-US"/>
          </w:rPr>
          <w:delText xml:space="preserve">, the associated Access Control Object Instance </w:delText>
        </w:r>
        <w:r w:rsidDel="00F35E44">
          <w:rPr>
            <w:lang w:val="en-US"/>
          </w:rPr>
          <w:delText>MUST be</w:delText>
        </w:r>
        <w:r w:rsidRPr="00095577" w:rsidDel="00F35E44">
          <w:rPr>
            <w:lang w:val="en-US"/>
          </w:rPr>
          <w:delText xml:space="preserve"> removed by the </w:delText>
        </w:r>
        <w:r w:rsidDel="00F35E44">
          <w:rPr>
            <w:lang w:val="en-US"/>
          </w:rPr>
          <w:delText>LwM2M</w:delText>
        </w:r>
        <w:r w:rsidRPr="00095577" w:rsidDel="00F35E44">
          <w:rPr>
            <w:lang w:val="en-US"/>
          </w:rPr>
          <w:delText xml:space="preserve"> </w:delText>
        </w:r>
        <w:r w:rsidDel="00F35E44">
          <w:rPr>
            <w:lang w:val="en-US"/>
          </w:rPr>
          <w:delText>Client.</w:delText>
        </w:r>
        <w:bookmarkStart w:id="7081" w:name="_Toc492480505"/>
        <w:bookmarkEnd w:id="7081"/>
      </w:del>
    </w:p>
    <w:p w14:paraId="1A6CE588" w14:textId="545C670F" w:rsidR="00285CD2" w:rsidDel="00F35E44" w:rsidRDefault="001D1FFD" w:rsidP="001D1FFD">
      <w:pPr>
        <w:rPr>
          <w:del w:id="7082" w:author="Subramani, Padmakumar (Nokia - IN/Chennai)" w:date="2017-09-06T15:41:00Z"/>
          <w:lang w:val="en-US"/>
        </w:rPr>
      </w:pPr>
      <w:del w:id="7083" w:author="Subramani, Padmakumar (Nokia - IN/Chennai)" w:date="2017-09-06T15:41:00Z">
        <w:r w:rsidDel="00F35E44">
          <w:rPr>
            <w:lang w:val="en-US"/>
          </w:rPr>
          <w:lastRenderedPageBreak/>
          <w:delText xml:space="preserve">The </w:delText>
        </w:r>
        <w:r w:rsidR="008C0D37" w:rsidDel="00F35E44">
          <w:rPr>
            <w:lang w:val="en-US"/>
          </w:rPr>
          <w:fldChar w:fldCharType="begin"/>
        </w:r>
        <w:r w:rsidR="008C0D37" w:rsidDel="00F35E44">
          <w:rPr>
            <w:lang w:val="en-US"/>
          </w:rPr>
          <w:delInstrText xml:space="preserve"> REF _Ref474361607 \h </w:delInstrText>
        </w:r>
        <w:r w:rsidR="008C0D37" w:rsidDel="00F35E44">
          <w:rPr>
            <w:lang w:val="en-US"/>
          </w:rPr>
        </w:r>
        <w:r w:rsidR="008C0D37" w:rsidDel="00F35E44">
          <w:rPr>
            <w:lang w:val="en-US"/>
          </w:rPr>
          <w:fldChar w:fldCharType="separate"/>
        </w:r>
        <w:r w:rsidR="00347E6D" w:rsidDel="00F35E44">
          <w:delText xml:space="preserve">Figure </w:delText>
        </w:r>
        <w:r w:rsidR="00347E6D" w:rsidDel="00F35E44">
          <w:rPr>
            <w:noProof/>
          </w:rPr>
          <w:delText>18</w:delText>
        </w:r>
        <w:r w:rsidR="008C0D37" w:rsidDel="00F35E44">
          <w:rPr>
            <w:lang w:val="en-US"/>
          </w:rPr>
          <w:fldChar w:fldCharType="end"/>
        </w:r>
        <w:r w:rsidDel="00F35E44">
          <w:rPr>
            <w:lang w:val="en-US"/>
          </w:rPr>
          <w:delText xml:space="preserve"> illustrates the Access Control Management of an Object Instance</w:delText>
        </w:r>
        <w:r w:rsidR="00F56BC4" w:rsidDel="00F35E44">
          <w:rPr>
            <w:lang w:val="en-US"/>
          </w:rPr>
          <w:delText xml:space="preserve"> (/X/2) </w:delText>
        </w:r>
        <w:r w:rsidDel="00F35E44">
          <w:rPr>
            <w:lang w:val="en-US"/>
          </w:rPr>
          <w:delText>supported by a LwM2M Client</w:delText>
        </w:r>
        <w:r w:rsidR="00F56BC4" w:rsidDel="00F35E44">
          <w:rPr>
            <w:lang w:val="en-US"/>
          </w:rPr>
          <w:delText>.</w:delText>
        </w:r>
        <w:r w:rsidDel="00F35E44">
          <w:rPr>
            <w:lang w:val="en-US"/>
          </w:rPr>
          <w:delText xml:space="preserve"> </w:delText>
        </w:r>
        <w:r w:rsidR="00F56BC4" w:rsidDel="00F35E44">
          <w:rPr>
            <w:lang w:val="en-US"/>
          </w:rPr>
          <w:delText>A</w:delText>
        </w:r>
        <w:r w:rsidDel="00F35E44">
          <w:rPr>
            <w:lang w:val="en-US"/>
          </w:rPr>
          <w:delText>n Access Control Object Instance</w:delText>
        </w:r>
        <w:r w:rsidR="00285CD2" w:rsidDel="00F35E44">
          <w:rPr>
            <w:lang w:val="en-US"/>
          </w:rPr>
          <w:delText xml:space="preserve"> </w:delText>
        </w:r>
        <w:r w:rsidR="00285CD2" w:rsidRPr="00285CD2" w:rsidDel="00F35E44">
          <w:rPr>
            <w:lang w:val="en-US"/>
          </w:rPr>
          <w:delText xml:space="preserve">(/2/Y) is declared in </w:delText>
        </w:r>
        <w:r w:rsidR="00285CD2" w:rsidDel="00F35E44">
          <w:rPr>
            <w:rFonts w:ascii="SimSun" w:hAnsi="SimSun" w:hint="eastAsia"/>
            <w:lang w:val="en-US"/>
          </w:rPr>
          <w:delText>②</w:delText>
        </w:r>
        <w:r w:rsidR="00285CD2" w:rsidRPr="00285CD2" w:rsidDel="00F35E44">
          <w:rPr>
            <w:lang w:val="en-US"/>
          </w:rPr>
          <w:delText xml:space="preserve"> which defines the Access Rights applicable to the Instance 2 of the Object X pointed in </w:delText>
        </w:r>
        <w:r w:rsidR="00285CD2" w:rsidDel="00F35E44">
          <w:rPr>
            <w:rFonts w:ascii="SimSun" w:hAnsi="SimSun" w:hint="eastAsia"/>
            <w:lang w:val="en-US"/>
          </w:rPr>
          <w:delText>①</w:delText>
        </w:r>
        <w:r w:rsidR="00285CD2" w:rsidDel="00F35E44">
          <w:rPr>
            <w:lang w:val="en-US"/>
          </w:rPr>
          <w:delText>.</w:delText>
        </w:r>
        <w:bookmarkStart w:id="7084" w:name="_Toc492480506"/>
        <w:bookmarkEnd w:id="7084"/>
      </w:del>
    </w:p>
    <w:p w14:paraId="1A6CE589" w14:textId="4C03F9F6" w:rsidR="00285CD2" w:rsidDel="00F35E44" w:rsidRDefault="00285CD2" w:rsidP="00285CD2">
      <w:pPr>
        <w:rPr>
          <w:del w:id="7085" w:author="Subramani, Padmakumar (Nokia - IN/Chennai)" w:date="2017-09-06T15:41:00Z"/>
          <w:lang w:val="en-US"/>
        </w:rPr>
      </w:pPr>
      <w:del w:id="7086" w:author="Subramani, Padmakumar (Nokia - IN/Chennai)" w:date="2017-09-06T15:41:00Z">
        <w:r w:rsidRPr="00461CED" w:rsidDel="00F35E44">
          <w:rPr>
            <w:lang w:val="en-US"/>
          </w:rPr>
          <w:delText>I</w:delText>
        </w:r>
        <w:r w:rsidDel="00F35E44">
          <w:rPr>
            <w:lang w:val="en-US"/>
          </w:rPr>
          <w:delText>n t</w:delText>
        </w:r>
        <w:r w:rsidRPr="00181528" w:rsidDel="00F35E44">
          <w:rPr>
            <w:lang w:val="en-US"/>
          </w:rPr>
          <w:delText xml:space="preserve">his </w:delText>
        </w:r>
        <w:r w:rsidDel="00F35E44">
          <w:rPr>
            <w:lang w:val="en-US"/>
          </w:rPr>
          <w:delText xml:space="preserve">Access Control Object Instance </w:delText>
        </w:r>
        <w:r w:rsidDel="00F35E44">
          <w:rPr>
            <w:rFonts w:ascii="SimSun" w:hAnsi="SimSun" w:hint="eastAsia"/>
            <w:lang w:val="en-US"/>
          </w:rPr>
          <w:delText>②</w:delText>
        </w:r>
        <w:r w:rsidDel="00F35E44">
          <w:rPr>
            <w:lang w:val="en-US"/>
          </w:rPr>
          <w:delText>, 4 Instances of the ACL Resource are defined:</w:delText>
        </w:r>
        <w:bookmarkStart w:id="7087" w:name="_Toc492480507"/>
        <w:bookmarkEnd w:id="7087"/>
      </w:del>
    </w:p>
    <w:p w14:paraId="1A6CE58A" w14:textId="6A5AEEDD" w:rsidR="00285CD2" w:rsidDel="00F35E44" w:rsidRDefault="00285CD2" w:rsidP="00285CD2">
      <w:pPr>
        <w:numPr>
          <w:ilvl w:val="0"/>
          <w:numId w:val="54"/>
        </w:numPr>
        <w:rPr>
          <w:del w:id="7088" w:author="Subramani, Padmakumar (Nokia - IN/Chennai)" w:date="2017-09-06T15:41:00Z"/>
          <w:lang w:val="en-US"/>
        </w:rPr>
      </w:pPr>
      <w:del w:id="7089" w:author="Subramani, Padmakumar (Nokia - IN/Chennai)" w:date="2017-09-06T15:41:00Z">
        <w:r w:rsidDel="00F35E44">
          <w:rPr>
            <w:lang w:val="en-US"/>
          </w:rPr>
          <w:delText xml:space="preserve">ACL Instance 101 contains the operations granted to the Server having 101 as Short ID (Instance ID:2 of the Server Object ID:1 as pointed in </w:delText>
        </w:r>
        <w:r w:rsidDel="00F35E44">
          <w:rPr>
            <w:rFonts w:ascii="SimSun" w:hAnsi="SimSun" w:hint="eastAsia"/>
            <w:lang w:val="en-US"/>
          </w:rPr>
          <w:delText>③</w:delText>
        </w:r>
        <w:r w:rsidDel="00F35E44">
          <w:rPr>
            <w:lang w:val="en-US"/>
          </w:rPr>
          <w:delText>)</w:delText>
        </w:r>
        <w:bookmarkStart w:id="7090" w:name="_Toc492480508"/>
        <w:bookmarkEnd w:id="7090"/>
      </w:del>
    </w:p>
    <w:p w14:paraId="1A6CE58B" w14:textId="06BA64BE" w:rsidR="00285CD2" w:rsidDel="00F35E44" w:rsidRDefault="00285CD2" w:rsidP="00285CD2">
      <w:pPr>
        <w:numPr>
          <w:ilvl w:val="0"/>
          <w:numId w:val="54"/>
        </w:numPr>
        <w:rPr>
          <w:del w:id="7091" w:author="Subramani, Padmakumar (Nokia - IN/Chennai)" w:date="2017-09-06T15:41:00Z"/>
          <w:lang w:val="en-US"/>
        </w:rPr>
      </w:pPr>
      <w:del w:id="7092" w:author="Subramani, Padmakumar (Nokia - IN/Chennai)" w:date="2017-09-06T15:41:00Z">
        <w:r w:rsidDel="00F35E44">
          <w:rPr>
            <w:lang w:val="en-US"/>
          </w:rPr>
          <w:delText>ACL Instance 22 contains the operations granted to the Server having 22 as Short ID</w:delText>
        </w:r>
        <w:bookmarkStart w:id="7093" w:name="_Toc492480509"/>
        <w:bookmarkEnd w:id="7093"/>
      </w:del>
    </w:p>
    <w:p w14:paraId="1A6CE58C" w14:textId="36D5F3AA" w:rsidR="00285CD2" w:rsidDel="00F35E44" w:rsidRDefault="00285CD2" w:rsidP="00285CD2">
      <w:pPr>
        <w:numPr>
          <w:ilvl w:val="0"/>
          <w:numId w:val="54"/>
        </w:numPr>
        <w:rPr>
          <w:del w:id="7094" w:author="Subramani, Padmakumar (Nokia - IN/Chennai)" w:date="2017-09-06T15:41:00Z"/>
          <w:lang w:val="en-US"/>
        </w:rPr>
      </w:pPr>
      <w:del w:id="7095" w:author="Subramani, Padmakumar (Nokia - IN/Chennai)" w:date="2017-09-06T15:41:00Z">
        <w:r w:rsidDel="00F35E44">
          <w:rPr>
            <w:lang w:val="en-US"/>
          </w:rPr>
          <w:delText>ACL Instance 31 contains the operations granted to the Server having 31 as Short ID</w:delText>
        </w:r>
        <w:bookmarkStart w:id="7096" w:name="_Toc492480510"/>
        <w:bookmarkEnd w:id="7096"/>
      </w:del>
    </w:p>
    <w:p w14:paraId="1A6CE58D" w14:textId="73A000F9" w:rsidR="00285CD2" w:rsidDel="00F35E44" w:rsidRDefault="00285CD2" w:rsidP="00285CD2">
      <w:pPr>
        <w:numPr>
          <w:ilvl w:val="0"/>
          <w:numId w:val="54"/>
        </w:numPr>
        <w:rPr>
          <w:del w:id="7097" w:author="Subramani, Padmakumar (Nokia - IN/Chennai)" w:date="2017-09-06T15:41:00Z"/>
          <w:lang w:val="en-US"/>
        </w:rPr>
      </w:pPr>
      <w:del w:id="7098" w:author="Subramani, Padmakumar (Nokia - IN/Chennai)" w:date="2017-09-06T15:41:00Z">
        <w:r w:rsidDel="00F35E44">
          <w:rPr>
            <w:lang w:val="en-US"/>
          </w:rPr>
          <w:delText>ACL Instance 0 contains the operations granted by default to any Server for which a specific ACL Instance is not defined in this Instance of the Access Control Object (default Access Rights).</w:delText>
        </w:r>
        <w:bookmarkStart w:id="7099" w:name="_Toc492480511"/>
        <w:bookmarkEnd w:id="7099"/>
      </w:del>
    </w:p>
    <w:p w14:paraId="1A6CE58E" w14:textId="50B7DB53" w:rsidR="001D1FFD" w:rsidDel="00F35E44" w:rsidRDefault="00285CD2" w:rsidP="00285CD2">
      <w:pPr>
        <w:rPr>
          <w:del w:id="7100" w:author="Subramani, Padmakumar (Nokia - IN/Chennai)" w:date="2017-09-06T15:41:00Z"/>
          <w:lang w:val="en-US"/>
        </w:rPr>
      </w:pPr>
      <w:del w:id="7101" w:author="Subramani, Padmakumar (Nokia - IN/Chennai)" w:date="2017-09-06T15:41:00Z">
        <w:r w:rsidDel="00F35E44">
          <w:rPr>
            <w:lang w:val="en-US"/>
          </w:rPr>
          <w:delText xml:space="preserve">This Access Control Object Instance </w:delText>
        </w:r>
        <w:r w:rsidDel="00F35E44">
          <w:rPr>
            <w:rFonts w:ascii="SimSun" w:hAnsi="SimSun" w:hint="eastAsia"/>
            <w:lang w:val="en-US"/>
          </w:rPr>
          <w:delText>②</w:delText>
        </w:r>
        <w:r w:rsidDel="00F35E44">
          <w:rPr>
            <w:sz w:val="28"/>
            <w:szCs w:val="28"/>
            <w:lang w:val="en-US"/>
          </w:rPr>
          <w:delText xml:space="preserve"> </w:delText>
        </w:r>
        <w:r w:rsidRPr="00181528" w:rsidDel="00F35E44">
          <w:rPr>
            <w:lang w:val="en-US"/>
          </w:rPr>
          <w:delText>also contains</w:delText>
        </w:r>
        <w:r w:rsidDel="00F35E44">
          <w:rPr>
            <w:lang w:val="en-US"/>
          </w:rPr>
          <w:delText xml:space="preserve"> a reference to a Server (Access Control Owner) which is the only one Server authorized to manage that Instance of the Access Control Object.</w:delText>
        </w:r>
        <w:bookmarkStart w:id="7102" w:name="_Toc492480512"/>
        <w:bookmarkEnd w:id="7102"/>
      </w:del>
    </w:p>
    <w:p w14:paraId="1A6CE58F" w14:textId="37FE248F" w:rsidR="001D1FFD" w:rsidDel="00F35E44" w:rsidRDefault="001D1FFD" w:rsidP="001D1FFD">
      <w:pPr>
        <w:keepNext/>
        <w:rPr>
          <w:del w:id="7103" w:author="Subramani, Padmakumar (Nokia - IN/Chennai)" w:date="2017-09-06T15:41:00Z"/>
        </w:rPr>
      </w:pPr>
      <w:del w:id="7104" w:author="Subramani, Padmakumar (Nokia - IN/Chennai)" w:date="2017-09-06T15:41:00Z">
        <w:r w:rsidDel="00F35E44">
          <w:object w:dxaOrig="14956" w:dyaOrig="10740" w14:anchorId="1A6CF583">
            <v:shape id="_x0000_i1041" type="#_x0000_t75" style="width:503.4pt;height:361.15pt" o:ole="">
              <v:imagedata r:id="rId69" o:title=""/>
            </v:shape>
            <o:OLEObject Type="Embed" ProgID="Visio.Drawing.15" ShapeID="_x0000_i1041" DrawAspect="Content" ObjectID="_1566800899" r:id="rId70"/>
          </w:object>
        </w:r>
        <w:bookmarkStart w:id="7105" w:name="_Toc492480513"/>
        <w:bookmarkEnd w:id="7105"/>
      </w:del>
    </w:p>
    <w:p w14:paraId="1A6CE590" w14:textId="78FD5504" w:rsidR="001D1FFD" w:rsidDel="00F35E44" w:rsidRDefault="001D1FFD" w:rsidP="001D1FFD">
      <w:pPr>
        <w:pStyle w:val="Caption"/>
        <w:rPr>
          <w:del w:id="7106" w:author="Subramani, Padmakumar (Nokia - IN/Chennai)" w:date="2017-09-06T15:41:00Z"/>
        </w:rPr>
      </w:pPr>
      <w:bookmarkStart w:id="7107" w:name="_Ref474361607"/>
      <w:del w:id="7108" w:author="Subramani, Padmakumar (Nokia - IN/Chennai)" w:date="2017-09-06T15:41:00Z">
        <w:r w:rsidDel="00F35E44">
          <w:delText xml:space="preserve">Figure </w:delText>
        </w:r>
        <w:r w:rsidDel="00F35E44">
          <w:rPr>
            <w:b w:val="0"/>
          </w:rPr>
          <w:fldChar w:fldCharType="begin"/>
        </w:r>
        <w:r w:rsidDel="00F35E44">
          <w:delInstrText xml:space="preserve"> SEQ Figure \* ARABIC </w:delInstrText>
        </w:r>
        <w:r w:rsidDel="00F35E44">
          <w:rPr>
            <w:b w:val="0"/>
          </w:rPr>
          <w:fldChar w:fldCharType="separate"/>
        </w:r>
        <w:r w:rsidR="00347E6D" w:rsidDel="00F35E44">
          <w:rPr>
            <w:noProof/>
          </w:rPr>
          <w:delText>18</w:delText>
        </w:r>
        <w:r w:rsidDel="00F35E44">
          <w:rPr>
            <w:b w:val="0"/>
          </w:rPr>
          <w:fldChar w:fldCharType="end"/>
        </w:r>
        <w:bookmarkEnd w:id="7107"/>
        <w:r w:rsidRPr="00796C7C" w:rsidDel="00F35E44">
          <w:delText xml:space="preserve">: Illustration of the relations between the </w:delText>
        </w:r>
        <w:r w:rsidDel="00F35E44">
          <w:delText>LwM2M</w:delText>
        </w:r>
        <w:r w:rsidRPr="00796C7C" w:rsidDel="00F35E44">
          <w:delText xml:space="preserve"> Access Control Object and the other </w:delText>
        </w:r>
        <w:r w:rsidDel="00F35E44">
          <w:delText>LwM2M</w:delText>
        </w:r>
        <w:r w:rsidRPr="00796C7C" w:rsidDel="00F35E44">
          <w:delText xml:space="preserve"> Objects</w:delText>
        </w:r>
        <w:bookmarkStart w:id="7109" w:name="_Toc492480514"/>
        <w:bookmarkEnd w:id="7109"/>
      </w:del>
    </w:p>
    <w:p w14:paraId="1A6CE591" w14:textId="6669A5B5" w:rsidR="001D1FFD" w:rsidDel="00F35E44" w:rsidRDefault="001D1FFD" w:rsidP="00AD2BC2">
      <w:pPr>
        <w:pStyle w:val="Heading4"/>
        <w:numPr>
          <w:ilvl w:val="3"/>
          <w:numId w:val="213"/>
        </w:numPr>
        <w:rPr>
          <w:del w:id="7110" w:author="Subramani, Padmakumar (Nokia - IN/Chennai)" w:date="2017-09-06T15:41:00Z"/>
        </w:rPr>
      </w:pPr>
      <w:del w:id="7111" w:author="Subramani, Padmakumar (Nokia - IN/Chennai)" w:date="2017-09-06T15:41:00Z">
        <w:r w:rsidRPr="001D1FFD" w:rsidDel="00F35E44">
          <w:delText>LwM2M Server Context Switch</w:delText>
        </w:r>
        <w:bookmarkStart w:id="7112" w:name="_Toc492480515"/>
        <w:bookmarkEnd w:id="7112"/>
      </w:del>
    </w:p>
    <w:p w14:paraId="1A6CE592" w14:textId="7E9C8C4A" w:rsidR="001D1FFD" w:rsidDel="00F35E44" w:rsidRDefault="001D1FFD" w:rsidP="00222ACA">
      <w:pPr>
        <w:rPr>
          <w:del w:id="7113" w:author="Subramani, Padmakumar (Nokia - IN/Chennai)" w:date="2017-09-06T15:41:00Z"/>
          <w:lang w:val="en-US"/>
        </w:rPr>
      </w:pPr>
      <w:del w:id="7114" w:author="Subramani, Padmakumar (Nokia - IN/Chennai)" w:date="2017-09-06T15:41:00Z">
        <w:r w:rsidDel="00F35E44">
          <w:rPr>
            <w:lang w:val="en-US"/>
          </w:rPr>
          <w:delText>In a single LwM2M Server context, Access Control Object MAY NOT be instantiated. In that case, adding a new LwM2M Server Account, means this initial single Server context MUST be switched to a multi-Server context in which Access Control Object MUST be instantiated. This context switch must be managed in a Bootstrap Phase.</w:delText>
        </w:r>
        <w:bookmarkStart w:id="7115" w:name="_Toc492480516"/>
        <w:bookmarkEnd w:id="7115"/>
      </w:del>
    </w:p>
    <w:p w14:paraId="1A6CE593" w14:textId="424D199D" w:rsidR="001D1FFD" w:rsidDel="00F35E44" w:rsidRDefault="001D1FFD" w:rsidP="00035E62">
      <w:pPr>
        <w:rPr>
          <w:del w:id="7116" w:author="Subramani, Padmakumar (Nokia - IN/Chennai)" w:date="2017-09-06T15:41:00Z"/>
          <w:lang w:val="en-US"/>
        </w:rPr>
      </w:pPr>
      <w:del w:id="7117" w:author="Subramani, Padmakumar (Nokia - IN/Chennai)" w:date="2017-09-06T15:41:00Z">
        <w:r w:rsidDel="00F35E44">
          <w:rPr>
            <w:lang w:val="en-US"/>
          </w:rPr>
          <w:lastRenderedPageBreak/>
          <w:delText>Note: The Bootstrap Discover command allows to retrieve data regarding the configuration of the initial single LwM2M Server context (list of Objects, Object Instances and Short Server IDs), the Bootstrap Server has then all information to setup a proper multi-Server context from this initial single Server context one.</w:delText>
        </w:r>
        <w:bookmarkStart w:id="7118" w:name="_Toc492480517"/>
        <w:bookmarkEnd w:id="7118"/>
      </w:del>
    </w:p>
    <w:p w14:paraId="1A6CE594" w14:textId="558F9B41" w:rsidR="00770575" w:rsidDel="00F35E44" w:rsidRDefault="00770575" w:rsidP="00AD2BC2">
      <w:pPr>
        <w:pStyle w:val="Heading3"/>
        <w:numPr>
          <w:ilvl w:val="2"/>
          <w:numId w:val="214"/>
        </w:numPr>
        <w:rPr>
          <w:del w:id="7119" w:author="Subramani, Padmakumar (Nokia - IN/Chennai)" w:date="2017-09-06T15:41:00Z"/>
        </w:rPr>
      </w:pPr>
      <w:bookmarkStart w:id="7120" w:name="_Toc473884082"/>
      <w:bookmarkStart w:id="7121" w:name="_Toc473884836"/>
      <w:bookmarkStart w:id="7122" w:name="_Toc473885520"/>
      <w:bookmarkStart w:id="7123" w:name="_Toc473886234"/>
      <w:bookmarkStart w:id="7124" w:name="_Toc474327029"/>
      <w:bookmarkStart w:id="7125" w:name="_Toc473884084"/>
      <w:bookmarkStart w:id="7126" w:name="_Toc473884838"/>
      <w:bookmarkStart w:id="7127" w:name="_Toc473885522"/>
      <w:bookmarkStart w:id="7128" w:name="_Toc473886236"/>
      <w:bookmarkStart w:id="7129" w:name="_Toc474327031"/>
      <w:bookmarkStart w:id="7130" w:name="_Toc473884087"/>
      <w:bookmarkStart w:id="7131" w:name="_Toc473884841"/>
      <w:bookmarkStart w:id="7132" w:name="_Toc473885525"/>
      <w:bookmarkStart w:id="7133" w:name="_Toc473886239"/>
      <w:bookmarkStart w:id="7134" w:name="_Toc474327034"/>
      <w:bookmarkStart w:id="7135" w:name="_Ref474356887"/>
      <w:bookmarkStart w:id="7136" w:name="_Ref474360883"/>
      <w:bookmarkStart w:id="7137" w:name="_Ref474361512"/>
      <w:bookmarkStart w:id="7138" w:name="_Ref474361712"/>
      <w:bookmarkStart w:id="7139" w:name="_Ref474366290"/>
      <w:bookmarkStart w:id="7140" w:name="_Ref474366343"/>
      <w:bookmarkStart w:id="7141" w:name="_Toc493058890"/>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del w:id="7142" w:author="Subramani, Padmakumar (Nokia - IN/Chennai)" w:date="2017-09-06T15:41:00Z">
        <w:r w:rsidRPr="008E7BB2" w:rsidDel="00F35E44">
          <w:delText>Authorization</w:delText>
        </w:r>
        <w:bookmarkStart w:id="7143" w:name="_Toc492480518"/>
        <w:bookmarkEnd w:id="7135"/>
        <w:bookmarkEnd w:id="7136"/>
        <w:bookmarkEnd w:id="7137"/>
        <w:bookmarkEnd w:id="7138"/>
        <w:bookmarkEnd w:id="7139"/>
        <w:bookmarkEnd w:id="7140"/>
        <w:bookmarkEnd w:id="7143"/>
        <w:bookmarkEnd w:id="7141"/>
      </w:del>
    </w:p>
    <w:p w14:paraId="1A6CE595" w14:textId="0BF8C67C" w:rsidR="00A54D52" w:rsidDel="00F35E44" w:rsidRDefault="00A54D52" w:rsidP="00A54D52">
      <w:pPr>
        <w:rPr>
          <w:del w:id="7144" w:author="Subramani, Padmakumar (Nokia - IN/Chennai)" w:date="2017-09-06T15:41:00Z"/>
          <w:lang w:eastAsia="ko-KR"/>
        </w:rPr>
      </w:pPr>
      <w:del w:id="7145" w:author="Subramani, Padmakumar (Nokia - IN/Chennai)" w:date="2017-09-06T15:41: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w:delText>
        </w:r>
        <w:r w:rsidDel="00F35E44">
          <w:rPr>
            <w:lang w:eastAsia="ko-KR"/>
          </w:rPr>
          <w:delText>MUST</w:delText>
        </w:r>
        <w:r w:rsidRPr="008E7BB2" w:rsidDel="00F35E44">
          <w:rPr>
            <w:lang w:eastAsia="ko-KR"/>
          </w:rPr>
          <w:delText xml:space="preserve"> authorize</w:delText>
        </w:r>
        <w:r w:rsidDel="00F35E44">
          <w:rPr>
            <w:lang w:eastAsia="ko-KR"/>
          </w:rPr>
          <w:delText xml:space="preserve"> a CREATE </w:delText>
        </w:r>
        <w:r w:rsidRPr="008E7BB2" w:rsidDel="00F35E44">
          <w:rPr>
            <w:lang w:eastAsia="ko-KR"/>
          </w:rPr>
          <w:delText xml:space="preserve">operation requested by a </w:delText>
        </w:r>
        <w:r w:rsidR="00DC627F" w:rsidDel="00F35E44">
          <w:rPr>
            <w:lang w:eastAsia="ko-KR"/>
          </w:rPr>
          <w:delText>LwM2M</w:delText>
        </w:r>
        <w:r w:rsidRPr="008E7BB2" w:rsidDel="00F35E44">
          <w:rPr>
            <w:lang w:eastAsia="ko-KR"/>
          </w:rPr>
          <w:delText xml:space="preserve"> Server </w:delText>
        </w:r>
        <w:r w:rsidDel="00F35E44">
          <w:rPr>
            <w:lang w:eastAsia="ko-KR"/>
          </w:rPr>
          <w:delText>for instantiating a</w:delText>
        </w:r>
        <w:r w:rsidR="00035E62" w:rsidRPr="00035E62" w:rsidDel="00F35E44">
          <w:rPr>
            <w:lang w:eastAsia="ko-KR"/>
          </w:rPr>
          <w:delText xml:space="preserve"> certain</w:delText>
        </w:r>
        <w:r w:rsidDel="00F35E44">
          <w:rPr>
            <w:lang w:eastAsia="ko-KR"/>
          </w:rPr>
          <w:delText xml:space="preserve"> Object, only if the associated Access Control Object Instance</w:delText>
        </w:r>
        <w:r w:rsidR="009E7BFC" w:rsidRPr="009E7BFC" w:rsidDel="00F35E44">
          <w:rPr>
            <w:lang w:eastAsia="ko-KR"/>
          </w:rPr>
          <w:delText xml:space="preserve"> </w:delText>
        </w:r>
        <w:r w:rsidR="009E7BFC" w:rsidDel="00F35E44">
          <w:rPr>
            <w:lang w:eastAsia="ko-KR"/>
          </w:rPr>
          <w:delText>exists and</w:delText>
        </w:r>
        <w:r w:rsidDel="00F35E44">
          <w:rPr>
            <w:lang w:eastAsia="ko-KR"/>
          </w:rPr>
          <w:delText xml:space="preserve"> contains an ACL Resource Instance for that </w:delText>
        </w:r>
        <w:r w:rsidR="00DC627F" w:rsidDel="00F35E44">
          <w:rPr>
            <w:lang w:eastAsia="ko-KR"/>
          </w:rPr>
          <w:delText>LwM2M</w:delText>
        </w:r>
        <w:r w:rsidDel="00F35E44">
          <w:rPr>
            <w:lang w:eastAsia="ko-KR"/>
          </w:rPr>
          <w:delText xml:space="preserve"> Server set </w:delText>
        </w:r>
        <w:r w:rsidR="00813FE5" w:rsidDel="00F35E44">
          <w:rPr>
            <w:lang w:eastAsia="ko-KR"/>
          </w:rPr>
          <w:delText>with the Access Right “Create”</w:delText>
        </w:r>
        <w:r w:rsidR="00035E62" w:rsidDel="00F35E44">
          <w:rPr>
            <w:lang w:eastAsia="ko-KR"/>
          </w:rPr>
          <w:delText xml:space="preserve"> (section </w:delText>
        </w:r>
        <w:r w:rsidR="000D0D2C" w:rsidDel="00F35E44">
          <w:rPr>
            <w:lang w:eastAsia="ko-KR"/>
          </w:rPr>
          <w:fldChar w:fldCharType="begin"/>
        </w:r>
        <w:r w:rsidR="000D0D2C" w:rsidDel="00F35E44">
          <w:rPr>
            <w:lang w:eastAsia="ko-KR"/>
          </w:rPr>
          <w:delInstrText xml:space="preserve"> REF _Ref474361651 \n \h </w:delInstrText>
        </w:r>
        <w:r w:rsidR="000D0D2C" w:rsidDel="00F35E44">
          <w:rPr>
            <w:lang w:eastAsia="ko-KR"/>
          </w:rPr>
        </w:r>
        <w:r w:rsidR="000D0D2C" w:rsidDel="00F35E44">
          <w:rPr>
            <w:lang w:eastAsia="ko-KR"/>
          </w:rPr>
          <w:fldChar w:fldCharType="separate"/>
        </w:r>
        <w:r w:rsidR="00347E6D" w:rsidDel="00F35E44">
          <w:rPr>
            <w:lang w:eastAsia="ko-KR"/>
          </w:rPr>
          <w:delText>7.3.1.2.1</w:delText>
        </w:r>
        <w:r w:rsidR="000D0D2C" w:rsidDel="00F35E44">
          <w:rPr>
            <w:lang w:eastAsia="ko-KR"/>
          </w:rPr>
          <w:fldChar w:fldCharType="end"/>
        </w:r>
        <w:r w:rsidR="00035E62" w:rsidDel="00F35E44">
          <w:rPr>
            <w:lang w:eastAsia="ko-KR"/>
          </w:rPr>
          <w:delText>)</w:delText>
        </w:r>
        <w:r w:rsidR="00813FE5" w:rsidDel="00F35E44">
          <w:rPr>
            <w:lang w:eastAsia="ko-KR"/>
          </w:rPr>
          <w:delText>.</w:delText>
        </w:r>
        <w:bookmarkStart w:id="7146" w:name="_Toc492480519"/>
        <w:bookmarkEnd w:id="7146"/>
      </w:del>
    </w:p>
    <w:p w14:paraId="1A6CE596" w14:textId="0EE5400D" w:rsidR="00FD2F45" w:rsidDel="00F35E44" w:rsidRDefault="00FD2F45" w:rsidP="00FD2F45">
      <w:pPr>
        <w:rPr>
          <w:del w:id="7147" w:author="Subramani, Padmakumar (Nokia - IN/Chennai)" w:date="2017-09-06T15:41:00Z"/>
          <w:rFonts w:eastAsia="Malgun Gothic"/>
          <w:lang w:eastAsia="ko-KR"/>
        </w:rPr>
      </w:pPr>
      <w:del w:id="7148" w:author="Subramani, Padmakumar (Nokia - IN/Chennai)" w:date="2017-09-06T15:41: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w:delText>
        </w:r>
        <w:r w:rsidDel="00F35E44">
          <w:rPr>
            <w:lang w:eastAsia="ko-KR"/>
          </w:rPr>
          <w:delText>MUST</w:delText>
        </w:r>
        <w:r w:rsidRPr="008E7BB2" w:rsidDel="00F35E44">
          <w:rPr>
            <w:lang w:eastAsia="ko-KR"/>
          </w:rPr>
          <w:delText xml:space="preserve"> authorize </w:delText>
        </w:r>
        <w:r w:rsidR="00A54D52" w:rsidDel="00F35E44">
          <w:rPr>
            <w:lang w:eastAsia="ko-KR"/>
          </w:rPr>
          <w:delText xml:space="preserve">other </w:delText>
        </w:r>
        <w:r w:rsidRPr="008E7BB2" w:rsidDel="00F35E44">
          <w:rPr>
            <w:lang w:eastAsia="ko-KR"/>
          </w:rPr>
          <w:delText xml:space="preserve">operations </w:delText>
        </w:r>
        <w:r w:rsidR="00A54D52" w:rsidDel="00F35E44">
          <w:rPr>
            <w:lang w:eastAsia="ko-KR"/>
          </w:rPr>
          <w:delText xml:space="preserve">than CREATE </w:delText>
        </w:r>
        <w:r w:rsidRPr="008E7BB2" w:rsidDel="00F35E44">
          <w:rPr>
            <w:lang w:eastAsia="ko-KR"/>
          </w:rPr>
          <w:delText xml:space="preserve">requested by a </w:delText>
        </w:r>
        <w:r w:rsidR="00DC627F" w:rsidDel="00F35E44">
          <w:rPr>
            <w:lang w:eastAsia="ko-KR"/>
          </w:rPr>
          <w:delText>LwM2M</w:delText>
        </w:r>
        <w:r w:rsidRPr="008E7BB2" w:rsidDel="00F35E44">
          <w:rPr>
            <w:lang w:eastAsia="ko-KR"/>
          </w:rPr>
          <w:delText xml:space="preserve"> Server </w:delText>
        </w:r>
        <w:r w:rsidDel="00F35E44">
          <w:rPr>
            <w:lang w:eastAsia="ko-KR"/>
          </w:rPr>
          <w:delText>either on an Object Instance, or on Resource after performing a two-steps check</w:delText>
        </w:r>
        <w:r w:rsidDel="00F35E44">
          <w:rPr>
            <w:rFonts w:eastAsia="Malgun Gothic"/>
            <w:lang w:eastAsia="ko-KR"/>
          </w:rPr>
          <w:delText>:</w:delText>
        </w:r>
        <w:bookmarkStart w:id="7149" w:name="_Toc492480520"/>
        <w:bookmarkEnd w:id="7149"/>
      </w:del>
    </w:p>
    <w:p w14:paraId="1A6CE597" w14:textId="4F145C7B" w:rsidR="008E1B89" w:rsidDel="00F35E44" w:rsidRDefault="00FD2F45" w:rsidP="00124AEC">
      <w:pPr>
        <w:numPr>
          <w:ilvl w:val="0"/>
          <w:numId w:val="29"/>
        </w:numPr>
        <w:spacing w:after="0"/>
        <w:rPr>
          <w:del w:id="7150" w:author="Subramani, Padmakumar (Nokia - IN/Chennai)" w:date="2017-09-06T15:41:00Z"/>
          <w:rFonts w:eastAsia="Malgun Gothic"/>
          <w:lang w:eastAsia="ko-KR"/>
        </w:rPr>
      </w:pPr>
      <w:del w:id="7151" w:author="Subramani, Padmakumar (Nokia - IN/Chennai)" w:date="2017-09-06T15:41:00Z">
        <w:r w:rsidDel="00F35E44">
          <w:rPr>
            <w:rFonts w:eastAsia="Malgun Gothic"/>
            <w:lang w:eastAsia="ko-KR"/>
          </w:rPr>
          <w:delText>1</w:delText>
        </w:r>
        <w:r w:rsidRPr="008B6A61" w:rsidDel="00F35E44">
          <w:rPr>
            <w:rFonts w:eastAsia="Malgun Gothic"/>
            <w:vertAlign w:val="superscript"/>
            <w:lang w:eastAsia="ko-KR"/>
          </w:rPr>
          <w:delText>st</w:delText>
        </w:r>
        <w:r w:rsidDel="00F35E44">
          <w:rPr>
            <w:rFonts w:eastAsia="Malgun Gothic"/>
            <w:lang w:eastAsia="ko-KR"/>
          </w:rPr>
          <w:delText xml:space="preserve"> step: </w:delText>
        </w:r>
        <w:r w:rsidDel="00F35E44">
          <w:rPr>
            <w:lang w:eastAsia="ko-KR"/>
          </w:rPr>
          <w:delText>t</w:delText>
        </w:r>
        <w:r w:rsidRPr="008E7BB2" w:rsidDel="00F35E44">
          <w:rPr>
            <w:lang w:eastAsia="ko-KR"/>
          </w:rPr>
          <w:delText xml:space="preserve">he </w:delText>
        </w:r>
        <w:r w:rsidR="00DC627F" w:rsidDel="00F35E44">
          <w:rPr>
            <w:lang w:eastAsia="ko-KR"/>
          </w:rPr>
          <w:delText>LwM2M</w:delText>
        </w:r>
        <w:r w:rsidRPr="008E7BB2" w:rsidDel="00F35E44">
          <w:rPr>
            <w:lang w:eastAsia="ko-KR"/>
          </w:rPr>
          <w:delText xml:space="preserve"> Client</w:delText>
        </w:r>
        <w:r w:rsidDel="00F35E44">
          <w:rPr>
            <w:rFonts w:eastAsia="Malgun Gothic"/>
            <w:lang w:eastAsia="ko-KR"/>
          </w:rPr>
          <w:delText xml:space="preserve"> gets the access right of the targeted Object Instance (as described in section </w:delText>
        </w:r>
        <w:r w:rsidR="000D0D2C" w:rsidDel="00F35E44">
          <w:rPr>
            <w:rFonts w:eastAsia="Malgun Gothic"/>
            <w:lang w:eastAsia="ko-KR"/>
          </w:rPr>
          <w:fldChar w:fldCharType="begin"/>
        </w:r>
        <w:r w:rsidR="000D0D2C" w:rsidDel="00F35E44">
          <w:rPr>
            <w:rFonts w:eastAsia="Malgun Gothic"/>
            <w:lang w:eastAsia="ko-KR"/>
          </w:rPr>
          <w:delInstrText xml:space="preserve"> REF _Ref368059269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rFonts w:eastAsia="Malgun Gothic"/>
            <w:lang w:eastAsia="ko-KR"/>
          </w:rPr>
          <w:delText>7.3.2.1</w:delText>
        </w:r>
        <w:r w:rsidR="000D0D2C" w:rsidDel="00F35E44">
          <w:rPr>
            <w:rFonts w:eastAsia="Malgun Gothic"/>
            <w:lang w:eastAsia="ko-KR"/>
          </w:rPr>
          <w:fldChar w:fldCharType="end"/>
        </w:r>
        <w:r w:rsidDel="00F35E44">
          <w:rPr>
            <w:rFonts w:eastAsia="Malgun Gothic"/>
            <w:lang w:eastAsia="ko-KR"/>
          </w:rPr>
          <w:delText>) - and checks whether this access right is sufficient</w:delText>
        </w:r>
        <w:r w:rsidR="008E1B89" w:rsidDel="00F35E44">
          <w:rPr>
            <w:rFonts w:eastAsia="Malgun Gothic"/>
            <w:lang w:eastAsia="ko-KR"/>
          </w:rPr>
          <w:delText xml:space="preserve"> </w:delText>
        </w:r>
        <w:r w:rsidR="008E1B89" w:rsidDel="00F35E44">
          <w:rPr>
            <w:lang w:eastAsia="ko-KR"/>
          </w:rPr>
          <w:delText>–</w:delText>
        </w:r>
        <w:r w:rsidDel="00F35E44">
          <w:rPr>
            <w:rFonts w:eastAsia="Malgun Gothic"/>
            <w:lang w:eastAsia="ko-KR"/>
          </w:rPr>
          <w:delText xml:space="preserve"> </w:delText>
        </w:r>
        <w:r w:rsidR="008E1B89" w:rsidDel="00F35E44">
          <w:rPr>
            <w:lang w:eastAsia="ko-KR"/>
          </w:rPr>
          <w:delText>according to the following table - to</w:delText>
        </w:r>
        <w:r w:rsidDel="00F35E44">
          <w:rPr>
            <w:rFonts w:eastAsia="Malgun Gothic"/>
            <w:lang w:eastAsia="ko-KR"/>
          </w:rPr>
          <w:delText xml:space="preserve"> perform the </w:delText>
        </w:r>
        <w:r w:rsidR="00DC627F" w:rsidDel="00F35E44">
          <w:rPr>
            <w:rFonts w:eastAsia="Malgun Gothic"/>
            <w:lang w:eastAsia="ko-KR"/>
          </w:rPr>
          <w:delText>LwM2M</w:delText>
        </w:r>
        <w:r w:rsidR="00813FE5" w:rsidDel="00F35E44">
          <w:rPr>
            <w:rFonts w:eastAsia="Malgun Gothic"/>
            <w:lang w:eastAsia="ko-KR"/>
          </w:rPr>
          <w:delText xml:space="preserve"> Server requested operation.</w:delText>
        </w:r>
        <w:bookmarkStart w:id="7152" w:name="_Toc492480521"/>
        <w:bookmarkEnd w:id="7152"/>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rsidDel="00F35E44" w14:paraId="1A6CE59A" w14:textId="65D625FB" w:rsidTr="00BE13F6">
        <w:trPr>
          <w:jc w:val="center"/>
          <w:del w:id="7153" w:author="Subramani, Padmakumar (Nokia - IN/Chennai)" w:date="2017-09-06T15:41:00Z"/>
        </w:trPr>
        <w:tc>
          <w:tcPr>
            <w:tcW w:w="2365" w:type="dxa"/>
          </w:tcPr>
          <w:p w14:paraId="1A6CE598" w14:textId="5AD49C2D" w:rsidR="008E1B89" w:rsidDel="00F35E44" w:rsidRDefault="00DC627F" w:rsidP="00BE13F6">
            <w:pPr>
              <w:rPr>
                <w:del w:id="7154" w:author="Subramani, Padmakumar (Nokia - IN/Chennai)" w:date="2017-09-06T15:41:00Z"/>
                <w:lang w:eastAsia="ko-KR"/>
              </w:rPr>
            </w:pPr>
            <w:del w:id="7155" w:author="Subramani, Padmakumar (Nokia - IN/Chennai)" w:date="2017-09-06T15:41:00Z">
              <w:r w:rsidDel="00F35E44">
                <w:rPr>
                  <w:lang w:eastAsia="ko-KR"/>
                </w:rPr>
                <w:delText>LwM2M</w:delText>
              </w:r>
              <w:r w:rsidR="008E1B89" w:rsidDel="00F35E44">
                <w:rPr>
                  <w:lang w:eastAsia="ko-KR"/>
                </w:rPr>
                <w:delText xml:space="preserve"> Operations</w:delText>
              </w:r>
              <w:bookmarkStart w:id="7156" w:name="_Toc492480522"/>
              <w:bookmarkEnd w:id="7156"/>
            </w:del>
          </w:p>
        </w:tc>
        <w:tc>
          <w:tcPr>
            <w:tcW w:w="1559" w:type="dxa"/>
          </w:tcPr>
          <w:p w14:paraId="1A6CE599" w14:textId="05B758CB" w:rsidR="008E1B89" w:rsidDel="00F35E44" w:rsidRDefault="008E1B89" w:rsidP="00BE13F6">
            <w:pPr>
              <w:jc w:val="center"/>
              <w:rPr>
                <w:del w:id="7157" w:author="Subramani, Padmakumar (Nokia - IN/Chennai)" w:date="2017-09-06T15:41:00Z"/>
                <w:lang w:eastAsia="ko-KR"/>
              </w:rPr>
            </w:pPr>
            <w:del w:id="7158" w:author="Subramani, Padmakumar (Nokia - IN/Chennai)" w:date="2017-09-06T15:41:00Z">
              <w:r w:rsidDel="00F35E44">
                <w:rPr>
                  <w:lang w:eastAsia="ko-KR"/>
                </w:rPr>
                <w:delText>Minimum Access Right</w:delText>
              </w:r>
              <w:bookmarkStart w:id="7159" w:name="_Toc492480523"/>
              <w:bookmarkEnd w:id="7159"/>
            </w:del>
          </w:p>
        </w:tc>
        <w:bookmarkStart w:id="7160" w:name="_Toc492480524"/>
        <w:bookmarkEnd w:id="7160"/>
      </w:tr>
      <w:tr w:rsidR="008E1B89" w:rsidDel="00F35E44" w14:paraId="1A6CE59D" w14:textId="463ABDEF" w:rsidTr="00BE13F6">
        <w:trPr>
          <w:jc w:val="center"/>
          <w:del w:id="7161" w:author="Subramani, Padmakumar (Nokia - IN/Chennai)" w:date="2017-09-06T15:41:00Z"/>
        </w:trPr>
        <w:tc>
          <w:tcPr>
            <w:tcW w:w="2365" w:type="dxa"/>
          </w:tcPr>
          <w:p w14:paraId="1A6CE59B" w14:textId="5CDAEEEC" w:rsidR="008E1B89" w:rsidDel="00F35E44" w:rsidRDefault="008E1B89" w:rsidP="00BE13F6">
            <w:pPr>
              <w:rPr>
                <w:del w:id="7162" w:author="Subramani, Padmakumar (Nokia - IN/Chennai)" w:date="2017-09-06T15:41:00Z"/>
                <w:lang w:eastAsia="ko-KR"/>
              </w:rPr>
            </w:pPr>
            <w:del w:id="7163" w:author="Subramani, Padmakumar (Nokia - IN/Chennai)" w:date="2017-09-06T15:41:00Z">
              <w:r w:rsidDel="00F35E44">
                <w:rPr>
                  <w:lang w:eastAsia="ko-KR"/>
                </w:rPr>
                <w:delText>READ – OBSERVE</w:delText>
              </w:r>
              <w:r w:rsidR="00ED373A" w:rsidDel="00F35E44">
                <w:rPr>
                  <w:lang w:eastAsia="ko-KR"/>
                </w:rPr>
                <w:delText xml:space="preserve"> – WRITE-ATTRIBUTE</w:delText>
              </w:r>
              <w:bookmarkStart w:id="7164" w:name="_Toc492480525"/>
              <w:bookmarkEnd w:id="7164"/>
            </w:del>
          </w:p>
        </w:tc>
        <w:tc>
          <w:tcPr>
            <w:tcW w:w="1559" w:type="dxa"/>
          </w:tcPr>
          <w:p w14:paraId="1A6CE59C" w14:textId="442E7B3D" w:rsidR="008E1B89" w:rsidDel="00F35E44" w:rsidRDefault="008E1B89" w:rsidP="00BE13F6">
            <w:pPr>
              <w:jc w:val="center"/>
              <w:rPr>
                <w:del w:id="7165" w:author="Subramani, Padmakumar (Nokia - IN/Chennai)" w:date="2017-09-06T15:41:00Z"/>
                <w:lang w:eastAsia="ko-KR"/>
              </w:rPr>
            </w:pPr>
            <w:del w:id="7166" w:author="Subramani, Padmakumar (Nokia - IN/Chennai)" w:date="2017-09-06T15:41:00Z">
              <w:r w:rsidDel="00F35E44">
                <w:rPr>
                  <w:lang w:eastAsia="ko-KR"/>
                </w:rPr>
                <w:delText>R</w:delText>
              </w:r>
              <w:bookmarkStart w:id="7167" w:name="_Toc492480526"/>
              <w:bookmarkEnd w:id="7167"/>
            </w:del>
          </w:p>
        </w:tc>
        <w:bookmarkStart w:id="7168" w:name="_Toc492480527"/>
        <w:bookmarkEnd w:id="7168"/>
      </w:tr>
      <w:tr w:rsidR="008E1B89" w:rsidDel="00F35E44" w14:paraId="1A6CE5A0" w14:textId="79012EDB" w:rsidTr="00BE13F6">
        <w:trPr>
          <w:jc w:val="center"/>
          <w:del w:id="7169" w:author="Subramani, Padmakumar (Nokia - IN/Chennai)" w:date="2017-09-06T15:41:00Z"/>
        </w:trPr>
        <w:tc>
          <w:tcPr>
            <w:tcW w:w="2365" w:type="dxa"/>
          </w:tcPr>
          <w:p w14:paraId="1A6CE59E" w14:textId="38C8DD2A" w:rsidR="008E1B89" w:rsidDel="00F35E44" w:rsidRDefault="008E1B89" w:rsidP="00BE13F6">
            <w:pPr>
              <w:rPr>
                <w:del w:id="7170" w:author="Subramani, Padmakumar (Nokia - IN/Chennai)" w:date="2017-09-06T15:41:00Z"/>
                <w:lang w:eastAsia="ko-KR"/>
              </w:rPr>
            </w:pPr>
            <w:del w:id="7171" w:author="Subramani, Padmakumar (Nokia - IN/Chennai)" w:date="2017-09-06T15:41:00Z">
              <w:r w:rsidDel="00F35E44">
                <w:rPr>
                  <w:lang w:eastAsia="ko-KR"/>
                </w:rPr>
                <w:delText>WRITE</w:delText>
              </w:r>
              <w:bookmarkStart w:id="7172" w:name="_Toc492480528"/>
              <w:bookmarkEnd w:id="7172"/>
            </w:del>
          </w:p>
        </w:tc>
        <w:tc>
          <w:tcPr>
            <w:tcW w:w="1559" w:type="dxa"/>
          </w:tcPr>
          <w:p w14:paraId="1A6CE59F" w14:textId="0BD4AD18" w:rsidR="008E1B89" w:rsidDel="00F35E44" w:rsidRDefault="008E1B89" w:rsidP="00BE13F6">
            <w:pPr>
              <w:jc w:val="center"/>
              <w:rPr>
                <w:del w:id="7173" w:author="Subramani, Padmakumar (Nokia - IN/Chennai)" w:date="2017-09-06T15:41:00Z"/>
                <w:lang w:eastAsia="ko-KR"/>
              </w:rPr>
            </w:pPr>
            <w:del w:id="7174" w:author="Subramani, Padmakumar (Nokia - IN/Chennai)" w:date="2017-09-06T15:41:00Z">
              <w:r w:rsidDel="00F35E44">
                <w:rPr>
                  <w:lang w:eastAsia="ko-KR"/>
                </w:rPr>
                <w:delText>W</w:delText>
              </w:r>
              <w:bookmarkStart w:id="7175" w:name="_Toc492480529"/>
              <w:bookmarkEnd w:id="7175"/>
            </w:del>
          </w:p>
        </w:tc>
        <w:bookmarkStart w:id="7176" w:name="_Toc492480530"/>
        <w:bookmarkEnd w:id="7176"/>
      </w:tr>
      <w:tr w:rsidR="008E1B89" w:rsidDel="00F35E44" w14:paraId="1A6CE5A3" w14:textId="3391E32B" w:rsidTr="00BE13F6">
        <w:trPr>
          <w:jc w:val="center"/>
          <w:del w:id="7177" w:author="Subramani, Padmakumar (Nokia - IN/Chennai)" w:date="2017-09-06T15:41:00Z"/>
        </w:trPr>
        <w:tc>
          <w:tcPr>
            <w:tcW w:w="2365" w:type="dxa"/>
          </w:tcPr>
          <w:p w14:paraId="1A6CE5A1" w14:textId="7BFA0719" w:rsidR="008E1B89" w:rsidDel="00F35E44" w:rsidRDefault="008E1B89" w:rsidP="0082625B">
            <w:pPr>
              <w:rPr>
                <w:del w:id="7178" w:author="Subramani, Padmakumar (Nokia - IN/Chennai)" w:date="2017-09-06T15:41:00Z"/>
                <w:lang w:eastAsia="ko-KR"/>
              </w:rPr>
            </w:pPr>
            <w:del w:id="7179" w:author="Subramani, Padmakumar (Nokia - IN/Chennai)" w:date="2017-09-06T15:41:00Z">
              <w:r w:rsidDel="00F35E44">
                <w:rPr>
                  <w:lang w:eastAsia="ko-KR"/>
                </w:rPr>
                <w:delText>DISCOVER</w:delText>
              </w:r>
              <w:bookmarkStart w:id="7180" w:name="_Toc492480531"/>
              <w:bookmarkEnd w:id="7180"/>
            </w:del>
          </w:p>
        </w:tc>
        <w:tc>
          <w:tcPr>
            <w:tcW w:w="1559" w:type="dxa"/>
          </w:tcPr>
          <w:p w14:paraId="1A6CE5A2" w14:textId="14CDBB29" w:rsidR="008E1B89" w:rsidDel="00F35E44" w:rsidRDefault="008E1B89" w:rsidP="00BE13F6">
            <w:pPr>
              <w:jc w:val="center"/>
              <w:rPr>
                <w:del w:id="7181" w:author="Subramani, Padmakumar (Nokia - IN/Chennai)" w:date="2017-09-06T15:41:00Z"/>
                <w:lang w:eastAsia="ko-KR"/>
              </w:rPr>
            </w:pPr>
            <w:del w:id="7182" w:author="Subramani, Padmakumar (Nokia - IN/Chennai)" w:date="2017-09-06T15:41:00Z">
              <w:r w:rsidDel="00F35E44">
                <w:rPr>
                  <w:lang w:eastAsia="ko-KR"/>
                </w:rPr>
                <w:delText>-</w:delText>
              </w:r>
              <w:bookmarkStart w:id="7183" w:name="_Toc492480532"/>
              <w:bookmarkEnd w:id="7183"/>
            </w:del>
          </w:p>
        </w:tc>
        <w:bookmarkStart w:id="7184" w:name="_Toc492480533"/>
        <w:bookmarkEnd w:id="7184"/>
      </w:tr>
      <w:tr w:rsidR="008E1B89" w:rsidDel="00F35E44" w14:paraId="1A6CE5A6" w14:textId="3780423F" w:rsidTr="00BE13F6">
        <w:trPr>
          <w:jc w:val="center"/>
          <w:del w:id="7185" w:author="Subramani, Padmakumar (Nokia - IN/Chennai)" w:date="2017-09-06T15:41:00Z"/>
        </w:trPr>
        <w:tc>
          <w:tcPr>
            <w:tcW w:w="2365" w:type="dxa"/>
          </w:tcPr>
          <w:p w14:paraId="1A6CE5A4" w14:textId="5E67AEE6" w:rsidR="008E1B89" w:rsidDel="00F35E44" w:rsidRDefault="008E1B89" w:rsidP="00BE13F6">
            <w:pPr>
              <w:rPr>
                <w:del w:id="7186" w:author="Subramani, Padmakumar (Nokia - IN/Chennai)" w:date="2017-09-06T15:41:00Z"/>
                <w:lang w:eastAsia="ko-KR"/>
              </w:rPr>
            </w:pPr>
            <w:del w:id="7187" w:author="Subramani, Padmakumar (Nokia - IN/Chennai)" w:date="2017-09-06T15:41:00Z">
              <w:r w:rsidDel="00F35E44">
                <w:rPr>
                  <w:lang w:eastAsia="ko-KR"/>
                </w:rPr>
                <w:delText>DELETE</w:delText>
              </w:r>
              <w:bookmarkStart w:id="7188" w:name="_Toc492480534"/>
              <w:bookmarkEnd w:id="7188"/>
            </w:del>
          </w:p>
        </w:tc>
        <w:tc>
          <w:tcPr>
            <w:tcW w:w="1559" w:type="dxa"/>
          </w:tcPr>
          <w:p w14:paraId="1A6CE5A5" w14:textId="00076A28" w:rsidR="008E1B89" w:rsidDel="00F35E44" w:rsidRDefault="008E1B89" w:rsidP="00BE13F6">
            <w:pPr>
              <w:jc w:val="center"/>
              <w:rPr>
                <w:del w:id="7189" w:author="Subramani, Padmakumar (Nokia - IN/Chennai)" w:date="2017-09-06T15:41:00Z"/>
                <w:lang w:eastAsia="ko-KR"/>
              </w:rPr>
            </w:pPr>
            <w:del w:id="7190" w:author="Subramani, Padmakumar (Nokia - IN/Chennai)" w:date="2017-09-06T15:41:00Z">
              <w:r w:rsidDel="00F35E44">
                <w:rPr>
                  <w:lang w:eastAsia="ko-KR"/>
                </w:rPr>
                <w:delText>D</w:delText>
              </w:r>
              <w:bookmarkStart w:id="7191" w:name="_Toc492480535"/>
              <w:bookmarkEnd w:id="7191"/>
            </w:del>
          </w:p>
        </w:tc>
        <w:bookmarkStart w:id="7192" w:name="_Toc492480536"/>
        <w:bookmarkEnd w:id="7192"/>
      </w:tr>
      <w:tr w:rsidR="008E1B89" w:rsidDel="00F35E44" w14:paraId="1A6CE5A9" w14:textId="54C0400F" w:rsidTr="00BE13F6">
        <w:trPr>
          <w:jc w:val="center"/>
          <w:del w:id="7193" w:author="Subramani, Padmakumar (Nokia - IN/Chennai)" w:date="2017-09-06T15:41:00Z"/>
        </w:trPr>
        <w:tc>
          <w:tcPr>
            <w:tcW w:w="2365" w:type="dxa"/>
          </w:tcPr>
          <w:p w14:paraId="1A6CE5A7" w14:textId="3FA3814F" w:rsidR="008E1B89" w:rsidDel="00F35E44" w:rsidRDefault="008E1B89" w:rsidP="00BE13F6">
            <w:pPr>
              <w:rPr>
                <w:del w:id="7194" w:author="Subramani, Padmakumar (Nokia - IN/Chennai)" w:date="2017-09-06T15:41:00Z"/>
                <w:lang w:eastAsia="ko-KR"/>
              </w:rPr>
            </w:pPr>
            <w:del w:id="7195" w:author="Subramani, Padmakumar (Nokia - IN/Chennai)" w:date="2017-09-06T15:41:00Z">
              <w:r w:rsidDel="00F35E44">
                <w:rPr>
                  <w:lang w:eastAsia="ko-KR"/>
                </w:rPr>
                <w:delText>EXECUTE</w:delText>
              </w:r>
              <w:bookmarkStart w:id="7196" w:name="_Toc492480537"/>
              <w:bookmarkEnd w:id="7196"/>
            </w:del>
          </w:p>
        </w:tc>
        <w:tc>
          <w:tcPr>
            <w:tcW w:w="1559" w:type="dxa"/>
          </w:tcPr>
          <w:p w14:paraId="1A6CE5A8" w14:textId="079AB28B" w:rsidR="008E1B89" w:rsidDel="00F35E44" w:rsidRDefault="008E1B89" w:rsidP="00BE13F6">
            <w:pPr>
              <w:jc w:val="center"/>
              <w:rPr>
                <w:del w:id="7197" w:author="Subramani, Padmakumar (Nokia - IN/Chennai)" w:date="2017-09-06T15:41:00Z"/>
                <w:lang w:eastAsia="ko-KR"/>
              </w:rPr>
            </w:pPr>
            <w:del w:id="7198" w:author="Subramani, Padmakumar (Nokia - IN/Chennai)" w:date="2017-09-06T15:41:00Z">
              <w:r w:rsidDel="00F35E44">
                <w:rPr>
                  <w:lang w:eastAsia="ko-KR"/>
                </w:rPr>
                <w:delText>E</w:delText>
              </w:r>
              <w:bookmarkStart w:id="7199" w:name="_Toc492480538"/>
              <w:bookmarkEnd w:id="7199"/>
            </w:del>
          </w:p>
        </w:tc>
        <w:bookmarkStart w:id="7200" w:name="_Toc492480539"/>
        <w:bookmarkEnd w:id="7200"/>
      </w:tr>
    </w:tbl>
    <w:p w14:paraId="1A6CE5AA" w14:textId="745906E4" w:rsidR="00FD2F45" w:rsidRPr="00EB4311" w:rsidDel="00F35E44" w:rsidRDefault="00FD2F45" w:rsidP="00237DCA">
      <w:pPr>
        <w:numPr>
          <w:ilvl w:val="0"/>
          <w:numId w:val="29"/>
        </w:numPr>
        <w:spacing w:after="0"/>
        <w:rPr>
          <w:del w:id="7201" w:author="Subramani, Padmakumar (Nokia - IN/Chennai)" w:date="2017-09-06T15:41:00Z"/>
          <w:rFonts w:eastAsia="Malgun Gothic"/>
          <w:lang w:eastAsia="ko-KR"/>
        </w:rPr>
      </w:pPr>
      <w:del w:id="7202" w:author="Subramani, Padmakumar (Nokia - IN/Chennai)" w:date="2017-09-06T15:41:00Z">
        <w:r w:rsidDel="00F35E44">
          <w:rPr>
            <w:rFonts w:eastAsia="Malgun Gothic"/>
            <w:lang w:eastAsia="ko-KR"/>
          </w:rPr>
          <w:delText>2</w:delText>
        </w:r>
        <w:r w:rsidRPr="008B6A61" w:rsidDel="00F35E44">
          <w:rPr>
            <w:rFonts w:eastAsia="Malgun Gothic"/>
            <w:vertAlign w:val="superscript"/>
            <w:lang w:eastAsia="ko-KR"/>
          </w:rPr>
          <w:delText>nd</w:delText>
        </w:r>
        <w:r w:rsidDel="00F35E44">
          <w:rPr>
            <w:rFonts w:eastAsia="Malgun Gothic"/>
            <w:lang w:eastAsia="ko-KR"/>
          </w:rPr>
          <w:delText xml:space="preserve"> step: if at step 1, the </w:delText>
        </w:r>
        <w:r w:rsidR="00343240" w:rsidRPr="00343240" w:rsidDel="00F35E44">
          <w:rPr>
            <w:rFonts w:eastAsia="Malgun Gothic"/>
            <w:lang w:eastAsia="ko-KR"/>
          </w:rPr>
          <w:delText xml:space="preserve">LwM2M </w:delText>
        </w:r>
        <w:r w:rsidDel="00F35E44">
          <w:rPr>
            <w:rFonts w:eastAsia="Malgun Gothic"/>
            <w:lang w:eastAsia="ko-KR"/>
          </w:rPr>
          <w:delText xml:space="preserve">Server is </w:delText>
        </w:r>
        <w:r w:rsidR="00237DCA" w:rsidDel="00F35E44">
          <w:rPr>
            <w:lang w:eastAsia="ko-KR"/>
          </w:rPr>
          <w:delText xml:space="preserve">authorized </w:delText>
        </w:r>
        <w:r w:rsidDel="00F35E44">
          <w:rPr>
            <w:rFonts w:eastAsia="Malgun Gothic"/>
            <w:lang w:eastAsia="ko-KR"/>
          </w:rPr>
          <w:delText>to perform the operation</w:delText>
        </w:r>
        <w:r w:rsidR="00237DCA" w:rsidRPr="00237DCA" w:rsidDel="00F35E44">
          <w:rPr>
            <w:rFonts w:eastAsia="Malgun Gothic"/>
            <w:lang w:eastAsia="ko-KR"/>
          </w:rPr>
          <w:delText>,</w:delText>
        </w:r>
        <w:r w:rsidDel="00F35E44">
          <w:rPr>
            <w:rFonts w:eastAsia="Malgun Gothic"/>
            <w:lang w:eastAsia="ko-KR"/>
          </w:rPr>
          <w:delText xml:space="preserve"> the </w:delText>
        </w:r>
        <w:r w:rsidR="00DC627F" w:rsidDel="00F35E44">
          <w:rPr>
            <w:rFonts w:eastAsia="Malgun Gothic"/>
            <w:lang w:eastAsia="ko-KR"/>
          </w:rPr>
          <w:delText>LwM2M</w:delText>
        </w:r>
        <w:r w:rsidDel="00F35E44">
          <w:rPr>
            <w:rFonts w:eastAsia="Malgun Gothic"/>
            <w:lang w:eastAsia="ko-KR"/>
          </w:rPr>
          <w:delText xml:space="preserve"> Client </w:delText>
        </w:r>
        <w:r w:rsidR="00237DCA" w:rsidRPr="00237DCA" w:rsidDel="00F35E44">
          <w:rPr>
            <w:rFonts w:eastAsia="Malgun Gothic"/>
            <w:lang w:eastAsia="ko-KR"/>
          </w:rPr>
          <w:delText xml:space="preserve">still </w:delText>
        </w:r>
        <w:r w:rsidDel="00F35E44">
          <w:rPr>
            <w:rFonts w:eastAsia="Malgun Gothic"/>
            <w:lang w:eastAsia="ko-KR"/>
          </w:rPr>
          <w:delText xml:space="preserve">needs to check if the </w:delText>
        </w:r>
        <w:r w:rsidR="00DC627F" w:rsidDel="00F35E44">
          <w:rPr>
            <w:rFonts w:eastAsia="Malgun Gothic"/>
            <w:lang w:eastAsia="ko-KR"/>
          </w:rPr>
          <w:delText>LwM2M</w:delText>
        </w:r>
        <w:r w:rsidDel="00F35E44">
          <w:rPr>
            <w:rFonts w:eastAsia="Malgun Gothic"/>
            <w:lang w:eastAsia="ko-KR"/>
          </w:rPr>
          <w:delText xml:space="preserve"> Server requested operation is supported by the targeted Resource or Object Instance (details are </w:delText>
        </w:r>
        <w:r w:rsidR="00237DCA" w:rsidRPr="00237DCA" w:rsidDel="00F35E44">
          <w:rPr>
            <w:rFonts w:eastAsia="Malgun Gothic"/>
            <w:lang w:eastAsia="ko-KR"/>
          </w:rPr>
          <w:delText>provided</w:delText>
        </w:r>
        <w:r w:rsidDel="00F35E44">
          <w:rPr>
            <w:rFonts w:eastAsia="Malgun Gothic"/>
            <w:lang w:eastAsia="ko-KR"/>
          </w:rPr>
          <w:delText xml:space="preserve"> in section </w:delText>
        </w:r>
        <w:r w:rsidR="000D0D2C" w:rsidDel="00F35E44">
          <w:rPr>
            <w:rFonts w:eastAsia="Malgun Gothic"/>
            <w:lang w:eastAsia="ko-KR"/>
          </w:rPr>
          <w:fldChar w:fldCharType="begin"/>
        </w:r>
        <w:r w:rsidR="000D0D2C" w:rsidDel="00F35E44">
          <w:rPr>
            <w:rFonts w:eastAsia="Malgun Gothic"/>
            <w:lang w:eastAsia="ko-KR"/>
          </w:rPr>
          <w:delInstrText xml:space="preserve"> REF _Ref338172719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rFonts w:eastAsia="Malgun Gothic"/>
            <w:lang w:eastAsia="ko-KR"/>
          </w:rPr>
          <w:delText>7.3.2.2</w:delText>
        </w:r>
        <w:r w:rsidR="000D0D2C" w:rsidDel="00F35E44">
          <w:rPr>
            <w:rFonts w:eastAsia="Malgun Gothic"/>
            <w:lang w:eastAsia="ko-KR"/>
          </w:rPr>
          <w:fldChar w:fldCharType="end"/>
        </w:r>
        <w:r w:rsidDel="00F35E44">
          <w:rPr>
            <w:rFonts w:eastAsia="Malgun Gothic"/>
            <w:lang w:eastAsia="ko-KR"/>
          </w:rPr>
          <w:delText xml:space="preserve">, </w:delText>
        </w:r>
        <w:r w:rsidR="000D0D2C" w:rsidDel="00F35E44">
          <w:rPr>
            <w:rFonts w:eastAsia="Malgun Gothic"/>
            <w:lang w:eastAsia="ko-KR"/>
          </w:rPr>
          <w:fldChar w:fldCharType="begin"/>
        </w:r>
        <w:r w:rsidR="000D0D2C" w:rsidDel="00F35E44">
          <w:rPr>
            <w:rFonts w:eastAsia="Malgun Gothic"/>
            <w:lang w:eastAsia="ko-KR"/>
          </w:rPr>
          <w:delInstrText xml:space="preserve"> REF _Ref368059297 \n \h </w:delInstrText>
        </w:r>
        <w:r w:rsidR="000D0D2C" w:rsidDel="00F35E44">
          <w:rPr>
            <w:rFonts w:eastAsia="Malgun Gothic"/>
            <w:lang w:eastAsia="ko-KR"/>
          </w:rPr>
        </w:r>
        <w:r w:rsidR="000D0D2C" w:rsidDel="00F35E44">
          <w:rPr>
            <w:rFonts w:eastAsia="Malgun Gothic"/>
            <w:lang w:eastAsia="ko-KR"/>
          </w:rPr>
          <w:fldChar w:fldCharType="separate"/>
        </w:r>
        <w:r w:rsidR="00347E6D" w:rsidDel="00F35E44">
          <w:rPr>
            <w:rFonts w:eastAsia="Malgun Gothic"/>
            <w:lang w:eastAsia="ko-KR"/>
          </w:rPr>
          <w:delText>7.3.2.3</w:delText>
        </w:r>
        <w:r w:rsidR="000D0D2C" w:rsidDel="00F35E44">
          <w:rPr>
            <w:rFonts w:eastAsia="Malgun Gothic"/>
            <w:lang w:eastAsia="ko-KR"/>
          </w:rPr>
          <w:fldChar w:fldCharType="end"/>
        </w:r>
        <w:r w:rsidDel="00F35E44">
          <w:rPr>
            <w:rFonts w:eastAsia="Malgun Gothic"/>
            <w:lang w:eastAsia="ko-KR"/>
          </w:rPr>
          <w:delText xml:space="preserve">, and </w:delText>
        </w:r>
        <w:r w:rsidDel="00F35E44">
          <w:rPr>
            <w:rFonts w:eastAsia="Malgun Gothic"/>
            <w:lang w:eastAsia="ko-KR"/>
          </w:rPr>
          <w:fldChar w:fldCharType="begin"/>
        </w:r>
        <w:r w:rsidDel="00F35E44">
          <w:rPr>
            <w:rFonts w:eastAsia="Malgun Gothic"/>
            <w:lang w:eastAsia="ko-KR"/>
          </w:rPr>
          <w:delInstrText xml:space="preserve"> REF _Ref368059306 \r \h </w:delInstrText>
        </w:r>
        <w:r w:rsidDel="00F35E44">
          <w:rPr>
            <w:rFonts w:eastAsia="Malgun Gothic"/>
            <w:lang w:eastAsia="ko-KR"/>
          </w:rPr>
        </w:r>
        <w:r w:rsidDel="00F35E44">
          <w:rPr>
            <w:rFonts w:eastAsia="Malgun Gothic"/>
            <w:lang w:eastAsia="ko-KR"/>
          </w:rPr>
          <w:fldChar w:fldCharType="separate"/>
        </w:r>
        <w:r w:rsidR="00347E6D" w:rsidDel="00F35E44">
          <w:rPr>
            <w:rFonts w:eastAsia="Malgun Gothic"/>
            <w:lang w:eastAsia="ko-KR"/>
          </w:rPr>
          <w:delText>147138816.7.3.27.3.2.4</w:delText>
        </w:r>
        <w:r w:rsidDel="00F35E44">
          <w:rPr>
            <w:rFonts w:eastAsia="Malgun Gothic"/>
            <w:lang w:eastAsia="ko-KR"/>
          </w:rPr>
          <w:fldChar w:fldCharType="end"/>
        </w:r>
        <w:r w:rsidDel="00F35E44">
          <w:rPr>
            <w:rFonts w:eastAsia="Malgun Gothic"/>
            <w:lang w:eastAsia="ko-KR"/>
          </w:rPr>
          <w:delText>).</w:delText>
        </w:r>
        <w:bookmarkStart w:id="7203" w:name="_Toc492480540"/>
        <w:bookmarkEnd w:id="7203"/>
      </w:del>
    </w:p>
    <w:p w14:paraId="1A6CE5AB" w14:textId="5D0098CF" w:rsidR="00FD2F45" w:rsidRPr="008E7BB2" w:rsidDel="00F35E44" w:rsidRDefault="00FD2F45" w:rsidP="00FD2F45">
      <w:pPr>
        <w:rPr>
          <w:del w:id="7204" w:author="Subramani, Padmakumar (Nokia - IN/Chennai)" w:date="2017-09-06T15:41:00Z"/>
          <w:lang w:eastAsia="ko-KR"/>
        </w:rPr>
      </w:pPr>
      <w:del w:id="7205" w:author="Subramani, Padmakumar (Nokia - IN/Chennai)" w:date="2017-09-06T15:41: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Object specification </w:delText>
        </w:r>
        <w:r w:rsidRPr="008E7BB2" w:rsidDel="00F35E44">
          <w:rPr>
            <w:lang w:eastAsia="ko-KR"/>
          </w:rPr>
          <w:delText xml:space="preserve">defines </w:delText>
        </w:r>
        <w:r w:rsidDel="00F35E44">
          <w:rPr>
            <w:lang w:eastAsia="ko-KR"/>
          </w:rPr>
          <w:delText>which</w:delText>
        </w:r>
        <w:r w:rsidRPr="008E7BB2" w:rsidDel="00F35E44">
          <w:rPr>
            <w:lang w:eastAsia="ko-KR"/>
          </w:rPr>
          <w:delText xml:space="preserve"> </w:delText>
        </w:r>
        <w:r w:rsidRPr="008E7BB2" w:rsidDel="00F35E44">
          <w:rPr>
            <w:rFonts w:hint="eastAsia"/>
            <w:lang w:eastAsia="ko-KR"/>
          </w:rPr>
          <w:delText xml:space="preserve">operations are allowed to </w:delText>
        </w:r>
        <w:r w:rsidRPr="008E7BB2" w:rsidDel="00F35E44">
          <w:rPr>
            <w:lang w:eastAsia="ko-KR"/>
          </w:rPr>
          <w:delText xml:space="preserve">be </w:delText>
        </w:r>
        <w:r w:rsidRPr="008E7BB2" w:rsidDel="00F35E44">
          <w:rPr>
            <w:rFonts w:hint="eastAsia"/>
            <w:lang w:eastAsia="ko-KR"/>
          </w:rPr>
          <w:delText>perform</w:delText>
        </w:r>
        <w:r w:rsidRPr="008E7BB2" w:rsidDel="00F35E44">
          <w:rPr>
            <w:lang w:eastAsia="ko-KR"/>
          </w:rPr>
          <w:delText>ed</w:delText>
        </w:r>
        <w:r w:rsidRPr="008E7BB2" w:rsidDel="00F35E44">
          <w:rPr>
            <w:rFonts w:hint="eastAsia"/>
            <w:lang w:eastAsia="ko-KR"/>
          </w:rPr>
          <w:delText xml:space="preserve"> </w:delText>
        </w:r>
        <w:r w:rsidDel="00F35E44">
          <w:rPr>
            <w:lang w:eastAsia="ko-KR"/>
          </w:rPr>
          <w:delText xml:space="preserve">on </w:delText>
        </w:r>
        <w:r w:rsidRPr="008E7BB2" w:rsidDel="00F35E44">
          <w:rPr>
            <w:lang w:eastAsia="ko-KR"/>
          </w:rPr>
          <w:delText>Resource within an Object Instance</w:delText>
        </w:r>
        <w:r w:rsidDel="00F35E44">
          <w:rPr>
            <w:lang w:eastAsia="ko-KR"/>
          </w:rPr>
          <w:delText xml:space="preserve"> (Refer to Supported Operations in </w:delText>
        </w:r>
        <w:r w:rsidR="001C39CB" w:rsidDel="00F35E44">
          <w:rPr>
            <w:lang w:eastAsia="ko-KR"/>
          </w:rPr>
          <w:fldChar w:fldCharType="begin"/>
        </w:r>
        <w:r w:rsidR="001C39CB" w:rsidDel="00F35E44">
          <w:rPr>
            <w:lang w:eastAsia="ko-KR"/>
          </w:rPr>
          <w:delInstrText xml:space="preserve"> REF _Ref404857365 \n \h </w:delInstrText>
        </w:r>
        <w:r w:rsidR="001C39CB" w:rsidDel="00F35E44">
          <w:rPr>
            <w:lang w:eastAsia="ko-KR"/>
          </w:rPr>
        </w:r>
        <w:r w:rsidR="001C39CB" w:rsidDel="00F35E44">
          <w:rPr>
            <w:lang w:eastAsia="ko-KR"/>
          </w:rPr>
          <w:fldChar w:fldCharType="separate"/>
        </w:r>
        <w:r w:rsidR="00347E6D" w:rsidDel="00F35E44">
          <w:rPr>
            <w:lang w:eastAsia="ko-KR"/>
          </w:rPr>
          <w:delText>Appendix D</w:delText>
        </w:r>
        <w:r w:rsidR="001C39CB" w:rsidDel="00F35E44">
          <w:rPr>
            <w:lang w:eastAsia="ko-KR"/>
          </w:rPr>
          <w:fldChar w:fldCharType="end"/>
        </w:r>
        <w:r w:rsidDel="00F35E44">
          <w:rPr>
            <w:lang w:eastAsia="ko-KR"/>
          </w:rPr>
          <w:delText xml:space="preserve"> </w:delText>
        </w:r>
        <w:r w:rsidR="00DC627F" w:rsidDel="00F35E44">
          <w:rPr>
            <w:lang w:eastAsia="ko-KR"/>
          </w:rPr>
          <w:delText>LwM2M</w:delText>
        </w:r>
        <w:r w:rsidDel="00F35E44">
          <w:rPr>
            <w:lang w:eastAsia="ko-KR"/>
          </w:rPr>
          <w:delText xml:space="preserve"> Object Template and Guidelines). The</w:delText>
        </w:r>
        <w:r w:rsidRPr="008E7BB2" w:rsidDel="00F35E44">
          <w:rPr>
            <w:lang w:eastAsia="ko-KR"/>
          </w:rPr>
          <w:delText xml:space="preserve"> operations allowed </w:delText>
        </w:r>
        <w:r w:rsidDel="00F35E44">
          <w:rPr>
            <w:lang w:eastAsia="ko-KR"/>
          </w:rPr>
          <w:delText>on</w:delText>
        </w:r>
        <w:r w:rsidRPr="008E7BB2" w:rsidDel="00F35E44">
          <w:rPr>
            <w:lang w:eastAsia="ko-KR"/>
          </w:rPr>
          <w:delText xml:space="preserve"> </w:delText>
        </w:r>
        <w:r w:rsidDel="00F35E44">
          <w:rPr>
            <w:lang w:eastAsia="ko-KR"/>
          </w:rPr>
          <w:delText xml:space="preserve">a given </w:delText>
        </w:r>
        <w:r w:rsidRPr="008E7BB2" w:rsidDel="00F35E44">
          <w:rPr>
            <w:lang w:eastAsia="ko-KR"/>
          </w:rPr>
          <w:delText xml:space="preserve">Resource </w:delText>
        </w:r>
        <w:r w:rsidDel="00F35E44">
          <w:rPr>
            <w:lang w:eastAsia="ko-KR"/>
          </w:rPr>
          <w:delText xml:space="preserve">MUST </w:delText>
        </w:r>
        <w:r w:rsidRPr="008E7BB2" w:rsidDel="00F35E44">
          <w:rPr>
            <w:lang w:eastAsia="ko-KR"/>
          </w:rPr>
          <w:delText>appl</w:delText>
        </w:r>
        <w:r w:rsidDel="00F35E44">
          <w:rPr>
            <w:lang w:eastAsia="ko-KR"/>
          </w:rPr>
          <w:delText>y</w:delText>
        </w:r>
        <w:r w:rsidRPr="008E7BB2" w:rsidDel="00F35E44">
          <w:rPr>
            <w:lang w:eastAsia="ko-KR"/>
          </w:rPr>
          <w:delText xml:space="preserve"> to </w:delText>
        </w:r>
        <w:r w:rsidDel="00F35E44">
          <w:rPr>
            <w:lang w:eastAsia="ko-KR"/>
          </w:rPr>
          <w:delText xml:space="preserve">all the Resource </w:delText>
        </w:r>
        <w:r w:rsidRPr="008E7BB2" w:rsidDel="00F35E44">
          <w:rPr>
            <w:lang w:eastAsia="ko-KR"/>
          </w:rPr>
          <w:delText>Instance</w:delText>
        </w:r>
        <w:r w:rsidDel="00F35E44">
          <w:rPr>
            <w:lang w:eastAsia="ko-KR"/>
          </w:rPr>
          <w:delText>s of that Resource</w:delText>
        </w:r>
        <w:r w:rsidR="00813FE5" w:rsidDel="00F35E44">
          <w:rPr>
            <w:rFonts w:hint="eastAsia"/>
            <w:lang w:eastAsia="ko-KR"/>
          </w:rPr>
          <w:delText>.</w:delText>
        </w:r>
        <w:bookmarkStart w:id="7206" w:name="_Toc492480541"/>
        <w:bookmarkEnd w:id="7206"/>
      </w:del>
    </w:p>
    <w:p w14:paraId="1A6CE5AC" w14:textId="30AB4DB9" w:rsidR="00FD2F45" w:rsidRPr="00797EE5" w:rsidDel="00F35E44" w:rsidRDefault="00FD2F45" w:rsidP="00FD2F45">
      <w:pPr>
        <w:rPr>
          <w:del w:id="7207" w:author="Subramani, Padmakumar (Nokia - IN/Chennai)" w:date="2017-09-06T15:41:00Z"/>
        </w:rPr>
      </w:pPr>
      <w:del w:id="7208" w:author="Subramani, Padmakumar (Nokia - IN/Chennai)" w:date="2017-09-06T15:41:00Z">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MUST support the authorization procedure described in Section </w:delText>
        </w:r>
        <w:r w:rsidR="000D0D2C" w:rsidDel="00F35E44">
          <w:rPr>
            <w:lang w:eastAsia="ko-KR"/>
          </w:rPr>
          <w:fldChar w:fldCharType="begin"/>
        </w:r>
        <w:r w:rsidR="000D0D2C" w:rsidDel="00F35E44">
          <w:rPr>
            <w:lang w:eastAsia="ko-KR"/>
          </w:rPr>
          <w:delInstrText xml:space="preserve"> REF _Ref474366343 \n \h </w:delInstrText>
        </w:r>
        <w:r w:rsidR="000D0D2C" w:rsidDel="00F35E44">
          <w:rPr>
            <w:lang w:eastAsia="ko-KR"/>
          </w:rPr>
        </w:r>
        <w:r w:rsidR="000D0D2C" w:rsidDel="00F35E44">
          <w:rPr>
            <w:lang w:eastAsia="ko-KR"/>
          </w:rPr>
          <w:fldChar w:fldCharType="separate"/>
        </w:r>
        <w:r w:rsidR="00347E6D" w:rsidDel="00F35E44">
          <w:rPr>
            <w:lang w:eastAsia="ko-KR"/>
          </w:rPr>
          <w:delText>7.3.2</w:delText>
        </w:r>
        <w:r w:rsidR="000D0D2C" w:rsidDel="00F35E44">
          <w:rPr>
            <w:lang w:eastAsia="ko-KR"/>
          </w:rPr>
          <w:fldChar w:fldCharType="end"/>
        </w:r>
        <w:r w:rsidR="009A2B12" w:rsidDel="00F35E44">
          <w:rPr>
            <w:lang w:eastAsia="ko-KR"/>
          </w:rPr>
          <w:delText xml:space="preserve"> </w:delText>
        </w:r>
        <w:r w:rsidDel="00F35E44">
          <w:rPr>
            <w:lang w:eastAsia="ko-KR"/>
          </w:rPr>
          <w:delText>and its sub-sections.</w:delText>
        </w:r>
        <w:bookmarkStart w:id="7209" w:name="_Toc492480542"/>
        <w:bookmarkEnd w:id="7209"/>
      </w:del>
    </w:p>
    <w:p w14:paraId="1A6CE5AD" w14:textId="28E9FE27" w:rsidR="00FD2F45" w:rsidDel="00F35E44" w:rsidRDefault="00FD2F45" w:rsidP="00AD2BC2">
      <w:pPr>
        <w:pStyle w:val="Heading4"/>
        <w:numPr>
          <w:ilvl w:val="3"/>
          <w:numId w:val="215"/>
        </w:numPr>
        <w:rPr>
          <w:del w:id="7210" w:author="Subramani, Padmakumar (Nokia - IN/Chennai)" w:date="2017-09-06T15:41:00Z"/>
        </w:rPr>
      </w:pPr>
      <w:bookmarkStart w:id="7211" w:name="_Ref368059269"/>
      <w:del w:id="7212" w:author="Subramani, Padmakumar (Nokia - IN/Chennai)" w:date="2017-09-06T15:41:00Z">
        <w:r w:rsidRPr="00797EE5" w:rsidDel="00F35E44">
          <w:delText>Obtaining Access Right</w:delText>
        </w:r>
        <w:bookmarkStart w:id="7213" w:name="_Toc492480543"/>
        <w:bookmarkEnd w:id="7211"/>
        <w:bookmarkEnd w:id="7213"/>
      </w:del>
    </w:p>
    <w:p w14:paraId="1A6CE5AE" w14:textId="4E08BD3F" w:rsidR="00FD2F45" w:rsidDel="00F35E44" w:rsidRDefault="00FD2F45" w:rsidP="0081261D">
      <w:pPr>
        <w:rPr>
          <w:del w:id="7214" w:author="Subramani, Padmakumar (Nokia - IN/Chennai)" w:date="2017-09-06T15:41:00Z"/>
          <w:lang w:val="en-US" w:eastAsia="ko-KR"/>
        </w:rPr>
      </w:pPr>
      <w:del w:id="7215" w:author="Subramani, Padmakumar (Nokia - IN/Chennai)" w:date="2017-09-06T15:41:00Z">
        <w:r w:rsidDel="00F35E44">
          <w:rPr>
            <w:lang w:val="en-US" w:eastAsia="ko-KR"/>
          </w:rPr>
          <w:delText xml:space="preserve">For “Create” operation sent </w:delText>
        </w:r>
        <w:r w:rsidR="00A54D52" w:rsidDel="00F35E44">
          <w:rPr>
            <w:lang w:val="en-US" w:eastAsia="ko-KR"/>
          </w:rPr>
          <w:delText>by</w:delText>
        </w:r>
        <w:r w:rsidDel="00F35E44">
          <w:rPr>
            <w:lang w:val="en-US" w:eastAsia="ko-KR"/>
          </w:rPr>
          <w:delText xml:space="preserve"> the </w:delText>
        </w:r>
        <w:r w:rsidR="00DC627F" w:rsidDel="00F35E44">
          <w:rPr>
            <w:lang w:val="en-US" w:eastAsia="ko-KR"/>
          </w:rPr>
          <w:delText>LwM2M</w:delText>
        </w:r>
        <w:r w:rsidDel="00F35E44">
          <w:rPr>
            <w:lang w:val="en-US" w:eastAsia="ko-KR"/>
          </w:rPr>
          <w:delText xml:space="preserve"> Server, the </w:delText>
        </w:r>
        <w:r w:rsidR="00DC627F" w:rsidDel="00F35E44">
          <w:rPr>
            <w:lang w:val="en-US" w:eastAsia="ko-KR"/>
          </w:rPr>
          <w:delText>LwM2M</w:delText>
        </w:r>
        <w:r w:rsidDel="00F35E44">
          <w:rPr>
            <w:lang w:val="en-US" w:eastAsia="ko-KR"/>
          </w:rPr>
          <w:delText xml:space="preserve"> Client MUST</w:delText>
        </w:r>
        <w:r w:rsidR="00A54D52" w:rsidDel="00F35E44">
          <w:rPr>
            <w:lang w:val="en-US" w:eastAsia="ko-KR"/>
          </w:rPr>
          <w:delText xml:space="preserve"> </w:delText>
        </w:r>
        <w:r w:rsidDel="00F35E44">
          <w:rPr>
            <w:lang w:val="en-US" w:eastAsia="ko-KR"/>
          </w:rPr>
          <w:delText xml:space="preserve">get access right from the ACL Resource Instance </w:delText>
        </w:r>
        <w:r w:rsidR="009E7BFC" w:rsidDel="00F35E44">
          <w:rPr>
            <w:lang w:val="en-US" w:eastAsia="ko-KR"/>
          </w:rPr>
          <w:delText>corresponding</w:delText>
        </w:r>
        <w:r w:rsidDel="00F35E44">
          <w:rPr>
            <w:lang w:val="en-US" w:eastAsia="ko-KR"/>
          </w:rPr>
          <w:delText xml:space="preserve"> to this </w:delText>
        </w:r>
        <w:r w:rsidR="00DC627F" w:rsidDel="00F35E44">
          <w:rPr>
            <w:lang w:val="en-US" w:eastAsia="ko-KR"/>
          </w:rPr>
          <w:delText>LwM2M</w:delText>
        </w:r>
        <w:r w:rsidDel="00F35E44">
          <w:rPr>
            <w:lang w:val="en-US" w:eastAsia="ko-KR"/>
          </w:rPr>
          <w:delText xml:space="preserve"> Server </w:delText>
        </w:r>
        <w:r w:rsidR="009E7BFC" w:rsidDel="00F35E44">
          <w:rPr>
            <w:lang w:val="en-US" w:eastAsia="ko-KR"/>
          </w:rPr>
          <w:delText xml:space="preserve">and located in the Access Control Object Instance associated to </w:delText>
        </w:r>
        <w:r w:rsidDel="00F35E44">
          <w:rPr>
            <w:lang w:val="en-US" w:eastAsia="ko-KR"/>
          </w:rPr>
          <w:delText>th</w:delText>
        </w:r>
        <w:r w:rsidR="00A54D52" w:rsidDel="00F35E44">
          <w:rPr>
            <w:lang w:val="en-US" w:eastAsia="ko-KR"/>
          </w:rPr>
          <w:delText>e</w:delText>
        </w:r>
        <w:r w:rsidR="00A54D52" w:rsidRPr="00A54D52" w:rsidDel="00F35E44">
          <w:rPr>
            <w:lang w:val="en-US" w:eastAsia="ko-KR"/>
          </w:rPr>
          <w:delText xml:space="preserve"> </w:delText>
        </w:r>
        <w:r w:rsidR="00A54D52" w:rsidDel="00F35E44">
          <w:rPr>
            <w:lang w:val="en-US" w:eastAsia="ko-KR"/>
          </w:rPr>
          <w:delText>targeted</w:delText>
        </w:r>
        <w:r w:rsidDel="00F35E44">
          <w:rPr>
            <w:lang w:val="en-US" w:eastAsia="ko-KR"/>
          </w:rPr>
          <w:delText xml:space="preserve"> Object</w:delText>
        </w:r>
        <w:r w:rsidR="009E7BFC" w:rsidDel="00F35E44">
          <w:rPr>
            <w:lang w:val="en-US" w:eastAsia="ko-KR"/>
          </w:rPr>
          <w:delText>. Such an Access Control Object Instance – if it exists – has been</w:delText>
        </w:r>
        <w:r w:rsidDel="00F35E44">
          <w:rPr>
            <w:lang w:val="en-US" w:eastAsia="ko-KR"/>
          </w:rPr>
          <w:delText xml:space="preserve"> provisioned during </w:delText>
        </w:r>
        <w:r w:rsidR="009E7BFC" w:rsidDel="00F35E44">
          <w:rPr>
            <w:lang w:val="en-US" w:eastAsia="ko-KR"/>
          </w:rPr>
          <w:delText xml:space="preserve">a </w:delText>
        </w:r>
        <w:r w:rsidDel="00F35E44">
          <w:rPr>
            <w:lang w:val="en-US" w:eastAsia="ko-KR"/>
          </w:rPr>
          <w:delText xml:space="preserve">Bootstrap </w:delText>
        </w:r>
        <w:r w:rsidR="009E7BFC" w:rsidDel="00F35E44">
          <w:rPr>
            <w:lang w:val="en-US" w:eastAsia="ko-KR"/>
          </w:rPr>
          <w:delText xml:space="preserve">Phase </w:delText>
        </w:r>
        <w:r w:rsidDel="00F35E44">
          <w:rPr>
            <w:lang w:val="en-US" w:eastAsia="ko-KR"/>
          </w:rPr>
          <w:delText xml:space="preserve">(Access Control Owner is </w:delText>
        </w:r>
        <w:r w:rsidDel="00F35E44">
          <w:rPr>
            <w:lang w:val="en-US" w:eastAsia="zh-CN"/>
          </w:rPr>
          <w:delText>MAX_ID=65535</w:delText>
        </w:r>
        <w:r w:rsidDel="00F35E44">
          <w:rPr>
            <w:lang w:val="en-US" w:eastAsia="ko-KR"/>
          </w:rPr>
          <w:delText xml:space="preserve">). If this access right doesn’t have the “Create” value, or cannot be obtained, the </w:delText>
        </w:r>
        <w:r w:rsidR="00DC627F" w:rsidDel="00F35E44">
          <w:rPr>
            <w:lang w:val="en-US" w:eastAsia="ko-KR"/>
          </w:rPr>
          <w:delText>LwM2M</w:delText>
        </w:r>
        <w:r w:rsidDel="00F35E44">
          <w:rPr>
            <w:lang w:val="en-US" w:eastAsia="ko-KR"/>
          </w:rPr>
          <w:delText xml:space="preserve"> Server has no access right.</w:delText>
        </w:r>
        <w:bookmarkStart w:id="7216" w:name="_Toc492480544"/>
        <w:bookmarkEnd w:id="7216"/>
      </w:del>
    </w:p>
    <w:p w14:paraId="1A6CE5AF" w14:textId="50F7607F" w:rsidR="00FD2F45" w:rsidRPr="008E7BB2" w:rsidDel="00F35E44" w:rsidRDefault="00FD2F45" w:rsidP="00FD2F45">
      <w:pPr>
        <w:rPr>
          <w:del w:id="7217" w:author="Subramani, Padmakumar (Nokia - IN/Chennai)" w:date="2017-09-06T15:41:00Z"/>
          <w:lang w:val="en-US" w:eastAsia="ko-KR"/>
        </w:rPr>
      </w:pPr>
      <w:del w:id="7218" w:author="Subramani, Padmakumar (Nokia - IN/Chennai)" w:date="2017-09-06T15:41:00Z">
        <w:r w:rsidRPr="008E7BB2" w:rsidDel="00F35E44">
          <w:rPr>
            <w:lang w:val="en-US" w:eastAsia="ko-KR"/>
          </w:rPr>
          <w:delText xml:space="preserve">For </w:delText>
        </w:r>
        <w:r w:rsidDel="00F35E44">
          <w:rPr>
            <w:lang w:val="en-US" w:eastAsia="ko-KR"/>
          </w:rPr>
          <w:delText>the operations except than “Create” operation</w:delText>
        </w:r>
        <w:r w:rsidRPr="008E7BB2" w:rsidDel="00F35E44">
          <w:rPr>
            <w:lang w:val="en-US" w:eastAsia="ko-KR"/>
          </w:rPr>
          <w:delText xml:space="preserve"> the </w:delText>
        </w:r>
        <w:r w:rsidR="00DC627F" w:rsidDel="00F35E44">
          <w:rPr>
            <w:lang w:val="en-US" w:eastAsia="ko-KR"/>
          </w:rPr>
          <w:delText>LwM2M</w:delText>
        </w:r>
        <w:r w:rsidRPr="008E7BB2" w:rsidDel="00F35E44">
          <w:rPr>
            <w:lang w:val="en-US" w:eastAsia="ko-KR"/>
          </w:rPr>
          <w:delText xml:space="preserve"> Client MUST perform the following procedure:</w:delText>
        </w:r>
        <w:bookmarkStart w:id="7219" w:name="_Toc492480545"/>
        <w:bookmarkEnd w:id="7219"/>
      </w:del>
    </w:p>
    <w:p w14:paraId="1A6CE5B0" w14:textId="06DDCDA8" w:rsidR="00FD2F45" w:rsidRPr="00B82887" w:rsidDel="00F35E44" w:rsidRDefault="00FD2F45" w:rsidP="00FD2F45">
      <w:pPr>
        <w:numPr>
          <w:ilvl w:val="0"/>
          <w:numId w:val="8"/>
        </w:numPr>
        <w:spacing w:after="0"/>
        <w:rPr>
          <w:del w:id="7220" w:author="Subramani, Padmakumar (Nokia - IN/Chennai)" w:date="2017-09-06T15:41:00Z"/>
          <w:lang w:val="en-US" w:eastAsia="ko-KR"/>
        </w:rPr>
      </w:pPr>
      <w:del w:id="7221" w:author="Subramani, Padmakumar (Nokia - IN/Chennai)" w:date="2017-09-06T15:41:00Z">
        <w:r w:rsidRPr="00B82887" w:rsidDel="00F35E44">
          <w:rPr>
            <w:lang w:val="en-US" w:eastAsia="ko-KR"/>
          </w:rPr>
          <w:delText xml:space="preserve">if this </w:delText>
        </w:r>
        <w:r w:rsidR="00DC627F" w:rsidDel="00F35E44">
          <w:rPr>
            <w:lang w:val="en-US" w:eastAsia="ko-KR"/>
          </w:rPr>
          <w:delText>LwM2M</w:delText>
        </w:r>
        <w:r w:rsidRPr="00B82887" w:rsidDel="00F35E44">
          <w:rPr>
            <w:lang w:val="en-US" w:eastAsia="ko-KR"/>
          </w:rPr>
          <w:delText xml:space="preserve"> Server is the only </w:delText>
        </w:r>
        <w:r w:rsidR="00DC627F" w:rsidDel="00F35E44">
          <w:rPr>
            <w:lang w:val="en-US" w:eastAsia="ko-KR"/>
          </w:rPr>
          <w:delText>LwM2M</w:delText>
        </w:r>
        <w:r w:rsidRPr="00B82887" w:rsidDel="00F35E44">
          <w:rPr>
            <w:lang w:val="en-US" w:eastAsia="ko-KR"/>
          </w:rPr>
          <w:delText xml:space="preserve"> Server Account declared in the </w:delText>
        </w:r>
        <w:r w:rsidR="00DC627F" w:rsidDel="00F35E44">
          <w:rPr>
            <w:lang w:val="en-US" w:eastAsia="ko-KR"/>
          </w:rPr>
          <w:delText>LwM2M</w:delText>
        </w:r>
        <w:r w:rsidRPr="00B82887" w:rsidDel="00F35E44">
          <w:rPr>
            <w:lang w:val="en-US" w:eastAsia="ko-KR"/>
          </w:rPr>
          <w:delText xml:space="preserve"> Client (i</w:delText>
        </w:r>
        <w:r w:rsidR="00237DCA" w:rsidDel="00F35E44">
          <w:rPr>
            <w:lang w:val="en-US" w:eastAsia="ko-KR"/>
          </w:rPr>
          <w:delText>.</w:delText>
        </w:r>
        <w:r w:rsidRPr="00B82887" w:rsidDel="00F35E44">
          <w:rPr>
            <w:lang w:val="en-US" w:eastAsia="ko-KR"/>
          </w:rPr>
          <w:delText>e</w:delText>
        </w:r>
        <w:r w:rsidR="00237DCA" w:rsidDel="00F35E44">
          <w:rPr>
            <w:lang w:val="en-US" w:eastAsia="ko-KR"/>
          </w:rPr>
          <w:delText>.</w:delText>
        </w:r>
        <w:r w:rsidRPr="00B82887" w:rsidDel="00F35E44">
          <w:rPr>
            <w:lang w:val="en-US" w:eastAsia="ko-KR"/>
          </w:rPr>
          <w:delText xml:space="preserve"> single Server environment) , the </w:delText>
        </w:r>
        <w:r w:rsidR="00DC627F" w:rsidDel="00F35E44">
          <w:rPr>
            <w:lang w:val="en-US" w:eastAsia="ko-KR"/>
          </w:rPr>
          <w:delText>LwM2M</w:delText>
        </w:r>
        <w:r w:rsidRPr="00B82887" w:rsidDel="00F35E44">
          <w:rPr>
            <w:lang w:val="en-US" w:eastAsia="ko-KR"/>
          </w:rPr>
          <w:delText xml:space="preserve"> Server has full access right</w:delText>
        </w:r>
        <w:r w:rsidR="00592A69" w:rsidDel="00F35E44">
          <w:rPr>
            <w:lang w:val="en-US" w:eastAsia="ko-KR"/>
          </w:rPr>
          <w:delText xml:space="preserve"> on Object Instance(s)</w:delText>
        </w:r>
        <w:r w:rsidR="00ED373A" w:rsidDel="00F35E44">
          <w:rPr>
            <w:rFonts w:eastAsia="Malgun Gothic"/>
            <w:lang w:val="en-US" w:eastAsia="ko-KR"/>
          </w:rPr>
          <w:delText>. When</w:delText>
        </w:r>
        <w:r w:rsidRPr="00B82887" w:rsidDel="00F35E44">
          <w:rPr>
            <w:lang w:val="en-US" w:eastAsia="ko-KR"/>
          </w:rPr>
          <w:delText xml:space="preserve"> the </w:delText>
        </w:r>
        <w:r w:rsidR="00DC627F" w:rsidDel="00F35E44">
          <w:rPr>
            <w:lang w:val="en-US" w:eastAsia="ko-KR"/>
          </w:rPr>
          <w:delText>LwM2M</w:delText>
        </w:r>
        <w:r w:rsidRPr="00B82887" w:rsidDel="00F35E44">
          <w:rPr>
            <w:lang w:val="en-US" w:eastAsia="ko-KR"/>
          </w:rPr>
          <w:delText xml:space="preserve"> Client gets an </w:delText>
        </w:r>
        <w:r w:rsidRPr="00B82887" w:rsidDel="00F35E44">
          <w:rPr>
            <w:rFonts w:eastAsia="Malgun Gothic"/>
            <w:lang w:val="en-US" w:eastAsia="ko-KR"/>
          </w:rPr>
          <w:delText xml:space="preserve">Access Control Object Instance associated with the Object Instance the </w:delText>
        </w:r>
        <w:r w:rsidR="00DC627F" w:rsidDel="00F35E44">
          <w:rPr>
            <w:rFonts w:eastAsia="Malgun Gothic"/>
            <w:lang w:val="en-US" w:eastAsia="ko-KR"/>
          </w:rPr>
          <w:delText>LwM2M</w:delText>
        </w:r>
        <w:r w:rsidRPr="00B82887" w:rsidDel="00F35E44">
          <w:rPr>
            <w:rFonts w:eastAsia="Malgun Gothic"/>
            <w:lang w:val="en-US" w:eastAsia="ko-KR"/>
          </w:rPr>
          <w:delText xml:space="preserve"> Server has requested access</w:delText>
        </w:r>
        <w:r w:rsidRPr="00B82887" w:rsidDel="00F35E44">
          <w:rPr>
            <w:rFonts w:eastAsia="Malgun Gothic" w:hint="eastAsia"/>
            <w:lang w:val="en-US" w:eastAsia="ko-KR"/>
          </w:rPr>
          <w:delText xml:space="preserve"> </w:delText>
        </w:r>
        <w:r w:rsidRPr="00B82887" w:rsidDel="00F35E44">
          <w:rPr>
            <w:rFonts w:eastAsia="Malgun Gothic"/>
            <w:lang w:val="en-US" w:eastAsia="ko-KR"/>
          </w:rPr>
          <w:delText>to</w:delText>
        </w:r>
        <w:r w:rsidR="00ED373A" w:rsidDel="00F35E44">
          <w:rPr>
            <w:lang w:val="en-US" w:eastAsia="ko-KR"/>
          </w:rPr>
          <w:delText>, it</w:delText>
        </w:r>
        <w:r w:rsidR="00ED373A" w:rsidDel="00F35E44">
          <w:rPr>
            <w:rFonts w:eastAsia="Malgun Gothic"/>
            <w:lang w:val="en-US" w:eastAsia="ko-KR"/>
          </w:rPr>
          <w:delText xml:space="preserve"> </w:delText>
        </w:r>
        <w:r w:rsidRPr="00B82887" w:rsidDel="00F35E44">
          <w:rPr>
            <w:rFonts w:eastAsia="Malgun Gothic"/>
            <w:lang w:val="en-US" w:eastAsia="ko-KR"/>
          </w:rPr>
          <w:delText xml:space="preserve">MUST </w:delText>
        </w:r>
        <w:r w:rsidR="00ED373A" w:rsidDel="00F35E44">
          <w:rPr>
            <w:lang w:val="en-US" w:eastAsia="ko-KR"/>
          </w:rPr>
          <w:delText>proceed according to</w:delText>
        </w:r>
        <w:r w:rsidRPr="00B82887" w:rsidDel="00F35E44">
          <w:rPr>
            <w:rFonts w:eastAsia="Malgun Gothic"/>
            <w:lang w:val="en-US" w:eastAsia="ko-KR"/>
          </w:rPr>
          <w:delText xml:space="preserve"> the </w:delText>
        </w:r>
        <w:r w:rsidR="00ED373A" w:rsidDel="00F35E44">
          <w:rPr>
            <w:lang w:val="en-US" w:eastAsia="ko-KR"/>
          </w:rPr>
          <w:delText>sequence</w:delText>
        </w:r>
        <w:r w:rsidRPr="00B82887" w:rsidDel="00F35E44">
          <w:rPr>
            <w:rFonts w:eastAsia="Malgun Gothic"/>
            <w:lang w:val="en-US" w:eastAsia="ko-KR"/>
          </w:rPr>
          <w:delText xml:space="preserve"> below</w:delText>
        </w:r>
        <w:r w:rsidRPr="00B82887" w:rsidDel="00F35E44">
          <w:rPr>
            <w:lang w:val="en-US" w:eastAsia="ko-KR"/>
          </w:rPr>
          <w:delText>:</w:delText>
        </w:r>
        <w:bookmarkStart w:id="7222" w:name="_Toc492480546"/>
        <w:bookmarkEnd w:id="7222"/>
      </w:del>
    </w:p>
    <w:p w14:paraId="1A6CE5B1" w14:textId="639E068A" w:rsidR="00FD2F45" w:rsidRPr="00D40ACA" w:rsidDel="00F35E44" w:rsidRDefault="00FD2F45" w:rsidP="00FD2F45">
      <w:pPr>
        <w:numPr>
          <w:ilvl w:val="1"/>
          <w:numId w:val="8"/>
        </w:numPr>
        <w:spacing w:after="0"/>
        <w:ind w:left="1251"/>
        <w:rPr>
          <w:del w:id="7223" w:author="Subramani, Padmakumar (Nokia - IN/Chennai)" w:date="2017-09-06T15:41:00Z"/>
          <w:rFonts w:eastAsia="Malgun Gothic"/>
          <w:lang w:val="en-US" w:eastAsia="ko-KR"/>
        </w:rPr>
      </w:pPr>
      <w:del w:id="7224" w:author="Subramani, Padmakumar (Nokia - IN/Chennai)" w:date="2017-09-06T15:41:00Z">
        <w:r w:rsidRPr="00055AC5" w:rsidDel="00F35E44">
          <w:rPr>
            <w:rFonts w:eastAsia="Malgun Gothic"/>
            <w:lang w:val="en-US" w:eastAsia="ko-KR"/>
          </w:rPr>
          <w:delText>I</w:delText>
        </w:r>
        <w:r w:rsidRPr="00055AC5" w:rsidDel="00F35E44">
          <w:rPr>
            <w:rFonts w:eastAsia="Malgun Gothic" w:hint="eastAsia"/>
            <w:lang w:val="en-US" w:eastAsia="ko-KR"/>
          </w:rPr>
          <w:delText xml:space="preserve">f the </w:delText>
        </w:r>
        <w:r w:rsidR="00DC627F" w:rsidDel="00F35E44">
          <w:rPr>
            <w:rFonts w:eastAsia="Malgun Gothic" w:hint="eastAsia"/>
            <w:lang w:val="en-US" w:eastAsia="ko-KR"/>
          </w:rPr>
          <w:delText>LwM2M</w:delText>
        </w:r>
        <w:r w:rsidRPr="00055AC5" w:rsidDel="00F35E44">
          <w:rPr>
            <w:rFonts w:eastAsia="Malgun Gothic" w:hint="eastAsia"/>
            <w:lang w:val="en-US" w:eastAsia="ko-KR"/>
          </w:rPr>
          <w:delText xml:space="preserve"> </w:delText>
        </w:r>
        <w:r w:rsidDel="00F35E44">
          <w:rPr>
            <w:lang w:val="en-US" w:eastAsia="ko-KR"/>
          </w:rPr>
          <w:delText>Server</w:delText>
        </w:r>
        <w:r w:rsidRPr="008E7BB2" w:rsidDel="00F35E44">
          <w:rPr>
            <w:lang w:val="en-US" w:eastAsia="ko-KR"/>
          </w:rPr>
          <w:delText xml:space="preserve"> </w:delText>
        </w:r>
        <w:r w:rsidDel="00F35E44">
          <w:rPr>
            <w:lang w:val="en-US" w:eastAsia="ko-KR"/>
          </w:rPr>
          <w:delText>is declared as Access Control Owner</w:delText>
        </w:r>
        <w:r w:rsidRPr="008E7BB2" w:rsidDel="00F35E44">
          <w:rPr>
            <w:rFonts w:eastAsia="Malgun Gothic"/>
            <w:lang w:val="en-US" w:eastAsia="ko-KR"/>
          </w:rPr>
          <w:delText xml:space="preserve"> </w:delText>
        </w:r>
        <w:r w:rsidDel="00F35E44">
          <w:rPr>
            <w:rFonts w:eastAsia="Malgun Gothic"/>
            <w:lang w:val="en-US" w:eastAsia="ko-KR"/>
          </w:rPr>
          <w:delText xml:space="preserve">of this </w:delText>
        </w:r>
        <w:r w:rsidRPr="008E7BB2" w:rsidDel="00F35E44">
          <w:rPr>
            <w:rFonts w:eastAsia="Malgun Gothic"/>
            <w:lang w:val="en-US" w:eastAsia="ko-KR"/>
          </w:rPr>
          <w:delText>Object Instance</w:delText>
        </w:r>
        <w:r w:rsidDel="00F35E44">
          <w:rPr>
            <w:rFonts w:eastAsia="Malgun Gothic"/>
            <w:lang w:val="en-US" w:eastAsia="ko-KR"/>
          </w:rPr>
          <w:delText xml:space="preserve"> and there is no ACL Resource Instance</w:delText>
        </w:r>
        <w:r w:rsidR="00ED373A" w:rsidDel="00F35E44">
          <w:rPr>
            <w:lang w:val="en-US" w:eastAsia="ko-KR"/>
          </w:rPr>
          <w:delText xml:space="preserve"> for that Server</w:delText>
        </w:r>
        <w:r w:rsidDel="00F35E44">
          <w:rPr>
            <w:lang w:val="en-US" w:eastAsia="ko-KR"/>
          </w:rPr>
          <w:delText xml:space="preserve">, then </w:delText>
        </w:r>
        <w:r w:rsidR="00DC627F" w:rsidDel="00F35E44">
          <w:rPr>
            <w:lang w:val="en-US" w:eastAsia="ko-KR"/>
          </w:rPr>
          <w:delText>LwM2M</w:delText>
        </w:r>
        <w:r w:rsidDel="00F35E44">
          <w:rPr>
            <w:lang w:val="en-US" w:eastAsia="ko-KR"/>
          </w:rPr>
          <w:delText xml:space="preserve"> Client gets full </w:delText>
        </w:r>
        <w:r w:rsidRPr="00055AC5" w:rsidDel="00F35E44">
          <w:rPr>
            <w:rFonts w:eastAsia="Malgun Gothic" w:hint="eastAsia"/>
            <w:lang w:val="en-US" w:eastAsia="ko-KR"/>
          </w:rPr>
          <w:delText>a</w:delText>
        </w:r>
        <w:r w:rsidDel="00F35E44">
          <w:rPr>
            <w:lang w:val="en-US" w:eastAsia="ko-KR"/>
          </w:rPr>
          <w:delText xml:space="preserve">ccess </w:delText>
        </w:r>
        <w:r w:rsidRPr="00055AC5" w:rsidDel="00F35E44">
          <w:rPr>
            <w:rFonts w:eastAsia="Malgun Gothic" w:hint="eastAsia"/>
            <w:lang w:val="en-US" w:eastAsia="ko-KR"/>
          </w:rPr>
          <w:delText>r</w:delText>
        </w:r>
        <w:r w:rsidDel="00F35E44">
          <w:rPr>
            <w:lang w:val="en-US" w:eastAsia="ko-KR"/>
          </w:rPr>
          <w:delText>ight</w:delText>
        </w:r>
        <w:r w:rsidRPr="00055AC5" w:rsidDel="00F35E44">
          <w:rPr>
            <w:rFonts w:eastAsia="Malgun Gothic" w:hint="eastAsia"/>
            <w:lang w:val="en-US" w:eastAsia="ko-KR"/>
          </w:rPr>
          <w:delText>.</w:delText>
        </w:r>
        <w:bookmarkStart w:id="7225" w:name="_Toc492480547"/>
        <w:bookmarkEnd w:id="7225"/>
      </w:del>
    </w:p>
    <w:p w14:paraId="1A6CE5B2" w14:textId="15C24FC6" w:rsidR="00FD2F45" w:rsidRPr="008E7BB2" w:rsidDel="00F35E44" w:rsidRDefault="00FD2F45" w:rsidP="00FD2F45">
      <w:pPr>
        <w:numPr>
          <w:ilvl w:val="1"/>
          <w:numId w:val="8"/>
        </w:numPr>
        <w:spacing w:after="0"/>
        <w:ind w:left="1251"/>
        <w:rPr>
          <w:del w:id="7226" w:author="Subramani, Padmakumar (Nokia - IN/Chennai)" w:date="2017-09-06T15:41:00Z"/>
          <w:lang w:val="en-US" w:eastAsia="ko-KR"/>
        </w:rPr>
      </w:pPr>
      <w:del w:id="7227" w:author="Subramani, Padmakumar (Nokia - IN/Chennai)" w:date="2017-09-06T15:41:00Z">
        <w:r w:rsidRPr="008E7BB2" w:rsidDel="00F35E44">
          <w:rPr>
            <w:lang w:val="en-US" w:eastAsia="ko-KR"/>
          </w:rPr>
          <w:delText xml:space="preserve">If </w:delText>
        </w:r>
        <w:r w:rsidRPr="008E7BB2" w:rsidDel="00F35E44">
          <w:rPr>
            <w:rFonts w:eastAsia="Malgun Gothic"/>
            <w:lang w:val="en-US" w:eastAsia="ko-KR"/>
          </w:rPr>
          <w:delText xml:space="preserve">the </w:delText>
        </w:r>
        <w:r w:rsidRPr="008E7BB2" w:rsidDel="00F35E44">
          <w:rPr>
            <w:rFonts w:eastAsia="Malgun Gothic" w:hint="eastAsia"/>
            <w:lang w:val="en-US" w:eastAsia="ko-KR"/>
          </w:rPr>
          <w:delText xml:space="preserve">Client has an </w:delText>
        </w:r>
        <w:r w:rsidRPr="008E7BB2" w:rsidDel="00F35E44">
          <w:rPr>
            <w:lang w:val="en-US" w:eastAsia="ko-KR"/>
          </w:rPr>
          <w:delText xml:space="preserve">ACL </w:delText>
        </w:r>
        <w:r w:rsidRPr="008E7BB2" w:rsidDel="00F35E44">
          <w:rPr>
            <w:rFonts w:eastAsia="Malgun Gothic"/>
            <w:lang w:val="en-US" w:eastAsia="ko-KR"/>
          </w:rPr>
          <w:delText xml:space="preserve">Resource </w:delText>
        </w:r>
        <w:r w:rsidRPr="008E7BB2" w:rsidDel="00F35E44">
          <w:rPr>
            <w:rFonts w:eastAsia="Malgun Gothic" w:hint="eastAsia"/>
            <w:lang w:val="en-US" w:eastAsia="ko-KR"/>
          </w:rPr>
          <w:delText xml:space="preserve">Instance for the </w:delText>
        </w:r>
        <w:r w:rsidR="00DC627F" w:rsidDel="00F35E44">
          <w:rPr>
            <w:rFonts w:eastAsia="Malgun Gothic"/>
            <w:lang w:val="en-US" w:eastAsia="ko-KR"/>
          </w:rPr>
          <w:delText>LwM2M</w:delText>
        </w:r>
        <w:r w:rsidRPr="008E7BB2" w:rsidDel="00F35E44">
          <w:rPr>
            <w:rFonts w:eastAsia="Malgun Gothic"/>
            <w:lang w:val="en-US" w:eastAsia="ko-KR"/>
          </w:rPr>
          <w:delText xml:space="preserve"> </w:delText>
        </w:r>
        <w:r w:rsidRPr="008E7BB2" w:rsidDel="00F35E44">
          <w:rPr>
            <w:rFonts w:eastAsia="Malgun Gothic" w:hint="eastAsia"/>
            <w:lang w:val="en-US" w:eastAsia="ko-KR"/>
          </w:rPr>
          <w:delText>Server</w:delText>
        </w:r>
        <w:r w:rsidRPr="008E7BB2" w:rsidDel="00F35E44">
          <w:rPr>
            <w:lang w:val="en-US" w:eastAsia="ko-KR"/>
          </w:rPr>
          <w:delText xml:space="preserve">, the </w:delText>
        </w:r>
        <w:r w:rsidR="00DC627F" w:rsidDel="00F35E44">
          <w:rPr>
            <w:lang w:val="en-US" w:eastAsia="ko-KR"/>
          </w:rPr>
          <w:delText>LwM2M</w:delText>
        </w:r>
        <w:r w:rsidDel="00F35E44">
          <w:rPr>
            <w:lang w:val="en-US" w:eastAsia="ko-KR"/>
          </w:rPr>
          <w:delText xml:space="preserve"> Client gets </w:delText>
        </w:r>
        <w:r w:rsidRPr="00784AE0" w:rsidDel="00F35E44">
          <w:rPr>
            <w:rFonts w:eastAsia="Malgun Gothic" w:hint="eastAsia"/>
            <w:lang w:val="en-US" w:eastAsia="ko-KR"/>
          </w:rPr>
          <w:delText>a</w:delText>
        </w:r>
        <w:r w:rsidRPr="008E7BB2" w:rsidDel="00F35E44">
          <w:rPr>
            <w:lang w:val="en-US" w:eastAsia="ko-KR"/>
          </w:rPr>
          <w:delText xml:space="preserve">ccess </w:delText>
        </w:r>
        <w:r w:rsidRPr="00784AE0" w:rsidDel="00F35E44">
          <w:rPr>
            <w:rFonts w:eastAsia="Malgun Gothic" w:hint="eastAsia"/>
            <w:lang w:val="en-US" w:eastAsia="ko-KR"/>
          </w:rPr>
          <w:delText>r</w:delText>
        </w:r>
        <w:r w:rsidRPr="008E7BB2" w:rsidDel="00F35E44">
          <w:rPr>
            <w:lang w:val="en-US" w:eastAsia="ko-KR"/>
          </w:rPr>
          <w:delText xml:space="preserve">ight </w:delText>
        </w:r>
        <w:r w:rsidDel="00F35E44">
          <w:rPr>
            <w:lang w:val="en-US" w:eastAsia="ko-KR"/>
          </w:rPr>
          <w:delText>from that ACL</w:delText>
        </w:r>
        <w:r w:rsidRPr="008E7BB2" w:rsidDel="00F35E44">
          <w:rPr>
            <w:rFonts w:hint="eastAsia"/>
            <w:lang w:val="en-US" w:eastAsia="ko-KR"/>
          </w:rPr>
          <w:delText xml:space="preserve"> Resource Instance</w:delText>
        </w:r>
        <w:r w:rsidRPr="008E7BB2" w:rsidDel="00F35E44">
          <w:rPr>
            <w:lang w:val="en-US" w:eastAsia="ko-KR"/>
          </w:rPr>
          <w:delText>.</w:delText>
        </w:r>
        <w:bookmarkStart w:id="7228" w:name="_Toc492480548"/>
        <w:bookmarkEnd w:id="7228"/>
      </w:del>
    </w:p>
    <w:p w14:paraId="1A6CE5B3" w14:textId="598970FF" w:rsidR="00FD2F45" w:rsidRPr="008E7BB2" w:rsidDel="00F35E44" w:rsidRDefault="0082625B" w:rsidP="00C2124E">
      <w:pPr>
        <w:numPr>
          <w:ilvl w:val="1"/>
          <w:numId w:val="8"/>
        </w:numPr>
        <w:spacing w:after="0"/>
        <w:ind w:left="1251"/>
        <w:rPr>
          <w:del w:id="7229" w:author="Subramani, Padmakumar (Nokia - IN/Chennai)" w:date="2017-09-06T15:41:00Z"/>
          <w:lang w:val="en-US" w:eastAsia="ko-KR"/>
        </w:rPr>
      </w:pPr>
      <w:del w:id="7230" w:author="Subramani, Padmakumar (Nokia - IN/Chennai)" w:date="2017-09-06T15:41:00Z">
        <w:r w:rsidRPr="00055AC5" w:rsidDel="00F35E44">
          <w:rPr>
            <w:lang w:val="en-US" w:eastAsia="ko-KR"/>
          </w:rPr>
          <w:lastRenderedPageBreak/>
          <w:delText>I</w:delText>
        </w:r>
        <w:r w:rsidRPr="00055AC5" w:rsidDel="00F35E44">
          <w:rPr>
            <w:rFonts w:hint="eastAsia"/>
            <w:lang w:val="en-US" w:eastAsia="ko-KR"/>
          </w:rPr>
          <w:delText xml:space="preserve">f the </w:delText>
        </w:r>
        <w:r w:rsidDel="00F35E44">
          <w:rPr>
            <w:rFonts w:hint="eastAsia"/>
            <w:lang w:val="en-US" w:eastAsia="ko-KR"/>
          </w:rPr>
          <w:delText>LwM2M</w:delText>
        </w:r>
        <w:r w:rsidRPr="00055AC5" w:rsidDel="00F35E44">
          <w:rPr>
            <w:rFonts w:hint="eastAsia"/>
            <w:lang w:val="en-US" w:eastAsia="ko-KR"/>
          </w:rPr>
          <w:delText xml:space="preserve"> </w:delText>
        </w:r>
        <w:r w:rsidDel="00F35E44">
          <w:rPr>
            <w:lang w:val="en-US" w:eastAsia="ko-KR"/>
          </w:rPr>
          <w:delText>Server</w:delText>
        </w:r>
        <w:r w:rsidRPr="008E7BB2" w:rsidDel="00F35E44">
          <w:rPr>
            <w:lang w:val="en-US" w:eastAsia="ko-KR"/>
          </w:rPr>
          <w:delText xml:space="preserve"> </w:delText>
        </w:r>
        <w:r w:rsidDel="00F35E44">
          <w:rPr>
            <w:lang w:val="en-US" w:eastAsia="ko-KR"/>
          </w:rPr>
          <w:delText>is not declared as Access Control Owner</w:delText>
        </w:r>
        <w:r w:rsidRPr="008E7BB2" w:rsidDel="00F35E44">
          <w:rPr>
            <w:lang w:val="en-US" w:eastAsia="ko-KR"/>
          </w:rPr>
          <w:delText xml:space="preserve"> </w:delText>
        </w:r>
        <w:r w:rsidDel="00F35E44">
          <w:rPr>
            <w:lang w:val="en-US" w:eastAsia="ko-KR"/>
          </w:rPr>
          <w:delText xml:space="preserve">of this </w:delText>
        </w:r>
        <w:r w:rsidRPr="008E7BB2" w:rsidDel="00F35E44">
          <w:rPr>
            <w:lang w:val="en-US" w:eastAsia="ko-KR"/>
          </w:rPr>
          <w:delText>Object Instance</w:delText>
        </w:r>
        <w:r w:rsidDel="00F35E44">
          <w:rPr>
            <w:lang w:val="en-US" w:eastAsia="ko-KR"/>
          </w:rPr>
          <w:delText xml:space="preserve"> and</w:delText>
        </w:r>
        <w:r w:rsidR="00FD2F45" w:rsidRPr="008E7BB2" w:rsidDel="00F35E44">
          <w:rPr>
            <w:lang w:val="en-US" w:eastAsia="ko-KR"/>
          </w:rPr>
          <w:delText xml:space="preserve"> </w:delText>
        </w:r>
        <w:r w:rsidR="00FD2F45" w:rsidRPr="008E7BB2" w:rsidDel="00F35E44">
          <w:rPr>
            <w:rFonts w:hint="eastAsia"/>
            <w:lang w:val="en-US" w:eastAsia="ko-KR"/>
          </w:rPr>
          <w:delText xml:space="preserve">the Client </w:delText>
        </w:r>
        <w:r w:rsidR="00FD2F45" w:rsidRPr="008E7BB2" w:rsidDel="00F35E44">
          <w:rPr>
            <w:lang w:val="en-US" w:eastAsia="ko-KR"/>
          </w:rPr>
          <w:delText xml:space="preserve">doesn’t have ACL </w:delText>
        </w:r>
        <w:r w:rsidR="00FD2F45" w:rsidRPr="008E7BB2" w:rsidDel="00F35E44">
          <w:rPr>
            <w:rFonts w:hint="eastAsia"/>
            <w:lang w:val="en-US" w:eastAsia="ko-KR"/>
          </w:rPr>
          <w:delText xml:space="preserve">Resource Instance for </w:delText>
        </w:r>
        <w:r w:rsidR="00FD2F45" w:rsidRPr="008E7BB2" w:rsidDel="00F35E44">
          <w:rPr>
            <w:lang w:val="en-US" w:eastAsia="ko-KR"/>
          </w:rPr>
          <w:delText>th</w:delText>
        </w:r>
        <w:r w:rsidDel="00F35E44">
          <w:rPr>
            <w:lang w:val="en-US" w:eastAsia="ko-KR"/>
          </w:rPr>
          <w:delText>at</w:delText>
        </w:r>
        <w:r w:rsidR="00FD2F45" w:rsidRPr="008E7BB2" w:rsidDel="00F35E44">
          <w:rPr>
            <w:lang w:val="en-US" w:eastAsia="ko-KR"/>
          </w:rPr>
          <w:delText xml:space="preserve"> Server, the </w:delText>
        </w:r>
        <w:r w:rsidR="00DC627F" w:rsidDel="00F35E44">
          <w:rPr>
            <w:lang w:val="en-US" w:eastAsia="ko-KR"/>
          </w:rPr>
          <w:delText>LwM2M</w:delText>
        </w:r>
        <w:r w:rsidR="00FD2F45" w:rsidRPr="008E7BB2" w:rsidDel="00F35E44">
          <w:rPr>
            <w:lang w:val="en-US" w:eastAsia="ko-KR"/>
          </w:rPr>
          <w:delText xml:space="preserve"> </w:delText>
        </w:r>
        <w:r w:rsidR="00FD2F45" w:rsidDel="00F35E44">
          <w:rPr>
            <w:lang w:val="en-US" w:eastAsia="ko-KR"/>
          </w:rPr>
          <w:delText>Client gets a</w:delText>
        </w:r>
        <w:r w:rsidR="00FD2F45" w:rsidRPr="008E7BB2" w:rsidDel="00F35E44">
          <w:rPr>
            <w:lang w:val="en-US" w:eastAsia="ko-KR"/>
          </w:rPr>
          <w:delText xml:space="preserve">ccess </w:delText>
        </w:r>
        <w:r w:rsidR="00FD2F45" w:rsidDel="00F35E44">
          <w:rPr>
            <w:lang w:val="en-US" w:eastAsia="ko-KR"/>
          </w:rPr>
          <w:delText>r</w:delText>
        </w:r>
        <w:r w:rsidR="00FD2F45" w:rsidRPr="008E7BB2" w:rsidDel="00F35E44">
          <w:rPr>
            <w:lang w:val="en-US" w:eastAsia="ko-KR"/>
          </w:rPr>
          <w:delText xml:space="preserve">ight </w:delText>
        </w:r>
        <w:r w:rsidR="00FD2F45" w:rsidDel="00F35E44">
          <w:rPr>
            <w:lang w:val="en-US" w:eastAsia="ko-KR"/>
          </w:rPr>
          <w:delText>from the</w:delText>
        </w:r>
        <w:r w:rsidR="00FD2F45" w:rsidDel="00F35E44">
          <w:rPr>
            <w:rFonts w:hint="eastAsia"/>
            <w:lang w:val="en-US" w:eastAsia="ko-KR"/>
          </w:rPr>
          <w:delText xml:space="preserve"> </w:delText>
        </w:r>
        <w:r w:rsidR="00FD2F45" w:rsidRPr="008E7BB2" w:rsidDel="00F35E44">
          <w:rPr>
            <w:rFonts w:hint="eastAsia"/>
            <w:lang w:val="en-US" w:eastAsia="ko-KR"/>
          </w:rPr>
          <w:delText>ACL Resource Instance</w:delText>
        </w:r>
        <w:r w:rsidR="00237DCA" w:rsidDel="00F35E44">
          <w:rPr>
            <w:lang w:val="en-US" w:eastAsia="ko-KR"/>
          </w:rPr>
          <w:delText xml:space="preserve"> </w:delText>
        </w:r>
        <w:r w:rsidR="00237DCA" w:rsidRPr="00237DCA" w:rsidDel="00F35E44">
          <w:rPr>
            <w:lang w:val="en-US" w:eastAsia="ko-KR"/>
          </w:rPr>
          <w:delText>(ID:0) containing the default access rights</w:delText>
        </w:r>
        <w:r w:rsidR="00FD2F45" w:rsidRPr="008E7BB2" w:rsidDel="00F35E44">
          <w:rPr>
            <w:lang w:val="en-US" w:eastAsia="ko-KR"/>
          </w:rPr>
          <w:delText xml:space="preserve"> if </w:delText>
        </w:r>
        <w:r w:rsidR="00FD2F45" w:rsidRPr="008E7BB2" w:rsidDel="00F35E44">
          <w:rPr>
            <w:rFonts w:hint="eastAsia"/>
            <w:lang w:val="en-US" w:eastAsia="ko-KR"/>
          </w:rPr>
          <w:delText xml:space="preserve">it </w:delText>
        </w:r>
        <w:r w:rsidR="00FD2F45" w:rsidRPr="008E7BB2" w:rsidDel="00F35E44">
          <w:rPr>
            <w:lang w:val="en-US" w:eastAsia="ko-KR"/>
          </w:rPr>
          <w:delText>exists</w:delText>
        </w:r>
        <w:r w:rsidR="00237DCA" w:rsidDel="00F35E44">
          <w:rPr>
            <w:lang w:val="en-US" w:eastAsia="ko-KR"/>
          </w:rPr>
          <w:delText xml:space="preserve"> (Section </w:delText>
        </w:r>
        <w:r w:rsidR="000D0D2C" w:rsidDel="00F35E44">
          <w:rPr>
            <w:lang w:val="en-US" w:eastAsia="ko-KR"/>
          </w:rPr>
          <w:fldChar w:fldCharType="begin"/>
        </w:r>
        <w:r w:rsidR="000D0D2C" w:rsidDel="00F35E44">
          <w:rPr>
            <w:lang w:val="en-US" w:eastAsia="ko-KR"/>
          </w:rPr>
          <w:delInstrText xml:space="preserve"> REF _Ref473804960 \n \h </w:delInstrText>
        </w:r>
        <w:r w:rsidDel="00F35E44">
          <w:rPr>
            <w:lang w:val="en-US" w:eastAsia="ko-KR"/>
          </w:rPr>
          <w:delInstrText xml:space="preserve"> \* MERGEFORMAT </w:delInstrText>
        </w:r>
        <w:r w:rsidR="000D0D2C" w:rsidDel="00F35E44">
          <w:rPr>
            <w:lang w:val="en-US" w:eastAsia="ko-KR"/>
          </w:rPr>
        </w:r>
        <w:r w:rsidR="000D0D2C" w:rsidDel="00F35E44">
          <w:rPr>
            <w:lang w:val="en-US" w:eastAsia="ko-KR"/>
          </w:rPr>
          <w:fldChar w:fldCharType="separate"/>
        </w:r>
        <w:r w:rsidR="00347E6D" w:rsidDel="00F35E44">
          <w:rPr>
            <w:lang w:val="en-US" w:eastAsia="ko-KR"/>
          </w:rPr>
          <w:delText>7.3.1.2.2</w:delText>
        </w:r>
        <w:r w:rsidR="000D0D2C" w:rsidDel="00F35E44">
          <w:rPr>
            <w:lang w:val="en-US" w:eastAsia="ko-KR"/>
          </w:rPr>
          <w:fldChar w:fldCharType="end"/>
        </w:r>
        <w:r w:rsidR="00237DCA" w:rsidDel="00F35E44">
          <w:rPr>
            <w:lang w:val="en-US" w:eastAsia="ko-KR"/>
          </w:rPr>
          <w:delText>)</w:delText>
        </w:r>
        <w:r w:rsidR="00FD2F45" w:rsidRPr="008E7BB2" w:rsidDel="00F35E44">
          <w:rPr>
            <w:lang w:val="en-US" w:eastAsia="ko-KR"/>
          </w:rPr>
          <w:delText>.</w:delText>
        </w:r>
        <w:bookmarkStart w:id="7231" w:name="_Toc492480549"/>
        <w:bookmarkEnd w:id="7231"/>
      </w:del>
    </w:p>
    <w:p w14:paraId="1A6CE5B4" w14:textId="616251A0" w:rsidR="00FD2F45" w:rsidRPr="00E9271B" w:rsidDel="00F35E44" w:rsidRDefault="00FD2F45" w:rsidP="00C2124E">
      <w:pPr>
        <w:numPr>
          <w:ilvl w:val="1"/>
          <w:numId w:val="8"/>
        </w:numPr>
        <w:spacing w:after="0"/>
        <w:ind w:left="1251"/>
        <w:rPr>
          <w:del w:id="7232" w:author="Subramani, Padmakumar (Nokia - IN/Chennai)" w:date="2017-09-06T15:41:00Z"/>
          <w:lang w:val="en-US" w:eastAsia="ko-KR"/>
        </w:rPr>
      </w:pPr>
      <w:del w:id="7233" w:author="Subramani, Padmakumar (Nokia - IN/Chennai)" w:date="2017-09-06T15:41:00Z">
        <w:r w:rsidRPr="00D000F0" w:rsidDel="00F35E44">
          <w:rPr>
            <w:lang w:val="en-US" w:eastAsia="ko-KR"/>
          </w:rPr>
          <w:delText xml:space="preserve">If </w:delText>
        </w:r>
        <w:r w:rsidRPr="00D000F0" w:rsidDel="00F35E44">
          <w:rPr>
            <w:rFonts w:hint="eastAsia"/>
            <w:lang w:val="en-US" w:eastAsia="ko-KR"/>
          </w:rPr>
          <w:delText>the Client</w:delText>
        </w:r>
        <w:r w:rsidDel="00F35E44">
          <w:rPr>
            <w:lang w:val="en-US" w:eastAsia="ko-KR"/>
          </w:rPr>
          <w:delText xml:space="preserve"> doesn’t have</w:delText>
        </w:r>
        <w:r w:rsidRPr="00D000F0" w:rsidDel="00F35E44">
          <w:rPr>
            <w:rFonts w:hint="eastAsia"/>
            <w:lang w:val="en-US" w:eastAsia="ko-KR"/>
          </w:rPr>
          <w:delText xml:space="preserve"> </w:delText>
        </w:r>
        <w:r w:rsidR="003B44AA" w:rsidRPr="003B44AA" w:rsidDel="00F35E44">
          <w:rPr>
            <w:lang w:val="en-US" w:eastAsia="ko-KR"/>
          </w:rPr>
          <w:delText xml:space="preserve">this </w:delText>
        </w:r>
        <w:r w:rsidRPr="00D000F0" w:rsidDel="00F35E44">
          <w:rPr>
            <w:lang w:val="en-US" w:eastAsia="ko-KR"/>
          </w:rPr>
          <w:delText xml:space="preserve">ACL </w:delText>
        </w:r>
        <w:r w:rsidRPr="00D000F0" w:rsidDel="00F35E44">
          <w:rPr>
            <w:rFonts w:hint="eastAsia"/>
            <w:lang w:val="en-US" w:eastAsia="ko-KR"/>
          </w:rPr>
          <w:delText xml:space="preserve">Resource Instance </w:delText>
        </w:r>
        <w:r w:rsidR="003B44AA" w:rsidRPr="003B44AA" w:rsidDel="00F35E44">
          <w:rPr>
            <w:lang w:val="en-US" w:eastAsia="ko-KR"/>
          </w:rPr>
          <w:delText xml:space="preserve">ID:0 containing the default access rights, </w:delText>
        </w:r>
        <w:r w:rsidRPr="00D000F0" w:rsidDel="00F35E44">
          <w:rPr>
            <w:rFonts w:hint="eastAsia"/>
            <w:lang w:val="en-US" w:eastAsia="ko-KR"/>
          </w:rPr>
          <w:delText>then</w:delText>
        </w:r>
        <w:r w:rsidRPr="00D000F0" w:rsidDel="00F35E44">
          <w:rPr>
            <w:lang w:val="en-US" w:eastAsia="ko-KR"/>
          </w:rPr>
          <w:delText xml:space="preserve"> the </w:delText>
        </w:r>
        <w:r w:rsidR="00DC627F" w:rsidDel="00F35E44">
          <w:rPr>
            <w:lang w:val="en-US" w:eastAsia="ko-KR"/>
          </w:rPr>
          <w:delText>LwM2M</w:delText>
        </w:r>
        <w:r w:rsidRPr="00D000F0" w:rsidDel="00F35E44">
          <w:rPr>
            <w:lang w:val="en-US" w:eastAsia="ko-KR"/>
          </w:rPr>
          <w:delText xml:space="preserve"> Server has no </w:delText>
        </w:r>
        <w:r w:rsidRPr="00C2124E" w:rsidDel="00F35E44">
          <w:rPr>
            <w:rFonts w:hint="eastAsia"/>
            <w:lang w:val="en-US" w:eastAsia="ko-KR"/>
          </w:rPr>
          <w:delText>a</w:delText>
        </w:r>
        <w:r w:rsidRPr="00D000F0" w:rsidDel="00F35E44">
          <w:rPr>
            <w:lang w:val="en-US" w:eastAsia="ko-KR"/>
          </w:rPr>
          <w:delText xml:space="preserve">ccess </w:delText>
        </w:r>
        <w:r w:rsidRPr="00C2124E" w:rsidDel="00F35E44">
          <w:rPr>
            <w:rFonts w:hint="eastAsia"/>
            <w:lang w:val="en-US" w:eastAsia="ko-KR"/>
          </w:rPr>
          <w:delText>r</w:delText>
        </w:r>
        <w:r w:rsidRPr="00D000F0" w:rsidDel="00F35E44">
          <w:rPr>
            <w:lang w:val="en-US" w:eastAsia="ko-KR"/>
          </w:rPr>
          <w:delText xml:space="preserve">ight, and an </w:delText>
        </w:r>
        <w:r w:rsidR="0082625B" w:rsidDel="00F35E44">
          <w:rPr>
            <w:lang w:eastAsia="ko-KR"/>
          </w:rPr>
          <w:delText xml:space="preserve">“Unauthorized” </w:delText>
        </w:r>
        <w:r w:rsidRPr="00C2124E" w:rsidDel="00F35E44">
          <w:rPr>
            <w:lang w:val="en-US" w:eastAsia="ko-KR"/>
          </w:rPr>
          <w:delText xml:space="preserve">error code </w:delText>
        </w:r>
        <w:r w:rsidRPr="00D000F0" w:rsidDel="00F35E44">
          <w:rPr>
            <w:lang w:val="en-US" w:eastAsia="ko-KR"/>
          </w:rPr>
          <w:delText xml:space="preserve">is reported to the </w:delText>
        </w:r>
        <w:r w:rsidR="00DC627F" w:rsidDel="00F35E44">
          <w:rPr>
            <w:lang w:val="en-US" w:eastAsia="ko-KR"/>
          </w:rPr>
          <w:delText>LwM2M</w:delText>
        </w:r>
        <w:r w:rsidDel="00F35E44">
          <w:rPr>
            <w:lang w:val="en-US" w:eastAsia="ko-KR"/>
          </w:rPr>
          <w:delText xml:space="preserve"> Server</w:delText>
        </w:r>
        <w:r w:rsidRPr="00D000F0" w:rsidDel="00F35E44">
          <w:rPr>
            <w:lang w:val="en-US" w:eastAsia="ko-KR"/>
          </w:rPr>
          <w:delText>.</w:delText>
        </w:r>
        <w:bookmarkStart w:id="7234" w:name="_Toc492480550"/>
        <w:bookmarkEnd w:id="7234"/>
      </w:del>
    </w:p>
    <w:p w14:paraId="1A6CE5B5" w14:textId="3BE9933B" w:rsidR="00FD2F45" w:rsidDel="00F35E44" w:rsidRDefault="00FD2F45" w:rsidP="00AD2BC2">
      <w:pPr>
        <w:pStyle w:val="Heading4"/>
        <w:numPr>
          <w:ilvl w:val="3"/>
          <w:numId w:val="216"/>
        </w:numPr>
        <w:rPr>
          <w:del w:id="7235" w:author="Subramani, Padmakumar (Nokia - IN/Chennai)" w:date="2017-09-06T15:41:00Z"/>
        </w:rPr>
      </w:pPr>
      <w:bookmarkStart w:id="7236" w:name="_Ref338172719"/>
      <w:del w:id="7237" w:author="Subramani, Padmakumar (Nokia - IN/Chennai)" w:date="2017-09-06T15:41:00Z">
        <w:r w:rsidRPr="008E7BB2" w:rsidDel="00F35E44">
          <w:delText>Operation on Resource</w:delText>
        </w:r>
        <w:bookmarkStart w:id="7238" w:name="_Toc492480551"/>
        <w:bookmarkEnd w:id="7236"/>
        <w:bookmarkEnd w:id="7238"/>
      </w:del>
    </w:p>
    <w:p w14:paraId="1A6CE5B6" w14:textId="7F28623A" w:rsidR="00FD2F45" w:rsidRPr="008E7BB2" w:rsidDel="00F35E44" w:rsidRDefault="00FD2F45" w:rsidP="00FD2F45">
      <w:pPr>
        <w:rPr>
          <w:del w:id="7239" w:author="Subramani, Padmakumar (Nokia - IN/Chennai)" w:date="2017-09-06T15:41:00Z"/>
          <w:lang w:eastAsia="ko-KR"/>
        </w:rPr>
      </w:pPr>
      <w:del w:id="7240" w:author="Subramani, Padmakumar (Nokia - IN/Chennai)" w:date="2017-09-06T15:41:00Z">
        <w:r w:rsidDel="00F35E44">
          <w:rPr>
            <w:rFonts w:eastAsia="Malgun Gothic"/>
            <w:lang w:eastAsia="ko-KR"/>
          </w:rPr>
          <w:delText xml:space="preserve">When </w:delText>
        </w:r>
        <w:r w:rsidRPr="008E7BB2" w:rsidDel="00F35E44">
          <w:rPr>
            <w:rFonts w:eastAsia="Malgun Gothic"/>
            <w:lang w:eastAsia="ko-KR"/>
          </w:rPr>
          <w:delText xml:space="preserve">the </w:delText>
        </w:r>
        <w:r w:rsidR="00DC627F" w:rsidDel="00F35E44">
          <w:rPr>
            <w:rFonts w:eastAsia="Malgun Gothic"/>
            <w:lang w:eastAsia="ko-KR"/>
          </w:rPr>
          <w:delText>LwM2M</w:delText>
        </w:r>
        <w:r w:rsidRPr="008E7BB2" w:rsidDel="00F35E44">
          <w:rPr>
            <w:rFonts w:eastAsia="Malgun Gothic"/>
            <w:lang w:eastAsia="ko-KR"/>
          </w:rPr>
          <w:delText xml:space="preserve"> Server </w:delText>
        </w:r>
        <w:r w:rsidR="00A54D52" w:rsidDel="00F35E44">
          <w:rPr>
            <w:lang w:eastAsia="ko-KR"/>
          </w:rPr>
          <w:delText xml:space="preserve">targets </w:delText>
        </w:r>
        <w:r w:rsidRPr="008E7BB2" w:rsidDel="00F35E44">
          <w:rPr>
            <w:rFonts w:eastAsia="Malgun Gothic"/>
            <w:lang w:eastAsia="ko-KR"/>
          </w:rPr>
          <w:delText>a Resource</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w:delText>
        </w:r>
        <w:r w:rsidDel="00F35E44">
          <w:rPr>
            <w:lang w:eastAsia="ko-KR"/>
          </w:rPr>
          <w:delText xml:space="preserve"> MUST</w:delText>
        </w:r>
        <w:r w:rsidRPr="008E7BB2" w:rsidDel="00F35E44">
          <w:rPr>
            <w:lang w:eastAsia="ko-KR"/>
          </w:rPr>
          <w:delText xml:space="preserve"> obtain an </w:delText>
        </w:r>
        <w:r w:rsidRPr="00784AE0" w:rsidDel="00F35E44">
          <w:rPr>
            <w:rFonts w:eastAsia="Malgun Gothic" w:hint="eastAsia"/>
            <w:lang w:eastAsia="ko-KR"/>
          </w:rPr>
          <w:delText>a</w:delText>
        </w:r>
        <w:r w:rsidRPr="008E7BB2" w:rsidDel="00F35E44">
          <w:rPr>
            <w:lang w:eastAsia="ko-KR"/>
          </w:rPr>
          <w:delText xml:space="preserve">ccess </w:delText>
        </w:r>
        <w:r w:rsidRPr="00784AE0" w:rsidDel="00F35E44">
          <w:rPr>
            <w:rFonts w:eastAsia="Malgun Gothic" w:hint="eastAsia"/>
            <w:lang w:eastAsia="ko-KR"/>
          </w:rPr>
          <w:delText>r</w:delText>
        </w:r>
        <w:r w:rsidRPr="008E7BB2" w:rsidDel="00F35E44">
          <w:rPr>
            <w:lang w:eastAsia="ko-KR"/>
          </w:rPr>
          <w:delText xml:space="preserve">ight </w:delText>
        </w:r>
        <w:r w:rsidDel="00F35E44">
          <w:rPr>
            <w:lang w:eastAsia="ko-KR"/>
          </w:rPr>
          <w:delText xml:space="preserve">for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Server </w:delText>
        </w:r>
        <w:r w:rsidDel="00F35E44">
          <w:rPr>
            <w:lang w:eastAsia="ko-KR"/>
          </w:rPr>
          <w:delText xml:space="preserve">on </w:delText>
        </w:r>
        <w:r w:rsidRPr="008E7BB2" w:rsidDel="00F35E44">
          <w:rPr>
            <w:lang w:eastAsia="ko-KR"/>
          </w:rPr>
          <w:delText xml:space="preserve">the </w:delText>
        </w:r>
        <w:r w:rsidRPr="008E7BB2" w:rsidDel="00F35E44">
          <w:rPr>
            <w:rFonts w:eastAsia="Malgun Gothic"/>
            <w:lang w:eastAsia="ko-KR"/>
          </w:rPr>
          <w:delText xml:space="preserve">Object Instance </w:delText>
        </w:r>
        <w:r w:rsidRPr="008E7BB2" w:rsidDel="00F35E44">
          <w:rPr>
            <w:lang w:eastAsia="ko-KR"/>
          </w:rPr>
          <w:delText xml:space="preserve">that Resource belongs to according to Section </w:delText>
        </w:r>
        <w:r w:rsidR="000D0D2C" w:rsidDel="00F35E44">
          <w:rPr>
            <w:lang w:eastAsia="ko-KR"/>
          </w:rPr>
          <w:fldChar w:fldCharType="begin"/>
        </w:r>
        <w:r w:rsidR="000D0D2C" w:rsidDel="00F35E44">
          <w:rPr>
            <w:lang w:eastAsia="ko-KR"/>
          </w:rPr>
          <w:delInstrText xml:space="preserve"> REF _Ref368059269 \n \h </w:delInstrText>
        </w:r>
        <w:r w:rsidR="000D0D2C" w:rsidDel="00F35E44">
          <w:rPr>
            <w:lang w:eastAsia="ko-KR"/>
          </w:rPr>
        </w:r>
        <w:r w:rsidR="000D0D2C" w:rsidDel="00F35E44">
          <w:rPr>
            <w:lang w:eastAsia="ko-KR"/>
          </w:rPr>
          <w:fldChar w:fldCharType="separate"/>
        </w:r>
        <w:r w:rsidR="00347E6D" w:rsidDel="00F35E44">
          <w:rPr>
            <w:lang w:eastAsia="ko-KR"/>
          </w:rPr>
          <w:delText>7.3.2.1</w:delText>
        </w:r>
        <w:r w:rsidR="000D0D2C" w:rsidDel="00F35E44">
          <w:rPr>
            <w:lang w:eastAsia="ko-KR"/>
          </w:rPr>
          <w:fldChar w:fldCharType="end"/>
        </w:r>
        <w:r w:rsidRPr="008E7BB2" w:rsidDel="00F35E44">
          <w:rPr>
            <w:lang w:eastAsia="ko-KR"/>
          </w:rPr>
          <w:delText xml:space="preserve"> and </w:delText>
        </w:r>
        <w:r w:rsidDel="00F35E44">
          <w:rPr>
            <w:lang w:eastAsia="ko-KR"/>
          </w:rPr>
          <w:delText xml:space="preserve">MUST </w:delText>
        </w:r>
        <w:r w:rsidRPr="008E7BB2" w:rsidDel="00F35E44">
          <w:rPr>
            <w:lang w:eastAsia="ko-KR"/>
          </w:rPr>
          <w:delText xml:space="preserve">check </w:delText>
        </w:r>
        <w:r w:rsidR="003B44AA" w:rsidRPr="003B44AA" w:rsidDel="00F35E44">
          <w:rPr>
            <w:lang w:eastAsia="ko-KR"/>
          </w:rPr>
          <w:delText>if</w:delText>
        </w:r>
        <w:r w:rsidRPr="008E7BB2" w:rsidDel="00F35E44">
          <w:rPr>
            <w:lang w:eastAsia="ko-KR"/>
          </w:rPr>
          <w:delText xml:space="preserve"> the </w:delText>
        </w:r>
        <w:r w:rsidRPr="00784AE0" w:rsidDel="00F35E44">
          <w:rPr>
            <w:rFonts w:eastAsia="Malgun Gothic" w:hint="eastAsia"/>
            <w:lang w:eastAsia="ko-KR"/>
          </w:rPr>
          <w:delText>a</w:delText>
        </w:r>
        <w:r w:rsidRPr="008E7BB2" w:rsidDel="00F35E44">
          <w:rPr>
            <w:lang w:eastAsia="ko-KR"/>
          </w:rPr>
          <w:delText xml:space="preserve">ccess </w:delText>
        </w:r>
        <w:r w:rsidRPr="00784AE0" w:rsidDel="00F35E44">
          <w:rPr>
            <w:rFonts w:eastAsia="Malgun Gothic" w:hint="eastAsia"/>
            <w:lang w:eastAsia="ko-KR"/>
          </w:rPr>
          <w:delText>r</w:delText>
        </w:r>
        <w:r w:rsidRPr="008E7BB2" w:rsidDel="00F35E44">
          <w:rPr>
            <w:lang w:eastAsia="ko-KR"/>
          </w:rPr>
          <w:delText xml:space="preserve">ight is granted </w:delText>
        </w:r>
        <w:r w:rsidDel="00F35E44">
          <w:rPr>
            <w:lang w:eastAsia="ko-KR"/>
          </w:rPr>
          <w:delText xml:space="preserve">prior </w:delText>
        </w:r>
        <w:r w:rsidRPr="008E7BB2" w:rsidDel="00F35E44">
          <w:rPr>
            <w:lang w:eastAsia="ko-KR"/>
          </w:rPr>
          <w:delText>to perform</w:delText>
        </w:r>
        <w:r w:rsidRPr="008E7BB2" w:rsidDel="00F35E44">
          <w:rPr>
            <w:rFonts w:eastAsia="Malgun Gothic"/>
            <w:lang w:eastAsia="ko-KR"/>
          </w:rPr>
          <w:delText xml:space="preserve"> </w:delText>
        </w:r>
        <w:r w:rsidRPr="008E7BB2" w:rsidDel="00F35E44">
          <w:rPr>
            <w:lang w:eastAsia="ko-KR"/>
          </w:rPr>
          <w:delText xml:space="preserve">the </w:delText>
        </w:r>
        <w:r w:rsidDel="00F35E44">
          <w:rPr>
            <w:lang w:eastAsia="ko-KR"/>
          </w:rPr>
          <w:delText xml:space="preserve">requested </w:delText>
        </w:r>
        <w:r w:rsidR="009A2B12" w:rsidDel="00F35E44">
          <w:rPr>
            <w:lang w:eastAsia="ko-KR"/>
          </w:rPr>
          <w:delText>operation.</w:delText>
        </w:r>
        <w:bookmarkStart w:id="7241" w:name="_Toc492480552"/>
        <w:bookmarkEnd w:id="7241"/>
      </w:del>
    </w:p>
    <w:p w14:paraId="1A6CE5B7" w14:textId="20C50AFD" w:rsidR="00FD2F45" w:rsidRPr="008E7BB2" w:rsidDel="00F35E44" w:rsidRDefault="00FD2F45" w:rsidP="00124AEC">
      <w:pPr>
        <w:numPr>
          <w:ilvl w:val="0"/>
          <w:numId w:val="30"/>
        </w:numPr>
        <w:spacing w:after="0"/>
        <w:rPr>
          <w:del w:id="7242" w:author="Subramani, Padmakumar (Nokia - IN/Chennai)" w:date="2017-09-06T15:41:00Z"/>
          <w:lang w:eastAsia="ko-KR"/>
        </w:rPr>
      </w:pPr>
      <w:del w:id="7243" w:author="Subramani, Padmakumar (Nokia - IN/Chennai)" w:date="2017-09-06T15:41:00Z">
        <w:r w:rsidRPr="008E7BB2" w:rsidDel="00F35E44">
          <w:rPr>
            <w:lang w:eastAsia="ko-KR"/>
          </w:rPr>
          <w:delText xml:space="preserve">If the operation is not permitted, the </w:delText>
        </w:r>
        <w:r w:rsidR="00DC627F" w:rsidDel="00F35E44">
          <w:rPr>
            <w:lang w:eastAsia="ko-KR"/>
          </w:rPr>
          <w:delText>LwM2M</w:delText>
        </w:r>
        <w:r w:rsidRPr="008E7BB2" w:rsidDel="00F35E44">
          <w:rPr>
            <w:lang w:eastAsia="ko-KR"/>
          </w:rPr>
          <w:delText xml:space="preserve"> Client MUST send an “</w:delText>
        </w:r>
        <w:r w:rsidR="0082625B" w:rsidDel="00F35E44">
          <w:rPr>
            <w:lang w:eastAsia="ko-KR"/>
          </w:rPr>
          <w:delText>Unauthorized</w:delText>
        </w:r>
        <w:r w:rsidRPr="008E7BB2" w:rsidDel="00F35E44">
          <w:rPr>
            <w:lang w:eastAsia="ko-KR"/>
          </w:rPr>
          <w:delText xml:space="preserve">” </w:delText>
        </w:r>
        <w:r w:rsidR="009A2B12" w:rsidDel="00F35E44">
          <w:rPr>
            <w:lang w:eastAsia="ko-KR"/>
          </w:rPr>
          <w:delText xml:space="preserve">error code to the </w:delText>
        </w:r>
        <w:r w:rsidR="00DC627F" w:rsidDel="00F35E44">
          <w:rPr>
            <w:lang w:eastAsia="ko-KR"/>
          </w:rPr>
          <w:delText>LwM2M</w:delText>
        </w:r>
        <w:r w:rsidR="009A2B12" w:rsidDel="00F35E44">
          <w:rPr>
            <w:lang w:eastAsia="ko-KR"/>
          </w:rPr>
          <w:delText xml:space="preserve"> Server.</w:delText>
        </w:r>
        <w:bookmarkStart w:id="7244" w:name="_Toc492480553"/>
        <w:bookmarkEnd w:id="7244"/>
      </w:del>
    </w:p>
    <w:p w14:paraId="1A6CE5B8" w14:textId="4B68A35A" w:rsidR="00FD2F45" w:rsidRPr="008E7BB2" w:rsidDel="00F35E44" w:rsidRDefault="00FD2F45" w:rsidP="00124AEC">
      <w:pPr>
        <w:numPr>
          <w:ilvl w:val="0"/>
          <w:numId w:val="30"/>
        </w:numPr>
        <w:spacing w:after="0"/>
        <w:rPr>
          <w:del w:id="7245" w:author="Subramani, Padmakumar (Nokia - IN/Chennai)" w:date="2017-09-06T15:41:00Z"/>
          <w:lang w:eastAsia="ko-KR"/>
        </w:rPr>
      </w:pPr>
      <w:del w:id="7246" w:author="Subramani, Padmakumar (Nokia - IN/Chennai)" w:date="2017-09-06T15:41:00Z">
        <w:r w:rsidRPr="008E7BB2" w:rsidDel="00F35E44">
          <w:rPr>
            <w:lang w:eastAsia="ko-KR"/>
          </w:rPr>
          <w:delText xml:space="preserve">If the operation is permitted, the </w:delText>
        </w:r>
        <w:r w:rsidR="00DC627F" w:rsidDel="00F35E44">
          <w:rPr>
            <w:lang w:eastAsia="ko-KR"/>
          </w:rPr>
          <w:delText>LwM2M</w:delText>
        </w:r>
        <w:r w:rsidRPr="008E7BB2" w:rsidDel="00F35E44">
          <w:rPr>
            <w:lang w:eastAsia="ko-KR"/>
          </w:rPr>
          <w:delText xml:space="preserve"> Client verifies </w:delText>
        </w:r>
        <w:r w:rsidR="003B44AA" w:rsidDel="00F35E44">
          <w:rPr>
            <w:lang w:eastAsia="ko-KR"/>
          </w:rPr>
          <w:delText>if</w:delText>
        </w:r>
        <w:r w:rsidRPr="008E7BB2" w:rsidDel="00F35E44">
          <w:rPr>
            <w:lang w:eastAsia="ko-KR"/>
          </w:rPr>
          <w:delText xml:space="preserve"> the R</w:delText>
        </w:r>
        <w:r w:rsidR="009A2B12" w:rsidDel="00F35E44">
          <w:rPr>
            <w:lang w:eastAsia="ko-KR"/>
          </w:rPr>
          <w:delText>esource supports the operation.</w:delText>
        </w:r>
        <w:bookmarkStart w:id="7247" w:name="_Toc492480554"/>
        <w:bookmarkEnd w:id="7247"/>
      </w:del>
    </w:p>
    <w:p w14:paraId="1A6CE5B9" w14:textId="1AF5D13C" w:rsidR="00FD2F45" w:rsidRPr="008E7BB2" w:rsidDel="00F35E44" w:rsidRDefault="00FD2F45" w:rsidP="00C2124E">
      <w:pPr>
        <w:numPr>
          <w:ilvl w:val="1"/>
          <w:numId w:val="30"/>
        </w:numPr>
        <w:spacing w:after="0"/>
        <w:rPr>
          <w:del w:id="7248" w:author="Subramani, Padmakumar (Nokia - IN/Chennai)" w:date="2017-09-06T15:41:00Z"/>
          <w:lang w:eastAsia="ko-KR"/>
        </w:rPr>
      </w:pPr>
      <w:del w:id="7249" w:author="Subramani, Padmakumar (Nokia - IN/Chennai)" w:date="2017-09-06T15:41:00Z">
        <w:r w:rsidRPr="008E7BB2" w:rsidDel="00F35E44">
          <w:rPr>
            <w:lang w:eastAsia="ko-KR"/>
          </w:rPr>
          <w:delText xml:space="preserve">If the operation is not supported by the Resource, the </w:delText>
        </w:r>
        <w:r w:rsidR="00DC627F" w:rsidDel="00F35E44">
          <w:rPr>
            <w:lang w:eastAsia="ko-KR"/>
          </w:rPr>
          <w:delText>LwM2M</w:delText>
        </w:r>
        <w:r w:rsidRPr="008E7BB2" w:rsidDel="00F35E44">
          <w:rPr>
            <w:lang w:eastAsia="ko-KR"/>
          </w:rPr>
          <w:delText xml:space="preserve"> Client MUST send a “</w:delText>
        </w:r>
        <w:r w:rsidR="0082625B" w:rsidDel="00F35E44">
          <w:rPr>
            <w:lang w:eastAsia="ko-KR"/>
          </w:rPr>
          <w:delText>Method Not Allowed</w:delText>
        </w:r>
        <w:r w:rsidRPr="008E7BB2" w:rsidDel="00F35E44">
          <w:rPr>
            <w:lang w:eastAsia="ko-KR"/>
          </w:rPr>
          <w:delText xml:space="preserve">” error code to the </w:delText>
        </w:r>
        <w:r w:rsidR="00DC627F" w:rsidDel="00F35E44">
          <w:rPr>
            <w:lang w:eastAsia="ko-KR"/>
          </w:rPr>
          <w:delText>LwM2M</w:delText>
        </w:r>
        <w:r w:rsidRPr="008E7BB2" w:rsidDel="00F35E44">
          <w:rPr>
            <w:lang w:eastAsia="ko-KR"/>
          </w:rPr>
          <w:delText xml:space="preserve"> Server.</w:delText>
        </w:r>
        <w:bookmarkStart w:id="7250" w:name="_Toc492480555"/>
        <w:bookmarkEnd w:id="7250"/>
      </w:del>
    </w:p>
    <w:p w14:paraId="1A6CE5BA" w14:textId="3068E918" w:rsidR="00FD2F45" w:rsidRPr="00E9271B" w:rsidDel="00F35E44" w:rsidRDefault="00FD2F45" w:rsidP="00C2124E">
      <w:pPr>
        <w:numPr>
          <w:ilvl w:val="1"/>
          <w:numId w:val="30"/>
        </w:numPr>
        <w:spacing w:after="0"/>
        <w:rPr>
          <w:del w:id="7251" w:author="Subramani, Padmakumar (Nokia - IN/Chennai)" w:date="2017-09-06T15:41:00Z"/>
          <w:rFonts w:eastAsia="Malgun Gothic"/>
          <w:lang w:eastAsia="ko-KR"/>
        </w:rPr>
      </w:pPr>
      <w:del w:id="7252" w:author="Subramani, Padmakumar (Nokia - IN/Chennai)" w:date="2017-09-06T15:41:00Z">
        <w:r w:rsidRPr="008E7BB2" w:rsidDel="00F35E44">
          <w:rPr>
            <w:lang w:eastAsia="ko-KR"/>
          </w:rPr>
          <w:delText xml:space="preserve">If the Resource supports the operation, the </w:delText>
        </w:r>
        <w:r w:rsidR="00DC627F" w:rsidDel="00F35E44">
          <w:rPr>
            <w:lang w:eastAsia="ko-KR"/>
          </w:rPr>
          <w:delText>LwM2M</w:delText>
        </w:r>
        <w:r w:rsidRPr="008E7BB2" w:rsidDel="00F35E44">
          <w:rPr>
            <w:lang w:eastAsia="ko-KR"/>
          </w:rPr>
          <w:delText xml:space="preserve"> Client </w:delText>
        </w:r>
        <w:r w:rsidDel="00F35E44">
          <w:rPr>
            <w:lang w:eastAsia="ko-KR"/>
          </w:rPr>
          <w:delText xml:space="preserve">MUST </w:delText>
        </w:r>
        <w:r w:rsidRPr="008E7BB2" w:rsidDel="00F35E44">
          <w:rPr>
            <w:lang w:eastAsia="ko-KR"/>
          </w:rPr>
          <w:delText xml:space="preserve">perform the </w:delText>
        </w:r>
        <w:r w:rsidDel="00F35E44">
          <w:rPr>
            <w:lang w:eastAsia="ko-KR"/>
          </w:rPr>
          <w:delText xml:space="preserve">requested </w:delText>
        </w:r>
        <w:r w:rsidRPr="008E7BB2" w:rsidDel="00F35E44">
          <w:rPr>
            <w:lang w:eastAsia="ko-KR"/>
          </w:rPr>
          <w:delText>operation.</w:delText>
        </w:r>
        <w:bookmarkStart w:id="7253" w:name="_Toc492480556"/>
        <w:bookmarkEnd w:id="7253"/>
      </w:del>
    </w:p>
    <w:p w14:paraId="1A6CE5BB" w14:textId="393BFCAB" w:rsidR="00FD2F45" w:rsidDel="00F35E44" w:rsidRDefault="00FD2F45" w:rsidP="00AD2BC2">
      <w:pPr>
        <w:pStyle w:val="Heading4"/>
        <w:numPr>
          <w:ilvl w:val="3"/>
          <w:numId w:val="217"/>
        </w:numPr>
        <w:rPr>
          <w:del w:id="7254" w:author="Subramani, Padmakumar (Nokia - IN/Chennai)" w:date="2017-09-06T15:41:00Z"/>
        </w:rPr>
      </w:pPr>
      <w:bookmarkStart w:id="7255" w:name="_Ref368059297"/>
      <w:del w:id="7256" w:author="Subramani, Padmakumar (Nokia - IN/Chennai)" w:date="2017-09-06T15:41:00Z">
        <w:r w:rsidRPr="008E7BB2" w:rsidDel="00F35E44">
          <w:delText>Operation on Object Instance</w:delText>
        </w:r>
        <w:bookmarkStart w:id="7257" w:name="_Toc492480557"/>
        <w:bookmarkEnd w:id="7255"/>
        <w:bookmarkEnd w:id="7257"/>
      </w:del>
    </w:p>
    <w:p w14:paraId="1A6CE5BC" w14:textId="7E6E7125" w:rsidR="00FD2F45" w:rsidRPr="008E7BB2" w:rsidDel="00F35E44" w:rsidRDefault="00FD2F45" w:rsidP="00FD2F45">
      <w:pPr>
        <w:rPr>
          <w:del w:id="7258" w:author="Subramani, Padmakumar (Nokia - IN/Chennai)" w:date="2017-09-06T15:41:00Z"/>
          <w:lang w:eastAsia="ko-KR"/>
        </w:rPr>
      </w:pPr>
      <w:del w:id="7259" w:author="Subramani, Padmakumar (Nokia - IN/Chennai)" w:date="2017-09-06T15:41:00Z">
        <w:r w:rsidDel="00F35E44">
          <w:rPr>
            <w:rFonts w:eastAsia="Malgun Gothic"/>
            <w:lang w:val="en-US" w:eastAsia="ko-KR"/>
          </w:rPr>
          <w:delText xml:space="preserve">When </w:delText>
        </w:r>
        <w:r w:rsidRPr="008E7BB2" w:rsidDel="00F35E44">
          <w:rPr>
            <w:rFonts w:eastAsia="Malgun Gothic"/>
            <w:lang w:eastAsia="ko-KR"/>
          </w:rPr>
          <w:delText xml:space="preserve">the </w:delText>
        </w:r>
        <w:r w:rsidR="00DC627F" w:rsidDel="00F35E44">
          <w:rPr>
            <w:rFonts w:eastAsia="Malgun Gothic"/>
            <w:lang w:eastAsia="ko-KR"/>
          </w:rPr>
          <w:delText>LwM2M</w:delText>
        </w:r>
        <w:r w:rsidRPr="008E7BB2" w:rsidDel="00F35E44">
          <w:rPr>
            <w:rFonts w:eastAsia="Malgun Gothic"/>
            <w:lang w:eastAsia="ko-KR"/>
          </w:rPr>
          <w:delText xml:space="preserve"> Server </w:delText>
        </w:r>
        <w:r w:rsidR="00A54D52" w:rsidDel="00F35E44">
          <w:rPr>
            <w:lang w:eastAsia="ko-KR"/>
          </w:rPr>
          <w:delText>targets</w:delText>
        </w:r>
        <w:r w:rsidRPr="008E7BB2" w:rsidDel="00F35E44">
          <w:rPr>
            <w:rFonts w:eastAsia="Malgun Gothic"/>
            <w:lang w:eastAsia="ko-KR"/>
          </w:rPr>
          <w:delText xml:space="preserve"> an Object Instance</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w:delText>
        </w:r>
        <w:r w:rsidDel="00F35E44">
          <w:rPr>
            <w:lang w:eastAsia="ko-KR"/>
          </w:rPr>
          <w:delText xml:space="preserve"> MUST</w:delText>
        </w:r>
        <w:r w:rsidRPr="008E7BB2" w:rsidDel="00F35E44">
          <w:rPr>
            <w:lang w:eastAsia="ko-KR"/>
          </w:rPr>
          <w:delText xml:space="preserve"> obtain an</w:delText>
        </w:r>
        <w:r w:rsidRPr="008E7BB2" w:rsidDel="00F35E44">
          <w:rPr>
            <w:rFonts w:eastAsia="Malgun Gothic"/>
            <w:lang w:eastAsia="ko-KR"/>
          </w:rPr>
          <w:delText xml:space="preserve"> </w:delText>
        </w:r>
        <w:r w:rsidRPr="008E7BB2" w:rsidDel="00F35E44">
          <w:rPr>
            <w:lang w:eastAsia="ko-KR"/>
          </w:rPr>
          <w:delText>access right</w:delText>
        </w:r>
        <w:r w:rsidRPr="008E7BB2" w:rsidDel="00F35E44">
          <w:rPr>
            <w:rFonts w:hint="eastAsia"/>
            <w:lang w:eastAsia="ko-KR"/>
          </w:rPr>
          <w:delText xml:space="preserve"> </w:delText>
        </w:r>
        <w:r w:rsidDel="00F35E44">
          <w:rPr>
            <w:lang w:eastAsia="ko-KR"/>
          </w:rPr>
          <w:delText xml:space="preserve">for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Server </w:delText>
        </w:r>
        <w:r w:rsidDel="00F35E44">
          <w:rPr>
            <w:lang w:eastAsia="ko-KR"/>
          </w:rPr>
          <w:delText xml:space="preserve">on </w:delText>
        </w:r>
        <w:r w:rsidRPr="008E7BB2" w:rsidDel="00F35E44">
          <w:rPr>
            <w:rFonts w:eastAsia="Malgun Gothic"/>
            <w:lang w:eastAsia="ko-KR"/>
          </w:rPr>
          <w:delText xml:space="preserve">Object Instance </w:delText>
        </w:r>
        <w:r w:rsidRPr="008E7BB2" w:rsidDel="00F35E44">
          <w:rPr>
            <w:lang w:eastAsia="ko-KR"/>
          </w:rPr>
          <w:delText xml:space="preserve">according to Section </w:delText>
        </w:r>
        <w:r w:rsidR="000D0D2C" w:rsidDel="00F35E44">
          <w:rPr>
            <w:lang w:eastAsia="ko-KR"/>
          </w:rPr>
          <w:fldChar w:fldCharType="begin"/>
        </w:r>
        <w:r w:rsidR="000D0D2C" w:rsidDel="00F35E44">
          <w:rPr>
            <w:lang w:eastAsia="ko-KR"/>
          </w:rPr>
          <w:delInstrText xml:space="preserve"> REF _Ref368059269 \n \h </w:delInstrText>
        </w:r>
        <w:r w:rsidR="000D0D2C" w:rsidDel="00F35E44">
          <w:rPr>
            <w:lang w:eastAsia="ko-KR"/>
          </w:rPr>
        </w:r>
        <w:r w:rsidR="000D0D2C" w:rsidDel="00F35E44">
          <w:rPr>
            <w:lang w:eastAsia="ko-KR"/>
          </w:rPr>
          <w:fldChar w:fldCharType="separate"/>
        </w:r>
        <w:r w:rsidR="00347E6D" w:rsidDel="00F35E44">
          <w:rPr>
            <w:lang w:eastAsia="ko-KR"/>
          </w:rPr>
          <w:delText>7.3.2.1</w:delText>
        </w:r>
        <w:r w:rsidR="000D0D2C" w:rsidDel="00F35E44">
          <w:rPr>
            <w:lang w:eastAsia="ko-KR"/>
          </w:rPr>
          <w:fldChar w:fldCharType="end"/>
        </w:r>
        <w:r w:rsidRPr="008E7BB2" w:rsidDel="00F35E44">
          <w:rPr>
            <w:lang w:eastAsia="ko-KR"/>
          </w:rPr>
          <w:delText xml:space="preserve"> and </w:delText>
        </w:r>
        <w:r w:rsidDel="00F35E44">
          <w:rPr>
            <w:lang w:eastAsia="ko-KR"/>
          </w:rPr>
          <w:delText xml:space="preserve">MUST </w:delText>
        </w:r>
        <w:r w:rsidRPr="008E7BB2" w:rsidDel="00F35E44">
          <w:rPr>
            <w:lang w:eastAsia="ko-KR"/>
          </w:rPr>
          <w:delText xml:space="preserve">check </w:delText>
        </w:r>
        <w:r w:rsidR="003B44AA" w:rsidRPr="003B44AA" w:rsidDel="00F35E44">
          <w:rPr>
            <w:lang w:eastAsia="ko-KR"/>
          </w:rPr>
          <w:delText>if</w:delText>
        </w:r>
        <w:r w:rsidRPr="008E7BB2" w:rsidDel="00F35E44">
          <w:rPr>
            <w:lang w:eastAsia="ko-KR"/>
          </w:rPr>
          <w:delText xml:space="preserve"> the </w:delText>
        </w:r>
        <w:r w:rsidRPr="00784AE0" w:rsidDel="00F35E44">
          <w:rPr>
            <w:rFonts w:eastAsia="Malgun Gothic" w:hint="eastAsia"/>
            <w:lang w:eastAsia="ko-KR"/>
          </w:rPr>
          <w:delText>a</w:delText>
        </w:r>
        <w:r w:rsidRPr="008E7BB2" w:rsidDel="00F35E44">
          <w:rPr>
            <w:lang w:eastAsia="ko-KR"/>
          </w:rPr>
          <w:delText xml:space="preserve">ccess </w:delText>
        </w:r>
        <w:r w:rsidRPr="00784AE0" w:rsidDel="00F35E44">
          <w:rPr>
            <w:rFonts w:eastAsia="Malgun Gothic" w:hint="eastAsia"/>
            <w:lang w:eastAsia="ko-KR"/>
          </w:rPr>
          <w:delText>r</w:delText>
        </w:r>
        <w:r w:rsidRPr="008E7BB2" w:rsidDel="00F35E44">
          <w:rPr>
            <w:lang w:eastAsia="ko-KR"/>
          </w:rPr>
          <w:delText xml:space="preserve">ight is granted </w:delText>
        </w:r>
        <w:r w:rsidDel="00F35E44">
          <w:rPr>
            <w:lang w:eastAsia="ko-KR"/>
          </w:rPr>
          <w:delText xml:space="preserve">prior </w:delText>
        </w:r>
        <w:r w:rsidRPr="008E7BB2" w:rsidDel="00F35E44">
          <w:rPr>
            <w:lang w:eastAsia="ko-KR"/>
          </w:rPr>
          <w:delText xml:space="preserve">to perform the </w:delText>
        </w:r>
        <w:r w:rsidDel="00F35E44">
          <w:rPr>
            <w:lang w:eastAsia="ko-KR"/>
          </w:rPr>
          <w:delText xml:space="preserve">requested </w:delText>
        </w:r>
        <w:r w:rsidR="009A2B12" w:rsidDel="00F35E44">
          <w:rPr>
            <w:lang w:eastAsia="ko-KR"/>
          </w:rPr>
          <w:delText>operation.</w:delText>
        </w:r>
        <w:bookmarkStart w:id="7260" w:name="_Toc492480558"/>
        <w:bookmarkEnd w:id="7260"/>
      </w:del>
    </w:p>
    <w:p w14:paraId="1A6CE5BD" w14:textId="3F3F1638" w:rsidR="00FD2F45" w:rsidRPr="008E7BB2" w:rsidDel="00F35E44" w:rsidRDefault="00FD2F45" w:rsidP="00124AEC">
      <w:pPr>
        <w:numPr>
          <w:ilvl w:val="0"/>
          <w:numId w:val="31"/>
        </w:numPr>
        <w:spacing w:after="0"/>
        <w:rPr>
          <w:del w:id="7261" w:author="Subramani, Padmakumar (Nokia - IN/Chennai)" w:date="2017-09-06T15:41:00Z"/>
          <w:lang w:eastAsia="ko-KR"/>
        </w:rPr>
      </w:pPr>
      <w:del w:id="7262" w:author="Subramani, Padmakumar (Nokia - IN/Chennai)" w:date="2017-09-06T15:41:00Z">
        <w:r w:rsidRPr="008E7BB2" w:rsidDel="00F35E44">
          <w:rPr>
            <w:lang w:eastAsia="ko-KR"/>
          </w:rPr>
          <w:delText xml:space="preserve">If the operation is not permitted, the </w:delText>
        </w:r>
        <w:r w:rsidR="00DC627F" w:rsidDel="00F35E44">
          <w:rPr>
            <w:lang w:eastAsia="ko-KR"/>
          </w:rPr>
          <w:delText>LwM2M</w:delText>
        </w:r>
        <w:r w:rsidRPr="008E7BB2" w:rsidDel="00F35E44">
          <w:rPr>
            <w:lang w:eastAsia="ko-KR"/>
          </w:rPr>
          <w:delText xml:space="preserve"> Client MUST send an “</w:delText>
        </w:r>
        <w:r w:rsidR="0082625B" w:rsidDel="00F35E44">
          <w:rPr>
            <w:lang w:eastAsia="ko-KR"/>
          </w:rPr>
          <w:delText>Unauthorized</w:delText>
        </w:r>
        <w:r w:rsidRPr="008E7BB2" w:rsidDel="00F35E44">
          <w:rPr>
            <w:lang w:eastAsia="ko-KR"/>
          </w:rPr>
          <w:delText xml:space="preserve">” </w:delText>
        </w:r>
        <w:r w:rsidR="009A2B12" w:rsidDel="00F35E44">
          <w:rPr>
            <w:lang w:eastAsia="ko-KR"/>
          </w:rPr>
          <w:delText xml:space="preserve">error code to the </w:delText>
        </w:r>
        <w:r w:rsidR="00DC627F" w:rsidDel="00F35E44">
          <w:rPr>
            <w:lang w:eastAsia="ko-KR"/>
          </w:rPr>
          <w:delText>LwM2M</w:delText>
        </w:r>
        <w:r w:rsidR="009A2B12" w:rsidDel="00F35E44">
          <w:rPr>
            <w:lang w:eastAsia="ko-KR"/>
          </w:rPr>
          <w:delText xml:space="preserve"> Server.</w:delText>
        </w:r>
        <w:bookmarkStart w:id="7263" w:name="_Toc492480559"/>
        <w:bookmarkEnd w:id="7263"/>
      </w:del>
    </w:p>
    <w:p w14:paraId="1A6CE5BE" w14:textId="307D26C9" w:rsidR="00FD2F45" w:rsidRPr="008E7BB2" w:rsidDel="00F35E44" w:rsidRDefault="00FD2F45" w:rsidP="00124AEC">
      <w:pPr>
        <w:numPr>
          <w:ilvl w:val="0"/>
          <w:numId w:val="31"/>
        </w:numPr>
        <w:spacing w:after="0"/>
        <w:rPr>
          <w:del w:id="7264" w:author="Subramani, Padmakumar (Nokia - IN/Chennai)" w:date="2017-09-06T15:41:00Z"/>
          <w:lang w:eastAsia="ko-KR"/>
        </w:rPr>
      </w:pPr>
      <w:del w:id="7265" w:author="Subramani, Padmakumar (Nokia - IN/Chennai)" w:date="2017-09-06T15:41:00Z">
        <w:r w:rsidRPr="008E7BB2" w:rsidDel="00F35E44">
          <w:rPr>
            <w:lang w:eastAsia="ko-KR"/>
          </w:rPr>
          <w:delText xml:space="preserve">If the operation is permitted, </w:delText>
        </w:r>
        <w:r w:rsidDel="00F35E44">
          <w:rPr>
            <w:rFonts w:hint="eastAsia"/>
            <w:lang w:eastAsia="ko-KR"/>
          </w:rPr>
          <w:delText>the following cases</w:delText>
        </w:r>
        <w:r w:rsidDel="00F35E44">
          <w:rPr>
            <w:lang w:eastAsia="ko-KR"/>
          </w:rPr>
          <w:delText xml:space="preserve"> apply, according to</w:delText>
        </w:r>
        <w:r w:rsidRPr="008E7BB2" w:rsidDel="00F35E44">
          <w:rPr>
            <w:rFonts w:hint="eastAsia"/>
            <w:lang w:eastAsia="ko-KR"/>
          </w:rPr>
          <w:delText xml:space="preserve"> </w:delText>
        </w:r>
        <w:r w:rsidRPr="008E7BB2" w:rsidDel="00F35E44">
          <w:rPr>
            <w:lang w:eastAsia="ko-KR"/>
          </w:rPr>
          <w:delText>the</w:delText>
        </w:r>
        <w:r w:rsidDel="00F35E44">
          <w:rPr>
            <w:lang w:eastAsia="ko-KR"/>
          </w:rPr>
          <w:delText xml:space="preserve"> requested operation:</w:delText>
        </w:r>
        <w:bookmarkStart w:id="7266" w:name="_Toc492480560"/>
        <w:bookmarkEnd w:id="7266"/>
      </w:del>
    </w:p>
    <w:p w14:paraId="1A6CE5BF" w14:textId="506F3E8C" w:rsidR="00FD2F45" w:rsidDel="00F35E44" w:rsidRDefault="00FD2F45" w:rsidP="003B44AA">
      <w:pPr>
        <w:pStyle w:val="ListParagraph"/>
        <w:numPr>
          <w:ilvl w:val="0"/>
          <w:numId w:val="20"/>
        </w:numPr>
        <w:ind w:leftChars="0"/>
        <w:rPr>
          <w:del w:id="7267" w:author="Subramani, Padmakumar (Nokia - IN/Chennai)" w:date="2017-09-06T15:41:00Z"/>
          <w:lang w:eastAsia="ko-KR"/>
        </w:rPr>
      </w:pPr>
      <w:del w:id="7268" w:author="Subramani, Padmakumar (Nokia - IN/Chennai)" w:date="2017-09-06T15:41:00Z">
        <w:r w:rsidDel="00F35E44">
          <w:rPr>
            <w:lang w:eastAsia="ko-KR"/>
          </w:rPr>
          <w:delText>For the</w:delText>
        </w:r>
        <w:r w:rsidRPr="008E7BB2" w:rsidDel="00F35E44">
          <w:rPr>
            <w:lang w:eastAsia="ko-KR"/>
          </w:rPr>
          <w:delText xml:space="preserve"> “Write” operation</w:delText>
        </w:r>
        <w:r w:rsidDel="00F35E44">
          <w:rPr>
            <w:lang w:eastAsia="ko-KR"/>
          </w:rPr>
          <w:delText xml:space="preserve"> </w:delText>
        </w:r>
        <w:r w:rsidRPr="008E7BB2" w:rsidDel="00F35E44">
          <w:rPr>
            <w:lang w:eastAsia="ko-KR"/>
          </w:rPr>
          <w:delText>on</w:delText>
        </w:r>
        <w:r w:rsidDel="00F35E44">
          <w:rPr>
            <w:lang w:eastAsia="ko-KR"/>
          </w:rPr>
          <w:delText xml:space="preserve"> an</w:delText>
        </w:r>
        <w:r w:rsidRPr="008E7BB2" w:rsidDel="00F35E44">
          <w:rPr>
            <w:lang w:eastAsia="ko-KR"/>
          </w:rPr>
          <w:delText xml:space="preserve"> </w:delText>
        </w:r>
        <w:r w:rsidRPr="004B785A" w:rsidDel="00F35E44">
          <w:rPr>
            <w:rFonts w:eastAsia="Malgun Gothic"/>
            <w:lang w:eastAsia="ko-KR"/>
          </w:rPr>
          <w:delText>Object Instance</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 MUST perform the </w:delText>
        </w:r>
        <w:r w:rsidRPr="00784AE0" w:rsidDel="00F35E44">
          <w:rPr>
            <w:rFonts w:eastAsia="Malgun Gothic" w:hint="eastAsia"/>
            <w:lang w:eastAsia="ko-KR"/>
          </w:rPr>
          <w:delText>operation</w:delText>
        </w:r>
        <w:r w:rsidDel="00F35E44">
          <w:rPr>
            <w:rFonts w:eastAsia="Malgun Gothic"/>
            <w:lang w:eastAsia="ko-KR"/>
          </w:rPr>
          <w:delText xml:space="preserve">, </w:delText>
        </w:r>
        <w:r w:rsidRPr="008E7BB2" w:rsidDel="00F35E44">
          <w:rPr>
            <w:lang w:eastAsia="ko-KR"/>
          </w:rPr>
          <w:delText>if all the Resources conveyed in the operation are allowed to perform the “Write” operation. If any Resource does not support the “Write”</w:delText>
        </w:r>
        <w:r w:rsidR="003B44AA" w:rsidDel="00F35E44">
          <w:rPr>
            <w:lang w:eastAsia="ko-KR"/>
          </w:rPr>
          <w:delText xml:space="preserve"> </w:delText>
        </w:r>
        <w:r w:rsidRPr="008E7BB2" w:rsidDel="00F35E44">
          <w:rPr>
            <w:lang w:eastAsia="ko-KR"/>
          </w:rPr>
          <w:delText>operation</w:delText>
        </w:r>
        <w:r w:rsidDel="00F35E44">
          <w:rPr>
            <w:lang w:eastAsia="ko-KR"/>
          </w:rPr>
          <w:delText>,</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 MUST inform the </w:delText>
        </w:r>
        <w:r w:rsidR="00DC627F" w:rsidDel="00F35E44">
          <w:rPr>
            <w:lang w:eastAsia="ko-KR"/>
          </w:rPr>
          <w:delText>LwM2M</w:delText>
        </w:r>
        <w:r w:rsidRPr="008E7BB2" w:rsidDel="00F35E44">
          <w:rPr>
            <w:lang w:eastAsia="ko-KR"/>
          </w:rPr>
          <w:delText xml:space="preserve"> Server</w:delText>
        </w:r>
        <w:r w:rsidR="003B44AA" w:rsidDel="00F35E44">
          <w:rPr>
            <w:lang w:eastAsia="ko-KR"/>
          </w:rPr>
          <w:delText xml:space="preserve"> that</w:delText>
        </w:r>
        <w:r w:rsidDel="00F35E44">
          <w:rPr>
            <w:lang w:eastAsia="ko-KR"/>
          </w:rPr>
          <w:delText xml:space="preserve"> the Object Instance </w:delText>
        </w:r>
        <w:r w:rsidR="003B44AA" w:rsidRPr="003B44AA" w:rsidDel="00F35E44">
          <w:rPr>
            <w:lang w:eastAsia="ko-KR"/>
          </w:rPr>
          <w:delText>cannot</w:delText>
        </w:r>
        <w:r w:rsidRPr="008E7BB2" w:rsidDel="00F35E44">
          <w:rPr>
            <w:lang w:eastAsia="ko-KR"/>
          </w:rPr>
          <w:delText xml:space="preserve"> </w:delText>
        </w:r>
        <w:r w:rsidDel="00F35E44">
          <w:rPr>
            <w:lang w:eastAsia="ko-KR"/>
          </w:rPr>
          <w:delText xml:space="preserve">perform the requested “Write” </w:delText>
        </w:r>
        <w:r w:rsidRPr="008E7BB2" w:rsidDel="00F35E44">
          <w:rPr>
            <w:lang w:eastAsia="ko-KR"/>
          </w:rPr>
          <w:delText xml:space="preserve">operation </w:delText>
        </w:r>
        <w:r w:rsidR="003B44AA" w:rsidDel="00F35E44">
          <w:rPr>
            <w:lang w:eastAsia="ko-KR"/>
          </w:rPr>
          <w:delText>in</w:delText>
        </w:r>
        <w:r w:rsidRPr="008E7BB2" w:rsidDel="00F35E44">
          <w:rPr>
            <w:lang w:eastAsia="ko-KR"/>
          </w:rPr>
          <w:delText xml:space="preserve"> sending</w:delText>
        </w:r>
        <w:r w:rsidDel="00F35E44">
          <w:rPr>
            <w:lang w:eastAsia="ko-KR"/>
          </w:rPr>
          <w:delText xml:space="preserve"> a </w:delText>
        </w:r>
        <w:r w:rsidRPr="008E7BB2" w:rsidDel="00F35E44">
          <w:rPr>
            <w:lang w:eastAsia="ko-KR"/>
          </w:rPr>
          <w:delText>“</w:delText>
        </w:r>
        <w:r w:rsidRPr="004B785A" w:rsidDel="00F35E44">
          <w:rPr>
            <w:rFonts w:hint="eastAsia"/>
            <w:lang w:eastAsia="ko-KR"/>
          </w:rPr>
          <w:delText>Operation is not supported</w:delText>
        </w:r>
        <w:r w:rsidRPr="008E7BB2" w:rsidDel="00F35E44">
          <w:rPr>
            <w:lang w:eastAsia="ko-KR"/>
          </w:rPr>
          <w:delText>” error code.</w:delText>
        </w:r>
        <w:bookmarkStart w:id="7269" w:name="_Toc492480561"/>
        <w:bookmarkEnd w:id="7269"/>
      </w:del>
    </w:p>
    <w:p w14:paraId="1A6CE5C0" w14:textId="688CCBB3" w:rsidR="00FD2F45" w:rsidDel="00F35E44" w:rsidRDefault="00FD2F45" w:rsidP="00124AEC">
      <w:pPr>
        <w:pStyle w:val="ListParagraph"/>
        <w:numPr>
          <w:ilvl w:val="0"/>
          <w:numId w:val="20"/>
        </w:numPr>
        <w:ind w:leftChars="0"/>
        <w:rPr>
          <w:del w:id="7270" w:author="Subramani, Padmakumar (Nokia - IN/Chennai)" w:date="2017-09-06T15:41:00Z"/>
          <w:lang w:eastAsia="ko-KR"/>
        </w:rPr>
      </w:pPr>
      <w:del w:id="7271" w:author="Subramani, Padmakumar (Nokia - IN/Chennai)" w:date="2017-09-06T15:41:00Z">
        <w:r w:rsidRPr="008E7BB2" w:rsidDel="00F35E44">
          <w:rPr>
            <w:lang w:eastAsia="ko-KR"/>
          </w:rPr>
          <w:delText xml:space="preserve">For the “Read” </w:delText>
        </w:r>
        <w:r w:rsidR="0036044D" w:rsidDel="00F35E44">
          <w:rPr>
            <w:lang w:eastAsia="ko-KR"/>
          </w:rPr>
          <w:delText xml:space="preserve">and “Observe” </w:delText>
        </w:r>
        <w:r w:rsidRPr="008E7BB2" w:rsidDel="00F35E44">
          <w:rPr>
            <w:lang w:eastAsia="ko-KR"/>
          </w:rPr>
          <w:delText>operation</w:delText>
        </w:r>
        <w:r w:rsidR="0036044D" w:rsidDel="00F35E44">
          <w:rPr>
            <w:lang w:eastAsia="ko-KR"/>
          </w:rPr>
          <w:delText>s</w:delText>
        </w:r>
        <w:r w:rsidRPr="008E7BB2" w:rsidDel="00F35E44">
          <w:rPr>
            <w:lang w:eastAsia="ko-KR"/>
          </w:rPr>
          <w:delText xml:space="preserve">, the </w:delText>
        </w:r>
        <w:r w:rsidR="00DC627F" w:rsidDel="00F35E44">
          <w:rPr>
            <w:lang w:eastAsia="ko-KR"/>
          </w:rPr>
          <w:delText>LwM2M</w:delText>
        </w:r>
        <w:r w:rsidRPr="008E7BB2" w:rsidDel="00F35E44">
          <w:rPr>
            <w:lang w:eastAsia="ko-KR"/>
          </w:rPr>
          <w:delText xml:space="preserve"> Client MUST retrieve all the Resources except the Resource(s) which doesn’t support the “Read” operation and sends the retrieved Resource(s) information to the </w:delText>
        </w:r>
        <w:r w:rsidR="00DC627F" w:rsidDel="00F35E44">
          <w:rPr>
            <w:lang w:eastAsia="ko-KR"/>
          </w:rPr>
          <w:delText>LwM2M</w:delText>
        </w:r>
        <w:r w:rsidRPr="008E7BB2" w:rsidDel="00F35E44">
          <w:rPr>
            <w:lang w:eastAsia="ko-KR"/>
          </w:rPr>
          <w:delText xml:space="preserve"> Server.</w:delText>
        </w:r>
        <w:bookmarkStart w:id="7272" w:name="_Toc492480562"/>
        <w:bookmarkEnd w:id="7272"/>
      </w:del>
    </w:p>
    <w:p w14:paraId="1A6CE5C1" w14:textId="6A95CB45" w:rsidR="00FD2F45" w:rsidRPr="006F11CF" w:rsidDel="00F35E44" w:rsidRDefault="00FD2F45" w:rsidP="00124AEC">
      <w:pPr>
        <w:pStyle w:val="ListParagraph"/>
        <w:numPr>
          <w:ilvl w:val="0"/>
          <w:numId w:val="20"/>
        </w:numPr>
        <w:ind w:leftChars="0"/>
        <w:rPr>
          <w:del w:id="7273" w:author="Subramani, Padmakumar (Nokia - IN/Chennai)" w:date="2017-09-06T15:41:00Z"/>
          <w:lang w:eastAsia="ko-KR"/>
        </w:rPr>
      </w:pPr>
      <w:del w:id="7274" w:author="Subramani, Padmakumar (Nokia - IN/Chennai)" w:date="2017-09-06T15:41:00Z">
        <w:r w:rsidDel="00F35E44">
          <w:rPr>
            <w:lang w:eastAsia="ko-KR"/>
          </w:rPr>
          <w:delText xml:space="preserve">For the “Execute” </w:delText>
        </w:r>
        <w:r w:rsidRPr="008E7BB2" w:rsidDel="00F35E44">
          <w:rPr>
            <w:lang w:eastAsia="ko-KR"/>
          </w:rPr>
          <w:delText xml:space="preserve">operation, the </w:delText>
        </w:r>
        <w:r w:rsidR="00DC627F" w:rsidDel="00F35E44">
          <w:rPr>
            <w:lang w:eastAsia="ko-KR"/>
          </w:rPr>
          <w:delText>LwM2M</w:delText>
        </w:r>
        <w:r w:rsidRPr="008E7BB2" w:rsidDel="00F35E44">
          <w:rPr>
            <w:lang w:eastAsia="ko-KR"/>
          </w:rPr>
          <w:delText xml:space="preserve"> Client MUST NOT perform the operation</w:delText>
        </w:r>
        <w:r w:rsidDel="00F35E44">
          <w:rPr>
            <w:lang w:eastAsia="ko-KR"/>
          </w:rPr>
          <w:delText xml:space="preserve">, </w:delText>
        </w:r>
        <w:r w:rsidDel="00F35E44">
          <w:rPr>
            <w:rFonts w:hint="eastAsia"/>
            <w:lang w:eastAsia="ko-KR"/>
          </w:rPr>
          <w:delText xml:space="preserve">and MUST </w:delText>
        </w:r>
        <w:r w:rsidRPr="008E7BB2" w:rsidDel="00F35E44">
          <w:rPr>
            <w:lang w:eastAsia="ko-KR"/>
          </w:rPr>
          <w:delText>send an “</w:delText>
        </w:r>
        <w:r w:rsidRPr="00EE702A" w:rsidDel="00F35E44">
          <w:rPr>
            <w:rFonts w:hint="eastAsia"/>
            <w:lang w:eastAsia="ko-KR"/>
          </w:rPr>
          <w:delText>Operation is not supported</w:delText>
        </w:r>
        <w:r w:rsidRPr="008E7BB2" w:rsidDel="00F35E44">
          <w:rPr>
            <w:lang w:eastAsia="ko-KR"/>
          </w:rPr>
          <w:delText xml:space="preserve">” error code to the </w:delText>
        </w:r>
        <w:r w:rsidR="00DC627F" w:rsidDel="00F35E44">
          <w:rPr>
            <w:lang w:eastAsia="ko-KR"/>
          </w:rPr>
          <w:delText>LwM2M</w:delText>
        </w:r>
        <w:r w:rsidRPr="008E7BB2" w:rsidDel="00F35E44">
          <w:rPr>
            <w:lang w:eastAsia="ko-KR"/>
          </w:rPr>
          <w:delText xml:space="preserve"> Server.</w:delText>
        </w:r>
        <w:bookmarkStart w:id="7275" w:name="_Toc492480563"/>
        <w:bookmarkEnd w:id="7275"/>
      </w:del>
    </w:p>
    <w:p w14:paraId="1A6CE5C2" w14:textId="454440A2" w:rsidR="00FD2F45" w:rsidRPr="00DE787B" w:rsidDel="00F35E44" w:rsidRDefault="00FD2F45" w:rsidP="00124AEC">
      <w:pPr>
        <w:pStyle w:val="ListParagraph"/>
        <w:numPr>
          <w:ilvl w:val="0"/>
          <w:numId w:val="20"/>
        </w:numPr>
        <w:ind w:leftChars="0"/>
        <w:rPr>
          <w:del w:id="7276" w:author="Subramani, Padmakumar (Nokia - IN/Chennai)" w:date="2017-09-06T15:41:00Z"/>
          <w:lang w:eastAsia="ko-KR"/>
        </w:rPr>
      </w:pPr>
      <w:del w:id="7277" w:author="Subramani, Padmakumar (Nokia - IN/Chennai)" w:date="2017-09-06T15:41:00Z">
        <w:r w:rsidRPr="008E7BB2" w:rsidDel="00F35E44">
          <w:rPr>
            <w:rFonts w:hint="eastAsia"/>
            <w:lang w:eastAsia="ko-KR"/>
          </w:rPr>
          <w:delText xml:space="preserve">For the </w:delText>
        </w:r>
        <w:r w:rsidRPr="008E7BB2" w:rsidDel="00F35E44">
          <w:rPr>
            <w:lang w:eastAsia="ko-KR"/>
          </w:rPr>
          <w:delText>“</w:delText>
        </w:r>
        <w:r w:rsidRPr="008E7BB2" w:rsidDel="00F35E44">
          <w:rPr>
            <w:rFonts w:hint="eastAsia"/>
            <w:lang w:eastAsia="ko-KR"/>
          </w:rPr>
          <w:delText>Delete</w:delText>
        </w:r>
        <w:r w:rsidRPr="008E7BB2" w:rsidDel="00F35E44">
          <w:rPr>
            <w:lang w:eastAsia="ko-KR"/>
          </w:rPr>
          <w:delText>”</w:delText>
        </w:r>
        <w:r w:rsidDel="00F35E44">
          <w:rPr>
            <w:rFonts w:eastAsia="Malgun Gothic" w:hint="eastAsia"/>
            <w:lang w:eastAsia="ko-KR"/>
          </w:rPr>
          <w:delText xml:space="preserve">, </w:delText>
        </w:r>
        <w:r w:rsidRPr="008E7BB2" w:rsidDel="00F35E44">
          <w:rPr>
            <w:lang w:eastAsia="ko-KR"/>
          </w:rPr>
          <w:delText>“</w:delText>
        </w:r>
        <w:r w:rsidR="00464486" w:rsidDel="00F35E44">
          <w:rPr>
            <w:rFonts w:eastAsia="Malgun Gothic" w:hint="eastAsia"/>
            <w:lang w:eastAsia="ko-KR"/>
          </w:rPr>
          <w:delText>Write-Attributes</w:delText>
        </w:r>
        <w:r w:rsidRPr="008E7BB2" w:rsidDel="00F35E44">
          <w:rPr>
            <w:lang w:eastAsia="ko-KR"/>
          </w:rPr>
          <w:delText>”</w:delText>
        </w:r>
        <w:r w:rsidRPr="001F42AF" w:rsidDel="00F35E44">
          <w:rPr>
            <w:rFonts w:eastAsia="Malgun Gothic" w:hint="eastAsia"/>
            <w:lang w:eastAsia="ko-KR"/>
          </w:rPr>
          <w:delText xml:space="preserve">, </w:delText>
        </w:r>
        <w:r w:rsidDel="00F35E44">
          <w:rPr>
            <w:rFonts w:eastAsia="Malgun Gothic" w:hint="eastAsia"/>
            <w:lang w:eastAsia="ko-KR"/>
          </w:rPr>
          <w:delText>and</w:delText>
        </w:r>
        <w:r w:rsidRPr="001F42AF" w:rsidDel="00F35E44">
          <w:rPr>
            <w:rFonts w:eastAsia="Malgun Gothic" w:hint="eastAsia"/>
            <w:lang w:eastAsia="ko-KR"/>
          </w:rPr>
          <w:delText xml:space="preserve"> </w:delText>
        </w:r>
        <w:r w:rsidRPr="008E7BB2" w:rsidDel="00F35E44">
          <w:rPr>
            <w:lang w:eastAsia="ko-KR"/>
          </w:rPr>
          <w:delText>“</w:delText>
        </w:r>
        <w:r w:rsidRPr="006C3DA5" w:rsidDel="00F35E44">
          <w:rPr>
            <w:rFonts w:eastAsia="Malgun Gothic" w:hint="eastAsia"/>
            <w:lang w:eastAsia="ko-KR"/>
          </w:rPr>
          <w:delText>Discover</w:delText>
        </w:r>
        <w:r w:rsidRPr="008E7BB2" w:rsidDel="00F35E44">
          <w:rPr>
            <w:lang w:eastAsia="ko-KR"/>
          </w:rPr>
          <w:delText>”</w:delText>
        </w:r>
        <w:r w:rsidRPr="00EE702A" w:rsidDel="00F35E44">
          <w:rPr>
            <w:rFonts w:eastAsia="Malgun Gothic" w:hint="eastAsia"/>
            <w:lang w:eastAsia="ko-KR"/>
          </w:rPr>
          <w:delText xml:space="preserve"> </w:delText>
        </w:r>
        <w:r w:rsidRPr="008E7BB2" w:rsidDel="00F35E44">
          <w:rPr>
            <w:rFonts w:hint="eastAsia"/>
            <w:lang w:eastAsia="ko-KR"/>
          </w:rPr>
          <w:delText>operation</w:delText>
        </w:r>
        <w:r w:rsidDel="00F35E44">
          <w:rPr>
            <w:lang w:eastAsia="ko-KR"/>
          </w:rPr>
          <w:delText>s</w:delText>
        </w:r>
        <w:r w:rsidRPr="008E7BB2" w:rsidDel="00F35E44">
          <w:rPr>
            <w:rFonts w:hint="eastAsia"/>
            <w:lang w:eastAsia="ko-KR"/>
          </w:rPr>
          <w:delText xml:space="preserve">,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MUST perform the operation</w:delText>
        </w:r>
        <w:r w:rsidDel="00F35E44">
          <w:rPr>
            <w:lang w:eastAsia="ko-KR"/>
          </w:rPr>
          <w:delText>.</w:delText>
        </w:r>
        <w:bookmarkStart w:id="7278" w:name="_Toc492480564"/>
        <w:bookmarkEnd w:id="7278"/>
      </w:del>
    </w:p>
    <w:p w14:paraId="1A6CE5C3" w14:textId="33C3923B" w:rsidR="00FD2F45" w:rsidDel="00F35E44" w:rsidRDefault="00FD2F45" w:rsidP="00AD2BC2">
      <w:pPr>
        <w:pStyle w:val="Heading4"/>
        <w:numPr>
          <w:ilvl w:val="3"/>
          <w:numId w:val="218"/>
        </w:numPr>
        <w:rPr>
          <w:del w:id="7279" w:author="Subramani, Padmakumar (Nokia - IN/Chennai)" w:date="2017-09-06T15:41:00Z"/>
        </w:rPr>
      </w:pPr>
      <w:bookmarkStart w:id="7280" w:name="_Ref368059306"/>
      <w:del w:id="7281" w:author="Subramani, Padmakumar (Nokia - IN/Chennai)" w:date="2017-09-06T15:41:00Z">
        <w:r w:rsidDel="00F35E44">
          <w:delText>Operation on Object</w:delText>
        </w:r>
        <w:bookmarkStart w:id="7282" w:name="_Toc492480565"/>
        <w:bookmarkEnd w:id="7280"/>
        <w:bookmarkEnd w:id="7282"/>
      </w:del>
    </w:p>
    <w:p w14:paraId="1A6CE5C4" w14:textId="22F13CD5" w:rsidR="00FD2F45" w:rsidDel="00F35E44" w:rsidRDefault="00FD2F45" w:rsidP="00FD2F45">
      <w:pPr>
        <w:rPr>
          <w:del w:id="7283" w:author="Subramani, Padmakumar (Nokia - IN/Chennai)" w:date="2017-09-06T15:41:00Z"/>
          <w:lang w:eastAsia="ko-KR"/>
        </w:rPr>
      </w:pPr>
      <w:del w:id="7284" w:author="Subramani, Padmakumar (Nokia - IN/Chennai)" w:date="2017-09-06T15:41:00Z">
        <w:r w:rsidRPr="00784AE0" w:rsidDel="00F35E44">
          <w:rPr>
            <w:rFonts w:eastAsia="Malgun Gothic" w:hint="eastAsia"/>
            <w:lang w:eastAsia="ko-KR"/>
          </w:rPr>
          <w:delText>I</w:delText>
        </w:r>
        <w:r w:rsidDel="00F35E44">
          <w:rPr>
            <w:lang w:eastAsia="ko-KR"/>
          </w:rPr>
          <w:delText xml:space="preserve">f a given </w:delText>
        </w:r>
        <w:r w:rsidR="00DC627F" w:rsidDel="00F35E44">
          <w:rPr>
            <w:lang w:eastAsia="ko-KR"/>
          </w:rPr>
          <w:delText>LwM2M</w:delText>
        </w:r>
        <w:r w:rsidDel="00F35E44">
          <w:rPr>
            <w:lang w:eastAsia="ko-KR"/>
          </w:rPr>
          <w:delText xml:space="preserve"> Server </w:delText>
        </w:r>
        <w:r w:rsidR="008F7109" w:rsidDel="00F35E44">
          <w:rPr>
            <w:lang w:eastAsia="ko-KR"/>
          </w:rPr>
          <w:delText>targets an Object with a</w:delText>
        </w:r>
        <w:r w:rsidRPr="00784AE0" w:rsidDel="00F35E44">
          <w:rPr>
            <w:rFonts w:eastAsia="Malgun Gothic" w:hint="eastAsia"/>
            <w:lang w:eastAsia="ko-KR"/>
          </w:rPr>
          <w:delText xml:space="preserve"> </w:delText>
        </w:r>
        <w:r w:rsidRPr="00784AE0" w:rsidDel="00F35E44">
          <w:rPr>
            <w:rFonts w:eastAsia="Malgun Gothic"/>
            <w:lang w:eastAsia="ko-KR"/>
          </w:rPr>
          <w:delText>“</w:delText>
        </w:r>
        <w:r w:rsidRPr="00784AE0" w:rsidDel="00F35E44">
          <w:rPr>
            <w:rFonts w:eastAsia="Malgun Gothic" w:hint="eastAsia"/>
            <w:lang w:eastAsia="ko-KR"/>
          </w:rPr>
          <w:delText>Write</w:delText>
        </w:r>
        <w:r w:rsidRPr="00784AE0" w:rsidDel="00F35E44">
          <w:rPr>
            <w:rFonts w:eastAsia="Malgun Gothic"/>
            <w:lang w:eastAsia="ko-KR"/>
          </w:rPr>
          <w:delText>”</w:delText>
        </w:r>
        <w:r w:rsidR="008F7109" w:rsidDel="00F35E44">
          <w:rPr>
            <w:lang w:eastAsia="ko-KR"/>
          </w:rPr>
          <w:delText>,</w:delText>
        </w:r>
        <w:r w:rsidRPr="00784AE0" w:rsidDel="00F35E44">
          <w:rPr>
            <w:rFonts w:eastAsia="Malgun Gothic" w:hint="eastAsia"/>
            <w:lang w:eastAsia="ko-KR"/>
          </w:rPr>
          <w:delText xml:space="preserve"> </w:delText>
        </w:r>
        <w:r w:rsidRPr="00784AE0" w:rsidDel="00F35E44">
          <w:rPr>
            <w:rFonts w:eastAsia="Malgun Gothic"/>
            <w:lang w:eastAsia="ko-KR"/>
          </w:rPr>
          <w:delText>“</w:delText>
        </w:r>
        <w:r w:rsidRPr="00784AE0" w:rsidDel="00F35E44">
          <w:rPr>
            <w:rFonts w:eastAsia="Malgun Gothic" w:hint="eastAsia"/>
            <w:lang w:eastAsia="ko-KR"/>
          </w:rPr>
          <w:delText>Execute</w:delText>
        </w:r>
        <w:r w:rsidRPr="00784AE0" w:rsidDel="00F35E44">
          <w:rPr>
            <w:rFonts w:eastAsia="Malgun Gothic"/>
            <w:lang w:eastAsia="ko-KR"/>
          </w:rPr>
          <w:delText>”</w:delText>
        </w:r>
        <w:r w:rsidR="008F7109" w:rsidDel="00F35E44">
          <w:rPr>
            <w:lang w:eastAsia="ko-KR"/>
          </w:rPr>
          <w:delText>, or “Delete”</w:delText>
        </w:r>
        <w:r w:rsidRPr="00784AE0" w:rsidDel="00F35E44">
          <w:rPr>
            <w:rFonts w:eastAsia="Malgun Gothic" w:hint="eastAsia"/>
            <w:lang w:eastAsia="ko-KR"/>
          </w:rPr>
          <w:delText xml:space="preserve"> operation</w:delText>
        </w:r>
        <w:r w:rsidDel="00F35E44">
          <w:rPr>
            <w:lang w:eastAsia="ko-KR"/>
          </w:rPr>
          <w:delText xml:space="preserve">, </w:delText>
        </w:r>
        <w:r w:rsidRPr="00874526" w:rsidDel="00F35E44">
          <w:rPr>
            <w:lang w:eastAsia="ko-KR"/>
          </w:rPr>
          <w:delText xml:space="preserve">the </w:delText>
        </w:r>
        <w:r w:rsidR="00DC627F" w:rsidDel="00F35E44">
          <w:rPr>
            <w:lang w:eastAsia="ko-KR"/>
          </w:rPr>
          <w:delText>LwM2M</w:delText>
        </w:r>
        <w:r w:rsidDel="00F35E44">
          <w:rPr>
            <w:lang w:eastAsia="ko-KR"/>
          </w:rPr>
          <w:delText xml:space="preserve"> Client MUST NOT perform such an </w:delText>
        </w:r>
        <w:r w:rsidRPr="00874526" w:rsidDel="00F35E44">
          <w:rPr>
            <w:lang w:eastAsia="ko-KR"/>
          </w:rPr>
          <w:delText>operation and MUST send a “</w:delText>
        </w:r>
        <w:r w:rsidR="0082625B" w:rsidDel="00F35E44">
          <w:rPr>
            <w:lang w:eastAsia="ko-KR"/>
          </w:rPr>
          <w:delText>Method Not Allowed</w:delText>
        </w:r>
        <w:r w:rsidDel="00F35E44">
          <w:rPr>
            <w:lang w:eastAsia="ko-KR"/>
          </w:rPr>
          <w:delText xml:space="preserve">” error code to </w:delText>
        </w:r>
        <w:r w:rsidRPr="00784AE0" w:rsidDel="00F35E44">
          <w:rPr>
            <w:rFonts w:eastAsia="Malgun Gothic" w:hint="eastAsia"/>
            <w:lang w:eastAsia="ko-KR"/>
          </w:rPr>
          <w:delText xml:space="preserve">the </w:delText>
        </w:r>
        <w:r w:rsidR="00DC627F" w:rsidDel="00F35E44">
          <w:rPr>
            <w:rFonts w:eastAsia="Malgun Gothic" w:hint="eastAsia"/>
            <w:lang w:eastAsia="ko-KR"/>
          </w:rPr>
          <w:delText>LwM2M</w:delText>
        </w:r>
        <w:r w:rsidDel="00F35E44">
          <w:rPr>
            <w:lang w:eastAsia="ko-KR"/>
          </w:rPr>
          <w:delText xml:space="preserve"> </w:delText>
        </w:r>
        <w:r w:rsidRPr="00874526" w:rsidDel="00F35E44">
          <w:rPr>
            <w:lang w:eastAsia="ko-KR"/>
          </w:rPr>
          <w:delText>Server</w:delText>
        </w:r>
        <w:r w:rsidDel="00F35E44">
          <w:rPr>
            <w:lang w:eastAsia="ko-KR"/>
          </w:rPr>
          <w:delText>.</w:delText>
        </w:r>
        <w:bookmarkStart w:id="7285" w:name="_Toc492480566"/>
        <w:bookmarkEnd w:id="7285"/>
      </w:del>
    </w:p>
    <w:p w14:paraId="1A6CE5C5" w14:textId="45E8FCA4" w:rsidR="00FD2F45" w:rsidDel="00F35E44" w:rsidRDefault="008F7109" w:rsidP="00124AEC">
      <w:pPr>
        <w:pStyle w:val="ListParagraph"/>
        <w:numPr>
          <w:ilvl w:val="0"/>
          <w:numId w:val="32"/>
        </w:numPr>
        <w:ind w:leftChars="0"/>
        <w:rPr>
          <w:del w:id="7286" w:author="Subramani, Padmakumar (Nokia - IN/Chennai)" w:date="2017-09-06T15:41:00Z"/>
          <w:lang w:eastAsia="ko-KR"/>
        </w:rPr>
      </w:pPr>
      <w:del w:id="7287" w:author="Subramani, Padmakumar (Nokia - IN/Chennai)" w:date="2017-09-06T15:41:00Z">
        <w:r w:rsidDel="00F35E44">
          <w:rPr>
            <w:lang w:eastAsia="ko-KR"/>
          </w:rPr>
          <w:delText xml:space="preserve">When the </w:delText>
        </w:r>
        <w:r w:rsidR="00DC627F" w:rsidDel="00F35E44">
          <w:rPr>
            <w:lang w:eastAsia="ko-KR"/>
          </w:rPr>
          <w:delText>LwM2M</w:delText>
        </w:r>
        <w:r w:rsidDel="00F35E44">
          <w:rPr>
            <w:lang w:eastAsia="ko-KR"/>
          </w:rPr>
          <w:delText xml:space="preserve"> Server targets an Object f</w:delText>
        </w:r>
        <w:r w:rsidRPr="00A416E3" w:rsidDel="00F35E44">
          <w:rPr>
            <w:rFonts w:hint="eastAsia"/>
            <w:lang w:eastAsia="ko-KR"/>
          </w:rPr>
          <w:delText xml:space="preserve">or the </w:delText>
        </w:r>
        <w:r w:rsidRPr="00A416E3" w:rsidDel="00F35E44">
          <w:rPr>
            <w:lang w:eastAsia="ko-KR"/>
          </w:rPr>
          <w:delText>“</w:delText>
        </w:r>
        <w:r w:rsidRPr="00A416E3" w:rsidDel="00F35E44">
          <w:rPr>
            <w:rFonts w:hint="eastAsia"/>
            <w:lang w:eastAsia="ko-KR"/>
          </w:rPr>
          <w:delText>Create</w:delText>
        </w:r>
        <w:r w:rsidRPr="00A416E3" w:rsidDel="00F35E44">
          <w:rPr>
            <w:lang w:eastAsia="ko-KR"/>
          </w:rPr>
          <w:delText>”</w:delText>
        </w:r>
        <w:r w:rsidRPr="00A416E3" w:rsidDel="00F35E44">
          <w:rPr>
            <w:rFonts w:hint="eastAsia"/>
            <w:lang w:eastAsia="ko-KR"/>
          </w:rPr>
          <w:delText xml:space="preserve"> operation,</w:delText>
        </w:r>
        <w:r w:rsidRPr="00110CB0" w:rsidDel="00F35E44">
          <w:rPr>
            <w:lang w:eastAsia="ko-KR"/>
          </w:rPr>
          <w:delText xml:space="preserve">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w:delText>
        </w:r>
        <w:r w:rsidDel="00F35E44">
          <w:rPr>
            <w:lang w:eastAsia="ko-KR"/>
          </w:rPr>
          <w:delText xml:space="preserve"> MUST</w:delText>
        </w:r>
        <w:r w:rsidRPr="008E7BB2" w:rsidDel="00F35E44">
          <w:rPr>
            <w:lang w:eastAsia="ko-KR"/>
          </w:rPr>
          <w:delText xml:space="preserve"> obtain an access right</w:delText>
        </w:r>
        <w:r w:rsidRPr="008E7BB2" w:rsidDel="00F35E44">
          <w:rPr>
            <w:rFonts w:hint="eastAsia"/>
            <w:lang w:eastAsia="ko-KR"/>
          </w:rPr>
          <w:delText xml:space="preserve"> </w:delText>
        </w:r>
        <w:r w:rsidDel="00F35E44">
          <w:rPr>
            <w:lang w:eastAsia="ko-KR"/>
          </w:rPr>
          <w:delText xml:space="preserve">for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Server </w:delText>
        </w:r>
        <w:r w:rsidDel="00F35E44">
          <w:rPr>
            <w:lang w:eastAsia="ko-KR"/>
          </w:rPr>
          <w:delText xml:space="preserve">on </w:delText>
        </w:r>
        <w:r w:rsidRPr="008E7BB2" w:rsidDel="00F35E44">
          <w:rPr>
            <w:lang w:eastAsia="ko-KR"/>
          </w:rPr>
          <w:delText xml:space="preserve">Object according to Section </w:delText>
        </w:r>
        <w:r w:rsidR="000D0D2C" w:rsidDel="00F35E44">
          <w:rPr>
            <w:lang w:eastAsia="ko-KR"/>
          </w:rPr>
          <w:fldChar w:fldCharType="begin"/>
        </w:r>
        <w:r w:rsidR="000D0D2C" w:rsidDel="00F35E44">
          <w:rPr>
            <w:lang w:eastAsia="ko-KR"/>
          </w:rPr>
          <w:delInstrText xml:space="preserve"> REF _Ref368059269 \n \h </w:delInstrText>
        </w:r>
        <w:r w:rsidR="000D0D2C" w:rsidDel="00F35E44">
          <w:rPr>
            <w:lang w:eastAsia="ko-KR"/>
          </w:rPr>
        </w:r>
        <w:r w:rsidR="000D0D2C" w:rsidDel="00F35E44">
          <w:rPr>
            <w:lang w:eastAsia="ko-KR"/>
          </w:rPr>
          <w:fldChar w:fldCharType="separate"/>
        </w:r>
        <w:r w:rsidR="00347E6D" w:rsidDel="00F35E44">
          <w:rPr>
            <w:lang w:eastAsia="ko-KR"/>
          </w:rPr>
          <w:delText>7.3.2.1</w:delText>
        </w:r>
        <w:r w:rsidR="000D0D2C" w:rsidDel="00F35E44">
          <w:rPr>
            <w:lang w:eastAsia="ko-KR"/>
          </w:rPr>
          <w:fldChar w:fldCharType="end"/>
        </w:r>
        <w:r w:rsidDel="00F35E44">
          <w:rPr>
            <w:lang w:eastAsia="ko-KR"/>
          </w:rPr>
          <w:delText xml:space="preserve"> “</w:delText>
        </w:r>
        <w:r w:rsidRPr="00784AE0" w:rsidDel="00F35E44">
          <w:rPr>
            <w:rFonts w:hint="eastAsia"/>
            <w:lang w:eastAsia="ko-KR"/>
          </w:rPr>
          <w:delText>Obtaining Access Right</w:delText>
        </w:r>
        <w:r w:rsidDel="00F35E44">
          <w:rPr>
            <w:lang w:eastAsia="ko-KR"/>
          </w:rPr>
          <w:delText>”</w:delText>
        </w:r>
        <w:r w:rsidRPr="008E7BB2" w:rsidDel="00F35E44">
          <w:rPr>
            <w:lang w:eastAsia="ko-KR"/>
          </w:rPr>
          <w:delText xml:space="preserve"> and </w:delText>
        </w:r>
        <w:r w:rsidDel="00F35E44">
          <w:rPr>
            <w:lang w:eastAsia="ko-KR"/>
          </w:rPr>
          <w:delText xml:space="preserve">MUST </w:delText>
        </w:r>
        <w:r w:rsidRPr="008E7BB2" w:rsidDel="00F35E44">
          <w:rPr>
            <w:lang w:eastAsia="ko-KR"/>
          </w:rPr>
          <w:delText xml:space="preserve">check </w:delText>
        </w:r>
        <w:r w:rsidR="003B44AA" w:rsidDel="00F35E44">
          <w:rPr>
            <w:lang w:eastAsia="ko-KR"/>
          </w:rPr>
          <w:delText>if</w:delText>
        </w:r>
        <w:r w:rsidRPr="008E7BB2" w:rsidDel="00F35E44">
          <w:rPr>
            <w:lang w:eastAsia="ko-KR"/>
          </w:rPr>
          <w:delText xml:space="preserve"> the </w:delText>
        </w:r>
        <w:r w:rsidRPr="00784AE0" w:rsidDel="00F35E44">
          <w:rPr>
            <w:rFonts w:hint="eastAsia"/>
            <w:lang w:eastAsia="ko-KR"/>
          </w:rPr>
          <w:delText>a</w:delText>
        </w:r>
        <w:r w:rsidRPr="008E7BB2" w:rsidDel="00F35E44">
          <w:rPr>
            <w:lang w:eastAsia="ko-KR"/>
          </w:rPr>
          <w:delText xml:space="preserve">ccess </w:delText>
        </w:r>
        <w:r w:rsidRPr="00784AE0" w:rsidDel="00F35E44">
          <w:rPr>
            <w:rFonts w:hint="eastAsia"/>
            <w:lang w:eastAsia="ko-KR"/>
          </w:rPr>
          <w:delText>r</w:delText>
        </w:r>
        <w:r w:rsidRPr="008E7BB2" w:rsidDel="00F35E44">
          <w:rPr>
            <w:lang w:eastAsia="ko-KR"/>
          </w:rPr>
          <w:delText xml:space="preserve">ight is granted </w:delText>
        </w:r>
        <w:r w:rsidDel="00F35E44">
          <w:rPr>
            <w:lang w:eastAsia="ko-KR"/>
          </w:rPr>
          <w:delText xml:space="preserve">prior </w:delText>
        </w:r>
        <w:r w:rsidRPr="008E7BB2" w:rsidDel="00F35E44">
          <w:rPr>
            <w:lang w:eastAsia="ko-KR"/>
          </w:rPr>
          <w:delText xml:space="preserve">to perform the </w:delText>
        </w:r>
        <w:r w:rsidDel="00F35E44">
          <w:rPr>
            <w:lang w:eastAsia="ko-KR"/>
          </w:rPr>
          <w:delText xml:space="preserve">requested </w:delText>
        </w:r>
        <w:r w:rsidRPr="008E7BB2" w:rsidDel="00F35E44">
          <w:rPr>
            <w:lang w:eastAsia="ko-KR"/>
          </w:rPr>
          <w:delText>operation</w:delText>
        </w:r>
        <w:r w:rsidDel="00F35E44">
          <w:rPr>
            <w:lang w:eastAsia="ko-KR"/>
          </w:rPr>
          <w:delText>.</w:delText>
        </w:r>
        <w:bookmarkStart w:id="7288" w:name="_Toc492480567"/>
        <w:bookmarkEnd w:id="7288"/>
      </w:del>
    </w:p>
    <w:p w14:paraId="1A6CE5C6" w14:textId="31171256" w:rsidR="008F7109" w:rsidDel="00F35E44" w:rsidRDefault="008F7109" w:rsidP="0081261D">
      <w:pPr>
        <w:pStyle w:val="ListParagraph"/>
        <w:ind w:leftChars="0" w:left="1072"/>
        <w:rPr>
          <w:del w:id="7289" w:author="Subramani, Padmakumar (Nokia - IN/Chennai)" w:date="2017-09-06T15:41:00Z"/>
          <w:lang w:eastAsia="ko-KR"/>
        </w:rPr>
      </w:pPr>
      <w:del w:id="7290" w:author="Subramani, Padmakumar (Nokia - IN/Chennai)" w:date="2017-09-06T15:41:00Z">
        <w:r w:rsidDel="00F35E44">
          <w:rPr>
            <w:lang w:eastAsia="ko-KR"/>
          </w:rPr>
          <w:delText>If the “Create” operation is permitted,</w:delText>
        </w:r>
        <w:r w:rsidRPr="00A416E3" w:rsidDel="00F35E44">
          <w:rPr>
            <w:rFonts w:hint="eastAsia"/>
            <w:lang w:eastAsia="ko-KR"/>
          </w:rPr>
          <w:delText xml:space="preserve"> the </w:delText>
        </w:r>
        <w:r w:rsidR="00DC627F" w:rsidDel="00F35E44">
          <w:rPr>
            <w:rFonts w:hint="eastAsia"/>
            <w:lang w:eastAsia="ko-KR"/>
          </w:rPr>
          <w:delText>LwM2M</w:delText>
        </w:r>
        <w:r w:rsidRPr="00A416E3" w:rsidDel="00F35E44">
          <w:rPr>
            <w:rFonts w:hint="eastAsia"/>
            <w:lang w:eastAsia="ko-KR"/>
          </w:rPr>
          <w:delText xml:space="preserve"> Client MUST</w:delText>
        </w:r>
        <w:r w:rsidRPr="00A416E3" w:rsidDel="00F35E44">
          <w:rPr>
            <w:lang w:eastAsia="ko-KR"/>
          </w:rPr>
          <w:delText xml:space="preserve"> perform the</w:delText>
        </w:r>
        <w:r w:rsidDel="00F35E44">
          <w:rPr>
            <w:lang w:eastAsia="ko-KR"/>
          </w:rPr>
          <w:delText xml:space="preserve"> instantiation on the Object </w:delText>
        </w:r>
        <w:r w:rsidRPr="00A416E3" w:rsidDel="00F35E44">
          <w:rPr>
            <w:lang w:eastAsia="ko-KR"/>
          </w:rPr>
          <w:delText xml:space="preserve">only if all the </w:delText>
        </w:r>
        <w:r w:rsidRPr="00A416E3" w:rsidDel="00F35E44">
          <w:rPr>
            <w:rFonts w:hint="eastAsia"/>
            <w:lang w:eastAsia="ko-KR"/>
          </w:rPr>
          <w:delText xml:space="preserve">mandatory Resources are </w:delText>
        </w:r>
        <w:r w:rsidR="003B44AA" w:rsidRPr="003B44AA" w:rsidDel="00F35E44">
          <w:rPr>
            <w:lang w:eastAsia="ko-KR"/>
          </w:rPr>
          <w:delText>present</w:delText>
        </w:r>
        <w:r w:rsidRPr="00A416E3" w:rsidDel="00F35E44">
          <w:rPr>
            <w:lang w:eastAsia="ko-KR"/>
          </w:rPr>
          <w:delText xml:space="preserve"> in the “New Value” parameter (see Section</w:delText>
        </w:r>
        <w:r w:rsidDel="00F35E44">
          <w:rPr>
            <w:lang w:eastAsia="ko-KR"/>
          </w:rPr>
          <w:delText xml:space="preserve"> </w:delText>
        </w:r>
        <w:r w:rsidDel="00F35E44">
          <w:rPr>
            <w:lang w:eastAsia="ko-KR"/>
          </w:rPr>
          <w:fldChar w:fldCharType="begin"/>
        </w:r>
        <w:r w:rsidDel="00F35E44">
          <w:rPr>
            <w:lang w:eastAsia="ko-KR"/>
          </w:rPr>
          <w:delInstrText xml:space="preserve"> REF _Ref368309975 \r \h </w:delInstrText>
        </w:r>
        <w:r w:rsidDel="00F35E44">
          <w:rPr>
            <w:lang w:eastAsia="ko-KR"/>
          </w:rPr>
        </w:r>
        <w:r w:rsidDel="00F35E44">
          <w:rPr>
            <w:lang w:eastAsia="ko-KR"/>
          </w:rPr>
          <w:fldChar w:fldCharType="separate"/>
        </w:r>
        <w:r w:rsidR="00347E6D" w:rsidDel="00F35E44">
          <w:rPr>
            <w:lang w:eastAsia="ko-KR"/>
          </w:rPr>
          <w:delText>5</w:delText>
        </w:r>
        <w:r w:rsidDel="00F35E44">
          <w:rPr>
            <w:lang w:eastAsia="ko-KR"/>
          </w:rPr>
          <w:fldChar w:fldCharType="end"/>
        </w:r>
        <w:r w:rsidRPr="00A416E3" w:rsidDel="00F35E44">
          <w:rPr>
            <w:lang w:eastAsia="ko-KR"/>
          </w:rPr>
          <w:delText>)</w:delText>
        </w:r>
        <w:r w:rsidRPr="00A416E3" w:rsidDel="00F35E44">
          <w:rPr>
            <w:rFonts w:hint="eastAsia"/>
            <w:lang w:eastAsia="ko-KR"/>
          </w:rPr>
          <w:delText>.</w:delText>
        </w:r>
        <w:r w:rsidRPr="00A416E3" w:rsidDel="00F35E44">
          <w:rPr>
            <w:lang w:eastAsia="ko-KR"/>
          </w:rPr>
          <w:delText xml:space="preserve"> I</w:delText>
        </w:r>
        <w:r w:rsidRPr="00A416E3" w:rsidDel="00F35E44">
          <w:rPr>
            <w:rFonts w:hint="eastAsia"/>
            <w:lang w:eastAsia="ko-KR"/>
          </w:rPr>
          <w:delText xml:space="preserve">f all the mandatory Resources are not </w:delText>
        </w:r>
        <w:r w:rsidR="00B37956" w:rsidDel="00F35E44">
          <w:rPr>
            <w:lang w:eastAsia="ko-KR"/>
          </w:rPr>
          <w:delText>present</w:delText>
        </w:r>
        <w:r w:rsidRPr="00A416E3" w:rsidDel="00F35E44">
          <w:rPr>
            <w:rFonts w:hint="eastAsia"/>
            <w:lang w:eastAsia="ko-KR"/>
          </w:rPr>
          <w:delText xml:space="preserve">, </w:delText>
        </w:r>
        <w:r w:rsidRPr="00A416E3" w:rsidDel="00F35E44">
          <w:rPr>
            <w:lang w:eastAsia="ko-KR"/>
          </w:rPr>
          <w:delText xml:space="preserve">the </w:delText>
        </w:r>
        <w:r w:rsidR="00DC627F" w:rsidDel="00F35E44">
          <w:rPr>
            <w:lang w:eastAsia="ko-KR"/>
          </w:rPr>
          <w:delText>LwM2M</w:delText>
        </w:r>
        <w:r w:rsidRPr="00A416E3" w:rsidDel="00F35E44">
          <w:rPr>
            <w:lang w:eastAsia="ko-KR"/>
          </w:rPr>
          <w:delText xml:space="preserve"> Client MUST </w:delText>
        </w:r>
        <w:r w:rsidRPr="00A416E3" w:rsidDel="00F35E44">
          <w:rPr>
            <w:rFonts w:hint="eastAsia"/>
            <w:lang w:eastAsia="ko-KR"/>
          </w:rPr>
          <w:delText xml:space="preserve">send a </w:delText>
        </w:r>
        <w:r w:rsidRPr="00A416E3" w:rsidDel="00F35E44">
          <w:rPr>
            <w:lang w:eastAsia="ko-KR"/>
          </w:rPr>
          <w:delText>“</w:delText>
        </w:r>
        <w:r w:rsidRPr="00A416E3" w:rsidDel="00F35E44">
          <w:rPr>
            <w:rFonts w:hint="eastAsia"/>
            <w:lang w:eastAsia="ko-KR"/>
          </w:rPr>
          <w:delText>Bad Request</w:delText>
        </w:r>
        <w:r w:rsidRPr="00A416E3" w:rsidDel="00F35E44">
          <w:rPr>
            <w:lang w:eastAsia="ko-KR"/>
          </w:rPr>
          <w:delText>”</w:delText>
        </w:r>
        <w:r w:rsidRPr="00A416E3" w:rsidDel="00F35E44">
          <w:rPr>
            <w:rFonts w:hint="eastAsia"/>
            <w:lang w:eastAsia="ko-KR"/>
          </w:rPr>
          <w:delText xml:space="preserve"> error code to the </w:delText>
        </w:r>
        <w:r w:rsidR="00DC627F" w:rsidDel="00F35E44">
          <w:rPr>
            <w:rFonts w:hint="eastAsia"/>
            <w:lang w:eastAsia="ko-KR"/>
          </w:rPr>
          <w:delText>LwM2M</w:delText>
        </w:r>
        <w:r w:rsidRPr="00A416E3" w:rsidDel="00F35E44">
          <w:rPr>
            <w:rFonts w:hint="eastAsia"/>
            <w:lang w:eastAsia="ko-KR"/>
          </w:rPr>
          <w:delText xml:space="preserve"> Server.</w:delText>
        </w:r>
        <w:bookmarkStart w:id="7291" w:name="_Toc492480568"/>
        <w:bookmarkEnd w:id="7291"/>
      </w:del>
    </w:p>
    <w:p w14:paraId="1A6CE5C7" w14:textId="49ABCA00" w:rsidR="008F7109" w:rsidRPr="00AF0ED9" w:rsidDel="00F35E44" w:rsidRDefault="008F7109" w:rsidP="0081261D">
      <w:pPr>
        <w:pStyle w:val="ListParagraph"/>
        <w:ind w:leftChars="0" w:left="1072"/>
        <w:rPr>
          <w:del w:id="7292" w:author="Subramani, Padmakumar (Nokia - IN/Chennai)" w:date="2017-09-06T15:41:00Z"/>
          <w:lang w:eastAsia="ko-KR"/>
        </w:rPr>
      </w:pPr>
      <w:del w:id="7293" w:author="Subramani, Padmakumar (Nokia - IN/Chennai)" w:date="2017-09-06T15:41:00Z">
        <w:r w:rsidRPr="00A416E3" w:rsidDel="00F35E44">
          <w:rPr>
            <w:lang w:eastAsia="ko-KR"/>
          </w:rPr>
          <w:delText xml:space="preserve">Optional Resources MAY be conveyed in the “New Value” parameter as well; the </w:delText>
        </w:r>
        <w:r w:rsidR="00DC627F" w:rsidDel="00F35E44">
          <w:rPr>
            <w:lang w:eastAsia="ko-KR"/>
          </w:rPr>
          <w:delText>LwM2M</w:delText>
        </w:r>
        <w:r w:rsidRPr="00A416E3" w:rsidDel="00F35E44">
          <w:rPr>
            <w:lang w:eastAsia="ko-KR"/>
          </w:rPr>
          <w:delText xml:space="preserve"> Client MAY ignore the optional resources it doesn’t support. The values of the Read-only Resources MUST be setup by the </w:delText>
        </w:r>
        <w:r w:rsidR="00DC627F" w:rsidDel="00F35E44">
          <w:rPr>
            <w:lang w:eastAsia="ko-KR"/>
          </w:rPr>
          <w:delText>LwM2M</w:delText>
        </w:r>
        <w:r w:rsidRPr="00A416E3" w:rsidDel="00F35E44">
          <w:rPr>
            <w:lang w:eastAsia="ko-KR"/>
          </w:rPr>
          <w:delText xml:space="preserve"> Client only</w:delText>
        </w:r>
        <w:r w:rsidR="00B37956" w:rsidRPr="00B37956" w:rsidDel="00F35E44">
          <w:rPr>
            <w:lang w:eastAsia="ko-KR"/>
          </w:rPr>
          <w:delText>; if</w:delText>
        </w:r>
        <w:r w:rsidRPr="00A416E3" w:rsidDel="00F35E44">
          <w:rPr>
            <w:lang w:eastAsia="ko-KR"/>
          </w:rPr>
          <w:delText xml:space="preserve"> a value </w:delText>
        </w:r>
        <w:r w:rsidR="00B37956" w:rsidRPr="00B37956" w:rsidDel="00F35E44">
          <w:rPr>
            <w:lang w:eastAsia="ko-KR"/>
          </w:rPr>
          <w:delText xml:space="preserve">of such a Read-only Resource </w:delText>
        </w:r>
        <w:r w:rsidRPr="00A416E3" w:rsidDel="00F35E44">
          <w:rPr>
            <w:lang w:eastAsia="ko-KR"/>
          </w:rPr>
          <w:delText>is present in the “New</w:delText>
        </w:r>
        <w:r w:rsidDel="00F35E44">
          <w:rPr>
            <w:lang w:eastAsia="ko-KR"/>
          </w:rPr>
          <w:delText xml:space="preserve"> Value” parameter, this value MUST</w:delText>
        </w:r>
        <w:r w:rsidRPr="00A416E3" w:rsidDel="00F35E44">
          <w:rPr>
            <w:lang w:eastAsia="ko-KR"/>
          </w:rPr>
          <w:delText xml:space="preserve"> simply </w:delText>
        </w:r>
        <w:r w:rsidDel="00F35E44">
          <w:rPr>
            <w:lang w:eastAsia="ko-KR"/>
          </w:rPr>
          <w:delText xml:space="preserve">be </w:delText>
        </w:r>
        <w:r w:rsidRPr="00A416E3" w:rsidDel="00F35E44">
          <w:rPr>
            <w:lang w:eastAsia="ko-KR"/>
          </w:rPr>
          <w:delText>ignored.</w:delText>
        </w:r>
        <w:r w:rsidDel="00F35E44">
          <w:rPr>
            <w:lang w:eastAsia="ko-KR"/>
          </w:rPr>
          <w:delText xml:space="preserve"> If the payload (New</w:delText>
        </w:r>
        <w:r w:rsidR="00B37956" w:rsidRPr="00B37956" w:rsidDel="00F35E44">
          <w:rPr>
            <w:lang w:eastAsia="ko-KR"/>
          </w:rPr>
          <w:delText xml:space="preserve"> </w:delText>
        </w:r>
        <w:r w:rsidDel="00F35E44">
          <w:rPr>
            <w:lang w:eastAsia="ko-KR"/>
          </w:rPr>
          <w:delText xml:space="preserve">Value) conveys an Object Instance ID in conflict with one </w:delText>
        </w:r>
        <w:r w:rsidDel="00F35E44">
          <w:rPr>
            <w:lang w:eastAsia="ko-KR"/>
          </w:rPr>
          <w:lastRenderedPageBreak/>
          <w:delText xml:space="preserve">already present in the </w:delText>
        </w:r>
        <w:r w:rsidR="00DC627F" w:rsidDel="00F35E44">
          <w:rPr>
            <w:lang w:eastAsia="ko-KR"/>
          </w:rPr>
          <w:delText>LwM2M</w:delText>
        </w:r>
        <w:r w:rsidDel="00F35E44">
          <w:rPr>
            <w:lang w:eastAsia="ko-KR"/>
          </w:rPr>
          <w:delText xml:space="preserve"> Client, the complete request MUST be rejected and a “Bad Request” error code MUST be sent back</w:delText>
        </w:r>
        <w:r w:rsidR="00C61854" w:rsidDel="00F35E44">
          <w:rPr>
            <w:rFonts w:hint="eastAsia"/>
            <w:lang w:eastAsia="zh-CN"/>
          </w:rPr>
          <w:delText>.</w:delText>
        </w:r>
        <w:bookmarkStart w:id="7294" w:name="_Toc492480569"/>
        <w:bookmarkEnd w:id="7294"/>
      </w:del>
    </w:p>
    <w:p w14:paraId="1A6CE5C8" w14:textId="4C52DFC4" w:rsidR="00FD2F45" w:rsidRPr="00DE787B" w:rsidDel="00F35E44" w:rsidRDefault="00FD2F45" w:rsidP="00124AEC">
      <w:pPr>
        <w:pStyle w:val="ListParagraph"/>
        <w:numPr>
          <w:ilvl w:val="0"/>
          <w:numId w:val="32"/>
        </w:numPr>
        <w:ind w:leftChars="0"/>
        <w:rPr>
          <w:del w:id="7295" w:author="Subramani, Padmakumar (Nokia - IN/Chennai)" w:date="2017-09-06T15:41:00Z"/>
          <w:lang w:eastAsia="zh-CN"/>
        </w:rPr>
      </w:pPr>
      <w:del w:id="7296" w:author="Subramani, Padmakumar (Nokia - IN/Chennai)" w:date="2017-09-06T15:41:00Z">
        <w:r w:rsidDel="00F35E44">
          <w:rPr>
            <w:lang w:eastAsia="ko-KR"/>
          </w:rPr>
          <w:delText>T</w:delText>
        </w:r>
        <w:r w:rsidRPr="008E7BB2" w:rsidDel="00F35E44">
          <w:rPr>
            <w:lang w:eastAsia="ko-KR"/>
          </w:rPr>
          <w:delText>he “</w:delText>
        </w:r>
        <w:r w:rsidRPr="007A5C4D" w:rsidDel="00F35E44">
          <w:rPr>
            <w:rFonts w:eastAsia="Malgun Gothic" w:hint="eastAsia"/>
            <w:lang w:eastAsia="ko-KR"/>
          </w:rPr>
          <w:delText>Discover</w:delText>
        </w:r>
        <w:r w:rsidRPr="008E7BB2" w:rsidDel="00F35E44">
          <w:rPr>
            <w:lang w:eastAsia="ko-KR"/>
          </w:rPr>
          <w:delText>”</w:delText>
        </w:r>
        <w:r w:rsidDel="00F35E44">
          <w:rPr>
            <w:lang w:eastAsia="ko-KR"/>
          </w:rPr>
          <w:delText xml:space="preserve"> operation on Object is specific in the sense, that no access right is needed; the </w:delText>
        </w:r>
        <w:r w:rsidR="00DC627F" w:rsidDel="00F35E44">
          <w:rPr>
            <w:lang w:eastAsia="ko-KR"/>
          </w:rPr>
          <w:delText>LwM2M</w:delText>
        </w:r>
        <w:r w:rsidDel="00F35E44">
          <w:rPr>
            <w:lang w:eastAsia="ko-KR"/>
          </w:rPr>
          <w:delText xml:space="preserve"> Client MUST perform the operation.</w:delText>
        </w:r>
        <w:bookmarkStart w:id="7297" w:name="_Toc492480570"/>
        <w:bookmarkEnd w:id="7297"/>
      </w:del>
    </w:p>
    <w:p w14:paraId="1A6CE5C9" w14:textId="28F25526" w:rsidR="00FD2F45" w:rsidDel="00F35E44" w:rsidRDefault="00FD2F45" w:rsidP="00124AEC">
      <w:pPr>
        <w:pStyle w:val="ListParagraph"/>
        <w:numPr>
          <w:ilvl w:val="0"/>
          <w:numId w:val="32"/>
        </w:numPr>
        <w:ind w:leftChars="0"/>
        <w:rPr>
          <w:del w:id="7298" w:author="Subramani, Padmakumar (Nokia - IN/Chennai)" w:date="2017-09-06T15:41:00Z"/>
          <w:rFonts w:eastAsia="Malgun Gothic"/>
          <w:lang w:eastAsia="ko-KR"/>
        </w:rPr>
      </w:pPr>
      <w:del w:id="7299" w:author="Subramani, Padmakumar (Nokia - IN/Chennai)" w:date="2017-09-06T15:41:00Z">
        <w:r w:rsidDel="00F35E44">
          <w:rPr>
            <w:lang w:eastAsia="ko-KR"/>
          </w:rPr>
          <w:delText xml:space="preserve">For the “Read” </w:delText>
        </w:r>
        <w:r w:rsidR="0036044D" w:rsidDel="00F35E44">
          <w:rPr>
            <w:lang w:eastAsia="ko-KR"/>
          </w:rPr>
          <w:delText xml:space="preserve">and “Observe” </w:delText>
        </w:r>
        <w:r w:rsidRPr="008E7BB2" w:rsidDel="00F35E44">
          <w:rPr>
            <w:lang w:eastAsia="ko-KR"/>
          </w:rPr>
          <w:delText>operation</w:delText>
        </w:r>
        <w:r w:rsidR="0036044D" w:rsidDel="00F35E44">
          <w:rPr>
            <w:lang w:eastAsia="ko-KR"/>
          </w:rPr>
          <w:delText>s</w:delText>
        </w:r>
        <w:r w:rsidRPr="008E7BB2" w:rsidDel="00F35E44">
          <w:rPr>
            <w:lang w:eastAsia="ko-KR"/>
          </w:rPr>
          <w:delText xml:space="preserve">, </w:delText>
        </w:r>
        <w:r w:rsidRPr="00784AE0" w:rsidDel="00F35E44">
          <w:rPr>
            <w:rFonts w:eastAsia="Malgun Gothic" w:hint="eastAsia"/>
            <w:lang w:eastAsia="ko-KR"/>
          </w:rPr>
          <w:delText xml:space="preserve">the </w:delText>
        </w:r>
        <w:r w:rsidR="00DC627F" w:rsidDel="00F35E44">
          <w:rPr>
            <w:rFonts w:eastAsia="Malgun Gothic" w:hint="eastAsia"/>
            <w:lang w:eastAsia="ko-KR"/>
          </w:rPr>
          <w:delText>LwM2M</w:delText>
        </w:r>
        <w:r w:rsidRPr="00784AE0" w:rsidDel="00F35E44">
          <w:rPr>
            <w:rFonts w:eastAsia="Malgun Gothic" w:hint="eastAsia"/>
            <w:lang w:eastAsia="ko-KR"/>
          </w:rPr>
          <w:delText xml:space="preserve"> Client MUST obtain the access right for the </w:delText>
        </w:r>
        <w:r w:rsidR="00DC627F" w:rsidDel="00F35E44">
          <w:rPr>
            <w:rFonts w:eastAsia="Malgun Gothic" w:hint="eastAsia"/>
            <w:lang w:eastAsia="ko-KR"/>
          </w:rPr>
          <w:delText>LwM2M</w:delText>
        </w:r>
        <w:r w:rsidRPr="00784AE0" w:rsidDel="00F35E44">
          <w:rPr>
            <w:rFonts w:eastAsia="Malgun Gothic" w:hint="eastAsia"/>
            <w:lang w:eastAsia="ko-KR"/>
          </w:rPr>
          <w:delText xml:space="preserve"> Server on each Object Instance according to Section </w:delText>
        </w:r>
        <w:r w:rsidR="000D0D2C" w:rsidDel="00F35E44">
          <w:rPr>
            <w:lang w:eastAsia="ko-KR"/>
          </w:rPr>
          <w:fldChar w:fldCharType="begin"/>
        </w:r>
        <w:r w:rsidR="000D0D2C" w:rsidDel="00F35E44">
          <w:rPr>
            <w:rFonts w:eastAsia="Malgun Gothic"/>
            <w:lang w:eastAsia="ko-KR"/>
          </w:rPr>
          <w:delInstrText xml:space="preserve"> </w:delInstrText>
        </w:r>
        <w:r w:rsidR="000D0D2C" w:rsidDel="00F35E44">
          <w:rPr>
            <w:rFonts w:eastAsia="Malgun Gothic" w:hint="eastAsia"/>
            <w:lang w:eastAsia="ko-KR"/>
          </w:rPr>
          <w:delInstrText>REF _Ref368059269 \n \h</w:delInstrText>
        </w:r>
        <w:r w:rsidR="000D0D2C" w:rsidDel="00F35E44">
          <w:rPr>
            <w:rFonts w:eastAsia="Malgun Gothic"/>
            <w:lang w:eastAsia="ko-KR"/>
          </w:rPr>
          <w:delInstrText xml:space="preserve"> </w:delInstrText>
        </w:r>
        <w:r w:rsidR="000D0D2C" w:rsidDel="00F35E44">
          <w:rPr>
            <w:lang w:eastAsia="ko-KR"/>
          </w:rPr>
        </w:r>
        <w:r w:rsidR="000D0D2C" w:rsidDel="00F35E44">
          <w:rPr>
            <w:lang w:eastAsia="ko-KR"/>
          </w:rPr>
          <w:fldChar w:fldCharType="separate"/>
        </w:r>
        <w:r w:rsidR="00347E6D" w:rsidDel="00F35E44">
          <w:rPr>
            <w:rFonts w:eastAsia="Malgun Gothic"/>
            <w:lang w:eastAsia="ko-KR"/>
          </w:rPr>
          <w:delText>7.3.2.1</w:delText>
        </w:r>
        <w:r w:rsidR="000D0D2C" w:rsidDel="00F35E44">
          <w:rPr>
            <w:lang w:eastAsia="ko-KR"/>
          </w:rPr>
          <w:fldChar w:fldCharType="end"/>
        </w:r>
        <w:r w:rsidRPr="008E7BB2" w:rsidDel="00F35E44">
          <w:rPr>
            <w:lang w:eastAsia="ko-KR"/>
          </w:rPr>
          <w:delText xml:space="preserve"> </w:delText>
        </w:r>
        <w:r w:rsidR="008F7109" w:rsidDel="00F35E44">
          <w:rPr>
            <w:lang w:eastAsia="ko-KR"/>
          </w:rPr>
          <w:delText>“</w:delText>
        </w:r>
        <w:r w:rsidRPr="00784AE0" w:rsidDel="00F35E44">
          <w:rPr>
            <w:rFonts w:eastAsia="Malgun Gothic" w:hint="eastAsia"/>
            <w:lang w:eastAsia="ko-KR"/>
          </w:rPr>
          <w:delText>Obtaining Access Right</w:delText>
        </w:r>
        <w:r w:rsidR="008F7109" w:rsidDel="00F35E44">
          <w:rPr>
            <w:lang w:eastAsia="ko-KR"/>
          </w:rPr>
          <w:delText>”</w:delText>
        </w:r>
        <w:r w:rsidRPr="00784AE0" w:rsidDel="00F35E44">
          <w:rPr>
            <w:rFonts w:eastAsia="Malgun Gothic" w:hint="eastAsia"/>
            <w:lang w:eastAsia="ko-KR"/>
          </w:rPr>
          <w:delText xml:space="preserve"> and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MUST retrieve all </w:delText>
        </w:r>
        <w:r w:rsidRPr="00A97064" w:rsidDel="00F35E44">
          <w:rPr>
            <w:rFonts w:eastAsia="Malgun Gothic" w:hint="eastAsia"/>
            <w:lang w:eastAsia="ko-KR"/>
          </w:rPr>
          <w:delText xml:space="preserve">the Object Instances </w:delText>
        </w:r>
        <w:r w:rsidRPr="00A97064" w:rsidDel="00F35E44">
          <w:rPr>
            <w:rFonts w:eastAsia="Malgun Gothic"/>
            <w:lang w:eastAsia="ko-KR"/>
          </w:rPr>
          <w:delText xml:space="preserve">for which </w:delText>
        </w:r>
        <w:r w:rsidRPr="00A97064" w:rsidDel="00F35E44">
          <w:rPr>
            <w:rFonts w:eastAsia="Malgun Gothic" w:hint="eastAsia"/>
            <w:lang w:eastAsia="ko-KR"/>
          </w:rPr>
          <w:delText xml:space="preserve">the </w:delText>
        </w:r>
        <w:r w:rsidR="00DC627F" w:rsidDel="00F35E44">
          <w:rPr>
            <w:rFonts w:eastAsia="Malgun Gothic" w:hint="eastAsia"/>
            <w:lang w:eastAsia="ko-KR"/>
          </w:rPr>
          <w:delText>LwM2M</w:delText>
        </w:r>
        <w:r w:rsidRPr="00A97064" w:rsidDel="00F35E44">
          <w:rPr>
            <w:rFonts w:eastAsia="Malgun Gothic" w:hint="eastAsia"/>
            <w:lang w:eastAsia="ko-KR"/>
          </w:rPr>
          <w:delText xml:space="preserve"> Server has </w:delText>
        </w:r>
        <w:r w:rsidRPr="00A97064" w:rsidDel="00F35E44">
          <w:rPr>
            <w:rFonts w:eastAsia="Malgun Gothic"/>
            <w:lang w:eastAsia="ko-KR"/>
          </w:rPr>
          <w:delText>“</w:delText>
        </w:r>
        <w:r w:rsidRPr="00A97064" w:rsidDel="00F35E44">
          <w:rPr>
            <w:rFonts w:eastAsia="Malgun Gothic" w:hint="eastAsia"/>
            <w:lang w:eastAsia="ko-KR"/>
          </w:rPr>
          <w:delText>Read</w:delText>
        </w:r>
        <w:r w:rsidRPr="00A97064" w:rsidDel="00F35E44">
          <w:rPr>
            <w:rFonts w:eastAsia="Malgun Gothic"/>
            <w:lang w:eastAsia="ko-KR"/>
          </w:rPr>
          <w:delText>”</w:delText>
        </w:r>
        <w:r w:rsidRPr="00A97064" w:rsidDel="00F35E44">
          <w:rPr>
            <w:rFonts w:eastAsia="Malgun Gothic" w:hint="eastAsia"/>
            <w:lang w:eastAsia="ko-KR"/>
          </w:rPr>
          <w:delText xml:space="preserve"> </w:delText>
        </w:r>
        <w:r w:rsidDel="00F35E44">
          <w:rPr>
            <w:rFonts w:eastAsia="Malgun Gothic" w:hint="eastAsia"/>
            <w:lang w:eastAsia="ko-KR"/>
          </w:rPr>
          <w:delText>a</w:delText>
        </w:r>
        <w:r w:rsidRPr="00A97064" w:rsidDel="00F35E44">
          <w:rPr>
            <w:rFonts w:eastAsia="Malgun Gothic" w:hint="eastAsia"/>
            <w:lang w:eastAsia="ko-KR"/>
          </w:rPr>
          <w:delText xml:space="preserve">ccess </w:delText>
        </w:r>
        <w:r w:rsidDel="00F35E44">
          <w:rPr>
            <w:rFonts w:eastAsia="Malgun Gothic" w:hint="eastAsia"/>
            <w:lang w:eastAsia="ko-KR"/>
          </w:rPr>
          <w:delText>r</w:delText>
        </w:r>
        <w:r w:rsidRPr="00A97064" w:rsidDel="00F35E44">
          <w:rPr>
            <w:rFonts w:eastAsia="Malgun Gothic" w:hint="eastAsia"/>
            <w:lang w:eastAsia="ko-KR"/>
          </w:rPr>
          <w:delText>ight</w:delText>
        </w:r>
        <w:r w:rsidRPr="00A97064" w:rsidDel="00F35E44">
          <w:rPr>
            <w:rFonts w:eastAsia="Malgun Gothic"/>
            <w:lang w:eastAsia="ko-KR"/>
          </w:rPr>
          <w:delText xml:space="preserve">; for each of these qualified </w:delText>
        </w:r>
        <w:r w:rsidRPr="00A97064" w:rsidDel="00F35E44">
          <w:rPr>
            <w:rFonts w:eastAsia="Malgun Gothic" w:hint="eastAsia"/>
            <w:lang w:eastAsia="ko-KR"/>
          </w:rPr>
          <w:delText>Object Instance</w:delText>
        </w:r>
        <w:r w:rsidRPr="00A97064" w:rsidDel="00F35E44">
          <w:rPr>
            <w:rFonts w:eastAsia="Malgun Gothic"/>
            <w:lang w:eastAsia="ko-KR"/>
          </w:rPr>
          <w:delText>s</w:delText>
        </w:r>
        <w:r w:rsidRPr="00A97064" w:rsidDel="00F35E44">
          <w:rPr>
            <w:rFonts w:eastAsia="Malgun Gothic" w:hint="eastAsia"/>
            <w:lang w:eastAsia="ko-KR"/>
          </w:rPr>
          <w:delText xml:space="preserve">, </w:delText>
        </w:r>
        <w:r w:rsidRPr="008E7BB2" w:rsidDel="00F35E44">
          <w:rPr>
            <w:lang w:eastAsia="ko-KR"/>
          </w:rPr>
          <w:delText xml:space="preserve">the </w:delText>
        </w:r>
        <w:r w:rsidR="00DC627F" w:rsidDel="00F35E44">
          <w:rPr>
            <w:lang w:eastAsia="ko-KR"/>
          </w:rPr>
          <w:delText>LwM2M</w:delText>
        </w:r>
        <w:r w:rsidRPr="008E7BB2" w:rsidDel="00F35E44">
          <w:rPr>
            <w:lang w:eastAsia="ko-KR"/>
          </w:rPr>
          <w:delText xml:space="preserve"> Client MUST retrieve all the </w:delText>
        </w:r>
        <w:r w:rsidDel="00F35E44">
          <w:rPr>
            <w:lang w:eastAsia="ko-KR"/>
          </w:rPr>
          <w:delText>Resources except the Resources which do not</w:delText>
        </w:r>
        <w:r w:rsidRPr="008E7BB2" w:rsidDel="00F35E44">
          <w:rPr>
            <w:lang w:eastAsia="ko-KR"/>
          </w:rPr>
          <w:delText xml:space="preserve"> support the “Read” operation</w:delText>
        </w:r>
        <w:r w:rsidRPr="00A97064" w:rsidDel="00F35E44">
          <w:rPr>
            <w:rFonts w:eastAsia="Malgun Gothic"/>
            <w:lang w:eastAsia="ko-KR"/>
          </w:rPr>
          <w:delText xml:space="preserve">. </w:delText>
        </w:r>
        <w:r w:rsidDel="00F35E44">
          <w:rPr>
            <w:lang w:eastAsia="ko-KR"/>
          </w:rPr>
          <w:delText xml:space="preserve">The </w:delText>
        </w:r>
        <w:r w:rsidR="00DC627F" w:rsidDel="00F35E44">
          <w:rPr>
            <w:lang w:eastAsia="ko-KR"/>
          </w:rPr>
          <w:delText>LwM2M</w:delText>
        </w:r>
        <w:r w:rsidDel="00F35E44">
          <w:rPr>
            <w:lang w:eastAsia="ko-KR"/>
          </w:rPr>
          <w:delText xml:space="preserve"> Client MUST then aggregate all the information individually produced by the operation on each of these Object Instances</w:delText>
        </w:r>
        <w:r w:rsidRPr="00784AE0" w:rsidDel="00F35E44">
          <w:rPr>
            <w:rFonts w:eastAsia="Malgun Gothic" w:hint="eastAsia"/>
            <w:lang w:eastAsia="ko-KR"/>
          </w:rPr>
          <w:delText xml:space="preserve"> and send that to the </w:delText>
        </w:r>
        <w:r w:rsidR="00DC627F" w:rsidDel="00F35E44">
          <w:rPr>
            <w:rFonts w:eastAsia="Malgun Gothic" w:hint="eastAsia"/>
            <w:lang w:eastAsia="ko-KR"/>
          </w:rPr>
          <w:delText>LwM2M</w:delText>
        </w:r>
        <w:r w:rsidRPr="00784AE0" w:rsidDel="00F35E44">
          <w:rPr>
            <w:rFonts w:eastAsia="Malgun Gothic" w:hint="eastAsia"/>
            <w:lang w:eastAsia="ko-KR"/>
          </w:rPr>
          <w:delText xml:space="preserve"> Server</w:delText>
        </w:r>
        <w:r w:rsidDel="00F35E44">
          <w:rPr>
            <w:rFonts w:eastAsia="Malgun Gothic"/>
            <w:lang w:eastAsia="ko-KR"/>
          </w:rPr>
          <w:delText>.</w:delText>
        </w:r>
        <w:bookmarkStart w:id="7300" w:name="_Toc492480571"/>
        <w:bookmarkEnd w:id="7300"/>
      </w:del>
    </w:p>
    <w:p w14:paraId="1A6CE5CA" w14:textId="41B39D68" w:rsidR="00FD2F45" w:rsidDel="00F35E44" w:rsidRDefault="00FD2F45" w:rsidP="00124AEC">
      <w:pPr>
        <w:pStyle w:val="ListParagraph"/>
        <w:numPr>
          <w:ilvl w:val="0"/>
          <w:numId w:val="32"/>
        </w:numPr>
        <w:ind w:leftChars="0"/>
        <w:rPr>
          <w:del w:id="7301" w:author="Subramani, Padmakumar (Nokia - IN/Chennai)" w:date="2017-09-06T15:41:00Z"/>
          <w:lang w:eastAsia="ko-KR"/>
        </w:rPr>
      </w:pPr>
      <w:del w:id="7302" w:author="Subramani, Padmakumar (Nokia - IN/Chennai)" w:date="2017-09-06T15:41:00Z">
        <w:r w:rsidRPr="008E7BB2" w:rsidDel="00F35E44">
          <w:rPr>
            <w:lang w:eastAsia="ko-KR"/>
          </w:rPr>
          <w:delText xml:space="preserve">For the </w:delText>
        </w:r>
        <w:r w:rsidRPr="00315A59" w:rsidDel="00F35E44">
          <w:rPr>
            <w:rFonts w:eastAsia="Malgun Gothic"/>
            <w:lang w:eastAsia="ko-KR"/>
          </w:rPr>
          <w:delText>“</w:delText>
        </w:r>
        <w:r w:rsidR="00464486" w:rsidDel="00F35E44">
          <w:rPr>
            <w:rFonts w:eastAsia="Malgun Gothic" w:hint="eastAsia"/>
            <w:lang w:eastAsia="ko-KR"/>
          </w:rPr>
          <w:delText>Write-Attributes</w:delText>
        </w:r>
        <w:r w:rsidRPr="00315A59" w:rsidDel="00F35E44">
          <w:rPr>
            <w:rFonts w:eastAsia="Malgun Gothic"/>
            <w:lang w:eastAsia="ko-KR"/>
          </w:rPr>
          <w:delText>”</w:delText>
        </w:r>
        <w:r w:rsidRPr="008E7BB2" w:rsidDel="00F35E44">
          <w:rPr>
            <w:lang w:eastAsia="ko-KR"/>
          </w:rPr>
          <w:delText xml:space="preserve"> operation, the </w:delText>
        </w:r>
        <w:r w:rsidR="00DC627F" w:rsidDel="00F35E44">
          <w:rPr>
            <w:lang w:eastAsia="ko-KR"/>
          </w:rPr>
          <w:delText>LwM2M</w:delText>
        </w:r>
        <w:r w:rsidRPr="008E7BB2" w:rsidDel="00F35E44">
          <w:rPr>
            <w:lang w:eastAsia="ko-KR"/>
          </w:rPr>
          <w:delText xml:space="preserve"> Client MUST </w:delText>
        </w:r>
        <w:r w:rsidRPr="00136FC8" w:rsidDel="00F35E44">
          <w:rPr>
            <w:rFonts w:eastAsia="Malgun Gothic" w:hint="eastAsia"/>
            <w:lang w:eastAsia="ko-KR"/>
          </w:rPr>
          <w:delText>perform the operation</w:delText>
        </w:r>
        <w:r w:rsidDel="00F35E44">
          <w:rPr>
            <w:lang w:eastAsia="ko-KR"/>
          </w:rPr>
          <w:delText>.</w:delText>
        </w:r>
        <w:bookmarkStart w:id="7303" w:name="_Toc492480572"/>
        <w:bookmarkEnd w:id="7303"/>
      </w:del>
    </w:p>
    <w:p w14:paraId="1A6CE5CB" w14:textId="398E6837" w:rsidR="00FD2F45" w:rsidDel="00F35E44" w:rsidRDefault="00FD2F45" w:rsidP="00AD2BC2">
      <w:pPr>
        <w:pStyle w:val="Heading4"/>
        <w:numPr>
          <w:ilvl w:val="3"/>
          <w:numId w:val="219"/>
        </w:numPr>
        <w:rPr>
          <w:del w:id="7304" w:author="Subramani, Padmakumar (Nokia - IN/Chennai)" w:date="2017-09-06T15:41:00Z"/>
        </w:rPr>
      </w:pPr>
      <w:del w:id="7305" w:author="Subramani, Padmakumar (Nokia - IN/Chennai)" w:date="2017-09-06T15:41:00Z">
        <w:r w:rsidRPr="008E7BB2" w:rsidDel="00F35E44">
          <w:rPr>
            <w:rFonts w:hint="eastAsia"/>
          </w:rPr>
          <w:delText>Notify Operation Consideration</w:delText>
        </w:r>
        <w:bookmarkStart w:id="7306" w:name="_Toc492480573"/>
        <w:bookmarkEnd w:id="7306"/>
      </w:del>
    </w:p>
    <w:p w14:paraId="1A6CE5CC" w14:textId="1FD465E4" w:rsidR="00FD2F45" w:rsidDel="00F35E44" w:rsidRDefault="00FD2F45" w:rsidP="00FD2F45">
      <w:pPr>
        <w:rPr>
          <w:del w:id="7307" w:author="Subramani, Padmakumar (Nokia - IN/Chennai)" w:date="2017-09-06T15:41:00Z"/>
          <w:lang w:eastAsia="ko-KR"/>
        </w:rPr>
      </w:pPr>
      <w:del w:id="7308" w:author="Subramani, Padmakumar (Nokia - IN/Chennai)" w:date="2017-09-06T15:41:00Z">
        <w:r w:rsidRPr="008E7BB2" w:rsidDel="00F35E44">
          <w:rPr>
            <w:rFonts w:hint="eastAsia"/>
            <w:lang w:eastAsia="ko-KR"/>
          </w:rPr>
          <w:delText xml:space="preserve">If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Client needs to send a </w:delText>
        </w:r>
        <w:r w:rsidRPr="008E7BB2" w:rsidDel="00F35E44">
          <w:rPr>
            <w:lang w:eastAsia="ko-KR"/>
          </w:rPr>
          <w:delText>“</w:delText>
        </w:r>
        <w:r w:rsidRPr="008E7BB2" w:rsidDel="00F35E44">
          <w:rPr>
            <w:rFonts w:hint="eastAsia"/>
            <w:lang w:eastAsia="ko-KR"/>
          </w:rPr>
          <w:delText>Notify</w:delText>
        </w:r>
        <w:r w:rsidRPr="008E7BB2" w:rsidDel="00F35E44">
          <w:rPr>
            <w:lang w:eastAsia="ko-KR"/>
          </w:rPr>
          <w:delText>”</w:delText>
        </w:r>
        <w:r w:rsidRPr="008E7BB2" w:rsidDel="00F35E44">
          <w:rPr>
            <w:rFonts w:hint="eastAsia"/>
            <w:lang w:eastAsia="ko-KR"/>
          </w:rPr>
          <w:delText xml:space="preserve"> operation containing an Object Instance or a Resource to the </w:delText>
        </w:r>
        <w:r w:rsidR="00DC627F" w:rsidDel="00F35E44">
          <w:rPr>
            <w:rFonts w:hint="eastAsia"/>
            <w:lang w:eastAsia="ko-KR"/>
          </w:rPr>
          <w:delText>LwM2M</w:delText>
        </w:r>
        <w:r w:rsidDel="00F35E44">
          <w:rPr>
            <w:rFonts w:hint="eastAsia"/>
            <w:lang w:eastAsia="ko-KR"/>
          </w:rPr>
          <w:delText xml:space="preserve"> Server</w:delText>
        </w:r>
        <w:r w:rsidRPr="008E7BB2" w:rsidDel="00F35E44">
          <w:rPr>
            <w:rFonts w:hint="eastAsia"/>
            <w:lang w:eastAsia="ko-KR"/>
          </w:rPr>
          <w:delText xml:space="preserve">,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Client MUST check </w:delText>
        </w:r>
        <w:r w:rsidR="00B37956" w:rsidDel="00F35E44">
          <w:rPr>
            <w:lang w:eastAsia="ko-KR"/>
          </w:rPr>
          <w:delText>if</w:delText>
        </w:r>
        <w:r w:rsidRPr="008E7BB2" w:rsidDel="00F35E44">
          <w:rPr>
            <w:rFonts w:hint="eastAsia"/>
            <w:lang w:eastAsia="ko-KR"/>
          </w:rPr>
          <w:delText xml:space="preserve"> the </w:delText>
        </w:r>
        <w:r w:rsidR="00DC627F" w:rsidDel="00F35E44">
          <w:rPr>
            <w:lang w:eastAsia="ko-KR"/>
          </w:rPr>
          <w:delText>LwM2M</w:delText>
        </w:r>
        <w:r w:rsidRPr="008E7BB2" w:rsidDel="00F35E44">
          <w:rPr>
            <w:lang w:eastAsia="ko-KR"/>
          </w:rPr>
          <w:delText xml:space="preserve"> </w:delText>
        </w:r>
        <w:r w:rsidRPr="008E7BB2" w:rsidDel="00F35E44">
          <w:rPr>
            <w:rFonts w:hint="eastAsia"/>
            <w:lang w:eastAsia="ko-KR"/>
          </w:rPr>
          <w:delText xml:space="preserve">Server is authorized </w:delText>
        </w:r>
        <w:r w:rsidRPr="008E7BB2" w:rsidDel="00F35E44">
          <w:rPr>
            <w:lang w:eastAsia="ko-KR"/>
          </w:rPr>
          <w:delText>for the “Read” operation</w:delText>
        </w:r>
        <w:r w:rsidRPr="008E7BB2" w:rsidDel="00F35E44">
          <w:rPr>
            <w:rFonts w:hint="eastAsia"/>
            <w:lang w:eastAsia="ko-KR"/>
          </w:rPr>
          <w:delText xml:space="preserve">. If the </w:delText>
        </w:r>
        <w:r w:rsidR="00DC627F" w:rsidDel="00F35E44">
          <w:rPr>
            <w:rFonts w:hint="eastAsia"/>
            <w:lang w:eastAsia="ko-KR"/>
          </w:rPr>
          <w:delText>LwM2M</w:delText>
        </w:r>
        <w:r w:rsidRPr="008E7BB2" w:rsidDel="00F35E44">
          <w:rPr>
            <w:rFonts w:hint="eastAsia"/>
            <w:lang w:eastAsia="ko-KR"/>
          </w:rPr>
          <w:delText xml:space="preserve"> Server is not authorized, the Client MUST NOT send the </w:delText>
        </w:r>
        <w:r w:rsidRPr="008E7BB2" w:rsidDel="00F35E44">
          <w:rPr>
            <w:lang w:eastAsia="ko-KR"/>
          </w:rPr>
          <w:delText>“</w:delText>
        </w:r>
        <w:r w:rsidRPr="008E7BB2" w:rsidDel="00F35E44">
          <w:rPr>
            <w:rFonts w:hint="eastAsia"/>
            <w:lang w:eastAsia="ko-KR"/>
          </w:rPr>
          <w:delText>Notify</w:delText>
        </w:r>
        <w:r w:rsidRPr="008E7BB2" w:rsidDel="00F35E44">
          <w:rPr>
            <w:lang w:eastAsia="ko-KR"/>
          </w:rPr>
          <w:delText xml:space="preserve">” </w:delText>
        </w:r>
        <w:r w:rsidDel="00F35E44">
          <w:rPr>
            <w:rFonts w:hint="eastAsia"/>
            <w:lang w:eastAsia="ko-KR"/>
          </w:rPr>
          <w:delText>operation</w:delText>
        </w:r>
        <w:r w:rsidDel="00F35E44">
          <w:rPr>
            <w:lang w:eastAsia="ko-KR"/>
          </w:rPr>
          <w:delText>.</w:delText>
        </w:r>
        <w:bookmarkStart w:id="7309" w:name="_Toc492480574"/>
        <w:bookmarkEnd w:id="7309"/>
      </w:del>
    </w:p>
    <w:p w14:paraId="1A6CE5CD" w14:textId="77777777" w:rsidR="00F2110E" w:rsidRPr="008E7BB2" w:rsidRDefault="00F2110E" w:rsidP="00AD2BC2">
      <w:pPr>
        <w:pStyle w:val="Heading1"/>
        <w:numPr>
          <w:ilvl w:val="0"/>
          <w:numId w:val="219"/>
        </w:numPr>
        <w:rPr>
          <w:rFonts w:eastAsia="Malgun Gothic"/>
          <w:lang w:eastAsia="ko-KR"/>
        </w:rPr>
      </w:pPr>
      <w:bookmarkStart w:id="7310" w:name="_Ref447790046"/>
      <w:bookmarkStart w:id="7311" w:name="_Toc492480575"/>
      <w:bookmarkStart w:id="7312" w:name="_Toc493058891"/>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6779"/>
      <w:bookmarkEnd w:id="6780"/>
      <w:bookmarkEnd w:id="6781"/>
      <w:bookmarkEnd w:id="6782"/>
      <w:bookmarkEnd w:id="6783"/>
      <w:bookmarkEnd w:id="7310"/>
      <w:bookmarkEnd w:id="7311"/>
      <w:bookmarkEnd w:id="7312"/>
    </w:p>
    <w:p w14:paraId="1A6CE5CE" w14:textId="77777777" w:rsidR="00F2110E" w:rsidRPr="008E7BB2" w:rsidRDefault="00F2110E" w:rsidP="00F2110E">
      <w:bookmarkStart w:id="7313" w:name="_Toc51147387"/>
      <w:bookmarkStart w:id="7314" w:name="_Toc51149241"/>
      <w:bookmarkEnd w:id="884"/>
      <w:r w:rsidRPr="008E7BB2">
        <w:t xml:space="preserve">The </w:t>
      </w:r>
      <w:r w:rsidR="00DC627F">
        <w:t>LwM2M</w:t>
      </w:r>
      <w:r w:rsidRPr="008E7BB2">
        <w:t xml:space="preserve">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w:t>
      </w:r>
      <w:r w:rsidR="009A2B12">
        <w:t xml:space="preserve"> </w:t>
      </w:r>
      <w:r w:rsidR="00DC627F">
        <w:t>LwM2M</w:t>
      </w:r>
      <w:r w:rsidR="009A2B12">
        <w:t xml:space="preserve"> interfaces.</w:t>
      </w:r>
    </w:p>
    <w:p w14:paraId="1A6CE5CF" w14:textId="77777777" w:rsidR="00F2110E" w:rsidRPr="008E7BB2" w:rsidRDefault="00F2110E" w:rsidP="00124AEC">
      <w:pPr>
        <w:pStyle w:val="Heading2"/>
        <w:numPr>
          <w:ilvl w:val="1"/>
          <w:numId w:val="50"/>
        </w:numPr>
      </w:pPr>
      <w:bookmarkStart w:id="7315" w:name="_Toc370916088"/>
      <w:bookmarkStart w:id="7316" w:name="_Toc370922910"/>
      <w:bookmarkStart w:id="7317" w:name="_Ref460334526"/>
      <w:bookmarkStart w:id="7318" w:name="_Toc492480576"/>
      <w:bookmarkStart w:id="7319" w:name="_Toc493058892"/>
      <w:r w:rsidRPr="008E7BB2">
        <w:t>Required Features</w:t>
      </w:r>
      <w:bookmarkEnd w:id="7315"/>
      <w:bookmarkEnd w:id="7316"/>
      <w:bookmarkEnd w:id="7317"/>
      <w:bookmarkEnd w:id="7318"/>
      <w:bookmarkEnd w:id="7319"/>
    </w:p>
    <w:p w14:paraId="1A6CE5D0" w14:textId="77777777" w:rsidR="00F2110E" w:rsidRPr="008E7BB2" w:rsidRDefault="00F2110E" w:rsidP="00F2110E">
      <w:r w:rsidRPr="008E7BB2">
        <w:t xml:space="preserve">For realization of the </w:t>
      </w:r>
      <w:r w:rsidR="00DC627F">
        <w:t>LwM2M</w:t>
      </w:r>
      <w:r w:rsidRPr="008E7BB2">
        <w:t xml:space="preserve"> interfaces, only the basic binary CoAP message header, and a small subset of options are required. This section explicitly defines the features of the CoAP standard that are required for </w:t>
      </w:r>
      <w:r w:rsidR="00DC627F">
        <w:t>LwM2M</w:t>
      </w:r>
      <w:r w:rsidRPr="008E7BB2">
        <w:t>.</w:t>
      </w:r>
    </w:p>
    <w:p w14:paraId="1A6CE5D1" w14:textId="77777777" w:rsidR="00F2110E" w:rsidRPr="008E7BB2" w:rsidRDefault="00F2110E" w:rsidP="00F2110E">
      <w:pPr>
        <w:pStyle w:val="ZDISCLAIMER"/>
        <w:numPr>
          <w:ilvl w:val="0"/>
          <w:numId w:val="6"/>
        </w:numPr>
        <w:spacing w:before="120" w:after="0"/>
      </w:pPr>
      <w:r w:rsidRPr="008E7BB2">
        <w:t>The 4-byte binary CoAP message header is defined in Section 3 of [CoAP]. This same base message is used for Req</w:t>
      </w:r>
      <w:r w:rsidR="009A2B12">
        <w:t>uest and Response interactions.</w:t>
      </w:r>
    </w:p>
    <w:p w14:paraId="1A6CE5D2" w14:textId="77777777"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w:t>
      </w:r>
      <w:r w:rsidR="009A2B12">
        <w:t>notifications as per [Observe].</w:t>
      </w:r>
    </w:p>
    <w:p w14:paraId="1A6CE5D3" w14:textId="77777777" w:rsidR="00F2110E" w:rsidRPr="008E7BB2" w:rsidRDefault="00F2110E" w:rsidP="00F2110E">
      <w:pPr>
        <w:numPr>
          <w:ilvl w:val="0"/>
          <w:numId w:val="6"/>
        </w:numPr>
      </w:pPr>
      <w:r w:rsidRPr="008E7BB2">
        <w:t xml:space="preserve">GET, PUT, POST and DELETE methods MUST be supported. </w:t>
      </w:r>
      <w:r w:rsidR="00DC627F">
        <w:t>LwM2M</w:t>
      </w:r>
      <w:r w:rsidRPr="008E7BB2">
        <w:t xml:space="preserve"> Operations map to these methods.</w:t>
      </w:r>
    </w:p>
    <w:p w14:paraId="1A6CE5D4" w14:textId="77777777" w:rsidR="00F2110E" w:rsidRPr="008E7BB2" w:rsidRDefault="00F2110E" w:rsidP="00F2110E">
      <w:pPr>
        <w:numPr>
          <w:ilvl w:val="0"/>
          <w:numId w:val="6"/>
        </w:numPr>
      </w:pPr>
      <w:r w:rsidRPr="008E7BB2">
        <w:t xml:space="preserve">A subset of Response Codes MUST be supported for </w:t>
      </w:r>
      <w:r w:rsidR="00DC627F">
        <w:t>LwM2M</w:t>
      </w:r>
      <w:r w:rsidR="009A2B12">
        <w:t xml:space="preserve"> response message mapping.</w:t>
      </w:r>
    </w:p>
    <w:p w14:paraId="1A6CE5D5" w14:textId="77777777"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14:paraId="1A6CE5D6" w14:textId="77777777" w:rsidR="00F2110E" w:rsidRPr="008E7BB2" w:rsidRDefault="00F2110E" w:rsidP="00F2110E">
      <w:pPr>
        <w:numPr>
          <w:ilvl w:val="0"/>
          <w:numId w:val="6"/>
        </w:numPr>
      </w:pPr>
      <w:r w:rsidRPr="008E7BB2">
        <w:t>The Location-Path Option MUST be supported to indicate the handle of a registration for future update and delete operations.</w:t>
      </w:r>
    </w:p>
    <w:p w14:paraId="1A6CE5D7" w14:textId="77777777" w:rsidR="00F2110E" w:rsidRPr="008E7BB2" w:rsidRDefault="00F2110E" w:rsidP="00F2110E">
      <w:pPr>
        <w:numPr>
          <w:ilvl w:val="0"/>
          <w:numId w:val="6"/>
        </w:numPr>
      </w:pPr>
      <w:r w:rsidRPr="008E7BB2">
        <w:t>The Uri-Query Option MUST be supported.</w:t>
      </w:r>
    </w:p>
    <w:p w14:paraId="1A6CE5D8" w14:textId="77777777" w:rsidR="00F2110E" w:rsidRDefault="00F2110E" w:rsidP="00F2110E">
      <w:pPr>
        <w:numPr>
          <w:ilvl w:val="0"/>
          <w:numId w:val="6"/>
        </w:numPr>
      </w:pPr>
      <w:r w:rsidRPr="008E7BB2">
        <w:t>The Content-</w:t>
      </w:r>
      <w:r w:rsidR="00C3772E">
        <w:t>Format</w:t>
      </w:r>
      <w:r w:rsidRPr="008E7BB2">
        <w:t xml:space="preserve"> Option </w:t>
      </w:r>
      <w:r w:rsidR="00692003">
        <w:t>MUST</w:t>
      </w:r>
      <w:r w:rsidRPr="008E7BB2">
        <w:t xml:space="preserve"> be used to indicate the </w:t>
      </w:r>
      <w:r w:rsidR="00C3772E">
        <w:t>data format</w:t>
      </w:r>
      <w:r w:rsidR="00C3772E" w:rsidRPr="008E7BB2">
        <w:t xml:space="preserve"> </w:t>
      </w:r>
      <w:r w:rsidRPr="008E7BB2">
        <w:t>of the payload.</w:t>
      </w:r>
    </w:p>
    <w:p w14:paraId="1A6CE5D9" w14:textId="77777777" w:rsidR="00692003" w:rsidRPr="008E7BB2" w:rsidRDefault="00692003" w:rsidP="00F2110E">
      <w:pPr>
        <w:numPr>
          <w:ilvl w:val="0"/>
          <w:numId w:val="6"/>
        </w:numPr>
      </w:pPr>
      <w:r>
        <w:t xml:space="preserve">The Accept Option MAY be included in a </w:t>
      </w:r>
      <w:r w:rsidR="00DC627F">
        <w:t>LwM2M</w:t>
      </w:r>
      <w:r>
        <w:t xml:space="preserve"> Server data request, to specify the payload Content-Format this Server prefers to receive</w:t>
      </w:r>
      <w:r w:rsidR="00E44EC1">
        <w:t>.</w:t>
      </w:r>
      <w:r>
        <w:t xml:space="preserve"> The Client returns the preferred Content-Format if available. If this Accept option is not given or </w:t>
      </w:r>
      <w:r w:rsidRPr="0027324D">
        <w:rPr>
          <w:lang w:val="en-US"/>
        </w:rPr>
        <w:t xml:space="preserve">if the </w:t>
      </w:r>
      <w:r w:rsidR="00DC627F">
        <w:rPr>
          <w:lang w:val="en-US"/>
        </w:rPr>
        <w:t>LwM2M</w:t>
      </w:r>
      <w:r w:rsidRPr="0027324D">
        <w:rPr>
          <w:lang w:val="en-US"/>
        </w:rPr>
        <w:t xml:space="preserve"> Client doesn’t support that option, the </w:t>
      </w:r>
      <w:r w:rsidR="00DC627F">
        <w:rPr>
          <w:lang w:val="en-US"/>
        </w:rPr>
        <w:t>LwM2M</w:t>
      </w:r>
      <w:r w:rsidRPr="0027324D">
        <w:rPr>
          <w:lang w:val="en-US"/>
        </w:rPr>
        <w:t xml:space="preserve"> Client will use its own preferred data format reported in the Content-Format of the response message.</w:t>
      </w:r>
      <w:r>
        <w:t xml:space="preserve"> </w:t>
      </w:r>
      <w:r w:rsidRPr="00D04731">
        <w:rPr>
          <w:lang w:val="en-US"/>
        </w:rPr>
        <w:t>If the preferred Content-Format can</w:t>
      </w:r>
      <w:r>
        <w:rPr>
          <w:lang w:val="en-US"/>
        </w:rPr>
        <w:t>not</w:t>
      </w:r>
      <w:r w:rsidRPr="00D04731">
        <w:rPr>
          <w:lang w:val="en-US"/>
        </w:rPr>
        <w:t xml:space="preserve"> be returned, then a </w:t>
      </w:r>
      <w:r>
        <w:rPr>
          <w:lang w:val="en-US"/>
        </w:rPr>
        <w:t xml:space="preserve">4.06 </w:t>
      </w:r>
      <w:r w:rsidRPr="00D04731">
        <w:rPr>
          <w:lang w:val="en-US"/>
        </w:rPr>
        <w:t>“Not Acceptable”</w:t>
      </w:r>
      <w:r>
        <w:rPr>
          <w:lang w:val="en-US"/>
        </w:rPr>
        <w:t xml:space="preserve"> value MUST be sent as a response.</w:t>
      </w:r>
    </w:p>
    <w:p w14:paraId="1A6CE5DA" w14:textId="77777777"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14:paraId="1A6CE5DB" w14:textId="77777777" w:rsidR="00047735" w:rsidRPr="00EC16EF" w:rsidRDefault="00047735" w:rsidP="00047735">
      <w:pPr>
        <w:pStyle w:val="AltNormal"/>
        <w:numPr>
          <w:ilvl w:val="0"/>
          <w:numId w:val="6"/>
        </w:numPr>
        <w:spacing w:before="0"/>
        <w:rPr>
          <w:rFonts w:ascii="Times New Roman" w:hAnsi="Times New Roman"/>
        </w:rPr>
      </w:pPr>
      <w:bookmarkStart w:id="7320" w:name="_Toc370916089"/>
      <w:bookmarkStart w:id="7321" w:name="_Toc370922911"/>
      <w:r w:rsidRPr="00EC16EF">
        <w:rPr>
          <w:rFonts w:ascii="Times New Roman" w:hAnsi="Times New Roman"/>
        </w:rPr>
        <w:t xml:space="preserve">CoAP Blockwise transfer for CoAP MUST be supported by the </w:t>
      </w:r>
      <w:r w:rsidR="00DC627F">
        <w:rPr>
          <w:rFonts w:ascii="Times New Roman" w:hAnsi="Times New Roman"/>
        </w:rPr>
        <w:t>LwM2M</w:t>
      </w:r>
      <w:r w:rsidRPr="00EC16EF">
        <w:rPr>
          <w:rFonts w:ascii="Times New Roman" w:hAnsi="Times New Roman"/>
        </w:rPr>
        <w:t xml:space="preserve"> Client when the Firmware Update Object (ID:5) is implemented by the client and MUST be </w:t>
      </w:r>
      <w:r>
        <w:rPr>
          <w:rFonts w:ascii="Times New Roman" w:hAnsi="Times New Roman"/>
        </w:rPr>
        <w:t xml:space="preserve">supported by the </w:t>
      </w:r>
      <w:r w:rsidR="00DC627F">
        <w:rPr>
          <w:rFonts w:ascii="Times New Roman" w:hAnsi="Times New Roman"/>
        </w:rPr>
        <w:t>LwM2M</w:t>
      </w:r>
      <w:r>
        <w:rPr>
          <w:rFonts w:ascii="Times New Roman" w:hAnsi="Times New Roman"/>
        </w:rPr>
        <w:t xml:space="preserve"> Server.</w:t>
      </w:r>
      <w:r w:rsidRPr="00EC16EF">
        <w:rPr>
          <w:rFonts w:ascii="Times New Roman" w:hAnsi="Times New Roman"/>
        </w:rPr>
        <w:br/>
        <w:t>This functionality is motivated by limitations of CoAP, as defined in RFC 7252 [CoAP] since CoAP was not designed for transmission of large payloads. Because the CoAP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Blockwise Transfer for CoAP [draft-ietf-core-block-20] was specifically designed to lift this limitation in order to transfer large payloads larger than ~64 KiB via</w:t>
      </w:r>
      <w:r>
        <w:rPr>
          <w:rFonts w:ascii="Times New Roman" w:hAnsi="Times New Roman"/>
        </w:rPr>
        <w:t xml:space="preserve"> CoAP, such as firmware images.</w:t>
      </w:r>
      <w:r w:rsidRPr="00EC16EF">
        <w:rPr>
          <w:rFonts w:ascii="Times New Roman" w:hAnsi="Times New Roman"/>
        </w:rPr>
        <w:br/>
        <w:t xml:space="preserve">Note: [CoAP_Blockwise] is also beneficial for use with firmware images smaller than 64 KiB since the block-wise transmission allows the server to deliver firmware images in chunks suitable to the MTU and thereby avoiding fragmentation at lower layers. A </w:t>
      </w:r>
      <w:r w:rsidR="00DC627F">
        <w:rPr>
          <w:rFonts w:ascii="Times New Roman" w:hAnsi="Times New Roman"/>
        </w:rPr>
        <w:t>LwM2M</w:t>
      </w:r>
      <w:r w:rsidRPr="00EC16EF">
        <w:rPr>
          <w:rFonts w:ascii="Times New Roman" w:hAnsi="Times New Roman"/>
        </w:rPr>
        <w: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a </w:t>
      </w:r>
      <w:r w:rsidR="00DC627F">
        <w:rPr>
          <w:rFonts w:ascii="Times New Roman" w:hAnsi="Times New Roman"/>
        </w:rPr>
        <w:t>LwM2M</w:t>
      </w:r>
      <w:r w:rsidRPr="00EC16EF">
        <w:rPr>
          <w:rFonts w:ascii="Times New Roman" w:hAnsi="Times New Roman"/>
        </w:rPr>
        <w:t xml:space="preserve"> Server are out of scope for this release of </w:t>
      </w:r>
      <w:r w:rsidR="00DC627F">
        <w:rPr>
          <w:rFonts w:ascii="Times New Roman" w:hAnsi="Times New Roman"/>
        </w:rPr>
        <w:t>LwM2M</w:t>
      </w:r>
      <w:r w:rsidRPr="00EC16EF">
        <w:rPr>
          <w:rFonts w:ascii="Times New Roman" w:hAnsi="Times New Roman"/>
        </w:rPr>
        <w:t>.</w:t>
      </w:r>
    </w:p>
    <w:p w14:paraId="1A6CE5DC" w14:textId="77777777" w:rsidR="00F2110E" w:rsidRPr="008E7BB2" w:rsidRDefault="00F2110E" w:rsidP="00124AEC">
      <w:pPr>
        <w:pStyle w:val="Heading2"/>
        <w:numPr>
          <w:ilvl w:val="1"/>
          <w:numId w:val="50"/>
        </w:numPr>
      </w:pPr>
      <w:bookmarkStart w:id="7322" w:name="_Toc492480577"/>
      <w:bookmarkStart w:id="7323" w:name="_Toc493058893"/>
      <w:r w:rsidRPr="008E7BB2">
        <w:lastRenderedPageBreak/>
        <w:t>URI Identifier &amp; Operation Mapping</w:t>
      </w:r>
      <w:bookmarkEnd w:id="7320"/>
      <w:bookmarkEnd w:id="7321"/>
      <w:bookmarkEnd w:id="7322"/>
      <w:bookmarkEnd w:id="7323"/>
    </w:p>
    <w:p w14:paraId="1A6CE5DD" w14:textId="77777777" w:rsidR="00F2110E" w:rsidRPr="008E7BB2" w:rsidRDefault="00F2110E" w:rsidP="00F2110E">
      <w:r w:rsidRPr="008E7BB2">
        <w:t xml:space="preserve">Although CoAP supports a URI in requests, it is not used in the same way as in HTTP. The URI in CoAP is broken down into binary parts, minimizing overhead and complexity. In </w:t>
      </w:r>
      <w:r w:rsidR="00DC627F">
        <w:t>LwM2M</w:t>
      </w:r>
      <w:r w:rsidRPr="008E7BB2">
        <w:t xml:space="preserve">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w:t>
      </w:r>
      <w:r w:rsidR="00DC627F">
        <w:t>LwM2M</w:t>
      </w:r>
      <w:r w:rsidRPr="008E7BB2">
        <w:t xml:space="preserve"> Registration interface also makes use of query string parameters to pass on meta-data with the request separately from the payload. Each query parameter is encoded in a Uri-Query Option. Likewise, the </w:t>
      </w:r>
      <w:r w:rsidR="00DC627F">
        <w:t>LwM2M</w:t>
      </w:r>
      <w:r w:rsidRPr="008E7BB2">
        <w:t xml:space="preserve">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w:t>
      </w:r>
      <w:r w:rsidR="00DC627F">
        <w:rPr>
          <w:rFonts w:hint="eastAsia"/>
          <w:lang w:eastAsia="ko-KR"/>
        </w:rPr>
        <w:t>LwM2M</w:t>
      </w:r>
      <w:r w:rsidR="004A4392" w:rsidRPr="00B76C29">
        <w:rPr>
          <w:rFonts w:hint="eastAsia"/>
          <w:lang w:eastAsia="ko-KR"/>
        </w:rPr>
        <w:t xml:space="preserve">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14:paraId="1A6CE5DE" w14:textId="77777777" w:rsidR="009066BF" w:rsidRPr="008E7BB2" w:rsidRDefault="0013583A" w:rsidP="00124AEC">
      <w:pPr>
        <w:pStyle w:val="Heading3"/>
        <w:numPr>
          <w:ilvl w:val="2"/>
          <w:numId w:val="50"/>
        </w:numPr>
      </w:pPr>
      <w:bookmarkStart w:id="7324" w:name="_Toc370916090"/>
      <w:bookmarkStart w:id="7325" w:name="_Toc370922912"/>
      <w:bookmarkStart w:id="7326" w:name="_Toc492480578"/>
      <w:bookmarkStart w:id="7327" w:name="_Toc493058894"/>
      <w:r w:rsidRPr="008E7BB2">
        <w:t>Firewall/NAT</w:t>
      </w:r>
      <w:bookmarkEnd w:id="7324"/>
      <w:bookmarkEnd w:id="7325"/>
      <w:bookmarkEnd w:id="7326"/>
      <w:bookmarkEnd w:id="7327"/>
    </w:p>
    <w:p w14:paraId="1A6CE5DF" w14:textId="77777777" w:rsidR="0013583A" w:rsidRPr="008E7BB2" w:rsidRDefault="0013583A" w:rsidP="0013583A">
      <w:r w:rsidRPr="008E7BB2">
        <w:t xml:space="preserve">For a firewall to support </w:t>
      </w:r>
      <w:r w:rsidR="00DC627F">
        <w:t>LwM2M</w:t>
      </w:r>
      <w:r w:rsidRPr="008E7BB2">
        <w: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DC627F">
        <w:t>LwM2M</w:t>
      </w:r>
      <w:r w:rsidR="00E46A16">
        <w:t xml:space="preserve"> Client</w:t>
      </w:r>
      <w:r w:rsidRPr="008E7BB2">
        <w:t>s behind it should use Queue Mode.</w:t>
      </w:r>
    </w:p>
    <w:p w14:paraId="1A6CE5E0" w14:textId="77777777" w:rsidR="0013583A" w:rsidRPr="008E7BB2" w:rsidRDefault="0013583A" w:rsidP="0013583A">
      <w:r w:rsidRPr="008E7BB2">
        <w:t xml:space="preserve">For a firewall to support </w:t>
      </w:r>
      <w:r w:rsidR="00DC627F">
        <w:t>LwM2M</w:t>
      </w:r>
      <w:r w:rsidRPr="008E7BB2">
        <w:t xml:space="preserve"> it can be configured to allow both outgoing and incoming UDP packets to destination port 5683 (other ports can be configured). These UDP packets may contain DTLS or CoAP payloads. When a firewall is configured as such any </w:t>
      </w:r>
      <w:r w:rsidR="00DC627F">
        <w:t>LwM2M</w:t>
      </w:r>
      <w:r w:rsidR="00E46A16">
        <w:t xml:space="preserve"> Client</w:t>
      </w:r>
      <w:r w:rsidRPr="008E7BB2">
        <w:t>s behind it are not required to use Queued Mode, but may use it for other reasons (e.g.</w:t>
      </w:r>
      <w:r w:rsidR="00B65DE7">
        <w:rPr>
          <w:rFonts w:hint="eastAsia"/>
          <w:lang w:eastAsia="zh-CN"/>
        </w:rPr>
        <w:t>,</w:t>
      </w:r>
      <w:r w:rsidRPr="008E7BB2">
        <w:t xml:space="preserve"> a battery powered sleeping device).</w:t>
      </w:r>
    </w:p>
    <w:p w14:paraId="1A6CE5E1" w14:textId="77777777" w:rsidR="0013583A" w:rsidRPr="008E7BB2" w:rsidRDefault="0013583A" w:rsidP="00F2110E">
      <w:r w:rsidRPr="008E7BB2">
        <w:t xml:space="preserve">Any </w:t>
      </w:r>
      <w:r w:rsidR="00DC627F">
        <w:t>LwM2M</w:t>
      </w:r>
      <w:r w:rsidR="00E46A16">
        <w:t xml:space="preserve"> Client</w:t>
      </w:r>
      <w:r w:rsidRPr="008E7BB2">
        <w:t xml:space="preserve">s behind a NAT can use Queued Mode. There are other mechanisms to transverse a NAT, however they are out of scope for </w:t>
      </w:r>
      <w:r w:rsidR="00D07600" w:rsidRPr="008E7BB2">
        <w:t xml:space="preserve">the </w:t>
      </w:r>
      <w:r w:rsidR="00DC627F">
        <w:t>LwM2M</w:t>
      </w:r>
      <w:r w:rsidR="00200D86" w:rsidRPr="008E7BB2">
        <w:t xml:space="preserve"> Enabler</w:t>
      </w:r>
      <w:r w:rsidRPr="008E7BB2">
        <w:t>.</w:t>
      </w:r>
    </w:p>
    <w:p w14:paraId="1A6CE5E2" w14:textId="77777777" w:rsidR="00302685" w:rsidRPr="008E7BB2" w:rsidRDefault="00302685" w:rsidP="00302685">
      <w:pPr>
        <w:pStyle w:val="Heading3"/>
        <w:numPr>
          <w:ilvl w:val="2"/>
          <w:numId w:val="50"/>
        </w:numPr>
      </w:pPr>
      <w:bookmarkStart w:id="7328" w:name="_Toc492480579"/>
      <w:bookmarkStart w:id="7329" w:name="_Toc370916091"/>
      <w:bookmarkStart w:id="7330" w:name="_Toc370922913"/>
      <w:bookmarkStart w:id="7331" w:name="_Toc493058895"/>
      <w:r>
        <w:t>Alternate Path</w:t>
      </w:r>
      <w:bookmarkEnd w:id="7328"/>
      <w:bookmarkEnd w:id="7331"/>
    </w:p>
    <w:p w14:paraId="1A6CE5E3" w14:textId="77777777" w:rsidR="00302685" w:rsidRDefault="00302685" w:rsidP="00302685">
      <w:pPr>
        <w:tabs>
          <w:tab w:val="left" w:pos="8720"/>
        </w:tabs>
        <w:rPr>
          <w:lang w:eastAsia="ko-KR"/>
        </w:rPr>
      </w:pPr>
      <w:r w:rsidRPr="0093057B">
        <w:rPr>
          <w:lang w:eastAsia="ko-KR"/>
        </w:rPr>
        <w:t>B</w:t>
      </w:r>
      <w:r>
        <w:rPr>
          <w:lang w:eastAsia="ko-KR"/>
        </w:rPr>
        <w:t xml:space="preserve">y default, the </w:t>
      </w:r>
      <w:r w:rsidR="00DC627F">
        <w:rPr>
          <w:lang w:eastAsia="ko-KR"/>
        </w:rPr>
        <w:t>LwM2M</w:t>
      </w:r>
      <w:r>
        <w:rPr>
          <w:lang w:eastAsia="ko-KR"/>
        </w:rPr>
        <w:t xml:space="preserve"> </w:t>
      </w:r>
      <w:r w:rsidRPr="0093057B">
        <w:rPr>
          <w:lang w:eastAsia="ko-KR"/>
        </w:rPr>
        <w:t>Objects are located under the r</w:t>
      </w:r>
      <w:r>
        <w:rPr>
          <w:lang w:eastAsia="ko-KR"/>
        </w:rPr>
        <w:t>oot path</w:t>
      </w:r>
      <w:r w:rsidRPr="0093057B">
        <w:rPr>
          <w:lang w:eastAsia="ko-KR"/>
        </w:rPr>
        <w:t xml:space="preserve">. However, devices might be hosting other </w:t>
      </w:r>
      <w:r>
        <w:rPr>
          <w:lang w:eastAsia="ko-KR"/>
        </w:rPr>
        <w:t xml:space="preserve">CoAP </w:t>
      </w:r>
      <w:r w:rsidRPr="0093057B">
        <w:rPr>
          <w:lang w:eastAsia="ko-KR"/>
        </w:rPr>
        <w:t xml:space="preserve">Resources on an endpoint, and there may be the need to place </w:t>
      </w:r>
      <w:r w:rsidR="00DC627F">
        <w:rPr>
          <w:lang w:eastAsia="ko-KR"/>
        </w:rPr>
        <w:t>LwM2M</w:t>
      </w:r>
      <w:r>
        <w:rPr>
          <w:lang w:eastAsia="ko-KR"/>
        </w:rPr>
        <w:t xml:space="preserve"> Objects under an alternate path.</w:t>
      </w:r>
    </w:p>
    <w:p w14:paraId="1A6CE5E4" w14:textId="77777777" w:rsidR="009477DF" w:rsidRDefault="00302685" w:rsidP="009477DF">
      <w:pPr>
        <w:tabs>
          <w:tab w:val="left" w:pos="8720"/>
        </w:tabs>
        <w:rPr>
          <w:lang w:eastAsia="ko-KR"/>
        </w:rPr>
      </w:pPr>
      <w:r>
        <w:rPr>
          <w:lang w:eastAsia="ko-KR"/>
        </w:rPr>
        <w:t>When registering</w:t>
      </w:r>
      <w:r w:rsidR="001B5EAA">
        <w:rPr>
          <w:lang w:eastAsia="ko-KR"/>
        </w:rPr>
        <w:t>,</w:t>
      </w:r>
      <w:r>
        <w:rPr>
          <w:lang w:eastAsia="ko-KR"/>
        </w:rPr>
        <w:t xml:space="preserve"> or updating its registration, a </w:t>
      </w:r>
      <w:r w:rsidR="00DC627F">
        <w:rPr>
          <w:lang w:eastAsia="ko-KR"/>
        </w:rPr>
        <w:t>LwM2M</w:t>
      </w:r>
      <w:r>
        <w:rPr>
          <w:lang w:eastAsia="ko-KR"/>
        </w:rPr>
        <w:t xml:space="preserve"> Client MAY include </w:t>
      </w:r>
      <w:r w:rsidRPr="0093057B">
        <w:rPr>
          <w:lang w:eastAsia="ko-KR"/>
        </w:rPr>
        <w:t xml:space="preserve">an OMA </w:t>
      </w:r>
      <w:r w:rsidR="00DC627F">
        <w:rPr>
          <w:lang w:eastAsia="ko-KR"/>
        </w:rPr>
        <w:t>LwM2M</w:t>
      </w:r>
      <w:r w:rsidRPr="0093057B">
        <w:rPr>
          <w:lang w:eastAsia="ko-KR"/>
        </w:rPr>
        <w:t xml:space="preserve"> link in addition to the Object links</w:t>
      </w:r>
      <w:r>
        <w:rPr>
          <w:lang w:eastAsia="ko-KR"/>
        </w:rPr>
        <w:t xml:space="preserve"> in the registration payload. The link is identified by the RFC6690 Resource Type parameter “oma.lwm2m”.</w:t>
      </w:r>
      <w:r w:rsidR="009477DF" w:rsidRPr="009477DF">
        <w:rPr>
          <w:lang w:eastAsia="ko-KR"/>
        </w:rPr>
        <w:t xml:space="preserve"> </w:t>
      </w:r>
    </w:p>
    <w:p w14:paraId="1A6CE5E5" w14:textId="77777777" w:rsidR="00302685" w:rsidRDefault="009477DF" w:rsidP="009477DF">
      <w:pPr>
        <w:tabs>
          <w:tab w:val="left" w:pos="8720"/>
        </w:tabs>
        <w:rPr>
          <w:lang w:eastAsia="ko-KR"/>
        </w:rPr>
      </w:pPr>
      <w:r>
        <w:rPr>
          <w:lang w:eastAsia="ko-KR"/>
        </w:rPr>
        <w:t>This link MUST NOT contain numerical URI segment.</w:t>
      </w:r>
    </w:p>
    <w:p w14:paraId="1A6CE5E6" w14:textId="77777777" w:rsidR="00302685" w:rsidRPr="0093057B" w:rsidRDefault="00302685" w:rsidP="00302685">
      <w:pPr>
        <w:tabs>
          <w:tab w:val="left" w:pos="8720"/>
        </w:tabs>
        <w:rPr>
          <w:lang w:eastAsia="ko-KR"/>
        </w:rPr>
      </w:pPr>
      <w:r>
        <w:rPr>
          <w:lang w:eastAsia="ko-KR"/>
        </w:rPr>
        <w:t xml:space="preserve">For instance, the Example Client from </w:t>
      </w:r>
      <w:r w:rsidR="00CB16F9">
        <w:rPr>
          <w:lang w:eastAsia="ko-KR"/>
        </w:rPr>
        <w:fldChar w:fldCharType="begin"/>
      </w:r>
      <w:r w:rsidR="00CB16F9">
        <w:rPr>
          <w:lang w:eastAsia="ko-KR"/>
        </w:rPr>
        <w:instrText xml:space="preserve"> REF _Ref231282105 \r \h </w:instrText>
      </w:r>
      <w:r w:rsidR="00CB16F9">
        <w:rPr>
          <w:lang w:eastAsia="ko-KR"/>
        </w:rPr>
      </w:r>
      <w:r w:rsidR="00CB16F9">
        <w:rPr>
          <w:lang w:eastAsia="ko-KR"/>
        </w:rPr>
        <w:fldChar w:fldCharType="separate"/>
      </w:r>
      <w:r w:rsidR="00347E6D">
        <w:rPr>
          <w:lang w:eastAsia="ko-KR"/>
        </w:rPr>
        <w:t>Appendix F</w:t>
      </w:r>
      <w:r w:rsidR="00CB16F9">
        <w:rPr>
          <w:lang w:eastAsia="ko-KR"/>
        </w:rPr>
        <w:fldChar w:fldCharType="end"/>
      </w:r>
      <w:r>
        <w:rPr>
          <w:lang w:eastAsia="ko-KR"/>
        </w:rPr>
        <w:t xml:space="preserve"> may</w:t>
      </w:r>
      <w:r w:rsidRPr="0093057B">
        <w:rPr>
          <w:lang w:eastAsia="ko-KR"/>
        </w:rPr>
        <w:t xml:space="preserve"> place Objects under the “/lwm2m</w:t>
      </w:r>
      <w:r>
        <w:rPr>
          <w:lang w:eastAsia="ko-KR"/>
        </w:rPr>
        <w:t>” path. The registration payload would be as follows:</w:t>
      </w:r>
    </w:p>
    <w:p w14:paraId="1A6CE5E7" w14:textId="77777777" w:rsidR="00302685" w:rsidRPr="0093057B" w:rsidRDefault="00302685" w:rsidP="00302685">
      <w:r w:rsidRPr="0093057B">
        <w:rPr>
          <w:lang w:eastAsia="ko-KR"/>
        </w:rPr>
        <w:t xml:space="preserve">&lt;/lwm2m&gt;;rt="oma.lwm2m", </w:t>
      </w:r>
      <w:r w:rsidRPr="0093057B">
        <w:t>&lt;</w:t>
      </w:r>
      <w:r w:rsidR="009477DF" w:rsidRPr="0093057B">
        <w:rPr>
          <w:lang w:eastAsia="ko-KR"/>
        </w:rPr>
        <w:t>/lwm2m</w:t>
      </w:r>
      <w:r w:rsidR="009477DF">
        <w:t xml:space="preserve"> </w:t>
      </w:r>
      <w:r>
        <w:t>/1/0&gt;,</w:t>
      </w:r>
      <w:r w:rsidRPr="0093057B">
        <w:t>&lt;</w:t>
      </w:r>
      <w:r w:rsidR="009477DF" w:rsidRPr="0093057B">
        <w:rPr>
          <w:lang w:eastAsia="ko-KR"/>
        </w:rPr>
        <w:t>/lwm2m</w:t>
      </w:r>
      <w:r w:rsidR="009477DF" w:rsidRPr="0093057B">
        <w:t xml:space="preserve"> </w:t>
      </w:r>
      <w:r w:rsidRPr="0093057B">
        <w:t>/1/</w:t>
      </w:r>
      <w:r>
        <w:rPr>
          <w:rFonts w:eastAsia="Malgun Gothic"/>
          <w:lang w:eastAsia="ko-KR"/>
        </w:rPr>
        <w:t>1</w:t>
      </w:r>
      <w:r>
        <w:t>&gt;,</w:t>
      </w:r>
      <w:r w:rsidRPr="0093057B">
        <w:t>&lt;</w:t>
      </w:r>
      <w:r w:rsidR="009477DF" w:rsidRPr="0093057B">
        <w:rPr>
          <w:lang w:eastAsia="ko-KR"/>
        </w:rPr>
        <w:t>/lwm2m</w:t>
      </w:r>
      <w:r w:rsidR="009477DF">
        <w:t xml:space="preserve"> </w:t>
      </w:r>
      <w:r>
        <w:t>/2/0&gt;,</w:t>
      </w:r>
      <w:r w:rsidRPr="0093057B">
        <w:t>&lt;</w:t>
      </w:r>
      <w:r w:rsidR="009477DF" w:rsidRPr="0093057B">
        <w:rPr>
          <w:lang w:eastAsia="ko-KR"/>
        </w:rPr>
        <w:t>/lwm2m</w:t>
      </w:r>
      <w:r w:rsidR="009477DF">
        <w:t xml:space="preserve"> </w:t>
      </w:r>
      <w:r>
        <w:t>/2/1&gt;,</w:t>
      </w:r>
      <w:r w:rsidRPr="0093057B">
        <w:t>&lt;</w:t>
      </w:r>
      <w:r w:rsidR="009477DF" w:rsidRPr="0093057B">
        <w:rPr>
          <w:lang w:eastAsia="ko-KR"/>
        </w:rPr>
        <w:t>/lwm2m</w:t>
      </w:r>
      <w:r w:rsidR="009477DF" w:rsidRPr="0093057B">
        <w:t xml:space="preserve"> </w:t>
      </w:r>
      <w:r w:rsidRPr="0093057B">
        <w:t>/2/</w:t>
      </w:r>
      <w:r w:rsidRPr="0093057B">
        <w:rPr>
          <w:rFonts w:eastAsia="Malgun Gothic"/>
          <w:lang w:eastAsia="ko-KR"/>
        </w:rPr>
        <w:t>2</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3</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4</w:t>
      </w:r>
      <w:r w:rsidRPr="0093057B">
        <w:t>&gt;,&lt;</w:t>
      </w:r>
      <w:r w:rsidR="009477DF" w:rsidRPr="0093057B">
        <w:rPr>
          <w:lang w:eastAsia="ko-KR"/>
        </w:rPr>
        <w:t>/lwm2m</w:t>
      </w:r>
      <w:r w:rsidR="009477DF" w:rsidRPr="0093057B">
        <w:t xml:space="preserve"> </w:t>
      </w:r>
      <w:r w:rsidRPr="0093057B">
        <w:t>/3/0&gt;,&lt;</w:t>
      </w:r>
      <w:r w:rsidR="009477DF" w:rsidRPr="0093057B">
        <w:rPr>
          <w:lang w:eastAsia="ko-KR"/>
        </w:rPr>
        <w:t>/lwm2m</w:t>
      </w:r>
      <w:r w:rsidR="009477DF" w:rsidRPr="0093057B">
        <w:t xml:space="preserve"> </w:t>
      </w:r>
      <w:r w:rsidRPr="0093057B">
        <w:t>/4/0&gt;,&lt;</w:t>
      </w:r>
      <w:r w:rsidR="009477DF" w:rsidRPr="0093057B">
        <w:rPr>
          <w:lang w:eastAsia="ko-KR"/>
        </w:rPr>
        <w:t>/lwm2m</w:t>
      </w:r>
      <w:r w:rsidR="009477DF" w:rsidRPr="0093057B">
        <w:t xml:space="preserve"> </w:t>
      </w:r>
      <w:r w:rsidRPr="0093057B">
        <w:t>/</w:t>
      </w:r>
      <w:r w:rsidRPr="0093057B">
        <w:rPr>
          <w:lang w:eastAsia="ko-KR"/>
        </w:rPr>
        <w:t>5</w:t>
      </w:r>
      <w:r w:rsidRPr="0093057B">
        <w:t>&gt;</w:t>
      </w:r>
    </w:p>
    <w:p w14:paraId="1A6CE5E8" w14:textId="77777777" w:rsidR="00302685" w:rsidRDefault="00302685" w:rsidP="00302685">
      <w:r>
        <w:rPr>
          <w:lang w:eastAsia="ko-KR"/>
        </w:rPr>
        <w:t xml:space="preserve">When using the </w:t>
      </w:r>
      <w:r w:rsidRPr="008E7BB2">
        <w:t>Device Management &amp; Service Enablement Interface</w:t>
      </w:r>
      <w:r>
        <w:t xml:space="preserve"> and the Information Reporting Interface, the </w:t>
      </w:r>
      <w:r w:rsidR="00DC627F">
        <w:t>LwM2M</w:t>
      </w:r>
      <w:r>
        <w:t xml:space="preserve"> Server MUST prepend the OMA </w:t>
      </w:r>
      <w:r w:rsidR="00DC627F">
        <w:t>LwM2M</w:t>
      </w:r>
      <w:r>
        <w:t xml:space="preserve"> link to the path in the CoAP messages. Example: GET /lwm2m/3/0/0.</w:t>
      </w:r>
    </w:p>
    <w:p w14:paraId="1A6CE5E9" w14:textId="77777777" w:rsidR="00302685" w:rsidRDefault="00302685" w:rsidP="00302685">
      <w:pPr>
        <w:rPr>
          <w:lang w:eastAsia="ko-KR"/>
        </w:rPr>
      </w:pPr>
      <w:r>
        <w:t>When using the Bootstrap</w:t>
      </w:r>
      <w:r w:rsidR="0096725C">
        <w:t xml:space="preserve"> Interface, the </w:t>
      </w:r>
      <w:r w:rsidR="00DC627F">
        <w:t>LwM2M</w:t>
      </w:r>
      <w:r w:rsidR="0096725C">
        <w:t xml:space="preserve"> Bootstrap-</w:t>
      </w:r>
      <w:r>
        <w:t xml:space="preserve">Server MUST use CoAP paths only in the form </w:t>
      </w:r>
      <w:r w:rsidRPr="009A2B12">
        <w:t>/{Object ID}/</w:t>
      </w:r>
      <w:r w:rsidRPr="009A2B12">
        <w:rPr>
          <w:rFonts w:eastAsia="Malgun Gothic"/>
          <w:lang w:eastAsia="ko-KR"/>
        </w:rPr>
        <w:t>{Object Instance ID}/</w:t>
      </w:r>
      <w:r w:rsidRPr="009A2B12">
        <w:t>{Resource ID}</w:t>
      </w:r>
      <w:r>
        <w:t xml:space="preserve">. It is the responsibility of the </w:t>
      </w:r>
      <w:r w:rsidR="00DC627F">
        <w:t>LwM2M</w:t>
      </w:r>
      <w:r>
        <w:t xml:space="preserve"> Client to map these paths to its alternate path.</w:t>
      </w:r>
    </w:p>
    <w:p w14:paraId="1A6CE5EA" w14:textId="77777777" w:rsidR="00302685" w:rsidRPr="0093057B" w:rsidRDefault="00302685" w:rsidP="00302685">
      <w:pPr>
        <w:rPr>
          <w:lang w:eastAsia="ko-KR"/>
        </w:rPr>
      </w:pPr>
      <w:r w:rsidRPr="0093057B">
        <w:t xml:space="preserve">The Resource Type value “oma.lwm2m” </w:t>
      </w:r>
      <w:r w:rsidR="009477DF">
        <w:t>is part of</w:t>
      </w:r>
      <w:r w:rsidRPr="0093057B">
        <w:t xml:space="preserve"> IANA registry.</w:t>
      </w:r>
    </w:p>
    <w:p w14:paraId="1A6CE5EB" w14:textId="77777777" w:rsidR="008C5DA1" w:rsidRPr="008E7BB2" w:rsidRDefault="008C5DA1" w:rsidP="00124AEC">
      <w:pPr>
        <w:pStyle w:val="Heading3"/>
        <w:numPr>
          <w:ilvl w:val="2"/>
          <w:numId w:val="50"/>
        </w:numPr>
      </w:pPr>
      <w:bookmarkStart w:id="7332" w:name="_Toc492480580"/>
      <w:bookmarkStart w:id="7333" w:name="_Toc493058896"/>
      <w:r w:rsidRPr="008E7BB2">
        <w:t>Bootstrap Interface</w:t>
      </w:r>
      <w:bookmarkEnd w:id="7329"/>
      <w:bookmarkEnd w:id="7330"/>
      <w:bookmarkEnd w:id="7332"/>
      <w:bookmarkEnd w:id="7333"/>
    </w:p>
    <w:p w14:paraId="1A6CE5EC" w14:textId="77777777" w:rsidR="008C5DA1" w:rsidRDefault="008C5DA1" w:rsidP="008C5DA1">
      <w:r w:rsidRPr="008E7BB2">
        <w:t xml:space="preserve">The bootstrap interface is used to optionally configure a </w:t>
      </w:r>
      <w:r w:rsidR="00DC627F">
        <w:t>LwM2M</w:t>
      </w:r>
      <w:r w:rsidRPr="008E7BB2">
        <w:t xml:space="preserve"> Client so that it can successfully register with a </w:t>
      </w:r>
      <w:r w:rsidR="00DC627F">
        <w:t>LwM2M</w:t>
      </w:r>
      <w:r w:rsidRPr="008E7BB2">
        <w:t xml:space="preserve"> Server. The client bootstrap operation is performed by sending a CoAP POST request to the </w:t>
      </w:r>
      <w:r w:rsidR="00DC627F">
        <w:t>LwM2M</w:t>
      </w:r>
      <w:r w:rsidRPr="008E7BB2">
        <w:t xml:space="preserve"> Boo</w:t>
      </w:r>
      <w:r>
        <w:t>t</w:t>
      </w:r>
      <w:r w:rsidRPr="008E7BB2">
        <w:t>strap</w:t>
      </w:r>
      <w:r w:rsidR="0096725C">
        <w:t>-</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r w:rsidR="009A075E">
        <w:t>When bootstrap operation is terminated the Bootstrap</w:t>
      </w:r>
      <w:r w:rsidR="0096725C">
        <w:t>-</w:t>
      </w:r>
      <w:r w:rsidR="009A075E">
        <w:t xml:space="preserve">Server MUST send a </w:t>
      </w:r>
      <w:r w:rsidR="00E60B82">
        <w:t>Bootstrap-Finish</w:t>
      </w:r>
      <w:r w:rsidR="009A075E">
        <w:t xml:space="preserve"> indication</w:t>
      </w:r>
      <w:r w:rsidR="00AA57AD">
        <w:t>.</w:t>
      </w:r>
    </w:p>
    <w:p w14:paraId="1A6CE5ED" w14:textId="77777777" w:rsidR="00AA57AD" w:rsidRPr="008E7BB2" w:rsidRDefault="00AA57AD" w:rsidP="008C5DA1">
      <w:r w:rsidRPr="00AA57AD">
        <w:t>During the Bootstrap Phase, the Client MAY</w:t>
      </w:r>
      <w:r>
        <w:t xml:space="preserve"> </w:t>
      </w:r>
      <w:r w:rsidRPr="00AA57AD">
        <w:t>ignore requests and flush all pending responses not related to the Bootstrap sequence.</w:t>
      </w:r>
    </w:p>
    <w:p w14:paraId="1A6CE5EE" w14:textId="77777777" w:rsidR="00035E13" w:rsidRDefault="008C5DA1" w:rsidP="00035E13">
      <w:pPr>
        <w:rPr>
          <w:lang w:eastAsia="zh-CN"/>
        </w:rPr>
      </w:pPr>
      <w:r w:rsidRPr="008E7BB2">
        <w:rPr>
          <w:lang w:eastAsia="ko-KR"/>
        </w:rPr>
        <w:t>In client initiated bootstrap, when the Bootstrap</w:t>
      </w:r>
      <w:r w:rsidR="0096725C">
        <w:rPr>
          <w:lang w:eastAsia="ko-KR"/>
        </w:rPr>
        <w:t>-</w:t>
      </w:r>
      <w:r w:rsidRPr="008E7BB2">
        <w:rPr>
          <w:lang w:eastAsia="ko-KR"/>
        </w:rPr>
        <w:t xml:space="preserve">Server receives </w:t>
      </w:r>
      <w:r w:rsidR="00E60B82">
        <w:rPr>
          <w:lang w:eastAsia="ko-KR"/>
        </w:rPr>
        <w:t>Bootstrap-Request</w:t>
      </w:r>
      <w:r w:rsidRPr="008E7BB2">
        <w:rPr>
          <w:lang w:eastAsia="ko-KR"/>
        </w:rPr>
        <w:t xml:space="preserve"> </w:t>
      </w:r>
      <w:r w:rsidR="001C7788">
        <w:rPr>
          <w:lang w:eastAsia="ko-KR"/>
        </w:rPr>
        <w:t>operation</w:t>
      </w:r>
      <w:r w:rsidRPr="008E7BB2">
        <w:rPr>
          <w:lang w:eastAsia="ko-KR"/>
        </w:rPr>
        <w:t xml:space="preserve">, </w:t>
      </w:r>
      <w:r w:rsidR="00035E13">
        <w:rPr>
          <w:lang w:eastAsia="ko-KR"/>
        </w:rPr>
        <w:t xml:space="preserve">or in server initiated bootstrap, </w:t>
      </w:r>
      <w:r w:rsidRPr="008E7BB2">
        <w:rPr>
          <w:lang w:eastAsia="ko-KR"/>
        </w:rPr>
        <w:t>the Bootstrap</w:t>
      </w:r>
      <w:r w:rsidR="0096725C">
        <w:rPr>
          <w:lang w:eastAsia="ko-KR"/>
        </w:rPr>
        <w:t>-</w:t>
      </w:r>
      <w:r w:rsidRPr="008E7BB2">
        <w:rPr>
          <w:lang w:eastAsia="ko-KR"/>
        </w:rPr>
        <w:t>Server performs Write</w:t>
      </w:r>
      <w:r w:rsidR="00035E13">
        <w:rPr>
          <w:lang w:eastAsia="ko-KR"/>
        </w:rPr>
        <w:t>, Discover</w:t>
      </w:r>
      <w:r w:rsidRPr="008E7BB2">
        <w:rPr>
          <w:lang w:eastAsia="ko-KR"/>
        </w:rPr>
        <w:t xml:space="preserve"> </w:t>
      </w:r>
      <w:r>
        <w:rPr>
          <w:rFonts w:hint="eastAsia"/>
          <w:lang w:eastAsia="ko-KR"/>
        </w:rPr>
        <w:t xml:space="preserve">and/or Delete </w:t>
      </w:r>
      <w:r w:rsidR="001C7788">
        <w:rPr>
          <w:lang w:eastAsia="ko-KR"/>
        </w:rPr>
        <w:t>operation</w:t>
      </w:r>
      <w:r w:rsidR="00035E13">
        <w:rPr>
          <w:lang w:eastAsia="ko-KR"/>
        </w:rPr>
        <w:t>s</w:t>
      </w:r>
      <w:r w:rsidRPr="008E7BB2">
        <w:rPr>
          <w:lang w:eastAsia="ko-KR"/>
        </w:rPr>
        <w:t xml:space="preserve">. The </w:t>
      </w:r>
      <w:r>
        <w:rPr>
          <w:lang w:eastAsia="ko-KR"/>
        </w:rPr>
        <w:t xml:space="preserve">Delete </w:t>
      </w:r>
      <w:r w:rsidR="001C7788">
        <w:rPr>
          <w:lang w:eastAsia="ko-KR"/>
        </w:rPr>
        <w:t>operation</w:t>
      </w:r>
      <w:r w:rsidRPr="008E7BB2">
        <w:rPr>
          <w:lang w:eastAsia="ko-KR"/>
        </w:rPr>
        <w:t xml:space="preserve"> targets an </w:t>
      </w:r>
      <w:r w:rsidR="00035E13">
        <w:rPr>
          <w:lang w:eastAsia="ko-KR"/>
        </w:rPr>
        <w:t xml:space="preserve">Object or an </w:t>
      </w:r>
      <w:r w:rsidRPr="008E7BB2">
        <w:rPr>
          <w:lang w:eastAsia="ko-KR"/>
        </w:rPr>
        <w:t>Object Instance</w:t>
      </w:r>
      <w:r w:rsidR="00035E13">
        <w:rPr>
          <w:lang w:eastAsia="ko-KR"/>
        </w:rPr>
        <w:t>, the Discover operation targets an Object,</w:t>
      </w:r>
      <w:r w:rsidR="00035E13">
        <w:rPr>
          <w:rFonts w:hint="eastAsia"/>
          <w:lang w:eastAsia="zh-CN"/>
        </w:rPr>
        <w:t xml:space="preserve"> </w:t>
      </w:r>
      <w:r w:rsidR="00EA4C83">
        <w:rPr>
          <w:lang w:eastAsia="ko-KR"/>
        </w:rPr>
        <w:t>while a Write operation</w:t>
      </w:r>
      <w:r w:rsidR="00EA4C83" w:rsidRPr="008E7BB2">
        <w:rPr>
          <w:lang w:eastAsia="ko-KR"/>
        </w:rPr>
        <w:t xml:space="preserve"> </w:t>
      </w:r>
      <w:r w:rsidR="00EA4C83">
        <w:rPr>
          <w:lang w:eastAsia="ko-KR"/>
        </w:rPr>
        <w:t xml:space="preserve">targets Object, </w:t>
      </w:r>
      <w:r w:rsidR="00EA4C83" w:rsidRPr="008E7BB2">
        <w:rPr>
          <w:lang w:eastAsia="ko-KR"/>
        </w:rPr>
        <w:t>Object Instance</w:t>
      </w:r>
      <w:r w:rsidR="00EA4C83">
        <w:rPr>
          <w:lang w:eastAsia="ko-KR"/>
        </w:rPr>
        <w:t xml:space="preserve"> </w:t>
      </w:r>
      <w:r w:rsidRPr="008E7BB2">
        <w:rPr>
          <w:lang w:eastAsia="ko-KR"/>
        </w:rPr>
        <w:t xml:space="preserve">or a Resource. The </w:t>
      </w:r>
      <w:r w:rsidRPr="008E7BB2">
        <w:rPr>
          <w:lang w:eastAsia="ko-KR"/>
        </w:rPr>
        <w:lastRenderedPageBreak/>
        <w:t>Write</w:t>
      </w:r>
      <w:r w:rsidR="00035E13">
        <w:rPr>
          <w:lang w:eastAsia="ko-KR"/>
        </w:rPr>
        <w:t xml:space="preserve">, Discover </w:t>
      </w:r>
      <w:r>
        <w:rPr>
          <w:lang w:eastAsia="ko-KR"/>
        </w:rPr>
        <w:t xml:space="preserve">and Delete </w:t>
      </w:r>
      <w:r w:rsidR="001C7788">
        <w:rPr>
          <w:lang w:eastAsia="ko-KR"/>
        </w:rPr>
        <w:t>operation</w:t>
      </w:r>
      <w:r w:rsidR="00035E13">
        <w:rPr>
          <w:lang w:eastAsia="ko-KR"/>
        </w:rPr>
        <w:t>s</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075E">
        <w:rPr>
          <w:lang w:eastAsia="ko-KR"/>
        </w:rPr>
        <w:t xml:space="preserve">- </w:t>
      </w:r>
      <w:r w:rsidR="009A7789" w:rsidRPr="00784AE0">
        <w:rPr>
          <w:rFonts w:eastAsia="Malgun Gothic" w:hint="eastAsia"/>
          <w:lang w:eastAsia="ko-KR"/>
        </w:rPr>
        <w:t xml:space="preserve">except </w:t>
      </w:r>
      <w:r w:rsidR="00DC627F">
        <w:rPr>
          <w:rFonts w:eastAsia="Malgun Gothic" w:hint="eastAsia"/>
          <w:lang w:eastAsia="ko-KR"/>
        </w:rPr>
        <w:t>LwM2M</w:t>
      </w:r>
      <w:r w:rsidR="009A7789" w:rsidRPr="00784AE0">
        <w:rPr>
          <w:rFonts w:eastAsia="Malgun Gothic" w:hint="eastAsia"/>
          <w:lang w:eastAsia="ko-KR"/>
        </w:rPr>
        <w:t xml:space="preserve"> Bootstrap</w:t>
      </w:r>
      <w:r w:rsidR="0096725C">
        <w:rPr>
          <w:rFonts w:eastAsia="Malgun Gothic"/>
          <w:lang w:eastAsia="ko-KR"/>
        </w:rPr>
        <w:t>-</w:t>
      </w:r>
      <w:r w:rsidR="009A7789" w:rsidRPr="00784AE0">
        <w:rPr>
          <w:rFonts w:eastAsia="Malgun Gothic" w:hint="eastAsia"/>
          <w:lang w:eastAsia="ko-KR"/>
        </w:rPr>
        <w:t>Server Account</w:t>
      </w:r>
      <w:r w:rsidR="009A075E">
        <w:rPr>
          <w:rFonts w:eastAsia="Malgun Gothic"/>
          <w:lang w:eastAsia="ko-KR"/>
        </w:rPr>
        <w:t xml:space="preserve"> </w:t>
      </w:r>
      <w:r w:rsidR="009A075E">
        <w:rPr>
          <w:lang w:eastAsia="ko-KR"/>
        </w:rPr>
        <w:t>-</w:t>
      </w:r>
      <w:r w:rsidR="009A7789" w:rsidRPr="00784AE0">
        <w:rPr>
          <w:rFonts w:eastAsia="Malgun Gothic" w:hint="eastAsia"/>
          <w:lang w:eastAsia="ko-KR"/>
        </w:rPr>
        <w:t xml:space="preserve"> </w:t>
      </w:r>
      <w:r>
        <w:rPr>
          <w:rFonts w:hint="eastAsia"/>
          <w:lang w:eastAsia="ko-KR"/>
        </w:rPr>
        <w:t xml:space="preserve">in the </w:t>
      </w:r>
      <w:r w:rsidR="00DC627F">
        <w:rPr>
          <w:rFonts w:hint="eastAsia"/>
          <w:lang w:eastAsia="ko-KR"/>
        </w:rPr>
        <w:t>LwM2M</w:t>
      </w:r>
      <w:r>
        <w:rPr>
          <w:rFonts w:hint="eastAsia"/>
          <w:lang w:eastAsia="ko-KR"/>
        </w:rPr>
        <w:t xml:space="preserve"> Client</w:t>
      </w:r>
      <w:r w:rsidR="009A075E">
        <w:rPr>
          <w:lang w:eastAsia="ko-KR"/>
        </w:rPr>
        <w:t>,</w:t>
      </w:r>
      <w:r>
        <w:rPr>
          <w:rFonts w:hint="eastAsia"/>
          <w:lang w:eastAsia="ko-KR"/>
        </w:rPr>
        <w:t xml:space="preserve"> for initializ</w:t>
      </w:r>
      <w:r w:rsidR="009A075E">
        <w:rPr>
          <w:lang w:eastAsia="ko-KR"/>
        </w:rPr>
        <w:t>ation purpose</w:t>
      </w:r>
      <w:r>
        <w:rPr>
          <w:rFonts w:hint="eastAsia"/>
          <w:lang w:eastAsia="ko-KR"/>
        </w:rPr>
        <w:t xml:space="preserve"> before </w:t>
      </w:r>
      <w:r w:rsidR="00DC627F">
        <w:rPr>
          <w:rFonts w:hint="eastAsia"/>
          <w:lang w:eastAsia="ko-KR"/>
        </w:rPr>
        <w:t>LwM2M</w:t>
      </w:r>
      <w:r>
        <w:rPr>
          <w:rFonts w:hint="eastAsia"/>
          <w:lang w:eastAsia="ko-KR"/>
        </w:rPr>
        <w:t xml:space="preserve"> Bootstrap</w:t>
      </w:r>
      <w:r w:rsidR="0096725C">
        <w:rPr>
          <w:lang w:eastAsia="ko-KR"/>
        </w:rPr>
        <w:t>-</w:t>
      </w:r>
      <w:r>
        <w:rPr>
          <w:rFonts w:hint="eastAsia"/>
          <w:lang w:eastAsia="ko-KR"/>
        </w:rPr>
        <w:t xml:space="preserve">Server sends Write </w:t>
      </w:r>
      <w:r w:rsidR="001C7788">
        <w:rPr>
          <w:rFonts w:hint="eastAsia"/>
          <w:lang w:eastAsia="ko-KR"/>
        </w:rPr>
        <w:t>operation</w:t>
      </w:r>
      <w:r>
        <w:rPr>
          <w:rFonts w:hint="eastAsia"/>
          <w:lang w:eastAsia="ko-KR"/>
        </w:rPr>
        <w:t xml:space="preserve">(s) to the </w:t>
      </w:r>
      <w:r w:rsidR="00DC627F">
        <w:rPr>
          <w:rFonts w:hint="eastAsia"/>
          <w:lang w:eastAsia="ko-KR"/>
        </w:rPr>
        <w:t>LwM2M</w:t>
      </w:r>
      <w:r>
        <w:rPr>
          <w:rFonts w:hint="eastAsia"/>
          <w:lang w:eastAsia="ko-KR"/>
        </w:rPr>
        <w:t xml:space="preserve"> Client. </w:t>
      </w:r>
      <w:r w:rsidRPr="008E7BB2">
        <w:rPr>
          <w:lang w:eastAsia="ko-KR"/>
        </w:rPr>
        <w:t xml:space="preserve">Different from </w:t>
      </w:r>
      <w:r w:rsidR="006826F0">
        <w:rPr>
          <w:lang w:eastAsia="ko-KR"/>
        </w:rPr>
        <w:t>“</w:t>
      </w:r>
      <w:r w:rsidR="006D357C">
        <w:rPr>
          <w:lang w:eastAsia="ko-KR"/>
        </w:rPr>
        <w:t>Write</w:t>
      </w:r>
      <w:r w:rsidR="006826F0">
        <w:rPr>
          <w:lang w:eastAsia="ko-KR"/>
        </w:rPr>
        <w:t>”</w:t>
      </w:r>
      <w:r w:rsidR="006D357C">
        <w:rPr>
          <w:lang w:eastAsia="ko-KR"/>
        </w:rPr>
        <w:t xml:space="preserve"> operation</w:t>
      </w:r>
      <w:r w:rsidRPr="008E7BB2">
        <w:rPr>
          <w:lang w:eastAsia="ko-KR"/>
        </w:rPr>
        <w:t xml:space="preserve"> in Device Management and Service Enablement interface, the </w:t>
      </w:r>
      <w:r w:rsidR="00DC627F">
        <w:rPr>
          <w:lang w:eastAsia="ko-KR"/>
        </w:rPr>
        <w:t>LwM2M</w:t>
      </w:r>
      <w:r w:rsidR="00E46A16">
        <w:rPr>
          <w:lang w:eastAsia="ko-KR"/>
        </w:rPr>
        <w:t xml:space="preserve"> </w:t>
      </w:r>
      <w:r w:rsidRPr="008E7BB2">
        <w:rPr>
          <w:lang w:eastAsia="ko-KR"/>
        </w:rPr>
        <w:t xml:space="preserve">Client MUST write </w:t>
      </w:r>
      <w:r w:rsidR="009A7789" w:rsidRPr="00784AE0">
        <w:rPr>
          <w:rFonts w:eastAsia="Malgun Gothic" w:hint="eastAsia"/>
          <w:lang w:eastAsia="ko-KR"/>
        </w:rPr>
        <w:t xml:space="preserve">the value included in </w:t>
      </w:r>
      <w:r w:rsidRPr="008E7BB2">
        <w:rPr>
          <w:lang w:eastAsia="ko-KR"/>
        </w:rPr>
        <w:t>the payload regardless of an existence of the targeting Object Instance</w:t>
      </w:r>
      <w:r w:rsidR="00EA4C83">
        <w:rPr>
          <w:lang w:eastAsia="ko-KR"/>
        </w:rPr>
        <w:t>(s)</w:t>
      </w:r>
      <w:r w:rsidRPr="008E7BB2">
        <w:rPr>
          <w:lang w:eastAsia="ko-KR"/>
        </w:rPr>
        <w:t xml:space="preserve"> or Resource</w:t>
      </w:r>
      <w:r w:rsidR="00EA4C83">
        <w:rPr>
          <w:lang w:eastAsia="ko-KR"/>
        </w:rPr>
        <w:t xml:space="preserve"> and access rights</w:t>
      </w:r>
      <w:r w:rsidRPr="008E7BB2">
        <w:rPr>
          <w:lang w:eastAsia="ko-KR"/>
        </w:rPr>
        <w:t>.</w:t>
      </w:r>
    </w:p>
    <w:p w14:paraId="1A6CE5EF" w14:textId="77777777" w:rsidR="00035E13" w:rsidRDefault="00035E13" w:rsidP="00035E13">
      <w:pPr>
        <w:rPr>
          <w:lang w:eastAsia="ko-KR"/>
        </w:rPr>
      </w:pPr>
      <w:r>
        <w:rPr>
          <w:rFonts w:hint="eastAsia"/>
          <w:lang w:eastAsia="ko-KR"/>
        </w:rPr>
        <w:t>Only in Bootstrap Interface</w:t>
      </w:r>
      <w:r>
        <w:rPr>
          <w:lang w:eastAsia="ko-KR"/>
        </w:rPr>
        <w:t>, the Discover command MAY target to “/” URI to discover all Objects and Object Instances supported in the Device.</w:t>
      </w:r>
    </w:p>
    <w:p w14:paraId="1A6CE5F0" w14:textId="77777777" w:rsidR="00D97DCA" w:rsidRPr="00D97DCA" w:rsidRDefault="009A075E" w:rsidP="00D97DCA">
      <w:r>
        <w:rPr>
          <w:lang w:eastAsia="ko-KR"/>
        </w:rPr>
        <w:t>The Bootstrap</w:t>
      </w:r>
      <w:r w:rsidR="0096725C">
        <w:rPr>
          <w:lang w:eastAsia="ko-KR"/>
        </w:rPr>
        <w:t>-</w:t>
      </w:r>
      <w:r>
        <w:rPr>
          <w:lang w:eastAsia="ko-KR"/>
        </w:rPr>
        <w:t xml:space="preserve">Server </w:t>
      </w:r>
      <w:r w:rsidR="00035E13">
        <w:rPr>
          <w:lang w:eastAsia="ko-KR"/>
        </w:rPr>
        <w:t>MUST</w:t>
      </w:r>
      <w:r>
        <w:rPr>
          <w:lang w:eastAsia="ko-KR"/>
        </w:rPr>
        <w:t xml:space="preserve"> send finish indication after it has sent all object instances/resources. Bootstrap</w:t>
      </w:r>
      <w:r w:rsidR="0096725C">
        <w:rPr>
          <w:lang w:eastAsia="ko-KR"/>
        </w:rPr>
        <w:t>-</w:t>
      </w:r>
      <w:r>
        <w:rPr>
          <w:lang w:eastAsia="ko-KR"/>
        </w:rPr>
        <w:t>Server send finish message by sending CoAP POST to “/bs” location path with empty payload</w:t>
      </w:r>
      <w:r w:rsidR="00CB16F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14:paraId="1A6CE5F6" w14:textId="77777777" w:rsidTr="00EC1ED7">
        <w:trPr>
          <w:jc w:val="center"/>
        </w:trPr>
        <w:tc>
          <w:tcPr>
            <w:tcW w:w="1668" w:type="dxa"/>
            <w:shd w:val="clear" w:color="auto" w:fill="A0A0A0"/>
            <w:vAlign w:val="center"/>
          </w:tcPr>
          <w:p w14:paraId="1A6CE5F1" w14:textId="77777777" w:rsidR="008C5DA1" w:rsidRPr="008E7BB2" w:rsidRDefault="001C7788" w:rsidP="00EC1ED7">
            <w:pPr>
              <w:pStyle w:val="TableHead"/>
            </w:pPr>
            <w:r>
              <w:t>Operation</w:t>
            </w:r>
          </w:p>
        </w:tc>
        <w:tc>
          <w:tcPr>
            <w:tcW w:w="1391" w:type="dxa"/>
            <w:shd w:val="clear" w:color="auto" w:fill="E0E0E0"/>
          </w:tcPr>
          <w:p w14:paraId="1A6CE5F2" w14:textId="77777777" w:rsidR="008C5DA1" w:rsidRPr="008E7BB2" w:rsidRDefault="008C5DA1" w:rsidP="00EC1ED7">
            <w:pPr>
              <w:pStyle w:val="TableHead"/>
            </w:pPr>
            <w:r w:rsidRPr="008E7BB2">
              <w:t>CoAP Method</w:t>
            </w:r>
          </w:p>
        </w:tc>
        <w:tc>
          <w:tcPr>
            <w:tcW w:w="2903" w:type="dxa"/>
            <w:shd w:val="clear" w:color="auto" w:fill="E0E0E0"/>
          </w:tcPr>
          <w:p w14:paraId="1A6CE5F3" w14:textId="77777777" w:rsidR="008C5DA1" w:rsidRPr="008E7BB2" w:rsidRDefault="008C5DA1" w:rsidP="00EC1ED7">
            <w:pPr>
              <w:pStyle w:val="TableHead"/>
            </w:pPr>
            <w:r w:rsidRPr="008E7BB2">
              <w:t>URI</w:t>
            </w:r>
          </w:p>
        </w:tc>
        <w:tc>
          <w:tcPr>
            <w:tcW w:w="1595" w:type="dxa"/>
            <w:shd w:val="clear" w:color="auto" w:fill="E0E0E0"/>
          </w:tcPr>
          <w:p w14:paraId="1A6CE5F4" w14:textId="77777777" w:rsidR="008C5DA1" w:rsidRPr="008E7BB2" w:rsidRDefault="008C5DA1" w:rsidP="00EC1ED7">
            <w:pPr>
              <w:pStyle w:val="TableHead"/>
            </w:pPr>
            <w:r w:rsidRPr="008E7BB2">
              <w:t>Success</w:t>
            </w:r>
          </w:p>
        </w:tc>
        <w:tc>
          <w:tcPr>
            <w:tcW w:w="1701" w:type="dxa"/>
            <w:shd w:val="clear" w:color="auto" w:fill="E0E0E0"/>
          </w:tcPr>
          <w:p w14:paraId="1A6CE5F5" w14:textId="77777777" w:rsidR="008C5DA1" w:rsidRPr="008E7BB2" w:rsidRDefault="008C5DA1" w:rsidP="00EC1ED7">
            <w:pPr>
              <w:pStyle w:val="TableHead"/>
            </w:pPr>
            <w:r w:rsidRPr="008E7BB2">
              <w:t>Failure</w:t>
            </w:r>
          </w:p>
        </w:tc>
      </w:tr>
      <w:tr w:rsidR="008C5DA1" w:rsidRPr="009A2B12" w14:paraId="1A6CE5FD" w14:textId="77777777" w:rsidTr="001C39CB">
        <w:trPr>
          <w:jc w:val="center"/>
        </w:trPr>
        <w:tc>
          <w:tcPr>
            <w:tcW w:w="1668" w:type="dxa"/>
            <w:shd w:val="clear" w:color="auto" w:fill="E0E0E0"/>
          </w:tcPr>
          <w:p w14:paraId="1A6CE5F7" w14:textId="77777777" w:rsidR="008C5DA1" w:rsidRPr="009A2B12" w:rsidRDefault="00E60B82" w:rsidP="004040F0">
            <w:pPr>
              <w:pStyle w:val="TableRow"/>
              <w:jc w:val="center"/>
              <w:rPr>
                <w:b/>
              </w:rPr>
            </w:pPr>
            <w:r>
              <w:rPr>
                <w:b/>
              </w:rPr>
              <w:t>Bootstrap-Request</w:t>
            </w:r>
          </w:p>
        </w:tc>
        <w:tc>
          <w:tcPr>
            <w:tcW w:w="1391" w:type="dxa"/>
          </w:tcPr>
          <w:p w14:paraId="1A6CE5F8" w14:textId="77777777" w:rsidR="008C5DA1" w:rsidRPr="009A2B12" w:rsidRDefault="008C5DA1" w:rsidP="00EC1ED7">
            <w:pPr>
              <w:pStyle w:val="TableRow"/>
            </w:pPr>
            <w:r w:rsidRPr="009A2B12">
              <w:t>POST</w:t>
            </w:r>
          </w:p>
        </w:tc>
        <w:tc>
          <w:tcPr>
            <w:tcW w:w="2903" w:type="dxa"/>
          </w:tcPr>
          <w:p w14:paraId="1A6CE5F9" w14:textId="77777777" w:rsidR="008C5DA1" w:rsidRPr="009A2B12" w:rsidRDefault="008C5DA1" w:rsidP="00EC1ED7">
            <w:pPr>
              <w:pStyle w:val="TableRow"/>
            </w:pPr>
            <w:r w:rsidRPr="009A2B12">
              <w:t>/bs?ep={</w:t>
            </w:r>
            <w:r w:rsidRPr="009A2B12">
              <w:rPr>
                <w:rFonts w:eastAsia="Malgun Gothic"/>
                <w:lang w:eastAsia="ko-KR"/>
              </w:rPr>
              <w:t>E</w:t>
            </w:r>
            <w:r w:rsidRPr="009A2B12">
              <w:t xml:space="preserve">ndpoint </w:t>
            </w:r>
            <w:r w:rsidRPr="009A2B12">
              <w:rPr>
                <w:rFonts w:eastAsia="Malgun Gothic"/>
                <w:lang w:eastAsia="ko-KR"/>
              </w:rPr>
              <w:t>C</w:t>
            </w:r>
            <w:r w:rsidRPr="009A2B12">
              <w:t xml:space="preserve">lient </w:t>
            </w:r>
            <w:r w:rsidRPr="009A2B12">
              <w:rPr>
                <w:rFonts w:eastAsia="Malgun Gothic"/>
                <w:lang w:eastAsia="ko-KR"/>
              </w:rPr>
              <w:t>N</w:t>
            </w:r>
            <w:r w:rsidRPr="009A2B12">
              <w:t>ame}</w:t>
            </w:r>
          </w:p>
        </w:tc>
        <w:tc>
          <w:tcPr>
            <w:tcW w:w="1595" w:type="dxa"/>
          </w:tcPr>
          <w:p w14:paraId="1A6CE5FA" w14:textId="77777777" w:rsidR="008C5DA1" w:rsidRPr="009A2B12" w:rsidRDefault="008C5DA1" w:rsidP="00EC1ED7">
            <w:pPr>
              <w:pStyle w:val="TableRow"/>
            </w:pPr>
            <w:r w:rsidRPr="009A2B12">
              <w:t>2.04 Changed</w:t>
            </w:r>
          </w:p>
        </w:tc>
        <w:tc>
          <w:tcPr>
            <w:tcW w:w="1701" w:type="dxa"/>
          </w:tcPr>
          <w:p w14:paraId="1A6CE5FB" w14:textId="77777777" w:rsidR="004040F0" w:rsidRDefault="008C5DA1" w:rsidP="004040F0">
            <w:pPr>
              <w:pStyle w:val="TableRow"/>
            </w:pPr>
            <w:r w:rsidRPr="009A2B12">
              <w:t>4.00 Bad Request</w:t>
            </w:r>
          </w:p>
          <w:p w14:paraId="1A6CE5FC" w14:textId="77777777" w:rsidR="008C5DA1" w:rsidRPr="009A2B12" w:rsidRDefault="004040F0" w:rsidP="004040F0">
            <w:pPr>
              <w:pStyle w:val="TableRow"/>
            </w:pPr>
            <w:r>
              <w:t>4.15 Unsupported content format</w:t>
            </w:r>
          </w:p>
        </w:tc>
      </w:tr>
      <w:tr w:rsidR="008C5DA1" w:rsidRPr="009A2B12" w14:paraId="1A6CE603" w14:textId="77777777" w:rsidTr="001C39CB">
        <w:trPr>
          <w:jc w:val="center"/>
        </w:trPr>
        <w:tc>
          <w:tcPr>
            <w:tcW w:w="1668" w:type="dxa"/>
            <w:shd w:val="clear" w:color="auto" w:fill="E0E0E0"/>
          </w:tcPr>
          <w:p w14:paraId="1A6CE5FE" w14:textId="77777777" w:rsidR="008C5DA1" w:rsidRPr="009A2B12" w:rsidDel="000A64DF" w:rsidRDefault="008C5DA1" w:rsidP="001C39CB">
            <w:pPr>
              <w:pStyle w:val="TableRow"/>
              <w:jc w:val="center"/>
              <w:rPr>
                <w:b/>
              </w:rPr>
            </w:pPr>
            <w:r w:rsidRPr="009A2B12">
              <w:rPr>
                <w:rFonts w:eastAsia="Malgun Gothic"/>
                <w:b/>
                <w:lang w:eastAsia="ko-KR"/>
              </w:rPr>
              <w:t>Write</w:t>
            </w:r>
          </w:p>
        </w:tc>
        <w:tc>
          <w:tcPr>
            <w:tcW w:w="1391" w:type="dxa"/>
          </w:tcPr>
          <w:p w14:paraId="1A6CE5FF" w14:textId="77777777" w:rsidR="008C5DA1" w:rsidRPr="009A2B12" w:rsidRDefault="008C5DA1" w:rsidP="00EC1ED7">
            <w:pPr>
              <w:pStyle w:val="TableRow"/>
            </w:pPr>
            <w:r w:rsidRPr="009A2B12">
              <w:rPr>
                <w:rFonts w:eastAsia="Malgun Gothic"/>
                <w:lang w:eastAsia="ko-KR"/>
              </w:rPr>
              <w:t>PUT</w:t>
            </w:r>
          </w:p>
        </w:tc>
        <w:tc>
          <w:tcPr>
            <w:tcW w:w="2903" w:type="dxa"/>
            <w:vAlign w:val="center"/>
          </w:tcPr>
          <w:p w14:paraId="1A6CE600" w14:textId="77777777" w:rsidR="008C5DA1" w:rsidRPr="009A2B12" w:rsidRDefault="008C5DA1" w:rsidP="001662B9">
            <w:pPr>
              <w:pStyle w:val="TableRow"/>
            </w:pPr>
            <w:r w:rsidRPr="009A2B12">
              <w:t>/{Object ID}/</w:t>
            </w:r>
            <w:r w:rsidRPr="009A2B12">
              <w:rPr>
                <w:rFonts w:eastAsia="Malgun Gothic"/>
                <w:lang w:eastAsia="ko-KR"/>
              </w:rPr>
              <w:t>{Object Instance ID}/</w:t>
            </w:r>
            <w:r w:rsidRPr="009A2B12">
              <w:t xml:space="preserve"> {Resource ID}</w:t>
            </w:r>
          </w:p>
        </w:tc>
        <w:tc>
          <w:tcPr>
            <w:tcW w:w="1595" w:type="dxa"/>
          </w:tcPr>
          <w:p w14:paraId="1A6CE601" w14:textId="77777777" w:rsidR="008C5DA1" w:rsidRPr="009A2B12" w:rsidRDefault="008C5DA1" w:rsidP="00EC1ED7">
            <w:pPr>
              <w:pStyle w:val="TableRow"/>
            </w:pPr>
            <w:r w:rsidRPr="009A2B12">
              <w:t>2.04 Changed</w:t>
            </w:r>
          </w:p>
        </w:tc>
        <w:tc>
          <w:tcPr>
            <w:tcW w:w="1701" w:type="dxa"/>
          </w:tcPr>
          <w:p w14:paraId="1A6CE602" w14:textId="77777777" w:rsidR="008C5DA1" w:rsidRPr="009A2B12" w:rsidRDefault="008C5DA1" w:rsidP="00EC1ED7">
            <w:pPr>
              <w:pStyle w:val="TableRow"/>
            </w:pPr>
            <w:r w:rsidRPr="009A2B12">
              <w:t>4.00 Bad Request</w:t>
            </w:r>
          </w:p>
        </w:tc>
      </w:tr>
      <w:tr w:rsidR="008C5DA1" w:rsidRPr="009A2B12" w14:paraId="1A6CE609" w14:textId="77777777" w:rsidTr="001C39CB">
        <w:trPr>
          <w:jc w:val="center"/>
        </w:trPr>
        <w:tc>
          <w:tcPr>
            <w:tcW w:w="1668" w:type="dxa"/>
            <w:shd w:val="clear" w:color="auto" w:fill="E0E0E0"/>
          </w:tcPr>
          <w:p w14:paraId="1A6CE604" w14:textId="77777777" w:rsidR="008C5DA1" w:rsidRPr="009A2B12" w:rsidRDefault="008C5DA1" w:rsidP="001C39CB">
            <w:pPr>
              <w:pStyle w:val="TableRow"/>
              <w:jc w:val="center"/>
              <w:rPr>
                <w:rFonts w:eastAsia="Malgun Gothic"/>
                <w:b/>
                <w:lang w:eastAsia="ko-KR"/>
              </w:rPr>
            </w:pPr>
            <w:r w:rsidRPr="009A2B12">
              <w:rPr>
                <w:rFonts w:eastAsia="Malgun Gothic" w:hint="eastAsia"/>
                <w:b/>
                <w:lang w:eastAsia="ko-KR"/>
              </w:rPr>
              <w:t>Delete</w:t>
            </w:r>
          </w:p>
        </w:tc>
        <w:tc>
          <w:tcPr>
            <w:tcW w:w="1391" w:type="dxa"/>
          </w:tcPr>
          <w:p w14:paraId="1A6CE605" w14:textId="77777777" w:rsidR="008C5DA1" w:rsidRPr="009A2B12" w:rsidRDefault="008C5DA1" w:rsidP="00EC1ED7">
            <w:pPr>
              <w:pStyle w:val="TableRow"/>
              <w:rPr>
                <w:rFonts w:eastAsia="Malgun Gothic"/>
                <w:lang w:eastAsia="ko-KR"/>
              </w:rPr>
            </w:pPr>
            <w:r w:rsidRPr="009A2B12">
              <w:rPr>
                <w:rFonts w:eastAsia="Malgun Gothic" w:hint="eastAsia"/>
                <w:lang w:eastAsia="ko-KR"/>
              </w:rPr>
              <w:t>DELETE</w:t>
            </w:r>
          </w:p>
        </w:tc>
        <w:tc>
          <w:tcPr>
            <w:tcW w:w="2903" w:type="dxa"/>
            <w:vAlign w:val="center"/>
          </w:tcPr>
          <w:p w14:paraId="1A6CE606" w14:textId="77777777" w:rsidR="008C5DA1" w:rsidRPr="009A2B12" w:rsidRDefault="008C5DA1" w:rsidP="00EC1ED7">
            <w:pPr>
              <w:pStyle w:val="TableRow"/>
            </w:pPr>
            <w:r w:rsidRPr="009A2B12">
              <w:t>/{Object ID}/</w:t>
            </w:r>
            <w:r w:rsidRPr="009A2B12">
              <w:rPr>
                <w:rFonts w:eastAsia="Malgun Gothic"/>
                <w:lang w:eastAsia="ko-KR"/>
              </w:rPr>
              <w:t>{Object Instance ID}</w:t>
            </w:r>
          </w:p>
        </w:tc>
        <w:tc>
          <w:tcPr>
            <w:tcW w:w="1595" w:type="dxa"/>
          </w:tcPr>
          <w:p w14:paraId="1A6CE607" w14:textId="77777777" w:rsidR="008C5DA1" w:rsidRPr="009A2B12" w:rsidRDefault="008C5DA1" w:rsidP="00EC1ED7">
            <w:pPr>
              <w:pStyle w:val="TableRow"/>
            </w:pPr>
            <w:r w:rsidRPr="009A2B12">
              <w:rPr>
                <w:rFonts w:eastAsia="Malgun Gothic"/>
                <w:lang w:eastAsia="ko-KR"/>
              </w:rPr>
              <w:t>2.02 Deleted</w:t>
            </w:r>
          </w:p>
        </w:tc>
        <w:tc>
          <w:tcPr>
            <w:tcW w:w="1701" w:type="dxa"/>
          </w:tcPr>
          <w:p w14:paraId="1A6CE608" w14:textId="77777777" w:rsidR="008C5DA1" w:rsidRPr="009A2B12" w:rsidRDefault="008C5DA1" w:rsidP="004040F0">
            <w:pPr>
              <w:pStyle w:val="TableRow"/>
              <w:keepNext/>
            </w:pPr>
            <w:r w:rsidRPr="009A2B12">
              <w:t>4.0</w:t>
            </w:r>
            <w:r w:rsidR="004040F0">
              <w:t>0</w:t>
            </w:r>
            <w:r w:rsidRPr="009A2B12">
              <w:t xml:space="preserve"> </w:t>
            </w:r>
            <w:r w:rsidR="004040F0">
              <w:t>Bad Request</w:t>
            </w:r>
          </w:p>
        </w:tc>
      </w:tr>
      <w:tr w:rsidR="00035E13" w:rsidRPr="009A2B12" w14:paraId="1A6CE610" w14:textId="77777777" w:rsidTr="001C39CB">
        <w:trPr>
          <w:jc w:val="center"/>
        </w:trPr>
        <w:tc>
          <w:tcPr>
            <w:tcW w:w="1668" w:type="dxa"/>
            <w:shd w:val="clear" w:color="auto" w:fill="E0E0E0"/>
          </w:tcPr>
          <w:p w14:paraId="1A6CE60A" w14:textId="77777777" w:rsidR="00035E13" w:rsidRPr="00035E13" w:rsidRDefault="00035E13" w:rsidP="001C39CB">
            <w:pPr>
              <w:pStyle w:val="TableRow"/>
              <w:jc w:val="center"/>
              <w:rPr>
                <w:rFonts w:eastAsia="Malgun Gothic"/>
                <w:b/>
                <w:lang w:eastAsia="ko-KR"/>
              </w:rPr>
            </w:pPr>
            <w:r w:rsidRPr="003E18DF">
              <w:rPr>
                <w:b/>
              </w:rPr>
              <w:t>Discover</w:t>
            </w:r>
          </w:p>
        </w:tc>
        <w:tc>
          <w:tcPr>
            <w:tcW w:w="1391" w:type="dxa"/>
          </w:tcPr>
          <w:p w14:paraId="1A6CE60B" w14:textId="77777777" w:rsidR="00035E13" w:rsidRPr="009A2B12" w:rsidRDefault="00035E13" w:rsidP="00EC1ED7">
            <w:pPr>
              <w:pStyle w:val="TableRow"/>
              <w:rPr>
                <w:rFonts w:eastAsia="Malgun Gothic"/>
                <w:lang w:eastAsia="ko-KR"/>
              </w:rPr>
            </w:pPr>
            <w:r w:rsidRPr="009A2B12">
              <w:t>GET Accept: application/link-format</w:t>
            </w:r>
          </w:p>
        </w:tc>
        <w:tc>
          <w:tcPr>
            <w:tcW w:w="2903" w:type="dxa"/>
            <w:vAlign w:val="center"/>
          </w:tcPr>
          <w:p w14:paraId="1A6CE60C" w14:textId="77777777" w:rsidR="00035E13" w:rsidRPr="009A2B12" w:rsidRDefault="00035E13" w:rsidP="00EC1ED7">
            <w:pPr>
              <w:pStyle w:val="TableRow"/>
            </w:pPr>
            <w:r>
              <w:t>/{Object ID}</w:t>
            </w:r>
          </w:p>
        </w:tc>
        <w:tc>
          <w:tcPr>
            <w:tcW w:w="1595" w:type="dxa"/>
          </w:tcPr>
          <w:p w14:paraId="1A6CE60D" w14:textId="77777777" w:rsidR="00035E13" w:rsidRPr="009A2B12" w:rsidRDefault="00035E13" w:rsidP="00EC1ED7">
            <w:pPr>
              <w:pStyle w:val="TableRow"/>
              <w:rPr>
                <w:rFonts w:eastAsia="Malgun Gothic"/>
                <w:lang w:eastAsia="ko-KR"/>
              </w:rPr>
            </w:pPr>
            <w:r w:rsidRPr="009A2B12">
              <w:t>2.05 Content</w:t>
            </w:r>
          </w:p>
        </w:tc>
        <w:tc>
          <w:tcPr>
            <w:tcW w:w="1701" w:type="dxa"/>
          </w:tcPr>
          <w:p w14:paraId="1A6CE60E" w14:textId="77777777" w:rsidR="00035E13" w:rsidRDefault="00035E13" w:rsidP="009C52ED">
            <w:pPr>
              <w:pStyle w:val="TableRow"/>
              <w:rPr>
                <w:rFonts w:eastAsia="Malgun Gothic"/>
                <w:lang w:eastAsia="ko-KR"/>
              </w:rPr>
            </w:pPr>
            <w:r w:rsidRPr="008E7BB2">
              <w:t>4.00 Bad Request</w:t>
            </w:r>
            <w:r>
              <w:rPr>
                <w:rFonts w:eastAsia="Malgun Gothic" w:hint="eastAsia"/>
                <w:lang w:eastAsia="ko-KR"/>
              </w:rPr>
              <w:t xml:space="preserve"> </w:t>
            </w:r>
          </w:p>
          <w:p w14:paraId="1A6CE60F" w14:textId="77777777" w:rsidR="00035E13" w:rsidRPr="009A2B12" w:rsidRDefault="00035E13" w:rsidP="004040F0">
            <w:pPr>
              <w:pStyle w:val="TableRow"/>
              <w:keepNext/>
            </w:pPr>
            <w:r w:rsidRPr="009A2B12">
              <w:t>4.04 Not Found</w:t>
            </w:r>
          </w:p>
        </w:tc>
      </w:tr>
      <w:tr w:rsidR="00035E13" w:rsidRPr="009A2B12" w14:paraId="1A6CE617" w14:textId="77777777" w:rsidTr="003E18DF">
        <w:trPr>
          <w:jc w:val="center"/>
        </w:trPr>
        <w:tc>
          <w:tcPr>
            <w:tcW w:w="1668" w:type="dxa"/>
            <w:shd w:val="clear" w:color="auto" w:fill="E0E0E0"/>
          </w:tcPr>
          <w:p w14:paraId="1A6CE611" w14:textId="77777777" w:rsidR="00035E13" w:rsidRPr="009A2B12" w:rsidRDefault="00E60B82" w:rsidP="00BE13F6">
            <w:pPr>
              <w:pStyle w:val="TableRow"/>
              <w:jc w:val="center"/>
              <w:rPr>
                <w:rFonts w:eastAsia="Malgun Gothic" w:cs="Mangal"/>
                <w:b/>
                <w:lang w:eastAsia="ko-KR" w:bidi="hi-IN"/>
              </w:rPr>
            </w:pPr>
            <w:r>
              <w:rPr>
                <w:rFonts w:eastAsia="Malgun Gothic" w:cs="Mangal"/>
                <w:b/>
                <w:lang w:eastAsia="ko-KR" w:bidi="hi-IN"/>
              </w:rPr>
              <w:t>Bootstrap-Finish</w:t>
            </w:r>
          </w:p>
        </w:tc>
        <w:tc>
          <w:tcPr>
            <w:tcW w:w="1391" w:type="dxa"/>
          </w:tcPr>
          <w:p w14:paraId="1A6CE612" w14:textId="77777777"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POST</w:t>
            </w:r>
          </w:p>
        </w:tc>
        <w:tc>
          <w:tcPr>
            <w:tcW w:w="2903" w:type="dxa"/>
          </w:tcPr>
          <w:p w14:paraId="1A6CE613" w14:textId="77777777" w:rsidR="00035E13" w:rsidRPr="009A2B12" w:rsidRDefault="00035E13" w:rsidP="00425EF2">
            <w:pPr>
              <w:pStyle w:val="TableRow"/>
              <w:rPr>
                <w:rFonts w:cs="Mangal"/>
                <w:lang w:bidi="hi-IN"/>
              </w:rPr>
            </w:pPr>
            <w:r w:rsidRPr="009A2B12">
              <w:rPr>
                <w:rFonts w:cs="Mangal"/>
                <w:lang w:bidi="hi-IN"/>
              </w:rPr>
              <w:t>/bs</w:t>
            </w:r>
          </w:p>
        </w:tc>
        <w:tc>
          <w:tcPr>
            <w:tcW w:w="1595" w:type="dxa"/>
          </w:tcPr>
          <w:p w14:paraId="1A6CE614" w14:textId="77777777"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2.04 Changed</w:t>
            </w:r>
          </w:p>
        </w:tc>
        <w:tc>
          <w:tcPr>
            <w:tcW w:w="1701" w:type="dxa"/>
          </w:tcPr>
          <w:p w14:paraId="1A6CE615" w14:textId="77777777" w:rsidR="00035E13" w:rsidRDefault="00035E13" w:rsidP="00BE13F6">
            <w:pPr>
              <w:pStyle w:val="TableRow"/>
              <w:keepNext/>
              <w:rPr>
                <w:rFonts w:cs="Mangal"/>
                <w:lang w:bidi="hi-IN"/>
              </w:rPr>
            </w:pPr>
            <w:r w:rsidRPr="009A2B12">
              <w:rPr>
                <w:rFonts w:cs="Mangal"/>
                <w:lang w:bidi="hi-IN"/>
              </w:rPr>
              <w:t>4.00 Bad Request</w:t>
            </w:r>
          </w:p>
          <w:p w14:paraId="1A6CE616" w14:textId="77777777" w:rsidR="00035E13" w:rsidRPr="009A2B12" w:rsidRDefault="00035E13" w:rsidP="001662B9">
            <w:pPr>
              <w:pStyle w:val="TableRow"/>
              <w:keepNext/>
              <w:rPr>
                <w:rFonts w:cs="Mangal"/>
                <w:lang w:bidi="hi-IN"/>
              </w:rPr>
            </w:pPr>
            <w:r>
              <w:rPr>
                <w:rFonts w:cs="Mangal"/>
                <w:lang w:bidi="hi-IN"/>
              </w:rPr>
              <w:t xml:space="preserve">4.06 </w:t>
            </w:r>
            <w:r w:rsidR="004D7AA2">
              <w:rPr>
                <w:rFonts w:cs="Mangal"/>
                <w:lang w:bidi="hi-IN"/>
              </w:rPr>
              <w:t>Not Acceptable</w:t>
            </w:r>
          </w:p>
        </w:tc>
      </w:tr>
    </w:tbl>
    <w:p w14:paraId="1A6CE618" w14:textId="77777777" w:rsidR="008230A7" w:rsidRDefault="008230A7" w:rsidP="008230A7">
      <w:pPr>
        <w:pStyle w:val="Caption"/>
      </w:pPr>
      <w:bookmarkStart w:id="7334" w:name="_Toc492480603"/>
      <w:r>
        <w:t xml:space="preserve">Table </w:t>
      </w:r>
      <w:r w:rsidR="00075563">
        <w:fldChar w:fldCharType="begin"/>
      </w:r>
      <w:r w:rsidR="00075563">
        <w:instrText xml:space="preserve"> SEQ Table \* ARABIC </w:instrText>
      </w:r>
      <w:r w:rsidR="00075563">
        <w:fldChar w:fldCharType="separate"/>
      </w:r>
      <w:r w:rsidR="00347E6D">
        <w:rPr>
          <w:noProof/>
        </w:rPr>
        <w:t>23</w:t>
      </w:r>
      <w:r w:rsidR="00075563">
        <w:fldChar w:fldCharType="end"/>
      </w:r>
      <w:r w:rsidRPr="007B177E">
        <w:t>: Operation to Method and URI Mapping</w:t>
      </w:r>
      <w:bookmarkEnd w:id="7334"/>
    </w:p>
    <w:p w14:paraId="1A6CE619" w14:textId="77777777" w:rsidR="00EF3B9C" w:rsidRDefault="00A26498" w:rsidP="00A43527">
      <w:pPr>
        <w:pStyle w:val="AltNormal"/>
        <w:keepNext/>
        <w:jc w:val="center"/>
      </w:pPr>
      <w:r w:rsidRPr="00A26498">
        <w:rPr>
          <w:noProof/>
          <w:lang w:eastAsia="ja-JP"/>
        </w:rPr>
        <w:t xml:space="preserve"> </w:t>
      </w:r>
    </w:p>
    <w:p w14:paraId="1A6CE61A" w14:textId="77777777" w:rsidR="00AB6020" w:rsidRDefault="00807E0B" w:rsidP="001B4E25">
      <w:pPr>
        <w:pStyle w:val="Caption"/>
      </w:pPr>
      <w:r>
        <w:object w:dxaOrig="8181" w:dyaOrig="7566" w14:anchorId="1A6CF584">
          <v:shape id="_x0000_i1042" type="#_x0000_t75" style="width:305.3pt;height:282.8pt" o:ole="">
            <v:imagedata r:id="rId71" o:title=""/>
          </v:shape>
          <o:OLEObject Type="Embed" ProgID="Visio.Drawing.15" ShapeID="_x0000_i1042" DrawAspect="Content" ObjectID="_1566800900" r:id="rId72"/>
        </w:object>
      </w:r>
    </w:p>
    <w:p w14:paraId="1A6CE61B" w14:textId="77777777" w:rsidR="001431CF" w:rsidRDefault="001B4E25" w:rsidP="001B4E25">
      <w:pPr>
        <w:pStyle w:val="Caption"/>
      </w:pPr>
      <w:bookmarkStart w:id="7335" w:name="_Toc492480594"/>
      <w:r>
        <w:t xml:space="preserve">Figure </w:t>
      </w:r>
      <w:r>
        <w:fldChar w:fldCharType="begin"/>
      </w:r>
      <w:r>
        <w:instrText xml:space="preserve"> SEQ Figure \* ARABIC </w:instrText>
      </w:r>
      <w:r>
        <w:fldChar w:fldCharType="separate"/>
      </w:r>
      <w:r w:rsidR="00347E6D">
        <w:rPr>
          <w:noProof/>
        </w:rPr>
        <w:t>19</w:t>
      </w:r>
      <w:r>
        <w:fldChar w:fldCharType="end"/>
      </w:r>
      <w:r w:rsidRPr="00415347">
        <w:t>: Example of Client initiated Bootstrap exchange</w:t>
      </w:r>
      <w:bookmarkEnd w:id="7335"/>
    </w:p>
    <w:p w14:paraId="1A6CE61C" w14:textId="77777777" w:rsidR="00020205" w:rsidRPr="00020205" w:rsidRDefault="00020205" w:rsidP="00020205">
      <w:pPr>
        <w:jc w:val="center"/>
      </w:pPr>
    </w:p>
    <w:p w14:paraId="1A6CE61D" w14:textId="77777777" w:rsidR="00AB6020" w:rsidRDefault="00807E0B" w:rsidP="00020205">
      <w:pPr>
        <w:pStyle w:val="Caption"/>
      </w:pPr>
      <w:r>
        <w:object w:dxaOrig="9087" w:dyaOrig="6556" w14:anchorId="1A6CF585">
          <v:shape id="_x0000_i1043" type="#_x0000_t75" style="width:340.4pt;height:245.4pt" o:ole="">
            <v:imagedata r:id="rId73" o:title=""/>
          </v:shape>
          <o:OLEObject Type="Embed" ProgID="Visio.Drawing.15" ShapeID="_x0000_i1043" DrawAspect="Content" ObjectID="_1566800901" r:id="rId74"/>
        </w:object>
      </w:r>
    </w:p>
    <w:p w14:paraId="1A6CE61E" w14:textId="77777777" w:rsidR="001431CF" w:rsidRDefault="00020205" w:rsidP="00020205">
      <w:pPr>
        <w:pStyle w:val="Caption"/>
      </w:pPr>
      <w:bookmarkStart w:id="7336" w:name="_Toc492480595"/>
      <w:r>
        <w:t xml:space="preserve">Figure </w:t>
      </w:r>
      <w:r>
        <w:fldChar w:fldCharType="begin"/>
      </w:r>
      <w:r>
        <w:instrText xml:space="preserve"> SEQ Figure \* ARABIC </w:instrText>
      </w:r>
      <w:r>
        <w:fldChar w:fldCharType="separate"/>
      </w:r>
      <w:r w:rsidR="00347E6D">
        <w:rPr>
          <w:noProof/>
        </w:rPr>
        <w:t>20</w:t>
      </w:r>
      <w:r>
        <w:fldChar w:fldCharType="end"/>
      </w:r>
      <w:r w:rsidRPr="00A9731A">
        <w:t>: Example of Server initiated Bootstrap exchange</w:t>
      </w:r>
      <w:bookmarkEnd w:id="7336"/>
    </w:p>
    <w:p w14:paraId="1A6CE61F" w14:textId="77777777" w:rsidR="00F2110E" w:rsidRPr="008E7BB2" w:rsidRDefault="00F2110E" w:rsidP="00124AEC">
      <w:pPr>
        <w:pStyle w:val="Heading3"/>
        <w:numPr>
          <w:ilvl w:val="2"/>
          <w:numId w:val="50"/>
        </w:numPr>
      </w:pPr>
      <w:bookmarkStart w:id="7337" w:name="_Toc370916092"/>
      <w:bookmarkStart w:id="7338" w:name="_Toc370922914"/>
      <w:bookmarkStart w:id="7339" w:name="_Toc492480581"/>
      <w:bookmarkStart w:id="7340" w:name="_Toc493058897"/>
      <w:r w:rsidRPr="008E7BB2">
        <w:t>Registration Interface</w:t>
      </w:r>
      <w:bookmarkEnd w:id="7337"/>
      <w:bookmarkEnd w:id="7338"/>
      <w:bookmarkEnd w:id="7339"/>
      <w:bookmarkEnd w:id="7340"/>
    </w:p>
    <w:p w14:paraId="1A6CE620" w14:textId="77777777" w:rsidR="0037520C" w:rsidRDefault="00F2110E" w:rsidP="00F2110E">
      <w:r w:rsidRPr="008E7BB2">
        <w:t xml:space="preserve">The registration interface is used by a </w:t>
      </w:r>
      <w:r w:rsidR="00DC627F">
        <w:t>LwM2M</w:t>
      </w:r>
      <w:r w:rsidRPr="008E7BB2">
        <w:t xml:space="preserve"> Client to register with a </w:t>
      </w:r>
      <w:r w:rsidR="00DC627F">
        <w:t>LwM2M</w:t>
      </w:r>
      <w:r w:rsidRPr="008E7BB2">
        <w:t xml:space="preserve"> Server, identified by the </w:t>
      </w:r>
      <w:r w:rsidR="00DC627F">
        <w:t>LwM2M</w:t>
      </w:r>
      <w:r w:rsidRPr="008E7BB2">
        <w:t xml:space="preserve"> Server URI.</w:t>
      </w:r>
    </w:p>
    <w:p w14:paraId="1A6CE621" w14:textId="77777777" w:rsidR="00F2110E" w:rsidRDefault="00F2110E" w:rsidP="00F2110E">
      <w:r w:rsidRPr="008E7BB2">
        <w:t xml:space="preserve">Registration is performed by sending a CoAP POST to the </w:t>
      </w:r>
      <w:r w:rsidR="00DC627F">
        <w:t>LwM2M</w:t>
      </w:r>
      <w:r w:rsidRPr="008E7BB2">
        <w:t xml:space="preserve"> Server URI</w:t>
      </w:r>
      <w:r w:rsidR="0037520C">
        <w:t xml:space="preserve"> /rd</w:t>
      </w:r>
      <w:r w:rsidRPr="008E7BB2">
        <w:t>, with registration parameters passed as query string parameters as per</w:t>
      </w:r>
      <w:r w:rsidR="00691637" w:rsidRPr="008E7BB2">
        <w:t xml:space="preserve"> </w:t>
      </w:r>
      <w:r w:rsidR="00294A3A">
        <w:fldChar w:fldCharType="begin"/>
      </w:r>
      <w:r w:rsidR="00294A3A">
        <w:instrText xml:space="preserve"> REF _Ref467142391 \h </w:instrText>
      </w:r>
      <w:r w:rsidR="00294A3A">
        <w:fldChar w:fldCharType="separate"/>
      </w:r>
      <w:r w:rsidR="00347E6D">
        <w:t xml:space="preserve">Table </w:t>
      </w:r>
      <w:r w:rsidR="00347E6D">
        <w:rPr>
          <w:noProof/>
        </w:rPr>
        <w:t>24</w:t>
      </w:r>
      <w:r w:rsidR="00294A3A">
        <w:fldChar w:fldCharType="end"/>
      </w:r>
      <w:r w:rsidR="009A2B1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347E6D">
        <w:t>5.3.1</w:t>
      </w:r>
      <w:r w:rsidR="00EE4DAD">
        <w:fldChar w:fldCharType="end"/>
      </w:r>
      <w:r w:rsidRPr="008E7BB2">
        <w:t>. The response includes Location-Path Options, which indicate the path to use for updating or deleting the registration.</w:t>
      </w:r>
      <w:r w:rsidR="006B30E5" w:rsidRPr="008E7BB2">
        <w:t xml:space="preserve"> The </w:t>
      </w:r>
      <w:r w:rsidR="00DC627F">
        <w:t>LwM2M</w:t>
      </w:r>
      <w:r w:rsidR="0037520C">
        <w:t xml:space="preserve"> S</w:t>
      </w:r>
      <w:r w:rsidR="006B30E5" w:rsidRPr="008E7BB2">
        <w:t>erver MUST return a location under the /rd path segment.</w:t>
      </w:r>
    </w:p>
    <w:p w14:paraId="1A6CE622" w14:textId="77777777" w:rsidR="0037520C" w:rsidRDefault="0037520C" w:rsidP="0037520C">
      <w:r>
        <w:t xml:space="preserve">As the network connectivity may be limited or intermittent, it is advised to make several retries of the Registration if no reply is received from the </w:t>
      </w:r>
      <w:r w:rsidR="00DC627F">
        <w:t>LwM2M</w:t>
      </w:r>
      <w:r>
        <w:t xml:space="preserve"> Server before considering the registration as failed.</w:t>
      </w:r>
    </w:p>
    <w:p w14:paraId="1A6CE623" w14:textId="77777777" w:rsidR="0037520C" w:rsidRPr="008E7BB2" w:rsidRDefault="0037520C" w:rsidP="0037520C">
      <w:r>
        <w:t xml:space="preserve">When a new DTLS Session is started, or in NoSec mode when the </w:t>
      </w:r>
      <w:r w:rsidR="00DC627F">
        <w:t>LwM2M</w:t>
      </w:r>
      <w:r>
        <w:t xml:space="preserve"> Client IP address changes, the Client MUST register again to the </w:t>
      </w:r>
      <w:r w:rsidR="00DC627F">
        <w:t>LwM2M</w:t>
      </w:r>
      <w:r>
        <w:t xml:space="preserve"> Server.</w:t>
      </w:r>
    </w:p>
    <w:p w14:paraId="1A6CE624" w14:textId="77777777" w:rsidR="00F2110E" w:rsidRPr="008E7BB2" w:rsidRDefault="00F2110E" w:rsidP="00F2110E">
      <w:r w:rsidRPr="008E7BB2">
        <w:t xml:space="preserve">Registration update is performed by sending a CoAP </w:t>
      </w:r>
      <w:r w:rsidR="00851FF1">
        <w:t xml:space="preserve">POST </w:t>
      </w:r>
      <w:r w:rsidRPr="008E7BB2">
        <w:t xml:space="preserve">to the Location path returned to the </w:t>
      </w:r>
      <w:r w:rsidR="00DC627F">
        <w:t>LwM2M</w:t>
      </w:r>
      <w:r w:rsidRPr="008E7BB2">
        <w:t xml:space="preserve"> Client as a resul</w:t>
      </w:r>
      <w:r w:rsidR="009A2B12">
        <w:t>t of a successful registration.</w:t>
      </w:r>
    </w:p>
    <w:p w14:paraId="1A6CE625" w14:textId="77777777" w:rsidR="00D97DCA" w:rsidRPr="00D97DCA" w:rsidRDefault="00F2110E" w:rsidP="00D97DCA">
      <w:r w:rsidRPr="008E7BB2">
        <w:t xml:space="preserve">De-registration is performed by sending a CoAP DELETE to the Location path returned to the </w:t>
      </w:r>
      <w:r w:rsidR="00DC627F">
        <w:t>LwM2M</w:t>
      </w:r>
      <w:r w:rsidRPr="008E7BB2">
        <w:t xml:space="preserve"> Client as a result</w:t>
      </w:r>
      <w:r w:rsidR="00D97DCA">
        <w:t xml:space="preserve"> of a successful registration.</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14:paraId="1A6CE62B" w14:textId="77777777" w:rsidTr="00C14765">
        <w:trPr>
          <w:trHeight w:val="259"/>
          <w:jc w:val="center"/>
        </w:trPr>
        <w:tc>
          <w:tcPr>
            <w:tcW w:w="1757" w:type="dxa"/>
            <w:shd w:val="clear" w:color="auto" w:fill="A0A0A0"/>
            <w:vAlign w:val="center"/>
          </w:tcPr>
          <w:p w14:paraId="1A6CE626" w14:textId="77777777" w:rsidR="00F2110E" w:rsidRPr="008E7BB2" w:rsidRDefault="001C7788" w:rsidP="00F2110E">
            <w:pPr>
              <w:pStyle w:val="TableHead"/>
            </w:pPr>
            <w:r>
              <w:t>Operation</w:t>
            </w:r>
          </w:p>
        </w:tc>
        <w:tc>
          <w:tcPr>
            <w:tcW w:w="1516" w:type="dxa"/>
            <w:shd w:val="clear" w:color="auto" w:fill="E0E0E0"/>
          </w:tcPr>
          <w:p w14:paraId="1A6CE627" w14:textId="77777777" w:rsidR="00F2110E" w:rsidRPr="008E7BB2" w:rsidRDefault="00F2110E" w:rsidP="00F2110E">
            <w:pPr>
              <w:pStyle w:val="TableHead"/>
            </w:pPr>
            <w:r w:rsidRPr="008E7BB2">
              <w:t>CoAP Method</w:t>
            </w:r>
          </w:p>
        </w:tc>
        <w:tc>
          <w:tcPr>
            <w:tcW w:w="3856" w:type="dxa"/>
            <w:shd w:val="clear" w:color="auto" w:fill="E0E0E0"/>
          </w:tcPr>
          <w:p w14:paraId="1A6CE628" w14:textId="77777777" w:rsidR="00F2110E" w:rsidRPr="008E7BB2" w:rsidRDefault="00F2110E" w:rsidP="00F2110E">
            <w:pPr>
              <w:pStyle w:val="TableHead"/>
            </w:pPr>
            <w:r w:rsidRPr="008E7BB2">
              <w:t>URI</w:t>
            </w:r>
          </w:p>
        </w:tc>
        <w:tc>
          <w:tcPr>
            <w:tcW w:w="1515" w:type="dxa"/>
            <w:shd w:val="clear" w:color="auto" w:fill="E0E0E0"/>
          </w:tcPr>
          <w:p w14:paraId="1A6CE629" w14:textId="77777777" w:rsidR="00F2110E" w:rsidRPr="008E7BB2" w:rsidRDefault="00F2110E" w:rsidP="00F2110E">
            <w:pPr>
              <w:pStyle w:val="TableHead"/>
            </w:pPr>
            <w:r w:rsidRPr="008E7BB2">
              <w:t>Success</w:t>
            </w:r>
          </w:p>
        </w:tc>
        <w:tc>
          <w:tcPr>
            <w:tcW w:w="1589" w:type="dxa"/>
            <w:shd w:val="clear" w:color="auto" w:fill="E0E0E0"/>
          </w:tcPr>
          <w:p w14:paraId="1A6CE62A" w14:textId="77777777" w:rsidR="00F2110E" w:rsidRPr="008E7BB2" w:rsidRDefault="00F2110E" w:rsidP="00F2110E">
            <w:pPr>
              <w:pStyle w:val="TableHead"/>
            </w:pPr>
            <w:r w:rsidRPr="008E7BB2">
              <w:t>Failure</w:t>
            </w:r>
          </w:p>
        </w:tc>
      </w:tr>
      <w:tr w:rsidR="00F2110E" w:rsidRPr="009A2B12" w14:paraId="1A6CE631" w14:textId="77777777" w:rsidTr="00C14765">
        <w:trPr>
          <w:trHeight w:val="779"/>
          <w:jc w:val="center"/>
        </w:trPr>
        <w:tc>
          <w:tcPr>
            <w:tcW w:w="1757" w:type="dxa"/>
            <w:shd w:val="clear" w:color="auto" w:fill="E0E0E0"/>
          </w:tcPr>
          <w:p w14:paraId="1A6CE62C" w14:textId="77777777" w:rsidR="00F2110E" w:rsidRPr="009A2B12" w:rsidRDefault="00EB3C39" w:rsidP="001C39CB">
            <w:pPr>
              <w:pStyle w:val="TableRow"/>
              <w:jc w:val="center"/>
              <w:rPr>
                <w:b/>
              </w:rPr>
            </w:pPr>
            <w:r w:rsidRPr="009A2B12">
              <w:rPr>
                <w:b/>
              </w:rPr>
              <w:t>Register</w:t>
            </w:r>
          </w:p>
        </w:tc>
        <w:tc>
          <w:tcPr>
            <w:tcW w:w="1516" w:type="dxa"/>
          </w:tcPr>
          <w:p w14:paraId="1A6CE62D" w14:textId="77777777" w:rsidR="00F2110E" w:rsidRPr="009A2B12" w:rsidRDefault="00F2110E" w:rsidP="00F2110E">
            <w:pPr>
              <w:pStyle w:val="TableRow"/>
            </w:pPr>
            <w:r w:rsidRPr="009A2B12">
              <w:t>POST</w:t>
            </w:r>
          </w:p>
        </w:tc>
        <w:tc>
          <w:tcPr>
            <w:tcW w:w="3856" w:type="dxa"/>
          </w:tcPr>
          <w:p w14:paraId="1A6CE62E" w14:textId="77777777" w:rsidR="00F2110E" w:rsidRPr="009A2B12" w:rsidRDefault="00F2110E" w:rsidP="00F2110E">
            <w:pPr>
              <w:pStyle w:val="TableRow"/>
            </w:pPr>
            <w:r w:rsidRPr="009A2B12">
              <w:t>/rd?ep={Endpoint Client Name}&amp;lt={Lifetime}&amp;sms={MSISDN}</w:t>
            </w:r>
            <w:r w:rsidR="00BB6B6B" w:rsidRPr="009A2B12">
              <w:br/>
            </w:r>
            <w:r w:rsidR="00BB6B6B" w:rsidRPr="009A2B12">
              <w:rPr>
                <w:rFonts w:eastAsia="Malgun Gothic"/>
                <w:lang w:eastAsia="ko-KR"/>
              </w:rPr>
              <w:t>&amp;lwm2m={version}</w:t>
            </w:r>
            <w:r w:rsidR="0013583A" w:rsidRPr="009A2B12">
              <w:t>&amp;</w:t>
            </w:r>
            <w:r w:rsidR="005767ED" w:rsidRPr="009A2B12">
              <w:t>b={binding}</w:t>
            </w:r>
          </w:p>
        </w:tc>
        <w:tc>
          <w:tcPr>
            <w:tcW w:w="1515" w:type="dxa"/>
          </w:tcPr>
          <w:p w14:paraId="1A6CE62F" w14:textId="77777777" w:rsidR="00F2110E" w:rsidRPr="009A2B12" w:rsidRDefault="00F2110E" w:rsidP="00F2110E">
            <w:pPr>
              <w:pStyle w:val="TableRow"/>
            </w:pPr>
            <w:r w:rsidRPr="009A2B12">
              <w:t>2.01 Created</w:t>
            </w:r>
          </w:p>
        </w:tc>
        <w:tc>
          <w:tcPr>
            <w:tcW w:w="1589" w:type="dxa"/>
          </w:tcPr>
          <w:p w14:paraId="1A6CE630" w14:textId="77777777" w:rsidR="00F2110E" w:rsidRPr="009A2B12" w:rsidRDefault="00F2110E" w:rsidP="00851FF1">
            <w:pPr>
              <w:pStyle w:val="TableRow"/>
            </w:pPr>
            <w:r w:rsidRPr="009A2B12">
              <w:t>4.00 Bad Request</w:t>
            </w:r>
            <w:r w:rsidR="008C5DA1" w:rsidRPr="009A2B12">
              <w:rPr>
                <w:rFonts w:eastAsia="Malgun Gothic" w:hint="eastAsia"/>
                <w:lang w:eastAsia="ko-KR"/>
              </w:rPr>
              <w:t xml:space="preserve">, </w:t>
            </w:r>
            <w:r w:rsidR="008C5DA1" w:rsidRPr="009A2B12">
              <w:t>4.0</w:t>
            </w:r>
            <w:r w:rsidR="00851FF1" w:rsidRPr="009A2B12">
              <w:t>3</w:t>
            </w:r>
            <w:r w:rsidR="008C5DA1" w:rsidRPr="009A2B12">
              <w:t xml:space="preserve"> </w:t>
            </w:r>
            <w:r w:rsidR="00851FF1" w:rsidRPr="009A2B12">
              <w:t>Forb</w:t>
            </w:r>
            <w:r w:rsidR="00851FF1" w:rsidRPr="00554D4D">
              <w:t>idden</w:t>
            </w:r>
            <w:r w:rsidR="00554D4D" w:rsidRPr="00554D4D">
              <w:t xml:space="preserve">, </w:t>
            </w:r>
            <w:r w:rsidR="00554D4D" w:rsidRPr="003E18DF">
              <w:t>4.12 Precondition Failed</w:t>
            </w:r>
          </w:p>
        </w:tc>
      </w:tr>
      <w:tr w:rsidR="00F2110E" w:rsidRPr="009A2B12" w14:paraId="1A6CE637" w14:textId="77777777" w:rsidTr="00C14765">
        <w:trPr>
          <w:trHeight w:val="779"/>
          <w:jc w:val="center"/>
        </w:trPr>
        <w:tc>
          <w:tcPr>
            <w:tcW w:w="1757" w:type="dxa"/>
            <w:shd w:val="clear" w:color="auto" w:fill="E0E0E0"/>
          </w:tcPr>
          <w:p w14:paraId="1A6CE632" w14:textId="77777777" w:rsidR="00F2110E" w:rsidRPr="009A2B12" w:rsidRDefault="00F2110E" w:rsidP="001C39CB">
            <w:pPr>
              <w:pStyle w:val="TableRow"/>
              <w:jc w:val="center"/>
              <w:rPr>
                <w:b/>
              </w:rPr>
            </w:pPr>
            <w:r w:rsidRPr="009A2B12">
              <w:rPr>
                <w:b/>
              </w:rPr>
              <w:t>Update</w:t>
            </w:r>
          </w:p>
        </w:tc>
        <w:tc>
          <w:tcPr>
            <w:tcW w:w="1516" w:type="dxa"/>
          </w:tcPr>
          <w:p w14:paraId="1A6CE633" w14:textId="77777777" w:rsidR="00F2110E" w:rsidRPr="009A2B12" w:rsidRDefault="00851FF1" w:rsidP="00851FF1">
            <w:pPr>
              <w:pStyle w:val="TableRow"/>
            </w:pPr>
            <w:r w:rsidRPr="009A2B12">
              <w:t>POST</w:t>
            </w:r>
          </w:p>
        </w:tc>
        <w:tc>
          <w:tcPr>
            <w:tcW w:w="3856" w:type="dxa"/>
          </w:tcPr>
          <w:p w14:paraId="1A6CE634" w14:textId="77777777" w:rsidR="008F2830" w:rsidRPr="009A2B12" w:rsidRDefault="00F2110E">
            <w:pPr>
              <w:pStyle w:val="TableRow"/>
            </w:pPr>
            <w:r w:rsidRPr="009A2B12">
              <w:t>/{location}</w:t>
            </w:r>
            <w:r w:rsidRPr="009A2B12">
              <w:rPr>
                <w:rFonts w:eastAsia="Malgun Gothic"/>
                <w:lang w:eastAsia="ko-KR"/>
              </w:rPr>
              <w:t>?</w:t>
            </w:r>
            <w:r w:rsidRPr="009A2B12">
              <w:t>lt={Lifetime}</w:t>
            </w:r>
            <w:r w:rsidR="00A00EE6" w:rsidRPr="009A2B12">
              <w:t>&amp;sms={MSISDN}</w:t>
            </w:r>
            <w:r w:rsidR="00A00EE6" w:rsidRPr="009A2B12">
              <w:br/>
            </w:r>
            <w:r w:rsidR="00A00EE6" w:rsidRPr="009A2B12">
              <w:rPr>
                <w:rFonts w:eastAsia="Malgun Gothic"/>
                <w:lang w:eastAsia="ko-KR"/>
              </w:rPr>
              <w:t>&amp;</w:t>
            </w:r>
            <w:r w:rsidR="00A00EE6" w:rsidRPr="009A2B12">
              <w:t>b={binding}</w:t>
            </w:r>
          </w:p>
        </w:tc>
        <w:tc>
          <w:tcPr>
            <w:tcW w:w="1515" w:type="dxa"/>
          </w:tcPr>
          <w:p w14:paraId="1A6CE635" w14:textId="77777777" w:rsidR="00F2110E" w:rsidRPr="009A2B12" w:rsidRDefault="00F2110E" w:rsidP="00F2110E">
            <w:pPr>
              <w:pStyle w:val="TableRow"/>
            </w:pPr>
            <w:r w:rsidRPr="009A2B12">
              <w:t>2.04 Changed</w:t>
            </w:r>
          </w:p>
        </w:tc>
        <w:tc>
          <w:tcPr>
            <w:tcW w:w="1589" w:type="dxa"/>
          </w:tcPr>
          <w:p w14:paraId="1A6CE636" w14:textId="77777777" w:rsidR="00F2110E" w:rsidRPr="009A2B12" w:rsidRDefault="00F2110E" w:rsidP="00F2110E">
            <w:pPr>
              <w:pStyle w:val="TableRow"/>
            </w:pPr>
            <w:r w:rsidRPr="009A2B12">
              <w:t>4.00 Bad Request</w:t>
            </w:r>
            <w:r w:rsidR="008C5DA1" w:rsidRPr="009A2B12">
              <w:rPr>
                <w:rFonts w:eastAsia="Malgun Gothic" w:hint="eastAsia"/>
                <w:lang w:eastAsia="ko-KR"/>
              </w:rPr>
              <w:t xml:space="preserve">, </w:t>
            </w:r>
            <w:r w:rsidR="008C5DA1" w:rsidRPr="009A2B12">
              <w:t>4.04 Not Found</w:t>
            </w:r>
          </w:p>
        </w:tc>
      </w:tr>
      <w:tr w:rsidR="00F2110E" w:rsidRPr="009A2B12" w14:paraId="1A6CE63D" w14:textId="77777777" w:rsidTr="00C14765">
        <w:trPr>
          <w:trHeight w:val="308"/>
          <w:jc w:val="center"/>
        </w:trPr>
        <w:tc>
          <w:tcPr>
            <w:tcW w:w="1757" w:type="dxa"/>
            <w:shd w:val="clear" w:color="auto" w:fill="E0E0E0"/>
          </w:tcPr>
          <w:p w14:paraId="1A6CE638" w14:textId="77777777" w:rsidR="00F2110E" w:rsidRPr="009A2B12" w:rsidRDefault="00940E19" w:rsidP="001C39CB">
            <w:pPr>
              <w:pStyle w:val="TableRow"/>
              <w:jc w:val="center"/>
              <w:rPr>
                <w:b/>
              </w:rPr>
            </w:pPr>
            <w:r w:rsidRPr="009A2B12">
              <w:rPr>
                <w:b/>
              </w:rPr>
              <w:t>De-register</w:t>
            </w:r>
          </w:p>
        </w:tc>
        <w:tc>
          <w:tcPr>
            <w:tcW w:w="1516" w:type="dxa"/>
          </w:tcPr>
          <w:p w14:paraId="1A6CE639" w14:textId="77777777" w:rsidR="00F2110E" w:rsidRPr="009A2B12" w:rsidRDefault="00F2110E" w:rsidP="00F2110E">
            <w:pPr>
              <w:pStyle w:val="TableRow"/>
            </w:pPr>
            <w:r w:rsidRPr="009A2B12">
              <w:t>DELETE</w:t>
            </w:r>
          </w:p>
        </w:tc>
        <w:tc>
          <w:tcPr>
            <w:tcW w:w="3856" w:type="dxa"/>
          </w:tcPr>
          <w:p w14:paraId="1A6CE63A" w14:textId="77777777" w:rsidR="00F2110E" w:rsidRPr="009A2B12" w:rsidRDefault="00F2110E" w:rsidP="00F2110E">
            <w:pPr>
              <w:pStyle w:val="TableRow"/>
            </w:pPr>
            <w:r w:rsidRPr="009A2B12">
              <w:t>/{location}</w:t>
            </w:r>
          </w:p>
        </w:tc>
        <w:tc>
          <w:tcPr>
            <w:tcW w:w="1515" w:type="dxa"/>
          </w:tcPr>
          <w:p w14:paraId="1A6CE63B" w14:textId="77777777" w:rsidR="00F2110E" w:rsidRPr="009A2B12" w:rsidRDefault="00F2110E" w:rsidP="00F2110E">
            <w:pPr>
              <w:pStyle w:val="TableRow"/>
            </w:pPr>
            <w:r w:rsidRPr="009A2B12">
              <w:t>2.02 Deleted</w:t>
            </w:r>
          </w:p>
        </w:tc>
        <w:tc>
          <w:tcPr>
            <w:tcW w:w="1589" w:type="dxa"/>
          </w:tcPr>
          <w:p w14:paraId="1A6CE63C" w14:textId="77777777" w:rsidR="00F2110E" w:rsidRPr="009A2B12" w:rsidRDefault="004040F0" w:rsidP="004C3DED">
            <w:pPr>
              <w:pStyle w:val="TableRow"/>
              <w:keepNext/>
            </w:pPr>
            <w:r w:rsidRPr="009A2B12">
              <w:t>4.00 Bad Request</w:t>
            </w:r>
            <w:r>
              <w:t xml:space="preserve">, </w:t>
            </w:r>
            <w:r w:rsidR="008C5DA1" w:rsidRPr="009A2B12">
              <w:t>4.04 Not Found</w:t>
            </w:r>
          </w:p>
        </w:tc>
      </w:tr>
    </w:tbl>
    <w:p w14:paraId="1A6CE63E" w14:textId="77777777" w:rsidR="004C3DED" w:rsidRDefault="004C3DED" w:rsidP="004C3DED">
      <w:pPr>
        <w:pStyle w:val="Caption"/>
      </w:pPr>
      <w:bookmarkStart w:id="7341" w:name="_Ref467142391"/>
      <w:bookmarkStart w:id="7342" w:name="_Toc492480604"/>
      <w:bookmarkStart w:id="7343" w:name="_Ref373946055"/>
      <w:bookmarkStart w:id="7344" w:name="_Ref404857460"/>
      <w:bookmarkStart w:id="7345" w:name="Table22"/>
      <w:r>
        <w:lastRenderedPageBreak/>
        <w:t xml:space="preserve">Table </w:t>
      </w:r>
      <w:r w:rsidR="00075563">
        <w:fldChar w:fldCharType="begin"/>
      </w:r>
      <w:r w:rsidR="00075563">
        <w:instrText xml:space="preserve"> SEQ Table \* ARABIC </w:instrText>
      </w:r>
      <w:r w:rsidR="00075563">
        <w:fldChar w:fldCharType="separate"/>
      </w:r>
      <w:r w:rsidR="00347E6D">
        <w:rPr>
          <w:noProof/>
        </w:rPr>
        <w:t>24</w:t>
      </w:r>
      <w:r w:rsidR="00075563">
        <w:fldChar w:fldCharType="end"/>
      </w:r>
      <w:bookmarkEnd w:id="7341"/>
      <w:r w:rsidRPr="008B5043">
        <w:t>: Operation to Method and URI Mapping</w:t>
      </w:r>
      <w:bookmarkEnd w:id="7342"/>
    </w:p>
    <w:bookmarkEnd w:id="7343"/>
    <w:bookmarkEnd w:id="7344"/>
    <w:bookmarkEnd w:id="7345"/>
    <w:p w14:paraId="1A6CE63F" w14:textId="77777777" w:rsidR="00050AD2" w:rsidRPr="003E18DF" w:rsidRDefault="00050AD2" w:rsidP="003E18DF">
      <w:pPr>
        <w:pStyle w:val="Caption"/>
        <w:jc w:val="left"/>
        <w:rPr>
          <w:b w:val="0"/>
          <w:lang w:eastAsia="zh-CN"/>
        </w:rPr>
      </w:pPr>
      <w:r w:rsidRPr="00884700">
        <w:rPr>
          <w:b w:val="0"/>
        </w:rPr>
        <w:t>Note: Throughout the present document the format of the MSISDN must be as specified in [3GPP-TS_23.003]. According to this definition “+” is not preceding the country code.</w:t>
      </w:r>
    </w:p>
    <w:p w14:paraId="1A6CE640" w14:textId="77777777" w:rsidR="00581AD6" w:rsidRPr="00581AD6" w:rsidRDefault="00581AD6" w:rsidP="00C2124E">
      <w:pPr>
        <w:jc w:val="center"/>
      </w:pPr>
      <w:r>
        <w:object w:dxaOrig="9720" w:dyaOrig="8790" w14:anchorId="1A6CF586">
          <v:shape id="_x0000_i1044" type="#_x0000_t75" style="width:318.55pt;height:287.4pt" o:ole="">
            <v:imagedata r:id="rId75" o:title=""/>
          </v:shape>
          <o:OLEObject Type="Embed" ProgID="Visio.Drawing.15" ShapeID="_x0000_i1044" DrawAspect="Content" ObjectID="_1566800902" r:id="rId76"/>
        </w:object>
      </w:r>
    </w:p>
    <w:p w14:paraId="1A6CE641" w14:textId="77777777" w:rsidR="00870FFB" w:rsidRDefault="00870FFB" w:rsidP="00870FFB">
      <w:pPr>
        <w:pStyle w:val="Caption"/>
      </w:pPr>
      <w:bookmarkStart w:id="7346" w:name="_Toc492480596"/>
      <w:r>
        <w:t xml:space="preserve">Figure </w:t>
      </w:r>
      <w:r>
        <w:fldChar w:fldCharType="begin"/>
      </w:r>
      <w:r>
        <w:instrText xml:space="preserve"> SEQ Figure \* ARABIC </w:instrText>
      </w:r>
      <w:r>
        <w:fldChar w:fldCharType="separate"/>
      </w:r>
      <w:r w:rsidR="00347E6D">
        <w:rPr>
          <w:noProof/>
        </w:rPr>
        <w:t>21</w:t>
      </w:r>
      <w:r>
        <w:fldChar w:fldCharType="end"/>
      </w:r>
      <w:r w:rsidRPr="000F4819">
        <w:t>: Example register, update and de-register operation exchanges (shorthand in [CoAP] example style, actual messages using CoAP binary headers)</w:t>
      </w:r>
      <w:bookmarkEnd w:id="7346"/>
    </w:p>
    <w:p w14:paraId="1A6CE642" w14:textId="77777777" w:rsidR="00F2110E" w:rsidRPr="008E7BB2" w:rsidRDefault="00F2110E" w:rsidP="00124AEC">
      <w:pPr>
        <w:pStyle w:val="Heading3"/>
        <w:numPr>
          <w:ilvl w:val="2"/>
          <w:numId w:val="50"/>
        </w:numPr>
      </w:pPr>
      <w:bookmarkStart w:id="7347" w:name="_Toc465754838"/>
      <w:bookmarkStart w:id="7348" w:name="_Toc465771927"/>
      <w:bookmarkStart w:id="7349" w:name="_Toc466534693"/>
      <w:bookmarkStart w:id="7350" w:name="_Toc467143094"/>
      <w:bookmarkStart w:id="7351" w:name="_Toc467678236"/>
      <w:bookmarkStart w:id="7352" w:name="_Toc469902378"/>
      <w:bookmarkStart w:id="7353" w:name="_Toc470163171"/>
      <w:bookmarkStart w:id="7354" w:name="_Toc472075966"/>
      <w:bookmarkStart w:id="7355" w:name="_Toc472087971"/>
      <w:bookmarkStart w:id="7356" w:name="_Toc418067426"/>
      <w:bookmarkStart w:id="7357" w:name="_Toc418067562"/>
      <w:bookmarkStart w:id="7358" w:name="_Toc429570988"/>
      <w:bookmarkStart w:id="7359" w:name="_Toc370916093"/>
      <w:bookmarkStart w:id="7360" w:name="_Toc370922915"/>
      <w:bookmarkStart w:id="7361" w:name="_Ref460334876"/>
      <w:bookmarkStart w:id="7362" w:name="_Ref461091850"/>
      <w:bookmarkStart w:id="7363" w:name="_Toc492480582"/>
      <w:bookmarkStart w:id="7364" w:name="_Toc493058898"/>
      <w:bookmarkEnd w:id="7347"/>
      <w:bookmarkEnd w:id="7348"/>
      <w:bookmarkEnd w:id="7349"/>
      <w:bookmarkEnd w:id="7350"/>
      <w:bookmarkEnd w:id="7351"/>
      <w:bookmarkEnd w:id="7352"/>
      <w:bookmarkEnd w:id="7353"/>
      <w:bookmarkEnd w:id="7354"/>
      <w:bookmarkEnd w:id="7355"/>
      <w:bookmarkEnd w:id="7356"/>
      <w:bookmarkEnd w:id="7357"/>
      <w:bookmarkEnd w:id="7358"/>
      <w:r w:rsidRPr="008E7BB2">
        <w:t>Device Management &amp; Service Enablement Interface</w:t>
      </w:r>
      <w:bookmarkEnd w:id="7359"/>
      <w:bookmarkEnd w:id="7360"/>
      <w:bookmarkEnd w:id="7361"/>
      <w:bookmarkEnd w:id="7362"/>
      <w:bookmarkEnd w:id="7363"/>
      <w:bookmarkEnd w:id="7364"/>
    </w:p>
    <w:p w14:paraId="1A6CE643" w14:textId="77777777"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w:t>
      </w:r>
      <w:r w:rsidR="006A0062" w:rsidRPr="008E7BB2">
        <w:t>Resource, an array of Resource Instances</w:t>
      </w:r>
      <w:r w:rsidR="006A0062" w:rsidRPr="008E7BB2">
        <w:rPr>
          <w:lang w:eastAsia="ko-KR"/>
        </w:rPr>
        <w:t>,</w:t>
      </w:r>
      <w:r w:rsidR="006A0062" w:rsidRPr="008E7BB2">
        <w:t xml:space="preserve"> an </w:t>
      </w:r>
      <w:r w:rsidR="006A0062" w:rsidRPr="008E7BB2">
        <w:rPr>
          <w:lang w:eastAsia="ko-KR"/>
        </w:rPr>
        <w:t>Object Instance or all the Object Instances of an Object</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p>
    <w:p w14:paraId="1A6CE644" w14:textId="77777777"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sidRPr="00784AE0">
        <w:rPr>
          <w:rFonts w:eastAsia="Malgun Gothic" w:hint="eastAsia"/>
          <w:lang w:eastAsia="ko-KR"/>
        </w:rPr>
        <w:t xml:space="preserve">Opaque, </w:t>
      </w:r>
      <w:r w:rsidRPr="008E7BB2">
        <w:t>TLV or JSON format</w:t>
      </w:r>
      <w:r w:rsidR="006A0062">
        <w:t xml:space="preserve"> according to the specified Content-Format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t>).The request MAY specify an Accept option containing the preferred Content-Format to receive</w:t>
      </w:r>
      <w:r w:rsidR="006A0062" w:rsidRPr="008E7BB2">
        <w:t>.</w:t>
      </w:r>
      <w:r w:rsidR="006A0062">
        <w:t xml:space="preserve"> When the specified </w:t>
      </w:r>
      <w:r w:rsidR="009477DF">
        <w:t>C</w:t>
      </w:r>
      <w:r w:rsidR="006A0062">
        <w:t>ontent</w:t>
      </w:r>
      <w:r w:rsidR="009477DF">
        <w:t>-F</w:t>
      </w:r>
      <w:r w:rsidR="006A0062">
        <w:t xml:space="preserve">ormat is not supported by the </w:t>
      </w:r>
      <w:r w:rsidR="00DC627F">
        <w:t>LwM2M</w:t>
      </w:r>
      <w:r w:rsidR="006A0062">
        <w:t xml:space="preserve"> Client, the request MUST be rejected.</w:t>
      </w:r>
    </w:p>
    <w:p w14:paraId="1A6CE645" w14:textId="77777777"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or a C</w:t>
      </w:r>
      <w:r w:rsidR="001B5EAA">
        <w:rPr>
          <w:lang w:eastAsia="ko-KR"/>
        </w:rPr>
        <w:t>o</w:t>
      </w:r>
      <w:r w:rsidR="00322507">
        <w:rPr>
          <w:rFonts w:hint="eastAsia"/>
          <w:lang w:eastAsia="ko-KR"/>
        </w:rPr>
        <w:t xml:space="preserve">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r w:rsidR="006A0062">
        <w:t xml:space="preserve"> according to the Content-Format option which MUST be specified [CoAP]. The Write request MUST be rejected when the specified Content</w:t>
      </w:r>
      <w:r w:rsidR="009477DF">
        <w:t>-</w:t>
      </w:r>
      <w:r w:rsidR="006A0062">
        <w:t xml:space="preserve">Format is not supported by the </w:t>
      </w:r>
      <w:r w:rsidR="00DC627F">
        <w:t>LwM2M</w:t>
      </w:r>
      <w:r w:rsidR="006A0062">
        <w:t xml:space="preserve"> Client</w:t>
      </w:r>
    </w:p>
    <w:p w14:paraId="1A6CE646" w14:textId="77777777"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70641F">
        <w:rPr>
          <w:lang w:eastAsia="ko-KR"/>
        </w:rPr>
        <w:fldChar w:fldCharType="begin"/>
      </w:r>
      <w:r w:rsidR="0070641F">
        <w:rPr>
          <w:lang w:eastAsia="ko-KR"/>
        </w:rPr>
        <w:instrText xml:space="preserve"> </w:instrText>
      </w:r>
      <w:r w:rsidR="0070641F">
        <w:rPr>
          <w:rFonts w:hint="eastAsia"/>
          <w:lang w:eastAsia="ko-KR"/>
        </w:rPr>
        <w:instrText>REF _Ref412879857 \r \h</w:instrText>
      </w:r>
      <w:r w:rsidR="0070641F">
        <w:rPr>
          <w:lang w:eastAsia="ko-KR"/>
        </w:rPr>
        <w:instrText xml:space="preserve"> </w:instrText>
      </w:r>
      <w:r w:rsidR="0070641F">
        <w:rPr>
          <w:lang w:eastAsia="ko-KR"/>
        </w:rPr>
      </w:r>
      <w:r w:rsidR="0070641F">
        <w:rPr>
          <w:lang w:eastAsia="ko-KR"/>
        </w:rPr>
        <w:fldChar w:fldCharType="separate"/>
      </w:r>
      <w:r w:rsidR="00347E6D">
        <w:rPr>
          <w:lang w:eastAsia="ko-KR"/>
        </w:rPr>
        <w:t>5.4.3</w:t>
      </w:r>
      <w:r w:rsidR="0070641F">
        <w:rPr>
          <w:lang w:eastAsia="ko-KR"/>
        </w:rPr>
        <w:fldChar w:fldCharType="end"/>
      </w:r>
      <w:r w:rsidR="009A2B12">
        <w:rPr>
          <w:rFonts w:hint="eastAsia"/>
          <w:lang w:eastAsia="ko-KR"/>
        </w:rPr>
        <w:t>.</w:t>
      </w:r>
    </w:p>
    <w:p w14:paraId="1A6CE647" w14:textId="77777777" w:rsidR="002E23FB" w:rsidRDefault="00F2110E" w:rsidP="002E23FB">
      <w:r w:rsidRPr="008E7BB2">
        <w:t xml:space="preserve">A Resource is Executed by sending a CoAP POST to the corresponding path. </w:t>
      </w:r>
      <w:r w:rsidR="00C55ED1">
        <w:t xml:space="preserve">The request MAY include </w:t>
      </w:r>
      <w:r w:rsidR="00AC5362">
        <w:t xml:space="preserve">a list of arguments </w:t>
      </w:r>
      <w:r w:rsidR="002E23FB">
        <w:rPr>
          <w:rFonts w:eastAsia="Malgun Gothic"/>
          <w:lang w:eastAsia="ko-KR"/>
        </w:rPr>
        <w:t>as</w:t>
      </w:r>
      <w:r w:rsidR="009A7789">
        <w:t xml:space="preserve"> </w:t>
      </w:r>
      <w:r w:rsidR="00C55ED1">
        <w:t>value</w:t>
      </w:r>
      <w:r w:rsidR="002E23FB" w:rsidRPr="002E23FB">
        <w:t xml:space="preserve"> </w:t>
      </w:r>
      <w:r w:rsidR="002E23FB">
        <w:t>of</w:t>
      </w:r>
      <w:r w:rsidR="00C55ED1">
        <w:t xml:space="preserve"> the payload </w:t>
      </w:r>
      <w:r w:rsidR="002E23FB">
        <w:t>expressed in Plain Text format</w:t>
      </w:r>
      <w:r w:rsidR="00C55ED1">
        <w:t xml:space="preserve">. </w:t>
      </w:r>
      <w:r w:rsidR="002E23FB">
        <w:t xml:space="preserve">The definition of the Executable Resource and its arguments is given in </w:t>
      </w:r>
      <w:r w:rsidR="002E23FB">
        <w:fldChar w:fldCharType="begin"/>
      </w:r>
      <w:r w:rsidR="002E23FB">
        <w:instrText xml:space="preserve"> REF _Ref404857365 \r \h </w:instrText>
      </w:r>
      <w:r w:rsidR="002E23FB">
        <w:fldChar w:fldCharType="separate"/>
      </w:r>
      <w:r w:rsidR="00347E6D">
        <w:t>Appendix D</w:t>
      </w:r>
      <w:r w:rsidR="002E23FB">
        <w:fldChar w:fldCharType="end"/>
      </w:r>
      <w:r w:rsidR="002E23FB">
        <w:t>.</w:t>
      </w:r>
    </w:p>
    <w:p w14:paraId="1A6CE648" w14:textId="77777777" w:rsidR="002E23FB" w:rsidRDefault="002E23FB" w:rsidP="002E23FB">
      <w:r>
        <w:t>The list of argument can be empty, 2 arguments of the arguments list are separated by a comma. The syntax of the arguments is provided in Section Execute (</w:t>
      </w:r>
      <w:r>
        <w:fldChar w:fldCharType="begin"/>
      </w:r>
      <w:r>
        <w:instrText xml:space="preserve"> REF _Ref368262983 \r \h </w:instrText>
      </w:r>
      <w:r>
        <w:fldChar w:fldCharType="separate"/>
      </w:r>
      <w:r w:rsidR="00347E6D">
        <w:t>5.2.4</w:t>
      </w:r>
      <w:r>
        <w:fldChar w:fldCharType="end"/>
      </w:r>
      <w:r>
        <w:t>)</w:t>
      </w:r>
      <w:r w:rsidR="00CB16F9">
        <w:t>.</w:t>
      </w:r>
    </w:p>
    <w:p w14:paraId="1A6CE649" w14:textId="77777777" w:rsidR="00F2110E" w:rsidRPr="008E7BB2" w:rsidRDefault="00C55ED1" w:rsidP="00F2110E">
      <w:r w:rsidRPr="008248AF">
        <w:lastRenderedPageBreak/>
        <w:t xml:space="preserve">Note that the </w:t>
      </w:r>
      <w:r>
        <w:t>behaviour</w:t>
      </w:r>
      <w:r w:rsidRPr="008248AF">
        <w:t xml:space="preserve"> of the </w:t>
      </w:r>
      <w:r w:rsidR="00580020">
        <w:t>“</w:t>
      </w:r>
      <w:r w:rsidRPr="008248AF">
        <w:t>Exec</w:t>
      </w:r>
      <w:r>
        <w:t>ute</w:t>
      </w:r>
      <w:r w:rsidR="00580020">
        <w:t>”</w:t>
      </w:r>
      <w:r w:rsidRPr="008248AF">
        <w:t xml:space="preserve"> </w:t>
      </w:r>
      <w:r>
        <w:t>operation</w:t>
      </w:r>
      <w:r w:rsidRPr="008248AF">
        <w:t xml:space="preserve">, </w:t>
      </w:r>
      <w:r>
        <w:t xml:space="preserve">whether it uses </w:t>
      </w:r>
      <w:r w:rsidRPr="008248AF">
        <w:t>arguments</w:t>
      </w:r>
      <w:r>
        <w:t xml:space="preserve"> and how those are interpreted</w:t>
      </w:r>
      <w:r w:rsidRPr="008248AF">
        <w:t>, and how it retur</w:t>
      </w:r>
      <w:r>
        <w:t xml:space="preserve">ns values is specified in </w:t>
      </w:r>
      <w:r w:rsidRPr="008248AF">
        <w:t xml:space="preserve">the </w:t>
      </w:r>
      <w:r>
        <w:t>Resource</w:t>
      </w:r>
      <w:r w:rsidRPr="008248AF">
        <w:t xml:space="preserve"> description </w:t>
      </w:r>
      <w:r>
        <w:t>of the Object.</w:t>
      </w:r>
    </w:p>
    <w:p w14:paraId="1A6CE64A" w14:textId="77777777"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6A0062">
        <w:rPr>
          <w:lang w:eastAsia="ko-KR"/>
        </w:rPr>
        <w:t xml:space="preserve"> </w:t>
      </w:r>
      <w:r w:rsidR="006A0062">
        <w:t>according to the Content-Format option which MUST be specified</w:t>
      </w:r>
      <w:r w:rsidRPr="008E7BB2">
        <w:rPr>
          <w:lang w:eastAsia="ko-KR"/>
        </w:rPr>
        <w:t>.</w:t>
      </w:r>
      <w:r w:rsidR="00CA63AC">
        <w:rPr>
          <w:rFonts w:hint="eastAsia"/>
          <w:lang w:eastAsia="ko-KR"/>
        </w:rPr>
        <w:t xml:space="preserve"> </w:t>
      </w:r>
      <w:r w:rsidR="00CE63EF" w:rsidRPr="00A9234E">
        <w:rPr>
          <w:lang w:eastAsia="ko-KR"/>
        </w:rPr>
        <w:t>The r</w:t>
      </w:r>
      <w:r w:rsidR="00CE63EF">
        <w:rPr>
          <w:lang w:eastAsia="ko-KR"/>
        </w:rPr>
        <w:t xml:space="preserve">ules governing the creation of </w:t>
      </w:r>
      <w:r w:rsidR="00CE63EF" w:rsidRPr="00A9234E">
        <w:rPr>
          <w:lang w:eastAsia="ko-KR"/>
        </w:rPr>
        <w:t xml:space="preserve">Resources in the targeted Object Instance are specified </w:t>
      </w:r>
      <w:r w:rsidR="00CE63EF">
        <w:rPr>
          <w:lang w:eastAsia="ko-KR"/>
        </w:rPr>
        <w:t>i</w:t>
      </w:r>
      <w:r w:rsidR="00CE63EF" w:rsidRPr="00A9234E">
        <w:rPr>
          <w:lang w:eastAsia="ko-KR"/>
        </w:rPr>
        <w:t xml:space="preserve">n section </w:t>
      </w:r>
      <w:r w:rsidR="000D0D2C">
        <w:rPr>
          <w:lang w:eastAsia="ko-KR"/>
        </w:rPr>
        <w:fldChar w:fldCharType="begin"/>
      </w:r>
      <w:r w:rsidR="000D0D2C">
        <w:rPr>
          <w:lang w:eastAsia="ko-KR"/>
        </w:rPr>
        <w:instrText xml:space="preserve"> REF _Ref368059297 \n \h </w:instrText>
      </w:r>
      <w:r w:rsidR="000D0D2C">
        <w:rPr>
          <w:lang w:eastAsia="ko-KR"/>
        </w:rPr>
      </w:r>
      <w:r w:rsidR="000D0D2C">
        <w:rPr>
          <w:lang w:eastAsia="ko-KR"/>
        </w:rPr>
        <w:fldChar w:fldCharType="separate"/>
      </w:r>
      <w:r w:rsidR="00347E6D">
        <w:rPr>
          <w:lang w:eastAsia="ko-KR"/>
        </w:rPr>
        <w:t>7.3.2.3</w:t>
      </w:r>
      <w:r w:rsidR="000D0D2C">
        <w:rPr>
          <w:lang w:eastAsia="ko-KR"/>
        </w:rPr>
        <w:fldChar w:fldCharType="end"/>
      </w:r>
      <w:r w:rsidR="00CE63EF" w:rsidRPr="00A9234E">
        <w:rPr>
          <w:lang w:eastAsia="ko-KR"/>
        </w:rPr>
        <w:t xml:space="preserve"> (Operation on Object Instance). </w:t>
      </w:r>
      <w:r w:rsidR="00CA63AC">
        <w:rPr>
          <w:lang w:eastAsia="ko-KR"/>
        </w:rPr>
        <w:t>I</w:t>
      </w:r>
      <w:r w:rsidR="00CA63AC">
        <w:rPr>
          <w:rFonts w:hint="eastAsia"/>
          <w:lang w:eastAsia="ko-KR"/>
        </w:rPr>
        <w:t xml:space="preserve">f Object Instance is not listed at the request, the </w:t>
      </w:r>
      <w:r w:rsidR="00DC627F">
        <w:rPr>
          <w:rFonts w:hint="eastAsia"/>
          <w:lang w:eastAsia="ko-KR"/>
        </w:rPr>
        <w:t>LwM2M</w:t>
      </w:r>
      <w:r w:rsidR="00CA63AC">
        <w:rPr>
          <w:rFonts w:hint="eastAsia"/>
          <w:lang w:eastAsia="ko-KR"/>
        </w:rPr>
        <w:t xml:space="preserve">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w:t>
      </w:r>
      <w:r w:rsidR="00DC627F">
        <w:rPr>
          <w:rFonts w:hint="eastAsia"/>
          <w:lang w:eastAsia="ko-KR"/>
        </w:rPr>
        <w:t>LwM2M</w:t>
      </w:r>
      <w:r w:rsidR="00CA63AC">
        <w:rPr>
          <w:rFonts w:hint="eastAsia"/>
          <w:lang w:eastAsia="ko-KR"/>
        </w:rPr>
        <w:t xml:space="preserve"> Server when Object Instance is Created.</w:t>
      </w:r>
    </w:p>
    <w:p w14:paraId="1A6CE64B" w14:textId="77777777"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eleted by sending a CoAP DE</w:t>
      </w:r>
      <w:r w:rsidR="009A2B12">
        <w:rPr>
          <w:lang w:eastAsia="ko-KR"/>
        </w:rPr>
        <w:t>LETE to the corresponding path.</w:t>
      </w:r>
    </w:p>
    <w:p w14:paraId="1A6CE64C" w14:textId="77777777" w:rsidR="00135827" w:rsidRDefault="00135827" w:rsidP="00135827">
      <w:pPr>
        <w:rPr>
          <w:lang w:eastAsia="ko-KR"/>
        </w:rPr>
      </w:pPr>
      <w:r>
        <w:rPr>
          <w:lang w:eastAsia="ko-KR"/>
        </w:rPr>
        <w:t>When a Resource supports multiple instances the Resource value is an array of Resource Instances.</w:t>
      </w:r>
    </w:p>
    <w:p w14:paraId="1A6CE64D" w14:textId="77777777" w:rsidR="00FC1C99" w:rsidRDefault="00BF2037" w:rsidP="00FC1C99">
      <w:pPr>
        <w:rPr>
          <w:bCs/>
        </w:rPr>
      </w:pPr>
      <w:r>
        <w:t>&lt;NOTIFICATION&gt;</w:t>
      </w:r>
      <w:r w:rsidR="0070641F">
        <w:t xml:space="preserve"> class</w:t>
      </w:r>
      <w:r w:rsidR="0070641F" w:rsidRPr="008E7BB2">
        <w:rPr>
          <w:lang w:eastAsia="ko-KR"/>
        </w:rPr>
        <w:t xml:space="preserve"> </w:t>
      </w:r>
      <w:r w:rsidR="0070641F">
        <w:t>A</w:t>
      </w:r>
      <w:r w:rsidR="009D7533" w:rsidRPr="008E7BB2">
        <w:rPr>
          <w:lang w:eastAsia="ko-KR"/>
        </w:rPr>
        <w:t xml:space="preserve">ttributes MAY be set by a </w:t>
      </w:r>
      <w:r w:rsidR="00DC627F">
        <w:rPr>
          <w:lang w:eastAsia="ko-KR"/>
        </w:rPr>
        <w:t>LwM2M</w:t>
      </w:r>
      <w:r w:rsidR="009D7533" w:rsidRPr="008E7BB2">
        <w:rPr>
          <w:lang w:eastAsia="ko-KR"/>
        </w:rPr>
        <w:t xml:space="preserve"> Server using the </w:t>
      </w:r>
      <w:r w:rsidR="00580020">
        <w:rPr>
          <w:lang w:eastAsia="ko-KR"/>
        </w:rPr>
        <w:t>“</w:t>
      </w:r>
      <w:r w:rsidR="00464486">
        <w:rPr>
          <w:lang w:eastAsia="ko-KR"/>
        </w:rPr>
        <w:t>Write-Attributes</w:t>
      </w:r>
      <w:r w:rsidR="00580020">
        <w:rPr>
          <w:lang w:eastAsia="ko-KR"/>
        </w:rPr>
        <w:t>”</w:t>
      </w:r>
      <w:r w:rsidR="00CA63AC">
        <w:rPr>
          <w:rFonts w:hint="eastAsia"/>
          <w:lang w:eastAsia="ko-KR"/>
        </w:rPr>
        <w:t xml:space="preserve"> </w:t>
      </w:r>
      <w:r w:rsidR="00580020">
        <w:rPr>
          <w:lang w:eastAsia="ko-KR"/>
        </w:rPr>
        <w:t>o</w:t>
      </w:r>
      <w:r w:rsidR="009D7533" w:rsidRPr="008E7BB2">
        <w:rPr>
          <w:lang w:eastAsia="ko-KR"/>
        </w:rPr>
        <w:t xml:space="preserve">peration </w:t>
      </w:r>
      <w:r w:rsidR="000D0208" w:rsidRPr="000D0208">
        <w:rPr>
          <w:lang w:eastAsia="ko-KR"/>
        </w:rPr>
        <w:t xml:space="preserve">by sending a CoAP PUT </w:t>
      </w:r>
      <w:r w:rsidR="009D7533" w:rsidRPr="008E7BB2">
        <w:rPr>
          <w:lang w:eastAsia="ko-KR"/>
        </w:rPr>
        <w:t xml:space="preserve">on </w:t>
      </w:r>
      <w:r w:rsidR="00CA63AC">
        <w:rPr>
          <w:rFonts w:hint="eastAsia"/>
          <w:lang w:eastAsia="ko-KR"/>
        </w:rPr>
        <w:t>the corresponding path</w:t>
      </w:r>
      <w:r w:rsidR="009D7533"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009D7533" w:rsidRPr="008E7BB2">
        <w:rPr>
          <w:lang w:eastAsia="ko-KR"/>
        </w:rPr>
        <w:t xml:space="preserve"> </w:t>
      </w:r>
      <w:r w:rsidR="00580020">
        <w:rPr>
          <w:lang w:eastAsia="ko-KR"/>
        </w:rPr>
        <w:t>o</w:t>
      </w:r>
      <w:r w:rsidR="009D7533" w:rsidRPr="008E7BB2">
        <w:rPr>
          <w:lang w:eastAsia="ko-KR"/>
        </w:rPr>
        <w:t xml:space="preserve">peration. </w:t>
      </w:r>
      <w:r w:rsidR="000D0208">
        <w:rPr>
          <w:lang w:eastAsia="ko-KR"/>
        </w:rPr>
        <w:t>The Discover operation (uses a CoAP GET on</w:t>
      </w:r>
      <w:r w:rsidR="000D0208" w:rsidRPr="008E7BB2">
        <w:t xml:space="preserve"> the corresponding path</w:t>
      </w:r>
      <w:r w:rsidR="000D0208">
        <w:rPr>
          <w:lang w:eastAsia="ko-KR"/>
        </w:rPr>
        <w:t xml:space="preserve"> along with the application/link-format Content type, to retrieve a list of Objects, Object Instances, Resources and their attached attributes, from the </w:t>
      </w:r>
      <w:r w:rsidR="00DC627F">
        <w:rPr>
          <w:lang w:eastAsia="ko-KR"/>
        </w:rPr>
        <w:t>LwM2M</w:t>
      </w:r>
      <w:r w:rsidR="000D0208">
        <w:rPr>
          <w:lang w:eastAsia="ko-KR"/>
        </w:rPr>
        <w:t xml:space="preserve"> Client (see Section </w:t>
      </w:r>
      <w:r w:rsidR="000D0208">
        <w:rPr>
          <w:lang w:eastAsia="ko-KR"/>
        </w:rPr>
        <w:fldChar w:fldCharType="begin"/>
      </w:r>
      <w:r w:rsidR="000D0208">
        <w:rPr>
          <w:lang w:eastAsia="ko-KR"/>
        </w:rPr>
        <w:instrText xml:space="preserve"> REF _Ref368312650 \r \h </w:instrText>
      </w:r>
      <w:r w:rsidR="000D0208">
        <w:rPr>
          <w:lang w:eastAsia="ko-KR"/>
        </w:rPr>
      </w:r>
      <w:r w:rsidR="000D0208">
        <w:rPr>
          <w:lang w:eastAsia="ko-KR"/>
        </w:rPr>
        <w:fldChar w:fldCharType="separate"/>
      </w:r>
      <w:r w:rsidR="00347E6D">
        <w:rPr>
          <w:lang w:eastAsia="ko-KR"/>
        </w:rPr>
        <w:t>5.4.2</w:t>
      </w:r>
      <w:r w:rsidR="000D0208">
        <w:rPr>
          <w:lang w:eastAsia="ko-KR"/>
        </w:rPr>
        <w:fldChar w:fldCharType="end"/>
      </w:r>
      <w:r w:rsidR="000D0208">
        <w:rPr>
          <w:lang w:eastAsia="ko-KR"/>
        </w:rPr>
        <w:t xml:space="preserve"> for more details on DISCOVER command). With the “</w:t>
      </w:r>
      <w:r w:rsidR="00464486">
        <w:rPr>
          <w:lang w:eastAsia="ko-KR"/>
        </w:rPr>
        <w:t>Write-Attributes</w:t>
      </w:r>
      <w:r w:rsidR="000D0208">
        <w:rPr>
          <w:lang w:eastAsia="ko-KR"/>
        </w:rPr>
        <w:t>” operation o</w:t>
      </w:r>
      <w:r w:rsidR="009D7533" w:rsidRPr="008E7BB2">
        <w:rPr>
          <w:lang w:eastAsia="ko-KR"/>
        </w:rPr>
        <w:t xml:space="preserve">ne or more </w:t>
      </w:r>
      <w:r w:rsidR="0070641F">
        <w:rPr>
          <w:lang w:eastAsia="ko-KR"/>
        </w:rPr>
        <w:t>A</w:t>
      </w:r>
      <w:r w:rsidR="009D7533" w:rsidRPr="008E7BB2">
        <w:rPr>
          <w:lang w:eastAsia="ko-KR"/>
        </w:rPr>
        <w:t xml:space="preserve">ttributes can be written at a time. The values of these </w:t>
      </w:r>
      <w:r w:rsidR="0070641F">
        <w:rPr>
          <w:lang w:eastAsia="ko-KR"/>
        </w:rPr>
        <w:t>A</w:t>
      </w:r>
      <w:r w:rsidR="009D7533" w:rsidRPr="008E7BB2">
        <w:rPr>
          <w:lang w:eastAsia="ko-KR"/>
        </w:rPr>
        <w:t xml:space="preserve">ttributes are used by the Information Reporting interface to determine how often Notifications are sent regarding that Resource. A </w:t>
      </w:r>
      <w:r w:rsidR="00DC627F">
        <w:rPr>
          <w:lang w:eastAsia="ko-KR"/>
        </w:rPr>
        <w:t>LwM2M</w:t>
      </w:r>
      <w:r w:rsidR="009D7533" w:rsidRPr="008E7BB2">
        <w:rPr>
          <w:lang w:eastAsia="ko-KR"/>
        </w:rPr>
        <w:t xml:space="preserve"> Client MAY support a set of these </w:t>
      </w:r>
      <w:r w:rsidR="0070641F">
        <w:rPr>
          <w:lang w:eastAsia="ko-KR"/>
        </w:rPr>
        <w:t>A</w:t>
      </w:r>
      <w:r w:rsidR="009D7533" w:rsidRPr="008E7BB2">
        <w:rPr>
          <w:lang w:eastAsia="ko-KR"/>
        </w:rPr>
        <w:t xml:space="preserve">ttributes for each </w:t>
      </w:r>
      <w:r w:rsidR="00DC627F">
        <w:rPr>
          <w:lang w:eastAsia="ko-KR"/>
        </w:rPr>
        <w:t>LwM2M</w:t>
      </w:r>
      <w:r w:rsidR="009D7533" w:rsidRPr="008E7BB2">
        <w:rPr>
          <w:lang w:eastAsia="ko-KR"/>
        </w:rPr>
        <w:t xml:space="preserve"> Server it is configured for.</w:t>
      </w:r>
    </w:p>
    <w:p w14:paraId="1A6CE64E" w14:textId="77777777" w:rsidR="00FC1C99" w:rsidRDefault="00FC1C99" w:rsidP="00FC1C99">
      <w:pPr>
        <w:rPr>
          <w:bCs/>
        </w:rPr>
      </w:pPr>
      <w:r>
        <w:rPr>
          <w:bCs/>
        </w:rPr>
        <w:t xml:space="preserve">A Write Attribute command specifies which value is </w:t>
      </w:r>
      <w:r w:rsidR="00A8589F">
        <w:rPr>
          <w:bCs/>
        </w:rPr>
        <w:t>set</w:t>
      </w:r>
      <w:r>
        <w:rPr>
          <w:bCs/>
        </w:rPr>
        <w:t xml:space="preserve"> to which Attribute and at which level (Object / Object Instance / Resource). In a similar way, the same command without value for the specified Attribute, MUST be used to </w:t>
      </w:r>
      <w:r w:rsidR="00A8589F">
        <w:rPr>
          <w:bCs/>
        </w:rPr>
        <w:t>unset</w:t>
      </w:r>
      <w:r>
        <w:rPr>
          <w:bCs/>
        </w:rPr>
        <w:t xml:space="preserve"> this Attribute for the given level; then the precedence rules applies when notification </w:t>
      </w:r>
      <w:r w:rsidR="004C7717">
        <w:rPr>
          <w:bCs/>
        </w:rPr>
        <w:t xml:space="preserve">occurs (section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Pr>
          <w:bCs/>
        </w:rPr>
        <w:t xml:space="preserve"> Attributes definitions and Rules)</w:t>
      </w:r>
    </w:p>
    <w:p w14:paraId="1A6CE64F" w14:textId="77777777" w:rsidR="00FC1C99" w:rsidRDefault="00FC1C99" w:rsidP="00FC1C99">
      <w:pPr>
        <w:rPr>
          <w:bCs/>
        </w:rPr>
      </w:pPr>
      <w:r>
        <w:rPr>
          <w:bCs/>
        </w:rPr>
        <w:t>As example:</w:t>
      </w:r>
    </w:p>
    <w:p w14:paraId="1A6CE650" w14:textId="77777777" w:rsidR="00FC1C99" w:rsidRDefault="00464486" w:rsidP="004040F0">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/9?pmin=1 </w:t>
      </w:r>
      <w:r w:rsidR="00FC1C99">
        <w:rPr>
          <w:bCs/>
        </w:rPr>
        <w:t>means the Battery Level value will be notified to the Server with a minimum interval of 1sec</w:t>
      </w:r>
      <w:r w:rsidR="00A8589F">
        <w:rPr>
          <w:bCs/>
        </w:rPr>
        <w:t>; this value is set at the</w:t>
      </w:r>
      <w:r w:rsidR="00A8589F" w:rsidRPr="00A8589F">
        <w:rPr>
          <w:bCs/>
        </w:rPr>
        <w:t xml:space="preserve"> </w:t>
      </w:r>
      <w:r w:rsidR="00A8589F">
        <w:rPr>
          <w:bCs/>
        </w:rPr>
        <w:t>Resource level.</w:t>
      </w:r>
    </w:p>
    <w:p w14:paraId="1A6CE651" w14:textId="77777777" w:rsidR="00A8589F" w:rsidRPr="008E7BB2" w:rsidRDefault="00464486" w:rsidP="00A8589F">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 </w:t>
      </w:r>
      <w:r w:rsidR="00FC1C99">
        <w:rPr>
          <w:bCs/>
        </w:rPr>
        <w:t xml:space="preserve">means the Battery Level will be notified to the Server with a minimum value (pmin) given by the default one (resource 2 of Object Server ID=1), or with another value if this Attribute has been </w:t>
      </w:r>
      <w:r w:rsidR="00A8589F">
        <w:rPr>
          <w:bCs/>
        </w:rPr>
        <w:t>set</w:t>
      </w:r>
      <w:r w:rsidR="00FC1C99">
        <w:rPr>
          <w:bCs/>
        </w:rPr>
        <w:t xml:space="preserve"> at another l</w:t>
      </w:r>
      <w:r w:rsidR="004C7717">
        <w:rPr>
          <w:bCs/>
        </w:rPr>
        <w:t>evel (Object or Object Instance</w:t>
      </w:r>
      <w:r w:rsidR="00FC1C99">
        <w:rPr>
          <w:bCs/>
        </w:rPr>
        <w:t>: see section</w:t>
      </w:r>
      <w:r w:rsidR="004C7717">
        <w:rPr>
          <w:bCs/>
        </w:rPr>
        <w:t xml:space="preserve">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sidR="00FC1C99">
        <w:rPr>
          <w:bCs/>
        </w:rPr>
        <w:t>).</w:t>
      </w:r>
    </w:p>
    <w:p w14:paraId="1A6CE652" w14:textId="77777777" w:rsidR="00E96820" w:rsidRDefault="00464486" w:rsidP="00E96820">
      <w:pPr>
        <w:numPr>
          <w:ilvl w:val="0"/>
          <w:numId w:val="71"/>
        </w:numPr>
        <w:spacing w:after="0"/>
        <w:rPr>
          <w:bCs/>
        </w:rPr>
      </w:pPr>
      <w:r>
        <w:rPr>
          <w:bCs/>
        </w:rPr>
        <w:t>Write-Attributes</w:t>
      </w:r>
      <w:r w:rsidR="00A8589F">
        <w:rPr>
          <w:bCs/>
        </w:rPr>
        <w:t xml:space="preserve"> /3/0?pmin=10 means that all Resources of Instance </w:t>
      </w:r>
      <w:r w:rsidR="00230D9C">
        <w:rPr>
          <w:bCs/>
        </w:rPr>
        <w:t>0 of the Object ‘Device (ID:3)’</w:t>
      </w:r>
      <w:r w:rsidR="00A8589F">
        <w:rPr>
          <w:bCs/>
        </w:rPr>
        <w:t xml:space="preserve"> will be notified to the Server with a minimum interval of 1</w:t>
      </w:r>
      <w:r w:rsidR="008230A7">
        <w:rPr>
          <w:bCs/>
        </w:rPr>
        <w:t>0</w:t>
      </w:r>
      <w:r w:rsidR="00230D9C">
        <w:rPr>
          <w:bCs/>
        </w:rPr>
        <w:t xml:space="preserve"> </w:t>
      </w:r>
      <w:r w:rsidR="00A8589F">
        <w:rPr>
          <w:bCs/>
        </w:rPr>
        <w:t>sec; this value is set at the Object Instance level.</w:t>
      </w:r>
      <w:r w:rsidR="00E96820" w:rsidRPr="00E96820">
        <w:rPr>
          <w:bCs/>
        </w:rPr>
        <w:t xml:space="preserve"> </w:t>
      </w:r>
    </w:p>
    <w:p w14:paraId="1A6CE653" w14:textId="77777777" w:rsidR="00E96820" w:rsidRDefault="00E96820" w:rsidP="00E96820">
      <w:pPr>
        <w:numPr>
          <w:ilvl w:val="0"/>
          <w:numId w:val="71"/>
        </w:numPr>
        <w:spacing w:after="0"/>
        <w:rPr>
          <w:bCs/>
        </w:rPr>
      </w:pPr>
      <w:r>
        <w:rPr>
          <w:bCs/>
        </w:rPr>
        <w:t>Write-Attributes /3/0/9?gt=45&amp;stp=10 means</w:t>
      </w:r>
      <w:r w:rsidRPr="00D04413">
        <w:rPr>
          <w:bCs/>
        </w:rPr>
        <w:t xml:space="preserve"> </w:t>
      </w:r>
      <w:r>
        <w:rPr>
          <w:bCs/>
        </w:rPr>
        <w:t>the Battery Level will be notified to the Server when:</w:t>
      </w:r>
    </w:p>
    <w:p w14:paraId="1A6CE654" w14:textId="77777777" w:rsidR="00E96820" w:rsidRPr="00D04413" w:rsidRDefault="00E96820" w:rsidP="00C2124E">
      <w:pPr>
        <w:numPr>
          <w:ilvl w:val="1"/>
          <w:numId w:val="71"/>
        </w:numPr>
        <w:spacing w:after="0"/>
        <w:rPr>
          <w:bCs/>
        </w:rPr>
      </w:pPr>
      <w:r>
        <w:rPr>
          <w:bCs/>
        </w:rPr>
        <w:t xml:space="preserve">old value is 20 and new value is 35 due to step condition  </w:t>
      </w:r>
    </w:p>
    <w:p w14:paraId="1A6CE655" w14:textId="77777777" w:rsidR="00E96820" w:rsidRPr="00D04413" w:rsidRDefault="00E96820" w:rsidP="00C2124E">
      <w:pPr>
        <w:numPr>
          <w:ilvl w:val="1"/>
          <w:numId w:val="71"/>
        </w:numPr>
        <w:spacing w:after="0"/>
        <w:rPr>
          <w:bCs/>
        </w:rPr>
      </w:pPr>
      <w:r>
        <w:rPr>
          <w:bCs/>
        </w:rPr>
        <w:t>old value is 45 and new value is 50 due to gt condition</w:t>
      </w:r>
    </w:p>
    <w:p w14:paraId="1A6CE656" w14:textId="77777777" w:rsidR="00E96820" w:rsidRPr="00D04413" w:rsidRDefault="00E96820" w:rsidP="00C2124E">
      <w:pPr>
        <w:numPr>
          <w:ilvl w:val="1"/>
          <w:numId w:val="71"/>
        </w:numPr>
        <w:spacing w:after="0"/>
        <w:rPr>
          <w:bCs/>
        </w:rPr>
      </w:pPr>
      <w:r>
        <w:rPr>
          <w:bCs/>
        </w:rPr>
        <w:t xml:space="preserve">old value is 50 and new value is 40 </w:t>
      </w:r>
      <w:r w:rsidRPr="00D04413">
        <w:rPr>
          <w:bCs/>
        </w:rPr>
        <w:t xml:space="preserve">due to </w:t>
      </w:r>
      <w:r>
        <w:rPr>
          <w:bCs/>
        </w:rPr>
        <w:t>both gt and step conditions</w:t>
      </w:r>
    </w:p>
    <w:p w14:paraId="1A6CE657" w14:textId="77777777" w:rsidR="00E96820" w:rsidRPr="00D04413" w:rsidRDefault="00E96820" w:rsidP="00C2124E">
      <w:pPr>
        <w:numPr>
          <w:ilvl w:val="1"/>
          <w:numId w:val="71"/>
        </w:numPr>
        <w:spacing w:after="0"/>
        <w:rPr>
          <w:bCs/>
        </w:rPr>
      </w:pPr>
      <w:r w:rsidRPr="00D04413">
        <w:rPr>
          <w:bCs/>
        </w:rPr>
        <w:t>ol</w:t>
      </w:r>
      <w:r>
        <w:rPr>
          <w:bCs/>
        </w:rPr>
        <w:t xml:space="preserve">d value is 35 and new value is 20 due to </w:t>
      </w:r>
      <w:r w:rsidRPr="00D04413">
        <w:rPr>
          <w:bCs/>
        </w:rPr>
        <w:t>s</w:t>
      </w:r>
      <w:r>
        <w:rPr>
          <w:bCs/>
        </w:rPr>
        <w:t>tep condition</w:t>
      </w:r>
    </w:p>
    <w:p w14:paraId="1A6CE658" w14:textId="77777777" w:rsidR="00E96820" w:rsidRDefault="00E96820" w:rsidP="00E96820">
      <w:pPr>
        <w:numPr>
          <w:ilvl w:val="0"/>
          <w:numId w:val="71"/>
        </w:numPr>
        <w:spacing w:after="0"/>
        <w:rPr>
          <w:bCs/>
        </w:rPr>
      </w:pPr>
      <w:r>
        <w:rPr>
          <w:bCs/>
        </w:rPr>
        <w:t>Write-Attributes /3/0/9?lt=20&amp;gt=85&amp;stp=10 means</w:t>
      </w:r>
      <w:r w:rsidRPr="00D04413">
        <w:rPr>
          <w:bCs/>
        </w:rPr>
        <w:t xml:space="preserve"> </w:t>
      </w:r>
      <w:r>
        <w:rPr>
          <w:bCs/>
        </w:rPr>
        <w:t>the Battery Level will be notified to the Server when:</w:t>
      </w:r>
    </w:p>
    <w:p w14:paraId="1A6CE659" w14:textId="77777777" w:rsidR="00E96820" w:rsidRPr="00D04413" w:rsidRDefault="00E96820" w:rsidP="00E96820">
      <w:pPr>
        <w:numPr>
          <w:ilvl w:val="1"/>
          <w:numId w:val="71"/>
        </w:numPr>
        <w:spacing w:after="0"/>
        <w:rPr>
          <w:bCs/>
        </w:rPr>
      </w:pPr>
      <w:r>
        <w:rPr>
          <w:bCs/>
        </w:rPr>
        <w:t xml:space="preserve">old value is 17 and new value is 24 due to lt condition  </w:t>
      </w:r>
    </w:p>
    <w:p w14:paraId="1A6CE65A" w14:textId="77777777" w:rsidR="00E96820" w:rsidRPr="00D04413" w:rsidRDefault="00E96820" w:rsidP="00E96820">
      <w:pPr>
        <w:numPr>
          <w:ilvl w:val="1"/>
          <w:numId w:val="71"/>
        </w:numPr>
        <w:spacing w:after="0"/>
        <w:rPr>
          <w:bCs/>
        </w:rPr>
      </w:pPr>
      <w:r>
        <w:rPr>
          <w:bCs/>
        </w:rPr>
        <w:t>old value is 75 and new value is 90 due to both gt and step conditions</w:t>
      </w:r>
    </w:p>
    <w:p w14:paraId="1A6CE65B" w14:textId="77777777" w:rsidR="00E96820" w:rsidRPr="00D04413" w:rsidRDefault="00E96820" w:rsidP="00E96820">
      <w:pPr>
        <w:numPr>
          <w:ilvl w:val="1"/>
          <w:numId w:val="71"/>
        </w:numPr>
        <w:spacing w:after="0"/>
        <w:rPr>
          <w:bCs/>
        </w:rPr>
      </w:pPr>
      <w:r>
        <w:rPr>
          <w:bCs/>
        </w:rPr>
        <w:t xml:space="preserve">old value is 50 and new value is 10 </w:t>
      </w:r>
      <w:r w:rsidRPr="00D04413">
        <w:rPr>
          <w:bCs/>
        </w:rPr>
        <w:t xml:space="preserve">due to </w:t>
      </w:r>
      <w:r>
        <w:rPr>
          <w:bCs/>
        </w:rPr>
        <w:t>both lt and step conditions</w:t>
      </w:r>
    </w:p>
    <w:p w14:paraId="1A6CE65C" w14:textId="77777777" w:rsidR="00E96820" w:rsidRPr="00D04413" w:rsidRDefault="00E96820" w:rsidP="00E96820">
      <w:pPr>
        <w:numPr>
          <w:ilvl w:val="1"/>
          <w:numId w:val="71"/>
        </w:numPr>
        <w:spacing w:after="0"/>
        <w:rPr>
          <w:bCs/>
        </w:rPr>
      </w:pPr>
      <w:r w:rsidRPr="00D04413">
        <w:rPr>
          <w:bCs/>
        </w:rPr>
        <w:t>ol</w:t>
      </w:r>
      <w:r>
        <w:rPr>
          <w:bCs/>
        </w:rPr>
        <w:t xml:space="preserve">d value is 87 and new value is 99 due to </w:t>
      </w:r>
      <w:r w:rsidRPr="00D04413">
        <w:rPr>
          <w:bCs/>
        </w:rPr>
        <w:t>s</w:t>
      </w:r>
      <w:r>
        <w:rPr>
          <w:bCs/>
        </w:rPr>
        <w:t>tep condition</w:t>
      </w:r>
    </w:p>
    <w:p w14:paraId="1A6CE65D" w14:textId="77777777" w:rsidR="00E80A86" w:rsidRPr="008E7BB2" w:rsidRDefault="00E80A86" w:rsidP="00C2124E">
      <w:pPr>
        <w:spacing w:after="0"/>
        <w:ind w:left="72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14:paraId="1A6CE663" w14:textId="77777777" w:rsidTr="00CB16F9">
        <w:trPr>
          <w:cantSplit/>
          <w:jc w:val="center"/>
        </w:trPr>
        <w:tc>
          <w:tcPr>
            <w:tcW w:w="1554" w:type="dxa"/>
            <w:shd w:val="clear" w:color="auto" w:fill="A0A0A0"/>
          </w:tcPr>
          <w:p w14:paraId="1A6CE65E" w14:textId="77777777" w:rsidR="00F2110E" w:rsidRPr="008E7BB2" w:rsidRDefault="001C7788" w:rsidP="00F2110E">
            <w:pPr>
              <w:pStyle w:val="TableHead"/>
            </w:pPr>
            <w:r>
              <w:t>Operation</w:t>
            </w:r>
          </w:p>
        </w:tc>
        <w:tc>
          <w:tcPr>
            <w:tcW w:w="1538" w:type="dxa"/>
            <w:shd w:val="clear" w:color="auto" w:fill="E0E0E0"/>
          </w:tcPr>
          <w:p w14:paraId="1A6CE65F" w14:textId="77777777" w:rsidR="00F2110E" w:rsidRPr="008E7BB2" w:rsidRDefault="00F2110E" w:rsidP="00F2110E">
            <w:pPr>
              <w:pStyle w:val="TableHead"/>
            </w:pPr>
            <w:r w:rsidRPr="008E7BB2">
              <w:t>CoAP Method</w:t>
            </w:r>
          </w:p>
        </w:tc>
        <w:tc>
          <w:tcPr>
            <w:tcW w:w="2551" w:type="dxa"/>
            <w:shd w:val="clear" w:color="auto" w:fill="E0E0E0"/>
            <w:vAlign w:val="center"/>
          </w:tcPr>
          <w:p w14:paraId="1A6CE660" w14:textId="77777777" w:rsidR="00F2110E" w:rsidRPr="008E7BB2" w:rsidRDefault="00F2110E" w:rsidP="00F2110E">
            <w:pPr>
              <w:pStyle w:val="TableHead"/>
            </w:pPr>
            <w:r w:rsidRPr="008E7BB2">
              <w:t>Path</w:t>
            </w:r>
          </w:p>
        </w:tc>
        <w:tc>
          <w:tcPr>
            <w:tcW w:w="1556" w:type="dxa"/>
            <w:shd w:val="clear" w:color="auto" w:fill="E0E0E0"/>
          </w:tcPr>
          <w:p w14:paraId="1A6CE661" w14:textId="77777777" w:rsidR="00F2110E" w:rsidRPr="008E7BB2" w:rsidRDefault="00F2110E" w:rsidP="00F2110E">
            <w:pPr>
              <w:pStyle w:val="TableHead"/>
            </w:pPr>
            <w:r w:rsidRPr="008E7BB2">
              <w:t>Success</w:t>
            </w:r>
          </w:p>
        </w:tc>
        <w:tc>
          <w:tcPr>
            <w:tcW w:w="3097" w:type="dxa"/>
            <w:shd w:val="clear" w:color="auto" w:fill="E0E0E0"/>
          </w:tcPr>
          <w:p w14:paraId="1A6CE662" w14:textId="77777777" w:rsidR="00F2110E" w:rsidRPr="008E7BB2" w:rsidRDefault="00F2110E" w:rsidP="00F2110E">
            <w:pPr>
              <w:pStyle w:val="TableHead"/>
            </w:pPr>
            <w:r w:rsidRPr="008E7BB2">
              <w:t>Failure</w:t>
            </w:r>
          </w:p>
        </w:tc>
      </w:tr>
      <w:tr w:rsidR="00F2110E" w:rsidRPr="009A2B12" w14:paraId="1A6CE669" w14:textId="77777777" w:rsidTr="00CB16F9">
        <w:trPr>
          <w:cantSplit/>
          <w:jc w:val="center"/>
        </w:trPr>
        <w:tc>
          <w:tcPr>
            <w:tcW w:w="1554" w:type="dxa"/>
            <w:shd w:val="clear" w:color="auto" w:fill="E0E0E0"/>
          </w:tcPr>
          <w:p w14:paraId="1A6CE664" w14:textId="77777777" w:rsidR="00F2110E" w:rsidRPr="009A2B12" w:rsidRDefault="00F2110E" w:rsidP="00D34AEB">
            <w:pPr>
              <w:pStyle w:val="TableHead"/>
              <w:rPr>
                <w:sz w:val="20"/>
              </w:rPr>
            </w:pPr>
            <w:r w:rsidRPr="009A2B12">
              <w:rPr>
                <w:sz w:val="20"/>
              </w:rPr>
              <w:t>Read</w:t>
            </w:r>
          </w:p>
        </w:tc>
        <w:tc>
          <w:tcPr>
            <w:tcW w:w="1538" w:type="dxa"/>
          </w:tcPr>
          <w:p w14:paraId="1A6CE665" w14:textId="77777777" w:rsidR="00F2110E" w:rsidRPr="009A2B12" w:rsidRDefault="00F2110E" w:rsidP="000D0D2C">
            <w:pPr>
              <w:pStyle w:val="TableRow"/>
            </w:pPr>
            <w:r w:rsidRPr="009A2B12">
              <w:t>GET</w:t>
            </w:r>
            <w:r w:rsidR="006A0062" w:rsidRPr="009A2B12">
              <w:t xml:space="preserve"> Accept: Content Format ID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rsidRPr="009A2B12">
              <w:t>)</w:t>
            </w:r>
          </w:p>
        </w:tc>
        <w:tc>
          <w:tcPr>
            <w:tcW w:w="2551" w:type="dxa"/>
            <w:vAlign w:val="center"/>
          </w:tcPr>
          <w:p w14:paraId="1A6CE666" w14:textId="77777777" w:rsidR="00F2110E" w:rsidRPr="009A2B12" w:rsidRDefault="00F2110E" w:rsidP="00F2110E">
            <w:pPr>
              <w:pStyle w:val="TableRow"/>
            </w:pPr>
            <w:r w:rsidRPr="009A2B12">
              <w:t>/{Object ID}/</w:t>
            </w:r>
            <w:r w:rsidRPr="009A2B12">
              <w:rPr>
                <w:rFonts w:eastAsia="Malgun Gothic"/>
                <w:lang w:eastAsia="ko-KR"/>
              </w:rPr>
              <w:t>{Object Insta</w:t>
            </w:r>
            <w:r w:rsidR="002C4B03" w:rsidRPr="009A2B12">
              <w:rPr>
                <w:rFonts w:eastAsia="Malgun Gothic"/>
                <w:lang w:eastAsia="ko-KR"/>
              </w:rPr>
              <w:t>n</w:t>
            </w:r>
            <w:r w:rsidRPr="009A2B12">
              <w:rPr>
                <w:rFonts w:eastAsia="Malgun Gothic"/>
                <w:lang w:eastAsia="ko-KR"/>
              </w:rPr>
              <w:t>ce ID}/</w:t>
            </w:r>
            <w:r w:rsidRPr="009A2B12">
              <w:t xml:space="preserve">{Resource ID} </w:t>
            </w:r>
          </w:p>
        </w:tc>
        <w:tc>
          <w:tcPr>
            <w:tcW w:w="1556" w:type="dxa"/>
          </w:tcPr>
          <w:p w14:paraId="1A6CE667" w14:textId="77777777" w:rsidR="00F2110E" w:rsidRPr="009A2B12" w:rsidRDefault="00F2110E" w:rsidP="00F2110E">
            <w:pPr>
              <w:pStyle w:val="TableRow"/>
            </w:pPr>
            <w:r w:rsidRPr="009A2B12">
              <w:t>2.05 Content</w:t>
            </w:r>
          </w:p>
        </w:tc>
        <w:tc>
          <w:tcPr>
            <w:tcW w:w="3097" w:type="dxa"/>
          </w:tcPr>
          <w:p w14:paraId="1A6CE668" w14:textId="77777777" w:rsidR="00F2110E" w:rsidRPr="009A2B12" w:rsidRDefault="004040F0" w:rsidP="009A7789">
            <w:pPr>
              <w:pStyle w:val="TableRow"/>
            </w:pPr>
            <w:r w:rsidRPr="008E7BB2">
              <w:t>4.00 Bad Request</w:t>
            </w:r>
            <w:r>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r w:rsidR="006A0062" w:rsidRPr="009A2B12">
              <w:t>, 4.06 Not Acceptable</w:t>
            </w:r>
          </w:p>
        </w:tc>
      </w:tr>
      <w:tr w:rsidR="009D7533" w:rsidRPr="009A2B12" w14:paraId="1A6CE66F" w14:textId="77777777" w:rsidTr="00CB16F9">
        <w:trPr>
          <w:cantSplit/>
          <w:jc w:val="center"/>
        </w:trPr>
        <w:tc>
          <w:tcPr>
            <w:tcW w:w="1554" w:type="dxa"/>
            <w:shd w:val="clear" w:color="auto" w:fill="E0E0E0"/>
          </w:tcPr>
          <w:p w14:paraId="1A6CE66A" w14:textId="77777777" w:rsidR="009D7533" w:rsidRPr="009A2B12" w:rsidRDefault="009D7533" w:rsidP="00CA63AC">
            <w:pPr>
              <w:pStyle w:val="TableHead"/>
              <w:rPr>
                <w:sz w:val="20"/>
              </w:rPr>
            </w:pPr>
            <w:r w:rsidRPr="009A2B12">
              <w:rPr>
                <w:sz w:val="20"/>
              </w:rPr>
              <w:lastRenderedPageBreak/>
              <w:t>Discover</w:t>
            </w:r>
          </w:p>
        </w:tc>
        <w:tc>
          <w:tcPr>
            <w:tcW w:w="1538" w:type="dxa"/>
          </w:tcPr>
          <w:p w14:paraId="1A6CE66B" w14:textId="77777777" w:rsidR="009D7533" w:rsidRPr="009A2B12" w:rsidRDefault="009D7533" w:rsidP="00F2110E">
            <w:pPr>
              <w:pStyle w:val="TableRow"/>
            </w:pPr>
            <w:r w:rsidRPr="009A2B12">
              <w:t>GET Accept: application/link-format</w:t>
            </w:r>
          </w:p>
        </w:tc>
        <w:tc>
          <w:tcPr>
            <w:tcW w:w="2551" w:type="dxa"/>
            <w:vAlign w:val="center"/>
          </w:tcPr>
          <w:p w14:paraId="1A6CE66C" w14:textId="77777777" w:rsidR="009D7533" w:rsidRPr="009A2B12" w:rsidRDefault="009D7533" w:rsidP="002C4B03">
            <w:pPr>
              <w:pStyle w:val="TableRow"/>
            </w:pPr>
            <w:r w:rsidRPr="009A2B12">
              <w:t>/{Object ID}/</w:t>
            </w:r>
            <w:r w:rsidRPr="009A2B12">
              <w:rPr>
                <w:rFonts w:eastAsia="Malgun Gothic"/>
                <w:lang w:eastAsia="ko-KR"/>
              </w:rPr>
              <w:t>{Object Instance ID}/</w:t>
            </w:r>
            <w:r w:rsidRPr="009A2B12">
              <w:t>{Resource ID}</w:t>
            </w:r>
          </w:p>
        </w:tc>
        <w:tc>
          <w:tcPr>
            <w:tcW w:w="1556" w:type="dxa"/>
          </w:tcPr>
          <w:p w14:paraId="1A6CE66D" w14:textId="77777777" w:rsidR="009D7533" w:rsidRPr="009A2B12" w:rsidRDefault="009D7533" w:rsidP="00F2110E">
            <w:pPr>
              <w:pStyle w:val="TableRow"/>
            </w:pPr>
            <w:r w:rsidRPr="009A2B12">
              <w:t>2.05 Content</w:t>
            </w:r>
          </w:p>
        </w:tc>
        <w:tc>
          <w:tcPr>
            <w:tcW w:w="3097" w:type="dxa"/>
          </w:tcPr>
          <w:p w14:paraId="1A6CE66E" w14:textId="77777777" w:rsidR="009D7533" w:rsidRPr="009A2B12" w:rsidRDefault="004040F0" w:rsidP="009A7789">
            <w:pPr>
              <w:pStyle w:val="TableRow"/>
            </w:pPr>
            <w:r w:rsidRPr="008E7BB2">
              <w:t>4.00 Bad Request</w:t>
            </w:r>
            <w:r>
              <w:rPr>
                <w:rFonts w:eastAsia="Malgun Gothic" w:hint="eastAsia"/>
                <w:lang w:eastAsia="ko-KR"/>
              </w:rPr>
              <w:t xml:space="preserve">, </w:t>
            </w:r>
            <w:r w:rsidR="009D7533" w:rsidRPr="009A2B12">
              <w:t xml:space="preserve">4.04 Not Found, </w:t>
            </w:r>
            <w:r w:rsidR="008C5DA1" w:rsidRPr="009A2B12">
              <w:rPr>
                <w:rFonts w:eastAsia="Malgun Gothic" w:hint="eastAsia"/>
                <w:lang w:eastAsia="ko-KR"/>
              </w:rPr>
              <w:t xml:space="preserve">4.01 </w:t>
            </w:r>
            <w:r w:rsidR="008C5DA1" w:rsidRPr="009A2B12">
              <w:t>Unauthorized</w:t>
            </w:r>
            <w:r w:rsidR="009A7789" w:rsidRPr="009A2B12">
              <w:t>, 4.05 Method Not Allowed</w:t>
            </w:r>
          </w:p>
        </w:tc>
      </w:tr>
      <w:tr w:rsidR="00322507" w:rsidRPr="009A2B12" w14:paraId="1A6CE67C" w14:textId="77777777" w:rsidTr="00CB16F9">
        <w:trPr>
          <w:cantSplit/>
          <w:trHeight w:val="323"/>
          <w:jc w:val="center"/>
        </w:trPr>
        <w:tc>
          <w:tcPr>
            <w:tcW w:w="1554" w:type="dxa"/>
            <w:vMerge w:val="restart"/>
            <w:shd w:val="clear" w:color="auto" w:fill="E0E0E0"/>
          </w:tcPr>
          <w:p w14:paraId="1A6CE670" w14:textId="77777777" w:rsidR="00322507" w:rsidRPr="009A2B12" w:rsidRDefault="00322507" w:rsidP="00F2110E">
            <w:pPr>
              <w:pStyle w:val="TableHead"/>
              <w:rPr>
                <w:sz w:val="20"/>
              </w:rPr>
            </w:pPr>
            <w:r w:rsidRPr="009A2B12">
              <w:rPr>
                <w:sz w:val="20"/>
              </w:rPr>
              <w:t>Write</w:t>
            </w:r>
          </w:p>
        </w:tc>
        <w:tc>
          <w:tcPr>
            <w:tcW w:w="1538" w:type="dxa"/>
          </w:tcPr>
          <w:p w14:paraId="1A6CE671" w14:textId="77777777" w:rsidR="00322507" w:rsidRPr="009A2B12" w:rsidRDefault="00322507" w:rsidP="00F2110E">
            <w:pPr>
              <w:pStyle w:val="TableRow"/>
            </w:pPr>
            <w:r w:rsidRPr="009A2B12">
              <w:t>PUT</w:t>
            </w:r>
            <w:r w:rsidR="006A0062" w:rsidRPr="009A2B12">
              <w:t xml:space="preserve"> Content Format:</w:t>
            </w:r>
          </w:p>
        </w:tc>
        <w:tc>
          <w:tcPr>
            <w:tcW w:w="2551" w:type="dxa"/>
            <w:vAlign w:val="center"/>
          </w:tcPr>
          <w:p w14:paraId="1A6CE672" w14:textId="77777777" w:rsidR="00322507" w:rsidRPr="009A2B12" w:rsidRDefault="00322507" w:rsidP="00CA63AC">
            <w:pPr>
              <w:pStyle w:val="TableRow"/>
            </w:pPr>
            <w:r w:rsidRPr="009A2B12">
              <w:t>/{Object ID}/</w:t>
            </w:r>
            <w:r w:rsidRPr="009A2B12">
              <w:rPr>
                <w:rFonts w:eastAsia="Malgun Gothic"/>
                <w:lang w:eastAsia="ko-KR"/>
              </w:rPr>
              <w:t>{Object Instance ID}/</w:t>
            </w:r>
            <w:r w:rsidRPr="009A2B12">
              <w:t>{Resource ID}</w:t>
            </w:r>
          </w:p>
        </w:tc>
        <w:tc>
          <w:tcPr>
            <w:tcW w:w="1556" w:type="dxa"/>
            <w:vMerge w:val="restart"/>
          </w:tcPr>
          <w:p w14:paraId="1A6CE673" w14:textId="77777777" w:rsidR="00047735" w:rsidRPr="003E18DF" w:rsidRDefault="00322507" w:rsidP="00047735">
            <w:pPr>
              <w:pStyle w:val="TableRow"/>
            </w:pPr>
            <w:r w:rsidRPr="00047735">
              <w:t>2.04 Changed</w:t>
            </w:r>
          </w:p>
          <w:p w14:paraId="1A6CE674" w14:textId="77777777" w:rsidR="00F427C7" w:rsidRDefault="00F427C7" w:rsidP="00047735">
            <w:pPr>
              <w:pStyle w:val="TableRow"/>
            </w:pPr>
          </w:p>
          <w:p w14:paraId="1A6CE675" w14:textId="77777777" w:rsidR="00F427C7" w:rsidRDefault="00F427C7" w:rsidP="00047735">
            <w:pPr>
              <w:pStyle w:val="TableRow"/>
            </w:pPr>
          </w:p>
          <w:p w14:paraId="1A6CE676" w14:textId="77777777" w:rsidR="00F427C7" w:rsidRDefault="00F427C7" w:rsidP="00047735">
            <w:pPr>
              <w:pStyle w:val="TableRow"/>
            </w:pPr>
          </w:p>
          <w:p w14:paraId="1A6CE677" w14:textId="77777777" w:rsidR="00322507" w:rsidRPr="00047735" w:rsidRDefault="00047735" w:rsidP="00047735">
            <w:pPr>
              <w:pStyle w:val="TableRow"/>
            </w:pPr>
            <w:r w:rsidRPr="00047735">
              <w:t>2.31*</w:t>
            </w:r>
            <w:r w:rsidRPr="003E18DF">
              <w:t xml:space="preserve"> Continue</w:t>
            </w:r>
          </w:p>
        </w:tc>
        <w:tc>
          <w:tcPr>
            <w:tcW w:w="3097" w:type="dxa"/>
            <w:vMerge w:val="restart"/>
          </w:tcPr>
          <w:p w14:paraId="1A6CE678" w14:textId="77777777" w:rsidR="00047735" w:rsidRPr="003E18DF" w:rsidRDefault="00322507" w:rsidP="00047735">
            <w:pPr>
              <w:pStyle w:val="TableRow"/>
            </w:pPr>
            <w:r w:rsidRPr="00047735">
              <w:t xml:space="preserve">4.00 Bad Request, 4.04 Not Found, </w:t>
            </w:r>
            <w:r w:rsidRPr="00047735">
              <w:rPr>
                <w:rFonts w:eastAsia="Malgun Gothic" w:hint="eastAsia"/>
                <w:lang w:eastAsia="ko-KR"/>
              </w:rPr>
              <w:t xml:space="preserve">4.01 </w:t>
            </w:r>
            <w:r w:rsidRPr="00047735">
              <w:t>Unauthorized</w:t>
            </w:r>
            <w:r w:rsidRPr="00047735">
              <w:rPr>
                <w:rFonts w:eastAsia="Malgun Gothic" w:hint="eastAsia"/>
                <w:lang w:eastAsia="ko-KR"/>
              </w:rPr>
              <w:t>,</w:t>
            </w:r>
            <w:r w:rsidRPr="00047735">
              <w:t xml:space="preserve"> 4.05 Method Not Allowed</w:t>
            </w:r>
            <w:r w:rsidR="006A0062" w:rsidRPr="00047735">
              <w:t xml:space="preserve">, </w:t>
            </w:r>
            <w:r w:rsidR="00A64554">
              <w:t>4.15 Unsupported content format</w:t>
            </w:r>
          </w:p>
          <w:p w14:paraId="1A6CE679" w14:textId="77777777" w:rsidR="00F427C7" w:rsidRDefault="00F427C7" w:rsidP="00047735">
            <w:pPr>
              <w:pStyle w:val="TableRow"/>
            </w:pPr>
          </w:p>
          <w:p w14:paraId="1A6CE67A" w14:textId="77777777" w:rsidR="00047735" w:rsidRPr="003E18DF" w:rsidRDefault="00047735" w:rsidP="00047735">
            <w:pPr>
              <w:pStyle w:val="TableRow"/>
              <w:rPr>
                <w:rFonts w:eastAsia="Times New Roman"/>
              </w:rPr>
            </w:pPr>
            <w:r w:rsidRPr="003E18DF">
              <w:t>4.08* Request Entity Incomplete</w:t>
            </w:r>
          </w:p>
          <w:p w14:paraId="1A6CE67B" w14:textId="77777777" w:rsidR="00322507" w:rsidRPr="00047735" w:rsidRDefault="00047735" w:rsidP="00047735">
            <w:pPr>
              <w:pStyle w:val="TableRow"/>
            </w:pPr>
            <w:r w:rsidRPr="003E18DF">
              <w:t>4.13* Request entity too large</w:t>
            </w:r>
          </w:p>
        </w:tc>
      </w:tr>
      <w:tr w:rsidR="00322507" w:rsidRPr="009A2B12" w14:paraId="1A6CE682" w14:textId="77777777" w:rsidTr="00CB16F9">
        <w:trPr>
          <w:cantSplit/>
          <w:trHeight w:val="285"/>
          <w:jc w:val="center"/>
        </w:trPr>
        <w:tc>
          <w:tcPr>
            <w:tcW w:w="1554" w:type="dxa"/>
            <w:vMerge/>
            <w:shd w:val="clear" w:color="auto" w:fill="E0E0E0"/>
          </w:tcPr>
          <w:p w14:paraId="1A6CE67D" w14:textId="77777777" w:rsidR="00322507" w:rsidRPr="009A2B12" w:rsidRDefault="00322507" w:rsidP="00F2110E">
            <w:pPr>
              <w:pStyle w:val="TableHead"/>
              <w:rPr>
                <w:sz w:val="20"/>
              </w:rPr>
            </w:pPr>
          </w:p>
        </w:tc>
        <w:tc>
          <w:tcPr>
            <w:tcW w:w="1538" w:type="dxa"/>
          </w:tcPr>
          <w:p w14:paraId="1A6CE67E" w14:textId="77777777" w:rsidR="00322507" w:rsidRPr="009A2B12" w:rsidRDefault="00322507" w:rsidP="00F2110E">
            <w:pPr>
              <w:pStyle w:val="TableRow"/>
            </w:pPr>
            <w:r w:rsidRPr="009A2B12">
              <w:rPr>
                <w:rFonts w:eastAsia="Malgun Gothic" w:hint="eastAsia"/>
                <w:lang w:eastAsia="ko-KR"/>
              </w:rPr>
              <w:t>POST</w:t>
            </w:r>
            <w:r w:rsidR="006A0062" w:rsidRPr="009A2B12">
              <w:t xml:space="preserve"> Content Format:</w:t>
            </w:r>
          </w:p>
        </w:tc>
        <w:tc>
          <w:tcPr>
            <w:tcW w:w="2551" w:type="dxa"/>
            <w:vAlign w:val="center"/>
          </w:tcPr>
          <w:p w14:paraId="1A6CE67F" w14:textId="77777777" w:rsidR="00322507" w:rsidRPr="009A2B12" w:rsidRDefault="00462E6A" w:rsidP="00CA63AC">
            <w:pPr>
              <w:pStyle w:val="TableRow"/>
            </w:pPr>
            <w:r w:rsidRPr="009A2B12">
              <w:t>/{Object ID}/</w:t>
            </w:r>
            <w:r w:rsidRPr="009A2B12">
              <w:rPr>
                <w:rFonts w:eastAsia="Malgun Gothic"/>
                <w:lang w:eastAsia="ko-KR"/>
              </w:rPr>
              <w:t>{Object Instance ID}</w:t>
            </w:r>
          </w:p>
        </w:tc>
        <w:tc>
          <w:tcPr>
            <w:tcW w:w="1556" w:type="dxa"/>
            <w:vMerge/>
          </w:tcPr>
          <w:p w14:paraId="1A6CE680" w14:textId="77777777" w:rsidR="00322507" w:rsidRPr="009A2B12" w:rsidRDefault="00322507" w:rsidP="00F2110E">
            <w:pPr>
              <w:pStyle w:val="TableRow"/>
            </w:pPr>
          </w:p>
        </w:tc>
        <w:tc>
          <w:tcPr>
            <w:tcW w:w="3097" w:type="dxa"/>
            <w:vMerge/>
          </w:tcPr>
          <w:p w14:paraId="1A6CE681" w14:textId="77777777" w:rsidR="00322507" w:rsidRPr="009A2B12" w:rsidRDefault="00322507" w:rsidP="00F2110E">
            <w:pPr>
              <w:pStyle w:val="TableRow"/>
            </w:pPr>
          </w:p>
        </w:tc>
      </w:tr>
      <w:tr w:rsidR="009D7533" w:rsidRPr="009A2B12" w14:paraId="1A6CE688" w14:textId="77777777" w:rsidTr="00CB16F9">
        <w:trPr>
          <w:cantSplit/>
          <w:jc w:val="center"/>
        </w:trPr>
        <w:tc>
          <w:tcPr>
            <w:tcW w:w="1554" w:type="dxa"/>
            <w:shd w:val="clear" w:color="auto" w:fill="E0E0E0"/>
          </w:tcPr>
          <w:p w14:paraId="1A6CE683" w14:textId="77777777" w:rsidR="009D7533" w:rsidRPr="009A2B12" w:rsidRDefault="00464486" w:rsidP="00F2110E">
            <w:pPr>
              <w:pStyle w:val="TableHead"/>
              <w:rPr>
                <w:sz w:val="20"/>
              </w:rPr>
            </w:pPr>
            <w:r>
              <w:rPr>
                <w:sz w:val="20"/>
              </w:rPr>
              <w:t>Write-Attributes</w:t>
            </w:r>
          </w:p>
        </w:tc>
        <w:tc>
          <w:tcPr>
            <w:tcW w:w="1538" w:type="dxa"/>
          </w:tcPr>
          <w:p w14:paraId="1A6CE684" w14:textId="77777777" w:rsidR="009D7533" w:rsidRPr="009A2B12" w:rsidRDefault="009D7533" w:rsidP="00F2110E">
            <w:pPr>
              <w:pStyle w:val="TableRow"/>
            </w:pPr>
            <w:r w:rsidRPr="009A2B12">
              <w:t>PUT</w:t>
            </w:r>
          </w:p>
        </w:tc>
        <w:tc>
          <w:tcPr>
            <w:tcW w:w="2551" w:type="dxa"/>
            <w:vAlign w:val="center"/>
          </w:tcPr>
          <w:p w14:paraId="1A6CE685" w14:textId="77777777" w:rsidR="009D7533" w:rsidRPr="009A2B12" w:rsidRDefault="009D7533" w:rsidP="008F15B9">
            <w:pPr>
              <w:pStyle w:val="TableRow"/>
            </w:pPr>
            <w:r w:rsidRPr="009A2B12">
              <w:t>/{Object ID}/</w:t>
            </w:r>
            <w:r w:rsidRPr="009A2B12">
              <w:rPr>
                <w:rFonts w:eastAsia="Malgun Gothic"/>
                <w:lang w:eastAsia="ko-KR"/>
              </w:rPr>
              <w:t>{Object Instance ID}/</w:t>
            </w:r>
            <w:r w:rsidRPr="009A2B12">
              <w:t>{Resource ID}?pmin={minimum period}&amp;pmax={maximum period}&amp;gt={greater than}&amp;lt={less than}&amp;</w:t>
            </w:r>
            <w:r w:rsidR="00BF2037">
              <w:t>st</w:t>
            </w:r>
            <w:r w:rsidRPr="009A2B12">
              <w:t>={step}</w:t>
            </w:r>
          </w:p>
        </w:tc>
        <w:tc>
          <w:tcPr>
            <w:tcW w:w="1556" w:type="dxa"/>
          </w:tcPr>
          <w:p w14:paraId="1A6CE686" w14:textId="77777777" w:rsidR="009D7533" w:rsidRPr="009A2B12" w:rsidRDefault="009D7533" w:rsidP="00F2110E">
            <w:pPr>
              <w:pStyle w:val="TableRow"/>
            </w:pPr>
            <w:r w:rsidRPr="009A2B12">
              <w:t>2.04 Changed</w:t>
            </w:r>
          </w:p>
        </w:tc>
        <w:tc>
          <w:tcPr>
            <w:tcW w:w="3097" w:type="dxa"/>
          </w:tcPr>
          <w:p w14:paraId="1A6CE687" w14:textId="77777777" w:rsidR="009D7533" w:rsidRPr="009A2B12" w:rsidRDefault="009D7533" w:rsidP="008C5DA1">
            <w:pPr>
              <w:pStyle w:val="TableRow"/>
            </w:pPr>
            <w:r w:rsidRPr="009A2B12">
              <w:t xml:space="preserve">4.00 Bad Request, 4.04 Not Found, </w:t>
            </w:r>
            <w:r w:rsidR="008C5DA1" w:rsidRPr="009A2B12">
              <w:rPr>
                <w:rFonts w:eastAsia="Malgun Gothic" w:hint="eastAsia"/>
                <w:lang w:eastAsia="ko-KR"/>
              </w:rPr>
              <w:t xml:space="preserve">4.01 </w:t>
            </w:r>
            <w:r w:rsidR="008C5DA1" w:rsidRPr="009A2B12">
              <w:t>Unauthorized</w:t>
            </w:r>
            <w:r w:rsidR="009A7789" w:rsidRPr="009A2B12">
              <w:rPr>
                <w:rFonts w:eastAsia="Malgun Gothic" w:hint="eastAsia"/>
                <w:lang w:eastAsia="ko-KR"/>
              </w:rPr>
              <w:t xml:space="preserve">, </w:t>
            </w:r>
            <w:r w:rsidR="009A7789" w:rsidRPr="009A2B12">
              <w:t>4.05 Method Not Allowed</w:t>
            </w:r>
          </w:p>
        </w:tc>
      </w:tr>
      <w:tr w:rsidR="00F2110E" w:rsidRPr="009A2B12" w14:paraId="1A6CE68E" w14:textId="77777777" w:rsidTr="00CB16F9">
        <w:trPr>
          <w:cantSplit/>
          <w:jc w:val="center"/>
        </w:trPr>
        <w:tc>
          <w:tcPr>
            <w:tcW w:w="1554" w:type="dxa"/>
            <w:shd w:val="clear" w:color="auto" w:fill="E0E0E0"/>
          </w:tcPr>
          <w:p w14:paraId="1A6CE689" w14:textId="77777777" w:rsidR="00F2110E" w:rsidRPr="009A2B12" w:rsidRDefault="00F2110E" w:rsidP="00F2110E">
            <w:pPr>
              <w:pStyle w:val="TableHead"/>
              <w:rPr>
                <w:sz w:val="20"/>
              </w:rPr>
            </w:pPr>
            <w:r w:rsidRPr="009A2B12">
              <w:rPr>
                <w:sz w:val="20"/>
              </w:rPr>
              <w:t>Execute</w:t>
            </w:r>
          </w:p>
        </w:tc>
        <w:tc>
          <w:tcPr>
            <w:tcW w:w="1538" w:type="dxa"/>
          </w:tcPr>
          <w:p w14:paraId="1A6CE68A" w14:textId="77777777" w:rsidR="00F2110E" w:rsidRPr="009A2B12" w:rsidRDefault="00F2110E" w:rsidP="00F2110E">
            <w:pPr>
              <w:pStyle w:val="TableRow"/>
            </w:pPr>
            <w:r w:rsidRPr="009A2B12">
              <w:t>POST</w:t>
            </w:r>
          </w:p>
        </w:tc>
        <w:tc>
          <w:tcPr>
            <w:tcW w:w="2551" w:type="dxa"/>
            <w:vAlign w:val="center"/>
          </w:tcPr>
          <w:p w14:paraId="1A6CE68B" w14:textId="77777777" w:rsidR="00F2110E" w:rsidRPr="009A2B12" w:rsidRDefault="00F2110E" w:rsidP="002C4B03">
            <w:pPr>
              <w:pStyle w:val="TableRow"/>
            </w:pPr>
            <w:r w:rsidRPr="009A2B12">
              <w:t>/{Object ID}/</w:t>
            </w:r>
            <w:r w:rsidRPr="009A2B12">
              <w:rPr>
                <w:rFonts w:eastAsia="Malgun Gothic"/>
                <w:lang w:eastAsia="ko-KR"/>
              </w:rPr>
              <w:t xml:space="preserve">{Object </w:t>
            </w:r>
            <w:r w:rsidR="002C4B03" w:rsidRPr="009A2B12">
              <w:rPr>
                <w:rFonts w:eastAsia="Malgun Gothic"/>
                <w:lang w:eastAsia="ko-KR"/>
              </w:rPr>
              <w:t xml:space="preserve">Instance </w:t>
            </w:r>
            <w:r w:rsidRPr="009A2B12">
              <w:rPr>
                <w:rFonts w:eastAsia="Malgun Gothic"/>
                <w:lang w:eastAsia="ko-KR"/>
              </w:rPr>
              <w:t>ID}/</w:t>
            </w:r>
            <w:r w:rsidRPr="009A2B12">
              <w:t>{Resource ID}</w:t>
            </w:r>
          </w:p>
        </w:tc>
        <w:tc>
          <w:tcPr>
            <w:tcW w:w="1556" w:type="dxa"/>
          </w:tcPr>
          <w:p w14:paraId="1A6CE68C" w14:textId="77777777" w:rsidR="00F2110E" w:rsidRPr="009A2B12" w:rsidRDefault="00F2110E" w:rsidP="00F2110E">
            <w:pPr>
              <w:pStyle w:val="TableRow"/>
            </w:pPr>
            <w:r w:rsidRPr="009A2B12">
              <w:t>2.04 Changed</w:t>
            </w:r>
          </w:p>
        </w:tc>
        <w:tc>
          <w:tcPr>
            <w:tcW w:w="3097" w:type="dxa"/>
          </w:tcPr>
          <w:p w14:paraId="1A6CE68D" w14:textId="77777777" w:rsidR="00F2110E" w:rsidRPr="009A2B12" w:rsidRDefault="009A7789" w:rsidP="008C5DA1">
            <w:pPr>
              <w:pStyle w:val="TableRow"/>
            </w:pPr>
            <w:r w:rsidRPr="009A2B12">
              <w:t>4.00 Bad Request,</w:t>
            </w:r>
            <w:r w:rsidRPr="009A2B12">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p>
        </w:tc>
      </w:tr>
      <w:tr w:rsidR="00F97708" w:rsidRPr="009A2B12" w14:paraId="1A6CE694" w14:textId="77777777" w:rsidTr="00CB16F9">
        <w:trPr>
          <w:cantSplit/>
          <w:jc w:val="center"/>
        </w:trPr>
        <w:tc>
          <w:tcPr>
            <w:tcW w:w="1554" w:type="dxa"/>
            <w:shd w:val="clear" w:color="auto" w:fill="E0E0E0"/>
          </w:tcPr>
          <w:p w14:paraId="1A6CE68F" w14:textId="77777777" w:rsidR="00F97708" w:rsidRPr="009A2B12" w:rsidRDefault="00F97708" w:rsidP="00F2110E">
            <w:pPr>
              <w:pStyle w:val="TableHead"/>
              <w:rPr>
                <w:sz w:val="20"/>
              </w:rPr>
            </w:pPr>
            <w:r w:rsidRPr="009A2B12">
              <w:rPr>
                <w:rFonts w:eastAsia="Malgun Gothic"/>
                <w:sz w:val="20"/>
                <w:lang w:eastAsia="ko-KR"/>
              </w:rPr>
              <w:t>Create</w:t>
            </w:r>
          </w:p>
        </w:tc>
        <w:tc>
          <w:tcPr>
            <w:tcW w:w="1538" w:type="dxa"/>
          </w:tcPr>
          <w:p w14:paraId="1A6CE690" w14:textId="77777777" w:rsidR="00F97708" w:rsidRPr="009A2B12" w:rsidRDefault="00F97708" w:rsidP="00F2110E">
            <w:pPr>
              <w:pStyle w:val="TableRow"/>
            </w:pPr>
            <w:r w:rsidRPr="009A2B12">
              <w:rPr>
                <w:rFonts w:eastAsia="Malgun Gothic"/>
                <w:lang w:eastAsia="ko-KR"/>
              </w:rPr>
              <w:t>POST</w:t>
            </w:r>
            <w:r w:rsidR="006A0062" w:rsidRPr="009A2B12">
              <w:rPr>
                <w:rFonts w:eastAsia="Malgun Gothic"/>
                <w:lang w:eastAsia="ko-KR"/>
              </w:rPr>
              <w:t xml:space="preserve"> </w:t>
            </w:r>
            <w:r w:rsidR="006A0062" w:rsidRPr="009A2B12">
              <w:t>Content Format:</w:t>
            </w:r>
          </w:p>
        </w:tc>
        <w:tc>
          <w:tcPr>
            <w:tcW w:w="2551" w:type="dxa"/>
            <w:vAlign w:val="center"/>
          </w:tcPr>
          <w:p w14:paraId="1A6CE691" w14:textId="77777777" w:rsidR="00F97708" w:rsidRPr="009A2B12" w:rsidRDefault="00F97708" w:rsidP="00F2110E">
            <w:pPr>
              <w:pStyle w:val="TableRow"/>
            </w:pPr>
            <w:r w:rsidRPr="009A2B12">
              <w:t>/{Object ID}</w:t>
            </w:r>
          </w:p>
        </w:tc>
        <w:tc>
          <w:tcPr>
            <w:tcW w:w="1556" w:type="dxa"/>
          </w:tcPr>
          <w:p w14:paraId="1A6CE692" w14:textId="77777777" w:rsidR="00F97708" w:rsidRPr="009A2B12" w:rsidRDefault="00F97708" w:rsidP="00F2110E">
            <w:pPr>
              <w:pStyle w:val="TableRow"/>
            </w:pPr>
            <w:r w:rsidRPr="009A2B12">
              <w:rPr>
                <w:rFonts w:eastAsia="Malgun Gothic"/>
                <w:lang w:eastAsia="ko-KR"/>
              </w:rPr>
              <w:t>2.01 Created</w:t>
            </w:r>
          </w:p>
        </w:tc>
        <w:tc>
          <w:tcPr>
            <w:tcW w:w="3097" w:type="dxa"/>
          </w:tcPr>
          <w:p w14:paraId="1A6CE693" w14:textId="77777777" w:rsidR="00F97708" w:rsidRPr="009A2B12" w:rsidRDefault="00F97708">
            <w:pPr>
              <w:pStyle w:val="TableRow"/>
            </w:pPr>
            <w:r w:rsidRPr="009A2B12">
              <w:t>4.00 Bad Request,</w:t>
            </w:r>
            <w:r w:rsidRPr="009A2B12">
              <w:rPr>
                <w:rFonts w:eastAsia="Malgun Gothic"/>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Pr="009A2B12">
              <w:t>4.05 Method Not Allowed</w:t>
            </w:r>
            <w:r w:rsidR="006A0062" w:rsidRPr="009A2B12">
              <w:t xml:space="preserve">, </w:t>
            </w:r>
            <w:r w:rsidR="00A64554">
              <w:t>4.15 Unsupported content format</w:t>
            </w:r>
          </w:p>
        </w:tc>
      </w:tr>
      <w:tr w:rsidR="009A1428" w:rsidRPr="009A2B12" w14:paraId="1A6CE69A" w14:textId="77777777" w:rsidTr="00CB16F9">
        <w:trPr>
          <w:cantSplit/>
          <w:jc w:val="center"/>
        </w:trPr>
        <w:tc>
          <w:tcPr>
            <w:tcW w:w="1554" w:type="dxa"/>
            <w:shd w:val="clear" w:color="auto" w:fill="E0E0E0"/>
          </w:tcPr>
          <w:p w14:paraId="1A6CE695" w14:textId="77777777" w:rsidR="009A1428" w:rsidRPr="009A2B12" w:rsidRDefault="009A1428" w:rsidP="00F2110E">
            <w:pPr>
              <w:pStyle w:val="TableHead"/>
              <w:rPr>
                <w:rFonts w:eastAsia="Malgun Gothic"/>
                <w:sz w:val="20"/>
                <w:lang w:eastAsia="ko-KR"/>
              </w:rPr>
            </w:pPr>
            <w:r w:rsidRPr="009A2B12">
              <w:rPr>
                <w:rFonts w:eastAsia="Malgun Gothic"/>
                <w:sz w:val="20"/>
                <w:lang w:eastAsia="ko-KR"/>
              </w:rPr>
              <w:t>Delete</w:t>
            </w:r>
          </w:p>
        </w:tc>
        <w:tc>
          <w:tcPr>
            <w:tcW w:w="1538" w:type="dxa"/>
          </w:tcPr>
          <w:p w14:paraId="1A6CE696" w14:textId="77777777" w:rsidR="009A1428" w:rsidRPr="009A2B12" w:rsidRDefault="009A1428" w:rsidP="00F2110E">
            <w:pPr>
              <w:pStyle w:val="TableRow"/>
              <w:rPr>
                <w:rFonts w:eastAsia="Malgun Gothic"/>
                <w:lang w:eastAsia="ko-KR"/>
              </w:rPr>
            </w:pPr>
            <w:r w:rsidRPr="009A2B12">
              <w:rPr>
                <w:rFonts w:eastAsia="Malgun Gothic"/>
                <w:lang w:eastAsia="ko-KR"/>
              </w:rPr>
              <w:t>DELETE</w:t>
            </w:r>
          </w:p>
        </w:tc>
        <w:tc>
          <w:tcPr>
            <w:tcW w:w="2551" w:type="dxa"/>
            <w:vAlign w:val="center"/>
          </w:tcPr>
          <w:p w14:paraId="1A6CE697" w14:textId="77777777" w:rsidR="009A1428" w:rsidRPr="009A2B12" w:rsidRDefault="009A1428" w:rsidP="00F2110E">
            <w:pPr>
              <w:pStyle w:val="TableRow"/>
            </w:pPr>
            <w:r w:rsidRPr="009A2B12">
              <w:t>/{Object ID}/{Object Instance ID}</w:t>
            </w:r>
          </w:p>
        </w:tc>
        <w:tc>
          <w:tcPr>
            <w:tcW w:w="1556" w:type="dxa"/>
          </w:tcPr>
          <w:p w14:paraId="1A6CE698" w14:textId="77777777" w:rsidR="009A1428" w:rsidRPr="009A2B12" w:rsidRDefault="009A1428" w:rsidP="00F2110E">
            <w:pPr>
              <w:pStyle w:val="TableRow"/>
              <w:rPr>
                <w:rFonts w:eastAsia="Malgun Gothic"/>
                <w:lang w:eastAsia="ko-KR"/>
              </w:rPr>
            </w:pPr>
            <w:r w:rsidRPr="009A2B12">
              <w:rPr>
                <w:rFonts w:eastAsia="Malgun Gothic"/>
                <w:lang w:eastAsia="ko-KR"/>
              </w:rPr>
              <w:t>2.02 Deleted</w:t>
            </w:r>
          </w:p>
        </w:tc>
        <w:tc>
          <w:tcPr>
            <w:tcW w:w="3097" w:type="dxa"/>
          </w:tcPr>
          <w:p w14:paraId="1A6CE699" w14:textId="77777777" w:rsidR="009A1428" w:rsidRPr="009A2B12" w:rsidRDefault="004040F0" w:rsidP="008230A7">
            <w:pPr>
              <w:pStyle w:val="TableRow"/>
              <w:keepNext/>
            </w:pPr>
            <w:r w:rsidRPr="008E7BB2">
              <w:t>4.00 Bad Request</w:t>
            </w:r>
            <w:r>
              <w:rPr>
                <w:rFonts w:eastAsia="Malgun Gothic" w:hint="eastAsia"/>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009A1428" w:rsidRPr="009A2B12">
              <w:t>4.05 Method Not Allowed</w:t>
            </w:r>
          </w:p>
        </w:tc>
      </w:tr>
    </w:tbl>
    <w:p w14:paraId="1A6CE69B" w14:textId="77777777" w:rsidR="008230A7" w:rsidRDefault="008230A7" w:rsidP="003E18DF">
      <w:pPr>
        <w:rPr>
          <w:lang w:val="en-US"/>
        </w:rPr>
      </w:pPr>
      <w:r w:rsidRPr="00047735">
        <w:rPr>
          <w:lang w:val="en-US"/>
        </w:rPr>
        <w:t xml:space="preserve">Note (*): 2.31, 4.08, 4.13 </w:t>
      </w:r>
      <w:r w:rsidRPr="00C63C42">
        <w:rPr>
          <w:lang w:val="en-US"/>
        </w:rPr>
        <w:t xml:space="preserve">response messages, are relevant only when the CoAP Blockwise Transfer option is supported (see Section </w:t>
      </w:r>
      <w:r>
        <w:rPr>
          <w:lang w:val="en-US"/>
        </w:rPr>
        <w:fldChar w:fldCharType="begin"/>
      </w:r>
      <w:r>
        <w:rPr>
          <w:lang w:val="en-US"/>
        </w:rPr>
        <w:instrText xml:space="preserve"> REF _Ref460334526 \n \h  \* MERGEFORMAT </w:instrText>
      </w:r>
      <w:r>
        <w:rPr>
          <w:lang w:val="en-US"/>
        </w:rPr>
      </w:r>
      <w:r>
        <w:rPr>
          <w:lang w:val="en-US"/>
        </w:rPr>
        <w:fldChar w:fldCharType="separate"/>
      </w:r>
      <w:r w:rsidR="00347E6D">
        <w:rPr>
          <w:lang w:val="en-US"/>
        </w:rPr>
        <w:t>8.1</w:t>
      </w:r>
      <w:r>
        <w:rPr>
          <w:lang w:val="en-US"/>
        </w:rPr>
        <w:fldChar w:fldCharType="end"/>
      </w:r>
      <w:r w:rsidRPr="00C63C42">
        <w:rPr>
          <w:lang w:val="en-US"/>
        </w:rPr>
        <w:t>).</w:t>
      </w:r>
    </w:p>
    <w:p w14:paraId="1A6CE69C" w14:textId="77777777" w:rsidR="003B2AE2" w:rsidRPr="008E7BB2" w:rsidRDefault="008230A7" w:rsidP="003E18DF">
      <w:pPr>
        <w:pStyle w:val="Caption"/>
      </w:pPr>
      <w:bookmarkStart w:id="7365" w:name="_Ref472009257"/>
      <w:bookmarkStart w:id="7366" w:name="_Toc492480605"/>
      <w:r>
        <w:t xml:space="preserve">Table </w:t>
      </w:r>
      <w:r w:rsidR="00075563">
        <w:fldChar w:fldCharType="begin"/>
      </w:r>
      <w:r w:rsidR="00075563">
        <w:instrText xml:space="preserve"> SEQ Table \* ARABIC </w:instrText>
      </w:r>
      <w:r w:rsidR="00075563">
        <w:fldChar w:fldCharType="separate"/>
      </w:r>
      <w:r w:rsidR="00347E6D">
        <w:rPr>
          <w:noProof/>
        </w:rPr>
        <w:t>25</w:t>
      </w:r>
      <w:r w:rsidR="00075563">
        <w:fldChar w:fldCharType="end"/>
      </w:r>
      <w:bookmarkEnd w:id="7365"/>
      <w:r w:rsidRPr="00F961FD">
        <w:t>: Operation to Method Mapping</w:t>
      </w:r>
      <w:bookmarkEnd w:id="7366"/>
    </w:p>
    <w:p w14:paraId="1A6CE69D" w14:textId="77777777" w:rsidR="00A43527" w:rsidRDefault="00A43527" w:rsidP="001654EB">
      <w:pPr>
        <w:keepNext/>
        <w:jc w:val="center"/>
      </w:pPr>
    </w:p>
    <w:p w14:paraId="1A6CE69E" w14:textId="77777777" w:rsidR="00AB6020" w:rsidRDefault="00ED3D2A" w:rsidP="001B4E25">
      <w:pPr>
        <w:pStyle w:val="Caption"/>
      </w:pPr>
      <w:r>
        <w:object w:dxaOrig="9421" w:dyaOrig="10545" w14:anchorId="1A6CF587">
          <v:shape id="_x0000_i1045" type="#_x0000_t75" style="width:314.5pt;height:352.5pt" o:ole="">
            <v:imagedata r:id="rId77" o:title=""/>
          </v:shape>
          <o:OLEObject Type="Embed" ProgID="Visio.Drawing.15" ShapeID="_x0000_i1045" DrawAspect="Content" ObjectID="_1566800903" r:id="rId78"/>
        </w:object>
      </w:r>
    </w:p>
    <w:p w14:paraId="1A6CE69F" w14:textId="77777777" w:rsidR="001B4E25" w:rsidRDefault="001B4E25" w:rsidP="001B4E25">
      <w:pPr>
        <w:pStyle w:val="Caption"/>
      </w:pPr>
      <w:bookmarkStart w:id="7367" w:name="_Toc492480597"/>
      <w:r>
        <w:t xml:space="preserve">Figure </w:t>
      </w:r>
      <w:r>
        <w:fldChar w:fldCharType="begin"/>
      </w:r>
      <w:r>
        <w:instrText xml:space="preserve"> SEQ Figure \* ARABIC </w:instrText>
      </w:r>
      <w:r>
        <w:fldChar w:fldCharType="separate"/>
      </w:r>
      <w:r w:rsidR="00347E6D">
        <w:rPr>
          <w:noProof/>
        </w:rPr>
        <w:t>22</w:t>
      </w:r>
      <w:r>
        <w:fldChar w:fldCharType="end"/>
      </w:r>
      <w:r w:rsidRPr="007416C0">
        <w:t>: Example of Device Management &amp; Service Enablement interface exchanges</w:t>
      </w:r>
      <w:bookmarkEnd w:id="7367"/>
    </w:p>
    <w:p w14:paraId="1A6CE6A0" w14:textId="77777777" w:rsidR="00AB6020" w:rsidRDefault="00AB6020" w:rsidP="001B4E25">
      <w:pPr>
        <w:pStyle w:val="Caption"/>
      </w:pPr>
      <w:r>
        <w:object w:dxaOrig="7455" w:dyaOrig="9063" w14:anchorId="1A6CF588">
          <v:shape id="_x0000_i1046" type="#_x0000_t75" style="width:277.05pt;height:288.6pt" o:ole="">
            <v:imagedata r:id="rId79" o:title=""/>
          </v:shape>
          <o:OLEObject Type="Embed" ProgID="Visio.Drawing.15" ShapeID="_x0000_i1046" DrawAspect="Content" ObjectID="_1566800904" r:id="rId80"/>
        </w:object>
      </w:r>
    </w:p>
    <w:p w14:paraId="1A6CE6A1" w14:textId="77777777" w:rsidR="001B4E25" w:rsidRDefault="001B4E25" w:rsidP="001B4E25">
      <w:pPr>
        <w:pStyle w:val="Caption"/>
      </w:pPr>
      <w:bookmarkStart w:id="7368" w:name="_Toc492480598"/>
      <w:r>
        <w:t xml:space="preserve">Figure </w:t>
      </w:r>
      <w:r>
        <w:fldChar w:fldCharType="begin"/>
      </w:r>
      <w:r>
        <w:instrText xml:space="preserve"> SEQ Figure \* ARABIC </w:instrText>
      </w:r>
      <w:r>
        <w:fldChar w:fldCharType="separate"/>
      </w:r>
      <w:r w:rsidR="00347E6D">
        <w:rPr>
          <w:noProof/>
        </w:rPr>
        <w:t>23</w:t>
      </w:r>
      <w:r>
        <w:fldChar w:fldCharType="end"/>
      </w:r>
      <w:r w:rsidRPr="00D16492">
        <w:t>: Example of Object Creation and Deletion</w:t>
      </w:r>
      <w:bookmarkEnd w:id="7368"/>
    </w:p>
    <w:p w14:paraId="1A6CE6A2" w14:textId="77777777" w:rsidR="00F2110E" w:rsidRPr="008E7BB2" w:rsidRDefault="00F2110E" w:rsidP="00124AEC">
      <w:pPr>
        <w:pStyle w:val="Heading3"/>
        <w:numPr>
          <w:ilvl w:val="2"/>
          <w:numId w:val="50"/>
        </w:numPr>
      </w:pPr>
      <w:bookmarkStart w:id="7369" w:name="_Toc466534695"/>
      <w:bookmarkStart w:id="7370" w:name="_Toc467143096"/>
      <w:bookmarkStart w:id="7371" w:name="_Toc467678238"/>
      <w:bookmarkStart w:id="7372" w:name="_Toc469902380"/>
      <w:bookmarkStart w:id="7373" w:name="_Toc470163173"/>
      <w:bookmarkStart w:id="7374" w:name="_Toc472075968"/>
      <w:bookmarkStart w:id="7375" w:name="_Toc472087973"/>
      <w:bookmarkStart w:id="7376" w:name="_Toc370916094"/>
      <w:bookmarkStart w:id="7377" w:name="_Toc370922916"/>
      <w:bookmarkStart w:id="7378" w:name="_Toc492480583"/>
      <w:bookmarkStart w:id="7379" w:name="_Toc493058899"/>
      <w:bookmarkEnd w:id="7369"/>
      <w:bookmarkEnd w:id="7370"/>
      <w:bookmarkEnd w:id="7371"/>
      <w:bookmarkEnd w:id="7372"/>
      <w:bookmarkEnd w:id="7373"/>
      <w:bookmarkEnd w:id="7374"/>
      <w:bookmarkEnd w:id="7375"/>
      <w:r w:rsidRPr="008E7BB2">
        <w:t>Information Reporting Interface</w:t>
      </w:r>
      <w:bookmarkEnd w:id="7376"/>
      <w:bookmarkEnd w:id="7377"/>
      <w:bookmarkEnd w:id="7378"/>
      <w:bookmarkEnd w:id="7379"/>
    </w:p>
    <w:p w14:paraId="1A6CE6A3" w14:textId="77777777" w:rsidR="00735D9A" w:rsidRDefault="00F2110E" w:rsidP="00735D9A">
      <w:pPr>
        <w:rPr>
          <w:lang w:val="fi-FI" w:eastAsia="ko-KR"/>
        </w:rPr>
      </w:pPr>
      <w:r w:rsidRPr="008E7BB2">
        <w:t xml:space="preserve">Periodic and event-triggered reporting about </w:t>
      </w:r>
      <w:r w:rsidR="00C469CF" w:rsidRPr="008E7BB2">
        <w:t>R</w:t>
      </w:r>
      <w:r w:rsidRPr="008E7BB2">
        <w:t xml:space="preserve">esource values from the </w:t>
      </w:r>
      <w:r w:rsidR="00DC627F">
        <w:t>LwM2M</w:t>
      </w:r>
      <w:r w:rsidRPr="008E7BB2">
        <w:t xml:space="preserve"> Client to the </w:t>
      </w:r>
      <w:r w:rsidR="00DC627F">
        <w:t>LwM2M</w:t>
      </w:r>
      <w:r w:rsidRPr="008E7BB2">
        <w:t xml:space="preserve"> Server is achieved through CoAP Observation [OBSERVE]. This simple mechanism allows the </w:t>
      </w:r>
      <w:r w:rsidR="00DC627F">
        <w:t>LwM2M</w:t>
      </w:r>
      <w:r w:rsidRPr="008E7BB2">
        <w:t xml:space="preserve"> Server to send a GET request </w:t>
      </w:r>
      <w:r w:rsidR="00D240A6">
        <w:t xml:space="preserve">with Observe option =0 </w:t>
      </w:r>
      <w:r w:rsidRPr="008E7BB2">
        <w:t xml:space="preserve">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w:t>
      </w:r>
      <w:r w:rsidR="00DC627F">
        <w:rPr>
          <w:rFonts w:hint="eastAsia"/>
          <w:lang w:eastAsia="ko-KR"/>
        </w:rPr>
        <w:t>LwM2M</w:t>
      </w:r>
      <w:r w:rsidR="00372FAC" w:rsidRPr="008E7BB2">
        <w:rPr>
          <w:rFonts w:hint="eastAsia"/>
          <w:lang w:eastAsia="ko-KR"/>
        </w:rPr>
        <w:t xml:space="preserve">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w:t>
      </w:r>
      <w:r w:rsidR="00DC627F">
        <w:rPr>
          <w:rFonts w:hint="eastAsia"/>
          <w:lang w:eastAsia="ko-KR"/>
        </w:rPr>
        <w:t>LwM2M</w:t>
      </w:r>
      <w:r w:rsidR="00EA532C">
        <w:rPr>
          <w:rFonts w:hint="eastAsia"/>
          <w:lang w:eastAsia="ko-KR"/>
        </w:rPr>
        <w:t xml:space="preserve">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w:t>
      </w:r>
      <w:r w:rsidR="00DC627F">
        <w:rPr>
          <w:lang w:eastAsia="ko-KR"/>
        </w:rPr>
        <w:t>LwM2M</w:t>
      </w:r>
      <w:r w:rsidR="009A268A">
        <w:rPr>
          <w:lang w:eastAsia="ko-KR"/>
        </w:rPr>
        <w:t xml:space="preserve"> Client receives a Reset in response of a “Notify” operation, the </w:t>
      </w:r>
      <w:r w:rsidR="00DC627F">
        <w:rPr>
          <w:lang w:eastAsia="ko-KR"/>
        </w:rPr>
        <w:t>LwM2M</w:t>
      </w:r>
      <w:r w:rsidR="009A268A">
        <w:rPr>
          <w:lang w:eastAsia="ko-KR"/>
        </w:rPr>
        <w:t xml:space="preserve">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w:t>
      </w:r>
      <w:r w:rsidR="00D240A6">
        <w:rPr>
          <w:lang w:val="fi-FI" w:eastAsia="ko-KR"/>
        </w:rPr>
        <w:t xml:space="preserve">The </w:t>
      </w:r>
      <w:r w:rsidR="00DC627F">
        <w:rPr>
          <w:rFonts w:hint="eastAsia"/>
          <w:lang w:eastAsia="ko-KR"/>
        </w:rPr>
        <w:t>LwM2M</w:t>
      </w:r>
      <w:r w:rsidR="00D240A6" w:rsidRPr="008E7BB2">
        <w:rPr>
          <w:rFonts w:hint="eastAsia"/>
          <w:lang w:eastAsia="ko-KR"/>
        </w:rPr>
        <w:t xml:space="preserve"> Server can</w:t>
      </w:r>
      <w:r w:rsidR="00D240A6">
        <w:rPr>
          <w:lang w:eastAsia="ko-KR"/>
        </w:rPr>
        <w:t xml:space="preserve"> also</w:t>
      </w:r>
      <w:r w:rsidR="00D240A6" w:rsidRPr="008E7BB2">
        <w:rPr>
          <w:rFonts w:hint="eastAsia"/>
          <w:lang w:eastAsia="ko-KR"/>
        </w:rPr>
        <w:t xml:space="preserve"> cancel </w:t>
      </w:r>
      <w:r w:rsidR="00D240A6">
        <w:rPr>
          <w:lang w:eastAsia="ko-KR"/>
        </w:rPr>
        <w:t>the “</w:t>
      </w:r>
      <w:r w:rsidR="00D240A6" w:rsidRPr="008E7BB2">
        <w:rPr>
          <w:rFonts w:hint="eastAsia"/>
          <w:lang w:eastAsia="ko-KR"/>
        </w:rPr>
        <w:t>Observe</w:t>
      </w:r>
      <w:r w:rsidR="00D240A6">
        <w:rPr>
          <w:lang w:eastAsia="ko-KR"/>
        </w:rPr>
        <w:t>”</w:t>
      </w:r>
      <w:r w:rsidR="00D240A6" w:rsidRPr="008E7BB2">
        <w:rPr>
          <w:rFonts w:hint="eastAsia"/>
          <w:lang w:eastAsia="ko-KR"/>
        </w:rPr>
        <w:t xml:space="preserve"> operation </w:t>
      </w:r>
      <w:r w:rsidR="00D240A6">
        <w:rPr>
          <w:lang w:eastAsia="ko-KR"/>
        </w:rPr>
        <w:t xml:space="preserve">at any moment, on a specified Resource, or specified Object Instance(s), </w:t>
      </w:r>
      <w:r w:rsidR="00D240A6" w:rsidRPr="008E7BB2">
        <w:rPr>
          <w:rFonts w:hint="eastAsia"/>
          <w:lang w:eastAsia="ko-KR"/>
        </w:rPr>
        <w:t>by sending</w:t>
      </w:r>
      <w:r w:rsidR="00D240A6">
        <w:rPr>
          <w:lang w:val="fi-FI" w:eastAsia="ko-KR"/>
        </w:rPr>
        <w:t xml:space="preserve"> a GET request with Observe option=1. </w:t>
      </w:r>
      <w:r w:rsidR="00931928" w:rsidRPr="008E7BB2">
        <w:rPr>
          <w:lang w:val="fi-FI" w:eastAsia="ko-KR"/>
        </w:rPr>
        <w:t xml:space="preserve">The </w:t>
      </w:r>
      <w:r w:rsidR="00DC627F">
        <w:rPr>
          <w:lang w:val="fi-FI" w:eastAsia="ko-KR"/>
        </w:rPr>
        <w:t>LwM2M</w:t>
      </w:r>
      <w:r w:rsidR="00931928" w:rsidRPr="008E7BB2">
        <w:rPr>
          <w:lang w:val="fi-FI" w:eastAsia="ko-KR"/>
        </w:rPr>
        <w:t xml:space="preserve"> Server may set the Observe attributes of a Resource to affect the behavior its notifications using the </w:t>
      </w:r>
      <w:r w:rsidR="00DA3182">
        <w:rPr>
          <w:lang w:val="fi-FI" w:eastAsia="ko-KR"/>
        </w:rPr>
        <w:t>”</w:t>
      </w:r>
      <w:r w:rsidR="00464486">
        <w:rPr>
          <w:lang w:val="fi-FI" w:eastAsia="ko-KR"/>
        </w:rPr>
        <w:t>Write-Attributes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CB16F9">
        <w:rPr>
          <w:lang w:val="fi-FI" w:eastAsia="ko-KR"/>
        </w:rPr>
        <w:fldChar w:fldCharType="begin"/>
      </w:r>
      <w:r w:rsidR="00CB16F9">
        <w:rPr>
          <w:lang w:val="fi-FI" w:eastAsia="ko-KR"/>
        </w:rPr>
        <w:instrText xml:space="preserve"> REF _Ref474362387 \r \h </w:instrText>
      </w:r>
      <w:r w:rsidR="00CB16F9">
        <w:rPr>
          <w:lang w:val="fi-FI" w:eastAsia="ko-KR"/>
        </w:rPr>
      </w:r>
      <w:r w:rsidR="00CB16F9">
        <w:rPr>
          <w:lang w:val="fi-FI" w:eastAsia="ko-KR"/>
        </w:rPr>
        <w:fldChar w:fldCharType="separate"/>
      </w:r>
      <w:r w:rsidR="00347E6D">
        <w:rPr>
          <w:lang w:val="fi-FI" w:eastAsia="ko-KR"/>
        </w:rPr>
        <w:t>5.4.4</w:t>
      </w:r>
      <w:r w:rsidR="00CB16F9">
        <w:rPr>
          <w:lang w:val="fi-FI" w:eastAsia="ko-KR"/>
        </w:rPr>
        <w:fldChar w:fldCharType="end"/>
      </w:r>
      <w:r w:rsidR="009A2B12" w:rsidRPr="009A2B12">
        <w:t xml:space="preserve"> </w:t>
      </w:r>
      <w:r w:rsidR="00464486">
        <w:t>Write-Attributes</w:t>
      </w:r>
      <w:r w:rsidR="00931928" w:rsidRPr="008E7BB2">
        <w:rPr>
          <w:lang w:val="fi-FI" w:eastAsia="ko-KR"/>
        </w:rPr>
        <w:t>).</w:t>
      </w:r>
      <w:r w:rsidR="00735D9A" w:rsidRPr="00735D9A">
        <w:rPr>
          <w:lang w:val="fi-FI" w:eastAsia="ko-KR"/>
        </w:rPr>
        <w:t xml:space="preserve"> </w:t>
      </w:r>
    </w:p>
    <w:p w14:paraId="1A6CE6A4" w14:textId="77777777" w:rsidR="00735D9A" w:rsidRPr="00D35209" w:rsidRDefault="00735D9A" w:rsidP="00735D9A">
      <w:pPr>
        <w:rPr>
          <w:lang w:eastAsia="ko-KR"/>
        </w:rPr>
      </w:pPr>
      <w:r w:rsidRPr="00D35209">
        <w:rPr>
          <w:rFonts w:hint="eastAsia"/>
          <w:lang w:eastAsia="ko-KR"/>
        </w:rPr>
        <w:t>Please note that this enabler provides two ways for the L</w:t>
      </w:r>
      <w:r>
        <w:rPr>
          <w:lang w:eastAsia="ko-KR"/>
        </w:rPr>
        <w:t>w</w:t>
      </w:r>
      <w:r w:rsidRPr="00D35209">
        <w:rPr>
          <w:rFonts w:hint="eastAsia"/>
          <w:lang w:eastAsia="ko-KR"/>
        </w:rPr>
        <w:t>M2M Server to cancel observation:</w:t>
      </w:r>
    </w:p>
    <w:p w14:paraId="1A6CE6A5" w14:textId="77777777" w:rsidR="00735D9A" w:rsidRPr="00D35209" w:rsidRDefault="00735D9A" w:rsidP="00735D9A">
      <w:pPr>
        <w:numPr>
          <w:ilvl w:val="0"/>
          <w:numId w:val="45"/>
        </w:numPr>
        <w:rPr>
          <w:lang w:eastAsia="ko-KR"/>
        </w:rPr>
      </w:pPr>
      <w:r w:rsidRPr="00D35209">
        <w:rPr>
          <w:lang w:eastAsia="ko-KR"/>
        </w:rPr>
        <w:t xml:space="preserve">in response to a “Notify” </w:t>
      </w:r>
      <w:r w:rsidRPr="00D35209">
        <w:rPr>
          <w:rFonts w:hint="eastAsia"/>
          <w:lang w:eastAsia="ko-KR"/>
        </w:rPr>
        <w:t>operation</w:t>
      </w:r>
      <w:r w:rsidRPr="00D35209">
        <w:rPr>
          <w:lang w:eastAsia="ko-KR"/>
        </w:rPr>
        <w:t xml:space="preserve"> for</w:t>
      </w:r>
      <w:r w:rsidRPr="00D35209">
        <w:rPr>
          <w:rFonts w:hint="eastAsia"/>
          <w:lang w:eastAsia="ko-KR"/>
        </w:rPr>
        <w:t xml:space="preserve"> which</w:t>
      </w:r>
      <w:r w:rsidRPr="00D35209">
        <w:rPr>
          <w:lang w:eastAsia="ko-KR"/>
        </w:rPr>
        <w:t xml:space="preserve"> it</w:t>
      </w:r>
      <w:r w:rsidRPr="00D35209">
        <w:rPr>
          <w:rFonts w:hint="eastAsia"/>
          <w:lang w:eastAsia="ko-KR"/>
        </w:rPr>
        <w:t xml:space="preserve"> is not interested in any more, the L</w:t>
      </w:r>
      <w:r>
        <w:rPr>
          <w:lang w:eastAsia="ko-KR"/>
        </w:rPr>
        <w:t>w</w:t>
      </w:r>
      <w:r w:rsidRPr="00D35209">
        <w:rPr>
          <w:rFonts w:hint="eastAsia"/>
          <w:lang w:eastAsia="ko-KR"/>
        </w:rPr>
        <w:t xml:space="preserve">M2M Server can send </w:t>
      </w:r>
      <w:r w:rsidRPr="00D35209">
        <w:rPr>
          <w:lang w:eastAsia="ko-KR"/>
        </w:rPr>
        <w:t>a “Reset Message”</w:t>
      </w:r>
      <w:r w:rsidRPr="00D35209">
        <w:rPr>
          <w:rFonts w:hint="eastAsia"/>
          <w:lang w:eastAsia="ko-KR"/>
        </w:rPr>
        <w:t>.</w:t>
      </w:r>
    </w:p>
    <w:p w14:paraId="1A6CE6A6" w14:textId="77777777" w:rsidR="00735D9A" w:rsidRPr="00D35209" w:rsidRDefault="00735D9A" w:rsidP="00735D9A">
      <w:pPr>
        <w:numPr>
          <w:ilvl w:val="0"/>
          <w:numId w:val="45"/>
        </w:numPr>
        <w:rPr>
          <w:lang w:eastAsia="ko-KR"/>
        </w:rPr>
      </w:pPr>
      <w:r w:rsidRPr="00D35209">
        <w:rPr>
          <w:lang w:eastAsia="ko-KR"/>
        </w:rPr>
        <w:t xml:space="preserve">at any moment, </w:t>
      </w:r>
      <w:r w:rsidRPr="00D35209">
        <w:rPr>
          <w:rFonts w:hint="eastAsia"/>
          <w:lang w:eastAsia="ko-KR"/>
        </w:rPr>
        <w:t>by sending</w:t>
      </w:r>
      <w:r w:rsidRPr="00D35209">
        <w:rPr>
          <w:lang w:val="fi-FI" w:eastAsia="ko-KR"/>
        </w:rPr>
        <w:t xml:space="preserve"> a GET request with Observe option=1, </w:t>
      </w:r>
      <w:r w:rsidRPr="00D35209">
        <w:rPr>
          <w:lang w:eastAsia="ko-KR"/>
        </w:rPr>
        <w:t>t</w:t>
      </w:r>
      <w:r w:rsidRPr="00D35209">
        <w:rPr>
          <w:lang w:val="fi-FI" w:eastAsia="ko-KR"/>
        </w:rPr>
        <w:t xml:space="preserve">he </w:t>
      </w:r>
      <w:r w:rsidRPr="00D35209">
        <w:rPr>
          <w:rFonts w:hint="eastAsia"/>
          <w:lang w:eastAsia="ko-KR"/>
        </w:rPr>
        <w:t>L</w:t>
      </w:r>
      <w:r>
        <w:rPr>
          <w:lang w:eastAsia="ko-KR"/>
        </w:rPr>
        <w:t>w</w:t>
      </w:r>
      <w:r w:rsidRPr="00D35209">
        <w:rPr>
          <w:rFonts w:hint="eastAsia"/>
          <w:lang w:eastAsia="ko-KR"/>
        </w:rPr>
        <w:t>M2M Server can</w:t>
      </w:r>
      <w:r w:rsidRPr="00D35209">
        <w:rPr>
          <w:lang w:eastAsia="ko-KR"/>
        </w:rPr>
        <w:t xml:space="preserve"> </w:t>
      </w:r>
      <w:r w:rsidRPr="00D35209">
        <w:rPr>
          <w:rFonts w:hint="eastAsia"/>
          <w:lang w:eastAsia="ko-KR"/>
        </w:rPr>
        <w:t xml:space="preserve">cancel </w:t>
      </w:r>
      <w:r w:rsidRPr="00D35209">
        <w:rPr>
          <w:lang w:eastAsia="ko-KR"/>
        </w:rPr>
        <w:t>an “</w:t>
      </w:r>
      <w:r w:rsidRPr="00D35209">
        <w:rPr>
          <w:rFonts w:hint="eastAsia"/>
          <w:lang w:eastAsia="ko-KR"/>
        </w:rPr>
        <w:t>Observe</w:t>
      </w:r>
      <w:r w:rsidRPr="00D35209">
        <w:rPr>
          <w:lang w:eastAsia="ko-KR"/>
        </w:rPr>
        <w:t>”</w:t>
      </w:r>
      <w:r w:rsidRPr="00D35209">
        <w:rPr>
          <w:rFonts w:hint="eastAsia"/>
          <w:lang w:eastAsia="ko-KR"/>
        </w:rPr>
        <w:t xml:space="preserve"> operation </w:t>
      </w:r>
      <w:r w:rsidRPr="00D35209">
        <w:rPr>
          <w:lang w:eastAsia="ko-KR"/>
        </w:rPr>
        <w:t>on a specified Resource, or specified Object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14:paraId="1A6CE6AC" w14:textId="77777777" w:rsidTr="00CB16F9">
        <w:trPr>
          <w:cantSplit/>
          <w:jc w:val="center"/>
        </w:trPr>
        <w:tc>
          <w:tcPr>
            <w:tcW w:w="1607" w:type="dxa"/>
            <w:shd w:val="clear" w:color="auto" w:fill="A0A0A0"/>
          </w:tcPr>
          <w:p w14:paraId="1A6CE6A7" w14:textId="77777777" w:rsidR="00F2110E" w:rsidRPr="008E7BB2" w:rsidRDefault="001C7788" w:rsidP="00F2110E">
            <w:pPr>
              <w:pStyle w:val="TableHead"/>
            </w:pPr>
            <w:r>
              <w:t>Operation</w:t>
            </w:r>
          </w:p>
        </w:tc>
        <w:tc>
          <w:tcPr>
            <w:tcW w:w="1526" w:type="dxa"/>
            <w:shd w:val="clear" w:color="auto" w:fill="E0E0E0"/>
          </w:tcPr>
          <w:p w14:paraId="1A6CE6A8" w14:textId="77777777" w:rsidR="00F2110E" w:rsidRPr="008E7BB2" w:rsidRDefault="00F2110E" w:rsidP="00F2110E">
            <w:pPr>
              <w:pStyle w:val="TableHead"/>
            </w:pPr>
            <w:r w:rsidRPr="008E7BB2">
              <w:t>CoAP Method</w:t>
            </w:r>
          </w:p>
        </w:tc>
        <w:tc>
          <w:tcPr>
            <w:tcW w:w="2537" w:type="dxa"/>
            <w:shd w:val="clear" w:color="auto" w:fill="E0E0E0"/>
            <w:vAlign w:val="center"/>
          </w:tcPr>
          <w:p w14:paraId="1A6CE6A9" w14:textId="77777777" w:rsidR="00F2110E" w:rsidRPr="008E7BB2" w:rsidRDefault="00F2110E" w:rsidP="00F2110E">
            <w:pPr>
              <w:pStyle w:val="TableHead"/>
            </w:pPr>
            <w:r w:rsidRPr="008E7BB2">
              <w:t>Path</w:t>
            </w:r>
          </w:p>
        </w:tc>
        <w:tc>
          <w:tcPr>
            <w:tcW w:w="1550" w:type="dxa"/>
            <w:shd w:val="clear" w:color="auto" w:fill="E0E0E0"/>
          </w:tcPr>
          <w:p w14:paraId="1A6CE6AA" w14:textId="77777777" w:rsidR="00F2110E" w:rsidRPr="008E7BB2" w:rsidRDefault="00F2110E" w:rsidP="00F2110E">
            <w:pPr>
              <w:pStyle w:val="TableHead"/>
            </w:pPr>
            <w:r w:rsidRPr="008E7BB2">
              <w:t>Success</w:t>
            </w:r>
          </w:p>
        </w:tc>
        <w:tc>
          <w:tcPr>
            <w:tcW w:w="3076" w:type="dxa"/>
            <w:shd w:val="clear" w:color="auto" w:fill="E0E0E0"/>
          </w:tcPr>
          <w:p w14:paraId="1A6CE6AB" w14:textId="77777777" w:rsidR="00F2110E" w:rsidRPr="008E7BB2" w:rsidRDefault="00F2110E" w:rsidP="00F2110E">
            <w:pPr>
              <w:pStyle w:val="TableHead"/>
            </w:pPr>
            <w:r w:rsidRPr="008E7BB2">
              <w:t>Failure</w:t>
            </w:r>
          </w:p>
        </w:tc>
      </w:tr>
      <w:tr w:rsidR="00F2110E" w:rsidRPr="009A2B12" w14:paraId="1A6CE6B2" w14:textId="77777777" w:rsidTr="00CB16F9">
        <w:trPr>
          <w:cantSplit/>
          <w:jc w:val="center"/>
        </w:trPr>
        <w:tc>
          <w:tcPr>
            <w:tcW w:w="1607" w:type="dxa"/>
            <w:shd w:val="clear" w:color="auto" w:fill="E0E0E0"/>
          </w:tcPr>
          <w:p w14:paraId="1A6CE6AD" w14:textId="77777777" w:rsidR="00F2110E" w:rsidRPr="009A2B12" w:rsidRDefault="00C469CF" w:rsidP="00F2110E">
            <w:pPr>
              <w:pStyle w:val="TableHead"/>
              <w:rPr>
                <w:sz w:val="20"/>
              </w:rPr>
            </w:pPr>
            <w:r w:rsidRPr="009A2B12">
              <w:rPr>
                <w:sz w:val="20"/>
              </w:rPr>
              <w:t>Observe</w:t>
            </w:r>
          </w:p>
        </w:tc>
        <w:tc>
          <w:tcPr>
            <w:tcW w:w="1526" w:type="dxa"/>
          </w:tcPr>
          <w:p w14:paraId="1A6CE6AE" w14:textId="77777777" w:rsidR="00F2110E" w:rsidRPr="009A2B12" w:rsidRDefault="00F2110E" w:rsidP="00F2110E">
            <w:pPr>
              <w:pStyle w:val="TableRow"/>
            </w:pPr>
            <w:r w:rsidRPr="009A2B12">
              <w:t>GET with Observe option</w:t>
            </w:r>
            <w:r w:rsidR="00D240A6" w:rsidRPr="009A2B12">
              <w:t xml:space="preserve"> = 0</w:t>
            </w:r>
          </w:p>
        </w:tc>
        <w:tc>
          <w:tcPr>
            <w:tcW w:w="2537" w:type="dxa"/>
          </w:tcPr>
          <w:p w14:paraId="1A6CE6AF" w14:textId="77777777" w:rsidR="00F2110E" w:rsidRPr="009A2B12" w:rsidRDefault="00F2110E" w:rsidP="00C469CF">
            <w:pPr>
              <w:pStyle w:val="TableRow"/>
            </w:pPr>
            <w:r w:rsidRPr="009A2B12">
              <w:t>/{Object ID}/</w:t>
            </w:r>
            <w:r w:rsidRPr="009A2B12">
              <w:rPr>
                <w:rFonts w:eastAsia="Malgun Gothic"/>
                <w:lang w:eastAsia="ko-KR"/>
              </w:rPr>
              <w:t xml:space="preserve">{Object </w:t>
            </w:r>
            <w:r w:rsidR="00C469CF" w:rsidRPr="009A2B12">
              <w:rPr>
                <w:rFonts w:eastAsia="Malgun Gothic"/>
                <w:lang w:eastAsia="ko-KR"/>
              </w:rPr>
              <w:t xml:space="preserve">Instance </w:t>
            </w:r>
            <w:r w:rsidRPr="009A2B12">
              <w:rPr>
                <w:rFonts w:eastAsia="Malgun Gothic"/>
                <w:lang w:eastAsia="ko-KR"/>
              </w:rPr>
              <w:t>ID}/</w:t>
            </w:r>
            <w:r w:rsidRPr="009A2B12">
              <w:t>{Resource ID}</w:t>
            </w:r>
          </w:p>
        </w:tc>
        <w:tc>
          <w:tcPr>
            <w:tcW w:w="1550" w:type="dxa"/>
          </w:tcPr>
          <w:p w14:paraId="1A6CE6B0" w14:textId="77777777" w:rsidR="00F2110E" w:rsidRPr="009A2B12" w:rsidRDefault="00F2110E" w:rsidP="00F2110E">
            <w:pPr>
              <w:pStyle w:val="TableRow"/>
            </w:pPr>
            <w:r w:rsidRPr="009A2B12">
              <w:t>2.05 Content with Observe option</w:t>
            </w:r>
          </w:p>
        </w:tc>
        <w:tc>
          <w:tcPr>
            <w:tcW w:w="3076" w:type="dxa"/>
          </w:tcPr>
          <w:p w14:paraId="1A6CE6B1" w14:textId="77777777" w:rsidR="00F2110E" w:rsidRPr="009A2B12" w:rsidRDefault="001654EB" w:rsidP="008C5DA1">
            <w:pPr>
              <w:pStyle w:val="TableRow"/>
            </w:pPr>
            <w:r w:rsidRPr="008E7BB2">
              <w:t>4.00 Bad Request</w:t>
            </w:r>
            <w:r>
              <w:rPr>
                <w:rFonts w:eastAsia="Malgun Gothic" w:hint="eastAsia"/>
                <w:lang w:eastAsia="ko-KR"/>
              </w:rPr>
              <w:t xml:space="preserve">, </w:t>
            </w:r>
            <w:r w:rsidR="00F2110E" w:rsidRPr="009A2B12">
              <w:t>4.04 Not Found,</w:t>
            </w:r>
            <w:r w:rsidR="0036044D" w:rsidRPr="009A2B12">
              <w:t xml:space="preserve">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F2110E" w:rsidRPr="009A2B12">
              <w:t xml:space="preserve"> 4.05 Method Not Allowed</w:t>
            </w:r>
          </w:p>
        </w:tc>
      </w:tr>
      <w:tr w:rsidR="00D240A6" w:rsidRPr="009A2B12" w14:paraId="1A6CE6B8" w14:textId="77777777" w:rsidTr="00CB16F9">
        <w:trPr>
          <w:cantSplit/>
          <w:jc w:val="center"/>
        </w:trPr>
        <w:tc>
          <w:tcPr>
            <w:tcW w:w="1607" w:type="dxa"/>
            <w:vMerge w:val="restart"/>
            <w:shd w:val="clear" w:color="auto" w:fill="E0E0E0"/>
          </w:tcPr>
          <w:p w14:paraId="1A6CE6B3" w14:textId="77777777" w:rsidR="00D240A6" w:rsidRPr="009A2B12" w:rsidDel="00C469CF" w:rsidRDefault="00D240A6" w:rsidP="00F2110E">
            <w:pPr>
              <w:pStyle w:val="TableHead"/>
              <w:rPr>
                <w:sz w:val="20"/>
              </w:rPr>
            </w:pPr>
            <w:r w:rsidRPr="009A2B12">
              <w:rPr>
                <w:sz w:val="20"/>
              </w:rPr>
              <w:t>Cancel Observation</w:t>
            </w:r>
          </w:p>
        </w:tc>
        <w:tc>
          <w:tcPr>
            <w:tcW w:w="1526" w:type="dxa"/>
          </w:tcPr>
          <w:p w14:paraId="1A6CE6B4" w14:textId="77777777" w:rsidR="00D240A6" w:rsidRPr="009A2B12" w:rsidRDefault="00D240A6" w:rsidP="00EA532C">
            <w:pPr>
              <w:pStyle w:val="TableRow"/>
            </w:pPr>
            <w:r w:rsidRPr="009A2B12">
              <w:rPr>
                <w:rFonts w:eastAsia="Malgun Gothic" w:hint="eastAsia"/>
                <w:lang w:eastAsia="ko-KR"/>
              </w:rPr>
              <w:t>Reset message</w:t>
            </w:r>
          </w:p>
        </w:tc>
        <w:tc>
          <w:tcPr>
            <w:tcW w:w="2537" w:type="dxa"/>
          </w:tcPr>
          <w:p w14:paraId="1A6CE6B5" w14:textId="77777777" w:rsidR="00D240A6" w:rsidRPr="009A2B12" w:rsidRDefault="00D240A6" w:rsidP="00F2110E">
            <w:pPr>
              <w:pStyle w:val="TableRow"/>
            </w:pPr>
          </w:p>
        </w:tc>
        <w:tc>
          <w:tcPr>
            <w:tcW w:w="1550" w:type="dxa"/>
          </w:tcPr>
          <w:p w14:paraId="1A6CE6B6" w14:textId="77777777" w:rsidR="00D240A6" w:rsidRPr="009A2B12" w:rsidRDefault="00D240A6" w:rsidP="00F2110E">
            <w:pPr>
              <w:pStyle w:val="TableRow"/>
            </w:pPr>
          </w:p>
        </w:tc>
        <w:tc>
          <w:tcPr>
            <w:tcW w:w="3076" w:type="dxa"/>
          </w:tcPr>
          <w:p w14:paraId="1A6CE6B7" w14:textId="77777777" w:rsidR="00D240A6" w:rsidRPr="009A2B12" w:rsidRDefault="00D240A6" w:rsidP="00F2110E">
            <w:pPr>
              <w:pStyle w:val="TableRow"/>
            </w:pPr>
          </w:p>
        </w:tc>
      </w:tr>
      <w:tr w:rsidR="00D240A6" w:rsidRPr="009A2B12" w14:paraId="1A6CE6BE" w14:textId="77777777" w:rsidTr="00CB16F9">
        <w:trPr>
          <w:cantSplit/>
          <w:jc w:val="center"/>
        </w:trPr>
        <w:tc>
          <w:tcPr>
            <w:tcW w:w="1607" w:type="dxa"/>
            <w:vMerge/>
            <w:shd w:val="clear" w:color="auto" w:fill="E0E0E0"/>
          </w:tcPr>
          <w:p w14:paraId="1A6CE6B9" w14:textId="77777777" w:rsidR="00D240A6" w:rsidRPr="009A2B12" w:rsidRDefault="00D240A6" w:rsidP="00F2110E">
            <w:pPr>
              <w:pStyle w:val="TableHead"/>
              <w:rPr>
                <w:sz w:val="20"/>
              </w:rPr>
            </w:pPr>
          </w:p>
        </w:tc>
        <w:tc>
          <w:tcPr>
            <w:tcW w:w="1526" w:type="dxa"/>
          </w:tcPr>
          <w:p w14:paraId="1A6CE6BA" w14:textId="77777777" w:rsidR="00D240A6" w:rsidRPr="009A2B12" w:rsidRDefault="00D240A6" w:rsidP="00EA532C">
            <w:pPr>
              <w:pStyle w:val="TableRow"/>
              <w:rPr>
                <w:rFonts w:eastAsia="Malgun Gothic"/>
                <w:lang w:eastAsia="ko-KR"/>
              </w:rPr>
            </w:pPr>
            <w:r w:rsidRPr="009A2B12">
              <w:t>GET with Observe option = 1</w:t>
            </w:r>
          </w:p>
        </w:tc>
        <w:tc>
          <w:tcPr>
            <w:tcW w:w="2537" w:type="dxa"/>
          </w:tcPr>
          <w:p w14:paraId="1A6CE6BB" w14:textId="77777777" w:rsidR="00D240A6" w:rsidRPr="009A2B12" w:rsidRDefault="00D240A6" w:rsidP="00F2110E">
            <w:pPr>
              <w:pStyle w:val="TableRow"/>
            </w:pPr>
            <w:r w:rsidRPr="009A2B12">
              <w:t>/{Object ID}/</w:t>
            </w:r>
            <w:r w:rsidRPr="009A2B12">
              <w:rPr>
                <w:rFonts w:eastAsia="Malgun Gothic"/>
                <w:lang w:eastAsia="ko-KR"/>
              </w:rPr>
              <w:t>{Object Instance ID}/</w:t>
            </w:r>
            <w:r w:rsidRPr="009A2B12">
              <w:t>{Resource ID}</w:t>
            </w:r>
          </w:p>
        </w:tc>
        <w:tc>
          <w:tcPr>
            <w:tcW w:w="1550" w:type="dxa"/>
          </w:tcPr>
          <w:p w14:paraId="1A6CE6BC" w14:textId="77777777" w:rsidR="00D240A6" w:rsidRPr="009A2B12" w:rsidRDefault="00D240A6" w:rsidP="00F2110E">
            <w:pPr>
              <w:pStyle w:val="TableRow"/>
            </w:pPr>
            <w:r w:rsidRPr="009A2B12">
              <w:t>2.05 Content without Observe option</w:t>
            </w:r>
          </w:p>
        </w:tc>
        <w:tc>
          <w:tcPr>
            <w:tcW w:w="3076" w:type="dxa"/>
          </w:tcPr>
          <w:p w14:paraId="1A6CE6BD" w14:textId="77777777" w:rsidR="00D240A6" w:rsidRPr="009A2B12" w:rsidRDefault="001654EB" w:rsidP="00F2110E">
            <w:pPr>
              <w:pStyle w:val="TableRow"/>
            </w:pPr>
            <w:r w:rsidRPr="008E7BB2">
              <w:t>4.00 Bad Request</w:t>
            </w:r>
            <w:r>
              <w:rPr>
                <w:rFonts w:eastAsia="Malgun Gothic" w:hint="eastAsia"/>
                <w:lang w:eastAsia="ko-KR"/>
              </w:rPr>
              <w:t xml:space="preserve">, </w:t>
            </w:r>
            <w:r w:rsidR="00D240A6" w:rsidRPr="009A2B12">
              <w:t xml:space="preserve">4.04 Not Found,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D240A6" w:rsidRPr="009A2B12">
              <w:t>4.05 Method Not Allowed</w:t>
            </w:r>
          </w:p>
        </w:tc>
      </w:tr>
      <w:tr w:rsidR="00F2110E" w:rsidRPr="009A2B12" w14:paraId="1A6CE6C4" w14:textId="77777777" w:rsidTr="00CB16F9">
        <w:trPr>
          <w:cantSplit/>
          <w:jc w:val="center"/>
        </w:trPr>
        <w:tc>
          <w:tcPr>
            <w:tcW w:w="1607" w:type="dxa"/>
            <w:shd w:val="clear" w:color="auto" w:fill="E0E0E0"/>
          </w:tcPr>
          <w:p w14:paraId="1A6CE6BF" w14:textId="77777777" w:rsidR="00F2110E" w:rsidRPr="009A2B12" w:rsidRDefault="00C469CF" w:rsidP="00F2110E">
            <w:pPr>
              <w:pStyle w:val="TableHead"/>
              <w:rPr>
                <w:sz w:val="20"/>
              </w:rPr>
            </w:pPr>
            <w:r w:rsidRPr="009A2B12">
              <w:rPr>
                <w:sz w:val="20"/>
              </w:rPr>
              <w:lastRenderedPageBreak/>
              <w:t>Notify</w:t>
            </w:r>
          </w:p>
        </w:tc>
        <w:tc>
          <w:tcPr>
            <w:tcW w:w="1526" w:type="dxa"/>
          </w:tcPr>
          <w:p w14:paraId="1A6CE6C0" w14:textId="77777777" w:rsidR="00F2110E" w:rsidRPr="009A2B12" w:rsidRDefault="00F2110E" w:rsidP="00F2110E">
            <w:pPr>
              <w:pStyle w:val="TableRow"/>
            </w:pPr>
            <w:r w:rsidRPr="009A2B12">
              <w:t>Asynchronous Response</w:t>
            </w:r>
          </w:p>
        </w:tc>
        <w:tc>
          <w:tcPr>
            <w:tcW w:w="2537" w:type="dxa"/>
          </w:tcPr>
          <w:p w14:paraId="1A6CE6C1" w14:textId="77777777" w:rsidR="00F2110E" w:rsidRPr="009A2B12" w:rsidRDefault="00F2110E" w:rsidP="00F2110E">
            <w:pPr>
              <w:pStyle w:val="TableRow"/>
            </w:pPr>
          </w:p>
        </w:tc>
        <w:tc>
          <w:tcPr>
            <w:tcW w:w="1550" w:type="dxa"/>
          </w:tcPr>
          <w:p w14:paraId="1A6CE6C2" w14:textId="77777777" w:rsidR="00F2110E" w:rsidRPr="009A2B12" w:rsidRDefault="00F2110E" w:rsidP="00E0766A">
            <w:pPr>
              <w:pStyle w:val="TableRow"/>
            </w:pPr>
            <w:r w:rsidRPr="009A2B12">
              <w:t>2.0</w:t>
            </w:r>
            <w:r w:rsidR="00E0766A" w:rsidRPr="009A2B12">
              <w:t>5 Content with Values</w:t>
            </w:r>
          </w:p>
        </w:tc>
        <w:tc>
          <w:tcPr>
            <w:tcW w:w="3076" w:type="dxa"/>
          </w:tcPr>
          <w:p w14:paraId="1A6CE6C3" w14:textId="77777777" w:rsidR="00F2110E" w:rsidRPr="009A2B12" w:rsidRDefault="00F2110E" w:rsidP="009C52ED">
            <w:pPr>
              <w:pStyle w:val="TableRow"/>
              <w:keepNext/>
            </w:pPr>
          </w:p>
        </w:tc>
      </w:tr>
    </w:tbl>
    <w:p w14:paraId="1A6CE6C5" w14:textId="77777777" w:rsidR="009C52ED" w:rsidRDefault="009C52ED" w:rsidP="009C52ED">
      <w:pPr>
        <w:pStyle w:val="Caption"/>
      </w:pPr>
      <w:bookmarkStart w:id="7380" w:name="_Toc492480606"/>
      <w:r>
        <w:t xml:space="preserve">Table </w:t>
      </w:r>
      <w:r w:rsidR="00075563">
        <w:fldChar w:fldCharType="begin"/>
      </w:r>
      <w:r w:rsidR="00075563">
        <w:instrText xml:space="preserve"> SEQ Table \* ARABIC </w:instrText>
      </w:r>
      <w:r w:rsidR="00075563">
        <w:fldChar w:fldCharType="separate"/>
      </w:r>
      <w:r w:rsidR="00347E6D">
        <w:rPr>
          <w:noProof/>
        </w:rPr>
        <w:t>26</w:t>
      </w:r>
      <w:r w:rsidR="00075563">
        <w:fldChar w:fldCharType="end"/>
      </w:r>
      <w:r w:rsidRPr="000C2FC2">
        <w:t>: Operation to Method Mapping</w:t>
      </w:r>
      <w:bookmarkEnd w:id="7380"/>
    </w:p>
    <w:p w14:paraId="1A6CE6C6" w14:textId="77777777" w:rsidR="00B9226B" w:rsidRDefault="00B9226B" w:rsidP="00B9226B">
      <w:pPr>
        <w:keepNext/>
        <w:jc w:val="center"/>
      </w:pPr>
    </w:p>
    <w:p w14:paraId="1A6CE6C7" w14:textId="77777777" w:rsidR="00AB6020" w:rsidRDefault="00AB6020" w:rsidP="00B43B77">
      <w:pPr>
        <w:pStyle w:val="Caption"/>
      </w:pPr>
      <w:r>
        <w:object w:dxaOrig="9599" w:dyaOrig="9063" w14:anchorId="1A6CF589">
          <v:shape id="_x0000_i1047" type="#_x0000_t75" style="width:304.15pt;height:287.4pt" o:ole="">
            <v:imagedata r:id="rId81" o:title=""/>
          </v:shape>
          <o:OLEObject Type="Embed" ProgID="Visio.Drawing.15" ShapeID="_x0000_i1047" DrawAspect="Content" ObjectID="_1566800905" r:id="rId82"/>
        </w:object>
      </w:r>
    </w:p>
    <w:p w14:paraId="1A6CE6C8" w14:textId="77777777" w:rsidR="001431CF" w:rsidRDefault="00B43B77" w:rsidP="00B43B77">
      <w:pPr>
        <w:pStyle w:val="Caption"/>
      </w:pPr>
      <w:bookmarkStart w:id="7381" w:name="_Toc492480599"/>
      <w:r>
        <w:t xml:space="preserve">Figure </w:t>
      </w:r>
      <w:r>
        <w:fldChar w:fldCharType="begin"/>
      </w:r>
      <w:r>
        <w:instrText xml:space="preserve"> SEQ Figure \* ARABIC </w:instrText>
      </w:r>
      <w:r>
        <w:fldChar w:fldCharType="separate"/>
      </w:r>
      <w:r w:rsidR="00347E6D">
        <w:rPr>
          <w:noProof/>
        </w:rPr>
        <w:t>24</w:t>
      </w:r>
      <w:r>
        <w:fldChar w:fldCharType="end"/>
      </w:r>
      <w:r w:rsidRPr="006D212D">
        <w:t>: Example of an Information Reporting exchange</w:t>
      </w:r>
      <w:bookmarkEnd w:id="7381"/>
    </w:p>
    <w:p w14:paraId="1A6CE6C9" w14:textId="77777777" w:rsidR="006B70D3" w:rsidRPr="008E7BB2" w:rsidRDefault="006B70D3" w:rsidP="00124AEC">
      <w:pPr>
        <w:pStyle w:val="Heading2"/>
        <w:numPr>
          <w:ilvl w:val="1"/>
          <w:numId w:val="50"/>
        </w:numPr>
        <w:rPr>
          <w:lang w:eastAsia="ko-KR"/>
        </w:rPr>
      </w:pPr>
      <w:bookmarkStart w:id="7382" w:name="_Toc418067429"/>
      <w:bookmarkStart w:id="7383" w:name="_Toc418067565"/>
      <w:bookmarkStart w:id="7384" w:name="_Toc429570991"/>
      <w:bookmarkStart w:id="7385" w:name="_Ref368312891"/>
      <w:bookmarkStart w:id="7386" w:name="_Ref368313226"/>
      <w:bookmarkStart w:id="7387" w:name="_Toc370916095"/>
      <w:bookmarkStart w:id="7388" w:name="_Toc370922917"/>
      <w:bookmarkStart w:id="7389" w:name="_Toc492480584"/>
      <w:bookmarkStart w:id="7390" w:name="_Toc493058900"/>
      <w:bookmarkEnd w:id="7382"/>
      <w:bookmarkEnd w:id="7383"/>
      <w:bookmarkEnd w:id="7384"/>
      <w:r w:rsidRPr="008E7BB2">
        <w:rPr>
          <w:lang w:eastAsia="ko-KR"/>
        </w:rPr>
        <w:t>Queue Mode Operation</w:t>
      </w:r>
      <w:bookmarkEnd w:id="7385"/>
      <w:bookmarkEnd w:id="7386"/>
      <w:bookmarkEnd w:id="7387"/>
      <w:bookmarkEnd w:id="7388"/>
      <w:bookmarkEnd w:id="7389"/>
      <w:bookmarkEnd w:id="7390"/>
    </w:p>
    <w:p w14:paraId="1A6CE6CA" w14:textId="77777777" w:rsidR="00135827" w:rsidRPr="00F738E0" w:rsidRDefault="00135827" w:rsidP="00135827">
      <w:pPr>
        <w:rPr>
          <w:lang w:eastAsia="ko-KR"/>
        </w:rPr>
      </w:pPr>
      <w:r w:rsidRPr="00F738E0">
        <w:rPr>
          <w:lang w:eastAsia="ko-KR"/>
        </w:rPr>
        <w:t>T</w:t>
      </w:r>
      <w:r w:rsidRPr="00F738E0">
        <w:rPr>
          <w:rFonts w:hint="eastAsia"/>
          <w:lang w:eastAsia="ko-KR"/>
        </w:rPr>
        <w:t xml:space="preserve">he </w:t>
      </w:r>
      <w:r w:rsidR="00DC627F">
        <w:rPr>
          <w:rFonts w:hint="eastAsia"/>
          <w:lang w:eastAsia="ko-KR"/>
        </w:rPr>
        <w:t>LwM2M</w:t>
      </w:r>
      <w:r w:rsidRPr="00F738E0">
        <w:rPr>
          <w:rFonts w:hint="eastAsia"/>
          <w:lang w:eastAsia="ko-KR"/>
        </w:rPr>
        <w:t xml:space="preserve"> Server MUST support Queue Mode and the </w:t>
      </w:r>
      <w:r w:rsidR="00DC627F">
        <w:rPr>
          <w:rFonts w:hint="eastAsia"/>
          <w:lang w:eastAsia="ko-KR"/>
        </w:rPr>
        <w:t>LwM2M</w:t>
      </w:r>
      <w:r w:rsidRPr="00F738E0">
        <w:rPr>
          <w:rFonts w:hint="eastAsia"/>
          <w:lang w:eastAsia="ko-KR"/>
        </w:rPr>
        <w:t xml:space="preserve"> Client SHOULD support Queue Mode.</w:t>
      </w:r>
    </w:p>
    <w:p w14:paraId="1A6CE6CB" w14:textId="77777777" w:rsidR="006B70D3" w:rsidRPr="008E7BB2" w:rsidRDefault="006B70D3" w:rsidP="006B70D3">
      <w:r w:rsidRPr="008E7BB2">
        <w:t xml:space="preserve">When the </w:t>
      </w:r>
      <w:r w:rsidR="00DC627F">
        <w:rPr>
          <w:rFonts w:hint="eastAsia"/>
          <w:lang w:eastAsia="ko-KR"/>
        </w:rPr>
        <w:t>LwM2M</w:t>
      </w:r>
      <w:r w:rsidR="00CA63AC">
        <w:rPr>
          <w:rFonts w:hint="eastAsia"/>
          <w:lang w:eastAsia="ko-KR"/>
        </w:rPr>
        <w:t xml:space="preserve">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0D0D2C">
        <w:fldChar w:fldCharType="begin"/>
      </w:r>
      <w:r w:rsidR="000D0D2C">
        <w:instrText xml:space="preserve"> REF _Ref474366458 \n \h </w:instrText>
      </w:r>
      <w:r w:rsidR="000D0D2C">
        <w:fldChar w:fldCharType="separate"/>
      </w:r>
      <w:r w:rsidR="00347E6D">
        <w:t>5.4</w:t>
      </w:r>
      <w:r w:rsidR="000D0D2C">
        <w:fldChar w:fldCharType="end"/>
      </w:r>
      <w:r w:rsidR="00CA63AC">
        <w:t>)</w:t>
      </w:r>
      <w:r w:rsidRPr="008E7BB2">
        <w:t xml:space="preserve">, </w:t>
      </w:r>
      <w:r w:rsidR="00E7731C">
        <w:t>the</w:t>
      </w:r>
      <w:r w:rsidRPr="008E7BB2">
        <w:t xml:space="preserve"> </w:t>
      </w:r>
      <w:r w:rsidR="00DC627F">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 xml:space="preserve">the transport used in Queue </w:t>
      </w:r>
      <w:r w:rsidR="00E7731C">
        <w:rPr>
          <w:lang w:eastAsia="ko-KR"/>
        </w:rPr>
        <w:t>M</w:t>
      </w:r>
      <w:r w:rsidR="00E7731C">
        <w:rPr>
          <w:rFonts w:hint="eastAsia"/>
          <w:lang w:eastAsia="ko-KR"/>
        </w:rPr>
        <w:t>ode</w:t>
      </w:r>
      <w:r w:rsidRPr="008E7BB2">
        <w:t xml:space="preserve">, but instead waits until the </w:t>
      </w:r>
      <w:r w:rsidR="00DC627F">
        <w:rPr>
          <w:rFonts w:hint="eastAsia"/>
          <w:lang w:eastAsia="ko-KR"/>
        </w:rPr>
        <w:t>LwM2M</w:t>
      </w:r>
      <w:r w:rsidR="00F73CAB">
        <w:rPr>
          <w:rFonts w:hint="eastAsia"/>
          <w:lang w:eastAsia="ko-KR"/>
        </w:rPr>
        <w:t xml:space="preserve"> </w:t>
      </w:r>
      <w:r w:rsidRPr="008E7BB2">
        <w:t>Client is online</w:t>
      </w:r>
      <w:r w:rsidR="009A2B12">
        <w:t>.</w:t>
      </w:r>
      <w:r w:rsidR="00E7731C">
        <w:t xml:space="preserve"> As such, the Queue Mode offers functionality for a </w:t>
      </w:r>
      <w:r w:rsidR="00DC627F">
        <w:t>LwM2M</w:t>
      </w:r>
      <w:r w:rsidR="00E7731C">
        <w:t xml:space="preserve"> Client to inform the </w:t>
      </w:r>
      <w:r w:rsidR="00DC627F">
        <w:t>LwM2M</w:t>
      </w:r>
      <w:r w:rsidR="00E7731C">
        <w:t xml:space="preserve"> Server that it may be disconnected for an extended period of time and also when it becomes reachable again. The </w:t>
      </w:r>
      <w:r w:rsidR="00DC627F">
        <w:t>LwM2M</w:t>
      </w:r>
      <w:r w:rsidR="00E7731C">
        <w:t xml:space="preserve"> Server uses this information to adjust timers and relay messages from and to the </w:t>
      </w:r>
      <w:r w:rsidR="00DC627F">
        <w:t>LwM2M</w:t>
      </w:r>
      <w:r w:rsidR="00E7731C">
        <w:t xml:space="preserve"> Client accordingly.</w:t>
      </w:r>
    </w:p>
    <w:p w14:paraId="1A6CE6CC" w14:textId="77777777" w:rsidR="00E7731C" w:rsidRDefault="00F73CAB" w:rsidP="00E7731C">
      <w:pPr>
        <w:rPr>
          <w:lang w:eastAsia="ko-KR"/>
        </w:rPr>
      </w:pPr>
      <w:r>
        <w:rPr>
          <w:lang w:eastAsia="ko-KR"/>
        </w:rPr>
        <w:t>T</w:t>
      </w:r>
      <w:r>
        <w:rPr>
          <w:rFonts w:hint="eastAsia"/>
          <w:lang w:eastAsia="ko-KR"/>
        </w:rPr>
        <w:t xml:space="preserve">he </w:t>
      </w:r>
      <w:r w:rsidR="00DC627F">
        <w:rPr>
          <w:rFonts w:hint="eastAsia"/>
          <w:lang w:eastAsia="ko-KR"/>
        </w:rPr>
        <w:t>LwM2M</w:t>
      </w:r>
      <w:r w:rsidR="006B70D3" w:rsidRPr="008E7BB2">
        <w:rPr>
          <w:rFonts w:eastAsia="Malgun Gothic"/>
          <w:lang w:eastAsia="ko-KR"/>
        </w:rPr>
        <w:t xml:space="preserve"> Client lets the </w:t>
      </w:r>
      <w:r w:rsidR="00DC627F">
        <w:rPr>
          <w:rFonts w:hint="eastAsia"/>
          <w:lang w:eastAsia="ko-KR"/>
        </w:rPr>
        <w:t>LwM2M</w:t>
      </w:r>
      <w:r>
        <w:rPr>
          <w:rFonts w:hint="eastAsia"/>
          <w:lang w:eastAsia="ko-KR"/>
        </w:rPr>
        <w:t xml:space="preserve"> </w:t>
      </w:r>
      <w:r w:rsidR="006B70D3" w:rsidRPr="008E7BB2">
        <w:rPr>
          <w:rFonts w:eastAsia="Malgun Gothic"/>
          <w:lang w:eastAsia="ko-KR"/>
        </w:rPr>
        <w:t xml:space="preserve">Server know it is awake by sending a registration update message as a Confirmable message. </w:t>
      </w:r>
      <w:r w:rsidR="00E7731C">
        <w:rPr>
          <w:lang w:eastAsia="ko-KR"/>
        </w:rPr>
        <w:t>Absent any application specific profiles it is RECOMMENDED that t</w:t>
      </w:r>
      <w:r w:rsidR="006B70D3" w:rsidRPr="008E7BB2">
        <w:rPr>
          <w:rFonts w:eastAsia="Malgun Gothic"/>
          <w:lang w:eastAsia="ko-KR"/>
        </w:rPr>
        <w:t xml:space="preserve">he </w:t>
      </w:r>
      <w:r w:rsidR="00DC627F">
        <w:rPr>
          <w:rFonts w:hint="eastAsia"/>
          <w:lang w:eastAsia="ko-KR"/>
        </w:rPr>
        <w:t>LwM2M</w:t>
      </w:r>
      <w:r>
        <w:rPr>
          <w:rFonts w:hint="eastAsia"/>
          <w:lang w:eastAsia="ko-KR"/>
        </w:rPr>
        <w:t xml:space="preserve"> </w:t>
      </w:r>
      <w:r w:rsidR="006B70D3" w:rsidRPr="008E7BB2">
        <w:rPr>
          <w:rFonts w:eastAsia="Malgun Gothic"/>
          <w:lang w:eastAsia="ko-KR"/>
        </w:rPr>
        <w:t>Client</w:t>
      </w:r>
      <w:r w:rsidR="000917E9" w:rsidRPr="008E7BB2">
        <w:rPr>
          <w:rFonts w:eastAsia="Malgun Gothic"/>
          <w:lang w:eastAsia="ko-KR"/>
        </w:rPr>
        <w:t xml:space="preserve"> </w:t>
      </w:r>
      <w:r w:rsidR="006B70D3" w:rsidRPr="008E7BB2">
        <w:rPr>
          <w:rFonts w:eastAsia="Malgun Gothic"/>
          <w:lang w:eastAsia="ko-KR"/>
        </w:rPr>
        <w:t>wait</w:t>
      </w:r>
      <w:r w:rsidR="00E7731C">
        <w:rPr>
          <w:rFonts w:eastAsia="Malgun Gothic"/>
          <w:lang w:eastAsia="ko-KR"/>
        </w:rPr>
        <w:t>s</w:t>
      </w:r>
      <w:r w:rsidR="006B70D3" w:rsidRPr="008E7BB2">
        <w:rPr>
          <w:rFonts w:eastAsia="Malgun Gothic"/>
          <w:lang w:eastAsia="ko-KR"/>
        </w:rPr>
        <w:t xml:space="preserve"> at least </w:t>
      </w:r>
      <w:r w:rsidR="00E7731C" w:rsidRPr="007A6EFB">
        <w:rPr>
          <w:lang w:eastAsia="ko-KR"/>
        </w:rPr>
        <w:t>MAX_TRANSMIT_WAIT</w:t>
      </w:r>
      <w:r w:rsidR="00E7731C">
        <w:rPr>
          <w:lang w:eastAsia="ko-KR"/>
        </w:rPr>
        <w:t xml:space="preserve"> </w:t>
      </w:r>
      <w:r w:rsidR="006B70D3" w:rsidRPr="008E7BB2">
        <w:rPr>
          <w:rFonts w:eastAsia="Malgun Gothic"/>
          <w:lang w:eastAsia="ko-KR"/>
        </w:rPr>
        <w:t xml:space="preserve">seconds </w:t>
      </w:r>
      <w:r w:rsidR="00E7731C" w:rsidRPr="008E7BB2">
        <w:rPr>
          <w:lang w:eastAsia="ko-KR"/>
        </w:rPr>
        <w:t>[C</w:t>
      </w:r>
      <w:r w:rsidR="001B5EAA">
        <w:rPr>
          <w:lang w:eastAsia="ko-KR"/>
        </w:rPr>
        <w:t>o</w:t>
      </w:r>
      <w:r w:rsidR="00E7731C" w:rsidRPr="008E7BB2">
        <w:rPr>
          <w:lang w:eastAsia="ko-KR"/>
        </w:rPr>
        <w:t>AP]</w:t>
      </w:r>
      <w:r w:rsidR="00E7731C">
        <w:rPr>
          <w:lang w:eastAsia="ko-KR"/>
        </w:rPr>
        <w:t xml:space="preserve"> </w:t>
      </w:r>
      <w:r w:rsidR="006B70D3" w:rsidRPr="008E7BB2">
        <w:rPr>
          <w:rFonts w:eastAsia="Malgun Gothic"/>
          <w:lang w:eastAsia="ko-KR"/>
        </w:rPr>
        <w:t xml:space="preserve">from the last CoAP message it sent to the </w:t>
      </w:r>
      <w:r w:rsidR="00DC627F">
        <w:rPr>
          <w:rFonts w:hint="eastAsia"/>
          <w:lang w:eastAsia="ko-KR"/>
        </w:rPr>
        <w:t>LwM2M</w:t>
      </w:r>
      <w:r>
        <w:rPr>
          <w:rFonts w:hint="eastAsia"/>
          <w:lang w:eastAsia="ko-KR"/>
        </w:rPr>
        <w:t xml:space="preserve"> </w:t>
      </w:r>
      <w:r w:rsidR="006B70D3" w:rsidRPr="008E7BB2">
        <w:rPr>
          <w:rFonts w:eastAsia="Malgun Gothic"/>
          <w:lang w:eastAsia="ko-KR"/>
        </w:rPr>
        <w:t>Server before intentionally going offline.</w:t>
      </w:r>
    </w:p>
    <w:p w14:paraId="1A6CE6CD" w14:textId="77777777" w:rsidR="00E7731C" w:rsidRDefault="00E7731C" w:rsidP="00E7731C">
      <w:pPr>
        <w:rPr>
          <w:lang w:eastAsia="ko-KR"/>
        </w:rPr>
      </w:pPr>
      <w:r>
        <w:rPr>
          <w:lang w:eastAsia="ko-KR"/>
        </w:rPr>
        <w:t xml:space="preserve">In order to find out whether a message was successfully delivered from the </w:t>
      </w:r>
      <w:r w:rsidR="00DC627F">
        <w:rPr>
          <w:lang w:eastAsia="ko-KR"/>
        </w:rPr>
        <w:t>LwM2M</w:t>
      </w:r>
      <w:r>
        <w:rPr>
          <w:lang w:eastAsia="ko-KR"/>
        </w:rPr>
        <w:t xml:space="preserve"> server to the </w:t>
      </w:r>
      <w:r w:rsidR="00DC627F">
        <w:rPr>
          <w:lang w:eastAsia="ko-KR"/>
        </w:rPr>
        <w:t>LwM2M</w:t>
      </w:r>
      <w:r>
        <w:rPr>
          <w:lang w:eastAsia="ko-KR"/>
        </w:rPr>
        <w:t xml:space="preserve"> client the </w:t>
      </w:r>
      <w:r w:rsidR="00DC627F">
        <w:rPr>
          <w:lang w:eastAsia="ko-KR"/>
        </w:rPr>
        <w:t>LwM2M</w:t>
      </w:r>
      <w:r>
        <w:rPr>
          <w:lang w:eastAsia="ko-KR"/>
        </w:rPr>
        <w:t xml:space="preserve"> server has to rely on a response. This response tells the server that the message has been received and processed (regardless of what the result of the processing was). A response can be conveyed to the server in two ways:</w:t>
      </w:r>
    </w:p>
    <w:p w14:paraId="1A6CE6CE" w14:textId="77777777" w:rsidR="00E7731C" w:rsidRDefault="00E7731C" w:rsidP="00E7731C">
      <w:pPr>
        <w:numPr>
          <w:ilvl w:val="0"/>
          <w:numId w:val="106"/>
        </w:numPr>
        <w:spacing w:after="0"/>
        <w:rPr>
          <w:lang w:eastAsia="ko-KR"/>
        </w:rPr>
      </w:pPr>
      <w:r>
        <w:rPr>
          <w:lang w:eastAsia="ko-KR"/>
        </w:rPr>
        <w:t>ACK piggybacking the response, or</w:t>
      </w:r>
    </w:p>
    <w:p w14:paraId="1A6CE6CF" w14:textId="77777777" w:rsidR="00E7731C" w:rsidRDefault="00E7731C" w:rsidP="003E18DF">
      <w:pPr>
        <w:numPr>
          <w:ilvl w:val="0"/>
          <w:numId w:val="106"/>
        </w:numPr>
        <w:spacing w:after="0"/>
        <w:rPr>
          <w:lang w:eastAsia="ko-KR"/>
        </w:rPr>
      </w:pPr>
      <w:r>
        <w:rPr>
          <w:lang w:eastAsia="ko-KR"/>
        </w:rPr>
        <w:t>Separate CON/non-CON containing the response.</w:t>
      </w:r>
    </w:p>
    <w:p w14:paraId="1A6CE6D0" w14:textId="77777777" w:rsidR="00E7731C" w:rsidRDefault="00E7731C" w:rsidP="00E7731C">
      <w:pPr>
        <w:rPr>
          <w:lang w:eastAsia="ko-KR"/>
        </w:rPr>
      </w:pPr>
      <w:r>
        <w:rPr>
          <w:lang w:eastAsia="ko-KR"/>
        </w:rPr>
        <w:t>If message delivery fails, for example, because the message got lost due to network connectivity issues or because the LMW2M Client was sleeping then CoAP re-transmission behavio</w:t>
      </w:r>
      <w:r w:rsidR="001B5EAA">
        <w:rPr>
          <w:lang w:eastAsia="ko-KR"/>
        </w:rPr>
        <w:t>u</w:t>
      </w:r>
      <w:r>
        <w:rPr>
          <w:lang w:eastAsia="ko-KR"/>
        </w:rPr>
        <w:t xml:space="preserve">r at the </w:t>
      </w:r>
      <w:r w:rsidR="00DC627F">
        <w:rPr>
          <w:lang w:eastAsia="ko-KR"/>
        </w:rPr>
        <w:t>LwM2M</w:t>
      </w:r>
      <w:r>
        <w:rPr>
          <w:lang w:eastAsia="ko-KR"/>
        </w:rPr>
        <w:t xml:space="preserve"> Server will try to retransmit the message. The CoAP stack at the </w:t>
      </w:r>
      <w:r w:rsidR="00DC627F">
        <w:rPr>
          <w:lang w:eastAsia="ko-KR"/>
        </w:rPr>
        <w:t>LwM2M</w:t>
      </w:r>
      <w:r>
        <w:rPr>
          <w:lang w:eastAsia="ko-KR"/>
        </w:rPr>
        <w:t xml:space="preserve"> Server will resend the message up to a certain number of attempts, as described in Section </w:t>
      </w:r>
      <w:r>
        <w:rPr>
          <w:lang w:eastAsia="ko-KR"/>
        </w:rPr>
        <w:lastRenderedPageBreak/>
        <w:t xml:space="preserve">4.2 of [CoAP]. If these retransmission attempts fail, the CoAP stack at the </w:t>
      </w:r>
      <w:r w:rsidR="00DC627F">
        <w:rPr>
          <w:lang w:eastAsia="ko-KR"/>
        </w:rPr>
        <w:t>LwM2M</w:t>
      </w:r>
      <w:r>
        <w:rPr>
          <w:lang w:eastAsia="ko-KR"/>
        </w:rPr>
        <w:t xml:space="preserve"> Server will give up and inform the </w:t>
      </w:r>
      <w:r w:rsidR="00DC627F">
        <w:rPr>
          <w:lang w:eastAsia="ko-KR"/>
        </w:rPr>
        <w:t>LwM2M</w:t>
      </w:r>
      <w:r>
        <w:rPr>
          <w:lang w:eastAsia="ko-KR"/>
        </w:rPr>
        <w:t xml:space="preserve"> layer. The </w:t>
      </w:r>
      <w:r w:rsidR="00DC627F">
        <w:rPr>
          <w:lang w:eastAsia="ko-KR"/>
        </w:rPr>
        <w:t>LwM2M</w:t>
      </w:r>
      <w:r>
        <w:rPr>
          <w:lang w:eastAsia="ko-KR"/>
        </w:rPr>
        <w:t xml:space="preserve"> Server has to inform the application about this failed delivery but this API is outside the scope of the </w:t>
      </w:r>
      <w:r w:rsidR="00DC627F">
        <w:rPr>
          <w:lang w:eastAsia="ko-KR"/>
        </w:rPr>
        <w:t>LwM2M</w:t>
      </w:r>
      <w:r>
        <w:rPr>
          <w:lang w:eastAsia="ko-KR"/>
        </w:rPr>
        <w:t xml:space="preserve"> specification.</w:t>
      </w:r>
    </w:p>
    <w:p w14:paraId="1A6CE6D1" w14:textId="77777777" w:rsidR="00E7731C" w:rsidRDefault="00E7731C" w:rsidP="00E7731C">
      <w:pPr>
        <w:rPr>
          <w:lang w:eastAsia="ko-KR"/>
        </w:rPr>
      </w:pPr>
      <w:r>
        <w:rPr>
          <w:lang w:eastAsia="ko-KR"/>
        </w:rPr>
        <w:t xml:space="preserve">Due to the congestion control approach used by CoAP the </w:t>
      </w:r>
      <w:r w:rsidR="00DC627F">
        <w:rPr>
          <w:lang w:eastAsia="ko-KR"/>
        </w:rPr>
        <w:t>LwM2M</w:t>
      </w:r>
      <w:r>
        <w:rPr>
          <w:lang w:eastAsia="ko-KR"/>
        </w:rPr>
        <w:t xml:space="preserve"> Server has to wait for a response to a request before sending out the next request from the queue since [CoAP] limits the number of simultaneous outstanding interactions to 1.</w:t>
      </w:r>
    </w:p>
    <w:p w14:paraId="1A6CE6D2" w14:textId="77777777" w:rsidR="006B70D3" w:rsidRPr="008E7BB2" w:rsidRDefault="00E7731C" w:rsidP="00E7731C">
      <w:pPr>
        <w:rPr>
          <w:rFonts w:eastAsia="Malgun Gothic"/>
          <w:lang w:eastAsia="ko-KR"/>
        </w:rPr>
      </w:pPr>
      <w:r>
        <w:rPr>
          <w:lang w:eastAsia="ko-KR"/>
        </w:rPr>
        <w:t>Despite the title of the functionality, i.e. Queue Mode, this specification does not mandate an implementation to use queues nor does it specify where such a queue would exist (or any details of such queuing mechanism).</w:t>
      </w:r>
    </w:p>
    <w:p w14:paraId="1A6CE6D3" w14:textId="77777777" w:rsidR="006B70D3" w:rsidRPr="008E7BB2" w:rsidRDefault="006B70D3" w:rsidP="006B70D3">
      <w:pPr>
        <w:suppressAutoHyphens/>
        <w:spacing w:before="240" w:after="0"/>
      </w:pPr>
      <w:r w:rsidRPr="008E7BB2">
        <w:t>A typical Queue Mode sequence follows the following steps:</w:t>
      </w:r>
    </w:p>
    <w:p w14:paraId="1A6CE6D4" w14:textId="77777777" w:rsidR="006B70D3" w:rsidRPr="008E7BB2" w:rsidRDefault="006B70D3" w:rsidP="00124AEC">
      <w:pPr>
        <w:numPr>
          <w:ilvl w:val="0"/>
          <w:numId w:val="17"/>
        </w:numPr>
        <w:suppressAutoHyphens/>
        <w:spacing w:before="240" w:after="0"/>
      </w:pPr>
      <w:r w:rsidRPr="008E7BB2">
        <w:t xml:space="preserve">The </w:t>
      </w:r>
      <w:r w:rsidR="00DC627F">
        <w:t>LwM2M</w:t>
      </w:r>
      <w:r w:rsidRPr="008E7BB2">
        <w:t xml:space="preserve"> Client registers to the </w:t>
      </w:r>
      <w:r w:rsidR="00DC627F">
        <w:t>LwM2M</w:t>
      </w:r>
      <w:r w:rsidRPr="008E7BB2">
        <w:t xml:space="preserve"> Server and requests the </w:t>
      </w:r>
      <w:r w:rsidR="00DC627F">
        <w:t>LwM2M</w:t>
      </w:r>
      <w:r w:rsidRPr="008E7BB2">
        <w:t xml:space="preserve"> Server to run in Queue mode by </w:t>
      </w:r>
      <w:r w:rsidR="000917E9" w:rsidRPr="008E7BB2">
        <w:t>using the correct Binding value in the registration</w:t>
      </w:r>
      <w:r w:rsidR="009A2B12">
        <w:t>.</w:t>
      </w:r>
    </w:p>
    <w:p w14:paraId="1A6CE6D5" w14:textId="77777777" w:rsidR="006B70D3" w:rsidRDefault="006B70D3" w:rsidP="00124AEC">
      <w:pPr>
        <w:numPr>
          <w:ilvl w:val="0"/>
          <w:numId w:val="17"/>
        </w:numPr>
        <w:suppressAutoHyphens/>
        <w:spacing w:before="240" w:after="0"/>
      </w:pPr>
      <w:r w:rsidRPr="008E7BB2">
        <w:t xml:space="preserve">The </w:t>
      </w:r>
      <w:r w:rsidR="00DC627F">
        <w:t>LwM2M</w:t>
      </w:r>
      <w:r w:rsidR="000917E9" w:rsidRPr="008E7BB2">
        <w:t xml:space="preserve"> Client</w:t>
      </w:r>
      <w:r w:rsidRPr="008E7BB2">
        <w:t xml:space="preserve"> </w:t>
      </w:r>
      <w:r w:rsidR="00E7731C">
        <w:t>is recommended to</w:t>
      </w:r>
      <w:r w:rsidR="00E7731C" w:rsidRPr="008E7BB2">
        <w:t xml:space="preserve"> </w:t>
      </w:r>
      <w:r w:rsidRPr="008E7BB2">
        <w:t xml:space="preserve">use the CoAP </w:t>
      </w:r>
      <w:r w:rsidR="00E7731C" w:rsidRPr="007A6EFB">
        <w:rPr>
          <w:lang w:eastAsia="ko-KR"/>
        </w:rPr>
        <w:t>MAX_TRANSMIT_WAIT</w:t>
      </w:r>
      <w:r w:rsidR="00E7731C">
        <w:rPr>
          <w:lang w:eastAsia="ko-KR"/>
        </w:rPr>
        <w:t xml:space="preserve"> </w:t>
      </w:r>
      <w:r w:rsidRPr="008E7BB2">
        <w:t xml:space="preserve">parameter to set a timer for how long it shall stay awake since last sent message to the </w:t>
      </w:r>
      <w:r w:rsidR="00DC627F">
        <w:t>LwM2M</w:t>
      </w:r>
      <w:r w:rsidRPr="008E7BB2">
        <w:t xml:space="preserve"> Server. </w:t>
      </w:r>
      <w:r w:rsidR="009901A7" w:rsidRPr="008E7BB2">
        <w:rPr>
          <w:rFonts w:hint="eastAsia"/>
          <w:lang w:eastAsia="ko-KR"/>
        </w:rPr>
        <w:t xml:space="preserve">After </w:t>
      </w:r>
      <w:r w:rsidR="00E7731C" w:rsidRPr="007A6EFB">
        <w:rPr>
          <w:lang w:eastAsia="ko-KR"/>
        </w:rPr>
        <w:t>MAX_TRANSMIT_WAIT</w:t>
      </w:r>
      <w:r w:rsidR="00E7731C">
        <w:rPr>
          <w:lang w:eastAsia="ko-KR"/>
        </w:rPr>
        <w:t xml:space="preserve"> seconds </w:t>
      </w:r>
      <w:r w:rsidR="009901A7" w:rsidRPr="008E7BB2">
        <w:rPr>
          <w:rFonts w:hint="eastAsia"/>
          <w:lang w:eastAsia="ko-KR"/>
        </w:rPr>
        <w:t xml:space="preserve">without any messages from the </w:t>
      </w:r>
      <w:r w:rsidR="00DC627F">
        <w:rPr>
          <w:rFonts w:hint="eastAsia"/>
          <w:lang w:eastAsia="ko-KR"/>
        </w:rPr>
        <w:t>LwM2M</w:t>
      </w:r>
      <w:r w:rsidR="009901A7" w:rsidRPr="008E7BB2">
        <w:rPr>
          <w:rFonts w:hint="eastAsia"/>
          <w:lang w:eastAsia="ko-KR"/>
        </w:rPr>
        <w:t xml:space="preserve"> Server, the </w:t>
      </w:r>
      <w:r w:rsidR="00DC627F">
        <w:rPr>
          <w:rFonts w:hint="eastAsia"/>
          <w:lang w:eastAsia="ko-KR"/>
        </w:rPr>
        <w:t>LwM2M</w:t>
      </w:r>
      <w:r w:rsidR="009901A7" w:rsidRPr="008E7BB2">
        <w:rPr>
          <w:rFonts w:hint="eastAsia"/>
          <w:lang w:eastAsia="ko-KR"/>
        </w:rPr>
        <w:t xml:space="preserve"> Client </w:t>
      </w:r>
      <w:r w:rsidR="00E7731C">
        <w:rPr>
          <w:lang w:eastAsia="ko-KR"/>
        </w:rPr>
        <w:t>enters a</w:t>
      </w:r>
      <w:r w:rsidR="009901A7" w:rsidRPr="008E7BB2">
        <w:rPr>
          <w:rFonts w:hint="eastAsia"/>
          <w:lang w:eastAsia="ko-KR"/>
        </w:rPr>
        <w:t xml:space="preserve"> sleep</w:t>
      </w:r>
      <w:r w:rsidR="00E7731C">
        <w:rPr>
          <w:lang w:eastAsia="ko-KR"/>
        </w:rPr>
        <w:t xml:space="preserve"> mode</w:t>
      </w:r>
      <w:r w:rsidR="009901A7" w:rsidRPr="008E7BB2">
        <w:rPr>
          <w:rFonts w:hint="eastAsia"/>
          <w:lang w:eastAsia="ko-KR"/>
        </w:rPr>
        <w:t>.</w:t>
      </w:r>
    </w:p>
    <w:p w14:paraId="1A6CE6D6" w14:textId="77777777" w:rsidR="00E7731C" w:rsidRPr="008E7BB2" w:rsidRDefault="00E7731C" w:rsidP="00E7731C">
      <w:pPr>
        <w:numPr>
          <w:ilvl w:val="0"/>
          <w:numId w:val="17"/>
        </w:numPr>
        <w:suppressAutoHyphens/>
        <w:spacing w:before="240" w:after="0"/>
        <w:rPr>
          <w:lang w:eastAsia="ko-KR"/>
        </w:rPr>
      </w:pPr>
      <w:r>
        <w:rPr>
          <w:lang w:eastAsia="ko-KR"/>
        </w:rPr>
        <w:t xml:space="preserve">At some point in time the </w:t>
      </w:r>
      <w:r w:rsidR="00DC627F">
        <w:rPr>
          <w:lang w:eastAsia="ko-KR"/>
        </w:rPr>
        <w:t>LwM2M</w:t>
      </w:r>
      <w:r>
        <w:rPr>
          <w:lang w:eastAsia="ko-KR"/>
        </w:rPr>
        <w:t xml:space="preserve"> Client wakes up again and transmits a registration update message. Note: During the time the </w:t>
      </w:r>
      <w:r w:rsidR="00DC627F">
        <w:rPr>
          <w:lang w:eastAsia="ko-KR"/>
        </w:rPr>
        <w:t>LwM2M</w:t>
      </w:r>
      <w:r>
        <w:rPr>
          <w:lang w:eastAsia="ko-KR"/>
        </w:rPr>
        <w:t xml:space="preserve"> Client has been sleeping the IP address assigned to it may have been released and / or existing NAT bindings may have been released. If this is the case, then the client needs to re-run the DTLS handshake with the </w:t>
      </w:r>
      <w:r w:rsidR="00DC627F">
        <w:rPr>
          <w:lang w:eastAsia="ko-KR"/>
        </w:rPr>
        <w:t>LwM2M</w:t>
      </w:r>
      <w:r>
        <w:rPr>
          <w:lang w:eastAsia="ko-KR"/>
        </w:rPr>
        <w:t xml:space="preserve"> Server since an IP address and/or port number change will destroy the existing security context. For performance and efficiency reasons it is RECOMMENDED to utilize the DTLS session resumption.</w:t>
      </w:r>
    </w:p>
    <w:p w14:paraId="1A6CE6D7" w14:textId="77777777" w:rsidR="003A2D45" w:rsidRPr="009A2B12" w:rsidRDefault="006B70D3" w:rsidP="00124AEC">
      <w:pPr>
        <w:numPr>
          <w:ilvl w:val="0"/>
          <w:numId w:val="17"/>
        </w:numPr>
        <w:suppressAutoHyphens/>
        <w:spacing w:before="240" w:after="0"/>
        <w:rPr>
          <w:rFonts w:eastAsia="Malgun Gothic"/>
          <w:lang w:eastAsia="ko-KR"/>
        </w:rPr>
        <w:sectPr w:rsidR="003A2D45" w:rsidRPr="009A2B12" w:rsidSect="008B24E4">
          <w:pgSz w:w="12240" w:h="15840" w:code="1"/>
          <w:pgMar w:top="1440" w:right="1080" w:bottom="1152" w:left="1080" w:header="576" w:footer="576" w:gutter="0"/>
          <w:paperSrc w:first="5" w:other="5"/>
          <w:cols w:space="720"/>
          <w:docGrid w:linePitch="272"/>
        </w:sectPr>
      </w:pPr>
      <w:r w:rsidRPr="008E7BB2">
        <w:t xml:space="preserve">When </w:t>
      </w:r>
      <w:r w:rsidR="00F73CAB">
        <w:rPr>
          <w:rFonts w:hint="eastAsia"/>
          <w:lang w:eastAsia="ko-KR"/>
        </w:rPr>
        <w:t xml:space="preserve">the </w:t>
      </w:r>
      <w:r w:rsidR="00DC627F">
        <w:t>LwM2M</w:t>
      </w:r>
      <w:r w:rsidRPr="008E7BB2">
        <w:t xml:space="preserve"> Server receives a message from the Client</w:t>
      </w:r>
      <w:r w:rsidR="00CB608E">
        <w:t>,</w:t>
      </w:r>
      <w:r w:rsidRPr="008E7BB2">
        <w:t xml:space="preserve"> it </w:t>
      </w:r>
      <w:r w:rsidR="00E7731C">
        <w:t xml:space="preserve">informs determines whether any messages need to be sent to the </w:t>
      </w:r>
      <w:r w:rsidR="00DC627F">
        <w:t>LwM2M</w:t>
      </w:r>
      <w:r w:rsidR="000917E9" w:rsidRPr="008E7BB2">
        <w:t xml:space="preserve"> Client</w:t>
      </w:r>
      <w:r w:rsidR="00E7731C">
        <w:t>, as instructed by the application server.</w:t>
      </w:r>
    </w:p>
    <w:p w14:paraId="1A6CE6D8" w14:textId="77777777" w:rsidR="006B70D3" w:rsidRPr="008E7BB2" w:rsidRDefault="006B70D3" w:rsidP="00226D3D">
      <w:pPr>
        <w:spacing w:before="0" w:after="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14:paraId="1A6CE6D9" w14:textId="77777777" w:rsidR="00AB6020" w:rsidRDefault="00AB6020" w:rsidP="00B43B77">
      <w:pPr>
        <w:pStyle w:val="Caption"/>
      </w:pPr>
      <w:r>
        <w:object w:dxaOrig="13290" w:dyaOrig="12124" w14:anchorId="1A6CF58A">
          <v:shape id="_x0000_i1048" type="#_x0000_t75" style="width:408.4pt;height:396.85pt" o:ole="">
            <v:imagedata r:id="rId83" o:title=""/>
          </v:shape>
          <o:OLEObject Type="Embed" ProgID="Visio.Drawing.15" ShapeID="_x0000_i1048" DrawAspect="Content" ObjectID="_1566800906" r:id="rId84"/>
        </w:object>
      </w:r>
    </w:p>
    <w:p w14:paraId="1A6CE6DA" w14:textId="77777777" w:rsidR="0053452A" w:rsidRDefault="00B43B77" w:rsidP="00B43B77">
      <w:pPr>
        <w:pStyle w:val="Caption"/>
      </w:pPr>
      <w:bookmarkStart w:id="7391" w:name="_Toc492480600"/>
      <w:r>
        <w:t xml:space="preserve">Figure </w:t>
      </w:r>
      <w:r>
        <w:fldChar w:fldCharType="begin"/>
      </w:r>
      <w:r>
        <w:instrText xml:space="preserve"> SEQ Figure \* ARABIC </w:instrText>
      </w:r>
      <w:r>
        <w:fldChar w:fldCharType="separate"/>
      </w:r>
      <w:r w:rsidR="00347E6D">
        <w:rPr>
          <w:noProof/>
        </w:rPr>
        <w:t>25</w:t>
      </w:r>
      <w:r>
        <w:fldChar w:fldCharType="end"/>
      </w:r>
      <w:r w:rsidRPr="00485043">
        <w:t>: Example of Device Management &amp; Service Enablement interface exchanges for Queue Mode</w:t>
      </w:r>
      <w:bookmarkEnd w:id="7391"/>
    </w:p>
    <w:p w14:paraId="1A6CE6DB" w14:textId="77777777" w:rsidR="00B9226B" w:rsidRDefault="00A80BC8" w:rsidP="009A2B12">
      <w:pPr>
        <w:outlineLvl w:val="0"/>
      </w:pPr>
      <w:r>
        <w:br w:type="page"/>
      </w:r>
      <w:r w:rsidR="006B70D3" w:rsidRPr="008E7BB2">
        <w:lastRenderedPageBreak/>
        <w:t xml:space="preserve">Below is an example flow for Queue Mode in relation to </w:t>
      </w:r>
      <w:r w:rsidR="006B70D3" w:rsidRPr="008E7BB2">
        <w:rPr>
          <w:rFonts w:eastAsia="Malgun Gothic"/>
          <w:lang w:eastAsia="ko-KR"/>
        </w:rPr>
        <w:t>Information Reporting</w:t>
      </w:r>
      <w:r w:rsidR="009A2B12">
        <w:t xml:space="preserve"> Interface</w:t>
      </w:r>
    </w:p>
    <w:p w14:paraId="1A6CE6DC" w14:textId="77777777" w:rsidR="00AB6020" w:rsidRDefault="00AB6020" w:rsidP="00B43B77">
      <w:pPr>
        <w:pStyle w:val="Caption"/>
      </w:pPr>
      <w:r>
        <w:object w:dxaOrig="13470" w:dyaOrig="11976" w14:anchorId="1A6CF58B">
          <v:shape id="_x0000_i1049" type="#_x0000_t75" style="width:7in;height:448.15pt" o:ole="">
            <v:imagedata r:id="rId85" o:title=""/>
          </v:shape>
          <o:OLEObject Type="Embed" ProgID="Visio.Drawing.15" ShapeID="_x0000_i1049" DrawAspect="Content" ObjectID="_1566800907" r:id="rId86"/>
        </w:object>
      </w:r>
    </w:p>
    <w:p w14:paraId="1A6CE6DD" w14:textId="77777777" w:rsidR="001431CF" w:rsidRDefault="00B43B77" w:rsidP="00B43B77">
      <w:pPr>
        <w:pStyle w:val="Caption"/>
      </w:pPr>
      <w:bookmarkStart w:id="7392" w:name="_Toc492480601"/>
      <w:r>
        <w:t xml:space="preserve">Figure </w:t>
      </w:r>
      <w:r>
        <w:fldChar w:fldCharType="begin"/>
      </w:r>
      <w:r>
        <w:instrText xml:space="preserve"> SEQ Figure \* ARABIC </w:instrText>
      </w:r>
      <w:r>
        <w:fldChar w:fldCharType="separate"/>
      </w:r>
      <w:r w:rsidR="00347E6D">
        <w:rPr>
          <w:noProof/>
        </w:rPr>
        <w:t>26</w:t>
      </w:r>
      <w:r>
        <w:fldChar w:fldCharType="end"/>
      </w:r>
      <w:r w:rsidRPr="004541E1">
        <w:t>: Example of an Information Reporting exchange for Queue Mode</w:t>
      </w:r>
      <w:bookmarkEnd w:id="7392"/>
    </w:p>
    <w:p w14:paraId="1A6CE6DE" w14:textId="77777777" w:rsidR="00F73CAB" w:rsidRPr="008E7BB2" w:rsidRDefault="00F73CAB" w:rsidP="00124AEC">
      <w:pPr>
        <w:pStyle w:val="Heading2"/>
        <w:numPr>
          <w:ilvl w:val="1"/>
          <w:numId w:val="50"/>
        </w:numPr>
        <w:rPr>
          <w:lang w:eastAsia="ko-KR"/>
        </w:rPr>
      </w:pPr>
      <w:bookmarkStart w:id="7393" w:name="_Toc418067431"/>
      <w:bookmarkStart w:id="7394" w:name="_Toc418067567"/>
      <w:bookmarkStart w:id="7395" w:name="_Toc429570993"/>
      <w:bookmarkStart w:id="7396" w:name="_Toc357001306"/>
      <w:bookmarkStart w:id="7397" w:name="_Ref368263371"/>
      <w:bookmarkStart w:id="7398" w:name="_Ref368263396"/>
      <w:bookmarkStart w:id="7399" w:name="_Ref368263412"/>
      <w:bookmarkStart w:id="7400" w:name="_Toc370916096"/>
      <w:bookmarkStart w:id="7401" w:name="_Toc370922918"/>
      <w:bookmarkStart w:id="7402" w:name="_Toc492480585"/>
      <w:bookmarkStart w:id="7403" w:name="_Toc493058901"/>
      <w:bookmarkEnd w:id="7393"/>
      <w:bookmarkEnd w:id="7394"/>
      <w:bookmarkEnd w:id="7395"/>
      <w:bookmarkEnd w:id="7396"/>
      <w:r>
        <w:rPr>
          <w:rFonts w:hint="eastAsia"/>
          <w:lang w:eastAsia="ko-KR"/>
        </w:rPr>
        <w:t>Update Trigger Mechanism</w:t>
      </w:r>
      <w:bookmarkEnd w:id="7397"/>
      <w:bookmarkEnd w:id="7398"/>
      <w:bookmarkEnd w:id="7399"/>
      <w:bookmarkEnd w:id="7400"/>
      <w:bookmarkEnd w:id="7401"/>
      <w:bookmarkEnd w:id="7402"/>
      <w:bookmarkEnd w:id="7403"/>
    </w:p>
    <w:p w14:paraId="1A6CE6DF" w14:textId="77777777" w:rsidR="00050AD2" w:rsidRDefault="00F73CAB" w:rsidP="003E18DF">
      <w:pPr>
        <w:rPr>
          <w:lang w:eastAsia="zh-CN"/>
        </w:rPr>
      </w:pPr>
      <w:r w:rsidRPr="008E7BB2">
        <w:t xml:space="preserve">When the </w:t>
      </w:r>
      <w:r w:rsidR="00DC627F">
        <w:rPr>
          <w:rFonts w:hint="eastAsia"/>
          <w:lang w:eastAsia="ko-KR"/>
        </w:rPr>
        <w:t>LwM2M</w:t>
      </w:r>
      <w:r>
        <w:rPr>
          <w:rFonts w:hint="eastAsia"/>
          <w:lang w:eastAsia="ko-KR"/>
        </w:rPr>
        <w:t xml:space="preserve">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xml:space="preserve">, the </w:t>
      </w:r>
      <w:r w:rsidR="00DC627F">
        <w:rPr>
          <w:rFonts w:hint="eastAsia"/>
          <w:lang w:eastAsia="ko-KR"/>
        </w:rPr>
        <w:t>LwM2M</w:t>
      </w:r>
      <w:r>
        <w:rPr>
          <w:rFonts w:hint="eastAsia"/>
          <w:lang w:eastAsia="ko-KR"/>
        </w:rPr>
        <w:t xml:space="preserve"> Server</w:t>
      </w:r>
      <w:r>
        <w:rPr>
          <w:lang w:eastAsia="ko-KR"/>
        </w:rPr>
        <w:t xml:space="preserve"> </w:t>
      </w:r>
      <w:r>
        <w:rPr>
          <w:rFonts w:hint="eastAsia"/>
          <w:lang w:eastAsia="ko-KR"/>
        </w:rPr>
        <w:t xml:space="preserve">MAY make the </w:t>
      </w:r>
      <w:r w:rsidR="00DC627F">
        <w:rPr>
          <w:rFonts w:hint="eastAsia"/>
          <w:lang w:eastAsia="ko-KR"/>
        </w:rPr>
        <w:t>LwM2M</w:t>
      </w:r>
      <w:r>
        <w:rPr>
          <w:rFonts w:hint="eastAsia"/>
          <w:lang w:eastAsia="ko-KR"/>
        </w:rPr>
        <w:t xml:space="preserve">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6E7FD9">
        <w:rPr>
          <w:lang w:eastAsia="ko-KR"/>
        </w:rPr>
        <w:fldChar w:fldCharType="begin"/>
      </w:r>
      <w:r w:rsidR="006E7FD9">
        <w:rPr>
          <w:lang w:eastAsia="ko-KR"/>
        </w:rPr>
        <w:instrText xml:space="preserve"> REF _Ref435446006 \r \h </w:instrText>
      </w:r>
      <w:r w:rsidR="006E7FD9">
        <w:rPr>
          <w:lang w:eastAsia="ko-KR"/>
        </w:rPr>
      </w:r>
      <w:r w:rsidR="006E7FD9">
        <w:rPr>
          <w:lang w:eastAsia="ko-KR"/>
        </w:rPr>
        <w:fldChar w:fldCharType="separate"/>
      </w:r>
      <w:r w:rsidR="00347E6D">
        <w:rPr>
          <w:lang w:eastAsia="ko-KR"/>
        </w:rPr>
        <w:t>E.2</w:t>
      </w:r>
      <w:r w:rsidR="006E7FD9">
        <w:rPr>
          <w:lang w:eastAsia="ko-KR"/>
        </w:rPr>
        <w:fldChar w:fldCharType="end"/>
      </w:r>
      <w:r>
        <w:rPr>
          <w:rFonts w:hint="eastAsia"/>
          <w:lang w:eastAsia="ko-KR"/>
        </w:rPr>
        <w:t xml:space="preserve">). Below is an example flow how to trigger the </w:t>
      </w:r>
      <w:r w:rsidR="00DC627F">
        <w:rPr>
          <w:rFonts w:hint="eastAsia"/>
          <w:lang w:eastAsia="ko-KR"/>
        </w:rPr>
        <w:t>LwM2M</w:t>
      </w:r>
      <w:r>
        <w:rPr>
          <w:rFonts w:hint="eastAsia"/>
          <w:lang w:eastAsia="ko-KR"/>
        </w:rPr>
        <w:t xml:space="preserve"> Client in Queue Mode to send Update message to the </w:t>
      </w:r>
      <w:r w:rsidR="00DC627F">
        <w:rPr>
          <w:rFonts w:hint="eastAsia"/>
          <w:lang w:eastAsia="ko-KR"/>
        </w:rPr>
        <w:t>LwM2M</w:t>
      </w:r>
      <w:r>
        <w:rPr>
          <w:rFonts w:hint="eastAsia"/>
          <w:lang w:eastAsia="ko-KR"/>
        </w:rPr>
        <w:t xml:space="preserve"> Server regardless of expiration of Lifetime.</w:t>
      </w:r>
      <w:r w:rsidR="006E7FD9">
        <w:t xml:space="preserve"> Post /1/x/8 would bring the </w:t>
      </w:r>
      <w:r w:rsidR="00DC627F">
        <w:t>LwM2M</w:t>
      </w:r>
      <w:r w:rsidR="006E7FD9">
        <w:t xml:space="preserve"> Client online to talk to the </w:t>
      </w:r>
      <w:r w:rsidR="00DC627F">
        <w:t>LwM2M</w:t>
      </w:r>
      <w:r w:rsidR="006E7FD9">
        <w:t xml:space="preserve"> server, where “x” represents the right instance pointing to the server.</w:t>
      </w:r>
    </w:p>
    <w:p w14:paraId="1A6CE6E0" w14:textId="77777777" w:rsidR="00050AD2" w:rsidRDefault="00B60123" w:rsidP="00D6343F">
      <w:pPr>
        <w:keepNext/>
        <w:jc w:val="center"/>
        <w:rPr>
          <w:lang w:eastAsia="zh-CN"/>
        </w:rPr>
      </w:pPr>
      <w:r>
        <w:object w:dxaOrig="13350" w:dyaOrig="12930" w14:anchorId="1A6CF58C">
          <v:shape id="_x0000_i1050" type="#_x0000_t75" style="width:417.6pt;height:404.95pt" o:ole="">
            <v:imagedata r:id="rId87" o:title=""/>
          </v:shape>
          <o:OLEObject Type="Embed" ProgID="Visio.Drawing.15" ShapeID="_x0000_i1050" DrawAspect="Content" ObjectID="_1566800908" r:id="rId88"/>
        </w:object>
      </w:r>
    </w:p>
    <w:p w14:paraId="1A6CE6E1" w14:textId="77777777" w:rsidR="00B43B77" w:rsidRDefault="00B43B77" w:rsidP="00B43B77">
      <w:pPr>
        <w:pStyle w:val="Caption"/>
      </w:pPr>
      <w:bookmarkStart w:id="7404" w:name="_Toc492480602"/>
      <w:r>
        <w:t xml:space="preserve">Figure </w:t>
      </w:r>
      <w:r>
        <w:fldChar w:fldCharType="begin"/>
      </w:r>
      <w:r>
        <w:instrText xml:space="preserve"> SEQ Figure \* ARABIC </w:instrText>
      </w:r>
      <w:r>
        <w:fldChar w:fldCharType="separate"/>
      </w:r>
      <w:r w:rsidR="00347E6D">
        <w:rPr>
          <w:noProof/>
        </w:rPr>
        <w:t>27</w:t>
      </w:r>
      <w:r>
        <w:fldChar w:fldCharType="end"/>
      </w:r>
      <w:r w:rsidRPr="00E224F0">
        <w:t>: Example of Device Management &amp; Service Enablement interface exchanges for Queue Mode with SMS Registration Update Trigger</w:t>
      </w:r>
      <w:bookmarkEnd w:id="7404"/>
    </w:p>
    <w:p w14:paraId="1A6CE6E2" w14:textId="77777777" w:rsidR="00F33950" w:rsidRPr="008E7BB2" w:rsidRDefault="00F33950" w:rsidP="00124AEC">
      <w:pPr>
        <w:pStyle w:val="Heading2"/>
        <w:numPr>
          <w:ilvl w:val="1"/>
          <w:numId w:val="50"/>
        </w:numPr>
      </w:pPr>
      <w:bookmarkStart w:id="7405" w:name="_Toc466534699"/>
      <w:bookmarkStart w:id="7406" w:name="_Toc467143100"/>
      <w:bookmarkStart w:id="7407" w:name="_Toc467678242"/>
      <w:bookmarkStart w:id="7408" w:name="_Toc469902384"/>
      <w:bookmarkStart w:id="7409" w:name="_Toc470163177"/>
      <w:bookmarkStart w:id="7410" w:name="_Toc472075972"/>
      <w:bookmarkStart w:id="7411" w:name="_Toc472087977"/>
      <w:bookmarkStart w:id="7412" w:name="_Toc370916097"/>
      <w:bookmarkStart w:id="7413" w:name="_Toc370922919"/>
      <w:bookmarkStart w:id="7414" w:name="_Toc492480586"/>
      <w:bookmarkStart w:id="7415" w:name="_Toc493058902"/>
      <w:bookmarkEnd w:id="7405"/>
      <w:bookmarkEnd w:id="7406"/>
      <w:bookmarkEnd w:id="7407"/>
      <w:bookmarkEnd w:id="7408"/>
      <w:bookmarkEnd w:id="7409"/>
      <w:bookmarkEnd w:id="7410"/>
      <w:bookmarkEnd w:id="7411"/>
      <w:r w:rsidRPr="008E7BB2">
        <w:rPr>
          <w:rFonts w:hint="eastAsia"/>
          <w:lang w:eastAsia="ko-KR"/>
        </w:rPr>
        <w:t xml:space="preserve">Response </w:t>
      </w:r>
      <w:r w:rsidRPr="008E7BB2">
        <w:t>Codes</w:t>
      </w:r>
      <w:bookmarkEnd w:id="7412"/>
      <w:bookmarkEnd w:id="7413"/>
      <w:bookmarkEnd w:id="7414"/>
      <w:bookmarkEnd w:id="7415"/>
    </w:p>
    <w:p w14:paraId="1A6CE6E3" w14:textId="77777777"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DC627F">
        <w:rPr>
          <w:lang w:eastAsia="ko-KR"/>
        </w:rPr>
        <w:t>LwM2M</w:t>
      </w:r>
      <w:r w:rsidR="00200D86" w:rsidRPr="008E7BB2">
        <w:rPr>
          <w:lang w:eastAsia="ko-KR"/>
        </w:rPr>
        <w:t xml:space="preserve">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14:paraId="1A6CE6E7" w14:textId="77777777" w:rsidTr="003E18DF">
        <w:trPr>
          <w:cantSplit/>
        </w:trPr>
        <w:tc>
          <w:tcPr>
            <w:tcW w:w="1985" w:type="dxa"/>
            <w:shd w:val="pct50" w:color="FFFF00" w:fill="FFFFFF"/>
          </w:tcPr>
          <w:p w14:paraId="1A6CE6E4" w14:textId="77777777"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14:paraId="1A6CE6E5" w14:textId="77777777"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14:paraId="1A6CE6E6" w14:textId="77777777" w:rsidR="002A3C48" w:rsidRPr="008E7BB2" w:rsidRDefault="002A3C48" w:rsidP="00EC26D9">
            <w:pPr>
              <w:pStyle w:val="TableRow"/>
              <w:jc w:val="center"/>
              <w:rPr>
                <w:b/>
                <w:bCs/>
              </w:rPr>
            </w:pPr>
            <w:r w:rsidRPr="008E7BB2">
              <w:rPr>
                <w:b/>
                <w:bCs/>
              </w:rPr>
              <w:t>Reason Phrase</w:t>
            </w:r>
          </w:p>
        </w:tc>
      </w:tr>
      <w:tr w:rsidR="00A24993" w:rsidRPr="008E7BB2" w14:paraId="1A6CE6E9" w14:textId="77777777" w:rsidTr="003E18DF">
        <w:trPr>
          <w:cantSplit/>
        </w:trPr>
        <w:tc>
          <w:tcPr>
            <w:tcW w:w="9639" w:type="dxa"/>
            <w:gridSpan w:val="3"/>
            <w:shd w:val="pct50" w:color="FFFF00" w:fill="FFFFFF"/>
          </w:tcPr>
          <w:p w14:paraId="1A6CE6E8" w14:textId="77777777"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14:paraId="1A6CE6ED" w14:textId="77777777" w:rsidTr="003E18DF">
        <w:trPr>
          <w:cantSplit/>
        </w:trPr>
        <w:tc>
          <w:tcPr>
            <w:tcW w:w="1985" w:type="dxa"/>
            <w:vMerge w:val="restart"/>
            <w:shd w:val="pct50" w:color="FFFF00" w:fill="FFFFFF"/>
          </w:tcPr>
          <w:p w14:paraId="1A6CE6EA" w14:textId="77777777" w:rsidR="00A24993" w:rsidRPr="008E7BB2" w:rsidRDefault="00E60B82" w:rsidP="00EC1ED7">
            <w:pPr>
              <w:pStyle w:val="TableRow"/>
              <w:rPr>
                <w:rStyle w:val="CODE0"/>
              </w:rPr>
            </w:pPr>
            <w:r>
              <w:t>Bootstrap-Request</w:t>
            </w:r>
          </w:p>
        </w:tc>
        <w:tc>
          <w:tcPr>
            <w:tcW w:w="3260" w:type="dxa"/>
            <w:shd w:val="pct50" w:color="FFFF00" w:fill="FFFFFF"/>
          </w:tcPr>
          <w:p w14:paraId="1A6CE6EB" w14:textId="77777777" w:rsidR="00A24993" w:rsidRPr="008E7BB2" w:rsidRDefault="00A24993" w:rsidP="00EC1ED7">
            <w:pPr>
              <w:pStyle w:val="TableRow"/>
              <w:rPr>
                <w:rStyle w:val="CODE0"/>
              </w:rPr>
            </w:pPr>
            <w:r w:rsidRPr="008E7BB2">
              <w:t>2.04 Changed</w:t>
            </w:r>
          </w:p>
        </w:tc>
        <w:tc>
          <w:tcPr>
            <w:tcW w:w="4394" w:type="dxa"/>
            <w:shd w:val="pct50" w:color="FFFF00" w:fill="FFFFFF"/>
          </w:tcPr>
          <w:p w14:paraId="1A6CE6EC" w14:textId="77777777" w:rsidR="00A24993" w:rsidRPr="008E7BB2" w:rsidRDefault="00E60B82" w:rsidP="00EC1ED7">
            <w:pPr>
              <w:pStyle w:val="TableRow"/>
            </w:pPr>
            <w:r>
              <w:rPr>
                <w:rFonts w:eastAsia="Malgun Gothic" w:hint="eastAsia"/>
                <w:lang w:eastAsia="ko-KR"/>
              </w:rPr>
              <w:t>Bootstrap-Request</w:t>
            </w:r>
            <w:r w:rsidR="00A24993" w:rsidRPr="008E7BB2">
              <w:rPr>
                <w:rFonts w:eastAsia="Malgun Gothic" w:hint="eastAsia"/>
                <w:lang w:eastAsia="ko-KR"/>
              </w:rPr>
              <w:t xml:space="preserve"> is completed successfully</w:t>
            </w:r>
          </w:p>
        </w:tc>
      </w:tr>
      <w:tr w:rsidR="00A24993" w:rsidRPr="008E7BB2" w14:paraId="1A6CE6F1" w14:textId="77777777" w:rsidTr="003E18DF">
        <w:trPr>
          <w:cantSplit/>
        </w:trPr>
        <w:tc>
          <w:tcPr>
            <w:tcW w:w="1985" w:type="dxa"/>
            <w:vMerge/>
            <w:shd w:val="pct50" w:color="FFFF00" w:fill="FFFFFF"/>
          </w:tcPr>
          <w:p w14:paraId="1A6CE6EE" w14:textId="77777777" w:rsidR="00A24993" w:rsidRPr="008E7BB2" w:rsidDel="0017373D" w:rsidRDefault="00A24993" w:rsidP="00EC1ED7">
            <w:pPr>
              <w:pStyle w:val="TableRow"/>
              <w:rPr>
                <w:rStyle w:val="CODE0"/>
              </w:rPr>
            </w:pPr>
          </w:p>
        </w:tc>
        <w:tc>
          <w:tcPr>
            <w:tcW w:w="3260" w:type="dxa"/>
            <w:shd w:val="pct50" w:color="FFFF00" w:fill="FFFFFF"/>
          </w:tcPr>
          <w:p w14:paraId="1A6CE6EF" w14:textId="77777777" w:rsidR="00A24993" w:rsidRPr="008E7BB2" w:rsidRDefault="00A24993" w:rsidP="00EC1ED7">
            <w:pPr>
              <w:pStyle w:val="TableRow"/>
              <w:rPr>
                <w:rStyle w:val="CODE0"/>
              </w:rPr>
            </w:pPr>
            <w:r w:rsidRPr="008E7BB2">
              <w:t>4.00 Bad Request</w:t>
            </w:r>
          </w:p>
        </w:tc>
        <w:tc>
          <w:tcPr>
            <w:tcW w:w="4394" w:type="dxa"/>
            <w:shd w:val="pct50" w:color="FFFF00" w:fill="FFFFFF"/>
          </w:tcPr>
          <w:p w14:paraId="1A6CE6F0" w14:textId="77777777" w:rsidR="00A24993" w:rsidRPr="008E7BB2" w:rsidRDefault="00A24993" w:rsidP="00EC1ED7">
            <w:pPr>
              <w:pStyle w:val="TableRow"/>
            </w:pPr>
            <w:r w:rsidRPr="008E7BB2">
              <w:rPr>
                <w:rFonts w:eastAsia="Malgun Gothic" w:hint="eastAsia"/>
                <w:lang w:eastAsia="ko-KR"/>
              </w:rPr>
              <w:t>Unknown Endpoint Client Name</w:t>
            </w:r>
          </w:p>
        </w:tc>
      </w:tr>
      <w:tr w:rsidR="00692003" w:rsidRPr="008E7BB2" w14:paraId="1A6CE6F5" w14:textId="77777777" w:rsidTr="003E18DF">
        <w:trPr>
          <w:cantSplit/>
        </w:trPr>
        <w:tc>
          <w:tcPr>
            <w:tcW w:w="1985" w:type="dxa"/>
            <w:vMerge w:val="restart"/>
            <w:shd w:val="pct50" w:color="FFFF00" w:fill="FFFFFF"/>
          </w:tcPr>
          <w:p w14:paraId="1A6CE6F2" w14:textId="77777777" w:rsidR="00692003" w:rsidRPr="008E7BB2" w:rsidRDefault="00692003" w:rsidP="00EC1ED7">
            <w:pPr>
              <w:pStyle w:val="TableRow"/>
              <w:rPr>
                <w:rStyle w:val="CODE0"/>
              </w:rPr>
            </w:pPr>
            <w:r w:rsidRPr="008E7BB2">
              <w:rPr>
                <w:rFonts w:eastAsia="Malgun Gothic"/>
                <w:lang w:eastAsia="ko-KR"/>
              </w:rPr>
              <w:t>Write</w:t>
            </w:r>
          </w:p>
        </w:tc>
        <w:tc>
          <w:tcPr>
            <w:tcW w:w="3260" w:type="dxa"/>
            <w:shd w:val="pct50" w:color="FFFF00" w:fill="FFFFFF"/>
          </w:tcPr>
          <w:p w14:paraId="1A6CE6F3" w14:textId="77777777" w:rsidR="00692003" w:rsidRPr="008E7BB2" w:rsidRDefault="00692003" w:rsidP="00EC1ED7">
            <w:pPr>
              <w:pStyle w:val="TableRow"/>
              <w:rPr>
                <w:rStyle w:val="CODE0"/>
              </w:rPr>
            </w:pPr>
            <w:r w:rsidRPr="008E7BB2">
              <w:t>2.04 Changed</w:t>
            </w:r>
          </w:p>
        </w:tc>
        <w:tc>
          <w:tcPr>
            <w:tcW w:w="4394" w:type="dxa"/>
            <w:shd w:val="pct50" w:color="FFFF00" w:fill="FFFFFF"/>
          </w:tcPr>
          <w:p w14:paraId="1A6CE6F4" w14:textId="77777777" w:rsidR="00692003" w:rsidRPr="008E7BB2" w:rsidRDefault="00692003" w:rsidP="00EC1ED7">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692003" w:rsidRPr="008E7BB2" w14:paraId="1A6CE6F9" w14:textId="77777777" w:rsidTr="003E18DF">
        <w:trPr>
          <w:cantSplit/>
        </w:trPr>
        <w:tc>
          <w:tcPr>
            <w:tcW w:w="1985" w:type="dxa"/>
            <w:vMerge/>
            <w:shd w:val="pct50" w:color="FFFF00" w:fill="FFFFFF"/>
          </w:tcPr>
          <w:p w14:paraId="1A6CE6F6" w14:textId="77777777" w:rsidR="00692003" w:rsidRPr="008E7BB2" w:rsidRDefault="00692003" w:rsidP="00EC1ED7">
            <w:pPr>
              <w:pStyle w:val="TableRow"/>
              <w:rPr>
                <w:rFonts w:eastAsia="Malgun Gothic"/>
                <w:lang w:eastAsia="ko-KR"/>
              </w:rPr>
            </w:pPr>
          </w:p>
        </w:tc>
        <w:tc>
          <w:tcPr>
            <w:tcW w:w="3260" w:type="dxa"/>
            <w:shd w:val="pct50" w:color="FFFF00" w:fill="FFFFFF"/>
          </w:tcPr>
          <w:p w14:paraId="1A6CE6F7" w14:textId="77777777" w:rsidR="00692003" w:rsidRPr="008E7BB2" w:rsidRDefault="00692003" w:rsidP="00EC1ED7">
            <w:pPr>
              <w:pStyle w:val="TableRow"/>
              <w:rPr>
                <w:rStyle w:val="CODE0"/>
              </w:rPr>
            </w:pPr>
            <w:r w:rsidRPr="008E7BB2">
              <w:t>4.00 Bad Request</w:t>
            </w:r>
          </w:p>
        </w:tc>
        <w:tc>
          <w:tcPr>
            <w:tcW w:w="4394" w:type="dxa"/>
            <w:shd w:val="pct50" w:color="FFFF00" w:fill="FFFFFF"/>
          </w:tcPr>
          <w:p w14:paraId="1A6CE6F8" w14:textId="77777777" w:rsidR="00692003" w:rsidRPr="008E7BB2" w:rsidRDefault="0069200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692003" w:rsidRPr="008E7BB2" w14:paraId="1A6CE6FD" w14:textId="77777777" w:rsidTr="003E18DF">
        <w:trPr>
          <w:cantSplit/>
        </w:trPr>
        <w:tc>
          <w:tcPr>
            <w:tcW w:w="1985" w:type="dxa"/>
            <w:vMerge/>
            <w:shd w:val="pct50" w:color="FFFF00" w:fill="FFFFFF"/>
          </w:tcPr>
          <w:p w14:paraId="1A6CE6FA" w14:textId="77777777" w:rsidR="00692003" w:rsidRPr="008E7BB2" w:rsidRDefault="00692003" w:rsidP="00EC1ED7">
            <w:pPr>
              <w:pStyle w:val="TableRow"/>
              <w:rPr>
                <w:rFonts w:eastAsia="Malgun Gothic"/>
                <w:lang w:eastAsia="ko-KR"/>
              </w:rPr>
            </w:pPr>
          </w:p>
        </w:tc>
        <w:tc>
          <w:tcPr>
            <w:tcW w:w="3260" w:type="dxa"/>
            <w:shd w:val="pct50" w:color="FFFF00" w:fill="FFFFFF"/>
          </w:tcPr>
          <w:p w14:paraId="1A6CE6FB" w14:textId="77777777" w:rsidR="00692003" w:rsidRPr="008E7BB2" w:rsidRDefault="00692003" w:rsidP="00EC1ED7">
            <w:pPr>
              <w:pStyle w:val="TableRow"/>
            </w:pPr>
            <w:r>
              <w:t>4.15 Unsupported content format</w:t>
            </w:r>
          </w:p>
        </w:tc>
        <w:tc>
          <w:tcPr>
            <w:tcW w:w="4394" w:type="dxa"/>
            <w:shd w:val="pct50" w:color="FFFF00" w:fill="FFFFFF"/>
          </w:tcPr>
          <w:p w14:paraId="1A6CE6FC" w14:textId="77777777" w:rsidR="00692003" w:rsidRPr="008E7BB2" w:rsidRDefault="00692003"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14:paraId="1A6CE701" w14:textId="77777777" w:rsidTr="003E18DF">
        <w:trPr>
          <w:cantSplit/>
        </w:trPr>
        <w:tc>
          <w:tcPr>
            <w:tcW w:w="1985" w:type="dxa"/>
            <w:vMerge w:val="restart"/>
            <w:shd w:val="pct50" w:color="FFFF00" w:fill="FFFFFF"/>
          </w:tcPr>
          <w:p w14:paraId="1A6CE6FE" w14:textId="77777777" w:rsidR="00BD1454" w:rsidRPr="008E7BB2" w:rsidRDefault="00BD1454" w:rsidP="00EC1ED7">
            <w:pPr>
              <w:pStyle w:val="TableRow"/>
              <w:rPr>
                <w:rFonts w:eastAsia="Malgun Gothic"/>
                <w:lang w:eastAsia="ko-KR"/>
              </w:rPr>
            </w:pPr>
            <w:r>
              <w:rPr>
                <w:rFonts w:eastAsia="Malgun Gothic"/>
                <w:lang w:eastAsia="ko-KR"/>
              </w:rPr>
              <w:t>Discover</w:t>
            </w:r>
          </w:p>
        </w:tc>
        <w:tc>
          <w:tcPr>
            <w:tcW w:w="3260" w:type="dxa"/>
            <w:shd w:val="pct50" w:color="FFFF00" w:fill="FFFFFF"/>
          </w:tcPr>
          <w:p w14:paraId="1A6CE6FF" w14:textId="77777777" w:rsidR="00BD1454" w:rsidRDefault="00BD1454" w:rsidP="00EC1ED7">
            <w:pPr>
              <w:pStyle w:val="TableRow"/>
            </w:pPr>
            <w:r w:rsidRPr="008E7BB2">
              <w:t>2.05 Content</w:t>
            </w:r>
          </w:p>
        </w:tc>
        <w:tc>
          <w:tcPr>
            <w:tcW w:w="4394" w:type="dxa"/>
            <w:shd w:val="pct50" w:color="FFFF00" w:fill="FFFFFF"/>
          </w:tcPr>
          <w:p w14:paraId="1A6CE700" w14:textId="77777777"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14:paraId="1A6CE705" w14:textId="77777777" w:rsidTr="003E18DF">
        <w:trPr>
          <w:cantSplit/>
        </w:trPr>
        <w:tc>
          <w:tcPr>
            <w:tcW w:w="1985" w:type="dxa"/>
            <w:vMerge/>
            <w:shd w:val="pct50" w:color="FFFF00" w:fill="FFFFFF"/>
          </w:tcPr>
          <w:p w14:paraId="1A6CE702"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03" w14:textId="77777777" w:rsidR="00BD1454" w:rsidRDefault="00BD1454" w:rsidP="00EC1ED7">
            <w:pPr>
              <w:pStyle w:val="TableRow"/>
            </w:pPr>
            <w:r w:rsidRPr="008E7BB2">
              <w:t>4.00 Bad Request</w:t>
            </w:r>
          </w:p>
        </w:tc>
        <w:tc>
          <w:tcPr>
            <w:tcW w:w="4394" w:type="dxa"/>
            <w:shd w:val="pct50" w:color="FFFF00" w:fill="FFFFFF"/>
          </w:tcPr>
          <w:p w14:paraId="1A6CE704" w14:textId="77777777" w:rsidR="00BD1454" w:rsidRPr="008E7BB2" w:rsidRDefault="00BD1454" w:rsidP="00EC1ED7">
            <w:pPr>
              <w:pStyle w:val="TableRow"/>
              <w:rPr>
                <w:rFonts w:eastAsia="Malgun Gothic"/>
                <w:lang w:eastAsia="ko-KR"/>
              </w:rPr>
            </w:pPr>
            <w:r>
              <w:t>Undetermined error occurred</w:t>
            </w:r>
          </w:p>
        </w:tc>
      </w:tr>
      <w:tr w:rsidR="00BD1454" w:rsidRPr="008E7BB2" w14:paraId="1A6CE709" w14:textId="77777777" w:rsidTr="003E18DF">
        <w:trPr>
          <w:cantSplit/>
        </w:trPr>
        <w:tc>
          <w:tcPr>
            <w:tcW w:w="1985" w:type="dxa"/>
            <w:vMerge/>
            <w:shd w:val="pct50" w:color="FFFF00" w:fill="FFFFFF"/>
          </w:tcPr>
          <w:p w14:paraId="1A6CE706" w14:textId="77777777" w:rsidR="00BD1454" w:rsidRPr="003E18DF" w:rsidRDefault="00BD1454" w:rsidP="00EC1ED7">
            <w:pPr>
              <w:pStyle w:val="TableRow"/>
              <w:rPr>
                <w:lang w:eastAsia="zh-CN"/>
              </w:rPr>
            </w:pPr>
          </w:p>
        </w:tc>
        <w:tc>
          <w:tcPr>
            <w:tcW w:w="3260" w:type="dxa"/>
            <w:shd w:val="pct50" w:color="FFFF00" w:fill="FFFFFF"/>
          </w:tcPr>
          <w:p w14:paraId="1A6CE707" w14:textId="77777777" w:rsidR="00BD1454" w:rsidRDefault="00BD1454" w:rsidP="00EC1ED7">
            <w:pPr>
              <w:pStyle w:val="TableRow"/>
            </w:pPr>
            <w:r w:rsidRPr="008E7BB2">
              <w:t>4.04 Not Found</w:t>
            </w:r>
          </w:p>
        </w:tc>
        <w:tc>
          <w:tcPr>
            <w:tcW w:w="4394" w:type="dxa"/>
            <w:shd w:val="pct50" w:color="FFFF00" w:fill="FFFFFF"/>
          </w:tcPr>
          <w:p w14:paraId="1A6CE708"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0D" w14:textId="77777777" w:rsidTr="003E18DF">
        <w:trPr>
          <w:cantSplit/>
        </w:trPr>
        <w:tc>
          <w:tcPr>
            <w:tcW w:w="1985" w:type="dxa"/>
            <w:vMerge w:val="restart"/>
            <w:shd w:val="pct50" w:color="FFFF00" w:fill="FFFFFF"/>
          </w:tcPr>
          <w:p w14:paraId="1A6CE70A" w14:textId="77777777" w:rsidR="00BD1454" w:rsidRPr="008E7BB2" w:rsidRDefault="00BD1454" w:rsidP="00EC1ED7">
            <w:pPr>
              <w:pStyle w:val="TableRow"/>
              <w:rPr>
                <w:rFonts w:eastAsia="Malgun Gothic"/>
                <w:lang w:eastAsia="ko-KR"/>
              </w:rPr>
            </w:pPr>
            <w:r>
              <w:rPr>
                <w:rFonts w:eastAsia="Malgun Gothic" w:hint="eastAsia"/>
                <w:lang w:eastAsia="ko-KR"/>
              </w:rPr>
              <w:lastRenderedPageBreak/>
              <w:t>Delete</w:t>
            </w:r>
          </w:p>
        </w:tc>
        <w:tc>
          <w:tcPr>
            <w:tcW w:w="3260" w:type="dxa"/>
            <w:shd w:val="pct50" w:color="FFFF00" w:fill="FFFFFF"/>
          </w:tcPr>
          <w:p w14:paraId="1A6CE70B" w14:textId="77777777" w:rsidR="00BD1454" w:rsidRPr="008E7BB2" w:rsidRDefault="00BD1454" w:rsidP="00EC1ED7">
            <w:pPr>
              <w:pStyle w:val="TableRow"/>
            </w:pPr>
            <w:r w:rsidRPr="008E7BB2">
              <w:rPr>
                <w:rFonts w:eastAsia="Malgun Gothic"/>
                <w:lang w:eastAsia="ko-KR"/>
              </w:rPr>
              <w:t>2.02 Deleted</w:t>
            </w:r>
          </w:p>
        </w:tc>
        <w:tc>
          <w:tcPr>
            <w:tcW w:w="4394" w:type="dxa"/>
            <w:shd w:val="pct50" w:color="FFFF00" w:fill="FFFFFF"/>
          </w:tcPr>
          <w:p w14:paraId="1A6CE70C" w14:textId="77777777" w:rsidR="00BD1454" w:rsidRPr="008E7BB2" w:rsidRDefault="00BD1454" w:rsidP="00EC1ED7">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11" w14:textId="77777777" w:rsidTr="003E18DF">
        <w:trPr>
          <w:cantSplit/>
        </w:trPr>
        <w:tc>
          <w:tcPr>
            <w:tcW w:w="1985" w:type="dxa"/>
            <w:vMerge/>
            <w:shd w:val="pct50" w:color="FFFF00" w:fill="FFFFFF"/>
          </w:tcPr>
          <w:p w14:paraId="1A6CE70E" w14:textId="77777777" w:rsidR="00BD1454" w:rsidRDefault="00BD1454" w:rsidP="00EC1ED7">
            <w:pPr>
              <w:pStyle w:val="TableRow"/>
              <w:rPr>
                <w:rFonts w:eastAsia="Malgun Gothic"/>
                <w:lang w:eastAsia="ko-KR"/>
              </w:rPr>
            </w:pPr>
          </w:p>
        </w:tc>
        <w:tc>
          <w:tcPr>
            <w:tcW w:w="3260" w:type="dxa"/>
            <w:shd w:val="pct50" w:color="FFFF00" w:fill="FFFFFF"/>
          </w:tcPr>
          <w:p w14:paraId="1A6CE70F" w14:textId="77777777" w:rsidR="00BD1454" w:rsidRPr="008E7BB2" w:rsidRDefault="00BD1454" w:rsidP="00F54E40">
            <w:pPr>
              <w:pStyle w:val="TableRow"/>
              <w:rPr>
                <w:rFonts w:eastAsia="Malgun Gothic"/>
                <w:lang w:eastAsia="ko-KR"/>
              </w:rPr>
            </w:pPr>
            <w:r w:rsidRPr="008E7BB2">
              <w:t>4.0</w:t>
            </w:r>
            <w:r>
              <w:t>0</w:t>
            </w:r>
            <w:r w:rsidRPr="008E7BB2">
              <w:t xml:space="preserve"> </w:t>
            </w:r>
            <w:r>
              <w:t>Bad Request</w:t>
            </w:r>
          </w:p>
        </w:tc>
        <w:tc>
          <w:tcPr>
            <w:tcW w:w="4394" w:type="dxa"/>
            <w:shd w:val="pct50" w:color="FFFF00" w:fill="FFFFFF"/>
          </w:tcPr>
          <w:p w14:paraId="1A6CE710" w14:textId="77777777" w:rsidR="00BD1454" w:rsidRPr="008E7BB2" w:rsidRDefault="00BD1454" w:rsidP="00F54E40">
            <w:pPr>
              <w:pStyle w:val="TableRow"/>
              <w:rPr>
                <w:rFonts w:eastAsia="Malgun Gothic"/>
                <w:lang w:eastAsia="ko-KR"/>
              </w:rPr>
            </w:pPr>
            <w:r>
              <w:rPr>
                <w:rFonts w:eastAsia="Malgun Gothic"/>
                <w:lang w:eastAsia="ko-KR"/>
              </w:rPr>
              <w:t>Bad or unknown URI provided</w:t>
            </w:r>
          </w:p>
        </w:tc>
      </w:tr>
      <w:tr w:rsidR="00BD1454" w:rsidRPr="008E7BB2" w14:paraId="1A6CE715" w14:textId="77777777" w:rsidTr="003E18DF">
        <w:trPr>
          <w:cantSplit/>
        </w:trPr>
        <w:tc>
          <w:tcPr>
            <w:tcW w:w="1985" w:type="dxa"/>
            <w:vMerge w:val="restart"/>
            <w:shd w:val="pct50" w:color="FFFF00" w:fill="FFFFFF"/>
          </w:tcPr>
          <w:p w14:paraId="1A6CE712" w14:textId="77777777" w:rsidR="00BD1454" w:rsidRDefault="00E60B82" w:rsidP="00EC1ED7">
            <w:pPr>
              <w:pStyle w:val="TableRow"/>
              <w:rPr>
                <w:rFonts w:eastAsia="Malgun Gothic"/>
                <w:lang w:eastAsia="ko-KR"/>
              </w:rPr>
            </w:pPr>
            <w:r>
              <w:rPr>
                <w:rFonts w:eastAsia="Malgun Gothic"/>
                <w:lang w:eastAsia="ko-KR"/>
              </w:rPr>
              <w:t>Bootstrap-Finish</w:t>
            </w:r>
          </w:p>
        </w:tc>
        <w:tc>
          <w:tcPr>
            <w:tcW w:w="3260" w:type="dxa"/>
            <w:shd w:val="pct50" w:color="FFFF00" w:fill="FFFFFF"/>
          </w:tcPr>
          <w:p w14:paraId="1A6CE713" w14:textId="77777777" w:rsidR="00BD1454" w:rsidRPr="008E7BB2" w:rsidRDefault="00BD1454" w:rsidP="00F54E40">
            <w:pPr>
              <w:pStyle w:val="TableRow"/>
            </w:pPr>
            <w:r w:rsidRPr="008E7BB2">
              <w:t>2.04 Changed</w:t>
            </w:r>
          </w:p>
        </w:tc>
        <w:tc>
          <w:tcPr>
            <w:tcW w:w="4394" w:type="dxa"/>
            <w:shd w:val="pct50" w:color="FFFF00" w:fill="FFFFFF"/>
          </w:tcPr>
          <w:p w14:paraId="1A6CE714" w14:textId="77777777" w:rsidR="00BD1454" w:rsidRPr="008E7BB2" w:rsidDel="00F54E40" w:rsidRDefault="00E60B82" w:rsidP="00F54E40">
            <w:pPr>
              <w:pStyle w:val="TableRow"/>
              <w:rPr>
                <w:rFonts w:eastAsia="Malgun Gothic"/>
                <w:lang w:eastAsia="ko-KR"/>
              </w:rPr>
            </w:pPr>
            <w:r>
              <w:rPr>
                <w:rFonts w:eastAsia="Malgun Gothic" w:hint="eastAsia"/>
                <w:lang w:eastAsia="ko-KR"/>
              </w:rPr>
              <w:t>Bootstrap-Finish</w:t>
            </w:r>
            <w:r w:rsidR="00BD1454">
              <w:rPr>
                <w:rFonts w:eastAsia="Malgun Gothic"/>
                <w:lang w:eastAsia="ko-KR"/>
              </w:rPr>
              <w:t xml:space="preserve">ed </w:t>
            </w:r>
            <w:r w:rsidR="00BD1454" w:rsidRPr="008E7BB2">
              <w:rPr>
                <w:rFonts w:eastAsia="Malgun Gothic" w:hint="eastAsia"/>
                <w:lang w:eastAsia="ko-KR"/>
              </w:rPr>
              <w:t>is completed successfully</w:t>
            </w:r>
          </w:p>
        </w:tc>
      </w:tr>
      <w:tr w:rsidR="00BD1454" w:rsidRPr="008E7BB2" w14:paraId="1A6CE719" w14:textId="77777777" w:rsidTr="003E18DF">
        <w:trPr>
          <w:cantSplit/>
        </w:trPr>
        <w:tc>
          <w:tcPr>
            <w:tcW w:w="1985" w:type="dxa"/>
            <w:vMerge/>
            <w:shd w:val="pct50" w:color="FFFF00" w:fill="FFFFFF"/>
          </w:tcPr>
          <w:p w14:paraId="1A6CE716" w14:textId="77777777" w:rsidR="00BD1454" w:rsidRDefault="00BD1454" w:rsidP="00EC1ED7">
            <w:pPr>
              <w:pStyle w:val="TableRow"/>
              <w:rPr>
                <w:rFonts w:eastAsia="Malgun Gothic"/>
                <w:lang w:eastAsia="ko-KR"/>
              </w:rPr>
            </w:pPr>
          </w:p>
        </w:tc>
        <w:tc>
          <w:tcPr>
            <w:tcW w:w="3260" w:type="dxa"/>
            <w:shd w:val="pct50" w:color="FFFF00" w:fill="FFFFFF"/>
          </w:tcPr>
          <w:p w14:paraId="1A6CE717" w14:textId="77777777" w:rsidR="00BD1454" w:rsidRPr="008E7BB2" w:rsidRDefault="00BD1454" w:rsidP="00F54E40">
            <w:pPr>
              <w:pStyle w:val="TableRow"/>
            </w:pPr>
            <w:r w:rsidRPr="008E7BB2">
              <w:t>4.00 Bad Request</w:t>
            </w:r>
          </w:p>
        </w:tc>
        <w:tc>
          <w:tcPr>
            <w:tcW w:w="4394" w:type="dxa"/>
            <w:shd w:val="pct50" w:color="FFFF00" w:fill="FFFFFF"/>
          </w:tcPr>
          <w:p w14:paraId="1A6CE718" w14:textId="77777777" w:rsidR="00BD1454" w:rsidRPr="008E7BB2" w:rsidDel="00F54E40" w:rsidRDefault="00BD1454" w:rsidP="00F54E40">
            <w:pPr>
              <w:pStyle w:val="TableRow"/>
              <w:rPr>
                <w:rFonts w:eastAsia="Malgun Gothic"/>
                <w:lang w:eastAsia="ko-KR"/>
              </w:rPr>
            </w:pPr>
            <w:r>
              <w:rPr>
                <w:rFonts w:eastAsia="Malgun Gothic"/>
                <w:lang w:eastAsia="ko-KR"/>
              </w:rPr>
              <w:t>Bad URI provided</w:t>
            </w:r>
          </w:p>
        </w:tc>
      </w:tr>
      <w:tr w:rsidR="00BD1454" w:rsidRPr="008E7BB2" w14:paraId="1A6CE71D" w14:textId="77777777" w:rsidTr="003E18DF">
        <w:trPr>
          <w:cantSplit/>
        </w:trPr>
        <w:tc>
          <w:tcPr>
            <w:tcW w:w="1985" w:type="dxa"/>
            <w:vMerge/>
            <w:shd w:val="pct50" w:color="FFFF00" w:fill="FFFFFF"/>
          </w:tcPr>
          <w:p w14:paraId="1A6CE71A" w14:textId="77777777" w:rsidR="00BD1454" w:rsidRDefault="00BD1454" w:rsidP="00EC1ED7">
            <w:pPr>
              <w:pStyle w:val="TableRow"/>
              <w:rPr>
                <w:rFonts w:eastAsia="Malgun Gothic"/>
                <w:lang w:eastAsia="ko-KR"/>
              </w:rPr>
            </w:pPr>
          </w:p>
        </w:tc>
        <w:tc>
          <w:tcPr>
            <w:tcW w:w="3260" w:type="dxa"/>
            <w:shd w:val="pct50" w:color="FFFF00" w:fill="FFFFFF"/>
          </w:tcPr>
          <w:p w14:paraId="1A6CE71B" w14:textId="77777777" w:rsidR="00BD1454" w:rsidRPr="008E7BB2" w:rsidRDefault="00BD1454" w:rsidP="00F54E40">
            <w:pPr>
              <w:pStyle w:val="TableRow"/>
            </w:pPr>
            <w:r>
              <w:t>4.06 Not Acceptable</w:t>
            </w:r>
          </w:p>
        </w:tc>
        <w:tc>
          <w:tcPr>
            <w:tcW w:w="4394" w:type="dxa"/>
            <w:shd w:val="pct50" w:color="FFFF00" w:fill="FFFFFF"/>
          </w:tcPr>
          <w:p w14:paraId="1A6CE71C" w14:textId="77777777" w:rsidR="00BD1454" w:rsidRDefault="00BD1454" w:rsidP="00F54E40">
            <w:pPr>
              <w:pStyle w:val="TableRow"/>
              <w:rPr>
                <w:rFonts w:eastAsia="Malgun Gothic"/>
                <w:lang w:eastAsia="ko-KR"/>
              </w:rPr>
            </w:pPr>
            <w:r>
              <w:rPr>
                <w:rFonts w:eastAsia="Malgun Gothic"/>
                <w:lang w:eastAsia="ko-KR"/>
              </w:rPr>
              <w:t>Inconsistent loaded configuration</w:t>
            </w:r>
          </w:p>
        </w:tc>
      </w:tr>
      <w:tr w:rsidR="00BD1454" w:rsidRPr="008E7BB2" w14:paraId="1A6CE71F" w14:textId="77777777" w:rsidTr="003E18DF">
        <w:trPr>
          <w:cantSplit/>
        </w:trPr>
        <w:tc>
          <w:tcPr>
            <w:tcW w:w="9639" w:type="dxa"/>
            <w:gridSpan w:val="3"/>
            <w:shd w:val="pct50" w:color="FFFF00" w:fill="FFFFFF"/>
          </w:tcPr>
          <w:p w14:paraId="1A6CE71E" w14:textId="77777777" w:rsidR="00BD1454" w:rsidRPr="008E7BB2" w:rsidRDefault="00BD1454" w:rsidP="00111719">
            <w:pPr>
              <w:pStyle w:val="TableRow"/>
              <w:tabs>
                <w:tab w:val="left" w:pos="757"/>
              </w:tabs>
              <w:rPr>
                <w:b/>
                <w:bCs/>
                <w:i/>
              </w:rPr>
            </w:pPr>
            <w:r>
              <w:rPr>
                <w:rFonts w:eastAsia="Malgun Gothic" w:hint="eastAsia"/>
                <w:b/>
                <w:bCs/>
                <w:i/>
                <w:lang w:eastAsia="ko-KR"/>
              </w:rPr>
              <w:t xml:space="preserve">Client </w:t>
            </w:r>
            <w:r w:rsidRPr="008E7BB2">
              <w:rPr>
                <w:rFonts w:eastAsia="Malgun Gothic"/>
                <w:b/>
                <w:bCs/>
                <w:i/>
                <w:lang w:eastAsia="ko-KR"/>
              </w:rPr>
              <w:t>Registration</w:t>
            </w:r>
            <w:r w:rsidRPr="008E7BB2">
              <w:rPr>
                <w:rFonts w:eastAsia="Malgun Gothic" w:hint="eastAsia"/>
                <w:b/>
                <w:bCs/>
                <w:i/>
                <w:lang w:eastAsia="ko-KR"/>
              </w:rPr>
              <w:t xml:space="preserve"> Interface</w:t>
            </w:r>
          </w:p>
        </w:tc>
      </w:tr>
      <w:tr w:rsidR="00BD1454" w:rsidRPr="008E7BB2" w14:paraId="1A6CE723" w14:textId="77777777" w:rsidTr="003E18DF">
        <w:trPr>
          <w:cantSplit/>
        </w:trPr>
        <w:tc>
          <w:tcPr>
            <w:tcW w:w="1985" w:type="dxa"/>
            <w:vMerge w:val="restart"/>
            <w:shd w:val="pct50" w:color="FFFF00" w:fill="FFFFFF"/>
          </w:tcPr>
          <w:p w14:paraId="1A6CE720" w14:textId="77777777" w:rsidR="00BD1454" w:rsidRPr="008E7BB2" w:rsidRDefault="00BD1454" w:rsidP="00EC26D9">
            <w:pPr>
              <w:pStyle w:val="TableRow"/>
              <w:rPr>
                <w:rStyle w:val="CODE0"/>
              </w:rPr>
            </w:pPr>
            <w:r w:rsidRPr="008E7BB2">
              <w:rPr>
                <w:lang w:eastAsia="zh-CN"/>
              </w:rPr>
              <w:t>Register</w:t>
            </w:r>
          </w:p>
        </w:tc>
        <w:tc>
          <w:tcPr>
            <w:tcW w:w="3260" w:type="dxa"/>
            <w:shd w:val="pct50" w:color="FFFF00" w:fill="FFFFFF"/>
          </w:tcPr>
          <w:p w14:paraId="1A6CE721" w14:textId="77777777" w:rsidR="00BD1454" w:rsidRPr="008E7BB2" w:rsidRDefault="00BD1454" w:rsidP="00EC26D9">
            <w:pPr>
              <w:pStyle w:val="TableRow"/>
              <w:rPr>
                <w:rStyle w:val="CODE0"/>
              </w:rPr>
            </w:pPr>
            <w:r w:rsidRPr="008E7BB2">
              <w:t>2.01 Created</w:t>
            </w:r>
          </w:p>
        </w:tc>
        <w:tc>
          <w:tcPr>
            <w:tcW w:w="4394" w:type="dxa"/>
            <w:shd w:val="pct50" w:color="FFFF00" w:fill="FFFFFF"/>
          </w:tcPr>
          <w:p w14:paraId="1A6CE722"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29" w14:textId="77777777" w:rsidTr="003E18DF">
        <w:trPr>
          <w:cantSplit/>
        </w:trPr>
        <w:tc>
          <w:tcPr>
            <w:tcW w:w="1985" w:type="dxa"/>
            <w:vMerge/>
            <w:shd w:val="pct50" w:color="FFFF00" w:fill="FFFFFF"/>
          </w:tcPr>
          <w:p w14:paraId="1A6CE724" w14:textId="77777777" w:rsidR="00BD1454" w:rsidRPr="008E7BB2" w:rsidRDefault="00BD1454" w:rsidP="00EC26D9">
            <w:pPr>
              <w:pStyle w:val="TableRow"/>
              <w:rPr>
                <w:lang w:eastAsia="zh-CN"/>
              </w:rPr>
            </w:pPr>
          </w:p>
        </w:tc>
        <w:tc>
          <w:tcPr>
            <w:tcW w:w="3260" w:type="dxa"/>
            <w:shd w:val="pct50" w:color="FFFF00" w:fill="FFFFFF"/>
          </w:tcPr>
          <w:p w14:paraId="1A6CE725" w14:textId="77777777" w:rsidR="00BD1454" w:rsidRPr="00D40ACA" w:rsidRDefault="00BD1454" w:rsidP="00EC26D9">
            <w:pPr>
              <w:pStyle w:val="TableRow"/>
              <w:rPr>
                <w:rStyle w:val="CODE0"/>
              </w:rPr>
            </w:pPr>
            <w:r w:rsidRPr="00D40ACA">
              <w:t>4.00 Bad Request</w:t>
            </w:r>
          </w:p>
        </w:tc>
        <w:tc>
          <w:tcPr>
            <w:tcW w:w="4394" w:type="dxa"/>
            <w:shd w:val="pct50" w:color="FFFF00" w:fill="FFFFFF"/>
          </w:tcPr>
          <w:p w14:paraId="1A6CE726" w14:textId="77777777" w:rsidR="00BD1454" w:rsidRPr="00D40ACA" w:rsidRDefault="00BD1454" w:rsidP="00EC26D9">
            <w:pPr>
              <w:pStyle w:val="TableRow"/>
              <w:rPr>
                <w:rFonts w:eastAsia="Malgun Gothic"/>
                <w:lang w:eastAsia="ko-KR"/>
              </w:rPr>
            </w:pPr>
            <w:r w:rsidRPr="00D40ACA">
              <w:rPr>
                <w:rFonts w:eastAsia="Malgun Gothic"/>
                <w:lang w:eastAsia="ko-KR"/>
              </w:rPr>
              <w:t>The mandatory parameter is not specified or unknown parameter is specified</w:t>
            </w:r>
          </w:p>
          <w:p w14:paraId="1A6CE727" w14:textId="77777777" w:rsidR="00BD1454" w:rsidRPr="00D40ACA" w:rsidRDefault="00BD1454" w:rsidP="00135827">
            <w:pPr>
              <w:pStyle w:val="TableRow"/>
              <w:rPr>
                <w:rFonts w:eastAsia="Malgun Gothic"/>
                <w:lang w:eastAsia="ko-KR"/>
              </w:rPr>
            </w:pPr>
            <w:r w:rsidRPr="00D40ACA">
              <w:rPr>
                <w:rFonts w:eastAsia="Malgun Gothic"/>
                <w:lang w:eastAsia="ko-KR"/>
              </w:rPr>
              <w:t>Unknown Endpoint Client Name</w:t>
            </w:r>
          </w:p>
          <w:p w14:paraId="1A6CE728" w14:textId="77777777" w:rsidR="00BD1454" w:rsidRPr="00D40ACA" w:rsidRDefault="00BD1454" w:rsidP="00135827">
            <w:pPr>
              <w:pStyle w:val="TableRow"/>
            </w:pPr>
            <w:r w:rsidRPr="00D40ACA">
              <w:rPr>
                <w:rFonts w:eastAsia="Malgun Gothic"/>
                <w:lang w:eastAsia="ko-KR"/>
              </w:rPr>
              <w:t>Endpoint Client Name does not match with CN field of X.509 Certificates</w:t>
            </w:r>
          </w:p>
        </w:tc>
      </w:tr>
      <w:tr w:rsidR="00BD1454" w:rsidRPr="008E7BB2" w14:paraId="1A6CE72D" w14:textId="77777777" w:rsidTr="003E18DF">
        <w:trPr>
          <w:cantSplit/>
        </w:trPr>
        <w:tc>
          <w:tcPr>
            <w:tcW w:w="1985" w:type="dxa"/>
            <w:vMerge/>
            <w:shd w:val="pct50" w:color="FFFF00" w:fill="FFFFFF"/>
          </w:tcPr>
          <w:p w14:paraId="1A6CE72A" w14:textId="77777777" w:rsidR="00BD1454" w:rsidRPr="008E7BB2" w:rsidRDefault="00BD1454" w:rsidP="00EC26D9">
            <w:pPr>
              <w:pStyle w:val="TableRow"/>
              <w:rPr>
                <w:lang w:eastAsia="zh-CN"/>
              </w:rPr>
            </w:pPr>
          </w:p>
        </w:tc>
        <w:tc>
          <w:tcPr>
            <w:tcW w:w="3260" w:type="dxa"/>
            <w:shd w:val="pct50" w:color="FFFF00" w:fill="FFFFFF"/>
          </w:tcPr>
          <w:p w14:paraId="1A6CE72B" w14:textId="77777777" w:rsidR="00BD1454" w:rsidRPr="008E7BB2" w:rsidRDefault="00BD1454" w:rsidP="00851FF1">
            <w:pPr>
              <w:pStyle w:val="TableRow"/>
              <w:rPr>
                <w:sz w:val="22"/>
              </w:rPr>
            </w:pPr>
            <w:r w:rsidRPr="008E7BB2">
              <w:t>4.0</w:t>
            </w:r>
            <w:r>
              <w:t>3</w:t>
            </w:r>
            <w:r w:rsidRPr="008E7BB2">
              <w:t xml:space="preserve"> </w:t>
            </w:r>
            <w:r>
              <w:t>Forbidden</w:t>
            </w:r>
          </w:p>
        </w:tc>
        <w:tc>
          <w:tcPr>
            <w:tcW w:w="4394" w:type="dxa"/>
            <w:shd w:val="pct50" w:color="FFFF00" w:fill="FFFFFF"/>
          </w:tcPr>
          <w:p w14:paraId="1A6CE72C" w14:textId="77777777" w:rsidR="00BD1454" w:rsidRPr="008E7BB2" w:rsidRDefault="00BD1454" w:rsidP="00F54E40">
            <w:pPr>
              <w:pStyle w:val="TableRow"/>
              <w:rPr>
                <w:rFonts w:eastAsia="Malgun Gothic"/>
                <w:sz w:val="22"/>
                <w:lang w:eastAsia="ko-KR"/>
              </w:rPr>
            </w:pPr>
            <w:r w:rsidRPr="008E7BB2">
              <w:rPr>
                <w:rFonts w:eastAsia="Malgun Gothic"/>
                <w:lang w:eastAsia="ko-KR"/>
              </w:rPr>
              <w:t xml:space="preserve">The Endpoint Client Name </w:t>
            </w:r>
            <w:r>
              <w:rPr>
                <w:rFonts w:eastAsia="Malgun Gothic"/>
                <w:lang w:eastAsia="ko-KR"/>
              </w:rPr>
              <w:t xml:space="preserve">registration in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w:t>
            </w:r>
            <w:r>
              <w:rPr>
                <w:rFonts w:eastAsia="Malgun Gothic"/>
                <w:lang w:eastAsia="ko-KR"/>
              </w:rPr>
              <w:t xml:space="preserve"> is not allowed</w:t>
            </w:r>
            <w:r w:rsidRPr="008E7BB2">
              <w:rPr>
                <w:rFonts w:eastAsia="Malgun Gothic"/>
                <w:lang w:eastAsia="ko-KR"/>
              </w:rPr>
              <w:t>.</w:t>
            </w:r>
          </w:p>
        </w:tc>
      </w:tr>
      <w:tr w:rsidR="00BD1454" w:rsidRPr="008E7BB2" w14:paraId="1A6CE731" w14:textId="77777777" w:rsidTr="003E18DF">
        <w:trPr>
          <w:cantSplit/>
        </w:trPr>
        <w:tc>
          <w:tcPr>
            <w:tcW w:w="1985" w:type="dxa"/>
            <w:vMerge/>
            <w:shd w:val="pct50" w:color="FFFF00" w:fill="FFFFFF"/>
          </w:tcPr>
          <w:p w14:paraId="1A6CE72E" w14:textId="77777777" w:rsidR="00BD1454" w:rsidRPr="008E7BB2" w:rsidRDefault="00BD1454" w:rsidP="00EC26D9">
            <w:pPr>
              <w:pStyle w:val="TableRow"/>
              <w:rPr>
                <w:lang w:eastAsia="zh-CN"/>
              </w:rPr>
            </w:pPr>
          </w:p>
        </w:tc>
        <w:tc>
          <w:tcPr>
            <w:tcW w:w="3260" w:type="dxa"/>
            <w:shd w:val="pct50" w:color="FFFF00" w:fill="FFFFFF"/>
          </w:tcPr>
          <w:p w14:paraId="1A6CE72F" w14:textId="77777777" w:rsidR="00BD1454" w:rsidRPr="00554D4D" w:rsidRDefault="00BD1454" w:rsidP="00851FF1">
            <w:pPr>
              <w:pStyle w:val="TableRow"/>
            </w:pPr>
            <w:r w:rsidRPr="003E18DF">
              <w:t>4.12 Precondition Failed</w:t>
            </w:r>
          </w:p>
        </w:tc>
        <w:tc>
          <w:tcPr>
            <w:tcW w:w="4394" w:type="dxa"/>
            <w:shd w:val="pct50" w:color="FFFF00" w:fill="FFFFFF"/>
          </w:tcPr>
          <w:p w14:paraId="1A6CE730" w14:textId="77777777" w:rsidR="00BD1454" w:rsidRPr="008E7BB2" w:rsidRDefault="00BD1454" w:rsidP="00F54E40">
            <w:pPr>
              <w:pStyle w:val="TableRow"/>
              <w:rPr>
                <w:rFonts w:eastAsia="Malgun Gothic"/>
                <w:lang w:eastAsia="ko-KR"/>
              </w:rPr>
            </w:pPr>
            <w:r>
              <w:rPr>
                <w:rFonts w:eastAsia="Malgun Gothic"/>
                <w:lang w:eastAsia="ko-KR"/>
              </w:rPr>
              <w:t xml:space="preserve">Supported </w:t>
            </w:r>
            <w:r w:rsidR="00DC627F">
              <w:rPr>
                <w:rFonts w:eastAsia="Malgun Gothic"/>
                <w:lang w:eastAsia="ko-KR"/>
              </w:rPr>
              <w:t>LwM2M</w:t>
            </w:r>
            <w:r>
              <w:rPr>
                <w:rFonts w:eastAsia="Malgun Gothic"/>
                <w:lang w:eastAsia="ko-KR"/>
              </w:rPr>
              <w:t xml:space="preserve"> Versions of the Server and the Client are not compatible</w:t>
            </w:r>
          </w:p>
        </w:tc>
      </w:tr>
      <w:tr w:rsidR="00BD1454" w:rsidRPr="008E7BB2" w14:paraId="1A6CE735" w14:textId="77777777" w:rsidTr="003E18DF">
        <w:trPr>
          <w:cantSplit/>
        </w:trPr>
        <w:tc>
          <w:tcPr>
            <w:tcW w:w="1985" w:type="dxa"/>
            <w:vMerge w:val="restart"/>
            <w:shd w:val="pct50" w:color="FFFF00" w:fill="FFFFFF"/>
          </w:tcPr>
          <w:p w14:paraId="1A6CE732" w14:textId="77777777" w:rsidR="00BD1454" w:rsidRPr="008E7BB2" w:rsidRDefault="00BD1454" w:rsidP="00EC26D9">
            <w:pPr>
              <w:pStyle w:val="TableRow"/>
              <w:rPr>
                <w:rStyle w:val="CODE0"/>
              </w:rPr>
            </w:pPr>
            <w:r w:rsidRPr="008E7BB2">
              <w:rPr>
                <w:lang w:eastAsia="zh-CN"/>
              </w:rPr>
              <w:t>Update</w:t>
            </w:r>
          </w:p>
        </w:tc>
        <w:tc>
          <w:tcPr>
            <w:tcW w:w="3260" w:type="dxa"/>
            <w:shd w:val="pct50" w:color="FFFF00" w:fill="FFFFFF"/>
          </w:tcPr>
          <w:p w14:paraId="1A6CE733" w14:textId="77777777" w:rsidR="00BD1454" w:rsidRPr="008E7BB2" w:rsidRDefault="00BD1454" w:rsidP="00EC26D9">
            <w:pPr>
              <w:pStyle w:val="TableRow"/>
              <w:rPr>
                <w:rStyle w:val="CODE0"/>
              </w:rPr>
            </w:pPr>
            <w:r w:rsidRPr="008E7BB2">
              <w:t>2.04 Changed</w:t>
            </w:r>
          </w:p>
        </w:tc>
        <w:tc>
          <w:tcPr>
            <w:tcW w:w="4394" w:type="dxa"/>
            <w:shd w:val="pct50" w:color="FFFF00" w:fill="FFFFFF"/>
          </w:tcPr>
          <w:p w14:paraId="1A6CE734"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39" w14:textId="77777777" w:rsidTr="003E18DF">
        <w:trPr>
          <w:cantSplit/>
        </w:trPr>
        <w:tc>
          <w:tcPr>
            <w:tcW w:w="1985" w:type="dxa"/>
            <w:vMerge/>
            <w:shd w:val="pct50" w:color="FFFF00" w:fill="FFFFFF"/>
          </w:tcPr>
          <w:p w14:paraId="1A6CE736" w14:textId="77777777" w:rsidR="00BD1454" w:rsidRPr="008E7BB2" w:rsidRDefault="00BD1454" w:rsidP="00EC26D9">
            <w:pPr>
              <w:pStyle w:val="TableRow"/>
              <w:rPr>
                <w:lang w:eastAsia="zh-CN"/>
              </w:rPr>
            </w:pPr>
          </w:p>
        </w:tc>
        <w:tc>
          <w:tcPr>
            <w:tcW w:w="3260" w:type="dxa"/>
            <w:shd w:val="pct50" w:color="FFFF00" w:fill="FFFFFF"/>
          </w:tcPr>
          <w:p w14:paraId="1A6CE737" w14:textId="77777777" w:rsidR="00BD1454" w:rsidRPr="008E7BB2" w:rsidRDefault="00BD1454" w:rsidP="00EC26D9">
            <w:pPr>
              <w:pStyle w:val="TableRow"/>
              <w:rPr>
                <w:rStyle w:val="CODE0"/>
              </w:rPr>
            </w:pPr>
            <w:r w:rsidRPr="008E7BB2">
              <w:t>4.00 Bad Request</w:t>
            </w:r>
          </w:p>
        </w:tc>
        <w:tc>
          <w:tcPr>
            <w:tcW w:w="4394" w:type="dxa"/>
            <w:shd w:val="pct50" w:color="FFFF00" w:fill="FFFFFF"/>
          </w:tcPr>
          <w:p w14:paraId="1A6CE738" w14:textId="77777777" w:rsidR="00BD1454" w:rsidRPr="008E7BB2" w:rsidRDefault="00BD1454"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BD1454" w:rsidRPr="008E7BB2" w14:paraId="1A6CE73D" w14:textId="77777777" w:rsidTr="003E18DF">
        <w:trPr>
          <w:cantSplit/>
        </w:trPr>
        <w:tc>
          <w:tcPr>
            <w:tcW w:w="1985" w:type="dxa"/>
            <w:vMerge/>
            <w:shd w:val="pct50" w:color="FFFF00" w:fill="FFFFFF"/>
          </w:tcPr>
          <w:p w14:paraId="1A6CE73A" w14:textId="77777777" w:rsidR="00BD1454" w:rsidRPr="008E7BB2" w:rsidRDefault="00BD1454" w:rsidP="00EC1ED7">
            <w:pPr>
              <w:pStyle w:val="TableRow"/>
              <w:rPr>
                <w:lang w:eastAsia="zh-CN"/>
              </w:rPr>
            </w:pPr>
          </w:p>
        </w:tc>
        <w:tc>
          <w:tcPr>
            <w:tcW w:w="3260" w:type="dxa"/>
            <w:shd w:val="pct50" w:color="FFFF00" w:fill="FFFFFF"/>
          </w:tcPr>
          <w:p w14:paraId="1A6CE73B" w14:textId="77777777" w:rsidR="00BD1454" w:rsidRPr="008E7BB2" w:rsidRDefault="00BD1454" w:rsidP="00EC1ED7">
            <w:pPr>
              <w:pStyle w:val="TableRow"/>
            </w:pPr>
            <w:r w:rsidRPr="008E7BB2">
              <w:t>4.04 Not Found</w:t>
            </w:r>
          </w:p>
        </w:tc>
        <w:tc>
          <w:tcPr>
            <w:tcW w:w="4394" w:type="dxa"/>
            <w:shd w:val="pct50" w:color="FFFF00" w:fill="FFFFFF"/>
          </w:tcPr>
          <w:p w14:paraId="1A6CE73C"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41" w14:textId="77777777" w:rsidTr="003E18DF">
        <w:trPr>
          <w:cantSplit/>
        </w:trPr>
        <w:tc>
          <w:tcPr>
            <w:tcW w:w="1985" w:type="dxa"/>
            <w:vMerge w:val="restart"/>
            <w:shd w:val="pct50" w:color="FFFF00" w:fill="FFFFFF"/>
          </w:tcPr>
          <w:p w14:paraId="1A6CE73E" w14:textId="77777777" w:rsidR="00BD1454" w:rsidRPr="008E7BB2" w:rsidRDefault="00BD1454" w:rsidP="00EC26D9">
            <w:pPr>
              <w:pStyle w:val="TableRow"/>
              <w:rPr>
                <w:lang w:eastAsia="zh-CN"/>
              </w:rPr>
            </w:pPr>
            <w:r w:rsidRPr="008E7BB2">
              <w:rPr>
                <w:lang w:eastAsia="zh-CN"/>
              </w:rPr>
              <w:t>De-register</w:t>
            </w:r>
          </w:p>
        </w:tc>
        <w:tc>
          <w:tcPr>
            <w:tcW w:w="3260" w:type="dxa"/>
            <w:shd w:val="pct50" w:color="FFFF00" w:fill="FFFFFF"/>
          </w:tcPr>
          <w:p w14:paraId="1A6CE73F" w14:textId="77777777" w:rsidR="00BD1454" w:rsidRPr="008E7BB2" w:rsidRDefault="00BD1454" w:rsidP="00EC26D9">
            <w:pPr>
              <w:pStyle w:val="TableRow"/>
              <w:rPr>
                <w:rStyle w:val="CODE0"/>
              </w:rPr>
            </w:pPr>
            <w:r w:rsidRPr="008E7BB2">
              <w:t>2.02 Deleted</w:t>
            </w:r>
          </w:p>
        </w:tc>
        <w:tc>
          <w:tcPr>
            <w:tcW w:w="4394" w:type="dxa"/>
            <w:shd w:val="pct50" w:color="FFFF00" w:fill="FFFFFF"/>
          </w:tcPr>
          <w:p w14:paraId="1A6CE740"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45" w14:textId="77777777" w:rsidTr="003E18DF">
        <w:trPr>
          <w:cantSplit/>
        </w:trPr>
        <w:tc>
          <w:tcPr>
            <w:tcW w:w="1985" w:type="dxa"/>
            <w:vMerge/>
            <w:shd w:val="pct50" w:color="FFFF00" w:fill="FFFFFF"/>
          </w:tcPr>
          <w:p w14:paraId="1A6CE742" w14:textId="77777777" w:rsidR="00BD1454" w:rsidRPr="008E7BB2" w:rsidRDefault="00BD1454" w:rsidP="00EC26D9">
            <w:pPr>
              <w:pStyle w:val="TableRow"/>
              <w:rPr>
                <w:lang w:eastAsia="zh-CN"/>
              </w:rPr>
            </w:pPr>
          </w:p>
        </w:tc>
        <w:tc>
          <w:tcPr>
            <w:tcW w:w="3260" w:type="dxa"/>
            <w:shd w:val="pct50" w:color="FFFF00" w:fill="FFFFFF"/>
          </w:tcPr>
          <w:p w14:paraId="1A6CE743" w14:textId="77777777" w:rsidR="00BD1454" w:rsidRPr="008E7BB2" w:rsidRDefault="00BD1454" w:rsidP="00A24993">
            <w:pPr>
              <w:pStyle w:val="TableRow"/>
            </w:pPr>
            <w:r>
              <w:t xml:space="preserve">4.00 Bad Request </w:t>
            </w:r>
          </w:p>
        </w:tc>
        <w:tc>
          <w:tcPr>
            <w:tcW w:w="4394" w:type="dxa"/>
            <w:shd w:val="pct50" w:color="FFFF00" w:fill="FFFFFF"/>
          </w:tcPr>
          <w:p w14:paraId="1A6CE744" w14:textId="77777777" w:rsidR="00BD1454" w:rsidRPr="008E7BB2" w:rsidRDefault="00BD1454" w:rsidP="00A24993">
            <w:pPr>
              <w:pStyle w:val="TableRow"/>
              <w:rPr>
                <w:rFonts w:eastAsia="Malgun Gothic"/>
                <w:lang w:eastAsia="ko-KR"/>
              </w:rPr>
            </w:pPr>
            <w:r>
              <w:rPr>
                <w:rFonts w:eastAsia="Malgun Gothic"/>
                <w:lang w:eastAsia="ko-KR"/>
              </w:rPr>
              <w:t>Undetermined error occurred</w:t>
            </w:r>
          </w:p>
        </w:tc>
      </w:tr>
      <w:tr w:rsidR="00BD1454" w:rsidRPr="008E7BB2" w14:paraId="1A6CE749" w14:textId="77777777" w:rsidTr="003E18DF">
        <w:trPr>
          <w:cantSplit/>
        </w:trPr>
        <w:tc>
          <w:tcPr>
            <w:tcW w:w="1985" w:type="dxa"/>
            <w:vMerge/>
            <w:shd w:val="pct50" w:color="FFFF00" w:fill="FFFFFF"/>
          </w:tcPr>
          <w:p w14:paraId="1A6CE746" w14:textId="77777777" w:rsidR="00BD1454" w:rsidRPr="008E7BB2" w:rsidRDefault="00BD1454" w:rsidP="00EC26D9">
            <w:pPr>
              <w:pStyle w:val="TableRow"/>
              <w:rPr>
                <w:lang w:eastAsia="zh-CN"/>
              </w:rPr>
            </w:pPr>
          </w:p>
        </w:tc>
        <w:tc>
          <w:tcPr>
            <w:tcW w:w="3260" w:type="dxa"/>
            <w:shd w:val="pct50" w:color="FFFF00" w:fill="FFFFFF"/>
          </w:tcPr>
          <w:p w14:paraId="1A6CE747" w14:textId="77777777" w:rsidR="00BD1454" w:rsidRPr="008E7BB2" w:rsidRDefault="00BD1454" w:rsidP="00A24993">
            <w:pPr>
              <w:pStyle w:val="TableRow"/>
              <w:rPr>
                <w:rStyle w:val="CODE0"/>
              </w:rPr>
            </w:pPr>
            <w:r w:rsidRPr="008E7BB2">
              <w:t>4.04 Not Found</w:t>
            </w:r>
          </w:p>
        </w:tc>
        <w:tc>
          <w:tcPr>
            <w:tcW w:w="4394" w:type="dxa"/>
            <w:shd w:val="pct50" w:color="FFFF00" w:fill="FFFFFF"/>
          </w:tcPr>
          <w:p w14:paraId="1A6CE748" w14:textId="77777777" w:rsidR="00BD1454" w:rsidRPr="008E7BB2" w:rsidRDefault="00BD1454" w:rsidP="00A24993">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4B" w14:textId="77777777" w:rsidTr="003E18DF">
        <w:trPr>
          <w:cantSplit/>
        </w:trPr>
        <w:tc>
          <w:tcPr>
            <w:tcW w:w="9639" w:type="dxa"/>
            <w:gridSpan w:val="3"/>
            <w:shd w:val="pct50" w:color="FFFF00" w:fill="FFFFFF"/>
          </w:tcPr>
          <w:p w14:paraId="1A6CE74A" w14:textId="77777777" w:rsidR="00BD1454" w:rsidRPr="008E7BB2" w:rsidRDefault="00BD1454"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BD1454" w:rsidRPr="008E7BB2" w14:paraId="1A6CE74F" w14:textId="77777777" w:rsidTr="003E18DF">
        <w:trPr>
          <w:cantSplit/>
        </w:trPr>
        <w:tc>
          <w:tcPr>
            <w:tcW w:w="1985" w:type="dxa"/>
            <w:vMerge w:val="restart"/>
            <w:shd w:val="pct50" w:color="FFFF00" w:fill="FFFFFF"/>
          </w:tcPr>
          <w:p w14:paraId="1A6CE74C" w14:textId="77777777" w:rsidR="00BD1454" w:rsidRPr="008E7BB2" w:rsidRDefault="00BD1454" w:rsidP="00EC26D9">
            <w:pPr>
              <w:pStyle w:val="TableRow"/>
              <w:rPr>
                <w:lang w:eastAsia="zh-CN"/>
              </w:rPr>
            </w:pPr>
            <w:r w:rsidRPr="008E7BB2">
              <w:rPr>
                <w:rFonts w:eastAsia="Malgun Gothic" w:hint="eastAsia"/>
                <w:lang w:eastAsia="ko-KR"/>
              </w:rPr>
              <w:t>Create</w:t>
            </w:r>
          </w:p>
        </w:tc>
        <w:tc>
          <w:tcPr>
            <w:tcW w:w="3260" w:type="dxa"/>
            <w:shd w:val="pct50" w:color="FFFF00" w:fill="FFFFFF"/>
          </w:tcPr>
          <w:p w14:paraId="1A6CE74D" w14:textId="77777777" w:rsidR="00BD1454" w:rsidRPr="008E7BB2" w:rsidRDefault="00BD1454" w:rsidP="00EC26D9">
            <w:pPr>
              <w:pStyle w:val="TableRow"/>
            </w:pPr>
            <w:r w:rsidRPr="008E7BB2">
              <w:rPr>
                <w:rFonts w:eastAsia="Malgun Gothic" w:hint="eastAsia"/>
                <w:lang w:eastAsia="ko-KR"/>
              </w:rPr>
              <w:t>2.01 Created</w:t>
            </w:r>
          </w:p>
        </w:tc>
        <w:tc>
          <w:tcPr>
            <w:tcW w:w="4394" w:type="dxa"/>
            <w:shd w:val="pct50" w:color="FFFF00" w:fill="FFFFFF"/>
          </w:tcPr>
          <w:p w14:paraId="1A6CE74E" w14:textId="77777777"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55" w14:textId="77777777" w:rsidTr="003E18DF">
        <w:trPr>
          <w:cantSplit/>
        </w:trPr>
        <w:tc>
          <w:tcPr>
            <w:tcW w:w="1985" w:type="dxa"/>
            <w:vMerge/>
            <w:shd w:val="pct50" w:color="FFFF00" w:fill="FFFFFF"/>
          </w:tcPr>
          <w:p w14:paraId="1A6CE750" w14:textId="77777777" w:rsidR="00BD1454" w:rsidRPr="008E7BB2" w:rsidRDefault="00BD1454" w:rsidP="00EC26D9">
            <w:pPr>
              <w:pStyle w:val="TableRow"/>
              <w:rPr>
                <w:rFonts w:eastAsia="Malgun Gothic"/>
                <w:lang w:eastAsia="ko-KR"/>
              </w:rPr>
            </w:pPr>
          </w:p>
        </w:tc>
        <w:tc>
          <w:tcPr>
            <w:tcW w:w="3260" w:type="dxa"/>
            <w:shd w:val="pct50" w:color="FFFF00" w:fill="FFFFFF"/>
          </w:tcPr>
          <w:p w14:paraId="1A6CE751" w14:textId="77777777" w:rsidR="00BD1454" w:rsidRPr="008E7BB2" w:rsidRDefault="00BD1454" w:rsidP="00EC26D9">
            <w:pPr>
              <w:pStyle w:val="TableRow"/>
            </w:pPr>
            <w:r w:rsidRPr="008E7BB2">
              <w:t>4.00 Bad Request</w:t>
            </w:r>
          </w:p>
        </w:tc>
        <w:tc>
          <w:tcPr>
            <w:tcW w:w="4394" w:type="dxa"/>
            <w:shd w:val="pct50" w:color="FFFF00" w:fill="FFFFFF"/>
          </w:tcPr>
          <w:p w14:paraId="1A6CE752" w14:textId="77777777" w:rsidR="00BD1454" w:rsidRDefault="00BD1454"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Pr>
                <w:rFonts w:eastAsia="Malgun Gothic"/>
                <w:lang w:eastAsia="ko-KR"/>
              </w:rPr>
              <w:t xml:space="preserve"> </w:t>
            </w:r>
          </w:p>
          <w:p w14:paraId="1A6CE753" w14:textId="77777777" w:rsidR="00BD1454" w:rsidRDefault="00BD1454" w:rsidP="00F54E40">
            <w:pPr>
              <w:pStyle w:val="TableRow"/>
              <w:rPr>
                <w:rFonts w:eastAsia="Malgun Gothic"/>
                <w:lang w:eastAsia="ko-KR"/>
              </w:rPr>
            </w:pPr>
            <w:r>
              <w:rPr>
                <w:rFonts w:eastAsia="Malgun Gothic" w:hint="eastAsia"/>
                <w:lang w:eastAsia="ko-KR"/>
              </w:rPr>
              <w:t>Mandatory Resources are not specified</w:t>
            </w:r>
            <w:r>
              <w:rPr>
                <w:rFonts w:eastAsia="Malgun Gothic"/>
                <w:lang w:eastAsia="ko-KR"/>
              </w:rPr>
              <w:t xml:space="preserve"> </w:t>
            </w:r>
          </w:p>
          <w:p w14:paraId="1A6CE754" w14:textId="77777777" w:rsidR="00BD1454" w:rsidRPr="008E7BB2" w:rsidRDefault="00BD1454" w:rsidP="00F54E40">
            <w:pPr>
              <w:pStyle w:val="TableRow"/>
              <w:rPr>
                <w:rFonts w:eastAsia="Malgun Gothic"/>
                <w:lang w:eastAsia="ko-KR"/>
              </w:rPr>
            </w:pPr>
            <w:r>
              <w:rPr>
                <w:rFonts w:eastAsia="Malgun Gothic"/>
                <w:lang w:eastAsia="ko-KR"/>
              </w:rPr>
              <w:t>Content Format is not specified</w:t>
            </w:r>
          </w:p>
        </w:tc>
      </w:tr>
      <w:tr w:rsidR="00BD1454" w:rsidRPr="008E7BB2" w14:paraId="1A6CE759" w14:textId="77777777" w:rsidTr="003E18DF">
        <w:trPr>
          <w:cantSplit/>
        </w:trPr>
        <w:tc>
          <w:tcPr>
            <w:tcW w:w="1985" w:type="dxa"/>
            <w:vMerge/>
            <w:shd w:val="pct50" w:color="FFFF00" w:fill="FFFFFF"/>
          </w:tcPr>
          <w:p w14:paraId="1A6CE756" w14:textId="77777777" w:rsidR="00BD1454" w:rsidRPr="008E7BB2" w:rsidRDefault="00BD1454" w:rsidP="00EC26D9">
            <w:pPr>
              <w:pStyle w:val="TableRow"/>
              <w:rPr>
                <w:rFonts w:eastAsia="Malgun Gothic"/>
                <w:lang w:eastAsia="ko-KR"/>
              </w:rPr>
            </w:pPr>
          </w:p>
        </w:tc>
        <w:tc>
          <w:tcPr>
            <w:tcW w:w="3260" w:type="dxa"/>
            <w:shd w:val="pct50" w:color="FFFF00" w:fill="FFFFFF"/>
          </w:tcPr>
          <w:p w14:paraId="1A6CE757" w14:textId="77777777" w:rsidR="00BD1454" w:rsidRPr="008E7BB2" w:rsidRDefault="00BD1454" w:rsidP="00EC26D9">
            <w:pPr>
              <w:pStyle w:val="TableRow"/>
            </w:pPr>
            <w:r w:rsidRPr="008E7BB2">
              <w:t>4.01 Unauthorized</w:t>
            </w:r>
          </w:p>
        </w:tc>
        <w:tc>
          <w:tcPr>
            <w:tcW w:w="4394" w:type="dxa"/>
            <w:shd w:val="pct50" w:color="FFFF00" w:fill="FFFFFF"/>
          </w:tcPr>
          <w:p w14:paraId="1A6CE758"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5D" w14:textId="77777777" w:rsidTr="003E18DF">
        <w:trPr>
          <w:cantSplit/>
        </w:trPr>
        <w:tc>
          <w:tcPr>
            <w:tcW w:w="1985" w:type="dxa"/>
            <w:vMerge/>
            <w:shd w:val="pct50" w:color="FFFF00" w:fill="FFFFFF"/>
          </w:tcPr>
          <w:p w14:paraId="1A6CE75A"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5B" w14:textId="77777777" w:rsidR="00BD1454" w:rsidRPr="008E7BB2" w:rsidRDefault="00BD1454" w:rsidP="00EC1ED7">
            <w:pPr>
              <w:pStyle w:val="TableRow"/>
            </w:pPr>
            <w:r w:rsidRPr="008E7BB2">
              <w:t>4.04 Not Found</w:t>
            </w:r>
          </w:p>
        </w:tc>
        <w:tc>
          <w:tcPr>
            <w:tcW w:w="4394" w:type="dxa"/>
            <w:shd w:val="pct50" w:color="FFFF00" w:fill="FFFFFF"/>
          </w:tcPr>
          <w:p w14:paraId="1A6CE75C"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not found</w:t>
            </w:r>
          </w:p>
        </w:tc>
      </w:tr>
      <w:tr w:rsidR="00BD1454" w:rsidRPr="008051F7" w14:paraId="1A6CE761" w14:textId="77777777" w:rsidTr="003E18DF">
        <w:trPr>
          <w:cantSplit/>
        </w:trPr>
        <w:tc>
          <w:tcPr>
            <w:tcW w:w="1985" w:type="dxa"/>
            <w:vMerge/>
            <w:shd w:val="pct50" w:color="FFFF00" w:fill="FFFFFF"/>
          </w:tcPr>
          <w:p w14:paraId="1A6CE75E"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5F" w14:textId="77777777" w:rsidR="00BD1454" w:rsidRPr="008E7BB2" w:rsidRDefault="00BD1454" w:rsidP="00EC1ED7">
            <w:pPr>
              <w:pStyle w:val="TableRow"/>
            </w:pPr>
            <w:r w:rsidRPr="008E7BB2">
              <w:t>4.05 Method Not Allowed</w:t>
            </w:r>
          </w:p>
        </w:tc>
        <w:tc>
          <w:tcPr>
            <w:tcW w:w="4394" w:type="dxa"/>
            <w:shd w:val="pct50" w:color="FFFF00" w:fill="FFFFFF"/>
          </w:tcPr>
          <w:p w14:paraId="1A6CE760" w14:textId="77777777" w:rsidR="00BD1454" w:rsidRPr="008051F7"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w:t>
            </w:r>
          </w:p>
        </w:tc>
      </w:tr>
      <w:tr w:rsidR="00BD1454" w:rsidRPr="008051F7" w14:paraId="1A6CE765" w14:textId="77777777" w:rsidTr="003E18DF">
        <w:trPr>
          <w:cantSplit/>
        </w:trPr>
        <w:tc>
          <w:tcPr>
            <w:tcW w:w="1985" w:type="dxa"/>
            <w:vMerge/>
            <w:shd w:val="pct50" w:color="FFFF00" w:fill="FFFFFF"/>
          </w:tcPr>
          <w:p w14:paraId="1A6CE762"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63" w14:textId="77777777" w:rsidR="00BD1454" w:rsidRPr="008E7BB2" w:rsidRDefault="00BD1454" w:rsidP="00EC1ED7">
            <w:pPr>
              <w:pStyle w:val="TableRow"/>
            </w:pPr>
            <w:r>
              <w:t>4.15 Unsupported content format</w:t>
            </w:r>
          </w:p>
        </w:tc>
        <w:tc>
          <w:tcPr>
            <w:tcW w:w="4394" w:type="dxa"/>
            <w:shd w:val="pct50" w:color="FFFF00" w:fill="FFFFFF"/>
          </w:tcPr>
          <w:p w14:paraId="1A6CE764" w14:textId="77777777" w:rsidR="00BD1454" w:rsidRPr="008E7BB2" w:rsidRDefault="00BD1454"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14:paraId="1A6CE769" w14:textId="77777777" w:rsidTr="003E18DF">
        <w:trPr>
          <w:cantSplit/>
        </w:trPr>
        <w:tc>
          <w:tcPr>
            <w:tcW w:w="1985" w:type="dxa"/>
            <w:vMerge w:val="restart"/>
            <w:shd w:val="pct50" w:color="FFFF00" w:fill="FFFFFF"/>
          </w:tcPr>
          <w:p w14:paraId="1A6CE766" w14:textId="77777777" w:rsidR="00BD1454" w:rsidRPr="008E7BB2" w:rsidRDefault="00BD1454" w:rsidP="00EC26D9">
            <w:pPr>
              <w:pStyle w:val="TableRow"/>
              <w:rPr>
                <w:rStyle w:val="CODE0"/>
              </w:rPr>
            </w:pPr>
            <w:r w:rsidRPr="008E7BB2">
              <w:rPr>
                <w:rFonts w:hint="eastAsia"/>
                <w:lang w:eastAsia="zh-CN"/>
              </w:rPr>
              <w:t>Read</w:t>
            </w:r>
          </w:p>
        </w:tc>
        <w:tc>
          <w:tcPr>
            <w:tcW w:w="3260" w:type="dxa"/>
            <w:shd w:val="pct50" w:color="FFFF00" w:fill="FFFFFF"/>
          </w:tcPr>
          <w:p w14:paraId="1A6CE767" w14:textId="77777777" w:rsidR="00BD1454" w:rsidRPr="008E7BB2" w:rsidRDefault="00BD1454" w:rsidP="00EC26D9">
            <w:pPr>
              <w:pStyle w:val="TableRow"/>
              <w:rPr>
                <w:rStyle w:val="CODE0"/>
              </w:rPr>
            </w:pPr>
            <w:r w:rsidRPr="008E7BB2">
              <w:t>2.05 Content</w:t>
            </w:r>
          </w:p>
        </w:tc>
        <w:tc>
          <w:tcPr>
            <w:tcW w:w="4394" w:type="dxa"/>
            <w:shd w:val="pct50" w:color="FFFF00" w:fill="FFFFFF"/>
          </w:tcPr>
          <w:p w14:paraId="1A6CE768"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6D" w14:textId="77777777" w:rsidTr="003E18DF">
        <w:trPr>
          <w:cantSplit/>
        </w:trPr>
        <w:tc>
          <w:tcPr>
            <w:tcW w:w="1985" w:type="dxa"/>
            <w:vMerge/>
            <w:shd w:val="pct50" w:color="FFFF00" w:fill="FFFFFF"/>
          </w:tcPr>
          <w:p w14:paraId="1A6CE76A" w14:textId="77777777" w:rsidR="00BD1454" w:rsidRPr="008E7BB2" w:rsidRDefault="00BD1454" w:rsidP="00EC26D9">
            <w:pPr>
              <w:pStyle w:val="TableRow"/>
              <w:rPr>
                <w:lang w:eastAsia="zh-CN"/>
              </w:rPr>
            </w:pPr>
          </w:p>
        </w:tc>
        <w:tc>
          <w:tcPr>
            <w:tcW w:w="3260" w:type="dxa"/>
            <w:shd w:val="pct50" w:color="FFFF00" w:fill="FFFFFF"/>
          </w:tcPr>
          <w:p w14:paraId="1A6CE76B" w14:textId="77777777" w:rsidR="00BD1454" w:rsidRPr="008E7BB2" w:rsidRDefault="00BD1454" w:rsidP="00EC26D9">
            <w:pPr>
              <w:pStyle w:val="TableRow"/>
              <w:rPr>
                <w:rStyle w:val="CODE0"/>
              </w:rPr>
            </w:pPr>
            <w:r w:rsidRPr="008E7BB2">
              <w:t>4.00 Bad Request</w:t>
            </w:r>
          </w:p>
        </w:tc>
        <w:tc>
          <w:tcPr>
            <w:tcW w:w="4394" w:type="dxa"/>
            <w:shd w:val="pct50" w:color="FFFF00" w:fill="FFFFFF"/>
          </w:tcPr>
          <w:p w14:paraId="1A6CE76C" w14:textId="77777777" w:rsidR="00BD1454" w:rsidRPr="008E7BB2" w:rsidRDefault="00BD1454" w:rsidP="00EC26D9">
            <w:pPr>
              <w:pStyle w:val="TableRow"/>
            </w:pPr>
            <w:r>
              <w:t>Undetermined error occurred</w:t>
            </w:r>
          </w:p>
        </w:tc>
      </w:tr>
      <w:tr w:rsidR="00BD1454" w:rsidRPr="008E7BB2" w14:paraId="1A6CE771" w14:textId="77777777" w:rsidTr="003E18DF">
        <w:trPr>
          <w:cantSplit/>
        </w:trPr>
        <w:tc>
          <w:tcPr>
            <w:tcW w:w="1985" w:type="dxa"/>
            <w:vMerge/>
            <w:shd w:val="pct50" w:color="FFFF00" w:fill="FFFFFF"/>
          </w:tcPr>
          <w:p w14:paraId="1A6CE76E" w14:textId="77777777" w:rsidR="00BD1454" w:rsidRPr="008E7BB2" w:rsidRDefault="00BD1454" w:rsidP="00EC26D9">
            <w:pPr>
              <w:pStyle w:val="TableRow"/>
              <w:rPr>
                <w:lang w:eastAsia="zh-CN"/>
              </w:rPr>
            </w:pPr>
          </w:p>
        </w:tc>
        <w:tc>
          <w:tcPr>
            <w:tcW w:w="3260" w:type="dxa"/>
            <w:shd w:val="pct50" w:color="FFFF00" w:fill="FFFFFF"/>
          </w:tcPr>
          <w:p w14:paraId="1A6CE76F" w14:textId="77777777"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70"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75" w14:textId="77777777" w:rsidTr="003E18DF">
        <w:trPr>
          <w:cantSplit/>
        </w:trPr>
        <w:tc>
          <w:tcPr>
            <w:tcW w:w="1985" w:type="dxa"/>
            <w:vMerge/>
            <w:shd w:val="pct50" w:color="FFFF00" w:fill="FFFFFF"/>
          </w:tcPr>
          <w:p w14:paraId="1A6CE772" w14:textId="77777777" w:rsidR="00BD1454" w:rsidRPr="008E7BB2" w:rsidRDefault="00BD1454" w:rsidP="00EC26D9">
            <w:pPr>
              <w:pStyle w:val="TableRow"/>
              <w:rPr>
                <w:lang w:eastAsia="zh-CN"/>
              </w:rPr>
            </w:pPr>
          </w:p>
        </w:tc>
        <w:tc>
          <w:tcPr>
            <w:tcW w:w="3260" w:type="dxa"/>
            <w:shd w:val="pct50" w:color="FFFF00" w:fill="FFFFFF"/>
          </w:tcPr>
          <w:p w14:paraId="1A6CE773" w14:textId="77777777" w:rsidR="00BD1454" w:rsidRPr="008E7BB2" w:rsidRDefault="00BD1454" w:rsidP="00EC26D9">
            <w:pPr>
              <w:pStyle w:val="TableRow"/>
            </w:pPr>
            <w:r w:rsidRPr="008E7BB2">
              <w:t>4.04 Not Found</w:t>
            </w:r>
          </w:p>
        </w:tc>
        <w:tc>
          <w:tcPr>
            <w:tcW w:w="4394" w:type="dxa"/>
            <w:shd w:val="pct50" w:color="FFFF00" w:fill="FFFFFF"/>
          </w:tcPr>
          <w:p w14:paraId="1A6CE774" w14:textId="77777777"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79" w14:textId="77777777" w:rsidTr="003E18DF">
        <w:trPr>
          <w:cantSplit/>
          <w:trHeight w:val="311"/>
        </w:trPr>
        <w:tc>
          <w:tcPr>
            <w:tcW w:w="1985" w:type="dxa"/>
            <w:vMerge/>
            <w:shd w:val="pct50" w:color="FFFF00" w:fill="FFFFFF"/>
          </w:tcPr>
          <w:p w14:paraId="1A6CE776" w14:textId="77777777" w:rsidR="00BD1454" w:rsidRPr="008E7BB2" w:rsidRDefault="00BD1454" w:rsidP="00EC26D9">
            <w:pPr>
              <w:pStyle w:val="TableRow"/>
              <w:rPr>
                <w:lang w:eastAsia="zh-CN"/>
              </w:rPr>
            </w:pPr>
          </w:p>
        </w:tc>
        <w:tc>
          <w:tcPr>
            <w:tcW w:w="3260" w:type="dxa"/>
            <w:shd w:val="pct50" w:color="FFFF00" w:fill="FFFFFF"/>
          </w:tcPr>
          <w:p w14:paraId="1A6CE777" w14:textId="77777777" w:rsidR="00BD1454" w:rsidRPr="008E7BB2" w:rsidRDefault="00BD1454" w:rsidP="00EC26D9">
            <w:pPr>
              <w:pStyle w:val="TableRow"/>
            </w:pPr>
            <w:r w:rsidRPr="008E7BB2">
              <w:t>4.05 Method Not Allowed</w:t>
            </w:r>
          </w:p>
        </w:tc>
        <w:tc>
          <w:tcPr>
            <w:tcW w:w="4394" w:type="dxa"/>
            <w:shd w:val="pct50" w:color="FFFF00" w:fill="FFFFFF"/>
          </w:tcPr>
          <w:p w14:paraId="1A6CE778" w14:textId="77777777"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w:t>
            </w:r>
          </w:p>
        </w:tc>
      </w:tr>
      <w:tr w:rsidR="00BD1454" w:rsidRPr="008E7BB2" w14:paraId="1A6CE77D" w14:textId="77777777" w:rsidTr="003E18DF">
        <w:trPr>
          <w:cantSplit/>
        </w:trPr>
        <w:tc>
          <w:tcPr>
            <w:tcW w:w="1985" w:type="dxa"/>
            <w:vMerge/>
            <w:shd w:val="pct50" w:color="FFFF00" w:fill="FFFFFF"/>
          </w:tcPr>
          <w:p w14:paraId="1A6CE77A" w14:textId="77777777" w:rsidR="00BD1454" w:rsidRPr="008E7BB2" w:rsidRDefault="00BD1454" w:rsidP="00EC26D9">
            <w:pPr>
              <w:pStyle w:val="TableRow"/>
              <w:rPr>
                <w:lang w:eastAsia="zh-CN"/>
              </w:rPr>
            </w:pPr>
          </w:p>
        </w:tc>
        <w:tc>
          <w:tcPr>
            <w:tcW w:w="3260" w:type="dxa"/>
            <w:shd w:val="pct50" w:color="FFFF00" w:fill="FFFFFF"/>
          </w:tcPr>
          <w:p w14:paraId="1A6CE77B" w14:textId="77777777" w:rsidR="00BD1454" w:rsidRPr="008E7BB2" w:rsidRDefault="00BD1454" w:rsidP="00EC26D9">
            <w:pPr>
              <w:pStyle w:val="TableRow"/>
            </w:pPr>
            <w:r>
              <w:t>4.06 Not Acceptable</w:t>
            </w:r>
          </w:p>
        </w:tc>
        <w:tc>
          <w:tcPr>
            <w:tcW w:w="4394" w:type="dxa"/>
            <w:shd w:val="pct50" w:color="FFFF00" w:fill="FFFFFF"/>
          </w:tcPr>
          <w:p w14:paraId="1A6CE77C" w14:textId="77777777" w:rsidR="00BD1454" w:rsidRPr="008E7BB2" w:rsidRDefault="00BD1454" w:rsidP="008C5DA1">
            <w:pPr>
              <w:pStyle w:val="TableRow"/>
              <w:rPr>
                <w:rFonts w:eastAsia="Malgun Gothic"/>
                <w:lang w:eastAsia="ko-KR"/>
              </w:rPr>
            </w:pPr>
            <w:r>
              <w:rPr>
                <w:rFonts w:eastAsia="Malgun Gothic"/>
                <w:lang w:eastAsia="ko-KR"/>
              </w:rPr>
              <w:t>None of the preferred Content-Formats can be returned</w:t>
            </w:r>
          </w:p>
        </w:tc>
      </w:tr>
      <w:tr w:rsidR="00BD1454" w:rsidRPr="008E7BB2" w14:paraId="1A6CE781" w14:textId="77777777" w:rsidTr="003E18DF">
        <w:trPr>
          <w:cantSplit/>
        </w:trPr>
        <w:tc>
          <w:tcPr>
            <w:tcW w:w="1985" w:type="dxa"/>
            <w:vMerge w:val="restart"/>
            <w:shd w:val="pct50" w:color="FFFF00" w:fill="FFFFFF"/>
          </w:tcPr>
          <w:p w14:paraId="1A6CE77E" w14:textId="77777777" w:rsidR="00BD1454" w:rsidRPr="008E7BB2" w:rsidRDefault="00BD1454" w:rsidP="00EC26D9">
            <w:pPr>
              <w:pStyle w:val="TableRow"/>
              <w:rPr>
                <w:rStyle w:val="CODE0"/>
              </w:rPr>
            </w:pPr>
            <w:r w:rsidRPr="008E7BB2">
              <w:rPr>
                <w:lang w:eastAsia="zh-CN"/>
              </w:rPr>
              <w:t>Write</w:t>
            </w:r>
          </w:p>
        </w:tc>
        <w:tc>
          <w:tcPr>
            <w:tcW w:w="3260" w:type="dxa"/>
            <w:shd w:val="pct50" w:color="FFFF00" w:fill="FFFFFF"/>
          </w:tcPr>
          <w:p w14:paraId="1A6CE77F" w14:textId="77777777" w:rsidR="00BD1454" w:rsidRPr="008E7BB2" w:rsidRDefault="00BD1454" w:rsidP="00EC26D9">
            <w:pPr>
              <w:pStyle w:val="TableRow"/>
              <w:rPr>
                <w:rStyle w:val="CODE0"/>
              </w:rPr>
            </w:pPr>
            <w:r w:rsidRPr="008E7BB2">
              <w:t>2.04 Changed</w:t>
            </w:r>
          </w:p>
        </w:tc>
        <w:tc>
          <w:tcPr>
            <w:tcW w:w="4394" w:type="dxa"/>
            <w:shd w:val="pct50" w:color="FFFF00" w:fill="FFFFFF"/>
          </w:tcPr>
          <w:p w14:paraId="1A6CE780"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85" w14:textId="77777777" w:rsidTr="003E18DF">
        <w:trPr>
          <w:cantSplit/>
        </w:trPr>
        <w:tc>
          <w:tcPr>
            <w:tcW w:w="1985" w:type="dxa"/>
            <w:vMerge/>
            <w:shd w:val="pct50" w:color="FFFF00" w:fill="FFFFFF"/>
          </w:tcPr>
          <w:p w14:paraId="1A6CE782" w14:textId="77777777" w:rsidR="00BD1454" w:rsidRPr="008E7BB2" w:rsidRDefault="00BD1454" w:rsidP="00EC26D9">
            <w:pPr>
              <w:pStyle w:val="TableRow"/>
              <w:rPr>
                <w:lang w:eastAsia="zh-CN"/>
              </w:rPr>
            </w:pPr>
          </w:p>
        </w:tc>
        <w:tc>
          <w:tcPr>
            <w:tcW w:w="3260" w:type="dxa"/>
            <w:shd w:val="pct50" w:color="FFFF00" w:fill="FFFFFF"/>
          </w:tcPr>
          <w:p w14:paraId="1A6CE783" w14:textId="77777777" w:rsidR="00BD1454" w:rsidRPr="008E7BB2" w:rsidRDefault="00BD1454" w:rsidP="00D00940">
            <w:pPr>
              <w:pStyle w:val="TableRow"/>
            </w:pPr>
            <w:r>
              <w:t>2.31</w:t>
            </w:r>
            <w:r w:rsidRPr="00D00940">
              <w:t xml:space="preserve"> Continue</w:t>
            </w:r>
          </w:p>
        </w:tc>
        <w:tc>
          <w:tcPr>
            <w:tcW w:w="4394" w:type="dxa"/>
            <w:shd w:val="pct50" w:color="FFFF00" w:fill="FFFFFF"/>
          </w:tcPr>
          <w:p w14:paraId="1A6CE784" w14:textId="77777777" w:rsidR="00BD1454" w:rsidRPr="008E7BB2" w:rsidRDefault="00BD1454" w:rsidP="008C5DA1">
            <w:pPr>
              <w:pStyle w:val="TableRow"/>
              <w:rPr>
                <w:rFonts w:eastAsia="Malgun Gothic"/>
                <w:lang w:eastAsia="ko-KR"/>
              </w:rPr>
            </w:pPr>
          </w:p>
        </w:tc>
      </w:tr>
      <w:tr w:rsidR="00BD1454" w:rsidRPr="008E7BB2" w14:paraId="1A6CE789" w14:textId="77777777" w:rsidTr="003E18DF">
        <w:trPr>
          <w:cantSplit/>
        </w:trPr>
        <w:tc>
          <w:tcPr>
            <w:tcW w:w="1985" w:type="dxa"/>
            <w:vMerge/>
            <w:shd w:val="pct50" w:color="FFFF00" w:fill="FFFFFF"/>
          </w:tcPr>
          <w:p w14:paraId="1A6CE786" w14:textId="77777777" w:rsidR="00BD1454" w:rsidRPr="008E7BB2" w:rsidRDefault="00BD1454" w:rsidP="00EC26D9">
            <w:pPr>
              <w:pStyle w:val="TableRow"/>
              <w:rPr>
                <w:lang w:eastAsia="zh-CN"/>
              </w:rPr>
            </w:pPr>
          </w:p>
        </w:tc>
        <w:tc>
          <w:tcPr>
            <w:tcW w:w="3260" w:type="dxa"/>
            <w:shd w:val="pct50" w:color="FFFF00" w:fill="FFFFFF"/>
          </w:tcPr>
          <w:p w14:paraId="1A6CE787" w14:textId="77777777" w:rsidR="00BD1454" w:rsidRPr="008E7BB2" w:rsidRDefault="00BD1454" w:rsidP="00EC26D9">
            <w:pPr>
              <w:pStyle w:val="TableRow"/>
              <w:rPr>
                <w:rStyle w:val="CODE0"/>
              </w:rPr>
            </w:pPr>
            <w:r w:rsidRPr="008E7BB2">
              <w:t>4.00 Bad Request</w:t>
            </w:r>
          </w:p>
        </w:tc>
        <w:tc>
          <w:tcPr>
            <w:tcW w:w="4394" w:type="dxa"/>
            <w:shd w:val="pct50" w:color="FFFF00" w:fill="FFFFFF"/>
          </w:tcPr>
          <w:p w14:paraId="1A6CE788" w14:textId="77777777"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BD1454" w:rsidRPr="008E7BB2" w14:paraId="1A6CE78D" w14:textId="77777777" w:rsidTr="003E18DF">
        <w:trPr>
          <w:cantSplit/>
        </w:trPr>
        <w:tc>
          <w:tcPr>
            <w:tcW w:w="1985" w:type="dxa"/>
            <w:vMerge/>
            <w:shd w:val="pct50" w:color="FFFF00" w:fill="FFFFFF"/>
          </w:tcPr>
          <w:p w14:paraId="1A6CE78A" w14:textId="77777777" w:rsidR="00BD1454" w:rsidRPr="008E7BB2" w:rsidRDefault="00BD1454" w:rsidP="00EC26D9">
            <w:pPr>
              <w:pStyle w:val="TableRow"/>
              <w:rPr>
                <w:lang w:eastAsia="zh-CN"/>
              </w:rPr>
            </w:pPr>
          </w:p>
        </w:tc>
        <w:tc>
          <w:tcPr>
            <w:tcW w:w="3260" w:type="dxa"/>
            <w:shd w:val="pct50" w:color="FFFF00" w:fill="FFFFFF"/>
          </w:tcPr>
          <w:p w14:paraId="1A6CE78B" w14:textId="77777777"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8C"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91" w14:textId="77777777" w:rsidTr="003E18DF">
        <w:trPr>
          <w:cantSplit/>
        </w:trPr>
        <w:tc>
          <w:tcPr>
            <w:tcW w:w="1985" w:type="dxa"/>
            <w:vMerge/>
            <w:shd w:val="pct50" w:color="FFFF00" w:fill="FFFFFF"/>
          </w:tcPr>
          <w:p w14:paraId="1A6CE78E" w14:textId="77777777" w:rsidR="00BD1454" w:rsidRPr="008E7BB2" w:rsidRDefault="00BD1454" w:rsidP="00EC26D9">
            <w:pPr>
              <w:pStyle w:val="TableRow"/>
              <w:rPr>
                <w:lang w:eastAsia="zh-CN"/>
              </w:rPr>
            </w:pPr>
          </w:p>
        </w:tc>
        <w:tc>
          <w:tcPr>
            <w:tcW w:w="3260" w:type="dxa"/>
            <w:shd w:val="pct50" w:color="FFFF00" w:fill="FFFFFF"/>
          </w:tcPr>
          <w:p w14:paraId="1A6CE78F" w14:textId="77777777" w:rsidR="00BD1454" w:rsidRPr="008E7BB2" w:rsidRDefault="00BD1454" w:rsidP="00EC26D9">
            <w:pPr>
              <w:pStyle w:val="TableRow"/>
              <w:rPr>
                <w:rStyle w:val="CODE0"/>
              </w:rPr>
            </w:pPr>
            <w:r w:rsidRPr="008E7BB2">
              <w:t>4.04 Not Found</w:t>
            </w:r>
          </w:p>
        </w:tc>
        <w:tc>
          <w:tcPr>
            <w:tcW w:w="4394" w:type="dxa"/>
            <w:shd w:val="pct50" w:color="FFFF00" w:fill="FFFFFF"/>
          </w:tcPr>
          <w:p w14:paraId="1A6CE790" w14:textId="77777777"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w:t>
            </w:r>
            <w:r>
              <w:rPr>
                <w:rFonts w:eastAsia="Malgun Gothic"/>
                <w:lang w:eastAsia="ko-KR"/>
              </w:rPr>
              <w:t>“</w:t>
            </w:r>
            <w:r>
              <w:rPr>
                <w:rFonts w:eastAsia="Malgun Gothic" w:hint="eastAsia"/>
                <w:lang w:eastAsia="ko-KR"/>
              </w:rPr>
              <w:t xml:space="preserve"> operation</w:t>
            </w:r>
            <w:r w:rsidRPr="008E7BB2">
              <w:rPr>
                <w:rFonts w:eastAsia="Malgun Gothic" w:hint="eastAsia"/>
                <w:lang w:eastAsia="ko-KR"/>
              </w:rPr>
              <w:t xml:space="preserve"> is not found</w:t>
            </w:r>
          </w:p>
        </w:tc>
      </w:tr>
      <w:tr w:rsidR="00BD1454" w:rsidRPr="008E7BB2" w14:paraId="1A6CE795" w14:textId="77777777" w:rsidTr="003E18DF">
        <w:trPr>
          <w:cantSplit/>
          <w:trHeight w:val="270"/>
        </w:trPr>
        <w:tc>
          <w:tcPr>
            <w:tcW w:w="1985" w:type="dxa"/>
            <w:vMerge/>
            <w:shd w:val="pct50" w:color="FFFF00" w:fill="FFFFFF"/>
          </w:tcPr>
          <w:p w14:paraId="1A6CE792" w14:textId="77777777" w:rsidR="00BD1454" w:rsidRPr="008E7BB2" w:rsidRDefault="00BD1454" w:rsidP="00EC26D9">
            <w:pPr>
              <w:pStyle w:val="TableRow"/>
              <w:rPr>
                <w:lang w:eastAsia="zh-CN"/>
              </w:rPr>
            </w:pPr>
          </w:p>
        </w:tc>
        <w:tc>
          <w:tcPr>
            <w:tcW w:w="3260" w:type="dxa"/>
            <w:shd w:val="pct50" w:color="FFFF00" w:fill="FFFFFF"/>
          </w:tcPr>
          <w:p w14:paraId="1A6CE793" w14:textId="77777777" w:rsidR="00BD1454" w:rsidRPr="008E7BB2" w:rsidRDefault="00BD1454" w:rsidP="00EC26D9">
            <w:pPr>
              <w:pStyle w:val="TableRow"/>
            </w:pPr>
            <w:r w:rsidRPr="008E7BB2">
              <w:t>4.05 Method Not Allowed</w:t>
            </w:r>
          </w:p>
        </w:tc>
        <w:tc>
          <w:tcPr>
            <w:tcW w:w="4394" w:type="dxa"/>
            <w:shd w:val="pct50" w:color="FFFF00" w:fill="FFFFFF"/>
          </w:tcPr>
          <w:p w14:paraId="1A6CE794" w14:textId="77777777"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w:t>
            </w:r>
          </w:p>
        </w:tc>
      </w:tr>
      <w:tr w:rsidR="00BD1454" w:rsidRPr="008E7BB2" w14:paraId="1A6CE799" w14:textId="77777777" w:rsidTr="003E18DF">
        <w:trPr>
          <w:cantSplit/>
        </w:trPr>
        <w:tc>
          <w:tcPr>
            <w:tcW w:w="1985" w:type="dxa"/>
            <w:vMerge/>
            <w:shd w:val="pct50" w:color="FFFF00" w:fill="FFFFFF"/>
          </w:tcPr>
          <w:p w14:paraId="1A6CE796" w14:textId="77777777" w:rsidR="00BD1454" w:rsidRPr="008E7BB2" w:rsidRDefault="00BD1454" w:rsidP="00BF2671">
            <w:pPr>
              <w:pStyle w:val="TableRow"/>
              <w:rPr>
                <w:lang w:eastAsia="zh-CN"/>
              </w:rPr>
            </w:pPr>
          </w:p>
        </w:tc>
        <w:tc>
          <w:tcPr>
            <w:tcW w:w="3260" w:type="dxa"/>
            <w:shd w:val="pct50" w:color="FFFF00" w:fill="FFFFFF"/>
          </w:tcPr>
          <w:p w14:paraId="1A6CE797" w14:textId="77777777" w:rsidR="00BD1454" w:rsidRDefault="00BD1454" w:rsidP="00D00940">
            <w:pPr>
              <w:pStyle w:val="TableRow"/>
            </w:pPr>
            <w:r w:rsidRPr="00D00940">
              <w:t>4.08 Request Entity Incomplete</w:t>
            </w:r>
          </w:p>
        </w:tc>
        <w:tc>
          <w:tcPr>
            <w:tcW w:w="4394" w:type="dxa"/>
            <w:shd w:val="pct50" w:color="FFFF00" w:fill="FFFFFF"/>
          </w:tcPr>
          <w:p w14:paraId="1A6CE798" w14:textId="77777777" w:rsidR="00BD1454" w:rsidRPr="008E7BB2" w:rsidRDefault="00BD1454" w:rsidP="00BF2671">
            <w:pPr>
              <w:pStyle w:val="TableRow"/>
              <w:rPr>
                <w:rFonts w:eastAsia="Malgun Gothic"/>
                <w:lang w:eastAsia="ko-KR"/>
              </w:rPr>
            </w:pPr>
          </w:p>
        </w:tc>
      </w:tr>
      <w:tr w:rsidR="00BD1454" w:rsidRPr="008E7BB2" w14:paraId="1A6CE79D" w14:textId="77777777" w:rsidTr="003E18DF">
        <w:trPr>
          <w:cantSplit/>
        </w:trPr>
        <w:tc>
          <w:tcPr>
            <w:tcW w:w="1985" w:type="dxa"/>
            <w:vMerge/>
            <w:shd w:val="pct50" w:color="FFFF00" w:fill="FFFFFF"/>
          </w:tcPr>
          <w:p w14:paraId="1A6CE79A" w14:textId="77777777" w:rsidR="00BD1454" w:rsidRPr="008E7BB2" w:rsidRDefault="00BD1454" w:rsidP="00BF2671">
            <w:pPr>
              <w:pStyle w:val="TableRow"/>
              <w:rPr>
                <w:lang w:eastAsia="zh-CN"/>
              </w:rPr>
            </w:pPr>
          </w:p>
        </w:tc>
        <w:tc>
          <w:tcPr>
            <w:tcW w:w="3260" w:type="dxa"/>
            <w:shd w:val="pct50" w:color="FFFF00" w:fill="FFFFFF"/>
          </w:tcPr>
          <w:p w14:paraId="1A6CE79B" w14:textId="77777777" w:rsidR="00BD1454" w:rsidRDefault="00BD1454" w:rsidP="00D00940">
            <w:pPr>
              <w:pStyle w:val="TableRow"/>
            </w:pPr>
            <w:r w:rsidRPr="00D00940">
              <w:t>4.13 Request entity too large</w:t>
            </w:r>
          </w:p>
        </w:tc>
        <w:tc>
          <w:tcPr>
            <w:tcW w:w="4394" w:type="dxa"/>
            <w:shd w:val="pct50" w:color="FFFF00" w:fill="FFFFFF"/>
          </w:tcPr>
          <w:p w14:paraId="1A6CE79C" w14:textId="77777777" w:rsidR="00BD1454" w:rsidRPr="008E7BB2" w:rsidRDefault="00BD1454" w:rsidP="00BF2671">
            <w:pPr>
              <w:pStyle w:val="TableRow"/>
              <w:rPr>
                <w:rFonts w:eastAsia="Malgun Gothic"/>
                <w:lang w:eastAsia="ko-KR"/>
              </w:rPr>
            </w:pPr>
          </w:p>
        </w:tc>
      </w:tr>
      <w:tr w:rsidR="00BD1454" w:rsidRPr="008E7BB2" w14:paraId="1A6CE7A1" w14:textId="77777777" w:rsidTr="003E18DF">
        <w:trPr>
          <w:cantSplit/>
        </w:trPr>
        <w:tc>
          <w:tcPr>
            <w:tcW w:w="1985" w:type="dxa"/>
            <w:vMerge/>
            <w:shd w:val="pct50" w:color="FFFF00" w:fill="FFFFFF"/>
          </w:tcPr>
          <w:p w14:paraId="1A6CE79E" w14:textId="77777777" w:rsidR="00BD1454" w:rsidRPr="008E7BB2" w:rsidRDefault="00BD1454" w:rsidP="00BF2671">
            <w:pPr>
              <w:pStyle w:val="TableRow"/>
              <w:rPr>
                <w:lang w:eastAsia="zh-CN"/>
              </w:rPr>
            </w:pPr>
          </w:p>
        </w:tc>
        <w:tc>
          <w:tcPr>
            <w:tcW w:w="3260" w:type="dxa"/>
            <w:shd w:val="pct50" w:color="FFFF00" w:fill="FFFFFF"/>
          </w:tcPr>
          <w:p w14:paraId="1A6CE79F" w14:textId="77777777" w:rsidR="00BD1454" w:rsidRPr="008E7BB2" w:rsidRDefault="00BD1454" w:rsidP="00BF2671">
            <w:pPr>
              <w:pStyle w:val="TableRow"/>
            </w:pPr>
            <w:r>
              <w:t>4.15 Unsupported content format</w:t>
            </w:r>
          </w:p>
        </w:tc>
        <w:tc>
          <w:tcPr>
            <w:tcW w:w="4394" w:type="dxa"/>
            <w:shd w:val="pct50" w:color="FFFF00" w:fill="FFFFFF"/>
          </w:tcPr>
          <w:p w14:paraId="1A6CE7A0" w14:textId="77777777" w:rsidR="00BD1454" w:rsidRPr="008E7BB2" w:rsidRDefault="00BD1454" w:rsidP="00BF2671">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14:paraId="1A6CE7A5" w14:textId="77777777" w:rsidTr="003E18DF">
        <w:trPr>
          <w:cantSplit/>
        </w:trPr>
        <w:tc>
          <w:tcPr>
            <w:tcW w:w="1985" w:type="dxa"/>
            <w:vMerge w:val="restart"/>
            <w:shd w:val="pct50" w:color="FFFF00" w:fill="FFFFFF"/>
          </w:tcPr>
          <w:p w14:paraId="1A6CE7A2" w14:textId="77777777" w:rsidR="00BD1454" w:rsidRPr="008E7BB2" w:rsidRDefault="00BD1454" w:rsidP="00EC26D9">
            <w:pPr>
              <w:pStyle w:val="TableRow"/>
              <w:rPr>
                <w:lang w:eastAsia="zh-CN"/>
              </w:rPr>
            </w:pPr>
            <w:r w:rsidRPr="008E7BB2">
              <w:rPr>
                <w:rFonts w:eastAsia="Malgun Gothic" w:hint="eastAsia"/>
                <w:lang w:eastAsia="ko-KR"/>
              </w:rPr>
              <w:t>Delete</w:t>
            </w:r>
          </w:p>
        </w:tc>
        <w:tc>
          <w:tcPr>
            <w:tcW w:w="3260" w:type="dxa"/>
            <w:shd w:val="pct50" w:color="FFFF00" w:fill="FFFFFF"/>
          </w:tcPr>
          <w:p w14:paraId="1A6CE7A3" w14:textId="77777777" w:rsidR="00BD1454" w:rsidRPr="008E7BB2" w:rsidRDefault="00BD1454" w:rsidP="00EC26D9">
            <w:pPr>
              <w:pStyle w:val="TableRow"/>
            </w:pPr>
            <w:r w:rsidRPr="008E7BB2">
              <w:rPr>
                <w:rFonts w:eastAsia="Malgun Gothic" w:hint="eastAsia"/>
                <w:lang w:eastAsia="ko-KR"/>
              </w:rPr>
              <w:t>2.02 Deleted</w:t>
            </w:r>
          </w:p>
        </w:tc>
        <w:tc>
          <w:tcPr>
            <w:tcW w:w="4394" w:type="dxa"/>
            <w:shd w:val="pct50" w:color="FFFF00" w:fill="FFFFFF"/>
          </w:tcPr>
          <w:p w14:paraId="1A6CE7A4" w14:textId="77777777"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A9" w14:textId="77777777" w:rsidTr="003E18DF">
        <w:trPr>
          <w:cantSplit/>
        </w:trPr>
        <w:tc>
          <w:tcPr>
            <w:tcW w:w="1985" w:type="dxa"/>
            <w:vMerge/>
            <w:shd w:val="pct50" w:color="FFFF00" w:fill="FFFFFF"/>
          </w:tcPr>
          <w:p w14:paraId="1A6CE7A6" w14:textId="77777777" w:rsidR="00BD1454" w:rsidRPr="008E7BB2" w:rsidRDefault="00BD1454" w:rsidP="00EC26D9">
            <w:pPr>
              <w:pStyle w:val="TableRow"/>
              <w:rPr>
                <w:rFonts w:eastAsia="Malgun Gothic"/>
                <w:lang w:eastAsia="ko-KR"/>
              </w:rPr>
            </w:pPr>
          </w:p>
        </w:tc>
        <w:tc>
          <w:tcPr>
            <w:tcW w:w="3260" w:type="dxa"/>
            <w:shd w:val="pct50" w:color="FFFF00" w:fill="FFFFFF"/>
          </w:tcPr>
          <w:p w14:paraId="1A6CE7A7" w14:textId="77777777" w:rsidR="00BD1454" w:rsidRPr="008E7BB2" w:rsidRDefault="00BD1454" w:rsidP="00EC26D9">
            <w:pPr>
              <w:pStyle w:val="TableRow"/>
            </w:pPr>
            <w:r w:rsidRPr="008E7BB2">
              <w:t>4.00 Bad Request</w:t>
            </w:r>
          </w:p>
        </w:tc>
        <w:tc>
          <w:tcPr>
            <w:tcW w:w="4394" w:type="dxa"/>
            <w:shd w:val="pct50" w:color="FFFF00" w:fill="FFFFFF"/>
          </w:tcPr>
          <w:p w14:paraId="1A6CE7A8" w14:textId="77777777" w:rsidR="00BD1454" w:rsidRPr="008E7BB2" w:rsidRDefault="00BD1454" w:rsidP="00EC26D9">
            <w:pPr>
              <w:pStyle w:val="TableRow"/>
              <w:rPr>
                <w:rFonts w:eastAsia="Malgun Gothic"/>
                <w:lang w:eastAsia="ko-KR"/>
              </w:rPr>
            </w:pPr>
            <w:r>
              <w:t>Undetermined error occurred</w:t>
            </w:r>
          </w:p>
        </w:tc>
      </w:tr>
      <w:tr w:rsidR="00BD1454" w:rsidRPr="008E7BB2" w14:paraId="1A6CE7AD" w14:textId="77777777" w:rsidTr="003E18DF">
        <w:trPr>
          <w:cantSplit/>
        </w:trPr>
        <w:tc>
          <w:tcPr>
            <w:tcW w:w="1985" w:type="dxa"/>
            <w:vMerge/>
            <w:shd w:val="pct50" w:color="FFFF00" w:fill="FFFFFF"/>
          </w:tcPr>
          <w:p w14:paraId="1A6CE7AA" w14:textId="77777777" w:rsidR="00BD1454" w:rsidRPr="008E7BB2" w:rsidRDefault="00BD1454" w:rsidP="00EC26D9">
            <w:pPr>
              <w:pStyle w:val="TableRow"/>
              <w:rPr>
                <w:rFonts w:eastAsia="Malgun Gothic"/>
                <w:lang w:eastAsia="ko-KR"/>
              </w:rPr>
            </w:pPr>
          </w:p>
        </w:tc>
        <w:tc>
          <w:tcPr>
            <w:tcW w:w="3260" w:type="dxa"/>
            <w:shd w:val="pct50" w:color="FFFF00" w:fill="FFFFFF"/>
          </w:tcPr>
          <w:p w14:paraId="1A6CE7AB" w14:textId="77777777" w:rsidR="00BD1454" w:rsidRPr="008E7BB2" w:rsidRDefault="00BD1454" w:rsidP="00EC26D9">
            <w:pPr>
              <w:pStyle w:val="TableRow"/>
            </w:pPr>
            <w:r w:rsidRPr="008E7BB2">
              <w:t>4.01 Unauthorized</w:t>
            </w:r>
          </w:p>
        </w:tc>
        <w:tc>
          <w:tcPr>
            <w:tcW w:w="4394" w:type="dxa"/>
            <w:shd w:val="pct50" w:color="FFFF00" w:fill="FFFFFF"/>
          </w:tcPr>
          <w:p w14:paraId="1A6CE7AC"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B1" w14:textId="77777777" w:rsidTr="003E18DF">
        <w:trPr>
          <w:cantSplit/>
        </w:trPr>
        <w:tc>
          <w:tcPr>
            <w:tcW w:w="1985" w:type="dxa"/>
            <w:vMerge/>
            <w:shd w:val="pct50" w:color="FFFF00" w:fill="FFFFFF"/>
          </w:tcPr>
          <w:p w14:paraId="1A6CE7AE"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AF" w14:textId="77777777" w:rsidR="00BD1454" w:rsidRPr="008E7BB2" w:rsidRDefault="00BD1454" w:rsidP="00EC1ED7">
            <w:pPr>
              <w:pStyle w:val="TableRow"/>
            </w:pPr>
            <w:r w:rsidRPr="008E7BB2">
              <w:t>4.04 Not Found</w:t>
            </w:r>
          </w:p>
        </w:tc>
        <w:tc>
          <w:tcPr>
            <w:tcW w:w="4394" w:type="dxa"/>
            <w:shd w:val="pct50" w:color="FFFF00" w:fill="FFFFFF"/>
          </w:tcPr>
          <w:p w14:paraId="1A6CE7B0"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B5" w14:textId="77777777" w:rsidTr="003E18DF">
        <w:trPr>
          <w:cantSplit/>
        </w:trPr>
        <w:tc>
          <w:tcPr>
            <w:tcW w:w="1985" w:type="dxa"/>
            <w:vMerge/>
            <w:shd w:val="pct50" w:color="FFFF00" w:fill="FFFFFF"/>
          </w:tcPr>
          <w:p w14:paraId="1A6CE7B2" w14:textId="77777777" w:rsidR="00BD1454" w:rsidRPr="008E7BB2" w:rsidRDefault="00BD1454" w:rsidP="00EC1ED7">
            <w:pPr>
              <w:pStyle w:val="TableRow"/>
              <w:rPr>
                <w:rFonts w:eastAsia="Malgun Gothic"/>
                <w:lang w:eastAsia="ko-KR"/>
              </w:rPr>
            </w:pPr>
          </w:p>
        </w:tc>
        <w:tc>
          <w:tcPr>
            <w:tcW w:w="3260" w:type="dxa"/>
            <w:shd w:val="pct50" w:color="FFFF00" w:fill="FFFFFF"/>
          </w:tcPr>
          <w:p w14:paraId="1A6CE7B3" w14:textId="77777777" w:rsidR="00BD1454" w:rsidRPr="008E7BB2" w:rsidRDefault="00BD1454" w:rsidP="00EC1ED7">
            <w:pPr>
              <w:pStyle w:val="TableRow"/>
            </w:pPr>
            <w:r w:rsidRPr="008E7BB2">
              <w:t>4.05 Method Not Allowed</w:t>
            </w:r>
          </w:p>
        </w:tc>
        <w:tc>
          <w:tcPr>
            <w:tcW w:w="4394" w:type="dxa"/>
            <w:shd w:val="pct50" w:color="FFFF00" w:fill="FFFFFF"/>
          </w:tcPr>
          <w:p w14:paraId="1A6CE7B4" w14:textId="77777777" w:rsidR="00BD1454" w:rsidRPr="008E7BB2"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w:t>
            </w:r>
          </w:p>
        </w:tc>
      </w:tr>
      <w:tr w:rsidR="00BD1454" w:rsidRPr="008E7BB2" w14:paraId="1A6CE7B9" w14:textId="77777777" w:rsidTr="003E18DF">
        <w:trPr>
          <w:cantSplit/>
        </w:trPr>
        <w:tc>
          <w:tcPr>
            <w:tcW w:w="1985" w:type="dxa"/>
            <w:vMerge w:val="restart"/>
            <w:shd w:val="pct50" w:color="FFFF00" w:fill="FFFFFF"/>
          </w:tcPr>
          <w:p w14:paraId="1A6CE7B6" w14:textId="77777777" w:rsidR="00BD1454" w:rsidRPr="008E7BB2" w:rsidRDefault="00BD1454" w:rsidP="00EC26D9">
            <w:pPr>
              <w:pStyle w:val="TableRow"/>
              <w:rPr>
                <w:lang w:eastAsia="zh-CN"/>
              </w:rPr>
            </w:pPr>
            <w:r w:rsidRPr="008E7BB2">
              <w:rPr>
                <w:lang w:eastAsia="zh-CN"/>
              </w:rPr>
              <w:t>Execute</w:t>
            </w:r>
          </w:p>
        </w:tc>
        <w:tc>
          <w:tcPr>
            <w:tcW w:w="3260" w:type="dxa"/>
            <w:shd w:val="pct50" w:color="FFFF00" w:fill="FFFFFF"/>
          </w:tcPr>
          <w:p w14:paraId="1A6CE7B7" w14:textId="77777777" w:rsidR="00BD1454" w:rsidRPr="008E7BB2" w:rsidRDefault="00BD1454" w:rsidP="00EC26D9">
            <w:pPr>
              <w:pStyle w:val="TableRow"/>
              <w:rPr>
                <w:rStyle w:val="CODE0"/>
              </w:rPr>
            </w:pPr>
            <w:r w:rsidRPr="008E7BB2">
              <w:t>2.04 Changed</w:t>
            </w:r>
          </w:p>
        </w:tc>
        <w:tc>
          <w:tcPr>
            <w:tcW w:w="4394" w:type="dxa"/>
            <w:shd w:val="pct50" w:color="FFFF00" w:fill="FFFFFF"/>
          </w:tcPr>
          <w:p w14:paraId="1A6CE7B8" w14:textId="77777777" w:rsidR="00BD1454" w:rsidRPr="008E7BB2" w:rsidRDefault="00BD1454" w:rsidP="00EC26D9">
            <w:pPr>
              <w:pStyle w:val="TableRow"/>
            </w:pP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14:paraId="1A6CE7BD" w14:textId="77777777" w:rsidTr="003E18DF">
        <w:trPr>
          <w:cantSplit/>
        </w:trPr>
        <w:tc>
          <w:tcPr>
            <w:tcW w:w="1985" w:type="dxa"/>
            <w:vMerge/>
            <w:shd w:val="pct50" w:color="FFFF00" w:fill="FFFFFF"/>
          </w:tcPr>
          <w:p w14:paraId="1A6CE7BA" w14:textId="77777777" w:rsidR="00BD1454" w:rsidRPr="008E7BB2" w:rsidRDefault="00BD1454" w:rsidP="00EC26D9">
            <w:pPr>
              <w:pStyle w:val="TableRow"/>
              <w:rPr>
                <w:lang w:eastAsia="zh-CN"/>
              </w:rPr>
            </w:pPr>
          </w:p>
        </w:tc>
        <w:tc>
          <w:tcPr>
            <w:tcW w:w="3260" w:type="dxa"/>
            <w:shd w:val="pct50" w:color="FFFF00" w:fill="FFFFFF"/>
          </w:tcPr>
          <w:p w14:paraId="1A6CE7BB" w14:textId="77777777" w:rsidR="00BD1454" w:rsidRPr="008E7BB2" w:rsidRDefault="00BD1454" w:rsidP="00EC26D9">
            <w:pPr>
              <w:pStyle w:val="TableRow"/>
              <w:rPr>
                <w:rStyle w:val="CODE0"/>
              </w:rPr>
            </w:pPr>
            <w:r w:rsidRPr="008E7BB2">
              <w:t>4.00 Bad Request</w:t>
            </w:r>
          </w:p>
        </w:tc>
        <w:tc>
          <w:tcPr>
            <w:tcW w:w="4394" w:type="dxa"/>
            <w:shd w:val="pct50" w:color="FFFF00" w:fill="FFFFFF"/>
          </w:tcPr>
          <w:p w14:paraId="1A6CE7BC" w14:textId="77777777" w:rsidR="00BD1454" w:rsidRPr="008E7BB2" w:rsidRDefault="00BD1454" w:rsidP="00EC26D9">
            <w:pPr>
              <w:pStyle w:val="TableRow"/>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doesn</w:t>
            </w:r>
            <w:r>
              <w:rPr>
                <w:rFonts w:eastAsia="Malgun Gothic"/>
                <w:lang w:eastAsia="ko-KR"/>
              </w:rPr>
              <w:t>’</w:t>
            </w:r>
            <w:r>
              <w:rPr>
                <w:rFonts w:eastAsia="Malgun Gothic" w:hint="eastAsia"/>
                <w:lang w:eastAsia="ko-KR"/>
              </w:rPr>
              <w:t>t understand t</w:t>
            </w:r>
            <w:r w:rsidRPr="008E7BB2">
              <w:rPr>
                <w:rFonts w:eastAsia="Malgun Gothic" w:hint="eastAsia"/>
                <w:lang w:eastAsia="ko-KR"/>
              </w:rPr>
              <w:t xml:space="preserve">he </w:t>
            </w:r>
            <w:r>
              <w:rPr>
                <w:rFonts w:eastAsia="Malgun Gothic" w:hint="eastAsia"/>
                <w:lang w:eastAsia="ko-KR"/>
              </w:rPr>
              <w:t>argument in the payload</w:t>
            </w:r>
          </w:p>
        </w:tc>
      </w:tr>
      <w:tr w:rsidR="00BD1454" w:rsidRPr="008E7BB2" w14:paraId="1A6CE7C1" w14:textId="77777777" w:rsidTr="003E18DF">
        <w:trPr>
          <w:cantSplit/>
        </w:trPr>
        <w:tc>
          <w:tcPr>
            <w:tcW w:w="1985" w:type="dxa"/>
            <w:vMerge/>
            <w:shd w:val="pct50" w:color="FFFF00" w:fill="FFFFFF"/>
          </w:tcPr>
          <w:p w14:paraId="1A6CE7BE" w14:textId="77777777" w:rsidR="00BD1454" w:rsidRPr="008E7BB2" w:rsidRDefault="00BD1454" w:rsidP="00EC26D9">
            <w:pPr>
              <w:pStyle w:val="TableRow"/>
              <w:rPr>
                <w:lang w:eastAsia="zh-CN"/>
              </w:rPr>
            </w:pPr>
          </w:p>
        </w:tc>
        <w:tc>
          <w:tcPr>
            <w:tcW w:w="3260" w:type="dxa"/>
            <w:shd w:val="pct50" w:color="FFFF00" w:fill="FFFFFF"/>
          </w:tcPr>
          <w:p w14:paraId="1A6CE7BF" w14:textId="77777777"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C0"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C5" w14:textId="77777777" w:rsidTr="003E18DF">
        <w:trPr>
          <w:cantSplit/>
        </w:trPr>
        <w:tc>
          <w:tcPr>
            <w:tcW w:w="1985" w:type="dxa"/>
            <w:vMerge/>
            <w:shd w:val="pct50" w:color="FFFF00" w:fill="FFFFFF"/>
          </w:tcPr>
          <w:p w14:paraId="1A6CE7C2" w14:textId="77777777" w:rsidR="00BD1454" w:rsidRPr="008E7BB2" w:rsidRDefault="00BD1454" w:rsidP="00EC26D9">
            <w:pPr>
              <w:pStyle w:val="TableRow"/>
              <w:rPr>
                <w:lang w:eastAsia="zh-CN"/>
              </w:rPr>
            </w:pPr>
          </w:p>
        </w:tc>
        <w:tc>
          <w:tcPr>
            <w:tcW w:w="3260" w:type="dxa"/>
            <w:shd w:val="pct50" w:color="FFFF00" w:fill="FFFFFF"/>
          </w:tcPr>
          <w:p w14:paraId="1A6CE7C3" w14:textId="77777777" w:rsidR="00BD1454" w:rsidRPr="008E7BB2" w:rsidRDefault="00BD1454" w:rsidP="00EC26D9">
            <w:pPr>
              <w:pStyle w:val="TableRow"/>
              <w:rPr>
                <w:rStyle w:val="CODE0"/>
              </w:rPr>
            </w:pPr>
            <w:r w:rsidRPr="008E7BB2">
              <w:t>4.04 Not Found</w:t>
            </w:r>
          </w:p>
        </w:tc>
        <w:tc>
          <w:tcPr>
            <w:tcW w:w="4394" w:type="dxa"/>
            <w:shd w:val="pct50" w:color="FFFF00" w:fill="FFFFFF"/>
          </w:tcPr>
          <w:p w14:paraId="1A6CE7C4" w14:textId="77777777"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C9" w14:textId="77777777" w:rsidTr="003E18DF">
        <w:trPr>
          <w:cantSplit/>
          <w:trHeight w:val="253"/>
        </w:trPr>
        <w:tc>
          <w:tcPr>
            <w:tcW w:w="1985" w:type="dxa"/>
            <w:vMerge/>
            <w:shd w:val="pct50" w:color="FFFF00" w:fill="FFFFFF"/>
          </w:tcPr>
          <w:p w14:paraId="1A6CE7C6" w14:textId="77777777" w:rsidR="00BD1454" w:rsidRPr="008E7BB2" w:rsidRDefault="00BD1454" w:rsidP="00EC26D9">
            <w:pPr>
              <w:pStyle w:val="TableRow"/>
              <w:rPr>
                <w:lang w:eastAsia="zh-CN"/>
              </w:rPr>
            </w:pPr>
          </w:p>
        </w:tc>
        <w:tc>
          <w:tcPr>
            <w:tcW w:w="3260" w:type="dxa"/>
            <w:shd w:val="pct50" w:color="FFFF00" w:fill="FFFFFF"/>
          </w:tcPr>
          <w:p w14:paraId="1A6CE7C7" w14:textId="77777777" w:rsidR="00BD1454" w:rsidRPr="008E7BB2" w:rsidRDefault="00BD1454" w:rsidP="00EC26D9">
            <w:pPr>
              <w:pStyle w:val="TableRow"/>
            </w:pPr>
            <w:r w:rsidRPr="008E7BB2">
              <w:t>4.05 Method Not Allowed</w:t>
            </w:r>
          </w:p>
        </w:tc>
        <w:tc>
          <w:tcPr>
            <w:tcW w:w="4394" w:type="dxa"/>
            <w:shd w:val="pct50" w:color="FFFF00" w:fill="FFFFFF"/>
          </w:tcPr>
          <w:p w14:paraId="1A6CE7C8" w14:textId="77777777"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w:t>
            </w:r>
          </w:p>
        </w:tc>
      </w:tr>
      <w:tr w:rsidR="00BD1454" w:rsidRPr="008E7BB2" w:rsidDel="00D4049F" w14:paraId="1A6CE7CD" w14:textId="77777777" w:rsidTr="003E18DF">
        <w:trPr>
          <w:cantSplit/>
        </w:trPr>
        <w:tc>
          <w:tcPr>
            <w:tcW w:w="1985" w:type="dxa"/>
            <w:vMerge w:val="restart"/>
            <w:shd w:val="pct50" w:color="FFFF00" w:fill="FFFFFF"/>
          </w:tcPr>
          <w:p w14:paraId="1A6CE7CA" w14:textId="77777777" w:rsidR="00BD1454" w:rsidRPr="007F155B" w:rsidRDefault="00464486" w:rsidP="00EC1ED7">
            <w:pPr>
              <w:pStyle w:val="TableRow"/>
              <w:rPr>
                <w:rFonts w:eastAsia="Malgun Gothic"/>
                <w:lang w:eastAsia="ko-KR"/>
              </w:rPr>
            </w:pPr>
            <w:r>
              <w:rPr>
                <w:rFonts w:eastAsia="Malgun Gothic" w:hint="eastAsia"/>
                <w:lang w:eastAsia="ko-KR"/>
              </w:rPr>
              <w:t>Write-Attributes</w:t>
            </w:r>
          </w:p>
        </w:tc>
        <w:tc>
          <w:tcPr>
            <w:tcW w:w="3260" w:type="dxa"/>
            <w:shd w:val="pct50" w:color="FFFF00" w:fill="FFFFFF"/>
          </w:tcPr>
          <w:p w14:paraId="1A6CE7CB" w14:textId="77777777" w:rsidR="00BD1454" w:rsidRPr="008E7BB2" w:rsidRDefault="00BD1454" w:rsidP="00EC1ED7">
            <w:pPr>
              <w:pStyle w:val="TableRow"/>
            </w:pPr>
            <w:r w:rsidRPr="008E7BB2">
              <w:t>2.04 Changed</w:t>
            </w:r>
          </w:p>
        </w:tc>
        <w:tc>
          <w:tcPr>
            <w:tcW w:w="4394" w:type="dxa"/>
            <w:shd w:val="pct50" w:color="FFFF00" w:fill="FFFFFF"/>
          </w:tcPr>
          <w:p w14:paraId="1A6CE7CC" w14:textId="77777777" w:rsidR="00BD1454" w:rsidRPr="008E7BB2" w:rsidDel="00D4049F" w:rsidRDefault="00BD1454" w:rsidP="00EC1ED7">
            <w:pPr>
              <w:pStyle w:val="TableRow"/>
              <w:rPr>
                <w:rFonts w:eastAsia="Malgun Gothic"/>
                <w:lang w:eastAsia="ko-KR"/>
              </w:rPr>
            </w:pPr>
            <w:r>
              <w:rPr>
                <w:rFonts w:eastAsia="Malgun Gothic"/>
                <w:lang w:eastAsia="ko-KR"/>
              </w:rPr>
              <w:t>“</w:t>
            </w:r>
            <w:r w:rsidR="00464486">
              <w:rPr>
                <w:rFonts w:eastAsia="Malgun Gothic" w:hint="eastAsia"/>
                <w:lang w:eastAsia="ko-KR"/>
              </w:rPr>
              <w:t>Write-Attributes</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1D461B" w:rsidDel="00D4049F" w14:paraId="1A6CE7D1" w14:textId="77777777" w:rsidTr="003E18DF">
        <w:trPr>
          <w:cantSplit/>
        </w:trPr>
        <w:tc>
          <w:tcPr>
            <w:tcW w:w="1985" w:type="dxa"/>
            <w:vMerge/>
            <w:shd w:val="pct50" w:color="FFFF00" w:fill="FFFFFF"/>
          </w:tcPr>
          <w:p w14:paraId="1A6CE7CE"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CF" w14:textId="77777777" w:rsidR="00BD1454" w:rsidRPr="00560086" w:rsidRDefault="00BD1454" w:rsidP="00EC1ED7">
            <w:pPr>
              <w:pStyle w:val="TableRow"/>
            </w:pPr>
            <w:r w:rsidRPr="008E7BB2">
              <w:t>4.00 Bad Request</w:t>
            </w:r>
          </w:p>
        </w:tc>
        <w:tc>
          <w:tcPr>
            <w:tcW w:w="4394" w:type="dxa"/>
            <w:shd w:val="pct50" w:color="FFFF00" w:fill="FFFFFF"/>
          </w:tcPr>
          <w:p w14:paraId="1A6CE7D0" w14:textId="77777777" w:rsidR="00BD1454" w:rsidRPr="001D461B" w:rsidDel="00D4049F"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BD1454" w:rsidRPr="008E7BB2" w:rsidDel="00D4049F" w14:paraId="1A6CE7D5" w14:textId="77777777" w:rsidTr="003E18DF">
        <w:trPr>
          <w:cantSplit/>
        </w:trPr>
        <w:tc>
          <w:tcPr>
            <w:tcW w:w="1985" w:type="dxa"/>
            <w:vMerge/>
            <w:shd w:val="pct50" w:color="FFFF00" w:fill="FFFFFF"/>
          </w:tcPr>
          <w:p w14:paraId="1A6CE7D2"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D3" w14:textId="77777777"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D4" w14:textId="77777777" w:rsidR="00BD1454" w:rsidRPr="008E7BB2"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Del="00D4049F" w14:paraId="1A6CE7D9" w14:textId="77777777" w:rsidTr="003E18DF">
        <w:trPr>
          <w:cantSplit/>
        </w:trPr>
        <w:tc>
          <w:tcPr>
            <w:tcW w:w="1985" w:type="dxa"/>
            <w:vMerge/>
            <w:shd w:val="pct50" w:color="FFFF00" w:fill="FFFFFF"/>
          </w:tcPr>
          <w:p w14:paraId="1A6CE7D6"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D7" w14:textId="77777777" w:rsidR="00BD1454" w:rsidRPr="00560086" w:rsidRDefault="00BD1454" w:rsidP="00EC1ED7">
            <w:pPr>
              <w:pStyle w:val="TableRow"/>
            </w:pPr>
            <w:r w:rsidRPr="008E7BB2">
              <w:t>4.04 Not Found</w:t>
            </w:r>
          </w:p>
        </w:tc>
        <w:tc>
          <w:tcPr>
            <w:tcW w:w="4394" w:type="dxa"/>
            <w:shd w:val="pct50" w:color="FFFF00" w:fill="FFFFFF"/>
          </w:tcPr>
          <w:p w14:paraId="1A6CE7D8" w14:textId="77777777" w:rsidR="00BD1454" w:rsidRPr="008E7BB2" w:rsidDel="00D4049F"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sidR="00464486">
              <w:rPr>
                <w:rFonts w:eastAsia="Malgun Gothic" w:hint="eastAsia"/>
                <w:lang w:eastAsia="ko-KR"/>
              </w:rPr>
              <w:t>Write-Attributes</w:t>
            </w:r>
            <w:r>
              <w:rPr>
                <w:rFonts w:eastAsia="Malgun Gothic"/>
                <w:lang w:eastAsia="ko-KR"/>
              </w:rPr>
              <w:t>”</w:t>
            </w:r>
            <w:r w:rsidRPr="008E7BB2">
              <w:rPr>
                <w:rFonts w:eastAsia="Malgun Gothic" w:hint="eastAsia"/>
                <w:lang w:eastAsia="ko-KR"/>
              </w:rPr>
              <w:t xml:space="preserve"> operation is not found</w:t>
            </w:r>
          </w:p>
        </w:tc>
      </w:tr>
      <w:tr w:rsidR="00BD1454" w:rsidRPr="008E7BB2" w:rsidDel="00D4049F" w14:paraId="1A6CE7DD" w14:textId="77777777" w:rsidTr="003E18DF">
        <w:trPr>
          <w:cantSplit/>
          <w:trHeight w:val="292"/>
        </w:trPr>
        <w:tc>
          <w:tcPr>
            <w:tcW w:w="1985" w:type="dxa"/>
            <w:vMerge/>
            <w:shd w:val="pct50" w:color="FFFF00" w:fill="FFFFFF"/>
          </w:tcPr>
          <w:p w14:paraId="1A6CE7DA"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DB" w14:textId="77777777" w:rsidR="00BD1454" w:rsidRPr="008E7BB2" w:rsidRDefault="00BD1454" w:rsidP="00EB2438">
            <w:pPr>
              <w:pStyle w:val="TableRow"/>
            </w:pPr>
            <w:r w:rsidRPr="008E7BB2">
              <w:t>4.05 Method Not Allowed</w:t>
            </w:r>
          </w:p>
        </w:tc>
        <w:tc>
          <w:tcPr>
            <w:tcW w:w="4394" w:type="dxa"/>
            <w:shd w:val="pct50" w:color="FFFF00" w:fill="FFFFFF"/>
          </w:tcPr>
          <w:p w14:paraId="1A6CE7DC" w14:textId="77777777" w:rsidR="00BD1454" w:rsidRPr="008E7BB2" w:rsidDel="00D4049F"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464486">
              <w:rPr>
                <w:rFonts w:eastAsia="Malgun Gothic" w:hint="eastAsia"/>
                <w:lang w:eastAsia="ko-KR"/>
              </w:rPr>
              <w:t>Write-Attributes</w:t>
            </w:r>
            <w:r w:rsidRPr="008E7BB2">
              <w:rPr>
                <w:rFonts w:eastAsia="Malgun Gothic" w:hint="eastAsia"/>
                <w:lang w:eastAsia="ko-KR"/>
              </w:rPr>
              <w:t xml:space="preserve"> operation</w:t>
            </w:r>
          </w:p>
        </w:tc>
      </w:tr>
      <w:tr w:rsidR="00BD1454" w:rsidRPr="008E7BB2" w14:paraId="1A6CE7E1" w14:textId="77777777" w:rsidTr="003E18DF">
        <w:trPr>
          <w:cantSplit/>
        </w:trPr>
        <w:tc>
          <w:tcPr>
            <w:tcW w:w="1985" w:type="dxa"/>
            <w:vMerge w:val="restart"/>
            <w:shd w:val="pct50" w:color="FFFF00" w:fill="FFFFFF"/>
          </w:tcPr>
          <w:p w14:paraId="1A6CE7DE" w14:textId="77777777" w:rsidR="00BD1454" w:rsidRPr="009B3434" w:rsidRDefault="00BD1454"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14:paraId="1A6CE7DF" w14:textId="77777777" w:rsidR="00BD1454" w:rsidRPr="008E7BB2" w:rsidRDefault="00BD1454" w:rsidP="00EC1ED7">
            <w:pPr>
              <w:pStyle w:val="TableRow"/>
              <w:rPr>
                <w:rFonts w:eastAsia="Malgun Gothic"/>
                <w:lang w:eastAsia="ko-KR"/>
              </w:rPr>
            </w:pPr>
            <w:r w:rsidRPr="008E7BB2">
              <w:t>2.05 Content</w:t>
            </w:r>
          </w:p>
        </w:tc>
        <w:tc>
          <w:tcPr>
            <w:tcW w:w="4394" w:type="dxa"/>
            <w:shd w:val="pct50" w:color="FFFF00" w:fill="FFFFFF"/>
          </w:tcPr>
          <w:p w14:paraId="1A6CE7E0" w14:textId="77777777"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14:paraId="1A6CE7E5" w14:textId="77777777" w:rsidTr="003E18DF">
        <w:trPr>
          <w:cantSplit/>
        </w:trPr>
        <w:tc>
          <w:tcPr>
            <w:tcW w:w="1985" w:type="dxa"/>
            <w:vMerge/>
            <w:shd w:val="pct50" w:color="FFFF00" w:fill="FFFFFF"/>
          </w:tcPr>
          <w:p w14:paraId="1A6CE7E2"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E3" w14:textId="77777777" w:rsidR="00BD1454" w:rsidRPr="008E7BB2" w:rsidRDefault="00BD1454" w:rsidP="00EC1ED7">
            <w:pPr>
              <w:pStyle w:val="TableRow"/>
            </w:pPr>
            <w:r w:rsidRPr="008E7BB2">
              <w:t>4.00 Bad Request</w:t>
            </w:r>
          </w:p>
        </w:tc>
        <w:tc>
          <w:tcPr>
            <w:tcW w:w="4394" w:type="dxa"/>
            <w:shd w:val="pct50" w:color="FFFF00" w:fill="FFFFFF"/>
          </w:tcPr>
          <w:p w14:paraId="1A6CE7E4" w14:textId="77777777" w:rsidR="00BD1454" w:rsidRDefault="00BD1454" w:rsidP="00EC1ED7">
            <w:pPr>
              <w:pStyle w:val="TableRow"/>
              <w:rPr>
                <w:rFonts w:eastAsia="Malgun Gothic"/>
                <w:lang w:eastAsia="ko-KR"/>
              </w:rPr>
            </w:pPr>
            <w:r>
              <w:t>Undetermined error occurred</w:t>
            </w:r>
          </w:p>
        </w:tc>
      </w:tr>
      <w:tr w:rsidR="00BD1454" w:rsidRPr="008E7BB2" w14:paraId="1A6CE7E9" w14:textId="77777777" w:rsidTr="003E18DF">
        <w:trPr>
          <w:cantSplit/>
        </w:trPr>
        <w:tc>
          <w:tcPr>
            <w:tcW w:w="1985" w:type="dxa"/>
            <w:vMerge/>
            <w:shd w:val="pct50" w:color="FFFF00" w:fill="FFFFFF"/>
          </w:tcPr>
          <w:p w14:paraId="1A6CE7E6"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E7" w14:textId="77777777"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E8" w14:textId="77777777" w:rsidR="00BD1454"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7ED" w14:textId="77777777" w:rsidTr="003E18DF">
        <w:trPr>
          <w:cantSplit/>
        </w:trPr>
        <w:tc>
          <w:tcPr>
            <w:tcW w:w="1985" w:type="dxa"/>
            <w:vMerge/>
            <w:shd w:val="pct50" w:color="FFFF00" w:fill="FFFFFF"/>
          </w:tcPr>
          <w:p w14:paraId="1A6CE7EA"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EB" w14:textId="77777777" w:rsidR="00BD1454" w:rsidRPr="008E7BB2" w:rsidRDefault="00BD1454" w:rsidP="00EC1ED7">
            <w:pPr>
              <w:pStyle w:val="TableRow"/>
            </w:pPr>
            <w:r w:rsidRPr="008E7BB2">
              <w:t>4.04 Not Found</w:t>
            </w:r>
          </w:p>
        </w:tc>
        <w:tc>
          <w:tcPr>
            <w:tcW w:w="4394" w:type="dxa"/>
            <w:shd w:val="pct50" w:color="FFFF00" w:fill="FFFFFF"/>
          </w:tcPr>
          <w:p w14:paraId="1A6CE7EC" w14:textId="77777777"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14:paraId="1A6CE7F1" w14:textId="77777777" w:rsidTr="003E18DF">
        <w:trPr>
          <w:cantSplit/>
          <w:trHeight w:val="258"/>
        </w:trPr>
        <w:tc>
          <w:tcPr>
            <w:tcW w:w="1985" w:type="dxa"/>
            <w:vMerge/>
            <w:shd w:val="pct50" w:color="FFFF00" w:fill="FFFFFF"/>
          </w:tcPr>
          <w:p w14:paraId="1A6CE7EE" w14:textId="77777777" w:rsidR="00BD1454" w:rsidRPr="009B3434" w:rsidRDefault="00BD1454" w:rsidP="00EC1ED7">
            <w:pPr>
              <w:pStyle w:val="TableRow"/>
              <w:rPr>
                <w:rFonts w:eastAsia="Malgun Gothic"/>
                <w:lang w:eastAsia="ko-KR"/>
              </w:rPr>
            </w:pPr>
          </w:p>
        </w:tc>
        <w:tc>
          <w:tcPr>
            <w:tcW w:w="3260" w:type="dxa"/>
            <w:shd w:val="pct50" w:color="FFFF00" w:fill="FFFFFF"/>
          </w:tcPr>
          <w:p w14:paraId="1A6CE7EF" w14:textId="77777777" w:rsidR="00BD1454" w:rsidRPr="008E7BB2" w:rsidRDefault="00BD1454" w:rsidP="00C14765">
            <w:pPr>
              <w:pStyle w:val="TableRow"/>
              <w:tabs>
                <w:tab w:val="left" w:pos="1941"/>
              </w:tabs>
            </w:pPr>
            <w:r w:rsidRPr="008E7BB2">
              <w:t>4.05 Method Not Allowed</w:t>
            </w:r>
          </w:p>
        </w:tc>
        <w:tc>
          <w:tcPr>
            <w:tcW w:w="4394" w:type="dxa"/>
            <w:shd w:val="pct50" w:color="FFFF00" w:fill="FFFFFF"/>
          </w:tcPr>
          <w:p w14:paraId="1A6CE7F0" w14:textId="77777777" w:rsidR="00BD1454" w:rsidRPr="008E7BB2"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BD1454" w:rsidRPr="008E7BB2" w14:paraId="1A6CE7F3" w14:textId="77777777" w:rsidTr="003E18DF">
        <w:trPr>
          <w:cantSplit/>
        </w:trPr>
        <w:tc>
          <w:tcPr>
            <w:tcW w:w="9639" w:type="dxa"/>
            <w:gridSpan w:val="3"/>
            <w:shd w:val="pct50" w:color="FFFF00" w:fill="FFFFFF"/>
          </w:tcPr>
          <w:p w14:paraId="1A6CE7F2" w14:textId="77777777" w:rsidR="00BD1454" w:rsidRPr="008E7BB2" w:rsidRDefault="00BD1454"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BD1454" w:rsidRPr="008E7BB2" w14:paraId="1A6CE7F8" w14:textId="77777777" w:rsidTr="003E18DF">
        <w:trPr>
          <w:cantSplit/>
        </w:trPr>
        <w:tc>
          <w:tcPr>
            <w:tcW w:w="1985" w:type="dxa"/>
            <w:vMerge w:val="restart"/>
            <w:shd w:val="pct50" w:color="FFFF00" w:fill="FFFFFF"/>
          </w:tcPr>
          <w:p w14:paraId="1A6CE7F4" w14:textId="77777777" w:rsidR="00BD1454" w:rsidRDefault="00BD1454" w:rsidP="00D26498">
            <w:pPr>
              <w:pStyle w:val="TableRow"/>
              <w:rPr>
                <w:lang w:eastAsia="zh-CN"/>
              </w:rPr>
            </w:pPr>
            <w:r w:rsidRPr="008E7BB2">
              <w:rPr>
                <w:lang w:eastAsia="zh-CN"/>
              </w:rPr>
              <w:t>Observe</w:t>
            </w:r>
          </w:p>
          <w:p w14:paraId="1A6CE7F5" w14:textId="77777777" w:rsidR="00BD1454" w:rsidRPr="008E7BB2" w:rsidRDefault="00BD1454" w:rsidP="00D26498">
            <w:pPr>
              <w:pStyle w:val="TableRow"/>
              <w:rPr>
                <w:rStyle w:val="CODE0"/>
              </w:rPr>
            </w:pPr>
            <w:r>
              <w:rPr>
                <w:lang w:eastAsia="zh-CN"/>
              </w:rPr>
              <w:t>Cancel Observe</w:t>
            </w:r>
          </w:p>
        </w:tc>
        <w:tc>
          <w:tcPr>
            <w:tcW w:w="3260" w:type="dxa"/>
            <w:shd w:val="pct50" w:color="FFFF00" w:fill="FFFFFF"/>
          </w:tcPr>
          <w:p w14:paraId="1A6CE7F6" w14:textId="77777777" w:rsidR="00BD1454" w:rsidRPr="008E7BB2" w:rsidRDefault="00BD1454" w:rsidP="00EC26D9">
            <w:pPr>
              <w:pStyle w:val="TableRow"/>
              <w:rPr>
                <w:rStyle w:val="CODE0"/>
              </w:rPr>
            </w:pPr>
            <w:r w:rsidRPr="008E7BB2">
              <w:t>2.05 Content</w:t>
            </w:r>
          </w:p>
        </w:tc>
        <w:tc>
          <w:tcPr>
            <w:tcW w:w="4394" w:type="dxa"/>
            <w:shd w:val="pct50" w:color="FFFF00" w:fill="FFFFFF"/>
          </w:tcPr>
          <w:p w14:paraId="1A6CE7F7" w14:textId="77777777" w:rsidR="00BD1454" w:rsidRPr="008E7BB2" w:rsidRDefault="00BD1454" w:rsidP="00EC26D9">
            <w:pPr>
              <w:pStyle w:val="TableRow"/>
              <w:rPr>
                <w:rFonts w:eastAsia="Malgun Gothic"/>
                <w:lang w:eastAsia="ko-KR"/>
              </w:rPr>
            </w:pPr>
            <w:r>
              <w:rPr>
                <w:rFonts w:eastAsia="Malgun Gothic"/>
                <w:lang w:eastAsia="ko-KR"/>
              </w:rPr>
              <w:t>O</w:t>
            </w:r>
            <w:r w:rsidRPr="008E7BB2">
              <w:rPr>
                <w:rFonts w:eastAsia="Malgun Gothic" w:hint="eastAsia"/>
                <w:lang w:eastAsia="ko-KR"/>
              </w:rPr>
              <w:t>peration is completed successfully</w:t>
            </w:r>
          </w:p>
        </w:tc>
      </w:tr>
      <w:tr w:rsidR="00BD1454" w:rsidRPr="008E7BB2" w14:paraId="1A6CE7FC" w14:textId="77777777" w:rsidTr="003E18DF">
        <w:trPr>
          <w:cantSplit/>
        </w:trPr>
        <w:tc>
          <w:tcPr>
            <w:tcW w:w="1985" w:type="dxa"/>
            <w:vMerge/>
            <w:shd w:val="pct50" w:color="FFFF00" w:fill="FFFFFF"/>
          </w:tcPr>
          <w:p w14:paraId="1A6CE7F9" w14:textId="77777777" w:rsidR="00BD1454" w:rsidRPr="008E7BB2" w:rsidRDefault="00BD1454" w:rsidP="00EC26D9">
            <w:pPr>
              <w:pStyle w:val="TableRow"/>
              <w:rPr>
                <w:lang w:eastAsia="zh-CN"/>
              </w:rPr>
            </w:pPr>
          </w:p>
        </w:tc>
        <w:tc>
          <w:tcPr>
            <w:tcW w:w="3260" w:type="dxa"/>
            <w:shd w:val="pct50" w:color="FFFF00" w:fill="FFFFFF"/>
          </w:tcPr>
          <w:p w14:paraId="1A6CE7FA" w14:textId="77777777" w:rsidR="00BD1454" w:rsidRPr="008E7BB2" w:rsidRDefault="00BD1454" w:rsidP="00EC26D9">
            <w:pPr>
              <w:pStyle w:val="TableRow"/>
            </w:pPr>
            <w:r w:rsidRPr="008E7BB2">
              <w:t>4.00 Bad Request</w:t>
            </w:r>
          </w:p>
        </w:tc>
        <w:tc>
          <w:tcPr>
            <w:tcW w:w="4394" w:type="dxa"/>
            <w:shd w:val="pct50" w:color="FFFF00" w:fill="FFFFFF"/>
          </w:tcPr>
          <w:p w14:paraId="1A6CE7FB" w14:textId="77777777" w:rsidR="00BD1454" w:rsidRPr="008E7BB2" w:rsidRDefault="00BD1454" w:rsidP="00EC26D9">
            <w:pPr>
              <w:pStyle w:val="TableRow"/>
              <w:rPr>
                <w:rFonts w:eastAsia="Malgun Gothic"/>
                <w:lang w:eastAsia="ko-KR"/>
              </w:rPr>
            </w:pPr>
            <w:r>
              <w:t>Undetermined error occurred</w:t>
            </w:r>
          </w:p>
        </w:tc>
      </w:tr>
      <w:tr w:rsidR="00BD1454" w:rsidRPr="008E7BB2" w14:paraId="1A6CE800" w14:textId="77777777" w:rsidTr="003E18DF">
        <w:trPr>
          <w:cantSplit/>
        </w:trPr>
        <w:tc>
          <w:tcPr>
            <w:tcW w:w="1985" w:type="dxa"/>
            <w:vMerge/>
            <w:shd w:val="pct50" w:color="FFFF00" w:fill="FFFFFF"/>
          </w:tcPr>
          <w:p w14:paraId="1A6CE7FD" w14:textId="77777777" w:rsidR="00BD1454" w:rsidRPr="008E7BB2" w:rsidRDefault="00BD1454" w:rsidP="00EC26D9">
            <w:pPr>
              <w:pStyle w:val="TableRow"/>
              <w:rPr>
                <w:lang w:eastAsia="zh-CN"/>
              </w:rPr>
            </w:pPr>
          </w:p>
        </w:tc>
        <w:tc>
          <w:tcPr>
            <w:tcW w:w="3260" w:type="dxa"/>
            <w:shd w:val="pct50" w:color="FFFF00" w:fill="FFFFFF"/>
          </w:tcPr>
          <w:p w14:paraId="1A6CE7FE" w14:textId="77777777"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14:paraId="1A6CE7FF" w14:textId="77777777"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14:paraId="1A6CE804" w14:textId="77777777" w:rsidTr="003E18DF">
        <w:trPr>
          <w:cantSplit/>
        </w:trPr>
        <w:tc>
          <w:tcPr>
            <w:tcW w:w="1985" w:type="dxa"/>
            <w:vMerge/>
            <w:shd w:val="pct50" w:color="FFFF00" w:fill="FFFFFF"/>
          </w:tcPr>
          <w:p w14:paraId="1A6CE801" w14:textId="77777777" w:rsidR="00BD1454" w:rsidRPr="008E7BB2" w:rsidRDefault="00BD1454" w:rsidP="00EC26D9">
            <w:pPr>
              <w:pStyle w:val="TableRow"/>
              <w:rPr>
                <w:lang w:eastAsia="zh-CN"/>
              </w:rPr>
            </w:pPr>
          </w:p>
        </w:tc>
        <w:tc>
          <w:tcPr>
            <w:tcW w:w="3260" w:type="dxa"/>
            <w:shd w:val="pct50" w:color="FFFF00" w:fill="FFFFFF"/>
          </w:tcPr>
          <w:p w14:paraId="1A6CE802" w14:textId="77777777" w:rsidR="00BD1454" w:rsidRPr="008E7BB2" w:rsidRDefault="00BD1454" w:rsidP="00EC26D9">
            <w:pPr>
              <w:pStyle w:val="TableRow"/>
            </w:pPr>
            <w:r w:rsidRPr="008E7BB2">
              <w:t>4.04 Not Found</w:t>
            </w:r>
          </w:p>
        </w:tc>
        <w:tc>
          <w:tcPr>
            <w:tcW w:w="4394" w:type="dxa"/>
            <w:shd w:val="pct50" w:color="FFFF00" w:fill="FFFFFF"/>
          </w:tcPr>
          <w:p w14:paraId="1A6CE803" w14:textId="77777777" w:rsidR="00BD1454" w:rsidRPr="008E7BB2" w:rsidRDefault="00BD1454" w:rsidP="00D26498">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O</w:t>
            </w:r>
            <w:r w:rsidRPr="008E7BB2">
              <w:rPr>
                <w:rFonts w:eastAsia="Malgun Gothic" w:hint="eastAsia"/>
                <w:lang w:eastAsia="ko-KR"/>
              </w:rPr>
              <w:t>peration is not found</w:t>
            </w:r>
            <w:r>
              <w:rPr>
                <w:rFonts w:eastAsia="Malgun Gothic"/>
                <w:lang w:eastAsia="ko-KR"/>
              </w:rPr>
              <w:t xml:space="preserve"> or not supported</w:t>
            </w:r>
          </w:p>
        </w:tc>
      </w:tr>
      <w:tr w:rsidR="00BD1454" w:rsidRPr="008E7BB2" w14:paraId="1A6CE808" w14:textId="77777777" w:rsidTr="003E18DF">
        <w:trPr>
          <w:cantSplit/>
        </w:trPr>
        <w:tc>
          <w:tcPr>
            <w:tcW w:w="1985" w:type="dxa"/>
            <w:vMerge/>
            <w:shd w:val="pct50" w:color="FFFF00" w:fill="FFFFFF"/>
          </w:tcPr>
          <w:p w14:paraId="1A6CE805" w14:textId="77777777" w:rsidR="00BD1454" w:rsidRPr="008E7BB2" w:rsidRDefault="00BD1454" w:rsidP="00EC26D9">
            <w:pPr>
              <w:pStyle w:val="TableRow"/>
              <w:rPr>
                <w:lang w:eastAsia="zh-CN"/>
              </w:rPr>
            </w:pPr>
          </w:p>
        </w:tc>
        <w:tc>
          <w:tcPr>
            <w:tcW w:w="3260" w:type="dxa"/>
            <w:shd w:val="pct50" w:color="FFFF00" w:fill="FFFFFF"/>
          </w:tcPr>
          <w:p w14:paraId="1A6CE806" w14:textId="77777777" w:rsidR="00BD1454" w:rsidRPr="008E7BB2" w:rsidRDefault="00BD1454" w:rsidP="00EC26D9">
            <w:pPr>
              <w:pStyle w:val="TableRow"/>
            </w:pPr>
            <w:r w:rsidRPr="008E7BB2">
              <w:t>4.05 Method Not Allowed</w:t>
            </w:r>
          </w:p>
        </w:tc>
        <w:tc>
          <w:tcPr>
            <w:tcW w:w="4394" w:type="dxa"/>
            <w:shd w:val="pct50" w:color="FFFF00" w:fill="FFFFFF"/>
          </w:tcPr>
          <w:p w14:paraId="1A6CE807" w14:textId="77777777" w:rsidR="00BD1454" w:rsidRPr="008E7BB2" w:rsidRDefault="00BD1454" w:rsidP="00D2649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the O</w:t>
            </w:r>
            <w:r w:rsidRPr="008E7BB2">
              <w:rPr>
                <w:rFonts w:eastAsia="Malgun Gothic" w:hint="eastAsia"/>
                <w:lang w:eastAsia="ko-KR"/>
              </w:rPr>
              <w:t>peration</w:t>
            </w:r>
          </w:p>
        </w:tc>
      </w:tr>
      <w:tr w:rsidR="00BD1454" w:rsidRPr="008E7BB2" w14:paraId="1A6CE80C" w14:textId="77777777" w:rsidTr="003E18DF">
        <w:trPr>
          <w:cantSplit/>
        </w:trPr>
        <w:tc>
          <w:tcPr>
            <w:tcW w:w="1985" w:type="dxa"/>
            <w:vMerge/>
            <w:shd w:val="pct50" w:color="FFFF00" w:fill="FFFFFF"/>
          </w:tcPr>
          <w:p w14:paraId="1A6CE809" w14:textId="77777777" w:rsidR="00BD1454" w:rsidRPr="008E7BB2" w:rsidRDefault="00BD1454" w:rsidP="00BF2671">
            <w:pPr>
              <w:pStyle w:val="TableRow"/>
              <w:rPr>
                <w:lang w:eastAsia="zh-CN"/>
              </w:rPr>
            </w:pPr>
          </w:p>
        </w:tc>
        <w:tc>
          <w:tcPr>
            <w:tcW w:w="3260" w:type="dxa"/>
            <w:shd w:val="pct50" w:color="FFFF00" w:fill="FFFFFF"/>
          </w:tcPr>
          <w:p w14:paraId="1A6CE80A" w14:textId="77777777" w:rsidR="00BD1454" w:rsidRPr="008E7BB2" w:rsidRDefault="00BD1454" w:rsidP="00BF2671">
            <w:pPr>
              <w:pStyle w:val="TableRow"/>
            </w:pPr>
            <w:r>
              <w:t>4.06 Not Acceptable</w:t>
            </w:r>
          </w:p>
        </w:tc>
        <w:tc>
          <w:tcPr>
            <w:tcW w:w="4394" w:type="dxa"/>
            <w:shd w:val="pct50" w:color="FFFF00" w:fill="FFFFFF"/>
          </w:tcPr>
          <w:p w14:paraId="1A6CE80B" w14:textId="77777777" w:rsidR="00BD1454" w:rsidRPr="008E7BB2" w:rsidRDefault="00BD1454" w:rsidP="00BF2671">
            <w:pPr>
              <w:pStyle w:val="TableRow"/>
              <w:rPr>
                <w:rFonts w:eastAsia="Malgun Gothic"/>
                <w:lang w:eastAsia="ko-KR"/>
              </w:rPr>
            </w:pPr>
            <w:r>
              <w:rPr>
                <w:rFonts w:eastAsia="Malgun Gothic"/>
                <w:lang w:eastAsia="ko-KR"/>
              </w:rPr>
              <w:t>None of the preferred Content-Formats can be returned</w:t>
            </w:r>
          </w:p>
        </w:tc>
      </w:tr>
      <w:tr w:rsidR="00BD1454" w:rsidRPr="008E7BB2" w14:paraId="1A6CE810" w14:textId="77777777" w:rsidTr="003E18DF">
        <w:trPr>
          <w:cantSplit/>
        </w:trPr>
        <w:tc>
          <w:tcPr>
            <w:tcW w:w="1985" w:type="dxa"/>
            <w:shd w:val="pct50" w:color="FFFF00" w:fill="FFFFFF"/>
          </w:tcPr>
          <w:p w14:paraId="1A6CE80D" w14:textId="77777777" w:rsidR="00BD1454" w:rsidRPr="008E7BB2" w:rsidRDefault="00BD1454" w:rsidP="00EC26D9">
            <w:pPr>
              <w:pStyle w:val="TableRow"/>
              <w:rPr>
                <w:rStyle w:val="CODE0"/>
              </w:rPr>
            </w:pPr>
            <w:r w:rsidRPr="008E7BB2">
              <w:rPr>
                <w:lang w:eastAsia="zh-CN"/>
              </w:rPr>
              <w:t>Notify</w:t>
            </w:r>
          </w:p>
        </w:tc>
        <w:tc>
          <w:tcPr>
            <w:tcW w:w="3260" w:type="dxa"/>
            <w:shd w:val="pct50" w:color="FFFF00" w:fill="FFFFFF"/>
          </w:tcPr>
          <w:p w14:paraId="1A6CE80E" w14:textId="77777777" w:rsidR="00BD1454" w:rsidRPr="008E7BB2" w:rsidRDefault="00BD1454" w:rsidP="00E0766A">
            <w:pPr>
              <w:pStyle w:val="TableRow"/>
              <w:rPr>
                <w:rStyle w:val="CODE0"/>
              </w:rPr>
            </w:pPr>
            <w:r w:rsidRPr="008E7BB2">
              <w:t>2.0</w:t>
            </w:r>
            <w:r>
              <w:t>5</w:t>
            </w:r>
            <w:r w:rsidRPr="008E7BB2">
              <w:t xml:space="preserve"> Content</w:t>
            </w:r>
          </w:p>
        </w:tc>
        <w:tc>
          <w:tcPr>
            <w:tcW w:w="4394" w:type="dxa"/>
            <w:shd w:val="pct50" w:color="FFFF00" w:fill="FFFFFF"/>
          </w:tcPr>
          <w:p w14:paraId="1A6CE80F" w14:textId="77777777" w:rsidR="00BD1454" w:rsidRPr="008E7BB2" w:rsidRDefault="00BD1454" w:rsidP="00075563">
            <w:pPr>
              <w:pStyle w:val="TableRow"/>
              <w:keepNext/>
              <w:rPr>
                <w:rFonts w:eastAsia="Malgun Gothic"/>
                <w:lang w:eastAsia="ko-KR"/>
              </w:rPr>
            </w:pPr>
            <w:r>
              <w:rPr>
                <w:rFonts w:eastAsia="Malgun Gothic"/>
                <w:lang w:eastAsia="ko-KR"/>
              </w:rPr>
              <w:t>“</w:t>
            </w:r>
            <w:r w:rsidRPr="008E7BB2">
              <w:rPr>
                <w:rFonts w:eastAsia="Malgun Gothic" w:hint="eastAsia"/>
                <w:lang w:eastAsia="ko-KR"/>
              </w:rPr>
              <w:t>Notify</w:t>
            </w:r>
            <w:r>
              <w:rPr>
                <w:rFonts w:eastAsia="Malgun Gothic"/>
                <w:lang w:eastAsia="ko-KR"/>
              </w:rPr>
              <w:t>”</w:t>
            </w:r>
            <w:r w:rsidRPr="008E7BB2">
              <w:rPr>
                <w:rFonts w:eastAsia="Malgun Gothic" w:hint="eastAsia"/>
                <w:lang w:eastAsia="ko-KR"/>
              </w:rPr>
              <w:t xml:space="preserve"> operation is completed successfully</w:t>
            </w:r>
          </w:p>
        </w:tc>
      </w:tr>
    </w:tbl>
    <w:p w14:paraId="1A6CE811" w14:textId="77777777" w:rsidR="002A3C48" w:rsidRDefault="00075563" w:rsidP="00075563">
      <w:pPr>
        <w:pStyle w:val="Caption"/>
      </w:pPr>
      <w:bookmarkStart w:id="7416" w:name="_Toc492480607"/>
      <w:r>
        <w:t xml:space="preserve">Table </w:t>
      </w:r>
      <w:r>
        <w:fldChar w:fldCharType="begin"/>
      </w:r>
      <w:r>
        <w:instrText xml:space="preserve"> SEQ Table \* ARABIC </w:instrText>
      </w:r>
      <w:r>
        <w:fldChar w:fldCharType="separate"/>
      </w:r>
      <w:r w:rsidR="00347E6D">
        <w:rPr>
          <w:noProof/>
        </w:rPr>
        <w:t>27</w:t>
      </w:r>
      <w:r>
        <w:fldChar w:fldCharType="end"/>
      </w:r>
      <w:r w:rsidRPr="00C3426B">
        <w:t>: Response Codes</w:t>
      </w:r>
      <w:bookmarkEnd w:id="7416"/>
    </w:p>
    <w:p w14:paraId="1A6CE812" w14:textId="77777777" w:rsidR="00CB5732" w:rsidRPr="00226D3D" w:rsidRDefault="00EF3B9C" w:rsidP="00EF3B9C">
      <w:pPr>
        <w:rPr>
          <w:color w:val="000000"/>
          <w:lang w:eastAsia="ko-KR"/>
        </w:rPr>
      </w:pPr>
      <w:r w:rsidRPr="00226D3D">
        <w:rPr>
          <w:color w:val="000000"/>
          <w:lang w:val="en-US" w:eastAsia="ko-KR"/>
        </w:rPr>
        <w:t xml:space="preserve">If any operation in </w:t>
      </w:r>
      <w:r w:rsidR="00082AA6">
        <w:rPr>
          <w:color w:val="000000"/>
          <w:lang w:val="en-US" w:eastAsia="ko-KR"/>
        </w:rPr>
        <w:fldChar w:fldCharType="begin"/>
      </w:r>
      <w:r w:rsidR="00082AA6">
        <w:rPr>
          <w:color w:val="000000"/>
          <w:lang w:val="en-US" w:eastAsia="ko-KR"/>
        </w:rPr>
        <w:instrText xml:space="preserve"> REF _Ref472009246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21</w:t>
      </w:r>
      <w:r w:rsidR="00082AA6">
        <w:rPr>
          <w:color w:val="000000"/>
          <w:lang w:val="en-US" w:eastAsia="ko-KR"/>
        </w:rPr>
        <w:fldChar w:fldCharType="end"/>
      </w:r>
      <w:r w:rsidRPr="00226D3D">
        <w:rPr>
          <w:color w:val="000000"/>
          <w:lang w:val="en-US" w:eastAsia="ko-KR"/>
        </w:rPr>
        <w:t xml:space="preserve">, </w:t>
      </w:r>
      <w:r w:rsidR="00082AA6">
        <w:rPr>
          <w:color w:val="000000"/>
          <w:lang w:val="en-US" w:eastAsia="ko-KR"/>
        </w:rPr>
        <w:fldChar w:fldCharType="begin"/>
      </w:r>
      <w:r w:rsidR="00082AA6">
        <w:rPr>
          <w:color w:val="000000"/>
          <w:lang w:val="en-US" w:eastAsia="ko-KR"/>
        </w:rPr>
        <w:instrText xml:space="preserve"> REF _Ref467142391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24</w:t>
      </w:r>
      <w:r w:rsidR="00082AA6">
        <w:rPr>
          <w:color w:val="000000"/>
          <w:lang w:val="en-US" w:eastAsia="ko-KR"/>
        </w:rPr>
        <w:fldChar w:fldCharType="end"/>
      </w:r>
      <w:r w:rsidRPr="00226D3D">
        <w:rPr>
          <w:color w:val="000000"/>
          <w:lang w:val="en-US" w:eastAsia="ko-KR"/>
        </w:rPr>
        <w:t xml:space="preserve"> and </w:t>
      </w:r>
      <w:r w:rsidR="00082AA6">
        <w:rPr>
          <w:color w:val="000000"/>
          <w:lang w:val="en-US" w:eastAsia="ko-KR"/>
        </w:rPr>
        <w:fldChar w:fldCharType="begin"/>
      </w:r>
      <w:r w:rsidR="00082AA6">
        <w:rPr>
          <w:color w:val="000000"/>
          <w:lang w:val="en-US" w:eastAsia="ko-KR"/>
        </w:rPr>
        <w:instrText xml:space="preserve"> REF _Ref472009257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25</w:t>
      </w:r>
      <w:r w:rsidR="00082AA6">
        <w:rPr>
          <w:color w:val="000000"/>
          <w:lang w:val="en-US" w:eastAsia="ko-KR"/>
        </w:rPr>
        <w:fldChar w:fldCharType="end"/>
      </w:r>
      <w:r w:rsidRPr="00226D3D">
        <w:rPr>
          <w:color w:val="000000"/>
          <w:lang w:val="en-US" w:eastAsia="ko-KR"/>
        </w:rPr>
        <w:t xml:space="preserve"> cannot be completed in the client and the reason cannot be described by a more specific response code, then a generic response code of “</w:t>
      </w:r>
      <w:r w:rsidRPr="00226D3D">
        <w:rPr>
          <w:b/>
          <w:color w:val="000000"/>
          <w:lang w:val="en-US" w:eastAsia="ko-KR"/>
        </w:rPr>
        <w:t>5.00 Internal Server Error”</w:t>
      </w:r>
      <w:r w:rsidRPr="00226D3D">
        <w:rPr>
          <w:color w:val="000000"/>
          <w:lang w:val="en-US" w:eastAsia="ko-KR"/>
        </w:rPr>
        <w:t xml:space="preserve"> MUST be returned.</w:t>
      </w:r>
    </w:p>
    <w:p w14:paraId="1A6CE813" w14:textId="77777777" w:rsidR="00F2110E" w:rsidRPr="008E7BB2" w:rsidRDefault="00F2110E" w:rsidP="00124AEC">
      <w:pPr>
        <w:pStyle w:val="Heading2"/>
        <w:numPr>
          <w:ilvl w:val="1"/>
          <w:numId w:val="50"/>
        </w:numPr>
      </w:pPr>
      <w:bookmarkStart w:id="7417" w:name="_Toc429570996"/>
      <w:bookmarkStart w:id="7418" w:name="_Toc370916098"/>
      <w:bookmarkStart w:id="7419" w:name="_Toc370922920"/>
      <w:bookmarkStart w:id="7420" w:name="_Toc492480587"/>
      <w:bookmarkStart w:id="7421" w:name="_Toc493058903"/>
      <w:bookmarkEnd w:id="7417"/>
      <w:r w:rsidRPr="008E7BB2">
        <w:t>Transport Bindings</w:t>
      </w:r>
      <w:bookmarkEnd w:id="7418"/>
      <w:bookmarkEnd w:id="7419"/>
      <w:bookmarkEnd w:id="7420"/>
      <w:bookmarkEnd w:id="7421"/>
    </w:p>
    <w:p w14:paraId="1A6CE814" w14:textId="77777777" w:rsidR="009A7789" w:rsidRPr="003418CB" w:rsidRDefault="009A7789" w:rsidP="009A7789">
      <w:r w:rsidRPr="00784AE0">
        <w:rPr>
          <w:rFonts w:eastAsia="Malgun Gothic"/>
          <w:lang w:eastAsia="ko-KR"/>
        </w:rPr>
        <w:t>T</w:t>
      </w:r>
      <w:r w:rsidRPr="00784AE0">
        <w:rPr>
          <w:rFonts w:eastAsia="Malgun Gothic" w:hint="eastAsia"/>
          <w:lang w:eastAsia="ko-KR"/>
        </w:rPr>
        <w:t xml:space="preserve">he </w:t>
      </w:r>
      <w:r w:rsidR="00DC627F">
        <w:rPr>
          <w:rFonts w:eastAsia="Malgun Gothic" w:hint="eastAsia"/>
          <w:lang w:eastAsia="ko-KR"/>
        </w:rPr>
        <w:t>LwM2M</w:t>
      </w:r>
      <w:r w:rsidRPr="00784AE0">
        <w:rPr>
          <w:rFonts w:eastAsia="Malgun Gothic" w:hint="eastAsia"/>
          <w:lang w:eastAsia="ko-KR"/>
        </w:rPr>
        <w:t xml:space="preserve"> Server and the </w:t>
      </w:r>
      <w:r w:rsidR="00DC627F">
        <w:rPr>
          <w:rFonts w:eastAsia="Malgun Gothic" w:hint="eastAsia"/>
          <w:lang w:eastAsia="ko-KR"/>
        </w:rPr>
        <w:t>LwM2M</w:t>
      </w:r>
      <w:r w:rsidRPr="00784AE0">
        <w:rPr>
          <w:rFonts w:eastAsia="Malgun Gothic" w:hint="eastAsia"/>
          <w:lang w:eastAsia="ko-KR"/>
        </w:rPr>
        <w:t xml:space="preserve"> Client MUST support UDP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_Ref373937235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8.6.1</w:t>
      </w:r>
      <w:r w:rsidR="008B1E21" w:rsidRPr="00784AE0">
        <w:rPr>
          <w:rFonts w:eastAsia="Malgun Gothic"/>
          <w:lang w:eastAsia="ko-KR"/>
        </w:rPr>
        <w:fldChar w:fldCharType="end"/>
      </w:r>
      <w:r w:rsidRPr="00784AE0">
        <w:rPr>
          <w:rFonts w:eastAsia="Malgun Gothic" w:hint="eastAsia"/>
          <w:lang w:eastAsia="ko-KR"/>
        </w:rPr>
        <w:t xml:space="preserve"> </w:t>
      </w:r>
      <w:r w:rsidRPr="008E7BB2">
        <w:t>UDP Binding</w:t>
      </w:r>
      <w:r w:rsidRPr="00784AE0">
        <w:rPr>
          <w:rFonts w:eastAsia="Malgun Gothic" w:hint="eastAsia"/>
          <w:lang w:eastAsia="ko-KR"/>
        </w:rPr>
        <w:t xml:space="preserve"> and the </w:t>
      </w:r>
      <w:r w:rsidR="00DC627F">
        <w:rPr>
          <w:rFonts w:eastAsia="Malgun Gothic" w:hint="eastAsia"/>
          <w:lang w:eastAsia="ko-KR"/>
        </w:rPr>
        <w:t>LwM2M</w:t>
      </w:r>
      <w:r w:rsidRPr="00784AE0">
        <w:rPr>
          <w:rFonts w:eastAsia="Malgun Gothic" w:hint="eastAsia"/>
          <w:lang w:eastAsia="ko-KR"/>
        </w:rPr>
        <w:t xml:space="preserve"> Server SHOULD support SMS binding and the </w:t>
      </w:r>
      <w:r w:rsidR="00DC627F">
        <w:rPr>
          <w:rFonts w:eastAsia="Malgun Gothic" w:hint="eastAsia"/>
          <w:lang w:eastAsia="ko-KR"/>
        </w:rPr>
        <w:t>LwM2M</w:t>
      </w:r>
      <w:r w:rsidRPr="00784AE0">
        <w:rPr>
          <w:rFonts w:eastAsia="Malgun Gothic" w:hint="eastAsia"/>
          <w:lang w:eastAsia="ko-KR"/>
        </w:rPr>
        <w:t xml:space="preserve"> Client MAY support SMS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_Ref373937243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8.6.2</w:t>
      </w:r>
      <w:r w:rsidR="008B1E21" w:rsidRPr="00784AE0">
        <w:rPr>
          <w:rFonts w:eastAsia="Malgun Gothic"/>
          <w:lang w:eastAsia="ko-KR"/>
        </w:rPr>
        <w:fldChar w:fldCharType="end"/>
      </w:r>
      <w:r w:rsidRPr="00784AE0">
        <w:rPr>
          <w:rFonts w:eastAsia="Malgun Gothic" w:hint="eastAsia"/>
          <w:lang w:eastAsia="ko-KR"/>
        </w:rPr>
        <w:t xml:space="preserve"> </w:t>
      </w:r>
      <w:r w:rsidRPr="008E7BB2">
        <w:t>SMS Binding</w:t>
      </w:r>
      <w:r w:rsidRPr="00784AE0">
        <w:rPr>
          <w:rFonts w:eastAsia="Malgun Gothic" w:hint="eastAsia"/>
          <w:lang w:eastAsia="ko-KR"/>
        </w:rPr>
        <w:t>.</w:t>
      </w:r>
    </w:p>
    <w:p w14:paraId="1A6CE815" w14:textId="77777777" w:rsidR="00F2110E" w:rsidRPr="008E7BB2" w:rsidRDefault="00F2110E" w:rsidP="00124AEC">
      <w:pPr>
        <w:pStyle w:val="Heading3"/>
        <w:numPr>
          <w:ilvl w:val="2"/>
          <w:numId w:val="50"/>
        </w:numPr>
      </w:pPr>
      <w:bookmarkStart w:id="7422" w:name="_Toc370916099"/>
      <w:bookmarkStart w:id="7423" w:name="_Toc370922921"/>
      <w:bookmarkStart w:id="7424" w:name="_Ref373937235"/>
      <w:bookmarkStart w:id="7425" w:name="_Ref373937408"/>
      <w:bookmarkStart w:id="7426" w:name="_Ref373937539"/>
      <w:bookmarkStart w:id="7427" w:name="_Toc492480588"/>
      <w:bookmarkStart w:id="7428" w:name="_Toc493058904"/>
      <w:r w:rsidRPr="008E7BB2">
        <w:lastRenderedPageBreak/>
        <w:t>UDP Binding</w:t>
      </w:r>
      <w:bookmarkEnd w:id="7422"/>
      <w:bookmarkEnd w:id="7423"/>
      <w:bookmarkEnd w:id="7424"/>
      <w:bookmarkEnd w:id="7425"/>
      <w:bookmarkEnd w:id="7426"/>
      <w:bookmarkEnd w:id="7427"/>
      <w:bookmarkEnd w:id="7428"/>
    </w:p>
    <w:p w14:paraId="1A6CE816" w14:textId="77777777"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14:paraId="1A6CE817" w14:textId="77777777" w:rsidR="00F2110E" w:rsidRPr="008E7BB2" w:rsidRDefault="00F2110E" w:rsidP="00124AEC">
      <w:pPr>
        <w:pStyle w:val="Heading3"/>
        <w:numPr>
          <w:ilvl w:val="2"/>
          <w:numId w:val="50"/>
        </w:numPr>
      </w:pPr>
      <w:bookmarkStart w:id="7429" w:name="_Toc370916100"/>
      <w:bookmarkStart w:id="7430" w:name="_Toc370922922"/>
      <w:bookmarkStart w:id="7431" w:name="_Ref373937243"/>
      <w:bookmarkStart w:id="7432" w:name="_Ref373937417"/>
      <w:bookmarkStart w:id="7433" w:name="_Ref373937548"/>
      <w:bookmarkStart w:id="7434" w:name="_Toc492480589"/>
      <w:bookmarkStart w:id="7435" w:name="_Toc493058905"/>
      <w:r w:rsidRPr="008E7BB2">
        <w:t>SMS Binding</w:t>
      </w:r>
      <w:bookmarkEnd w:id="7429"/>
      <w:bookmarkEnd w:id="7430"/>
      <w:bookmarkEnd w:id="7431"/>
      <w:bookmarkEnd w:id="7432"/>
      <w:bookmarkEnd w:id="7433"/>
      <w:bookmarkEnd w:id="7434"/>
      <w:bookmarkEnd w:id="7435"/>
    </w:p>
    <w:p w14:paraId="1A6CE818" w14:textId="77777777" w:rsidR="00F2110E" w:rsidRPr="008E7BB2" w:rsidRDefault="00F2110E" w:rsidP="00F2110E">
      <w:r w:rsidRPr="008E7BB2">
        <w:t xml:space="preserve">CoAP is used over SMS in this transport binding by placing a CoAP message in the SMS payload using 8-bit encoding. SMS concatenation MAY be used for messages larger than 140 characters. CoAP retransmission is disabled for this binding. An </w:t>
      </w:r>
      <w:r w:rsidR="00DC627F">
        <w:t>LwM2M</w:t>
      </w:r>
      <w:r w:rsidRPr="008E7BB2">
        <w:t xml:space="preserve"> Client indicates the use of this binding by including a parameter (sms) in its registration to the </w:t>
      </w:r>
      <w:r w:rsidR="00DC627F">
        <w:t>LwM2M</w:t>
      </w:r>
      <w:r w:rsidRPr="008E7BB2">
        <w:t xml:space="preserve"> Server including the node’s MSISDN number. The </w:t>
      </w:r>
      <w:r w:rsidR="00DC627F">
        <w:t>LwM2M</w:t>
      </w:r>
      <w:r w:rsidRPr="008E7BB2">
        <w:t xml:space="preserve"> Client MAY interact with the server using both UDP and SMS bindings.</w:t>
      </w:r>
    </w:p>
    <w:p w14:paraId="1A6CE819" w14:textId="77777777" w:rsidR="006F07A8" w:rsidRPr="008E7BB2" w:rsidRDefault="006F07A8" w:rsidP="006F07A8">
      <w:pPr>
        <w:pStyle w:val="App1"/>
      </w:pPr>
      <w:bookmarkStart w:id="7436" w:name="_Toc370916101"/>
      <w:bookmarkStart w:id="7437" w:name="_Toc370922923"/>
      <w:bookmarkStart w:id="7438" w:name="_Ref373945283"/>
      <w:bookmarkStart w:id="7439" w:name="_Ref373945385"/>
      <w:bookmarkStart w:id="7440" w:name="_Toc492480590"/>
      <w:bookmarkStart w:id="7441" w:name="_Toc493058906"/>
      <w:r w:rsidRPr="008E7BB2">
        <w:lastRenderedPageBreak/>
        <w:t>Change History</w:t>
      </w:r>
      <w:r w:rsidRPr="008E7BB2">
        <w:tab/>
        <w:t>(Informative)</w:t>
      </w:r>
      <w:bookmarkEnd w:id="7436"/>
      <w:bookmarkEnd w:id="7437"/>
      <w:bookmarkEnd w:id="7438"/>
      <w:bookmarkEnd w:id="7439"/>
      <w:bookmarkEnd w:id="7440"/>
      <w:bookmarkEnd w:id="7441"/>
    </w:p>
    <w:p w14:paraId="1A6CE81A" w14:textId="77777777" w:rsidR="006F07A8" w:rsidRDefault="006F07A8" w:rsidP="006F07A8">
      <w:pPr>
        <w:pStyle w:val="App2"/>
      </w:pPr>
      <w:bookmarkStart w:id="7442" w:name="_Toc370916102"/>
      <w:bookmarkStart w:id="7443" w:name="_Toc370922924"/>
      <w:bookmarkStart w:id="7444" w:name="_Toc492480591"/>
      <w:bookmarkStart w:id="7445" w:name="_Toc493058907"/>
      <w:r w:rsidRPr="008E7BB2">
        <w:t>Approved Version History</w:t>
      </w:r>
      <w:bookmarkEnd w:id="7442"/>
      <w:bookmarkEnd w:id="7443"/>
      <w:bookmarkEnd w:id="7444"/>
      <w:bookmarkEnd w:id="74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14:paraId="1A6CE81E" w14:textId="77777777" w:rsidTr="00F07702">
        <w:trPr>
          <w:tblHeader/>
          <w:jc w:val="center"/>
        </w:trPr>
        <w:tc>
          <w:tcPr>
            <w:tcW w:w="3227" w:type="dxa"/>
            <w:shd w:val="pct25" w:color="auto" w:fill="FFFFFF"/>
          </w:tcPr>
          <w:p w14:paraId="1A6CE81B" w14:textId="77777777" w:rsidR="009E7BFC" w:rsidRPr="008E7BB2" w:rsidRDefault="009E7BFC" w:rsidP="00F07702">
            <w:pPr>
              <w:pStyle w:val="TableHead"/>
            </w:pPr>
            <w:r w:rsidRPr="008E7BB2">
              <w:t>Reference</w:t>
            </w:r>
          </w:p>
        </w:tc>
        <w:tc>
          <w:tcPr>
            <w:tcW w:w="1267" w:type="dxa"/>
            <w:shd w:val="pct25" w:color="auto" w:fill="FFFFFF"/>
          </w:tcPr>
          <w:p w14:paraId="1A6CE81C" w14:textId="77777777" w:rsidR="009E7BFC" w:rsidRPr="008E7BB2" w:rsidRDefault="009E7BFC" w:rsidP="00F07702">
            <w:pPr>
              <w:pStyle w:val="TableHead"/>
            </w:pPr>
            <w:r w:rsidRPr="008E7BB2">
              <w:t>Date</w:t>
            </w:r>
          </w:p>
        </w:tc>
        <w:tc>
          <w:tcPr>
            <w:tcW w:w="5598" w:type="dxa"/>
            <w:shd w:val="pct25" w:color="auto" w:fill="FFFFFF"/>
          </w:tcPr>
          <w:p w14:paraId="1A6CE81D" w14:textId="77777777" w:rsidR="009E7BFC" w:rsidRPr="008E7BB2" w:rsidRDefault="009E7BFC" w:rsidP="00F07702">
            <w:pPr>
              <w:pStyle w:val="TableHead"/>
            </w:pPr>
            <w:r w:rsidRPr="008E7BB2">
              <w:t>Description</w:t>
            </w:r>
          </w:p>
        </w:tc>
      </w:tr>
      <w:tr w:rsidR="009E7BFC" w:rsidRPr="008E7BB2" w14:paraId="1A6CE823" w14:textId="77777777" w:rsidTr="00F07702">
        <w:trPr>
          <w:jc w:val="center"/>
        </w:trPr>
        <w:tc>
          <w:tcPr>
            <w:tcW w:w="3227" w:type="dxa"/>
          </w:tcPr>
          <w:p w14:paraId="1A6CE81F" w14:textId="77777777" w:rsidR="009E7BFC" w:rsidRPr="008E7BB2" w:rsidRDefault="009E7BFC" w:rsidP="00F07702">
            <w:pPr>
              <w:pStyle w:val="TableRow"/>
              <w:rPr>
                <w:sz w:val="16"/>
              </w:rPr>
            </w:pPr>
            <w:r w:rsidRPr="00A32829">
              <w:rPr>
                <w:sz w:val="16"/>
              </w:rPr>
              <w:t>OMA-TS-LightweightM2M-V1_0-20170208-A</w:t>
            </w:r>
          </w:p>
        </w:tc>
        <w:tc>
          <w:tcPr>
            <w:tcW w:w="1267" w:type="dxa"/>
          </w:tcPr>
          <w:p w14:paraId="1A6CE820" w14:textId="77777777" w:rsidR="009E7BFC" w:rsidRPr="008E7BB2" w:rsidRDefault="009E7BFC" w:rsidP="00F07702">
            <w:pPr>
              <w:pStyle w:val="TableRow"/>
              <w:rPr>
                <w:sz w:val="16"/>
              </w:rPr>
            </w:pPr>
            <w:r>
              <w:rPr>
                <w:sz w:val="16"/>
              </w:rPr>
              <w:t>08 Feb 2017</w:t>
            </w:r>
          </w:p>
        </w:tc>
        <w:tc>
          <w:tcPr>
            <w:tcW w:w="5598" w:type="dxa"/>
          </w:tcPr>
          <w:p w14:paraId="1A6CE821" w14:textId="77777777" w:rsidR="009E7BFC" w:rsidRPr="00A32829" w:rsidRDefault="009E7BFC" w:rsidP="00F07702">
            <w:pPr>
              <w:pStyle w:val="TableRow"/>
              <w:rPr>
                <w:sz w:val="16"/>
              </w:rPr>
            </w:pPr>
            <w:r w:rsidRPr="00A32829">
              <w:rPr>
                <w:sz w:val="16"/>
              </w:rPr>
              <w:t>Status changed to Approved by TP</w:t>
            </w:r>
          </w:p>
          <w:p w14:paraId="1A6CE822" w14:textId="77777777"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14:paraId="1A6CE828" w14:textId="77777777" w:rsidTr="00F07702">
        <w:trPr>
          <w:jc w:val="center"/>
        </w:trPr>
        <w:tc>
          <w:tcPr>
            <w:tcW w:w="3227" w:type="dxa"/>
          </w:tcPr>
          <w:p w14:paraId="1A6CE824" w14:textId="77777777" w:rsidR="002313B9" w:rsidRPr="00A32829" w:rsidRDefault="002313B9" w:rsidP="00F07702">
            <w:pPr>
              <w:pStyle w:val="TableRow"/>
              <w:rPr>
                <w:sz w:val="16"/>
              </w:rPr>
            </w:pPr>
            <w:r w:rsidRPr="002313B9">
              <w:rPr>
                <w:sz w:val="16"/>
              </w:rPr>
              <w:t>OMA-TS-LightweightM2M-V1_0_1-20170704-A</w:t>
            </w:r>
          </w:p>
        </w:tc>
        <w:tc>
          <w:tcPr>
            <w:tcW w:w="1267" w:type="dxa"/>
          </w:tcPr>
          <w:p w14:paraId="1A6CE825" w14:textId="77777777" w:rsidR="002313B9" w:rsidRDefault="002313B9" w:rsidP="00F07702">
            <w:pPr>
              <w:pStyle w:val="TableRow"/>
              <w:rPr>
                <w:sz w:val="16"/>
              </w:rPr>
            </w:pPr>
            <w:r>
              <w:rPr>
                <w:sz w:val="16"/>
              </w:rPr>
              <w:t>04 Jul 2017</w:t>
            </w:r>
          </w:p>
        </w:tc>
        <w:tc>
          <w:tcPr>
            <w:tcW w:w="5598" w:type="dxa"/>
          </w:tcPr>
          <w:p w14:paraId="1A6CE826" w14:textId="77777777" w:rsidR="002313B9" w:rsidRPr="00A32829" w:rsidRDefault="002313B9" w:rsidP="002313B9">
            <w:pPr>
              <w:pStyle w:val="TableRow"/>
              <w:rPr>
                <w:sz w:val="16"/>
              </w:rPr>
            </w:pPr>
            <w:r w:rsidRPr="00A32829">
              <w:rPr>
                <w:sz w:val="16"/>
              </w:rPr>
              <w:t>Status changed to Approved by TP</w:t>
            </w:r>
          </w:p>
          <w:p w14:paraId="1A6CE827" w14:textId="77777777"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r w:rsidR="00F35E44" w:rsidRPr="008E7BB2" w14:paraId="4DB236AD" w14:textId="77777777" w:rsidTr="00F07702">
        <w:trPr>
          <w:jc w:val="center"/>
          <w:ins w:id="7446" w:author="Subramani, Padmakumar (Nokia - IN/Chennai)" w:date="2017-09-06T15:42:00Z"/>
        </w:trPr>
        <w:tc>
          <w:tcPr>
            <w:tcW w:w="3227" w:type="dxa"/>
          </w:tcPr>
          <w:p w14:paraId="57873D60" w14:textId="60EC343B" w:rsidR="00F35E44" w:rsidRPr="002313B9" w:rsidRDefault="00F35E44" w:rsidP="00F07702">
            <w:pPr>
              <w:pStyle w:val="TableRow"/>
              <w:rPr>
                <w:ins w:id="7447" w:author="Subramani, Padmakumar (Nokia - IN/Chennai)" w:date="2017-09-06T15:42:00Z"/>
                <w:sz w:val="16"/>
              </w:rPr>
            </w:pPr>
            <w:ins w:id="7448" w:author="Subramani, Padmakumar (Nokia - IN/Chennai)" w:date="2017-09-06T15:42:00Z">
              <w:r w:rsidRPr="00F35E44">
                <w:rPr>
                  <w:sz w:val="16"/>
                </w:rPr>
                <w:t>OMA-TS-Lightweight</w:t>
              </w:r>
              <w:r>
                <w:rPr>
                  <w:sz w:val="16"/>
                </w:rPr>
                <w:t>M2M-V1_1-Transport-20170915-D</w:t>
              </w:r>
            </w:ins>
          </w:p>
        </w:tc>
        <w:tc>
          <w:tcPr>
            <w:tcW w:w="1267" w:type="dxa"/>
          </w:tcPr>
          <w:p w14:paraId="7A4A62F0" w14:textId="07D590A2" w:rsidR="00F35E44" w:rsidRDefault="00F35E44" w:rsidP="00F07702">
            <w:pPr>
              <w:pStyle w:val="TableRow"/>
              <w:rPr>
                <w:ins w:id="7449" w:author="Subramani, Padmakumar (Nokia - IN/Chennai)" w:date="2017-09-06T15:42:00Z"/>
                <w:sz w:val="16"/>
              </w:rPr>
            </w:pPr>
            <w:ins w:id="7450" w:author="Subramani, Padmakumar (Nokia - IN/Chennai)" w:date="2017-09-06T15:42:00Z">
              <w:r>
                <w:rPr>
                  <w:sz w:val="16"/>
                </w:rPr>
                <w:t>15 Sep 2017</w:t>
              </w:r>
            </w:ins>
          </w:p>
        </w:tc>
        <w:tc>
          <w:tcPr>
            <w:tcW w:w="5598" w:type="dxa"/>
          </w:tcPr>
          <w:p w14:paraId="0C6E8BD8" w14:textId="7302DE64" w:rsidR="002237C7" w:rsidRDefault="00F35E44" w:rsidP="002313B9">
            <w:pPr>
              <w:pStyle w:val="TableRow"/>
              <w:rPr>
                <w:ins w:id="7451" w:author="Subramani, Padmakumar (Nokia - IN/Chennai)" w:date="2017-09-06T15:42:00Z"/>
                <w:sz w:val="16"/>
              </w:rPr>
            </w:pPr>
            <w:ins w:id="7452" w:author="Subramani, Padmakumar (Nokia - IN/Chennai)" w:date="2017-09-06T15:42:00Z">
              <w:r w:rsidRPr="00F35E44">
                <w:rPr>
                  <w:sz w:val="16"/>
                </w:rPr>
                <w:t>OMA-TS-Lightweight</w:t>
              </w:r>
              <w:r>
                <w:rPr>
                  <w:sz w:val="16"/>
                </w:rPr>
                <w:t>M2M-V1_1-Transport-20170915-D has been split from 1_0_1 Approved version</w:t>
              </w:r>
            </w:ins>
            <w:ins w:id="7453" w:author="Subramani, Padmakumar (Nokia - IN/Chennai)" w:date="2017-09-13T09:40:00Z">
              <w:r w:rsidR="007A4B9F">
                <w:rPr>
                  <w:sz w:val="16"/>
                </w:rPr>
                <w:t xml:space="preserve"> (see above line for reference)</w:t>
              </w:r>
            </w:ins>
            <w:bookmarkStart w:id="7454" w:name="_GoBack"/>
            <w:bookmarkEnd w:id="7454"/>
            <w:ins w:id="7455" w:author="Subramani, Padmakumar (Nokia - IN/Chennai)" w:date="2017-09-06T15:42:00Z">
              <w:r>
                <w:rPr>
                  <w:sz w:val="16"/>
                </w:rPr>
                <w:t xml:space="preserve"> for transport specific contents</w:t>
              </w:r>
            </w:ins>
          </w:p>
          <w:p w14:paraId="12C293F1" w14:textId="64D5A815" w:rsidR="00F35E44" w:rsidRPr="00A32829" w:rsidRDefault="00F35E44">
            <w:pPr>
              <w:pStyle w:val="TableRow"/>
              <w:rPr>
                <w:ins w:id="7456" w:author="Subramani, Padmakumar (Nokia - IN/Chennai)" w:date="2017-09-06T15:42:00Z"/>
                <w:sz w:val="16"/>
              </w:rPr>
            </w:pPr>
            <w:ins w:id="7457" w:author="Subramani, Padmakumar (Nokia - IN/Chennai)" w:date="2017-09-06T15:43:00Z">
              <w:r>
                <w:rPr>
                  <w:sz w:val="16"/>
                </w:rPr>
                <w:t>Deleted sections 5,6, 7.3 and Appendices B to L</w:t>
              </w:r>
            </w:ins>
          </w:p>
        </w:tc>
      </w:tr>
    </w:tbl>
    <w:p w14:paraId="1A6CE829" w14:textId="77777777" w:rsidR="009E7BFC" w:rsidRPr="009A68C5" w:rsidRDefault="009E7BFC" w:rsidP="00C2124E"/>
    <w:p w14:paraId="1A6CE82A" w14:textId="254EBFF6" w:rsidR="00F73CAB" w:rsidRPr="00651DE1" w:rsidDel="002237C7" w:rsidRDefault="00F73CAB" w:rsidP="00F73CAB">
      <w:pPr>
        <w:pStyle w:val="App1"/>
        <w:rPr>
          <w:del w:id="7458" w:author="Subramani, Padmakumar (Nokia - IN/Chennai)" w:date="2017-09-06T16:05:00Z"/>
        </w:rPr>
      </w:pPr>
      <w:bookmarkStart w:id="7459" w:name="_Toc319321637"/>
      <w:bookmarkStart w:id="7460" w:name="_Toc339548465"/>
      <w:bookmarkStart w:id="7461" w:name="_Toc365994798"/>
      <w:bookmarkStart w:id="7462" w:name="_Ref368310684"/>
      <w:bookmarkStart w:id="7463" w:name="_Toc370916104"/>
      <w:bookmarkStart w:id="7464" w:name="_Toc370922926"/>
      <w:bookmarkStart w:id="7465" w:name="_Ref373946610"/>
      <w:bookmarkStart w:id="7466" w:name="_Toc493058908"/>
      <w:del w:id="7467" w:author="Subramani, Padmakumar (Nokia - IN/Chennai)" w:date="2017-09-06T16:05:00Z">
        <w:r w:rsidRPr="00651DE1" w:rsidDel="002237C7">
          <w:lastRenderedPageBreak/>
          <w:delText>Static Conformance Requirements</w:delText>
        </w:r>
        <w:r w:rsidRPr="00651DE1" w:rsidDel="002237C7">
          <w:tab/>
          <w:delText>(Normative)</w:delText>
        </w:r>
        <w:bookmarkEnd w:id="7459"/>
        <w:bookmarkEnd w:id="7460"/>
        <w:bookmarkEnd w:id="7461"/>
        <w:bookmarkEnd w:id="7462"/>
        <w:bookmarkEnd w:id="7463"/>
        <w:bookmarkEnd w:id="7464"/>
        <w:bookmarkEnd w:id="7465"/>
        <w:bookmarkEnd w:id="7466"/>
      </w:del>
    </w:p>
    <w:p w14:paraId="1A6CE82B" w14:textId="4BA521A8" w:rsidR="00F73CAB" w:rsidRPr="00651DE1" w:rsidDel="002237C7" w:rsidRDefault="00F73CAB" w:rsidP="00F73CAB">
      <w:pPr>
        <w:rPr>
          <w:del w:id="7468" w:author="Subramani, Padmakumar (Nokia - IN/Chennai)" w:date="2017-09-06T16:05:00Z"/>
        </w:rPr>
      </w:pPr>
      <w:del w:id="7469" w:author="Subramani, Padmakumar (Nokia - IN/Chennai)" w:date="2017-09-06T16:05:00Z">
        <w:r w:rsidRPr="00651DE1" w:rsidDel="002237C7">
          <w:delText xml:space="preserve">The notation used in this appendix is specified in </w:delText>
        </w:r>
        <w:r w:rsidR="00403E12" w:rsidRPr="00403E12" w:rsidDel="002237C7">
          <w:delText>[SCRRULES]</w:delText>
        </w:r>
        <w:r w:rsidRPr="00651DE1" w:rsidDel="002237C7">
          <w:delText>.</w:delText>
        </w:r>
      </w:del>
    </w:p>
    <w:p w14:paraId="1A6CE82C" w14:textId="07458C04" w:rsidR="00F73CAB" w:rsidDel="002237C7" w:rsidRDefault="00F73CAB" w:rsidP="00D40ACA">
      <w:pPr>
        <w:pStyle w:val="App2"/>
        <w:rPr>
          <w:del w:id="7470" w:author="Subramani, Padmakumar (Nokia - IN/Chennai)" w:date="2017-09-06T16:05:00Z"/>
        </w:rPr>
      </w:pPr>
      <w:bookmarkStart w:id="7471" w:name="_Toc319321638"/>
      <w:bookmarkStart w:id="7472" w:name="_Toc339548466"/>
      <w:bookmarkStart w:id="7473" w:name="_Toc365994799"/>
      <w:bookmarkStart w:id="7474" w:name="_Toc370916105"/>
      <w:bookmarkStart w:id="7475" w:name="_Toc370922927"/>
      <w:bookmarkStart w:id="7476" w:name="_Toc493058909"/>
      <w:del w:id="7477" w:author="Subramani, Padmakumar (Nokia - IN/Chennai)" w:date="2017-09-06T16:05:00Z">
        <w:r w:rsidRPr="00651DE1" w:rsidDel="002237C7">
          <w:delText xml:space="preserve">SCR for </w:delText>
        </w:r>
        <w:r w:rsidR="00DC627F" w:rsidDel="002237C7">
          <w:rPr>
            <w:rFonts w:eastAsia="Malgun Gothic" w:hint="eastAsia"/>
            <w:lang w:eastAsia="ko-KR"/>
          </w:rPr>
          <w:delText>LwM2M</w:delText>
        </w:r>
        <w:r w:rsidRPr="00651DE1" w:rsidDel="002237C7">
          <w:delText xml:space="preserve"> Client</w:delText>
        </w:r>
        <w:bookmarkEnd w:id="7471"/>
        <w:bookmarkEnd w:id="7472"/>
        <w:bookmarkEnd w:id="7473"/>
        <w:bookmarkEnd w:id="7474"/>
        <w:bookmarkEnd w:id="7475"/>
        <w:bookmarkEnd w:id="7476"/>
      </w:del>
    </w:p>
    <w:p w14:paraId="1A6CE82D" w14:textId="697ACD2F" w:rsidR="00F73CAB" w:rsidRPr="00510E35" w:rsidDel="002237C7" w:rsidRDefault="00F73CAB" w:rsidP="00D40ACA">
      <w:pPr>
        <w:pStyle w:val="App3"/>
        <w:rPr>
          <w:del w:id="7478" w:author="Subramani, Padmakumar (Nokia - IN/Chennai)" w:date="2017-09-06T16:05:00Z"/>
        </w:rPr>
      </w:pPr>
      <w:bookmarkStart w:id="7479" w:name="_Toc370916106"/>
      <w:bookmarkStart w:id="7480" w:name="_Toc370922928"/>
      <w:bookmarkStart w:id="7481" w:name="_Toc319321639"/>
      <w:bookmarkStart w:id="7482" w:name="_Toc339548467"/>
      <w:bookmarkStart w:id="7483" w:name="_Toc493058910"/>
      <w:del w:id="7484" w:author="Subramani, Padmakumar (Nokia - IN/Chennai)" w:date="2017-09-06T16:05:00Z">
        <w:r w:rsidRPr="000F417D" w:rsidDel="002237C7">
          <w:rPr>
            <w:rFonts w:eastAsia="Malgun Gothic" w:hint="eastAsia"/>
            <w:lang w:eastAsia="ko-KR"/>
          </w:rPr>
          <w:delText>Bootstrap Interface</w:delText>
        </w:r>
        <w:bookmarkEnd w:id="7479"/>
        <w:bookmarkEnd w:id="7480"/>
        <w:bookmarkEnd w:id="7483"/>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rsidDel="002237C7" w14:paraId="1A6CE832" w14:textId="2582DCAD" w:rsidTr="00EC1ED7">
        <w:trPr>
          <w:tblHeader/>
          <w:jc w:val="center"/>
          <w:del w:id="7485" w:author="Subramani, Padmakumar (Nokia - IN/Chennai)" w:date="2017-09-06T16:05:00Z"/>
        </w:trPr>
        <w:tc>
          <w:tcPr>
            <w:tcW w:w="2178" w:type="dxa"/>
            <w:shd w:val="pct25" w:color="auto" w:fill="FFFFFF"/>
          </w:tcPr>
          <w:p w14:paraId="1A6CE82E" w14:textId="271E7165" w:rsidR="00F73CAB" w:rsidRPr="001C39CB" w:rsidDel="002237C7" w:rsidRDefault="00F73CAB" w:rsidP="00EC1ED7">
            <w:pPr>
              <w:pStyle w:val="TableRow"/>
              <w:jc w:val="center"/>
              <w:rPr>
                <w:del w:id="7486" w:author="Subramani, Padmakumar (Nokia - IN/Chennai)" w:date="2017-09-06T16:05:00Z"/>
                <w:b/>
                <w:sz w:val="18"/>
                <w:szCs w:val="18"/>
              </w:rPr>
            </w:pPr>
            <w:del w:id="7487" w:author="Subramani, Padmakumar (Nokia - IN/Chennai)" w:date="2017-09-06T16:05:00Z">
              <w:r w:rsidRPr="001C39CB" w:rsidDel="002237C7">
                <w:rPr>
                  <w:b/>
                  <w:sz w:val="18"/>
                  <w:szCs w:val="18"/>
                </w:rPr>
                <w:delText>Item</w:delText>
              </w:r>
            </w:del>
          </w:p>
        </w:tc>
        <w:tc>
          <w:tcPr>
            <w:tcW w:w="2250" w:type="dxa"/>
            <w:shd w:val="pct25" w:color="auto" w:fill="FFFFFF"/>
          </w:tcPr>
          <w:p w14:paraId="1A6CE82F" w14:textId="55F10A0E" w:rsidR="00F73CAB" w:rsidRPr="001C39CB" w:rsidDel="002237C7" w:rsidRDefault="00F73CAB" w:rsidP="00EC1ED7">
            <w:pPr>
              <w:pStyle w:val="TableRow"/>
              <w:jc w:val="center"/>
              <w:rPr>
                <w:del w:id="7488" w:author="Subramani, Padmakumar (Nokia - IN/Chennai)" w:date="2017-09-06T16:05:00Z"/>
                <w:b/>
                <w:sz w:val="18"/>
                <w:szCs w:val="18"/>
              </w:rPr>
            </w:pPr>
            <w:del w:id="7489" w:author="Subramani, Padmakumar (Nokia - IN/Chennai)" w:date="2017-09-06T16:05:00Z">
              <w:r w:rsidRPr="001C39CB" w:rsidDel="002237C7">
                <w:rPr>
                  <w:b/>
                  <w:sz w:val="18"/>
                  <w:szCs w:val="18"/>
                </w:rPr>
                <w:delText>Function</w:delText>
              </w:r>
            </w:del>
          </w:p>
        </w:tc>
        <w:tc>
          <w:tcPr>
            <w:tcW w:w="1482" w:type="dxa"/>
            <w:shd w:val="pct25" w:color="auto" w:fill="FFFFFF"/>
          </w:tcPr>
          <w:p w14:paraId="1A6CE830" w14:textId="1B1B972D" w:rsidR="00F73CAB" w:rsidRPr="001C39CB" w:rsidDel="002237C7" w:rsidRDefault="00F73CAB" w:rsidP="00EC1ED7">
            <w:pPr>
              <w:pStyle w:val="TableRow"/>
              <w:jc w:val="center"/>
              <w:rPr>
                <w:del w:id="7490" w:author="Subramani, Padmakumar (Nokia - IN/Chennai)" w:date="2017-09-06T16:05:00Z"/>
                <w:b/>
                <w:sz w:val="18"/>
                <w:szCs w:val="18"/>
              </w:rPr>
            </w:pPr>
            <w:del w:id="7491" w:author="Subramani, Padmakumar (Nokia - IN/Chennai)" w:date="2017-09-06T16:05:00Z">
              <w:r w:rsidRPr="001C39CB" w:rsidDel="002237C7">
                <w:rPr>
                  <w:b/>
                  <w:sz w:val="18"/>
                  <w:szCs w:val="18"/>
                </w:rPr>
                <w:delText>Reference</w:delText>
              </w:r>
            </w:del>
          </w:p>
        </w:tc>
        <w:tc>
          <w:tcPr>
            <w:tcW w:w="3696" w:type="dxa"/>
            <w:shd w:val="pct25" w:color="auto" w:fill="FFFFFF"/>
          </w:tcPr>
          <w:p w14:paraId="1A6CE831" w14:textId="0C8355E5" w:rsidR="00F73CAB" w:rsidRPr="001C39CB" w:rsidDel="002237C7" w:rsidRDefault="00F73CAB" w:rsidP="00EC1ED7">
            <w:pPr>
              <w:pStyle w:val="TableRow"/>
              <w:jc w:val="center"/>
              <w:rPr>
                <w:del w:id="7492" w:author="Subramani, Padmakumar (Nokia - IN/Chennai)" w:date="2017-09-06T16:05:00Z"/>
                <w:b/>
                <w:sz w:val="18"/>
                <w:szCs w:val="18"/>
              </w:rPr>
            </w:pPr>
            <w:del w:id="7493" w:author="Subramani, Padmakumar (Nokia - IN/Chennai)" w:date="2017-09-06T16:05:00Z">
              <w:r w:rsidRPr="001C39CB" w:rsidDel="002237C7">
                <w:rPr>
                  <w:b/>
                  <w:sz w:val="18"/>
                  <w:szCs w:val="18"/>
                </w:rPr>
                <w:delText>Requirement</w:delText>
              </w:r>
            </w:del>
          </w:p>
        </w:tc>
      </w:tr>
      <w:tr w:rsidR="00F73CAB" w:rsidRPr="001C39CB" w:rsidDel="002237C7" w14:paraId="1A6CE837" w14:textId="36BFDB69" w:rsidTr="00EC1ED7">
        <w:trPr>
          <w:jc w:val="center"/>
          <w:del w:id="7494" w:author="Subramani, Padmakumar (Nokia - IN/Chennai)" w:date="2017-09-06T16:05:00Z"/>
        </w:trPr>
        <w:tc>
          <w:tcPr>
            <w:tcW w:w="2178" w:type="dxa"/>
          </w:tcPr>
          <w:p w14:paraId="1A6CE833" w14:textId="6214A806" w:rsidR="00F73CAB" w:rsidRPr="001C39CB" w:rsidDel="002237C7" w:rsidRDefault="00DC627F" w:rsidP="00EC1ED7">
            <w:pPr>
              <w:spacing w:before="20" w:after="20"/>
              <w:rPr>
                <w:del w:id="7495" w:author="Subramani, Padmakumar (Nokia - IN/Chennai)" w:date="2017-09-06T16:05:00Z"/>
              </w:rPr>
            </w:pPr>
            <w:del w:id="7496"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-001-C-M</w:delText>
              </w:r>
            </w:del>
          </w:p>
        </w:tc>
        <w:tc>
          <w:tcPr>
            <w:tcW w:w="2250" w:type="dxa"/>
          </w:tcPr>
          <w:p w14:paraId="1A6CE834" w14:textId="5BB3BAA9" w:rsidR="00F73CAB" w:rsidRPr="001C39CB" w:rsidDel="002237C7" w:rsidRDefault="00F73CAB" w:rsidP="00EC1ED7">
            <w:pPr>
              <w:spacing w:before="20" w:after="20"/>
              <w:rPr>
                <w:del w:id="7497" w:author="Subramani, Padmakumar (Nokia - IN/Chennai)" w:date="2017-09-06T16:05:00Z"/>
              </w:rPr>
            </w:pPr>
            <w:del w:id="7498" w:author="Subramani, Padmakumar (Nokia - IN/Chennai)" w:date="2017-09-06T16:05:00Z">
              <w:r w:rsidRPr="001C39CB" w:rsidDel="002237C7">
                <w:delText xml:space="preserve">Support of </w:delText>
              </w:r>
              <w:r w:rsidRPr="001C39CB" w:rsidDel="002237C7">
                <w:rPr>
                  <w:lang w:eastAsia="ko-KR"/>
                </w:rPr>
                <w:delText>at least one Bootstrap Mode</w:delText>
              </w:r>
            </w:del>
          </w:p>
        </w:tc>
        <w:tc>
          <w:tcPr>
            <w:tcW w:w="1482" w:type="dxa"/>
          </w:tcPr>
          <w:p w14:paraId="1A6CE835" w14:textId="05EB2AEC" w:rsidR="00F73CAB" w:rsidRPr="001C39CB" w:rsidDel="002237C7" w:rsidRDefault="00F73CAB" w:rsidP="000D0D2C">
            <w:pPr>
              <w:spacing w:before="20" w:after="20"/>
              <w:rPr>
                <w:del w:id="7499" w:author="Subramani, Padmakumar (Nokia - IN/Chennai)" w:date="2017-09-06T16:05:00Z"/>
                <w:lang w:eastAsia="ko-KR"/>
              </w:rPr>
            </w:pPr>
            <w:del w:id="7500" w:author="Subramani, Padmakumar (Nokia - IN/Chennai)" w:date="2017-09-06T16:05:00Z">
              <w:r w:rsidRPr="001C39CB" w:rsidDel="002237C7">
                <w:delText xml:space="preserve">Section </w:delText>
              </w:r>
              <w:r w:rsidR="000D0D2C" w:rsidDel="002237C7">
                <w:fldChar w:fldCharType="begin"/>
              </w:r>
              <w:r w:rsidR="000D0D2C" w:rsidDel="002237C7">
                <w:delInstrText xml:space="preserve"> REF _Ref436813431 \n \h </w:delInstrText>
              </w:r>
              <w:r w:rsidR="000D0D2C" w:rsidDel="002237C7">
                <w:fldChar w:fldCharType="separate"/>
              </w:r>
              <w:r w:rsidR="00347E6D" w:rsidDel="002237C7">
                <w:delText>5.1</w:delText>
              </w:r>
              <w:r w:rsidR="000D0D2C" w:rsidDel="002237C7">
                <w:fldChar w:fldCharType="end"/>
              </w:r>
            </w:del>
          </w:p>
        </w:tc>
        <w:tc>
          <w:tcPr>
            <w:tcW w:w="3696" w:type="dxa"/>
          </w:tcPr>
          <w:p w14:paraId="1A6CE836" w14:textId="29DA4CC5" w:rsidR="00F73CAB" w:rsidRPr="001C39CB" w:rsidDel="002237C7" w:rsidRDefault="00F73CAB" w:rsidP="00EC1ED7">
            <w:pPr>
              <w:pStyle w:val="TableRow"/>
              <w:rPr>
                <w:del w:id="7501" w:author="Subramani, Padmakumar (Nokia - IN/Chennai)" w:date="2017-09-06T16:05:00Z"/>
              </w:rPr>
            </w:pPr>
          </w:p>
        </w:tc>
      </w:tr>
      <w:tr w:rsidR="00F73CAB" w:rsidRPr="001C39CB" w:rsidDel="002237C7" w14:paraId="1A6CE83C" w14:textId="28753DC7" w:rsidTr="00EC1ED7">
        <w:trPr>
          <w:jc w:val="center"/>
          <w:del w:id="7502" w:author="Subramani, Padmakumar (Nokia - IN/Chennai)" w:date="2017-09-06T16:05:00Z"/>
        </w:trPr>
        <w:tc>
          <w:tcPr>
            <w:tcW w:w="2178" w:type="dxa"/>
          </w:tcPr>
          <w:p w14:paraId="1A6CE838" w14:textId="28EDF971" w:rsidR="00F73CAB" w:rsidRPr="001C39CB" w:rsidDel="002237C7" w:rsidRDefault="00DC627F" w:rsidP="00EC1ED7">
            <w:pPr>
              <w:spacing w:before="20" w:after="20"/>
              <w:rPr>
                <w:del w:id="7503" w:author="Subramani, Padmakumar (Nokia - IN/Chennai)" w:date="2017-09-06T16:05:00Z"/>
                <w:lang w:eastAsia="ko-KR"/>
              </w:rPr>
            </w:pPr>
            <w:del w:id="7504"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lang w:eastAsia="ko-KR"/>
                </w:rPr>
                <w:delText>2</w:delText>
              </w:r>
              <w:r w:rsidR="00F73CAB" w:rsidRPr="001C39CB" w:rsidDel="002237C7">
                <w:delText>-C-</w:delText>
              </w:r>
              <w:r w:rsidR="00F73CAB" w:rsidRPr="001C39CB" w:rsidDel="002237C7">
                <w:rPr>
                  <w:lang w:eastAsia="ko-KR"/>
                </w:rPr>
                <w:delText>O</w:delText>
              </w:r>
            </w:del>
          </w:p>
        </w:tc>
        <w:tc>
          <w:tcPr>
            <w:tcW w:w="2250" w:type="dxa"/>
          </w:tcPr>
          <w:p w14:paraId="1A6CE839" w14:textId="75A42AEF" w:rsidR="00F73CAB" w:rsidRPr="001C39CB" w:rsidDel="002237C7" w:rsidRDefault="00F73CAB" w:rsidP="00EC1ED7">
            <w:pPr>
              <w:spacing w:before="20" w:after="20"/>
              <w:rPr>
                <w:del w:id="7505" w:author="Subramani, Padmakumar (Nokia - IN/Chennai)" w:date="2017-09-06T16:05:00Z"/>
              </w:rPr>
            </w:pPr>
            <w:del w:id="7506" w:author="Subramani, Padmakumar (Nokia - IN/Chennai)" w:date="2017-09-06T16:05:00Z">
              <w:r w:rsidRPr="001C39CB" w:rsidDel="002237C7">
                <w:delText xml:space="preserve">Support of </w:delText>
              </w:r>
              <w:r w:rsidRPr="001C39CB" w:rsidDel="002237C7">
                <w:rPr>
                  <w:lang w:eastAsia="ko-KR"/>
                </w:rPr>
                <w:delText>Factory Bootstrap Mode</w:delText>
              </w:r>
            </w:del>
          </w:p>
        </w:tc>
        <w:tc>
          <w:tcPr>
            <w:tcW w:w="1482" w:type="dxa"/>
          </w:tcPr>
          <w:p w14:paraId="1A6CE83A" w14:textId="31C64981" w:rsidR="00F73CAB" w:rsidRPr="001C39CB" w:rsidDel="002237C7" w:rsidRDefault="00F73CAB" w:rsidP="0053452A">
            <w:pPr>
              <w:spacing w:before="20" w:after="20"/>
              <w:rPr>
                <w:del w:id="7507" w:author="Subramani, Padmakumar (Nokia - IN/Chennai)" w:date="2017-09-06T16:05:00Z"/>
              </w:rPr>
            </w:pPr>
            <w:del w:id="7508"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 _Ref368312475 \r</w:delInstrText>
              </w:r>
              <w:r w:rsidR="0053452A" w:rsidRPr="001C39CB" w:rsidDel="002237C7">
                <w:lastRenderedPageBreak/>
                <w:delInstrText xml:space="preserve">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delText>5.2.3.1</w:delText>
              </w:r>
              <w:r w:rsidR="00EE4DAD" w:rsidRPr="001C39CB" w:rsidDel="002237C7">
                <w:rPr>
                  <w:lang w:eastAsia="ko-KR"/>
                </w:rPr>
                <w:fldChar w:fldCharType="end"/>
              </w:r>
            </w:del>
          </w:p>
        </w:tc>
        <w:tc>
          <w:tcPr>
            <w:tcW w:w="3696" w:type="dxa"/>
          </w:tcPr>
          <w:p w14:paraId="1A6CE83B" w14:textId="1EFE9A61" w:rsidR="00F73CAB" w:rsidRPr="001C39CB" w:rsidDel="002237C7" w:rsidRDefault="00F73CAB" w:rsidP="00EC1ED7">
            <w:pPr>
              <w:pStyle w:val="TableRow"/>
              <w:rPr>
                <w:del w:id="7509" w:author="Subramani, Padmakumar (Nokia - IN/Chennai)" w:date="2017-09-06T16:05:00Z"/>
              </w:rPr>
            </w:pPr>
          </w:p>
        </w:tc>
      </w:tr>
      <w:tr w:rsidR="00F73CAB" w:rsidRPr="001C39CB" w:rsidDel="002237C7" w14:paraId="1A6CE841" w14:textId="07BC4262" w:rsidTr="00EC1ED7">
        <w:trPr>
          <w:jc w:val="center"/>
          <w:del w:id="7510" w:author="Subramani, Padmakumar (Nokia - IN/Chennai)" w:date="2017-09-06T16:05:00Z"/>
        </w:trPr>
        <w:tc>
          <w:tcPr>
            <w:tcW w:w="2178" w:type="dxa"/>
          </w:tcPr>
          <w:p w14:paraId="1A6CE83D" w14:textId="6EC6411C" w:rsidR="00F73CAB" w:rsidRPr="001C39CB" w:rsidDel="002237C7" w:rsidRDefault="00DC627F" w:rsidP="00EC1ED7">
            <w:pPr>
              <w:spacing w:before="20" w:after="20"/>
              <w:rPr>
                <w:del w:id="7511" w:author="Subramani, Padmakumar (Nokia - IN/Chennai)" w:date="2017-09-06T16:05:00Z"/>
                <w:lang w:eastAsia="ko-KR"/>
              </w:rPr>
            </w:pPr>
            <w:del w:id="7512"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lang w:eastAsia="ko-KR"/>
                </w:rPr>
                <w:delText>3</w:delText>
              </w:r>
              <w:r w:rsidR="00F73CAB" w:rsidRPr="001C39CB" w:rsidDel="002237C7">
                <w:delText>-C-</w:delText>
              </w:r>
              <w:r w:rsidR="00F73CAB" w:rsidRPr="001C39CB" w:rsidDel="002237C7">
                <w:rPr>
                  <w:lang w:eastAsia="ko-KR"/>
                </w:rPr>
                <w:delText>O</w:delText>
              </w:r>
            </w:del>
          </w:p>
        </w:tc>
        <w:tc>
          <w:tcPr>
            <w:tcW w:w="2250" w:type="dxa"/>
          </w:tcPr>
          <w:p w14:paraId="1A6CE83E" w14:textId="0BA26B48" w:rsidR="00F73CAB" w:rsidRPr="001C39CB" w:rsidDel="002237C7" w:rsidRDefault="00F73CAB" w:rsidP="00EC1ED7">
            <w:pPr>
              <w:spacing w:before="20" w:after="20"/>
              <w:rPr>
                <w:del w:id="7513" w:author="Subramani, Padmakumar (Nokia - IN/Chennai)" w:date="2017-09-06T16:05:00Z"/>
              </w:rPr>
            </w:pPr>
            <w:del w:id="7514" w:author="Subramani, Padmakumar (Nokia - IN/Chennai)" w:date="2017-09-06T16:05:00Z">
              <w:r w:rsidRPr="001C39CB" w:rsidDel="002237C7">
                <w:delText xml:space="preserve">Support of </w:delText>
              </w:r>
              <w:r w:rsidRPr="001C39CB" w:rsidDel="002237C7">
                <w:rPr>
                  <w:lang w:eastAsia="ko-KR"/>
                </w:rPr>
                <w:delText>Bootstrap from Smartcard</w:delText>
              </w:r>
            </w:del>
          </w:p>
        </w:tc>
        <w:tc>
          <w:tcPr>
            <w:tcW w:w="1482" w:type="dxa"/>
          </w:tcPr>
          <w:p w14:paraId="1A6CE83F" w14:textId="236B6CD0" w:rsidR="00F73CAB" w:rsidRPr="001C39CB" w:rsidDel="002237C7" w:rsidRDefault="00F73CAB" w:rsidP="0053452A">
            <w:pPr>
              <w:spacing w:before="20" w:after="20"/>
              <w:rPr>
                <w:del w:id="7515" w:author="Subramani, Padmakumar (Nokia - IN/Chennai)" w:date="2017-09-06T16:05:00Z"/>
              </w:rPr>
            </w:pPr>
            <w:del w:id="7516"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 _Ref368312481 \r \h </w:delInstrText>
              </w:r>
              <w:r w:rsidR="001C39CB" w:rsidRPr="001C39CB" w:rsidDel="002237C7">
                <w:rPr>
                  <w:lang w:eastAsia="ko-KR"/>
                </w:rPr>
                <w:delInstrText xml:space="preserve"> \* MERGE</w:delInstrText>
              </w:r>
              <w:r w:rsidR="001C39CB" w:rsidRPr="001C39CB" w:rsidDel="002237C7">
                <w:rPr>
                  <w:lang w:eastAsia="ko-KR"/>
                </w:rPr>
                <w:lastRenderedPageBreak/>
                <w:delInstrText xml:space="preserve">FORMAT </w:delInstrText>
              </w:r>
              <w:r w:rsidR="00EE4DAD" w:rsidRPr="001C39CB" w:rsidDel="002237C7">
                <w:rPr>
                  <w:lang w:eastAsia="ko-KR"/>
                </w:rPr>
              </w:r>
              <w:r w:rsidR="00EE4DAD" w:rsidRPr="001C39CB" w:rsidDel="002237C7">
                <w:rPr>
                  <w:lang w:eastAsia="ko-KR"/>
                </w:rPr>
                <w:fldChar w:fldCharType="separate"/>
              </w:r>
              <w:r w:rsidR="00347E6D" w:rsidDel="002237C7">
                <w:delText>5.2.3.2</w:delText>
              </w:r>
              <w:r w:rsidR="00EE4DAD" w:rsidRPr="001C39CB" w:rsidDel="002237C7">
                <w:rPr>
                  <w:lang w:eastAsia="ko-KR"/>
                </w:rPr>
                <w:fldChar w:fldCharType="end"/>
              </w:r>
              <w:r w:rsidRPr="001C39CB" w:rsidDel="002237C7">
                <w:rPr>
                  <w:lang w:eastAsia="ko-KR"/>
                </w:rPr>
                <w:delText xml:space="preserve">, </w:delText>
              </w:r>
              <w:r w:rsidR="00EE4DAD" w:rsidRPr="001C39CB" w:rsidDel="002237C7">
                <w:rPr>
                  <w:lang w:eastAsia="ko-KR"/>
                </w:rPr>
                <w:fldChar w:fldCharType="begin"/>
              </w:r>
              <w:r w:rsidR="0053452A" w:rsidRPr="001C39CB" w:rsidDel="002237C7">
                <w:rPr>
                  <w:lang w:eastAsia="ko-KR"/>
                </w:rPr>
                <w:delInstrText xml:space="preserve"> REF _Ref231282105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rPr>
                  <w:lang w:eastAsia="ko-KR"/>
                </w:rPr>
                <w:delText>Appendix F</w:delText>
              </w:r>
              <w:r w:rsidR="00EE4DAD" w:rsidRPr="001C39CB" w:rsidDel="002237C7">
                <w:rPr>
                  <w:lang w:eastAsia="ko-KR"/>
                </w:rPr>
                <w:fldChar w:fldCharType="end"/>
              </w:r>
            </w:del>
          </w:p>
        </w:tc>
        <w:tc>
          <w:tcPr>
            <w:tcW w:w="3696" w:type="dxa"/>
          </w:tcPr>
          <w:p w14:paraId="1A6CE840" w14:textId="414ED132" w:rsidR="00F73CAB" w:rsidRPr="001C39CB" w:rsidDel="002237C7" w:rsidRDefault="00DC627F" w:rsidP="00EC1ED7">
            <w:pPr>
              <w:pStyle w:val="TableRow"/>
              <w:rPr>
                <w:del w:id="7517" w:author="Subramani, Padmakumar (Nokia - IN/Chennai)" w:date="2017-09-06T16:05:00Z"/>
              </w:rPr>
            </w:pPr>
            <w:del w:id="7518" w:author="Subramani, Padmakumar (Nokia - IN/Chennai)" w:date="2017-09-06T16:05:00Z">
              <w:r w:rsidDel="002237C7">
                <w:rPr>
                  <w:lang w:eastAsia="ko-KR"/>
                </w:rPr>
                <w:lastRenderedPageBreak/>
                <w:delText>LwM2M</w:delText>
              </w:r>
              <w:r w:rsidR="00CF2F47" w:rsidRPr="001C39CB" w:rsidDel="002237C7">
                <w:delText>-</w:delText>
              </w:r>
              <w:r w:rsidR="00CF2F47" w:rsidRPr="001C39CB" w:rsidDel="002237C7">
                <w:rPr>
                  <w:lang w:eastAsia="ko-KR"/>
                </w:rPr>
                <w:delText>BOOT</w:delText>
              </w:r>
              <w:r w:rsidR="00CF2F47" w:rsidRPr="001C39CB" w:rsidDel="002237C7">
                <w:delText>-012C-</w:delText>
              </w:r>
              <w:r w:rsidR="00CF2F47" w:rsidRPr="001C39CB" w:rsidDel="002237C7">
                <w:rPr>
                  <w:lang w:eastAsia="ko-KR"/>
                </w:rPr>
                <w:delText>O</w:delText>
              </w:r>
            </w:del>
          </w:p>
        </w:tc>
      </w:tr>
      <w:tr w:rsidR="00F73CAB" w:rsidRPr="001C39CB" w:rsidDel="002237C7" w14:paraId="1A6CE846" w14:textId="4F15020A" w:rsidTr="00EC1ED7">
        <w:trPr>
          <w:jc w:val="center"/>
          <w:del w:id="7519" w:author="Subramani, Padmakumar (Nokia - IN/Chennai)" w:date="2017-09-06T16:05:00Z"/>
        </w:trPr>
        <w:tc>
          <w:tcPr>
            <w:tcW w:w="2178" w:type="dxa"/>
          </w:tcPr>
          <w:p w14:paraId="1A6CE842" w14:textId="6F09D350" w:rsidR="00F73CAB" w:rsidRPr="001C39CB" w:rsidDel="002237C7" w:rsidRDefault="00DC627F" w:rsidP="00EC1ED7">
            <w:pPr>
              <w:spacing w:before="20" w:after="20"/>
              <w:rPr>
                <w:del w:id="7520" w:author="Subramani, Padmakumar (Nokia - IN/Chennai)" w:date="2017-09-06T16:05:00Z"/>
                <w:lang w:eastAsia="ko-KR"/>
              </w:rPr>
            </w:pPr>
            <w:del w:id="7521"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lang w:eastAsia="ko-KR"/>
                </w:rPr>
                <w:delText>4</w:delText>
              </w:r>
              <w:r w:rsidR="00F73CAB" w:rsidRPr="001C39CB" w:rsidDel="002237C7">
                <w:delText>-C-</w:delText>
              </w:r>
              <w:r w:rsidR="00F73CAB" w:rsidRPr="001C39CB" w:rsidDel="002237C7">
                <w:rPr>
                  <w:lang w:eastAsia="ko-KR"/>
                </w:rPr>
                <w:delText>O</w:delText>
              </w:r>
            </w:del>
          </w:p>
        </w:tc>
        <w:tc>
          <w:tcPr>
            <w:tcW w:w="2250" w:type="dxa"/>
          </w:tcPr>
          <w:p w14:paraId="1A6CE843" w14:textId="66FC97AD" w:rsidR="00F73CAB" w:rsidRPr="001C39CB" w:rsidDel="002237C7" w:rsidRDefault="00F73CAB" w:rsidP="00EC1ED7">
            <w:pPr>
              <w:spacing w:before="20" w:after="20"/>
              <w:rPr>
                <w:del w:id="7522" w:author="Subramani, Padmakumar (Nokia - IN/Chennai)" w:date="2017-09-06T16:05:00Z"/>
              </w:rPr>
            </w:pPr>
            <w:del w:id="7523" w:author="Subramani, Padmakumar (Nokia - IN/Chennai)" w:date="2017-09-06T16:05:00Z">
              <w:r w:rsidRPr="001C39CB" w:rsidDel="002237C7">
                <w:delText>Support of Client Initiated Bootstrap</w:delText>
              </w:r>
            </w:del>
          </w:p>
        </w:tc>
        <w:tc>
          <w:tcPr>
            <w:tcW w:w="1482" w:type="dxa"/>
          </w:tcPr>
          <w:p w14:paraId="1A6CE844" w14:textId="41AFDC29" w:rsidR="00F73CAB" w:rsidRPr="001C39CB" w:rsidDel="002237C7" w:rsidRDefault="00F73CAB" w:rsidP="0053452A">
            <w:pPr>
              <w:spacing w:before="20" w:after="20"/>
              <w:rPr>
                <w:del w:id="7524" w:author="Subramani, Padmakumar (Nokia - IN/Chennai)" w:date="2017-09-06T16:05:00Z"/>
              </w:rPr>
            </w:pPr>
            <w:del w:id="7525"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 </w:delInstrText>
              </w:r>
              <w:r w:rsidR="0053452A" w:rsidRPr="001C39CB" w:rsidDel="002237C7">
                <w:lastRenderedPageBreak/>
                <w:delInstrText xml:space="preserve">_Ref368312513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delText>5.2.3.3</w:delText>
              </w:r>
              <w:r w:rsidR="00EE4DAD" w:rsidRPr="001C39CB" w:rsidDel="002237C7">
                <w:rPr>
                  <w:lang w:eastAsia="ko-KR"/>
                </w:rPr>
                <w:fldChar w:fldCharType="end"/>
              </w:r>
            </w:del>
          </w:p>
        </w:tc>
        <w:tc>
          <w:tcPr>
            <w:tcW w:w="3696" w:type="dxa"/>
          </w:tcPr>
          <w:p w14:paraId="1A6CE845" w14:textId="129DE98A" w:rsidR="00F73CAB" w:rsidRPr="001C39CB" w:rsidDel="002237C7" w:rsidRDefault="00F73CAB" w:rsidP="00EC1ED7">
            <w:pPr>
              <w:pStyle w:val="TableRow"/>
              <w:rPr>
                <w:del w:id="7526" w:author="Subramani, Padmakumar (Nokia - IN/Chennai)" w:date="2017-09-06T16:05:00Z"/>
              </w:rPr>
            </w:pPr>
          </w:p>
        </w:tc>
      </w:tr>
      <w:tr w:rsidR="00F73CAB" w:rsidRPr="001C39CB" w:rsidDel="002237C7" w14:paraId="1A6CE84B" w14:textId="5E7B8F81" w:rsidTr="00EC1ED7">
        <w:trPr>
          <w:jc w:val="center"/>
          <w:del w:id="7527" w:author="Subramani, Padmakumar (Nokia - IN/Chennai)" w:date="2017-09-06T16:05:00Z"/>
        </w:trPr>
        <w:tc>
          <w:tcPr>
            <w:tcW w:w="2178" w:type="dxa"/>
          </w:tcPr>
          <w:p w14:paraId="1A6CE847" w14:textId="3AF7A7E5" w:rsidR="00F73CAB" w:rsidRPr="001C39CB" w:rsidDel="002237C7" w:rsidRDefault="00DC627F" w:rsidP="00EC1ED7">
            <w:pPr>
              <w:spacing w:before="20" w:after="20"/>
              <w:rPr>
                <w:del w:id="7528" w:author="Subramani, Padmakumar (Nokia - IN/Chennai)" w:date="2017-09-06T16:05:00Z"/>
                <w:lang w:eastAsia="ko-KR"/>
              </w:rPr>
            </w:pPr>
            <w:del w:id="7529"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lang w:eastAsia="ko-KR"/>
                </w:rPr>
                <w:delText>5</w:delText>
              </w:r>
              <w:r w:rsidR="00F73CAB" w:rsidRPr="001C39CB" w:rsidDel="002237C7">
                <w:delText>-C-</w:delText>
              </w:r>
              <w:r w:rsidR="00F73CAB" w:rsidRPr="001C39CB" w:rsidDel="002237C7">
                <w:rPr>
                  <w:lang w:eastAsia="ko-KR"/>
                </w:rPr>
                <w:delText>O</w:delText>
              </w:r>
            </w:del>
          </w:p>
        </w:tc>
        <w:tc>
          <w:tcPr>
            <w:tcW w:w="2250" w:type="dxa"/>
          </w:tcPr>
          <w:p w14:paraId="1A6CE848" w14:textId="49F0CADE" w:rsidR="00F73CAB" w:rsidRPr="001C39CB" w:rsidDel="002237C7" w:rsidRDefault="00F73CAB" w:rsidP="00EC1ED7">
            <w:pPr>
              <w:spacing w:before="20" w:after="20"/>
              <w:rPr>
                <w:del w:id="7530" w:author="Subramani, Padmakumar (Nokia - IN/Chennai)" w:date="2017-09-06T16:05:00Z"/>
              </w:rPr>
            </w:pPr>
            <w:del w:id="7531" w:author="Subramani, Padmakumar (Nokia - IN/Chennai)" w:date="2017-09-06T16:05:00Z">
              <w:r w:rsidRPr="001C39CB" w:rsidDel="002237C7">
                <w:delText>Support of Server Initiated Bootstrap</w:delText>
              </w:r>
            </w:del>
          </w:p>
        </w:tc>
        <w:tc>
          <w:tcPr>
            <w:tcW w:w="1482" w:type="dxa"/>
          </w:tcPr>
          <w:p w14:paraId="1A6CE849" w14:textId="69359F35" w:rsidR="00F73CAB" w:rsidRPr="001C39CB" w:rsidDel="002237C7" w:rsidRDefault="00F73CAB" w:rsidP="0053452A">
            <w:pPr>
              <w:spacing w:before="20" w:after="20"/>
              <w:rPr>
                <w:del w:id="7532" w:author="Subramani, Padmakumar (Nokia - IN/Chennai)" w:date="2017-09-06T16:05:00Z"/>
              </w:rPr>
            </w:pPr>
            <w:del w:id="7533"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 _Ref368312518</w:delInstrText>
              </w:r>
              <w:r w:rsidR="0053452A" w:rsidRPr="001C39CB" w:rsidDel="002237C7">
                <w:lastRenderedPageBreak/>
                <w:delInstrText xml:space="preserve">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delText>5.2.3.4</w:delText>
              </w:r>
              <w:r w:rsidR="00EE4DAD" w:rsidRPr="001C39CB" w:rsidDel="002237C7">
                <w:rPr>
                  <w:lang w:eastAsia="ko-KR"/>
                </w:rPr>
                <w:fldChar w:fldCharType="end"/>
              </w:r>
            </w:del>
          </w:p>
        </w:tc>
        <w:tc>
          <w:tcPr>
            <w:tcW w:w="3696" w:type="dxa"/>
          </w:tcPr>
          <w:p w14:paraId="1A6CE84A" w14:textId="4929AA6A" w:rsidR="00F73CAB" w:rsidRPr="001C39CB" w:rsidDel="002237C7" w:rsidRDefault="00F73CAB" w:rsidP="00EC1ED7">
            <w:pPr>
              <w:pStyle w:val="TableRow"/>
              <w:rPr>
                <w:del w:id="7534" w:author="Subramani, Padmakumar (Nokia - IN/Chennai)" w:date="2017-09-06T16:05:00Z"/>
              </w:rPr>
            </w:pPr>
          </w:p>
        </w:tc>
      </w:tr>
      <w:tr w:rsidR="00F73CAB" w:rsidRPr="001C39CB" w:rsidDel="002237C7" w14:paraId="1A6CE850" w14:textId="10ECF858" w:rsidTr="00EC1ED7">
        <w:trPr>
          <w:jc w:val="center"/>
          <w:del w:id="7535" w:author="Subramani, Padmakumar (Nokia - IN/Chennai)" w:date="2017-09-06T16:05:00Z"/>
        </w:trPr>
        <w:tc>
          <w:tcPr>
            <w:tcW w:w="2178" w:type="dxa"/>
          </w:tcPr>
          <w:p w14:paraId="1A6CE84C" w14:textId="0B5AE21A" w:rsidR="00F73CAB" w:rsidRPr="001C39CB" w:rsidDel="002237C7" w:rsidRDefault="00DC627F" w:rsidP="00EC1ED7">
            <w:pPr>
              <w:pStyle w:val="TableRow"/>
              <w:rPr>
                <w:del w:id="7536" w:author="Subramani, Padmakumar (Nokia - IN/Chennai)" w:date="2017-09-06T16:05:00Z"/>
              </w:rPr>
            </w:pPr>
            <w:del w:id="7537" w:author="Subramani, Padmakumar (Nokia - IN/Chennai)" w:date="2017-09-06T16:05:00Z">
              <w:r w:rsidDel="002237C7">
                <w:rPr>
                  <w:rFonts w:eastAsia="Malgun Gothic"/>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rFonts w:eastAsia="Malgun Gothic"/>
                  <w:lang w:eastAsia="ko-KR"/>
                </w:rPr>
                <w:delText>6</w:delText>
              </w:r>
              <w:r w:rsidR="00F73CAB" w:rsidRPr="001C39CB" w:rsidDel="002237C7">
                <w:delText>-C-</w:delText>
              </w:r>
              <w:r w:rsidR="00F73CAB" w:rsidRPr="001C39CB" w:rsidDel="002237C7">
                <w:rPr>
                  <w:rFonts w:eastAsia="Malgun Gothic"/>
                  <w:lang w:eastAsia="ko-KR"/>
                </w:rPr>
                <w:delText>M</w:delText>
              </w:r>
            </w:del>
          </w:p>
        </w:tc>
        <w:tc>
          <w:tcPr>
            <w:tcW w:w="2250" w:type="dxa"/>
          </w:tcPr>
          <w:p w14:paraId="1A6CE84D" w14:textId="6764CC42" w:rsidR="00F73CAB" w:rsidRPr="001C39CB" w:rsidDel="002237C7" w:rsidRDefault="00F73CAB" w:rsidP="00EC1ED7">
            <w:pPr>
              <w:spacing w:before="20" w:after="20"/>
              <w:rPr>
                <w:del w:id="7538" w:author="Subramani, Padmakumar (Nokia - IN/Chennai)" w:date="2017-09-06T16:05:00Z"/>
              </w:rPr>
            </w:pPr>
            <w:del w:id="7539" w:author="Subramani, Padmakumar (Nokia - IN/Chennai)" w:date="2017-09-06T16:05:00Z">
              <w:r w:rsidRPr="001C39CB" w:rsidDel="002237C7">
                <w:delText xml:space="preserve">Support of </w:delText>
              </w:r>
              <w:r w:rsidR="00DC627F" w:rsidDel="002237C7">
                <w:rPr>
                  <w:lang w:eastAsia="ko-KR"/>
                </w:rPr>
                <w:delText>LwM2M</w:delText>
              </w:r>
              <w:r w:rsidRPr="001C39CB" w:rsidDel="002237C7">
                <w:rPr>
                  <w:lang w:eastAsia="ko-KR"/>
                </w:rPr>
                <w:delText xml:space="preserve"> Server Bootstrap Information</w:delText>
              </w:r>
            </w:del>
          </w:p>
        </w:tc>
        <w:tc>
          <w:tcPr>
            <w:tcW w:w="1482" w:type="dxa"/>
          </w:tcPr>
          <w:p w14:paraId="1A6CE84E" w14:textId="47786D11" w:rsidR="00F73CAB" w:rsidRPr="001C39CB" w:rsidDel="002237C7" w:rsidRDefault="00F73CAB" w:rsidP="00A80BC8">
            <w:pPr>
              <w:spacing w:before="20" w:after="20"/>
              <w:rPr>
                <w:del w:id="7540" w:author="Subramani, Padmakumar (Nokia - IN/Chennai)" w:date="2017-09-06T16:05:00Z"/>
              </w:rPr>
            </w:pPr>
            <w:del w:id="7541" w:author="Subramani, Padmakumar (Nokia - IN/Chennai)" w:date="2017-09-06T16:05:00Z">
              <w:r w:rsidRPr="001C39CB" w:rsidDel="002237C7">
                <w:delText xml:space="preserve">Section </w:delText>
              </w:r>
              <w:r w:rsidR="00A80BC8" w:rsidDel="002237C7">
                <w:rPr>
                  <w:lang w:eastAsia="ko-KR"/>
                </w:rPr>
                <w:fldChar w:fldCharType="begin"/>
              </w:r>
              <w:r w:rsidR="00A80BC8" w:rsidDel="002237C7">
                <w:delInstrText xml:space="preserve"> REF _Ref473187276 \r \h </w:delInstrText>
              </w:r>
              <w:r w:rsidR="00A80BC8" w:rsidDel="002237C7">
                <w:rPr>
                  <w:lang w:eastAsia="ko-KR"/>
                </w:rPr>
              </w:r>
              <w:r w:rsidR="00A80BC8" w:rsidDel="002237C7">
                <w:rPr>
                  <w:lang w:eastAsia="ko-KR"/>
                </w:rPr>
                <w:fldChar w:fldCharType="separate"/>
              </w:r>
              <w:r w:rsidR="00347E6D" w:rsidDel="002237C7">
                <w:delText>5.2.2</w:delText>
              </w:r>
              <w:r w:rsidR="00A80BC8" w:rsidDel="002237C7">
                <w:rPr>
                  <w:lang w:eastAsia="ko-KR"/>
                </w:rPr>
                <w:fldChar w:fldCharType="end"/>
              </w:r>
            </w:del>
          </w:p>
        </w:tc>
        <w:tc>
          <w:tcPr>
            <w:tcW w:w="3696" w:type="dxa"/>
          </w:tcPr>
          <w:p w14:paraId="1A6CE84F" w14:textId="71FCF918" w:rsidR="00F73CAB" w:rsidRPr="001C39CB" w:rsidDel="002237C7" w:rsidRDefault="00F73CAB" w:rsidP="00EC1ED7">
            <w:pPr>
              <w:pStyle w:val="TableRow"/>
              <w:rPr>
                <w:del w:id="7542" w:author="Subramani, Padmakumar (Nokia - IN/Chennai)" w:date="2017-09-06T16:05:00Z"/>
                <w:rFonts w:eastAsia="Malgun Gothic"/>
                <w:lang w:eastAsia="ko-KR"/>
              </w:rPr>
            </w:pPr>
          </w:p>
        </w:tc>
      </w:tr>
      <w:tr w:rsidR="00F73CAB" w:rsidRPr="001C39CB" w:rsidDel="002237C7" w14:paraId="1A6CE855" w14:textId="185254B9" w:rsidTr="00EC1ED7">
        <w:trPr>
          <w:jc w:val="center"/>
          <w:del w:id="7543" w:author="Subramani, Padmakumar (Nokia - IN/Chennai)" w:date="2017-09-06T16:05:00Z"/>
        </w:trPr>
        <w:tc>
          <w:tcPr>
            <w:tcW w:w="2178" w:type="dxa"/>
          </w:tcPr>
          <w:p w14:paraId="1A6CE851" w14:textId="3D620ACE" w:rsidR="00F73CAB" w:rsidRPr="001C39CB" w:rsidDel="002237C7" w:rsidRDefault="00DC627F" w:rsidP="00EC1ED7">
            <w:pPr>
              <w:spacing w:before="20" w:after="20"/>
              <w:rPr>
                <w:del w:id="7544" w:author="Subramani, Padmakumar (Nokia - IN/Chennai)" w:date="2017-09-06T16:05:00Z"/>
                <w:lang w:eastAsia="ko-KR"/>
              </w:rPr>
            </w:pPr>
            <w:del w:id="7545" w:author="Subramani, Padmakumar (Nokia - IN/Chennai)" w:date="2017-09-06T16:05:00Z">
              <w:r w:rsidDel="002237C7">
                <w:rPr>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lang w:eastAsia="ko-KR"/>
                </w:rPr>
                <w:delText>7</w:delText>
              </w:r>
              <w:r w:rsidR="00F73CAB" w:rsidRPr="001C39CB" w:rsidDel="002237C7">
                <w:delText>-C-</w:delText>
              </w:r>
              <w:r w:rsidR="00F73CAB" w:rsidRPr="001C39CB" w:rsidDel="002237C7">
                <w:rPr>
                  <w:lang w:eastAsia="ko-KR"/>
                </w:rPr>
                <w:delText>O</w:delText>
              </w:r>
            </w:del>
          </w:p>
        </w:tc>
        <w:tc>
          <w:tcPr>
            <w:tcW w:w="2250" w:type="dxa"/>
          </w:tcPr>
          <w:p w14:paraId="1A6CE852" w14:textId="7F90CA7E" w:rsidR="00F73CAB" w:rsidRPr="001C39CB" w:rsidDel="002237C7" w:rsidRDefault="00F73CAB" w:rsidP="00EC1ED7">
            <w:pPr>
              <w:pStyle w:val="TableRow"/>
              <w:rPr>
                <w:del w:id="7546" w:author="Subramani, Padmakumar (Nokia - IN/Chennai)" w:date="2017-09-06T16:05:00Z"/>
              </w:rPr>
            </w:pPr>
            <w:del w:id="7547" w:author="Subramani, Padmakumar (Nokia - IN/Chennai)" w:date="2017-09-06T16:05:00Z">
              <w:r w:rsidRPr="001C39CB" w:rsidDel="002237C7">
                <w:delText xml:space="preserve">Support of </w:delText>
              </w:r>
              <w:r w:rsidR="00DC627F" w:rsidDel="002237C7">
                <w:rPr>
                  <w:lang w:eastAsia="ko-KR"/>
                </w:rPr>
                <w:delText>LwM2M</w:delText>
              </w:r>
              <w:r w:rsidRPr="001C39CB" w:rsidDel="002237C7">
                <w:rPr>
                  <w:lang w:eastAsia="ko-KR"/>
                </w:rPr>
                <w:delText xml:space="preserve"> </w:delText>
              </w:r>
              <w:r w:rsidRPr="001C39CB" w:rsidDel="002237C7">
                <w:rPr>
                  <w:rFonts w:eastAsia="Malgun Gothic"/>
                  <w:lang w:eastAsia="ko-KR"/>
                </w:rPr>
                <w:delText>Bootstrap</w:delText>
              </w:r>
              <w:r w:rsidR="0096725C" w:rsidDel="002237C7">
                <w:rPr>
                  <w:rFonts w:eastAsia="Malgun Gothic"/>
                  <w:lang w:eastAsia="ko-KR"/>
                </w:rPr>
                <w:delText>-</w:delText>
              </w:r>
              <w:r w:rsidRPr="001C39CB" w:rsidDel="002237C7">
                <w:rPr>
                  <w:lang w:eastAsia="ko-KR"/>
                </w:rPr>
                <w:delText>Server Bootstrap Information</w:delText>
              </w:r>
            </w:del>
          </w:p>
        </w:tc>
        <w:tc>
          <w:tcPr>
            <w:tcW w:w="1482" w:type="dxa"/>
          </w:tcPr>
          <w:p w14:paraId="1A6CE853" w14:textId="25E429F4" w:rsidR="00F73CAB" w:rsidRPr="001C39CB" w:rsidDel="002237C7" w:rsidRDefault="00A80BC8" w:rsidP="0053452A">
            <w:pPr>
              <w:spacing w:before="20" w:after="20"/>
              <w:rPr>
                <w:del w:id="7548" w:author="Subramani, Padmakumar (Nokia - IN/Chennai)" w:date="2017-09-06T16:05:00Z"/>
              </w:rPr>
            </w:pPr>
            <w:del w:id="7549" w:author="Subramani, Padmakumar (Nokia - IN/Chennai)" w:date="2017-09-06T16:05:00Z">
              <w:r w:rsidRPr="001C39CB" w:rsidDel="002237C7">
                <w:delText xml:space="preserve">Section </w:delText>
              </w:r>
              <w:r w:rsidDel="002237C7">
                <w:rPr>
                  <w:lang w:eastAsia="ko-KR"/>
                </w:rPr>
                <w:fldChar w:fldCharType="begin"/>
              </w:r>
              <w:r w:rsidDel="002237C7">
                <w:delInstrText xml:space="preserve"> RE</w:delInstrText>
              </w:r>
              <w:r w:rsidDel="002237C7">
                <w:lastRenderedPageBreak/>
                <w:delInstrText xml:space="preserve">F _Ref473187276 \r \h </w:delInstrText>
              </w:r>
              <w:r w:rsidDel="002237C7">
                <w:rPr>
                  <w:lang w:eastAsia="ko-KR"/>
                </w:rPr>
              </w:r>
              <w:r w:rsidDel="002237C7">
                <w:rPr>
                  <w:lang w:eastAsia="ko-KR"/>
                </w:rPr>
                <w:fldChar w:fldCharType="separate"/>
              </w:r>
              <w:r w:rsidR="00347E6D" w:rsidDel="002237C7">
                <w:delText>5.2.2</w:delText>
              </w:r>
              <w:r w:rsidDel="002237C7">
                <w:rPr>
                  <w:lang w:eastAsia="ko-KR"/>
                </w:rPr>
                <w:fldChar w:fldCharType="end"/>
              </w:r>
            </w:del>
          </w:p>
        </w:tc>
        <w:tc>
          <w:tcPr>
            <w:tcW w:w="3696" w:type="dxa"/>
          </w:tcPr>
          <w:p w14:paraId="1A6CE854" w14:textId="3D2A3C26" w:rsidR="00F73CAB" w:rsidRPr="001C39CB" w:rsidDel="002237C7" w:rsidRDefault="00F73CAB" w:rsidP="00EC1ED7">
            <w:pPr>
              <w:pStyle w:val="TableRow"/>
              <w:rPr>
                <w:del w:id="7550" w:author="Subramani, Padmakumar (Nokia - IN/Chennai)" w:date="2017-09-06T16:05:00Z"/>
              </w:rPr>
            </w:pPr>
          </w:p>
        </w:tc>
      </w:tr>
      <w:tr w:rsidR="00F73CAB" w:rsidRPr="001C39CB" w:rsidDel="002237C7" w14:paraId="1A6CE85A" w14:textId="5C1743EE" w:rsidTr="00EC1ED7">
        <w:trPr>
          <w:jc w:val="center"/>
          <w:del w:id="7551" w:author="Subramani, Padmakumar (Nokia - IN/Chennai)" w:date="2017-09-06T16:05:00Z"/>
        </w:trPr>
        <w:tc>
          <w:tcPr>
            <w:tcW w:w="2178" w:type="dxa"/>
          </w:tcPr>
          <w:p w14:paraId="1A6CE856" w14:textId="70FD1913" w:rsidR="00F73CAB" w:rsidRPr="001C39CB" w:rsidDel="002237C7" w:rsidRDefault="00DC627F" w:rsidP="00EC1ED7">
            <w:pPr>
              <w:pStyle w:val="TableRow"/>
              <w:rPr>
                <w:del w:id="7552" w:author="Subramani, Padmakumar (Nokia - IN/Chennai)" w:date="2017-09-06T16:05:00Z"/>
              </w:rPr>
            </w:pPr>
            <w:del w:id="7553" w:author="Subramani, Padmakumar (Nokia - IN/Chennai)" w:date="2017-09-06T16:05:00Z">
              <w:r w:rsidDel="002237C7">
                <w:rPr>
                  <w:rFonts w:eastAsia="Malgun Gothic"/>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rFonts w:eastAsia="Malgun Gothic"/>
                  <w:lang w:eastAsia="ko-KR"/>
                </w:rPr>
                <w:delText>8</w:delText>
              </w:r>
              <w:r w:rsidR="00F73CAB" w:rsidRPr="001C39CB" w:rsidDel="002237C7">
                <w:delText>-C-</w:delText>
              </w:r>
              <w:r w:rsidR="00F73CAB" w:rsidRPr="001C39CB" w:rsidDel="002237C7">
                <w:rPr>
                  <w:rFonts w:eastAsia="Malgun Gothic"/>
                  <w:lang w:eastAsia="ko-KR"/>
                </w:rPr>
                <w:delText>M</w:delText>
              </w:r>
            </w:del>
          </w:p>
        </w:tc>
        <w:tc>
          <w:tcPr>
            <w:tcW w:w="2250" w:type="dxa"/>
          </w:tcPr>
          <w:p w14:paraId="1A6CE857" w14:textId="34A06DC0" w:rsidR="00F73CAB" w:rsidRPr="001C39CB" w:rsidDel="002237C7" w:rsidRDefault="00F73CAB" w:rsidP="00EC1ED7">
            <w:pPr>
              <w:spacing w:before="20" w:after="20"/>
              <w:rPr>
                <w:del w:id="7554" w:author="Subramani, Padmakumar (Nokia - IN/Chennai)" w:date="2017-09-06T16:05:00Z"/>
              </w:rPr>
            </w:pPr>
            <w:del w:id="7555" w:author="Subramani, Padmakumar (Nokia - IN/Chennai)" w:date="2017-09-06T16:05:00Z">
              <w:r w:rsidRPr="001C39CB" w:rsidDel="002237C7">
                <w:delText xml:space="preserve">Support of </w:delText>
              </w:r>
              <w:r w:rsidRPr="001C39CB" w:rsidDel="002237C7">
                <w:rPr>
                  <w:lang w:eastAsia="ko-KR"/>
                </w:rPr>
                <w:delText>accepting Bootstrap Information transferred</w:delText>
              </w:r>
            </w:del>
          </w:p>
        </w:tc>
        <w:tc>
          <w:tcPr>
            <w:tcW w:w="1482" w:type="dxa"/>
          </w:tcPr>
          <w:p w14:paraId="1A6CE858" w14:textId="3B5F267D" w:rsidR="00F73CAB" w:rsidRPr="001C39CB" w:rsidDel="002237C7" w:rsidRDefault="00A80BC8" w:rsidP="0053452A">
            <w:pPr>
              <w:spacing w:before="20" w:after="20"/>
              <w:rPr>
                <w:del w:id="7556" w:author="Subramani, Padmakumar (Nokia - IN/Chennai)" w:date="2017-09-06T16:05:00Z"/>
              </w:rPr>
            </w:pPr>
            <w:del w:id="7557" w:author="Subramani, Padmakumar (Nokia - IN/Chennai)" w:date="2017-09-06T16:05:00Z">
              <w:r w:rsidRPr="001C39CB" w:rsidDel="002237C7">
                <w:delText xml:space="preserve">Section </w:delText>
              </w:r>
              <w:r w:rsidDel="002237C7">
                <w:rPr>
                  <w:lang w:eastAsia="ko-KR"/>
                </w:rPr>
                <w:fldChar w:fldCharType="begin"/>
              </w:r>
              <w:r w:rsidDel="002237C7">
                <w:delInstrText xml:space="preserve"> REF _Ref473187276 \r \h </w:delInstrText>
              </w:r>
              <w:r w:rsidDel="002237C7">
                <w:rPr>
                  <w:lang w:eastAsia="ko-KR"/>
                </w:rPr>
              </w:r>
              <w:r w:rsidDel="002237C7">
                <w:rPr>
                  <w:lang w:eastAsia="ko-KR"/>
                </w:rPr>
                <w:fldChar w:fldCharType="separate"/>
              </w:r>
              <w:r w:rsidR="00347E6D" w:rsidDel="002237C7">
                <w:delText>5.2.2</w:delText>
              </w:r>
              <w:r w:rsidDel="002237C7">
                <w:rPr>
                  <w:lang w:eastAsia="ko-KR"/>
                </w:rPr>
                <w:fldChar w:fldCharType="end"/>
              </w:r>
            </w:del>
          </w:p>
        </w:tc>
        <w:tc>
          <w:tcPr>
            <w:tcW w:w="3696" w:type="dxa"/>
          </w:tcPr>
          <w:p w14:paraId="1A6CE859" w14:textId="4C5460ED" w:rsidR="00F73CAB" w:rsidRPr="001C39CB" w:rsidDel="002237C7" w:rsidRDefault="00F73CAB" w:rsidP="00EC1ED7">
            <w:pPr>
              <w:pStyle w:val="TableRow"/>
              <w:rPr>
                <w:del w:id="7558" w:author="Subramani, Padmakumar (Nokia - IN/Chennai)" w:date="2017-09-06T16:05:00Z"/>
              </w:rPr>
            </w:pPr>
          </w:p>
        </w:tc>
      </w:tr>
      <w:tr w:rsidR="00F73CAB" w:rsidRPr="001C39CB" w:rsidDel="002237C7" w14:paraId="1A6CE85F" w14:textId="22422CDC" w:rsidTr="00EC1ED7">
        <w:trPr>
          <w:jc w:val="center"/>
          <w:del w:id="7559" w:author="Subramani, Padmakumar (Nokia - IN/Chennai)" w:date="2017-09-06T16:05:00Z"/>
        </w:trPr>
        <w:tc>
          <w:tcPr>
            <w:tcW w:w="2178" w:type="dxa"/>
          </w:tcPr>
          <w:p w14:paraId="1A6CE85B" w14:textId="70E11BAE" w:rsidR="00F73CAB" w:rsidRPr="001C39CB" w:rsidDel="002237C7" w:rsidRDefault="00DC627F" w:rsidP="00EC1ED7">
            <w:pPr>
              <w:pStyle w:val="TableRow"/>
              <w:rPr>
                <w:del w:id="7560" w:author="Subramani, Padmakumar (Nokia - IN/Chennai)" w:date="2017-09-06T16:05:00Z"/>
                <w:rFonts w:eastAsia="Malgun Gothic"/>
                <w:lang w:eastAsia="ko-KR"/>
              </w:rPr>
            </w:pPr>
            <w:del w:id="7561" w:author="Subramani, Padmakumar (Nokia - IN/Chennai)" w:date="2017-09-06T16:05:00Z">
              <w:r w:rsidDel="002237C7">
                <w:rPr>
                  <w:rFonts w:eastAsia="Malgun Gothic"/>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-00</w:delText>
              </w:r>
              <w:r w:rsidR="00F73CAB" w:rsidRPr="001C39CB" w:rsidDel="002237C7">
                <w:rPr>
                  <w:rFonts w:eastAsia="Malgun Gothic"/>
                  <w:lang w:eastAsia="ko-KR"/>
                </w:rPr>
                <w:delText>9</w:delText>
              </w:r>
              <w:r w:rsidR="00F73CAB" w:rsidRPr="001C39CB" w:rsidDel="002237C7">
                <w:delText>-C-</w:delText>
              </w:r>
              <w:r w:rsidR="00F73CAB" w:rsidRPr="001C39CB" w:rsidDel="002237C7">
                <w:rPr>
                  <w:rFonts w:eastAsia="Malgun Gothic"/>
                  <w:lang w:eastAsia="ko-KR"/>
                </w:rPr>
                <w:delText>M</w:delText>
              </w:r>
            </w:del>
          </w:p>
        </w:tc>
        <w:tc>
          <w:tcPr>
            <w:tcW w:w="2250" w:type="dxa"/>
          </w:tcPr>
          <w:p w14:paraId="1A6CE85C" w14:textId="3253B528" w:rsidR="00F73CAB" w:rsidRPr="001C39CB" w:rsidDel="002237C7" w:rsidRDefault="00F73CAB" w:rsidP="00EC1ED7">
            <w:pPr>
              <w:spacing w:before="20" w:after="20"/>
              <w:rPr>
                <w:del w:id="7562" w:author="Subramani, Padmakumar (Nokia - IN/Chennai)" w:date="2017-09-06T16:05:00Z"/>
              </w:rPr>
            </w:pPr>
            <w:del w:id="7563" w:author="Subramani, Padmakumar (Nokia - IN/Chennai)" w:date="2017-09-06T16:05:00Z">
              <w:r w:rsidRPr="001C39CB" w:rsidDel="002237C7">
                <w:delText xml:space="preserve">Support of </w:delText>
              </w:r>
              <w:r w:rsidRPr="001C39CB" w:rsidDel="002237C7">
                <w:rPr>
                  <w:lang w:eastAsia="ko-KR"/>
                </w:rPr>
                <w:delText>Bootstrap Sequence</w:delText>
              </w:r>
            </w:del>
          </w:p>
        </w:tc>
        <w:tc>
          <w:tcPr>
            <w:tcW w:w="1482" w:type="dxa"/>
          </w:tcPr>
          <w:p w14:paraId="1A6CE85D" w14:textId="2801752E" w:rsidR="00F73CAB" w:rsidRPr="001C39CB" w:rsidDel="002237C7" w:rsidRDefault="00F73CAB" w:rsidP="0053452A">
            <w:pPr>
              <w:spacing w:before="20" w:after="20"/>
              <w:rPr>
                <w:del w:id="7564" w:author="Subramani, Padmakumar (Nokia - IN/Chennai)" w:date="2017-09-06T16:05:00Z"/>
              </w:rPr>
            </w:pPr>
            <w:del w:id="7565"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w:delInstrText>
              </w:r>
              <w:r w:rsidR="0053452A" w:rsidRPr="001C39CB" w:rsidDel="002237C7">
                <w:lastRenderedPageBreak/>
                <w:delInstrText xml:space="preserve"> _Ref368312549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delText>5.2.4</w:delText>
              </w:r>
              <w:r w:rsidR="00EE4DAD" w:rsidRPr="001C39CB" w:rsidDel="002237C7">
                <w:rPr>
                  <w:lang w:eastAsia="ko-KR"/>
                </w:rPr>
                <w:fldChar w:fldCharType="end"/>
              </w:r>
            </w:del>
          </w:p>
        </w:tc>
        <w:tc>
          <w:tcPr>
            <w:tcW w:w="3696" w:type="dxa"/>
          </w:tcPr>
          <w:p w14:paraId="1A6CE85E" w14:textId="5AF91FB4" w:rsidR="00F73CAB" w:rsidRPr="001C39CB" w:rsidDel="002237C7" w:rsidRDefault="00F73CAB" w:rsidP="00EC1ED7">
            <w:pPr>
              <w:pStyle w:val="TableRow"/>
              <w:rPr>
                <w:del w:id="7566" w:author="Subramani, Padmakumar (Nokia - IN/Chennai)" w:date="2017-09-06T16:05:00Z"/>
              </w:rPr>
            </w:pPr>
          </w:p>
        </w:tc>
      </w:tr>
      <w:tr w:rsidR="00F73CAB" w:rsidRPr="001C39CB" w:rsidDel="002237C7" w14:paraId="1A6CE864" w14:textId="0D8F9674" w:rsidTr="00EC1ED7">
        <w:trPr>
          <w:jc w:val="center"/>
          <w:del w:id="7567" w:author="Subramani, Padmakumar (Nokia - IN/Chennai)" w:date="2017-09-06T16:05:00Z"/>
        </w:trPr>
        <w:tc>
          <w:tcPr>
            <w:tcW w:w="2178" w:type="dxa"/>
          </w:tcPr>
          <w:p w14:paraId="1A6CE860" w14:textId="2B363406" w:rsidR="00F73CAB" w:rsidRPr="001C39CB" w:rsidDel="002237C7" w:rsidRDefault="00DC627F" w:rsidP="00EC1ED7">
            <w:pPr>
              <w:pStyle w:val="TableRow"/>
              <w:rPr>
                <w:del w:id="7568" w:author="Subramani, Padmakumar (Nokia - IN/Chennai)" w:date="2017-09-06T16:05:00Z"/>
                <w:rFonts w:eastAsia="Malgun Gothic"/>
                <w:lang w:eastAsia="ko-KR"/>
              </w:rPr>
            </w:pPr>
            <w:del w:id="7569" w:author="Subramani, Padmakumar (Nokia - IN/Chennai)" w:date="2017-09-06T16:05:00Z">
              <w:r w:rsidDel="002237C7">
                <w:rPr>
                  <w:rFonts w:eastAsia="Malgun Gothic"/>
                  <w:lang w:eastAsia="ko-KR"/>
                </w:rPr>
                <w:delText>LwM2M</w:delText>
              </w:r>
              <w:r w:rsidR="00F73CAB" w:rsidRPr="001C39CB" w:rsidDel="002237C7">
                <w:delText>-</w:delText>
              </w:r>
              <w:r w:rsidR="00F73CAB" w:rsidRPr="001C39CB" w:rsidDel="002237C7">
                <w:rPr>
                  <w:lang w:eastAsia="ko-KR"/>
                </w:rPr>
                <w:delText>BOOT</w:delText>
              </w:r>
              <w:r w:rsidR="00F73CAB" w:rsidRPr="001C39CB" w:rsidDel="002237C7">
                <w:delText>-0</w:delText>
              </w:r>
              <w:r w:rsidR="00F73CAB" w:rsidRPr="001C39CB" w:rsidDel="002237C7">
                <w:rPr>
                  <w:rFonts w:eastAsia="Malgun Gothic"/>
                  <w:lang w:eastAsia="ko-KR"/>
                </w:rPr>
                <w:delText>10</w:delText>
              </w:r>
              <w:r w:rsidR="00F73CAB" w:rsidRPr="001C39CB" w:rsidDel="002237C7">
                <w:delText>-C-</w:delText>
              </w:r>
              <w:r w:rsidR="00F73CAB" w:rsidRPr="001C39CB" w:rsidDel="002237C7">
                <w:rPr>
                  <w:rFonts w:eastAsia="Malgun Gothic"/>
                  <w:lang w:eastAsia="ko-KR"/>
                </w:rPr>
                <w:delText>M</w:delText>
              </w:r>
            </w:del>
          </w:p>
        </w:tc>
        <w:tc>
          <w:tcPr>
            <w:tcW w:w="2250" w:type="dxa"/>
          </w:tcPr>
          <w:p w14:paraId="1A6CE861" w14:textId="20003DAD" w:rsidR="00F73CAB" w:rsidRPr="001C39CB" w:rsidDel="002237C7" w:rsidRDefault="00F73CAB" w:rsidP="00EC1ED7">
            <w:pPr>
              <w:spacing w:before="20" w:after="20"/>
              <w:rPr>
                <w:del w:id="7570" w:author="Subramani, Padmakumar (Nokia - IN/Chennai)" w:date="2017-09-06T16:05:00Z"/>
              </w:rPr>
            </w:pPr>
            <w:del w:id="7571" w:author="Subramani, Padmakumar (Nokia - IN/Chennai)" w:date="2017-09-06T16:05:00Z">
              <w:r w:rsidRPr="001C39CB" w:rsidDel="002237C7">
                <w:delText xml:space="preserve">Support of </w:delText>
              </w:r>
              <w:r w:rsidRPr="001C39CB" w:rsidDel="002237C7">
                <w:rPr>
                  <w:lang w:eastAsia="ko-KR"/>
                </w:rPr>
                <w:delText>Bootstrap Security</w:delText>
              </w:r>
            </w:del>
          </w:p>
        </w:tc>
        <w:tc>
          <w:tcPr>
            <w:tcW w:w="1482" w:type="dxa"/>
          </w:tcPr>
          <w:p w14:paraId="1A6CE862" w14:textId="3BA80D48" w:rsidR="00F73CAB" w:rsidRPr="001C39CB" w:rsidDel="002237C7" w:rsidRDefault="00F73CAB" w:rsidP="0053452A">
            <w:pPr>
              <w:spacing w:before="20" w:after="20"/>
              <w:rPr>
                <w:del w:id="7572" w:author="Subramani, Padmakumar (Nokia - IN/Chennai)" w:date="2017-09-06T16:05:00Z"/>
              </w:rPr>
            </w:pPr>
            <w:del w:id="7573" w:author="Subramani, Padmakumar (Nokia - IN/Chennai)" w:date="2017-09-06T16:05:00Z">
              <w:r w:rsidRPr="001C39CB" w:rsidDel="002237C7">
                <w:delText xml:space="preserve">Section </w:delText>
              </w:r>
              <w:r w:rsidR="00EE4DAD" w:rsidRPr="001C39CB" w:rsidDel="002237C7">
                <w:rPr>
                  <w:lang w:eastAsia="ko-KR"/>
                </w:rPr>
                <w:fldChar w:fldCharType="begin"/>
              </w:r>
              <w:r w:rsidR="0053452A" w:rsidRPr="001C39CB" w:rsidDel="002237C7">
                <w:delInstrText xml:space="preserve"> REF _Ref36831255</w:delInstrText>
              </w:r>
              <w:r w:rsidR="0053452A" w:rsidRPr="001C39CB" w:rsidDel="002237C7">
                <w:lastRenderedPageBreak/>
                <w:delInstrText xml:space="preserve">6 \r \h </w:delInstrText>
              </w:r>
              <w:r w:rsidR="001C39CB" w:rsidRPr="001C39CB" w:rsidDel="002237C7">
                <w:rPr>
                  <w:lang w:eastAsia="ko-KR"/>
                </w:rPr>
                <w:delInstrText xml:space="preserve"> \* MERGEFORMAT </w:delInstrText>
              </w:r>
              <w:r w:rsidR="00EE4DAD" w:rsidRPr="001C39CB" w:rsidDel="002237C7">
                <w:rPr>
                  <w:lang w:eastAsia="ko-KR"/>
                </w:rPr>
              </w:r>
              <w:r w:rsidR="00EE4DAD" w:rsidRPr="001C39CB" w:rsidDel="002237C7">
                <w:rPr>
                  <w:lang w:eastAsia="ko-KR"/>
                </w:rPr>
                <w:fldChar w:fldCharType="separate"/>
              </w:r>
              <w:r w:rsidR="00347E6D" w:rsidDel="002237C7">
                <w:delText>5.2.5</w:delText>
              </w:r>
              <w:r w:rsidR="00EE4DAD" w:rsidRPr="001C39CB" w:rsidDel="002237C7">
                <w:rPr>
                  <w:lang w:eastAsia="ko-KR"/>
                </w:rPr>
                <w:fldChar w:fldCharType="end"/>
              </w:r>
            </w:del>
          </w:p>
        </w:tc>
        <w:tc>
          <w:tcPr>
            <w:tcW w:w="3696" w:type="dxa"/>
          </w:tcPr>
          <w:p w14:paraId="1A6CE863" w14:textId="39124937" w:rsidR="00F73CAB" w:rsidRPr="001C39CB" w:rsidDel="002237C7" w:rsidRDefault="00F73CAB" w:rsidP="00EC1ED7">
            <w:pPr>
              <w:pStyle w:val="TableRow"/>
              <w:rPr>
                <w:del w:id="7574" w:author="Subramani, Padmakumar (Nokia - IN/Chennai)" w:date="2017-09-06T16:05:00Z"/>
              </w:rPr>
            </w:pPr>
          </w:p>
        </w:tc>
      </w:tr>
      <w:tr w:rsidR="00CF2F47" w:rsidRPr="001C39CB" w:rsidDel="002237C7" w14:paraId="1A6CE86A" w14:textId="3163FCC2" w:rsidTr="00EC1ED7">
        <w:trPr>
          <w:jc w:val="center"/>
          <w:del w:id="7575" w:author="Subramani, Padmakumar (Nokia - IN/Chennai)" w:date="2017-09-06T16:05:00Z"/>
        </w:trPr>
        <w:tc>
          <w:tcPr>
            <w:tcW w:w="2178" w:type="dxa"/>
          </w:tcPr>
          <w:p w14:paraId="1A6CE865" w14:textId="0FC095AB" w:rsidR="00CF2F47" w:rsidRPr="001C39CB" w:rsidDel="002237C7" w:rsidRDefault="00DC627F" w:rsidP="00EC1ED7">
            <w:pPr>
              <w:pStyle w:val="TableRow"/>
              <w:rPr>
                <w:del w:id="7576" w:author="Subramani, Padmakumar (Nokia - IN/Chennai)" w:date="2017-09-06T16:05:00Z"/>
                <w:rFonts w:eastAsia="Malgun Gothic"/>
                <w:lang w:eastAsia="ko-KR"/>
              </w:rPr>
            </w:pPr>
            <w:del w:id="7577" w:author="Subramani, Padmakumar (Nokia - IN/Chennai)" w:date="2017-09-06T16:05:00Z">
              <w:r w:rsidDel="002237C7">
                <w:rPr>
                  <w:lang w:eastAsia="ko-KR"/>
                </w:rPr>
                <w:delText>LwM2M</w:delText>
              </w:r>
              <w:r w:rsidR="00CF2F47" w:rsidRPr="001C39CB" w:rsidDel="002237C7">
                <w:delText>-</w:delText>
              </w:r>
              <w:r w:rsidR="00CF2F47" w:rsidRPr="001C39CB" w:rsidDel="002237C7">
                <w:rPr>
                  <w:lang w:eastAsia="ko-KR"/>
                </w:rPr>
                <w:delText>BOOT</w:delText>
              </w:r>
              <w:r w:rsidR="00CF2F47" w:rsidRPr="001C39CB" w:rsidDel="002237C7">
                <w:delText>-011-C-</w:delText>
              </w:r>
              <w:r w:rsidR="00CF2F47" w:rsidRPr="001C39CB" w:rsidDel="002237C7">
                <w:rPr>
                  <w:lang w:eastAsia="ko-KR"/>
                </w:rPr>
                <w:delText>O</w:delText>
              </w:r>
            </w:del>
          </w:p>
        </w:tc>
        <w:tc>
          <w:tcPr>
            <w:tcW w:w="2250" w:type="dxa"/>
          </w:tcPr>
          <w:p w14:paraId="1A6CE866" w14:textId="15E4961F" w:rsidR="00CF2F47" w:rsidRPr="001C39CB" w:rsidDel="002237C7" w:rsidRDefault="00CF2F47" w:rsidP="00EC1ED7">
            <w:pPr>
              <w:spacing w:before="20" w:after="20"/>
              <w:rPr>
                <w:del w:id="7578" w:author="Subramani, Padmakumar (Nokia - IN/Chennai)" w:date="2017-09-06T16:05:00Z"/>
              </w:rPr>
            </w:pPr>
            <w:del w:id="7579" w:author="Subramani, Padmakumar (Nokia - IN/Chennai)" w:date="2017-09-06T16:05:00Z">
              <w:r w:rsidRPr="001C39CB" w:rsidDel="002237C7">
                <w:delText xml:space="preserve">Support of </w:delText>
              </w:r>
              <w:r w:rsidRPr="001C39CB" w:rsidDel="002237C7">
                <w:rPr>
                  <w:lang w:eastAsia="ko-KR"/>
                </w:rPr>
                <w:delText>Bootstrap from Smartcard with Secure Channel</w:delText>
              </w:r>
            </w:del>
          </w:p>
        </w:tc>
        <w:tc>
          <w:tcPr>
            <w:tcW w:w="1482" w:type="dxa"/>
          </w:tcPr>
          <w:p w14:paraId="1A6CE867" w14:textId="2193D26B" w:rsidR="00CF2F47" w:rsidRPr="001C39CB" w:rsidDel="002237C7" w:rsidRDefault="00CF2F47" w:rsidP="0053452A">
            <w:pPr>
              <w:spacing w:before="20" w:after="20"/>
              <w:rPr>
                <w:del w:id="7580" w:author="Subramani, Padmakumar (Nokia - IN/Chennai)" w:date="2017-09-06T16:05:00Z"/>
              </w:rPr>
            </w:pPr>
            <w:del w:id="7581" w:author="Subramani, Padmakumar (Nokia - IN/Chennai)" w:date="2017-09-06T16:05:00Z">
              <w:r w:rsidRPr="001C39CB" w:rsidDel="002237C7">
                <w:delText xml:space="preserve">Section </w:delText>
              </w:r>
              <w:r w:rsidR="008B1E21" w:rsidRPr="001C39CB" w:rsidDel="002237C7">
                <w:rPr>
                  <w:lang w:eastAsia="ko-KR"/>
                </w:rPr>
                <w:fldChar w:fldCharType="begin"/>
              </w:r>
              <w:r w:rsidR="008B1E21" w:rsidRPr="001C39CB" w:rsidDel="002237C7">
                <w:delInstrText xml:space="preserve"> REF _Ref368312481 \r \h </w:delInstrText>
              </w:r>
              <w:r w:rsidR="001C39CB" w:rsidRPr="001C39CB" w:rsidDel="002237C7">
                <w:rPr>
                  <w:lang w:eastAsia="ko-KR"/>
                </w:rPr>
                <w:delInstrText xml:space="preserve"> \* M</w:delInstrText>
              </w:r>
              <w:r w:rsidR="001C39CB" w:rsidRPr="001C39CB" w:rsidDel="002237C7">
                <w:rPr>
                  <w:lang w:eastAsia="ko-KR"/>
                </w:rPr>
                <w:lastRenderedPageBreak/>
                <w:delInstrText xml:space="preserve">ERGEFORMAT </w:delInstrText>
              </w:r>
              <w:r w:rsidR="008B1E21" w:rsidRPr="001C39CB" w:rsidDel="002237C7">
                <w:rPr>
                  <w:lang w:eastAsia="ko-KR"/>
                </w:rPr>
              </w:r>
              <w:r w:rsidR="008B1E21" w:rsidRPr="001C39CB" w:rsidDel="002237C7">
                <w:rPr>
                  <w:lang w:eastAsia="ko-KR"/>
                </w:rPr>
                <w:fldChar w:fldCharType="separate"/>
              </w:r>
              <w:r w:rsidR="00347E6D" w:rsidDel="002237C7">
                <w:delText>5.2.3.2</w:delText>
              </w:r>
              <w:r w:rsidR="008B1E21" w:rsidRPr="001C39CB" w:rsidDel="002237C7">
                <w:rPr>
                  <w:lang w:eastAsia="ko-KR"/>
                </w:rPr>
                <w:fldChar w:fldCharType="end"/>
              </w:r>
              <w:r w:rsidRPr="001C39CB" w:rsidDel="002237C7">
                <w:rPr>
                  <w:lang w:eastAsia="ko-KR"/>
                </w:rPr>
                <w:delText xml:space="preserve">, </w:delText>
              </w:r>
              <w:r w:rsidR="008B1E21" w:rsidRPr="001C39CB" w:rsidDel="002237C7">
                <w:rPr>
                  <w:lang w:eastAsia="ko-KR"/>
                </w:rPr>
                <w:fldChar w:fldCharType="begin"/>
              </w:r>
              <w:r w:rsidR="008B1E21" w:rsidRPr="001C39CB" w:rsidDel="002237C7">
                <w:rPr>
                  <w:lang w:eastAsia="ko-KR"/>
                </w:rPr>
                <w:delInstrText xml:space="preserve"> REF _Ref231282105 \r \h </w:delInstrText>
              </w:r>
              <w:r w:rsidR="001C39CB" w:rsidRPr="001C39CB" w:rsidDel="002237C7">
                <w:rPr>
                  <w:lang w:eastAsia="ko-KR"/>
                </w:rPr>
                <w:delInstrText xml:space="preserve"> \* MERGEFORMAT </w:delInstrText>
              </w:r>
              <w:r w:rsidR="008B1E21" w:rsidRPr="001C39CB" w:rsidDel="002237C7">
                <w:rPr>
                  <w:lang w:eastAsia="ko-KR"/>
                </w:rPr>
              </w:r>
              <w:r w:rsidR="008B1E21" w:rsidRPr="001C39CB" w:rsidDel="002237C7">
                <w:rPr>
                  <w:lang w:eastAsia="ko-KR"/>
                </w:rPr>
                <w:fldChar w:fldCharType="separate"/>
              </w:r>
              <w:r w:rsidR="00347E6D" w:rsidDel="002237C7">
                <w:rPr>
                  <w:lang w:eastAsia="ko-KR"/>
                </w:rPr>
                <w:delText>Appendix F</w:delText>
              </w:r>
              <w:r w:rsidR="008B1E21" w:rsidRPr="001C39CB" w:rsidDel="002237C7">
                <w:rPr>
                  <w:lang w:eastAsia="ko-KR"/>
                </w:rPr>
                <w:fldChar w:fldCharType="end"/>
              </w:r>
            </w:del>
          </w:p>
        </w:tc>
        <w:tc>
          <w:tcPr>
            <w:tcW w:w="3696" w:type="dxa"/>
          </w:tcPr>
          <w:p w14:paraId="1A6CE868" w14:textId="2C50C243" w:rsidR="00CF2F47" w:rsidRPr="001C39CB" w:rsidDel="002237C7" w:rsidRDefault="00DC627F" w:rsidP="00CF2F47">
            <w:pPr>
              <w:pStyle w:val="TableRow"/>
              <w:rPr>
                <w:del w:id="7582" w:author="Subramani, Padmakumar (Nokia - IN/Chennai)" w:date="2017-09-06T16:05:00Z"/>
                <w:lang w:eastAsia="ko-KR"/>
              </w:rPr>
            </w:pPr>
            <w:del w:id="7583" w:author="Subramani, Padmakumar (Nokia - IN/Chennai)" w:date="2017-09-06T16:05:00Z">
              <w:r w:rsidDel="002237C7">
                <w:rPr>
                  <w:lang w:eastAsia="ko-KR"/>
                </w:rPr>
                <w:lastRenderedPageBreak/>
                <w:delText>LwM2M</w:delText>
              </w:r>
              <w:r w:rsidR="00CF2F47" w:rsidRPr="001C39CB" w:rsidDel="002237C7">
                <w:delText>-</w:delText>
              </w:r>
              <w:r w:rsidR="00CF2F47" w:rsidRPr="001C39CB" w:rsidDel="002237C7">
                <w:rPr>
                  <w:lang w:eastAsia="ko-KR"/>
                </w:rPr>
                <w:delText>BOOT</w:delText>
              </w:r>
              <w:r w:rsidR="00CF2F47" w:rsidRPr="001C39CB" w:rsidDel="002237C7">
                <w:delText>-012C-</w:delText>
              </w:r>
              <w:r w:rsidR="00CF2F47" w:rsidRPr="001C39CB" w:rsidDel="002237C7">
                <w:rPr>
                  <w:lang w:eastAsia="ko-KR"/>
                </w:rPr>
                <w:delText>O AND</w:delText>
              </w:r>
            </w:del>
          </w:p>
          <w:p w14:paraId="1A6CE869" w14:textId="410D2C29" w:rsidR="00CF2F47" w:rsidRPr="001C39CB" w:rsidDel="002237C7" w:rsidRDefault="00DC627F" w:rsidP="00EC1ED7">
            <w:pPr>
              <w:pStyle w:val="TableRow"/>
              <w:rPr>
                <w:del w:id="7584" w:author="Subramani, Padmakumar (Nokia - IN/Chennai)" w:date="2017-09-06T16:05:00Z"/>
              </w:rPr>
            </w:pPr>
            <w:del w:id="7585" w:author="Subramani, Padmakumar (Nokia - IN/Chennai)" w:date="2017-09-06T16:05:00Z">
              <w:r w:rsidDel="002237C7">
                <w:rPr>
                  <w:lang w:eastAsia="ko-KR"/>
                </w:rPr>
                <w:delText>LwM2M</w:delText>
              </w:r>
              <w:r w:rsidR="00CF2F47" w:rsidRPr="001C39CB" w:rsidDel="002237C7">
                <w:delText>-</w:delText>
              </w:r>
              <w:r w:rsidR="00CF2F47" w:rsidRPr="001C39CB" w:rsidDel="002237C7">
                <w:rPr>
                  <w:rFonts w:eastAsia="Malgun Gothic"/>
                  <w:lang w:eastAsia="ko-KR"/>
                </w:rPr>
                <w:delText>SEC</w:delText>
              </w:r>
              <w:r w:rsidR="00CF2F47" w:rsidRPr="001C39CB" w:rsidDel="002237C7">
                <w:delText>-0</w:delText>
              </w:r>
              <w:r w:rsidR="00CF2F47" w:rsidRPr="001C39CB" w:rsidDel="002237C7">
                <w:rPr>
                  <w:lang w:eastAsia="ko-KR"/>
                </w:rPr>
                <w:delText>0</w:delText>
              </w:r>
              <w:r w:rsidR="00CF2F47" w:rsidRPr="001C39CB" w:rsidDel="002237C7">
                <w:rPr>
                  <w:rFonts w:eastAsia="Malgun Gothic"/>
                  <w:lang w:eastAsia="ko-KR"/>
                </w:rPr>
                <w:delText>7</w:delText>
              </w:r>
              <w:r w:rsidR="00CF2F47" w:rsidRPr="001C39CB" w:rsidDel="002237C7">
                <w:delText>-C-</w:delText>
              </w:r>
              <w:r w:rsidR="00CF2F47" w:rsidRPr="001C39CB" w:rsidDel="002237C7">
                <w:rPr>
                  <w:lang w:eastAsia="ko-KR"/>
                </w:rPr>
                <w:delText>O</w:delText>
              </w:r>
            </w:del>
          </w:p>
        </w:tc>
      </w:tr>
      <w:tr w:rsidR="00CF2F47" w:rsidRPr="001C39CB" w:rsidDel="002237C7" w14:paraId="1A6CE86F" w14:textId="603F7C1F" w:rsidTr="00EC1ED7">
        <w:trPr>
          <w:jc w:val="center"/>
          <w:del w:id="7586" w:author="Subramani, Padmakumar (Nokia - IN/Chennai)" w:date="2017-09-06T16:05:00Z"/>
        </w:trPr>
        <w:tc>
          <w:tcPr>
            <w:tcW w:w="2178" w:type="dxa"/>
          </w:tcPr>
          <w:p w14:paraId="1A6CE86B" w14:textId="492B88C6" w:rsidR="00CF2F47" w:rsidRPr="001C39CB" w:rsidDel="002237C7" w:rsidRDefault="00DC627F" w:rsidP="00EC1ED7">
            <w:pPr>
              <w:pStyle w:val="TableRow"/>
              <w:rPr>
                <w:del w:id="7587" w:author="Subramani, Padmakumar (Nokia - IN/Chennai)" w:date="2017-09-06T16:05:00Z"/>
                <w:rFonts w:eastAsia="Malgun Gothic"/>
                <w:lang w:eastAsia="ko-KR"/>
              </w:rPr>
            </w:pPr>
            <w:del w:id="7588" w:author="Subramani, Padmakumar (Nokia - IN/Chennai)" w:date="2017-09-06T16:05:00Z">
              <w:r w:rsidDel="002237C7">
                <w:rPr>
                  <w:lang w:eastAsia="ko-KR"/>
                </w:rPr>
                <w:delText>LwM2M</w:delText>
              </w:r>
              <w:r w:rsidR="00CF2F47" w:rsidRPr="001C39CB" w:rsidDel="002237C7">
                <w:delText>-</w:delText>
              </w:r>
              <w:r w:rsidR="00CF2F47" w:rsidRPr="001C39CB" w:rsidDel="002237C7">
                <w:rPr>
                  <w:lang w:eastAsia="ko-KR"/>
                </w:rPr>
                <w:delText>BOOT</w:delText>
              </w:r>
              <w:r w:rsidR="00CF2F47" w:rsidRPr="001C39CB" w:rsidDel="002237C7">
                <w:delText>-012-</w:delText>
              </w:r>
              <w:r w:rsidR="00CF2F47" w:rsidRPr="001C39CB" w:rsidDel="002237C7">
                <w:lastRenderedPageBreak/>
                <w:delText>C-</w:delText>
              </w:r>
              <w:r w:rsidR="00CF2F47" w:rsidRPr="001C39CB" w:rsidDel="002237C7">
                <w:rPr>
                  <w:lang w:eastAsia="ko-KR"/>
                </w:rPr>
                <w:delText>O</w:delText>
              </w:r>
            </w:del>
          </w:p>
        </w:tc>
        <w:tc>
          <w:tcPr>
            <w:tcW w:w="2250" w:type="dxa"/>
          </w:tcPr>
          <w:p w14:paraId="1A6CE86C" w14:textId="262AFFC1" w:rsidR="00CF2F47" w:rsidRPr="001C39CB" w:rsidDel="002237C7" w:rsidRDefault="00CF2F47" w:rsidP="00EC1ED7">
            <w:pPr>
              <w:spacing w:before="20" w:after="20"/>
              <w:rPr>
                <w:del w:id="7589" w:author="Subramani, Padmakumar (Nokia - IN/Chennai)" w:date="2017-09-06T16:05:00Z"/>
              </w:rPr>
            </w:pPr>
            <w:del w:id="7590" w:author="Subramani, Padmakumar (Nokia - IN/Chennai)" w:date="2017-09-06T16:05:00Z">
              <w:r w:rsidRPr="001C39CB" w:rsidDel="002237C7">
                <w:lastRenderedPageBreak/>
                <w:delText xml:space="preserve">Retrieve &amp; Process </w:delText>
              </w:r>
              <w:r w:rsidRPr="001C39CB" w:rsidDel="002237C7">
                <w:lastRenderedPageBreak/>
                <w:delText>bootstrap data from Smartcard</w:delText>
              </w:r>
            </w:del>
          </w:p>
        </w:tc>
        <w:tc>
          <w:tcPr>
            <w:tcW w:w="1482" w:type="dxa"/>
          </w:tcPr>
          <w:p w14:paraId="1A6CE86D" w14:textId="5B28EF55" w:rsidR="00CF2F47" w:rsidRPr="001C39CB" w:rsidDel="002237C7" w:rsidRDefault="00CF2F47" w:rsidP="0053452A">
            <w:pPr>
              <w:spacing w:before="20" w:after="20"/>
              <w:rPr>
                <w:del w:id="7591" w:author="Subramani, Padmakumar (Nokia - IN/Chennai)" w:date="2017-09-06T16:05:00Z"/>
              </w:rPr>
            </w:pPr>
            <w:del w:id="7592" w:author="Subramani, Padmakumar (Nokia - IN/Chennai)" w:date="2017-09-06T16:05:00Z">
              <w:r w:rsidRPr="001C39CB" w:rsidDel="002237C7">
                <w:lastRenderedPageBreak/>
                <w:delText xml:space="preserve">Section </w:delText>
              </w:r>
              <w:r w:rsidR="008B1E21" w:rsidRPr="001C39CB" w:rsidDel="002237C7">
                <w:rPr>
                  <w:lang w:eastAsia="ko-KR"/>
                </w:rPr>
                <w:fldChar w:fldCharType="begin"/>
              </w:r>
              <w:r w:rsidR="008B1E21" w:rsidRPr="001C39CB" w:rsidDel="002237C7">
                <w:delInstrText xml:space="preserve"> </w:delInstrText>
              </w:r>
              <w:r w:rsidR="008B1E21" w:rsidRPr="001C39CB" w:rsidDel="002237C7">
                <w:lastRenderedPageBreak/>
                <w:delInstrText xml:space="preserve">REF _Ref368312481 \r \h </w:delInstrText>
              </w:r>
              <w:r w:rsidR="001C39CB" w:rsidRPr="001C39CB" w:rsidDel="002237C7">
                <w:rPr>
                  <w:lang w:eastAsia="ko-KR"/>
                </w:rPr>
                <w:delInstrText xml:space="preserve"> \* MERGEFORMAT </w:delInstrText>
              </w:r>
              <w:r w:rsidR="008B1E21" w:rsidRPr="001C39CB" w:rsidDel="002237C7">
                <w:rPr>
                  <w:lang w:eastAsia="ko-KR"/>
                </w:rPr>
              </w:r>
              <w:r w:rsidR="008B1E21" w:rsidRPr="001C39CB" w:rsidDel="002237C7">
                <w:rPr>
                  <w:lang w:eastAsia="ko-KR"/>
                </w:rPr>
                <w:fldChar w:fldCharType="separate"/>
              </w:r>
              <w:r w:rsidR="00347E6D" w:rsidDel="002237C7">
                <w:delText>5.2.3.2</w:delText>
              </w:r>
              <w:r w:rsidR="008B1E21" w:rsidRPr="001C39CB" w:rsidDel="002237C7">
                <w:rPr>
                  <w:lang w:eastAsia="ko-KR"/>
                </w:rPr>
                <w:fldChar w:fldCharType="end"/>
              </w:r>
            </w:del>
          </w:p>
        </w:tc>
        <w:tc>
          <w:tcPr>
            <w:tcW w:w="3696" w:type="dxa"/>
          </w:tcPr>
          <w:p w14:paraId="1A6CE86E" w14:textId="4C728404" w:rsidR="00CF2F47" w:rsidRPr="001C39CB" w:rsidDel="002237C7" w:rsidRDefault="00CF2F47" w:rsidP="00EC1ED7">
            <w:pPr>
              <w:pStyle w:val="TableRow"/>
              <w:rPr>
                <w:del w:id="7593" w:author="Subramani, Padmakumar (Nokia - IN/Chennai)" w:date="2017-09-06T16:05:00Z"/>
              </w:rPr>
            </w:pPr>
          </w:p>
        </w:tc>
      </w:tr>
      <w:tr w:rsidR="00CF2F47" w:rsidRPr="001C39CB" w:rsidDel="002237C7" w14:paraId="1A6CE874" w14:textId="264F2816" w:rsidTr="00EC1ED7">
        <w:trPr>
          <w:jc w:val="center"/>
          <w:del w:id="7594" w:author="Subramani, Padmakumar (Nokia - IN/Chennai)" w:date="2017-09-06T16:05:00Z"/>
        </w:trPr>
        <w:tc>
          <w:tcPr>
            <w:tcW w:w="2178" w:type="dxa"/>
          </w:tcPr>
          <w:p w14:paraId="1A6CE870" w14:textId="73BD3407" w:rsidR="00CF2F47" w:rsidRPr="001C39CB" w:rsidDel="002237C7" w:rsidRDefault="00DC627F" w:rsidP="00EC1ED7">
            <w:pPr>
              <w:pStyle w:val="TableRow"/>
              <w:rPr>
                <w:del w:id="7595" w:author="Subramani, Padmakumar (Nokia - IN/Chennai)" w:date="2017-09-06T16:05:00Z"/>
                <w:lang w:eastAsia="ko-KR"/>
              </w:rPr>
            </w:pPr>
            <w:del w:id="7596" w:author="Subramani, Padmakumar (Nokia - IN/Chennai)" w:date="2017-09-06T16:05:00Z">
              <w:r w:rsidDel="002237C7">
                <w:rPr>
                  <w:lang w:eastAsia="ko-KR"/>
                </w:rPr>
                <w:delText>LwM2M</w:delText>
              </w:r>
              <w:r w:rsidR="00CF2F47" w:rsidRPr="001C39CB" w:rsidDel="002237C7">
                <w:delText>-</w:delText>
              </w:r>
              <w:r w:rsidR="00CF2F47" w:rsidRPr="001C39CB" w:rsidDel="002237C7">
                <w:rPr>
                  <w:lang w:eastAsia="ko-KR"/>
                </w:rPr>
                <w:delText>BOOT</w:delText>
              </w:r>
              <w:r w:rsidR="00CF2F47" w:rsidRPr="001C39CB" w:rsidDel="002237C7">
                <w:delText>-0</w:delText>
              </w:r>
              <w:r w:rsidR="00CF2F47" w:rsidRPr="001C39CB" w:rsidDel="002237C7">
                <w:rPr>
                  <w:lang w:eastAsia="ko-KR"/>
                </w:rPr>
                <w:delText>13</w:delText>
              </w:r>
              <w:r w:rsidR="00CF2F47" w:rsidRPr="001C39CB" w:rsidDel="002237C7">
                <w:delText>-C-</w:delText>
              </w:r>
              <w:r w:rsidR="00CF2F47" w:rsidRPr="001C39CB" w:rsidDel="002237C7">
                <w:rPr>
                  <w:lang w:eastAsia="ko-KR"/>
                </w:rPr>
                <w:delText>O</w:delText>
              </w:r>
            </w:del>
          </w:p>
        </w:tc>
        <w:tc>
          <w:tcPr>
            <w:tcW w:w="2250" w:type="dxa"/>
          </w:tcPr>
          <w:p w14:paraId="1A6CE871" w14:textId="3C81E009" w:rsidR="00CF2F47" w:rsidRPr="001C39CB" w:rsidDel="002237C7" w:rsidRDefault="00CF2F47" w:rsidP="00EC1ED7">
            <w:pPr>
              <w:spacing w:before="20" w:after="20"/>
              <w:rPr>
                <w:del w:id="7597" w:author="Subramani, Padmakumar (Nokia - IN/Chennai)" w:date="2017-09-06T16:05:00Z"/>
              </w:rPr>
            </w:pPr>
            <w:del w:id="7598" w:author="Subramani, Padmakumar (Nokia - IN/Chennai)" w:date="2017-09-06T16:05:00Z">
              <w:r w:rsidRPr="001C39CB" w:rsidDel="002237C7">
                <w:delText>Check for Bootstrap Data change in Smartcard</w:delText>
              </w:r>
            </w:del>
          </w:p>
        </w:tc>
        <w:tc>
          <w:tcPr>
            <w:tcW w:w="1482" w:type="dxa"/>
          </w:tcPr>
          <w:p w14:paraId="1A6CE872" w14:textId="5A21CDCE" w:rsidR="00CF2F47" w:rsidRPr="001C39CB" w:rsidDel="002237C7" w:rsidRDefault="00CF2F47" w:rsidP="0053452A">
            <w:pPr>
              <w:spacing w:before="20" w:after="20"/>
              <w:rPr>
                <w:del w:id="7599" w:author="Subramani, Padmakumar (Nokia - IN/Chennai)" w:date="2017-09-06T16:05:00Z"/>
              </w:rPr>
            </w:pPr>
            <w:del w:id="7600" w:author="Subramani, Padmakumar (Nokia - IN/Chennai)" w:date="2017-09-06T16:05:00Z">
              <w:r w:rsidRPr="001C39CB" w:rsidDel="002237C7">
                <w:delText xml:space="preserve">Section </w:delText>
              </w:r>
              <w:r w:rsidR="008B1E21" w:rsidRPr="001C39CB" w:rsidDel="002237C7">
                <w:rPr>
                  <w:lang w:eastAsia="ko-KR"/>
                </w:rPr>
                <w:fldChar w:fldCharType="begin"/>
              </w:r>
              <w:r w:rsidR="008B1E21" w:rsidRPr="001C39CB" w:rsidDel="002237C7">
                <w:delInstrText xml:space="preserve"> REF _Ref36831</w:delInstrText>
              </w:r>
              <w:r w:rsidR="008B1E21" w:rsidRPr="001C39CB" w:rsidDel="002237C7">
                <w:lastRenderedPageBreak/>
                <w:delInstrText xml:space="preserve">2481 \r \h </w:delInstrText>
              </w:r>
              <w:r w:rsidR="001C39CB" w:rsidRPr="001C39CB" w:rsidDel="002237C7">
                <w:rPr>
                  <w:lang w:eastAsia="ko-KR"/>
                </w:rPr>
                <w:delInstrText xml:space="preserve"> \* MERGEFORMAT </w:delInstrText>
              </w:r>
              <w:r w:rsidR="008B1E21" w:rsidRPr="001C39CB" w:rsidDel="002237C7">
                <w:rPr>
                  <w:lang w:eastAsia="ko-KR"/>
                </w:rPr>
              </w:r>
              <w:r w:rsidR="008B1E21" w:rsidRPr="001C39CB" w:rsidDel="002237C7">
                <w:rPr>
                  <w:lang w:eastAsia="ko-KR"/>
                </w:rPr>
                <w:fldChar w:fldCharType="separate"/>
              </w:r>
              <w:r w:rsidR="00347E6D" w:rsidDel="002237C7">
                <w:delText>5.2.3.2</w:delText>
              </w:r>
              <w:r w:rsidR="008B1E21" w:rsidRPr="001C39CB" w:rsidDel="002237C7">
                <w:rPr>
                  <w:lang w:eastAsia="ko-KR"/>
                </w:rPr>
                <w:fldChar w:fldCharType="end"/>
              </w:r>
            </w:del>
          </w:p>
        </w:tc>
        <w:tc>
          <w:tcPr>
            <w:tcW w:w="3696" w:type="dxa"/>
          </w:tcPr>
          <w:p w14:paraId="1A6CE873" w14:textId="5DE14634" w:rsidR="00CF2F47" w:rsidRPr="001C39CB" w:rsidDel="002237C7" w:rsidRDefault="00CF2F47" w:rsidP="00EC1ED7">
            <w:pPr>
              <w:pStyle w:val="TableRow"/>
              <w:rPr>
                <w:del w:id="7601" w:author="Subramani, Padmakumar (Nokia - IN/Chennai)" w:date="2017-09-06T16:05:00Z"/>
              </w:rPr>
            </w:pPr>
          </w:p>
        </w:tc>
      </w:tr>
      <w:tr w:rsidR="00731423" w:rsidRPr="001C39CB" w:rsidDel="002237C7" w14:paraId="1A6CE879" w14:textId="53B50E51" w:rsidTr="00EC1ED7">
        <w:trPr>
          <w:jc w:val="center"/>
          <w:del w:id="7602" w:author="Subramani, Padmakumar (Nokia - IN/Chennai)" w:date="2017-09-06T16:05:00Z"/>
        </w:trPr>
        <w:tc>
          <w:tcPr>
            <w:tcW w:w="2178" w:type="dxa"/>
          </w:tcPr>
          <w:p w14:paraId="1A6CE875" w14:textId="4627EED5" w:rsidR="00731423" w:rsidDel="002237C7" w:rsidRDefault="00731423" w:rsidP="00731423">
            <w:pPr>
              <w:pStyle w:val="TableRow"/>
              <w:rPr>
                <w:del w:id="7603" w:author="Subramani, Padmakumar (Nokia - IN/Chennai)" w:date="2017-09-06T16:05:00Z"/>
                <w:lang w:eastAsia="ko-KR"/>
              </w:rPr>
            </w:pPr>
            <w:del w:id="7604" w:author="Subramani, Padmakumar (Nokia - IN/Chennai)" w:date="2017-09-06T16:05:00Z">
              <w:r w:rsidDel="002237C7">
                <w:rPr>
                  <w:lang w:eastAsia="ko-KR"/>
                </w:rPr>
                <w:delText>LwM2M</w:delText>
              </w:r>
              <w:r w:rsidRPr="001C39CB" w:rsidDel="002237C7">
                <w:delText>-</w:delText>
              </w:r>
              <w:r w:rsidRPr="001C39CB" w:rsidDel="002237C7">
                <w:rPr>
                  <w:lang w:eastAsia="ko-KR"/>
                </w:rPr>
                <w:delText>BOOT</w:delText>
              </w:r>
              <w:r w:rsidRPr="001C39CB" w:rsidDel="002237C7">
                <w:delText>-0</w:delText>
              </w:r>
              <w:r w:rsidDel="002237C7">
                <w:rPr>
                  <w:lang w:eastAsia="ko-KR"/>
                </w:rPr>
                <w:delText>14</w:delText>
              </w:r>
              <w:r w:rsidRPr="001C39CB" w:rsidDel="002237C7">
                <w:delText>-C-</w:delText>
              </w:r>
              <w:r w:rsidDel="002237C7">
                <w:rPr>
                  <w:lang w:eastAsia="ko-KR"/>
                </w:rPr>
                <w:delText>O</w:delText>
              </w:r>
            </w:del>
          </w:p>
        </w:tc>
        <w:tc>
          <w:tcPr>
            <w:tcW w:w="2250" w:type="dxa"/>
          </w:tcPr>
          <w:p w14:paraId="1A6CE876" w14:textId="3ED80559" w:rsidR="00731423" w:rsidRPr="001C39CB" w:rsidDel="002237C7" w:rsidRDefault="00731423" w:rsidP="00731423">
            <w:pPr>
              <w:spacing w:before="20" w:after="20"/>
              <w:rPr>
                <w:del w:id="7605" w:author="Subramani, Padmakumar (Nokia - IN/Chennai)" w:date="2017-09-06T16:05:00Z"/>
              </w:rPr>
            </w:pPr>
            <w:del w:id="7606" w:author="Subramani, Padmakumar (Nokia - IN/Chennai)" w:date="2017-09-06T16:05:00Z">
              <w:r w:rsidDel="002237C7">
                <w:delText xml:space="preserve">Support of the BOOSTRAP-REQUEST operation </w:delText>
              </w:r>
            </w:del>
          </w:p>
        </w:tc>
        <w:tc>
          <w:tcPr>
            <w:tcW w:w="1482" w:type="dxa"/>
          </w:tcPr>
          <w:p w14:paraId="1A6CE877" w14:textId="54C25717" w:rsidR="00731423" w:rsidRPr="001C39CB" w:rsidDel="002237C7" w:rsidRDefault="00731423" w:rsidP="00A80BC8">
            <w:pPr>
              <w:spacing w:before="20" w:after="20"/>
              <w:rPr>
                <w:del w:id="7607" w:author="Subramani, Padmakumar (Nokia - IN/Chennai)" w:date="2017-09-06T16:05:00Z"/>
              </w:rPr>
            </w:pPr>
            <w:del w:id="7608" w:author="Subramani, Padmakumar (Nokia - IN/Chennai)" w:date="2017-09-06T16:05:00Z">
              <w:r w:rsidDel="002237C7">
                <w:delText xml:space="preserve">Section </w:delText>
              </w:r>
              <w:r w:rsidR="00A80BC8" w:rsidDel="002237C7">
                <w:fldChar w:fldCharType="begin"/>
              </w:r>
              <w:r w:rsidR="00A80BC8" w:rsidDel="002237C7">
                <w:delInstrText xml:space="preserve"> REF _Ref474362779 \r \h </w:delInstrText>
              </w:r>
              <w:r w:rsidR="00A80BC8" w:rsidDel="002237C7">
                <w:fldChar w:fldCharType="separate"/>
              </w:r>
              <w:r w:rsidR="00347E6D" w:rsidDel="002237C7">
                <w:delText>5.2.7.1</w:delText>
              </w:r>
              <w:r w:rsidR="00A80BC8" w:rsidDel="002237C7">
                <w:fldChar w:fldCharType="end"/>
              </w:r>
            </w:del>
          </w:p>
        </w:tc>
        <w:tc>
          <w:tcPr>
            <w:tcW w:w="3696" w:type="dxa"/>
          </w:tcPr>
          <w:p w14:paraId="1A6CE878" w14:textId="5BDD4BE2" w:rsidR="00731423" w:rsidRPr="001C39CB" w:rsidDel="002237C7" w:rsidRDefault="00731423" w:rsidP="00731423">
            <w:pPr>
              <w:pStyle w:val="TableRow"/>
              <w:rPr>
                <w:del w:id="7609" w:author="Subramani, Padmakumar (Nokia - IN/Chennai)" w:date="2017-09-06T16:05:00Z"/>
              </w:rPr>
            </w:pPr>
            <w:del w:id="7610" w:author="Subramani, Padmakumar (Nokia - IN/Chennai)" w:date="2017-09-06T16:05:00Z">
              <w:r w:rsidDel="002237C7">
                <w:rPr>
                  <w:lang w:eastAsia="ko-KR"/>
                </w:rPr>
                <w:delText>LwM2M</w:delText>
              </w:r>
              <w:r w:rsidRPr="001C39CB" w:rsidDel="002237C7">
                <w:delText>-</w:delText>
              </w:r>
              <w:r w:rsidRPr="001C39CB" w:rsidDel="002237C7">
                <w:rPr>
                  <w:lang w:eastAsia="ko-KR"/>
                </w:rPr>
                <w:delText>BOOT</w:delText>
              </w:r>
              <w:r w:rsidRPr="001C39CB" w:rsidDel="002237C7">
                <w:delText>-00</w:delText>
              </w:r>
              <w:r w:rsidRPr="001C39CB" w:rsidDel="002237C7">
                <w:rPr>
                  <w:lang w:eastAsia="ko-KR"/>
                </w:rPr>
                <w:delText>4</w:delText>
              </w:r>
              <w:r w:rsidRPr="001C39CB" w:rsidDel="002237C7">
                <w:delText>-C-</w:delText>
              </w:r>
              <w:r w:rsidRPr="001C39CB" w:rsidDel="002237C7">
                <w:rPr>
                  <w:lang w:eastAsia="ko-KR"/>
                </w:rPr>
                <w:delText>O</w:delText>
              </w:r>
            </w:del>
          </w:p>
        </w:tc>
      </w:tr>
      <w:tr w:rsidR="00731423" w:rsidRPr="001C39CB" w:rsidDel="002237C7" w14:paraId="1A6CE884" w14:textId="41413B35" w:rsidTr="00EC1ED7">
        <w:trPr>
          <w:jc w:val="center"/>
          <w:del w:id="7611" w:author="Subramani, Padmakumar (Nokia - IN/Chennai)" w:date="2017-09-06T16:05:00Z"/>
        </w:trPr>
        <w:tc>
          <w:tcPr>
            <w:tcW w:w="2178" w:type="dxa"/>
          </w:tcPr>
          <w:p w14:paraId="1A6CE87A" w14:textId="5B088A9E" w:rsidR="00731423" w:rsidDel="002237C7" w:rsidRDefault="00731423" w:rsidP="00731423">
            <w:pPr>
              <w:pStyle w:val="TableRow"/>
              <w:rPr>
                <w:del w:id="7612" w:author="Subramani, Padmakumar (Nokia - IN/Chennai)" w:date="2017-09-06T16:05:00Z"/>
                <w:lang w:eastAsia="ko-KR"/>
              </w:rPr>
            </w:pPr>
            <w:del w:id="7613" w:author="Subramani, Padmakumar (Nokia - IN/Chennai)" w:date="2017-09-06T16:05:00Z">
              <w:r w:rsidDel="002237C7">
                <w:rPr>
                  <w:lang w:eastAsia="ko-KR"/>
                </w:rPr>
                <w:lastRenderedPageBreak/>
                <w:delText>LwM2M</w:delText>
              </w:r>
              <w:r w:rsidRPr="001C39CB" w:rsidDel="002237C7">
                <w:delText>-</w:delText>
              </w:r>
              <w:r w:rsidRPr="001C39CB" w:rsidDel="002237C7">
                <w:rPr>
                  <w:lang w:eastAsia="ko-KR"/>
                </w:rPr>
                <w:delText>BOOT</w:delText>
              </w:r>
              <w:r w:rsidRPr="001C39CB" w:rsidDel="002237C7">
                <w:delText>-0</w:delText>
              </w:r>
              <w:r w:rsidDel="002237C7">
                <w:rPr>
                  <w:lang w:eastAsia="ko-KR"/>
                </w:rPr>
                <w:delText>15</w:delText>
              </w:r>
              <w:r w:rsidRPr="001C39CB" w:rsidDel="002237C7">
                <w:delText>-C-</w:delText>
              </w:r>
              <w:r w:rsidDel="002237C7">
                <w:rPr>
                  <w:lang w:eastAsia="ko-KR"/>
                </w:rPr>
                <w:delText>O</w:delText>
              </w:r>
            </w:del>
          </w:p>
        </w:tc>
        <w:tc>
          <w:tcPr>
            <w:tcW w:w="2250" w:type="dxa"/>
          </w:tcPr>
          <w:p w14:paraId="1A6CE87B" w14:textId="3907C176" w:rsidR="00731423" w:rsidRPr="001C39CB" w:rsidDel="002237C7" w:rsidRDefault="00731423" w:rsidP="00A80BC8">
            <w:pPr>
              <w:spacing w:before="20" w:after="20"/>
              <w:rPr>
                <w:del w:id="7614" w:author="Subramani, Padmakumar (Nokia - IN/Chennai)" w:date="2017-09-06T16:05:00Z"/>
              </w:rPr>
            </w:pPr>
            <w:del w:id="7615" w:author="Subramani, Padmakumar (Nokia - IN/Chennai)" w:date="2017-09-06T16:05:00Z">
              <w:r w:rsidDel="002237C7">
                <w:delText xml:space="preserve">Support of the BOOTSTRAP-FINISH, </w:delText>
              </w:r>
              <w:r w:rsidR="00A80BC8" w:rsidDel="002237C7">
                <w:delText xml:space="preserve">BOOTSTRAP DISCOVER, </w:delText>
              </w:r>
              <w:r w:rsidDel="002237C7">
                <w:delText>BOOTSTRAP WRITE, BOOTSTRAP DELETE operations</w:delText>
              </w:r>
            </w:del>
          </w:p>
        </w:tc>
        <w:tc>
          <w:tcPr>
            <w:tcW w:w="1482" w:type="dxa"/>
          </w:tcPr>
          <w:p w14:paraId="1A6CE87C" w14:textId="359ECFDC" w:rsidR="00731423" w:rsidDel="002237C7" w:rsidRDefault="00731423" w:rsidP="00731423">
            <w:pPr>
              <w:spacing w:before="20" w:after="20"/>
              <w:rPr>
                <w:del w:id="7616" w:author="Subramani, Padmakumar (Nokia - IN/Chennai)" w:date="2017-09-06T16:05:00Z"/>
              </w:rPr>
            </w:pPr>
            <w:del w:id="7617" w:author="Subramani, Padmakumar (Nokia - IN/Chennai)" w:date="2017-09-06T16:05:00Z">
              <w:r w:rsidDel="002237C7">
                <w:delText xml:space="preserve">Section </w:delText>
              </w:r>
              <w:r w:rsidR="00A80BC8" w:rsidDel="002237C7">
                <w:fldChar w:fldCharType="begin"/>
              </w:r>
              <w:r w:rsidR="00A80BC8" w:rsidDel="002237C7">
                <w:delInstrText xml:space="preserve"> REF _Ref474362794 \r \h </w:delInstrText>
              </w:r>
              <w:r w:rsidR="00A80BC8" w:rsidDel="002237C7">
                <w:fldChar w:fldCharType="separate"/>
              </w:r>
              <w:r w:rsidR="00347E6D" w:rsidDel="002237C7">
                <w:delText>5.2.7.2</w:delText>
              </w:r>
              <w:r w:rsidR="00A80BC8" w:rsidDel="002237C7">
                <w:fldChar w:fldCharType="end"/>
              </w:r>
            </w:del>
          </w:p>
          <w:p w14:paraId="1A6CE87D" w14:textId="05177E67" w:rsidR="00A80BC8" w:rsidDel="002237C7" w:rsidRDefault="00A80BC8" w:rsidP="00731423">
            <w:pPr>
              <w:spacing w:before="20" w:after="20"/>
              <w:rPr>
                <w:del w:id="7618" w:author="Subramani, Padmakumar (Nokia - IN/Chennai)" w:date="2017-09-06T16:05:00Z"/>
              </w:rPr>
            </w:pPr>
            <w:del w:id="7619" w:author="Subramani, Padmakumar (Nokia - IN/Chennai)" w:date="2017-09-06T16:05:00Z">
              <w:r w:rsidDel="002237C7">
                <w:delText xml:space="preserve">Section </w:delText>
              </w:r>
              <w:r w:rsidDel="002237C7">
                <w:fldChar w:fldCharType="begin"/>
              </w:r>
              <w:r w:rsidDel="002237C7">
                <w:delInstrText xml:space="preserve"> REF _Ref474362810 \r \h </w:delInstrText>
              </w:r>
              <w:r w:rsidDel="002237C7">
                <w:fldChar w:fldCharType="separate"/>
              </w:r>
              <w:r w:rsidR="00347E6D" w:rsidDel="002237C7">
                <w:delText>5.2.7.3</w:delText>
              </w:r>
              <w:r w:rsidDel="002237C7">
                <w:fldChar w:fldCharType="end"/>
              </w:r>
            </w:del>
          </w:p>
          <w:p w14:paraId="1A6CE87E" w14:textId="4F74FCC6" w:rsidR="00731423" w:rsidDel="002237C7" w:rsidRDefault="00731423" w:rsidP="00731423">
            <w:pPr>
              <w:spacing w:before="20" w:after="20"/>
              <w:rPr>
                <w:del w:id="7620" w:author="Subramani, Padmakumar (Nokia - IN/Chennai)" w:date="2017-09-06T16:05:00Z"/>
              </w:rPr>
            </w:pPr>
            <w:del w:id="7621" w:author="Subramani, Padmakumar (Nokia - IN/Chennai)" w:date="2017-09-06T16:05:00Z">
              <w:r w:rsidDel="002237C7">
                <w:delText xml:space="preserve">Section </w:delText>
              </w:r>
              <w:r w:rsidR="00A80BC8" w:rsidDel="002237C7">
                <w:fldChar w:fldCharType="begin"/>
              </w:r>
              <w:r w:rsidR="00A80BC8" w:rsidDel="002237C7">
                <w:delInstrText xml:space="preserve"> REF _Ref474362805 \r \h </w:delInstrText>
              </w:r>
              <w:r w:rsidR="00A80BC8" w:rsidDel="002237C7">
                <w:fldChar w:fldCharType="separate"/>
              </w:r>
              <w:r w:rsidR="00347E6D" w:rsidDel="002237C7">
                <w:delText>5.2.7.4</w:delText>
              </w:r>
              <w:r w:rsidR="00A80BC8" w:rsidDel="002237C7">
                <w:fldChar w:fldCharType="end"/>
              </w:r>
            </w:del>
          </w:p>
          <w:p w14:paraId="1A6CE87F" w14:textId="1FFC884E" w:rsidR="00731423" w:rsidRPr="001C39CB" w:rsidDel="002237C7" w:rsidRDefault="00731423" w:rsidP="00A80BC8">
            <w:pPr>
              <w:spacing w:before="20" w:after="20"/>
              <w:rPr>
                <w:del w:id="7622" w:author="Subramani, Padmakumar (Nokia - IN/Chennai)" w:date="2017-09-06T16:05:00Z"/>
              </w:rPr>
            </w:pPr>
            <w:del w:id="7623" w:author="Subramani, Padmakumar (Nokia - IN/Chennai)" w:date="2017-09-06T16:05:00Z">
              <w:r w:rsidDel="002237C7">
                <w:delText xml:space="preserve">Section </w:delText>
              </w:r>
              <w:r w:rsidR="00A80BC8" w:rsidDel="002237C7">
                <w:fldChar w:fldCharType="begin"/>
              </w:r>
              <w:r w:rsidR="00A80BC8" w:rsidDel="002237C7">
                <w:delInstrText xml:space="preserve"> REF _Ref465685665 \r \h </w:delInstrText>
              </w:r>
              <w:r w:rsidR="00A80BC8" w:rsidDel="002237C7">
                <w:fldChar w:fldCharType="separate"/>
              </w:r>
              <w:r w:rsidR="00347E6D" w:rsidDel="002237C7">
                <w:delText>5.2.7.5</w:delText>
              </w:r>
              <w:r w:rsidR="00A80BC8" w:rsidDel="002237C7">
                <w:fldChar w:fldCharType="end"/>
              </w:r>
            </w:del>
          </w:p>
        </w:tc>
        <w:tc>
          <w:tcPr>
            <w:tcW w:w="3696" w:type="dxa"/>
          </w:tcPr>
          <w:p w14:paraId="1A6CE880" w14:textId="75C73263" w:rsidR="00731423" w:rsidDel="002237C7" w:rsidRDefault="00731423" w:rsidP="00731423">
            <w:pPr>
              <w:pStyle w:val="TableRow"/>
              <w:rPr>
                <w:del w:id="7624" w:author="Subramani, Padmakumar (Nokia - IN/Chennai)" w:date="2017-09-06T16:05:00Z"/>
                <w:lang w:eastAsia="ko-KR"/>
              </w:rPr>
            </w:pPr>
            <w:del w:id="7625" w:author="Subramani, Padmakumar (Nokia - IN/Chennai)" w:date="2017-09-06T16:05:00Z">
              <w:r w:rsidDel="002237C7">
                <w:rPr>
                  <w:lang w:eastAsia="ko-KR"/>
                </w:rPr>
                <w:delText>LwM2M</w:delText>
              </w:r>
              <w:r w:rsidRPr="001C39CB" w:rsidDel="002237C7">
                <w:delText>-</w:delText>
              </w:r>
              <w:r w:rsidRPr="001C39CB" w:rsidDel="002237C7">
                <w:rPr>
                  <w:lang w:eastAsia="ko-KR"/>
                </w:rPr>
                <w:delText>BOOT</w:delText>
              </w:r>
              <w:r w:rsidRPr="001C39CB" w:rsidDel="002237C7">
                <w:delText>-00</w:delText>
              </w:r>
              <w:r w:rsidRPr="001C39CB" w:rsidDel="002237C7">
                <w:rPr>
                  <w:lang w:eastAsia="ko-KR"/>
                </w:rPr>
                <w:delText>4</w:delText>
              </w:r>
              <w:r w:rsidRPr="001C39CB" w:rsidDel="002237C7">
                <w:delText>-C-</w:delText>
              </w:r>
              <w:r w:rsidRPr="001C39CB" w:rsidDel="002237C7">
                <w:rPr>
                  <w:lang w:eastAsia="ko-KR"/>
                </w:rPr>
                <w:delText>O</w:delText>
              </w:r>
              <w:r w:rsidDel="002237C7">
                <w:rPr>
                  <w:lang w:eastAsia="ko-KR"/>
                </w:rPr>
                <w:delText xml:space="preserve"> OR </w:delText>
              </w:r>
            </w:del>
          </w:p>
          <w:p w14:paraId="1A6CE881" w14:textId="75E5014A" w:rsidR="00731423" w:rsidDel="002237C7" w:rsidRDefault="00731423" w:rsidP="00731423">
            <w:pPr>
              <w:pStyle w:val="TableRow"/>
              <w:rPr>
                <w:del w:id="7626" w:author="Subramani, Padmakumar (Nokia - IN/Chennai)" w:date="2017-09-06T16:05:00Z"/>
                <w:lang w:eastAsia="ko-KR"/>
              </w:rPr>
            </w:pPr>
            <w:del w:id="7627" w:author="Subramani, Padmakumar (Nokia - IN/Chennai)" w:date="2017-09-06T16:05:00Z">
              <w:r w:rsidDel="002237C7">
                <w:rPr>
                  <w:lang w:eastAsia="ko-KR"/>
                </w:rPr>
                <w:delText>LwM2M-BOOT-005-C-O</w:delText>
              </w:r>
            </w:del>
          </w:p>
          <w:p w14:paraId="1A6CE882" w14:textId="6D6F6180" w:rsidR="00731423" w:rsidDel="002237C7" w:rsidRDefault="00731423" w:rsidP="00731423">
            <w:pPr>
              <w:pStyle w:val="TableRow"/>
              <w:rPr>
                <w:del w:id="7628" w:author="Subramani, Padmakumar (Nokia - IN/Chennai)" w:date="2017-09-06T16:05:00Z"/>
                <w:lang w:eastAsia="ko-KR"/>
              </w:rPr>
            </w:pPr>
            <w:del w:id="7629" w:author="Subramani, Padmakumar (Nokia - IN/Chennai)" w:date="2017-09-06T16:05:00Z">
              <w:r w:rsidDel="002237C7">
                <w:rPr>
                  <w:lang w:eastAsia="ko-KR"/>
                </w:rPr>
                <w:delText xml:space="preserve"> </w:delText>
              </w:r>
            </w:del>
          </w:p>
          <w:p w14:paraId="1A6CE883" w14:textId="64FC61CF" w:rsidR="00731423" w:rsidRPr="001C39CB" w:rsidDel="002237C7" w:rsidRDefault="00731423" w:rsidP="00731423">
            <w:pPr>
              <w:pStyle w:val="TableRow"/>
              <w:rPr>
                <w:del w:id="7630" w:author="Subramani, Padmakumar (Nokia - IN/Chennai)" w:date="2017-09-06T16:05:00Z"/>
              </w:rPr>
            </w:pPr>
          </w:p>
        </w:tc>
      </w:tr>
      <w:tr w:rsidR="00731423" w:rsidRPr="001C39CB" w:rsidDel="002237C7" w14:paraId="1A6CE88A" w14:textId="7544BFDD" w:rsidTr="00EC1ED7">
        <w:trPr>
          <w:jc w:val="center"/>
          <w:del w:id="7631" w:author="Subramani, Padmakumar (Nokia - IN/Chennai)" w:date="2017-09-06T16:05:00Z"/>
        </w:trPr>
        <w:tc>
          <w:tcPr>
            <w:tcW w:w="2178" w:type="dxa"/>
          </w:tcPr>
          <w:p w14:paraId="1A6CE885" w14:textId="6E54B7CE" w:rsidR="00731423" w:rsidDel="002237C7" w:rsidRDefault="00731423" w:rsidP="002C0A7B">
            <w:pPr>
              <w:pStyle w:val="TableRow"/>
              <w:rPr>
                <w:del w:id="7632" w:author="Subramani, Padmakumar (Nokia - IN/Chennai)" w:date="2017-09-06T16:05:00Z"/>
                <w:lang w:eastAsia="ko-KR"/>
              </w:rPr>
            </w:pPr>
            <w:del w:id="7633" w:author="Subramani, Padmakumar (Nokia - IN/Chennai)" w:date="2017-09-06T16:05:00Z">
              <w:r w:rsidDel="002237C7">
                <w:rPr>
                  <w:lang w:eastAsia="ko-KR"/>
                </w:rPr>
                <w:delText>LwM2M</w:delText>
              </w:r>
              <w:r w:rsidRPr="001C39CB" w:rsidDel="002237C7">
                <w:delText>-</w:delText>
              </w:r>
              <w:r w:rsidRPr="001C39CB" w:rsidDel="002237C7">
                <w:rPr>
                  <w:lang w:eastAsia="ko-KR"/>
                </w:rPr>
                <w:delText>BOOT</w:delText>
              </w:r>
              <w:r w:rsidRPr="001C39CB" w:rsidDel="002237C7">
                <w:delText>-0</w:delText>
              </w:r>
              <w:r w:rsidDel="002237C7">
                <w:rPr>
                  <w:lang w:eastAsia="ko-KR"/>
                </w:rPr>
                <w:delText>16</w:delText>
              </w:r>
              <w:r w:rsidRPr="001C39CB" w:rsidDel="002237C7">
                <w:delText>-C-</w:delText>
              </w:r>
              <w:r w:rsidDel="002237C7">
                <w:rPr>
                  <w:lang w:eastAsia="ko-KR"/>
                </w:rPr>
                <w:delText>O</w:delText>
              </w:r>
            </w:del>
          </w:p>
        </w:tc>
        <w:tc>
          <w:tcPr>
            <w:tcW w:w="2250" w:type="dxa"/>
          </w:tcPr>
          <w:p w14:paraId="1A6CE886" w14:textId="100A0C3A" w:rsidR="00731423" w:rsidRPr="001C39CB" w:rsidDel="002237C7" w:rsidRDefault="00731423" w:rsidP="00731423">
            <w:pPr>
              <w:spacing w:before="20" w:after="20"/>
              <w:rPr>
                <w:del w:id="7634" w:author="Subramani, Padmakumar (Nokia - IN/Chennai)" w:date="2017-09-06T16:05:00Z"/>
              </w:rPr>
            </w:pPr>
            <w:del w:id="7635" w:author="Subramani, Padmakumar (Nokia - IN/Chennai)" w:date="2017-09-06T16:05:00Z">
              <w:r w:rsidDel="002237C7">
                <w:delText>Check and report Bootstrap Configuration Inconsistency</w:delText>
              </w:r>
            </w:del>
          </w:p>
        </w:tc>
        <w:tc>
          <w:tcPr>
            <w:tcW w:w="1482" w:type="dxa"/>
          </w:tcPr>
          <w:p w14:paraId="1A6CE887" w14:textId="2C8D6BA9" w:rsidR="00731423" w:rsidRPr="001C39CB" w:rsidDel="002237C7" w:rsidRDefault="00731423" w:rsidP="00A80BC8">
            <w:pPr>
              <w:spacing w:before="20" w:after="20"/>
              <w:rPr>
                <w:del w:id="7636" w:author="Subramani, Padmakumar (Nokia - IN/Chennai)" w:date="2017-09-06T16:05:00Z"/>
              </w:rPr>
            </w:pPr>
            <w:del w:id="7637" w:author="Subramani, Padmakumar (Nokia - IN/Chennai)" w:date="2017-09-06T16:05:00Z">
              <w:r w:rsidDel="002237C7">
                <w:delText xml:space="preserve">Section </w:delText>
              </w:r>
              <w:r w:rsidR="00A80BC8" w:rsidDel="002237C7">
                <w:fldChar w:fldCharType="begin"/>
              </w:r>
              <w:r w:rsidR="00A80BC8" w:rsidDel="002237C7">
                <w:delInstrText xml:space="preserve"> REF _Ref4743</w:delInstrText>
              </w:r>
              <w:r w:rsidR="00A80BC8" w:rsidDel="002237C7">
                <w:lastRenderedPageBreak/>
                <w:delInstrText xml:space="preserve">62871 \r \h </w:delInstrText>
              </w:r>
              <w:r w:rsidR="00A80BC8" w:rsidDel="002237C7">
                <w:fldChar w:fldCharType="separate"/>
              </w:r>
              <w:r w:rsidR="00347E6D" w:rsidDel="002237C7">
                <w:delText>5.2.6</w:delText>
              </w:r>
              <w:r w:rsidR="00A80BC8" w:rsidDel="002237C7">
                <w:fldChar w:fldCharType="end"/>
              </w:r>
            </w:del>
          </w:p>
        </w:tc>
        <w:tc>
          <w:tcPr>
            <w:tcW w:w="3696" w:type="dxa"/>
          </w:tcPr>
          <w:p w14:paraId="1A6CE888" w14:textId="0249F955" w:rsidR="00731423" w:rsidDel="002237C7" w:rsidRDefault="00731423" w:rsidP="00731423">
            <w:pPr>
              <w:pStyle w:val="TableRow"/>
              <w:rPr>
                <w:del w:id="7638" w:author="Subramani, Padmakumar (Nokia - IN/Chennai)" w:date="2017-09-06T16:05:00Z"/>
                <w:lang w:eastAsia="ko-KR"/>
              </w:rPr>
            </w:pPr>
            <w:del w:id="7639" w:author="Subramani, Padmakumar (Nokia - IN/Chennai)" w:date="2017-09-06T16:05:00Z">
              <w:r w:rsidDel="002237C7">
                <w:rPr>
                  <w:lang w:eastAsia="ko-KR"/>
                </w:rPr>
                <w:lastRenderedPageBreak/>
                <w:delText>LwM2M</w:delText>
              </w:r>
              <w:r w:rsidRPr="001C39CB" w:rsidDel="002237C7">
                <w:delText>-</w:delText>
              </w:r>
              <w:r w:rsidRPr="001C39CB" w:rsidDel="002237C7">
                <w:rPr>
                  <w:lang w:eastAsia="ko-KR"/>
                </w:rPr>
                <w:delText>BOOT</w:delText>
              </w:r>
              <w:r w:rsidRPr="001C39CB" w:rsidDel="002237C7">
                <w:delText>-00</w:delText>
              </w:r>
              <w:r w:rsidRPr="001C39CB" w:rsidDel="002237C7">
                <w:rPr>
                  <w:lang w:eastAsia="ko-KR"/>
                </w:rPr>
                <w:delText>4</w:delText>
              </w:r>
              <w:r w:rsidRPr="001C39CB" w:rsidDel="002237C7">
                <w:delText>-C-</w:delText>
              </w:r>
              <w:r w:rsidRPr="001C39CB" w:rsidDel="002237C7">
                <w:rPr>
                  <w:lang w:eastAsia="ko-KR"/>
                </w:rPr>
                <w:delText>O</w:delText>
              </w:r>
              <w:r w:rsidDel="002237C7">
                <w:rPr>
                  <w:lang w:eastAsia="ko-KR"/>
                </w:rPr>
                <w:delText xml:space="preserve"> OR</w:delText>
              </w:r>
            </w:del>
          </w:p>
          <w:p w14:paraId="1A6CE889" w14:textId="6899F479" w:rsidR="00731423" w:rsidRPr="001C39CB" w:rsidDel="002237C7" w:rsidRDefault="00731423" w:rsidP="00731423">
            <w:pPr>
              <w:pStyle w:val="TableRow"/>
              <w:rPr>
                <w:del w:id="7640" w:author="Subramani, Padmakumar (Nokia - IN/Chennai)" w:date="2017-09-06T16:05:00Z"/>
                <w:lang w:eastAsia="ko-KR"/>
              </w:rPr>
            </w:pPr>
            <w:del w:id="7641" w:author="Subramani, Padmakumar (Nokia - IN/Chennai)" w:date="2017-09-06T16:05:00Z">
              <w:r w:rsidDel="002237C7">
                <w:rPr>
                  <w:lang w:eastAsia="ko-KR"/>
                </w:rPr>
                <w:delText>LwM2M-BOOT-005-C-O</w:delText>
              </w:r>
            </w:del>
          </w:p>
        </w:tc>
      </w:tr>
    </w:tbl>
    <w:p w14:paraId="1A6CE88B" w14:textId="259CA967" w:rsidR="00F73CAB" w:rsidRPr="00D61779" w:rsidDel="002237C7" w:rsidRDefault="00F73CAB" w:rsidP="00D40ACA">
      <w:pPr>
        <w:pStyle w:val="App3"/>
        <w:rPr>
          <w:del w:id="7642" w:author="Subramani, Padmakumar (Nokia - IN/Chennai)" w:date="2017-09-06T16:05:00Z"/>
        </w:rPr>
      </w:pPr>
      <w:bookmarkStart w:id="7643" w:name="_Toc370916107"/>
      <w:bookmarkStart w:id="7644" w:name="_Toc370922929"/>
      <w:bookmarkStart w:id="7645" w:name="_Toc493058911"/>
      <w:del w:id="7646" w:author="Subramani, Padmakumar (Nokia - IN/Chennai)" w:date="2017-09-06T16:05:00Z">
        <w:r w:rsidRPr="000F417D" w:rsidDel="002237C7">
          <w:rPr>
            <w:rFonts w:eastAsia="Malgun Gothic" w:hint="eastAsia"/>
            <w:lang w:eastAsia="ko-KR"/>
          </w:rPr>
          <w:delText>Client Registration</w:delText>
        </w:r>
        <w:bookmarkEnd w:id="7643"/>
        <w:bookmarkEnd w:id="7644"/>
        <w:bookmarkEnd w:id="7645"/>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890" w14:textId="46E2DE0B" w:rsidTr="00403E12">
        <w:trPr>
          <w:cantSplit/>
          <w:tblHeader/>
          <w:jc w:val="center"/>
          <w:del w:id="7647" w:author="Subramani, Padmakumar (Nokia - IN/Chennai)" w:date="2017-09-06T16:05:00Z"/>
        </w:trPr>
        <w:tc>
          <w:tcPr>
            <w:tcW w:w="2178" w:type="dxa"/>
            <w:shd w:val="pct25" w:color="auto" w:fill="FFFFFF"/>
          </w:tcPr>
          <w:p w14:paraId="1A6CE88C" w14:textId="061B911D" w:rsidR="00F73CAB" w:rsidRPr="00DD4809" w:rsidDel="002237C7" w:rsidRDefault="00F73CAB" w:rsidP="00EC1ED7">
            <w:pPr>
              <w:pStyle w:val="TableRow"/>
              <w:jc w:val="center"/>
              <w:rPr>
                <w:del w:id="7648" w:author="Subramani, Padmakumar (Nokia - IN/Chennai)" w:date="2017-09-06T16:05:00Z"/>
                <w:b/>
                <w:sz w:val="18"/>
              </w:rPr>
            </w:pPr>
            <w:del w:id="7649" w:author="Subramani, Padmakumar (Nokia - IN/Chennai)" w:date="2017-09-06T16:05:00Z">
              <w:r w:rsidRPr="00DD4809" w:rsidDel="002237C7">
                <w:rPr>
                  <w:b/>
                  <w:sz w:val="18"/>
                </w:rPr>
                <w:delText>Item</w:delText>
              </w:r>
            </w:del>
          </w:p>
        </w:tc>
        <w:tc>
          <w:tcPr>
            <w:tcW w:w="2250" w:type="dxa"/>
            <w:shd w:val="pct25" w:color="auto" w:fill="FFFFFF"/>
          </w:tcPr>
          <w:p w14:paraId="1A6CE88D" w14:textId="6A9ABDF4" w:rsidR="00F73CAB" w:rsidRPr="00DD4809" w:rsidDel="002237C7" w:rsidRDefault="00F73CAB" w:rsidP="00EC1ED7">
            <w:pPr>
              <w:pStyle w:val="TableRow"/>
              <w:jc w:val="center"/>
              <w:rPr>
                <w:del w:id="7650" w:author="Subramani, Padmakumar (Nokia - IN/Chennai)" w:date="2017-09-06T16:05:00Z"/>
                <w:b/>
                <w:sz w:val="18"/>
              </w:rPr>
            </w:pPr>
            <w:del w:id="7651" w:author="Subramani, Padmakumar (Nokia - IN/Chennai)" w:date="2017-09-06T16:05:00Z">
              <w:r w:rsidRPr="00DD4809" w:rsidDel="002237C7">
                <w:rPr>
                  <w:b/>
                  <w:sz w:val="18"/>
                </w:rPr>
                <w:delText>Function</w:delText>
              </w:r>
            </w:del>
          </w:p>
        </w:tc>
        <w:tc>
          <w:tcPr>
            <w:tcW w:w="1482" w:type="dxa"/>
            <w:shd w:val="pct25" w:color="auto" w:fill="FFFFFF"/>
          </w:tcPr>
          <w:p w14:paraId="1A6CE88E" w14:textId="4D76313A" w:rsidR="00F73CAB" w:rsidRPr="00DD4809" w:rsidDel="002237C7" w:rsidRDefault="00F73CAB" w:rsidP="00EC1ED7">
            <w:pPr>
              <w:pStyle w:val="TableRow"/>
              <w:jc w:val="center"/>
              <w:rPr>
                <w:del w:id="7652" w:author="Subramani, Padmakumar (Nokia - IN/Chennai)" w:date="2017-09-06T16:05:00Z"/>
                <w:b/>
                <w:sz w:val="18"/>
              </w:rPr>
            </w:pPr>
            <w:del w:id="7653" w:author="Subramani, Padmakumar (Nokia - IN/Chennai)" w:date="2017-09-06T16:05:00Z">
              <w:r w:rsidRPr="00DD4809" w:rsidDel="002237C7">
                <w:rPr>
                  <w:b/>
                  <w:sz w:val="18"/>
                </w:rPr>
                <w:delText>Reference</w:delText>
              </w:r>
            </w:del>
          </w:p>
        </w:tc>
        <w:tc>
          <w:tcPr>
            <w:tcW w:w="3696" w:type="dxa"/>
            <w:shd w:val="pct25" w:color="auto" w:fill="FFFFFF"/>
          </w:tcPr>
          <w:p w14:paraId="1A6CE88F" w14:textId="4A4B5403" w:rsidR="00F73CAB" w:rsidRPr="00DD4809" w:rsidDel="002237C7" w:rsidRDefault="00F73CAB" w:rsidP="00EC1ED7">
            <w:pPr>
              <w:pStyle w:val="TableRow"/>
              <w:jc w:val="center"/>
              <w:rPr>
                <w:del w:id="7654" w:author="Subramani, Padmakumar (Nokia - IN/Chennai)" w:date="2017-09-06T16:05:00Z"/>
                <w:b/>
                <w:sz w:val="18"/>
              </w:rPr>
            </w:pPr>
            <w:del w:id="7655" w:author="Subramani, Padmakumar (Nokia - IN/Chennai)" w:date="2017-09-06T16:05:00Z">
              <w:r w:rsidRPr="00DD4809" w:rsidDel="002237C7">
                <w:rPr>
                  <w:b/>
                  <w:sz w:val="18"/>
                </w:rPr>
                <w:delText>Requirement</w:delText>
              </w:r>
            </w:del>
          </w:p>
        </w:tc>
      </w:tr>
      <w:tr w:rsidR="00F73CAB" w:rsidRPr="00DD4809" w:rsidDel="002237C7" w14:paraId="1A6CE895" w14:textId="496DA88A" w:rsidTr="00403E12">
        <w:trPr>
          <w:cantSplit/>
          <w:jc w:val="center"/>
          <w:del w:id="7656" w:author="Subramani, Padmakumar (Nokia - IN/Chennai)" w:date="2017-09-06T16:05:00Z"/>
        </w:trPr>
        <w:tc>
          <w:tcPr>
            <w:tcW w:w="2178" w:type="dxa"/>
          </w:tcPr>
          <w:p w14:paraId="1A6CE891" w14:textId="7F3810B8" w:rsidR="00F73CAB" w:rsidRPr="00DD4809" w:rsidDel="002237C7" w:rsidRDefault="00DC627F" w:rsidP="00EC1ED7">
            <w:pPr>
              <w:spacing w:before="20" w:after="20"/>
              <w:rPr>
                <w:del w:id="7657" w:author="Subramani, Padmakumar (Nokia - IN/Chennai)" w:date="2017-09-06T16:05:00Z"/>
              </w:rPr>
            </w:pPr>
            <w:del w:id="765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01</w:delText>
              </w:r>
              <w:r w:rsidR="00F73CAB" w:rsidDel="002237C7">
                <w:delText>-C-</w:delText>
              </w:r>
              <w:r w:rsidR="00F73CAB" w:rsidRPr="003C4027" w:rsidDel="002237C7">
                <w:rPr>
                  <w:rFonts w:hint="eastAsia"/>
                  <w:lang w:eastAsia="ko-KR"/>
                </w:rPr>
                <w:delText>M</w:delText>
              </w:r>
            </w:del>
          </w:p>
        </w:tc>
        <w:tc>
          <w:tcPr>
            <w:tcW w:w="2250" w:type="dxa"/>
          </w:tcPr>
          <w:p w14:paraId="1A6CE892" w14:textId="51AFA826" w:rsidR="00F73CAB" w:rsidRPr="00DD4809" w:rsidDel="002237C7" w:rsidRDefault="00F73CAB" w:rsidP="00EC1ED7">
            <w:pPr>
              <w:spacing w:before="20" w:after="20"/>
              <w:rPr>
                <w:del w:id="7659" w:author="Subramani, Padmakumar (Nokia - IN/Chennai)" w:date="2017-09-06T16:05:00Z"/>
                <w:lang w:eastAsia="ko-KR"/>
              </w:rPr>
            </w:pPr>
            <w:del w:id="7660" w:author="Subramani, Padmakumar (Nokia - IN/Chennai)" w:date="2017-09-06T16:05:00Z">
              <w:r w:rsidDel="002237C7">
                <w:delText xml:space="preserve">Support of </w:delText>
              </w:r>
              <w:r w:rsidR="00F17A79" w:rsidDel="002237C7">
                <w:delText>“</w:delText>
              </w:r>
              <w:r w:rsidDel="002237C7">
                <w:rPr>
                  <w:rFonts w:hint="eastAsia"/>
                  <w:lang w:eastAsia="ko-KR"/>
                </w:rPr>
                <w:delText>Register</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893" w14:textId="345AC7C2" w:rsidR="00F73CAB" w:rsidRPr="00D61779" w:rsidDel="002237C7" w:rsidRDefault="00F73CAB" w:rsidP="0053452A">
            <w:pPr>
              <w:pStyle w:val="TableRow"/>
              <w:rPr>
                <w:del w:id="7661" w:author="Subramani, Padmakumar (Nokia - IN/Chennai)" w:date="2017-09-06T16:05:00Z"/>
              </w:rPr>
            </w:pPr>
            <w:del w:id="7662"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_Ref368312568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94" w14:textId="19AE2928" w:rsidR="00F73CAB" w:rsidRPr="00D61779" w:rsidDel="002237C7" w:rsidRDefault="00F73CAB" w:rsidP="00EC1ED7">
            <w:pPr>
              <w:pStyle w:val="TableRow"/>
              <w:rPr>
                <w:del w:id="7663" w:author="Subramani, Padmakumar (Nokia - IN/Chennai)" w:date="2017-09-06T16:05:00Z"/>
              </w:rPr>
            </w:pPr>
          </w:p>
        </w:tc>
      </w:tr>
      <w:tr w:rsidR="00F73CAB" w:rsidRPr="00DD4809" w:rsidDel="002237C7" w14:paraId="1A6CE89A" w14:textId="29FA5AB8" w:rsidTr="00403E12">
        <w:trPr>
          <w:cantSplit/>
          <w:jc w:val="center"/>
          <w:del w:id="7664" w:author="Subramani, Padmakumar (Nokia - IN/Chennai)" w:date="2017-09-06T16:05:00Z"/>
        </w:trPr>
        <w:tc>
          <w:tcPr>
            <w:tcW w:w="2178" w:type="dxa"/>
          </w:tcPr>
          <w:p w14:paraId="1A6CE896" w14:textId="1948C9A8" w:rsidR="00F73CAB" w:rsidRPr="003C4027" w:rsidDel="002237C7" w:rsidRDefault="00DC627F" w:rsidP="00EC1ED7">
            <w:pPr>
              <w:spacing w:before="20" w:after="20"/>
              <w:rPr>
                <w:del w:id="7665" w:author="Subramani, Padmakumar (Nokia - IN/Chennai)" w:date="2017-09-06T16:05:00Z"/>
                <w:lang w:eastAsia="ko-KR"/>
              </w:rPr>
            </w:pPr>
            <w:del w:id="7666" w:author="Subramani, Padmakumar (Nokia - IN/Chennai)" w:date="2017-09-06T16:05:00Z">
              <w:r w:rsidDel="002237C7">
                <w:rPr>
                  <w:rFonts w:hint="eastAsia"/>
                  <w:lang w:eastAsia="ko-KR"/>
                </w:rPr>
                <w:lastRenderedPageBreak/>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02</w:delText>
              </w:r>
              <w:r w:rsidR="00F73CAB" w:rsidDel="002237C7">
                <w:delText>-C-</w:delText>
              </w:r>
              <w:r w:rsidR="00F73CAB" w:rsidRPr="003C4027" w:rsidDel="002237C7">
                <w:rPr>
                  <w:rFonts w:hint="eastAsia"/>
                  <w:lang w:eastAsia="ko-KR"/>
                </w:rPr>
                <w:delText>M</w:delText>
              </w:r>
            </w:del>
          </w:p>
        </w:tc>
        <w:tc>
          <w:tcPr>
            <w:tcW w:w="2250" w:type="dxa"/>
          </w:tcPr>
          <w:p w14:paraId="1A6CE897" w14:textId="1162913E" w:rsidR="00F73CAB" w:rsidDel="002237C7" w:rsidRDefault="00F73CAB" w:rsidP="00EC1ED7">
            <w:pPr>
              <w:spacing w:before="20" w:after="20"/>
              <w:rPr>
                <w:del w:id="7667" w:author="Subramani, Padmakumar (Nokia - IN/Chennai)" w:date="2017-09-06T16:05:00Z"/>
              </w:rPr>
            </w:pPr>
            <w:del w:id="7668" w:author="Subramani, Padmakumar (Nokia - IN/Chennai)" w:date="2017-09-06T16:05:00Z">
              <w:r w:rsidDel="002237C7">
                <w:delText xml:space="preserve">Support of </w:delText>
              </w:r>
              <w:r w:rsidDel="002237C7">
                <w:rPr>
                  <w:rFonts w:hint="eastAsia"/>
                  <w:lang w:eastAsia="ko-KR"/>
                </w:rPr>
                <w:delText>Endpoint Client Name parameter</w:delText>
              </w:r>
            </w:del>
          </w:p>
        </w:tc>
        <w:tc>
          <w:tcPr>
            <w:tcW w:w="1482" w:type="dxa"/>
          </w:tcPr>
          <w:p w14:paraId="1A6CE898" w14:textId="5C91AF86" w:rsidR="00F73CAB" w:rsidDel="002237C7" w:rsidRDefault="00F73CAB" w:rsidP="0053452A">
            <w:pPr>
              <w:pStyle w:val="TableRow"/>
              <w:rPr>
                <w:del w:id="7669" w:author="Subramani, Padmakumar (Nokia - IN/Chennai)" w:date="2017-09-06T16:05:00Z"/>
              </w:rPr>
            </w:pPr>
            <w:del w:id="7670"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_Ref368312577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99" w14:textId="5C079560" w:rsidR="00F73CAB" w:rsidRPr="00DD4809" w:rsidDel="002237C7" w:rsidRDefault="00F73CAB" w:rsidP="00EC1ED7">
            <w:pPr>
              <w:pStyle w:val="TableRow"/>
              <w:rPr>
                <w:del w:id="7671" w:author="Subramani, Padmakumar (Nokia - IN/Chennai)" w:date="2017-09-06T16:05:00Z"/>
              </w:rPr>
            </w:pPr>
          </w:p>
        </w:tc>
      </w:tr>
      <w:tr w:rsidR="00F73CAB" w:rsidRPr="00DD4809" w:rsidDel="002237C7" w14:paraId="1A6CE89F" w14:textId="39C6639C" w:rsidTr="00403E12">
        <w:trPr>
          <w:cantSplit/>
          <w:jc w:val="center"/>
          <w:del w:id="7672" w:author="Subramani, Padmakumar (Nokia - IN/Chennai)" w:date="2017-09-06T16:05:00Z"/>
        </w:trPr>
        <w:tc>
          <w:tcPr>
            <w:tcW w:w="2178" w:type="dxa"/>
          </w:tcPr>
          <w:p w14:paraId="1A6CE89B" w14:textId="02B0148D" w:rsidR="00F73CAB" w:rsidRPr="003C4027" w:rsidDel="002237C7" w:rsidRDefault="00DC627F" w:rsidP="009A7789">
            <w:pPr>
              <w:spacing w:before="20" w:after="20"/>
              <w:rPr>
                <w:del w:id="7673" w:author="Subramani, Padmakumar (Nokia - IN/Chennai)" w:date="2017-09-06T16:05:00Z"/>
                <w:lang w:eastAsia="ko-KR"/>
              </w:rPr>
            </w:pPr>
            <w:del w:id="767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03</w:delText>
              </w:r>
              <w:r w:rsidR="00F73CAB" w:rsidDel="002237C7">
                <w:delText>-C-</w:delText>
              </w:r>
              <w:r w:rsidR="009A7789" w:rsidRPr="00784AE0" w:rsidDel="002237C7">
                <w:rPr>
                  <w:rFonts w:eastAsia="Malgun Gothic" w:hint="eastAsia"/>
                  <w:lang w:eastAsia="ko-KR"/>
                </w:rPr>
                <w:delText>M</w:delText>
              </w:r>
            </w:del>
          </w:p>
        </w:tc>
        <w:tc>
          <w:tcPr>
            <w:tcW w:w="2250" w:type="dxa"/>
          </w:tcPr>
          <w:p w14:paraId="1A6CE89C" w14:textId="08967794" w:rsidR="00F73CAB" w:rsidDel="002237C7" w:rsidRDefault="00F73CAB" w:rsidP="00EC1ED7">
            <w:pPr>
              <w:spacing w:before="20" w:after="20"/>
              <w:rPr>
                <w:del w:id="7675" w:author="Subramani, Padmakumar (Nokia - IN/Chennai)" w:date="2017-09-06T16:05:00Z"/>
              </w:rPr>
            </w:pPr>
            <w:del w:id="7676" w:author="Subramani, Padmakumar (Nokia - IN/Chennai)" w:date="2017-09-06T16:05:00Z">
              <w:r w:rsidDel="002237C7">
                <w:delText xml:space="preserve">Support of </w:delText>
              </w:r>
              <w:r w:rsidDel="002237C7">
                <w:rPr>
                  <w:rFonts w:hint="eastAsia"/>
                  <w:lang w:eastAsia="ko-KR"/>
                </w:rPr>
                <w:delText>Lifetime parameter</w:delText>
              </w:r>
            </w:del>
          </w:p>
        </w:tc>
        <w:tc>
          <w:tcPr>
            <w:tcW w:w="1482" w:type="dxa"/>
          </w:tcPr>
          <w:p w14:paraId="1A6CE89D" w14:textId="1205BE7B" w:rsidR="00F73CAB" w:rsidDel="002237C7" w:rsidRDefault="00F73CAB" w:rsidP="0053452A">
            <w:pPr>
              <w:pStyle w:val="TableRow"/>
              <w:rPr>
                <w:del w:id="7677" w:author="Subramani, Padmakumar (Nokia - IN/Chennai)" w:date="2017-09-06T16:05:00Z"/>
              </w:rPr>
            </w:pPr>
            <w:del w:id="7678"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_Ref368312584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9E" w14:textId="0169253E" w:rsidR="00F73CAB" w:rsidRPr="00DD4809" w:rsidDel="002237C7" w:rsidRDefault="00F73CAB" w:rsidP="00EC1ED7">
            <w:pPr>
              <w:pStyle w:val="TableRow"/>
              <w:rPr>
                <w:del w:id="7679" w:author="Subramani, Padmakumar (Nokia - IN/Chennai)" w:date="2017-09-06T16:05:00Z"/>
              </w:rPr>
            </w:pPr>
          </w:p>
        </w:tc>
      </w:tr>
      <w:tr w:rsidR="00F73CAB" w:rsidRPr="00DD4809" w:rsidDel="002237C7" w14:paraId="1A6CE8A4" w14:textId="160A9BEC" w:rsidTr="00403E12">
        <w:trPr>
          <w:cantSplit/>
          <w:jc w:val="center"/>
          <w:del w:id="7680" w:author="Subramani, Padmakumar (Nokia - IN/Chennai)" w:date="2017-09-06T16:05:00Z"/>
        </w:trPr>
        <w:tc>
          <w:tcPr>
            <w:tcW w:w="2178" w:type="dxa"/>
          </w:tcPr>
          <w:p w14:paraId="1A6CE8A0" w14:textId="4F036F2E" w:rsidR="00F73CAB" w:rsidRPr="003C4027" w:rsidDel="002237C7" w:rsidRDefault="00DC627F" w:rsidP="00545AA1">
            <w:pPr>
              <w:spacing w:before="20" w:after="20"/>
              <w:rPr>
                <w:del w:id="7681" w:author="Subramani, Padmakumar (Nokia - IN/Chennai)" w:date="2017-09-06T16:05:00Z"/>
                <w:lang w:eastAsia="ko-KR"/>
              </w:rPr>
            </w:pPr>
            <w:del w:id="7682" w:author="Subramani, Padmakumar (Nokia - IN/Chennai)" w:date="2017-09-06T16:05:00Z">
              <w:r w:rsidDel="002237C7">
                <w:rPr>
                  <w:rFonts w:hint="eastAsia"/>
                  <w:lang w:eastAsia="ko-KR"/>
                </w:rPr>
                <w:lastRenderedPageBreak/>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04</w:delText>
              </w:r>
              <w:r w:rsidR="00F73CAB" w:rsidDel="002237C7">
                <w:delText>-C-</w:delText>
              </w:r>
              <w:r w:rsidR="00545AA1" w:rsidDel="002237C7">
                <w:delText>M</w:delText>
              </w:r>
            </w:del>
          </w:p>
        </w:tc>
        <w:tc>
          <w:tcPr>
            <w:tcW w:w="2250" w:type="dxa"/>
          </w:tcPr>
          <w:p w14:paraId="1A6CE8A1" w14:textId="030C4B68" w:rsidR="00F73CAB" w:rsidDel="002237C7" w:rsidRDefault="00F73CAB" w:rsidP="00EC1ED7">
            <w:pPr>
              <w:spacing w:before="20" w:after="20"/>
              <w:rPr>
                <w:del w:id="7683" w:author="Subramani, Padmakumar (Nokia - IN/Chennai)" w:date="2017-09-06T16:05:00Z"/>
              </w:rPr>
            </w:pPr>
            <w:del w:id="7684" w:author="Subramani, Padmakumar (Nokia - IN/Chennai)" w:date="2017-09-06T16:05:00Z">
              <w:r w:rsidDel="002237C7">
                <w:delText xml:space="preserve">Support of </w:delText>
              </w:r>
              <w:r w:rsidR="00DC627F" w:rsidDel="002237C7">
                <w:rPr>
                  <w:rFonts w:hint="eastAsia"/>
                  <w:lang w:eastAsia="ko-KR"/>
                </w:rPr>
                <w:delText>LwM2M</w:delText>
              </w:r>
              <w:r w:rsidDel="002237C7">
                <w:rPr>
                  <w:rFonts w:hint="eastAsia"/>
                  <w:lang w:eastAsia="ko-KR"/>
                </w:rPr>
                <w:delText xml:space="preserve"> Version parameter</w:delText>
              </w:r>
            </w:del>
          </w:p>
        </w:tc>
        <w:tc>
          <w:tcPr>
            <w:tcW w:w="1482" w:type="dxa"/>
          </w:tcPr>
          <w:p w14:paraId="1A6CE8A2" w14:textId="44DE15CB" w:rsidR="00F73CAB" w:rsidDel="002237C7" w:rsidRDefault="00F73CAB" w:rsidP="0053452A">
            <w:pPr>
              <w:pStyle w:val="TableRow"/>
              <w:rPr>
                <w:del w:id="7685" w:author="Subramani, Padmakumar (Nokia - IN/Chennai)" w:date="2017-09-06T16:05:00Z"/>
              </w:rPr>
            </w:pPr>
            <w:del w:id="7686"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_Ref368312592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A3" w14:textId="16F6D308" w:rsidR="00F73CAB" w:rsidRPr="00DD4809" w:rsidDel="002237C7" w:rsidRDefault="00F73CAB" w:rsidP="00EC1ED7">
            <w:pPr>
              <w:pStyle w:val="TableRow"/>
              <w:rPr>
                <w:del w:id="7687" w:author="Subramani, Padmakumar (Nokia - IN/Chennai)" w:date="2017-09-06T16:05:00Z"/>
              </w:rPr>
            </w:pPr>
          </w:p>
        </w:tc>
      </w:tr>
      <w:tr w:rsidR="00F73CAB" w:rsidRPr="00DD4809" w:rsidDel="002237C7" w14:paraId="1A6CE8A9" w14:textId="00EBDC7C" w:rsidTr="00403E12">
        <w:trPr>
          <w:cantSplit/>
          <w:jc w:val="center"/>
          <w:del w:id="7688" w:author="Subramani, Padmakumar (Nokia - IN/Chennai)" w:date="2017-09-06T16:05:00Z"/>
        </w:trPr>
        <w:tc>
          <w:tcPr>
            <w:tcW w:w="2178" w:type="dxa"/>
          </w:tcPr>
          <w:p w14:paraId="1A6CE8A5" w14:textId="2D7083D6" w:rsidR="00F73CAB" w:rsidRPr="003C4027" w:rsidDel="002237C7" w:rsidRDefault="00DC627F" w:rsidP="009A7789">
            <w:pPr>
              <w:spacing w:before="20" w:after="20"/>
              <w:rPr>
                <w:del w:id="7689" w:author="Subramani, Padmakumar (Nokia - IN/Chennai)" w:date="2017-09-06T16:05:00Z"/>
                <w:lang w:eastAsia="ko-KR"/>
              </w:rPr>
            </w:pPr>
            <w:del w:id="7690" w:author="Subramani, Padmakumar (Nokia - IN/Chennai)" w:date="2017-09-06T16:05:00Z">
              <w:r w:rsidDel="002237C7">
                <w:rPr>
                  <w:rFonts w:hint="eastAsia"/>
                  <w:lang w:eastAsia="ko-KR"/>
                </w:rPr>
                <w:lastRenderedPageBreak/>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05</w:delText>
              </w:r>
              <w:r w:rsidR="00F73CAB" w:rsidDel="002237C7">
                <w:delText>-C-</w:delText>
              </w:r>
              <w:r w:rsidR="009A7789" w:rsidRPr="00784AE0" w:rsidDel="002237C7">
                <w:rPr>
                  <w:rFonts w:eastAsia="Malgun Gothic" w:hint="eastAsia"/>
                  <w:lang w:eastAsia="ko-KR"/>
                </w:rPr>
                <w:delText>M</w:delText>
              </w:r>
            </w:del>
          </w:p>
        </w:tc>
        <w:tc>
          <w:tcPr>
            <w:tcW w:w="2250" w:type="dxa"/>
          </w:tcPr>
          <w:p w14:paraId="1A6CE8A6" w14:textId="08B58812" w:rsidR="00F73CAB" w:rsidDel="002237C7" w:rsidRDefault="00F73CAB" w:rsidP="00EC1ED7">
            <w:pPr>
              <w:spacing w:before="20" w:after="20"/>
              <w:rPr>
                <w:del w:id="7691" w:author="Subramani, Padmakumar (Nokia - IN/Chennai)" w:date="2017-09-06T16:05:00Z"/>
              </w:rPr>
            </w:pPr>
            <w:del w:id="7692" w:author="Subramani, Padmakumar (Nokia - IN/Chennai)" w:date="2017-09-06T16:05:00Z">
              <w:r w:rsidDel="002237C7">
                <w:delText xml:space="preserve">Support of </w:delText>
              </w:r>
              <w:r w:rsidDel="002237C7">
                <w:rPr>
                  <w:rFonts w:hint="eastAsia"/>
                  <w:lang w:eastAsia="ko-KR"/>
                </w:rPr>
                <w:delText>Binding Mode parameter</w:delText>
              </w:r>
            </w:del>
          </w:p>
        </w:tc>
        <w:tc>
          <w:tcPr>
            <w:tcW w:w="1482" w:type="dxa"/>
          </w:tcPr>
          <w:p w14:paraId="1A6CE8A7" w14:textId="36FAF740" w:rsidR="00F73CAB" w:rsidDel="002237C7" w:rsidRDefault="00F73CAB" w:rsidP="0053452A">
            <w:pPr>
              <w:pStyle w:val="TableRow"/>
              <w:rPr>
                <w:del w:id="7693" w:author="Subramani, Padmakumar (Nokia - IN/Chennai)" w:date="2017-09-06T16:05:00Z"/>
              </w:rPr>
            </w:pPr>
            <w:del w:id="7694"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_Ref368312599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r w:rsidDel="002237C7">
                <w:rPr>
                  <w:rFonts w:eastAsia="Malgun Gothic" w:hint="eastAsia"/>
                  <w:lang w:eastAsia="ko-KR"/>
                </w:rPr>
                <w:delText xml:space="preserve">,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_Ref368263306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5.3.1.1</w:delText>
              </w:r>
              <w:r w:rsidR="00EE4DAD" w:rsidDel="002237C7">
                <w:rPr>
                  <w:rFonts w:eastAsia="Malgun Gothic"/>
                  <w:lang w:eastAsia="ko-KR"/>
                </w:rPr>
                <w:fldChar w:fldCharType="end"/>
              </w:r>
            </w:del>
          </w:p>
        </w:tc>
        <w:tc>
          <w:tcPr>
            <w:tcW w:w="3696" w:type="dxa"/>
          </w:tcPr>
          <w:p w14:paraId="1A6CE8A8" w14:textId="54EC1B9B" w:rsidR="00F73CAB" w:rsidRPr="00DD4809" w:rsidDel="002237C7" w:rsidRDefault="00F73CAB" w:rsidP="00EC1ED7">
            <w:pPr>
              <w:pStyle w:val="TableRow"/>
              <w:rPr>
                <w:del w:id="7695" w:author="Subramani, Padmakumar (Nokia - IN/Chennai)" w:date="2017-09-06T16:05:00Z"/>
              </w:rPr>
            </w:pPr>
          </w:p>
        </w:tc>
      </w:tr>
      <w:tr w:rsidR="00F73CAB" w:rsidRPr="00DD4809" w:rsidDel="002237C7" w14:paraId="1A6CE8AE" w14:textId="16F516A8" w:rsidTr="00403E12">
        <w:trPr>
          <w:cantSplit/>
          <w:jc w:val="center"/>
          <w:del w:id="7696" w:author="Subramani, Padmakumar (Nokia - IN/Chennai)" w:date="2017-09-06T16:05:00Z"/>
        </w:trPr>
        <w:tc>
          <w:tcPr>
            <w:tcW w:w="2178" w:type="dxa"/>
          </w:tcPr>
          <w:p w14:paraId="1A6CE8AA" w14:textId="317B0AE9" w:rsidR="00F73CAB" w:rsidRPr="003C4027" w:rsidDel="002237C7" w:rsidRDefault="00DC627F" w:rsidP="00EC1ED7">
            <w:pPr>
              <w:spacing w:before="20" w:after="20"/>
              <w:rPr>
                <w:del w:id="7697" w:author="Subramani, Padmakumar (Nokia - IN/Chennai)" w:date="2017-09-06T16:05:00Z"/>
                <w:lang w:eastAsia="ko-KR"/>
              </w:rPr>
            </w:pPr>
            <w:del w:id="7698" w:author="Subramani, Padmakumar (Nokia - IN/Chennai)" w:date="2017-09-06T16:05:00Z">
              <w:r w:rsidDel="002237C7">
                <w:rPr>
                  <w:rFonts w:hint="eastAsia"/>
                  <w:lang w:eastAsia="ko-KR"/>
                </w:rPr>
                <w:lastRenderedPageBreak/>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06</w:delText>
              </w:r>
              <w:r w:rsidR="00F73CAB" w:rsidDel="002237C7">
                <w:delText>-C-</w:delText>
              </w:r>
              <w:r w:rsidR="00F73CAB" w:rsidDel="002237C7">
                <w:rPr>
                  <w:rFonts w:hint="eastAsia"/>
                  <w:lang w:eastAsia="ko-KR"/>
                </w:rPr>
                <w:delText>O</w:delText>
              </w:r>
            </w:del>
          </w:p>
        </w:tc>
        <w:tc>
          <w:tcPr>
            <w:tcW w:w="2250" w:type="dxa"/>
          </w:tcPr>
          <w:p w14:paraId="1A6CE8AB" w14:textId="5882D178" w:rsidR="00F73CAB" w:rsidDel="002237C7" w:rsidRDefault="00F73CAB" w:rsidP="00EC1ED7">
            <w:pPr>
              <w:spacing w:before="20" w:after="20"/>
              <w:rPr>
                <w:del w:id="7699" w:author="Subramani, Padmakumar (Nokia - IN/Chennai)" w:date="2017-09-06T16:05:00Z"/>
              </w:rPr>
            </w:pPr>
            <w:del w:id="7700" w:author="Subramani, Padmakumar (Nokia - IN/Chennai)" w:date="2017-09-06T16:05:00Z">
              <w:r w:rsidDel="002237C7">
                <w:delText xml:space="preserve">Support of </w:delText>
              </w:r>
              <w:r w:rsidDel="002237C7">
                <w:rPr>
                  <w:rFonts w:hint="eastAsia"/>
                  <w:lang w:eastAsia="ko-KR"/>
                </w:rPr>
                <w:delText>SMS Number parameter</w:delText>
              </w:r>
            </w:del>
          </w:p>
        </w:tc>
        <w:tc>
          <w:tcPr>
            <w:tcW w:w="1482" w:type="dxa"/>
          </w:tcPr>
          <w:p w14:paraId="1A6CE8AC" w14:textId="436E86D3" w:rsidR="00F73CAB" w:rsidDel="002237C7" w:rsidRDefault="00F73CAB" w:rsidP="0053452A">
            <w:pPr>
              <w:pStyle w:val="TableRow"/>
              <w:rPr>
                <w:del w:id="7701" w:author="Subramani, Padmakumar (Nokia - IN/Chennai)" w:date="2017-09-06T16:05:00Z"/>
              </w:rPr>
            </w:pPr>
            <w:del w:id="7702"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_Ref368312613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AD" w14:textId="02371A35" w:rsidR="00F73CAB" w:rsidRPr="00DD4809" w:rsidDel="002237C7" w:rsidRDefault="00F73CAB" w:rsidP="00EC1ED7">
            <w:pPr>
              <w:pStyle w:val="TableRow"/>
              <w:rPr>
                <w:del w:id="7703" w:author="Subramani, Padmakumar (Nokia - IN/Chennai)" w:date="2017-09-06T16:05:00Z"/>
              </w:rPr>
            </w:pPr>
          </w:p>
        </w:tc>
      </w:tr>
      <w:tr w:rsidR="00F73CAB" w:rsidRPr="00DD4809" w:rsidDel="002237C7" w14:paraId="1A6CE8B3" w14:textId="06D21C51" w:rsidTr="00403E12">
        <w:trPr>
          <w:cantSplit/>
          <w:jc w:val="center"/>
          <w:del w:id="7704" w:author="Subramani, Padmakumar (Nokia - IN/Chennai)" w:date="2017-09-06T16:05:00Z"/>
        </w:trPr>
        <w:tc>
          <w:tcPr>
            <w:tcW w:w="2178" w:type="dxa"/>
          </w:tcPr>
          <w:p w14:paraId="1A6CE8AF" w14:textId="20B2E42C" w:rsidR="00F73CAB" w:rsidRPr="003C4027" w:rsidDel="002237C7" w:rsidRDefault="00DC627F" w:rsidP="00EC1ED7">
            <w:pPr>
              <w:spacing w:before="20" w:after="20"/>
              <w:rPr>
                <w:del w:id="7705" w:author="Subramani, Padmakumar (Nokia - IN/Chennai)" w:date="2017-09-06T16:05:00Z"/>
                <w:lang w:eastAsia="ko-KR"/>
              </w:rPr>
            </w:pPr>
            <w:del w:id="770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07</w:delText>
              </w:r>
              <w:r w:rsidR="00F73CAB" w:rsidDel="002237C7">
                <w:delText>-C-</w:delText>
              </w:r>
              <w:r w:rsidR="00F73CAB" w:rsidRPr="003C4027" w:rsidDel="002237C7">
                <w:rPr>
                  <w:rFonts w:hint="eastAsia"/>
                  <w:lang w:eastAsia="ko-KR"/>
                </w:rPr>
                <w:delText>M</w:delText>
              </w:r>
            </w:del>
          </w:p>
        </w:tc>
        <w:tc>
          <w:tcPr>
            <w:tcW w:w="2250" w:type="dxa"/>
          </w:tcPr>
          <w:p w14:paraId="1A6CE8B0" w14:textId="4AD5D1AC" w:rsidR="00F73CAB" w:rsidDel="002237C7" w:rsidRDefault="00F73CAB" w:rsidP="00EC1ED7">
            <w:pPr>
              <w:spacing w:before="20" w:after="20"/>
              <w:rPr>
                <w:del w:id="7707" w:author="Subramani, Padmakumar (Nokia - IN/Chennai)" w:date="2017-09-06T16:05:00Z"/>
              </w:rPr>
            </w:pPr>
            <w:del w:id="7708" w:author="Subramani, Padmakumar (Nokia - IN/Chennai)" w:date="2017-09-06T16:05:00Z">
              <w:r w:rsidDel="002237C7">
                <w:delText xml:space="preserve">Support of </w:delText>
              </w:r>
              <w:r w:rsidDel="002237C7">
                <w:rPr>
                  <w:rFonts w:hint="eastAsia"/>
                  <w:lang w:eastAsia="ko-KR"/>
                </w:rPr>
                <w:delText>Object and Object Instances parameter</w:delText>
              </w:r>
            </w:del>
          </w:p>
        </w:tc>
        <w:tc>
          <w:tcPr>
            <w:tcW w:w="1482" w:type="dxa"/>
          </w:tcPr>
          <w:p w14:paraId="1A6CE8B1" w14:textId="52497EEC" w:rsidR="00F73CAB" w:rsidDel="002237C7" w:rsidRDefault="00F73CAB" w:rsidP="0053452A">
            <w:pPr>
              <w:pStyle w:val="TableRow"/>
              <w:rPr>
                <w:del w:id="7709" w:author="Subramani, Padmakumar (Nokia - IN/Chennai)" w:date="2017-09-06T16:05:00Z"/>
              </w:rPr>
            </w:pPr>
            <w:del w:id="7710"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_Ref368312623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8B2" w14:textId="68971373" w:rsidR="00F73CAB" w:rsidRPr="00DD4809" w:rsidDel="002237C7" w:rsidRDefault="00F73CAB" w:rsidP="00EC1ED7">
            <w:pPr>
              <w:pStyle w:val="TableRow"/>
              <w:rPr>
                <w:del w:id="7711" w:author="Subramani, Padmakumar (Nokia - IN/Chennai)" w:date="2017-09-06T16:05:00Z"/>
              </w:rPr>
            </w:pPr>
          </w:p>
        </w:tc>
      </w:tr>
      <w:tr w:rsidR="00F73CAB" w:rsidRPr="00DD4809" w:rsidDel="002237C7" w14:paraId="1A6CE8B8" w14:textId="35F7C938" w:rsidTr="00403E12">
        <w:trPr>
          <w:cantSplit/>
          <w:jc w:val="center"/>
          <w:del w:id="7712" w:author="Subramani, Padmakumar (Nokia - IN/Chennai)" w:date="2017-09-06T16:05:00Z"/>
        </w:trPr>
        <w:tc>
          <w:tcPr>
            <w:tcW w:w="2178" w:type="dxa"/>
          </w:tcPr>
          <w:p w14:paraId="1A6CE8B4" w14:textId="38839DD5" w:rsidR="00F73CAB" w:rsidRPr="003C4027" w:rsidDel="002237C7" w:rsidRDefault="00DC627F" w:rsidP="00EC1ED7">
            <w:pPr>
              <w:spacing w:before="20" w:after="20"/>
              <w:rPr>
                <w:del w:id="7713" w:author="Subramani, Padmakumar (Nokia - IN/Chennai)" w:date="2017-09-06T16:05:00Z"/>
                <w:lang w:eastAsia="ko-KR"/>
              </w:rPr>
            </w:pPr>
            <w:del w:id="7714" w:author="Subramani, Padmakumar (Nokia - IN/Chennai)" w:date="2017-09-06T16:05:00Z">
              <w:r w:rsidDel="002237C7">
                <w:rPr>
                  <w:rFonts w:hint="eastAsia"/>
                  <w:lang w:eastAsia="ko-KR"/>
                </w:rPr>
                <w:lastRenderedPageBreak/>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w:delText>
              </w:r>
              <w:r w:rsidR="00CF2F47" w:rsidDel="002237C7">
                <w:rPr>
                  <w:lang w:eastAsia="ko-KR"/>
                </w:rPr>
                <w:delText>8</w:delText>
              </w:r>
              <w:r w:rsidR="00F73CAB" w:rsidDel="002237C7">
                <w:delText>-C-</w:delText>
              </w:r>
              <w:r w:rsidR="00F73CAB" w:rsidRPr="003C4027" w:rsidDel="002237C7">
                <w:rPr>
                  <w:rFonts w:hint="eastAsia"/>
                  <w:lang w:eastAsia="ko-KR"/>
                </w:rPr>
                <w:delText>M</w:delText>
              </w:r>
            </w:del>
          </w:p>
        </w:tc>
        <w:tc>
          <w:tcPr>
            <w:tcW w:w="2250" w:type="dxa"/>
          </w:tcPr>
          <w:p w14:paraId="1A6CE8B5" w14:textId="711C6E57" w:rsidR="00F73CAB" w:rsidDel="002237C7" w:rsidRDefault="00F73CAB" w:rsidP="00EC1ED7">
            <w:pPr>
              <w:spacing w:before="20" w:after="20"/>
              <w:rPr>
                <w:del w:id="7715" w:author="Subramani, Padmakumar (Nokia - IN/Chennai)" w:date="2017-09-06T16:05:00Z"/>
              </w:rPr>
            </w:pPr>
            <w:del w:id="7716" w:author="Subramani, Padmakumar (Nokia - IN/Chennai)" w:date="2017-09-06T16:05:00Z">
              <w:r w:rsidDel="002237C7">
                <w:delText xml:space="preserve">Support of </w:delText>
              </w:r>
              <w:r w:rsidR="00F17A79" w:rsidDel="002237C7">
                <w:delText>“</w:delText>
              </w:r>
              <w:r w:rsidDel="002237C7">
                <w:rPr>
                  <w:rFonts w:hint="eastAsia"/>
                  <w:lang w:eastAsia="ko-KR"/>
                </w:rPr>
                <w:delText>Update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8B6" w14:textId="74390565" w:rsidR="00F73CAB" w:rsidDel="002237C7" w:rsidRDefault="00F73CAB" w:rsidP="0053452A">
            <w:pPr>
              <w:pStyle w:val="TableRow"/>
              <w:rPr>
                <w:del w:id="7717" w:author="Subramani, Padmakumar (Nokia - IN/Chennai)" w:date="2017-09-06T16:05:00Z"/>
              </w:rPr>
            </w:pPr>
            <w:del w:id="7718"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_Ref368312629 \r \h </w:delInstrText>
              </w:r>
              <w:r w:rsidR="00EE4DAD" w:rsidDel="002237C7">
                <w:rPr>
                  <w:lang w:eastAsia="ko-KR"/>
                </w:rPr>
              </w:r>
              <w:r w:rsidR="00EE4DAD" w:rsidDel="002237C7">
                <w:rPr>
                  <w:lang w:eastAsia="ko-KR"/>
                </w:rPr>
                <w:fldChar w:fldCharType="separate"/>
              </w:r>
              <w:r w:rsidR="00347E6D" w:rsidDel="002237C7">
                <w:delText>5.3.2</w:delText>
              </w:r>
              <w:r w:rsidR="00EE4DAD" w:rsidDel="002237C7">
                <w:rPr>
                  <w:lang w:eastAsia="ko-KR"/>
                </w:rPr>
                <w:fldChar w:fldCharType="end"/>
              </w:r>
            </w:del>
          </w:p>
        </w:tc>
        <w:tc>
          <w:tcPr>
            <w:tcW w:w="3696" w:type="dxa"/>
          </w:tcPr>
          <w:p w14:paraId="1A6CE8B7" w14:textId="4A90F445" w:rsidR="00F73CAB" w:rsidRPr="00D61779" w:rsidDel="002237C7" w:rsidRDefault="00F73CAB" w:rsidP="00EC1ED7">
            <w:pPr>
              <w:pStyle w:val="TableRow"/>
              <w:rPr>
                <w:del w:id="7719" w:author="Subramani, Padmakumar (Nokia - IN/Chennai)" w:date="2017-09-06T16:05:00Z"/>
              </w:rPr>
            </w:pPr>
          </w:p>
        </w:tc>
      </w:tr>
      <w:tr w:rsidR="00F73CAB" w:rsidRPr="00DD4809" w:rsidDel="002237C7" w14:paraId="1A6CE8BD" w14:textId="3B85A182" w:rsidTr="00403E12">
        <w:trPr>
          <w:cantSplit/>
          <w:jc w:val="center"/>
          <w:del w:id="7720" w:author="Subramani, Padmakumar (Nokia - IN/Chennai)" w:date="2017-09-06T16:05:00Z"/>
        </w:trPr>
        <w:tc>
          <w:tcPr>
            <w:tcW w:w="2178" w:type="dxa"/>
          </w:tcPr>
          <w:p w14:paraId="1A6CE8B9" w14:textId="4BA72FF2" w:rsidR="00F73CAB" w:rsidRPr="003C4027" w:rsidDel="002237C7" w:rsidRDefault="00DC627F" w:rsidP="00EC1ED7">
            <w:pPr>
              <w:spacing w:before="20" w:after="20"/>
              <w:rPr>
                <w:del w:id="7721" w:author="Subramani, Padmakumar (Nokia - IN/Chennai)" w:date="2017-09-06T16:05:00Z"/>
                <w:lang w:eastAsia="ko-KR"/>
              </w:rPr>
            </w:pPr>
            <w:del w:id="772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0F417D" w:rsidDel="002237C7">
                <w:rPr>
                  <w:rFonts w:hint="eastAsia"/>
                  <w:lang w:eastAsia="ko-KR"/>
                </w:rPr>
                <w:delText>0</w:delText>
              </w:r>
              <w:r w:rsidR="00CF2F47" w:rsidDel="002237C7">
                <w:rPr>
                  <w:lang w:eastAsia="ko-KR"/>
                </w:rPr>
                <w:delText>9</w:delText>
              </w:r>
              <w:r w:rsidR="00F73CAB" w:rsidDel="002237C7">
                <w:delText>-C-</w:delText>
              </w:r>
              <w:r w:rsidR="00F73CAB" w:rsidDel="002237C7">
                <w:rPr>
                  <w:rFonts w:hint="eastAsia"/>
                  <w:lang w:eastAsia="ko-KR"/>
                </w:rPr>
                <w:delText>O</w:delText>
              </w:r>
            </w:del>
          </w:p>
        </w:tc>
        <w:tc>
          <w:tcPr>
            <w:tcW w:w="2250" w:type="dxa"/>
          </w:tcPr>
          <w:p w14:paraId="1A6CE8BA" w14:textId="036BCA35" w:rsidR="00F73CAB" w:rsidDel="002237C7" w:rsidRDefault="00F73CAB" w:rsidP="00EC1ED7">
            <w:pPr>
              <w:spacing w:before="20" w:after="20"/>
              <w:rPr>
                <w:del w:id="7723" w:author="Subramani, Padmakumar (Nokia - IN/Chennai)" w:date="2017-09-06T16:05:00Z"/>
              </w:rPr>
            </w:pPr>
            <w:del w:id="7724" w:author="Subramani, Padmakumar (Nokia - IN/Chennai)" w:date="2017-09-06T16:05:00Z">
              <w:r w:rsidDel="002237C7">
                <w:delText xml:space="preserve">Support of </w:delText>
              </w:r>
              <w:r w:rsidR="00F17A79" w:rsidDel="002237C7">
                <w:delText>“</w:delText>
              </w:r>
              <w:r w:rsidDel="002237C7">
                <w:rPr>
                  <w:rFonts w:hint="eastAsia"/>
                  <w:lang w:eastAsia="ko-KR"/>
                </w:rPr>
                <w:delText>De-register</w:delText>
              </w:r>
              <w:r w:rsidR="00F17A79" w:rsidDel="002237C7">
                <w:rPr>
                  <w:lang w:eastAsia="ko-KR"/>
                </w:rPr>
                <w:delText>” operation</w:delText>
              </w:r>
            </w:del>
          </w:p>
        </w:tc>
        <w:tc>
          <w:tcPr>
            <w:tcW w:w="1482" w:type="dxa"/>
          </w:tcPr>
          <w:p w14:paraId="1A6CE8BB" w14:textId="4A0F9F30" w:rsidR="00F73CAB" w:rsidDel="002237C7" w:rsidRDefault="00F73CAB" w:rsidP="00E95B1E">
            <w:pPr>
              <w:pStyle w:val="TableRow"/>
              <w:rPr>
                <w:del w:id="7725" w:author="Subramani, Padmakumar (Nokia - IN/Chennai)" w:date="2017-09-06T16:05:00Z"/>
              </w:rPr>
            </w:pPr>
            <w:del w:id="7726" w:author="Subramani, Padmakumar (Nokia - IN/Chennai)" w:date="2017-09-06T16:05:00Z">
              <w:r w:rsidDel="002237C7">
                <w:delText xml:space="preserve">Section </w:delText>
              </w:r>
              <w:r w:rsidR="00082AA6" w:rsidDel="002237C7">
                <w:rPr>
                  <w:lang w:eastAsia="ko-KR"/>
                </w:rPr>
                <w:fldChar w:fldCharType="begin"/>
              </w:r>
              <w:r w:rsidR="00082AA6" w:rsidDel="002237C7">
                <w:delInstrText xml:space="preserve"> REF _Ref472009364 \r \h </w:delInstrText>
              </w:r>
              <w:r w:rsidR="00082AA6" w:rsidDel="002237C7">
                <w:rPr>
                  <w:lang w:eastAsia="ko-KR"/>
                </w:rPr>
              </w:r>
              <w:r w:rsidR="00082AA6" w:rsidDel="002237C7">
                <w:rPr>
                  <w:lang w:eastAsia="ko-KR"/>
                </w:rPr>
                <w:fldChar w:fldCharType="separate"/>
              </w:r>
              <w:r w:rsidR="00347E6D" w:rsidDel="002237C7">
                <w:delText>5.3.3</w:delText>
              </w:r>
              <w:r w:rsidR="00082AA6" w:rsidDel="002237C7">
                <w:rPr>
                  <w:lang w:eastAsia="ko-KR"/>
                </w:rPr>
                <w:fldChar w:fldCharType="end"/>
              </w:r>
            </w:del>
          </w:p>
        </w:tc>
        <w:tc>
          <w:tcPr>
            <w:tcW w:w="3696" w:type="dxa"/>
          </w:tcPr>
          <w:p w14:paraId="1A6CE8BC" w14:textId="545AD40C" w:rsidR="00F73CAB" w:rsidRPr="00D61779" w:rsidDel="002237C7" w:rsidRDefault="00F73CAB" w:rsidP="00EC1ED7">
            <w:pPr>
              <w:pStyle w:val="TableRow"/>
              <w:rPr>
                <w:del w:id="7727" w:author="Subramani, Padmakumar (Nokia - IN/Chennai)" w:date="2017-09-06T16:05:00Z"/>
                <w:rFonts w:eastAsia="Malgun Gothic"/>
              </w:rPr>
            </w:pPr>
          </w:p>
        </w:tc>
      </w:tr>
      <w:tr w:rsidR="00A80BC8" w:rsidRPr="00DD4809" w:rsidDel="002237C7" w14:paraId="1A6CE8C6" w14:textId="0011A40C" w:rsidTr="00403E12">
        <w:trPr>
          <w:cantSplit/>
          <w:jc w:val="center"/>
          <w:del w:id="7728" w:author="Subramani, Padmakumar (Nokia - IN/Chennai)" w:date="2017-09-06T16:05:00Z"/>
        </w:trPr>
        <w:tc>
          <w:tcPr>
            <w:tcW w:w="2178" w:type="dxa"/>
          </w:tcPr>
          <w:p w14:paraId="1A6CE8BE" w14:textId="735B95D1" w:rsidR="00A80BC8" w:rsidRPr="003C4027" w:rsidDel="002237C7" w:rsidRDefault="00A80BC8" w:rsidP="00EC1ED7">
            <w:pPr>
              <w:spacing w:before="20" w:after="20"/>
              <w:rPr>
                <w:del w:id="7729" w:author="Subramani, Padmakumar (Nokia - IN/Chennai)" w:date="2017-09-06T16:05:00Z"/>
                <w:lang w:eastAsia="ko-KR"/>
              </w:rPr>
            </w:pPr>
            <w:del w:id="7730" w:author="Subramani, Padmakumar (Nokia - IN/Chennai)" w:date="2017-09-06T16:05:00Z">
              <w:r w:rsidDel="002237C7">
                <w:rPr>
                  <w:rFonts w:hint="eastAsia"/>
                  <w:lang w:eastAsia="ko-KR"/>
                </w:rPr>
                <w:lastRenderedPageBreak/>
                <w:delText>LwM2M</w:delText>
              </w:r>
              <w:r w:rsidDel="002237C7">
                <w:delText>-</w:delText>
              </w:r>
              <w:r w:rsidDel="002237C7">
                <w:rPr>
                  <w:rFonts w:hint="eastAsia"/>
                  <w:lang w:eastAsia="ko-KR"/>
                </w:rPr>
                <w:delText>CR</w:delText>
              </w:r>
              <w:r w:rsidDel="002237C7">
                <w:delText>-0</w:delText>
              </w:r>
              <w:r w:rsidDel="002237C7">
                <w:rPr>
                  <w:lang w:eastAsia="ko-KR"/>
                </w:rPr>
                <w:delText>10</w:delText>
              </w:r>
              <w:r w:rsidDel="002237C7">
                <w:delText>-C-</w:delText>
              </w:r>
              <w:r w:rsidDel="002237C7">
                <w:rPr>
                  <w:lang w:eastAsia="ko-KR"/>
                </w:rPr>
                <w:delText>O</w:delText>
              </w:r>
            </w:del>
          </w:p>
        </w:tc>
        <w:tc>
          <w:tcPr>
            <w:tcW w:w="2250" w:type="dxa"/>
          </w:tcPr>
          <w:p w14:paraId="1A6CE8BF" w14:textId="467EE429" w:rsidR="00A80BC8" w:rsidDel="002237C7" w:rsidRDefault="00A80BC8" w:rsidP="00EC1ED7">
            <w:pPr>
              <w:spacing w:before="20" w:after="20"/>
              <w:rPr>
                <w:del w:id="7731" w:author="Subramani, Padmakumar (Nokia - IN/Chennai)" w:date="2017-09-06T16:05:00Z"/>
              </w:rPr>
            </w:pPr>
            <w:del w:id="7732" w:author="Subramani, Padmakumar (Nokia - IN/Chennai)" w:date="2017-09-06T16:05:00Z">
              <w:r w:rsidDel="002237C7">
                <w:delText xml:space="preserve">Support of </w:delText>
              </w:r>
              <w:r w:rsidDel="002237C7">
                <w:rPr>
                  <w:lang w:eastAsia="ko-KR"/>
                </w:rPr>
                <w:delText>Updating Bootstrap Information from Smartcard at Register/Update</w:delText>
              </w:r>
            </w:del>
          </w:p>
        </w:tc>
        <w:tc>
          <w:tcPr>
            <w:tcW w:w="1482" w:type="dxa"/>
          </w:tcPr>
          <w:p w14:paraId="1A6CE8C0" w14:textId="0CBD6D55" w:rsidR="00A80BC8" w:rsidDel="002237C7" w:rsidRDefault="00A80BC8" w:rsidP="00A80BC8">
            <w:pPr>
              <w:pStyle w:val="TableRow"/>
              <w:rPr>
                <w:del w:id="7733" w:author="Subramani, Padmakumar (Nokia - IN/Chennai)" w:date="2017-09-06T16:05:00Z"/>
              </w:rPr>
            </w:pPr>
            <w:del w:id="7734" w:author="Subramani, Padmakumar (Nokia - IN/Chennai)" w:date="2017-09-06T16:05:00Z">
              <w:r w:rsidDel="002237C7">
                <w:delText xml:space="preserve">Section </w:delText>
              </w:r>
              <w:r w:rsidDel="002237C7">
                <w:rPr>
                  <w:lang w:eastAsia="ko-KR"/>
                </w:rPr>
                <w:fldChar w:fldCharType="begin"/>
              </w:r>
              <w:r w:rsidDel="002237C7">
                <w:delInstrText xml:space="preserve"> REF _Ref368312629 \r \h </w:delInstrText>
              </w:r>
              <w:r w:rsidDel="002237C7">
                <w:rPr>
                  <w:lang w:eastAsia="ko-KR"/>
                </w:rPr>
              </w:r>
              <w:r w:rsidDel="002237C7">
                <w:rPr>
                  <w:lang w:eastAsia="ko-KR"/>
                </w:rPr>
                <w:fldChar w:fldCharType="separate"/>
              </w:r>
              <w:r w:rsidR="00347E6D" w:rsidDel="002237C7">
                <w:delText>5.3.2</w:delText>
              </w:r>
              <w:r w:rsidDel="002237C7">
                <w:rPr>
                  <w:lang w:eastAsia="ko-KR"/>
                </w:rPr>
                <w:fldChar w:fldCharType="end"/>
              </w:r>
            </w:del>
          </w:p>
        </w:tc>
        <w:tc>
          <w:tcPr>
            <w:tcW w:w="3696" w:type="dxa"/>
          </w:tcPr>
          <w:p w14:paraId="1A6CE8C1" w14:textId="2066AAE0" w:rsidR="00A80BC8" w:rsidDel="002237C7" w:rsidRDefault="00A80BC8" w:rsidP="00CF2F47">
            <w:pPr>
              <w:pStyle w:val="TableRow"/>
              <w:rPr>
                <w:del w:id="7735" w:author="Subramani, Padmakumar (Nokia - IN/Chennai)" w:date="2017-09-06T16:05:00Z"/>
                <w:lang w:eastAsia="ko-KR"/>
              </w:rPr>
            </w:pPr>
            <w:del w:id="7736" w:author="Subramani, Padmakumar (Nokia - IN/Chennai)" w:date="2017-09-06T16:05:00Z">
              <w:r w:rsidDel="002237C7">
                <w:rPr>
                  <w:lang w:eastAsia="ko-KR"/>
                </w:rPr>
                <w:delText>(</w:delText>
              </w:r>
              <w:r w:rsidDel="002237C7">
                <w:rPr>
                  <w:rFonts w:hint="eastAsia"/>
                  <w:lang w:eastAsia="ko-KR"/>
                </w:rPr>
                <w:delText>LwM2M</w:delText>
              </w:r>
              <w:r w:rsidDel="002237C7">
                <w:delText>-</w:delText>
              </w:r>
              <w:r w:rsidDel="002237C7">
                <w:rPr>
                  <w:rFonts w:hint="eastAsia"/>
                  <w:lang w:eastAsia="ko-KR"/>
                </w:rPr>
                <w:delText>CR</w:delText>
              </w:r>
              <w:r w:rsidDel="002237C7">
                <w:delText>-0</w:delText>
              </w:r>
              <w:r w:rsidDel="002237C7">
                <w:rPr>
                  <w:lang w:eastAsia="ko-KR"/>
                </w:rPr>
                <w:delText>01</w:delText>
              </w:r>
              <w:r w:rsidDel="002237C7">
                <w:delText>-C-</w:delText>
              </w:r>
              <w:r w:rsidRPr="003C4027" w:rsidDel="002237C7">
                <w:rPr>
                  <w:rFonts w:hint="eastAsia"/>
                  <w:lang w:eastAsia="ko-KR"/>
                </w:rPr>
                <w:delText>M</w:delText>
              </w:r>
              <w:r w:rsidDel="002237C7">
                <w:rPr>
                  <w:lang w:eastAsia="ko-KR"/>
                </w:rPr>
                <w:delText xml:space="preserve"> OR </w:delText>
              </w:r>
            </w:del>
          </w:p>
          <w:p w14:paraId="1A6CE8C2" w14:textId="44C62372" w:rsidR="00A80BC8" w:rsidDel="002237C7" w:rsidRDefault="00A80BC8" w:rsidP="00CF2F47">
            <w:pPr>
              <w:pStyle w:val="TableRow"/>
              <w:rPr>
                <w:del w:id="7737" w:author="Subramani, Padmakumar (Nokia - IN/Chennai)" w:date="2017-09-06T16:05:00Z"/>
                <w:lang w:eastAsia="ko-KR"/>
              </w:rPr>
            </w:pPr>
            <w:del w:id="7738"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CR</w:delText>
              </w:r>
              <w:r w:rsidDel="002237C7">
                <w:delText>-0</w:delText>
              </w:r>
              <w:r w:rsidDel="002237C7">
                <w:rPr>
                  <w:lang w:eastAsia="ko-KR"/>
                </w:rPr>
                <w:delText>08</w:delText>
              </w:r>
              <w:r w:rsidDel="002237C7">
                <w:delText>-C-</w:delText>
              </w:r>
              <w:r w:rsidDel="002237C7">
                <w:rPr>
                  <w:lang w:eastAsia="ko-KR"/>
                </w:rPr>
                <w:delText>M ) AND</w:delText>
              </w:r>
            </w:del>
          </w:p>
          <w:p w14:paraId="1A6CE8C3" w14:textId="227F27EC" w:rsidR="00A80BC8" w:rsidDel="002237C7" w:rsidRDefault="00A80BC8" w:rsidP="00CF2F47">
            <w:pPr>
              <w:pStyle w:val="TableRow"/>
              <w:rPr>
                <w:del w:id="7739" w:author="Subramani, Padmakumar (Nokia - IN/Chennai)" w:date="2017-09-06T16:05:00Z"/>
                <w:lang w:eastAsia="ko-KR"/>
              </w:rPr>
            </w:pPr>
            <w:del w:id="7740"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BOOT</w:delText>
              </w:r>
              <w:r w:rsidDel="002237C7">
                <w:delText>-013-C-</w:delText>
              </w:r>
              <w:r w:rsidDel="002237C7">
                <w:rPr>
                  <w:rFonts w:hint="eastAsia"/>
                  <w:lang w:eastAsia="ko-KR"/>
                </w:rPr>
                <w:delText>O</w:delText>
              </w:r>
              <w:r w:rsidDel="002237C7">
                <w:rPr>
                  <w:lang w:eastAsia="ko-KR"/>
                </w:rPr>
                <w:delText xml:space="preserve"> AND</w:delText>
              </w:r>
            </w:del>
          </w:p>
          <w:p w14:paraId="1A6CE8C4" w14:textId="5312686C" w:rsidR="00A80BC8" w:rsidDel="002237C7" w:rsidRDefault="00A80BC8" w:rsidP="00CF2F47">
            <w:pPr>
              <w:pStyle w:val="TableRow"/>
              <w:rPr>
                <w:del w:id="7741" w:author="Subramani, Padmakumar (Nokia - IN/Chennai)" w:date="2017-09-06T16:05:00Z"/>
                <w:lang w:eastAsia="ko-KR"/>
              </w:rPr>
            </w:pPr>
            <w:del w:id="7742" w:author="Subramani, Padmakumar (Nokia - IN/Chennai)" w:date="2017-09-06T16:05:00Z">
              <w:r w:rsidDel="002237C7">
                <w:rPr>
                  <w:lang w:eastAsia="ko-KR"/>
                </w:rPr>
                <w:delText>(</w:delText>
              </w:r>
              <w:r w:rsidDel="002237C7">
                <w:rPr>
                  <w:rFonts w:hint="eastAsia"/>
                  <w:lang w:eastAsia="ko-KR"/>
                </w:rPr>
                <w:delText>LwM2M</w:delText>
              </w:r>
              <w:r w:rsidDel="002237C7">
                <w:delText>-</w:delText>
              </w:r>
              <w:r w:rsidDel="002237C7">
                <w:rPr>
                  <w:rFonts w:hint="eastAsia"/>
                  <w:lang w:eastAsia="ko-KR"/>
                </w:rPr>
                <w:delText>BOOT</w:delText>
              </w:r>
              <w:r w:rsidDel="002237C7">
                <w:delText>-003-C-</w:delText>
              </w:r>
              <w:r w:rsidDel="002237C7">
                <w:rPr>
                  <w:rFonts w:hint="eastAsia"/>
                  <w:lang w:eastAsia="ko-KR"/>
                </w:rPr>
                <w:delText>O</w:delText>
              </w:r>
              <w:r w:rsidDel="002237C7">
                <w:rPr>
                  <w:lang w:eastAsia="ko-KR"/>
                </w:rPr>
                <w:delText xml:space="preserve"> OR</w:delText>
              </w:r>
            </w:del>
          </w:p>
          <w:p w14:paraId="1A6CE8C5" w14:textId="47A42AFA" w:rsidR="00A80BC8" w:rsidRPr="00D61779" w:rsidDel="002237C7" w:rsidRDefault="00A80BC8" w:rsidP="00EC1ED7">
            <w:pPr>
              <w:pStyle w:val="TableRow"/>
              <w:rPr>
                <w:del w:id="7743" w:author="Subramani, Padmakumar (Nokia - IN/Chennai)" w:date="2017-09-06T16:05:00Z"/>
                <w:rFonts w:eastAsia="Malgun Gothic"/>
              </w:rPr>
            </w:pPr>
            <w:del w:id="7744"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BOOT</w:delText>
              </w:r>
              <w:r w:rsidDel="002237C7">
                <w:delText>-011-C-</w:delText>
              </w:r>
              <w:r w:rsidDel="002237C7">
                <w:rPr>
                  <w:rFonts w:hint="eastAsia"/>
                  <w:lang w:eastAsia="ko-KR"/>
                </w:rPr>
                <w:delText>O</w:delText>
              </w:r>
              <w:r w:rsidDel="002237C7">
                <w:rPr>
                  <w:lang w:eastAsia="ko-KR"/>
                </w:rPr>
                <w:delText>)</w:delText>
              </w:r>
            </w:del>
          </w:p>
        </w:tc>
      </w:tr>
      <w:tr w:rsidR="00545AA1" w:rsidRPr="00DD4809" w:rsidDel="002237C7" w14:paraId="1A6CE8CB" w14:textId="07E4D01A" w:rsidTr="00403E12">
        <w:trPr>
          <w:cantSplit/>
          <w:jc w:val="center"/>
          <w:del w:id="7745" w:author="Subramani, Padmakumar (Nokia - IN/Chennai)" w:date="2017-09-06T16:05:00Z"/>
        </w:trPr>
        <w:tc>
          <w:tcPr>
            <w:tcW w:w="2178" w:type="dxa"/>
          </w:tcPr>
          <w:p w14:paraId="1A6CE8C7" w14:textId="4D7E4AA6" w:rsidR="00545AA1" w:rsidDel="002237C7" w:rsidRDefault="00545AA1" w:rsidP="00545AA1">
            <w:pPr>
              <w:spacing w:before="20" w:after="20"/>
              <w:rPr>
                <w:del w:id="7746" w:author="Subramani, Padmakumar (Nokia - IN/Chennai)" w:date="2017-09-06T16:05:00Z"/>
                <w:lang w:eastAsia="ko-KR"/>
              </w:rPr>
            </w:pPr>
            <w:del w:id="7747"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CR</w:delText>
              </w:r>
              <w:r w:rsidDel="002237C7">
                <w:delText>-0</w:delText>
              </w:r>
              <w:r w:rsidDel="002237C7">
                <w:rPr>
                  <w:rFonts w:hint="eastAsia"/>
                  <w:lang w:eastAsia="ko-KR"/>
                </w:rPr>
                <w:delText>011</w:delText>
              </w:r>
              <w:r w:rsidDel="002237C7">
                <w:delText>-C-</w:delText>
              </w:r>
              <w:r w:rsidRPr="003C4027" w:rsidDel="002237C7">
                <w:rPr>
                  <w:rFonts w:hint="eastAsia"/>
                  <w:lang w:eastAsia="ko-KR"/>
                </w:rPr>
                <w:delText>M</w:delText>
              </w:r>
            </w:del>
          </w:p>
        </w:tc>
        <w:tc>
          <w:tcPr>
            <w:tcW w:w="2250" w:type="dxa"/>
          </w:tcPr>
          <w:p w14:paraId="1A6CE8C8" w14:textId="01029D7F" w:rsidR="00545AA1" w:rsidDel="002237C7" w:rsidRDefault="00545AA1" w:rsidP="00BF7CF7">
            <w:pPr>
              <w:spacing w:before="20" w:after="20"/>
              <w:rPr>
                <w:del w:id="7748" w:author="Subramani, Padmakumar (Nokia - IN/Chennai)" w:date="2017-09-06T16:05:00Z"/>
              </w:rPr>
            </w:pPr>
            <w:del w:id="7749" w:author="Subramani, Padmakumar (Nokia - IN/Chennai)" w:date="2017-09-06T16:05:00Z">
              <w:r w:rsidDel="002237C7">
                <w:delText xml:space="preserve">No Security Object (ID:0) and Security Object Instances in the parameters list </w:delText>
              </w:r>
            </w:del>
          </w:p>
        </w:tc>
        <w:tc>
          <w:tcPr>
            <w:tcW w:w="1482" w:type="dxa"/>
          </w:tcPr>
          <w:p w14:paraId="1A6CE8C9" w14:textId="03F154BF" w:rsidR="00545AA1" w:rsidDel="002237C7" w:rsidRDefault="00545AA1" w:rsidP="00C77209">
            <w:pPr>
              <w:pStyle w:val="TableRow"/>
              <w:rPr>
                <w:del w:id="7750" w:author="Subramani, Padmakumar (Nokia - IN/Chennai)" w:date="2017-09-06T16:05:00Z"/>
              </w:rPr>
            </w:pPr>
            <w:del w:id="7751" w:author="Subramani, Padmakumar (Nokia - IN/Chennai)" w:date="2017-09-06T16:05:00Z">
              <w:r w:rsidDel="002237C7">
                <w:delText xml:space="preserve">Section </w:delText>
              </w:r>
              <w:r w:rsidR="00C77209" w:rsidDel="002237C7">
                <w:fldChar w:fldCharType="begin"/>
              </w:r>
              <w:r w:rsidR="00C77209" w:rsidDel="002237C7">
                <w:delInstrText xml:space="preserve"> REF _Ref368312173 \r \h </w:delInstrText>
              </w:r>
              <w:r w:rsidR="00C77209" w:rsidDel="002237C7">
                <w:fldChar w:fldCharType="separate"/>
              </w:r>
              <w:r w:rsidR="00347E6D" w:rsidDel="002237C7">
                <w:delText>5.3.1</w:delText>
              </w:r>
              <w:r w:rsidR="00C77209" w:rsidDel="002237C7">
                <w:fldChar w:fldCharType="end"/>
              </w:r>
            </w:del>
          </w:p>
        </w:tc>
        <w:tc>
          <w:tcPr>
            <w:tcW w:w="3696" w:type="dxa"/>
          </w:tcPr>
          <w:p w14:paraId="1A6CE8CA" w14:textId="5C4CC314" w:rsidR="00545AA1" w:rsidDel="002237C7" w:rsidRDefault="00545AA1" w:rsidP="00545AA1">
            <w:pPr>
              <w:pStyle w:val="TableRow"/>
              <w:rPr>
                <w:del w:id="7752" w:author="Subramani, Padmakumar (Nokia - IN/Chennai)" w:date="2017-09-06T16:05:00Z"/>
                <w:lang w:eastAsia="ko-KR"/>
              </w:rPr>
            </w:pPr>
          </w:p>
        </w:tc>
      </w:tr>
      <w:tr w:rsidR="00545AA1" w:rsidRPr="00DD4809" w:rsidDel="002237C7" w14:paraId="1A6CE8D0" w14:textId="3E9D0955" w:rsidTr="00403E12">
        <w:trPr>
          <w:cantSplit/>
          <w:jc w:val="center"/>
          <w:del w:id="7753" w:author="Subramani, Padmakumar (Nokia - IN/Chennai)" w:date="2017-09-06T16:05:00Z"/>
        </w:trPr>
        <w:tc>
          <w:tcPr>
            <w:tcW w:w="2178" w:type="dxa"/>
          </w:tcPr>
          <w:p w14:paraId="1A6CE8CC" w14:textId="7ACA9913" w:rsidR="00545AA1" w:rsidDel="002237C7" w:rsidRDefault="00545AA1" w:rsidP="00545AA1">
            <w:pPr>
              <w:spacing w:before="20" w:after="20"/>
              <w:rPr>
                <w:del w:id="7754" w:author="Subramani, Padmakumar (Nokia - IN/Chennai)" w:date="2017-09-06T16:05:00Z"/>
                <w:lang w:eastAsia="ko-KR"/>
              </w:rPr>
            </w:pPr>
            <w:del w:id="7755" w:author="Subramani, Padmakumar (Nokia - IN/Chennai)" w:date="2017-09-06T16:05:00Z">
              <w:r w:rsidDel="002237C7">
                <w:rPr>
                  <w:rFonts w:hint="eastAsia"/>
                  <w:lang w:eastAsia="ko-KR"/>
                </w:rPr>
                <w:lastRenderedPageBreak/>
                <w:delText>LwM2M</w:delText>
              </w:r>
              <w:r w:rsidDel="002237C7">
                <w:delText>-</w:delText>
              </w:r>
              <w:r w:rsidDel="002237C7">
                <w:rPr>
                  <w:rFonts w:hint="eastAsia"/>
                  <w:lang w:eastAsia="ko-KR"/>
                </w:rPr>
                <w:delText>CR</w:delText>
              </w:r>
              <w:r w:rsidDel="002237C7">
                <w:delText>-0</w:delText>
              </w:r>
              <w:r w:rsidDel="002237C7">
                <w:rPr>
                  <w:rFonts w:hint="eastAsia"/>
                  <w:lang w:eastAsia="ko-KR"/>
                </w:rPr>
                <w:delText>012</w:delText>
              </w:r>
              <w:r w:rsidDel="002237C7">
                <w:delText>-C-</w:delText>
              </w:r>
              <w:r w:rsidRPr="003C4027" w:rsidDel="002237C7">
                <w:rPr>
                  <w:rFonts w:hint="eastAsia"/>
                  <w:lang w:eastAsia="ko-KR"/>
                </w:rPr>
                <w:delText>M</w:delText>
              </w:r>
            </w:del>
          </w:p>
        </w:tc>
        <w:tc>
          <w:tcPr>
            <w:tcW w:w="2250" w:type="dxa"/>
          </w:tcPr>
          <w:p w14:paraId="1A6CE8CD" w14:textId="78BB7C30" w:rsidR="00545AA1" w:rsidDel="002237C7" w:rsidRDefault="00545AA1" w:rsidP="00545AA1">
            <w:pPr>
              <w:spacing w:before="20" w:after="20"/>
              <w:rPr>
                <w:del w:id="7756" w:author="Subramani, Padmakumar (Nokia - IN/Chennai)" w:date="2017-09-06T16:05:00Z"/>
              </w:rPr>
            </w:pPr>
            <w:del w:id="7757" w:author="Subramani, Padmakumar (Nokia - IN/Chennai)" w:date="2017-09-06T16:05:00Z">
              <w:r w:rsidDel="002237C7">
                <w:delText xml:space="preserve">Support of Object Versioning in the </w:delText>
              </w:r>
              <w:r w:rsidDel="002237C7">
                <w:rPr>
                  <w:rFonts w:hint="eastAsia"/>
                  <w:lang w:eastAsia="ko-KR"/>
                </w:rPr>
                <w:delText>Object and Object Instances</w:delText>
              </w:r>
              <w:r w:rsidDel="002237C7">
                <w:rPr>
                  <w:lang w:eastAsia="ko-KR"/>
                </w:rPr>
                <w:delText xml:space="preserve"> parameter list</w:delText>
              </w:r>
            </w:del>
          </w:p>
        </w:tc>
        <w:tc>
          <w:tcPr>
            <w:tcW w:w="1482" w:type="dxa"/>
          </w:tcPr>
          <w:p w14:paraId="1A6CE8CE" w14:textId="6C7C4DB2" w:rsidR="00545AA1" w:rsidDel="002237C7" w:rsidRDefault="00545AA1" w:rsidP="00C77209">
            <w:pPr>
              <w:pStyle w:val="TableRow"/>
              <w:rPr>
                <w:del w:id="7758" w:author="Subramani, Padmakumar (Nokia - IN/Chennai)" w:date="2017-09-06T16:05:00Z"/>
              </w:rPr>
            </w:pPr>
            <w:del w:id="7759" w:author="Subramani, Padmakumar (Nokia - IN/Chennai)" w:date="2017-09-06T16:05:00Z">
              <w:r w:rsidDel="002237C7">
                <w:delText xml:space="preserve">Section </w:delText>
              </w:r>
              <w:r w:rsidR="00C77209" w:rsidDel="002237C7">
                <w:fldChar w:fldCharType="begin"/>
              </w:r>
              <w:r w:rsidR="00C77209" w:rsidDel="002237C7">
                <w:delInstrText xml:space="preserve"> REF _Ref368312173 \r \h </w:delInstrText>
              </w:r>
              <w:r w:rsidR="00C77209" w:rsidDel="002237C7">
                <w:fldChar w:fldCharType="separate"/>
              </w:r>
              <w:r w:rsidR="00347E6D" w:rsidDel="002237C7">
                <w:delText>5.3.1</w:delText>
              </w:r>
              <w:r w:rsidR="00C77209" w:rsidDel="002237C7">
                <w:fldChar w:fldCharType="end"/>
              </w:r>
            </w:del>
          </w:p>
        </w:tc>
        <w:tc>
          <w:tcPr>
            <w:tcW w:w="3696" w:type="dxa"/>
          </w:tcPr>
          <w:p w14:paraId="1A6CE8CF" w14:textId="77BD9228" w:rsidR="00545AA1" w:rsidDel="002237C7" w:rsidRDefault="00545AA1" w:rsidP="00545AA1">
            <w:pPr>
              <w:pStyle w:val="TableRow"/>
              <w:rPr>
                <w:del w:id="7760" w:author="Subramani, Padmakumar (Nokia - IN/Chennai)" w:date="2017-09-06T16:05:00Z"/>
                <w:lang w:eastAsia="ko-KR"/>
              </w:rPr>
            </w:pPr>
          </w:p>
        </w:tc>
      </w:tr>
    </w:tbl>
    <w:p w14:paraId="1A6CE8D1" w14:textId="110D637B" w:rsidR="00F73CAB" w:rsidRPr="00D61779" w:rsidDel="002237C7" w:rsidRDefault="00F73CAB" w:rsidP="00D40ACA">
      <w:pPr>
        <w:pStyle w:val="App3"/>
        <w:rPr>
          <w:del w:id="7761" w:author="Subramani, Padmakumar (Nokia - IN/Chennai)" w:date="2017-09-06T16:05:00Z"/>
        </w:rPr>
      </w:pPr>
      <w:bookmarkStart w:id="7762" w:name="_Toc370916108"/>
      <w:bookmarkStart w:id="7763" w:name="_Toc370922930"/>
      <w:bookmarkStart w:id="7764" w:name="_Toc493058912"/>
      <w:del w:id="7765" w:author="Subramani, Padmakumar (Nokia - IN/Chennai)" w:date="2017-09-06T16:05:00Z">
        <w:r w:rsidRPr="000F417D" w:rsidDel="002237C7">
          <w:rPr>
            <w:rFonts w:eastAsia="Malgun Gothic" w:hint="eastAsia"/>
            <w:lang w:eastAsia="ko-KR"/>
          </w:rPr>
          <w:delText>Device Management and Service Enablement Interface</w:delText>
        </w:r>
        <w:bookmarkEnd w:id="7762"/>
        <w:bookmarkEnd w:id="7763"/>
        <w:bookmarkEnd w:id="7764"/>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8D6" w14:textId="4016105E" w:rsidTr="00EC1ED7">
        <w:trPr>
          <w:tblHeader/>
          <w:jc w:val="center"/>
          <w:del w:id="7766" w:author="Subramani, Padmakumar (Nokia - IN/Chennai)" w:date="2017-09-06T16:05:00Z"/>
        </w:trPr>
        <w:tc>
          <w:tcPr>
            <w:tcW w:w="2178" w:type="dxa"/>
            <w:shd w:val="pct25" w:color="auto" w:fill="FFFFFF"/>
          </w:tcPr>
          <w:p w14:paraId="1A6CE8D2" w14:textId="49AE32C9" w:rsidR="00F73CAB" w:rsidRPr="00DD4809" w:rsidDel="002237C7" w:rsidRDefault="00F73CAB" w:rsidP="00EC1ED7">
            <w:pPr>
              <w:pStyle w:val="TableRow"/>
              <w:jc w:val="center"/>
              <w:rPr>
                <w:del w:id="7767" w:author="Subramani, Padmakumar (Nokia - IN/Chennai)" w:date="2017-09-06T16:05:00Z"/>
                <w:b/>
                <w:sz w:val="18"/>
              </w:rPr>
            </w:pPr>
            <w:del w:id="7768" w:author="Subramani, Padmakumar (Nokia - IN/Chennai)" w:date="2017-09-06T16:05:00Z">
              <w:r w:rsidRPr="00DD4809" w:rsidDel="002237C7">
                <w:rPr>
                  <w:b/>
                  <w:sz w:val="18"/>
                </w:rPr>
                <w:delText>Item</w:delText>
              </w:r>
            </w:del>
          </w:p>
        </w:tc>
        <w:tc>
          <w:tcPr>
            <w:tcW w:w="2250" w:type="dxa"/>
            <w:shd w:val="pct25" w:color="auto" w:fill="FFFFFF"/>
          </w:tcPr>
          <w:p w14:paraId="1A6CE8D3" w14:textId="3ADF1F56" w:rsidR="00F73CAB" w:rsidRPr="00DD4809" w:rsidDel="002237C7" w:rsidRDefault="00F73CAB" w:rsidP="00EC1ED7">
            <w:pPr>
              <w:pStyle w:val="TableRow"/>
              <w:jc w:val="center"/>
              <w:rPr>
                <w:del w:id="7769" w:author="Subramani, Padmakumar (Nokia - IN/Chennai)" w:date="2017-09-06T16:05:00Z"/>
                <w:b/>
                <w:sz w:val="18"/>
              </w:rPr>
            </w:pPr>
            <w:del w:id="7770" w:author="Subramani, Padmakumar (Nokia - IN/Chennai)" w:date="2017-09-06T16:05:00Z">
              <w:r w:rsidRPr="00DD4809" w:rsidDel="002237C7">
                <w:rPr>
                  <w:b/>
                  <w:sz w:val="18"/>
                </w:rPr>
                <w:delText>Function</w:delText>
              </w:r>
            </w:del>
          </w:p>
        </w:tc>
        <w:tc>
          <w:tcPr>
            <w:tcW w:w="1482" w:type="dxa"/>
            <w:shd w:val="pct25" w:color="auto" w:fill="FFFFFF"/>
          </w:tcPr>
          <w:p w14:paraId="1A6CE8D4" w14:textId="1CC209AD" w:rsidR="00F73CAB" w:rsidRPr="00DD4809" w:rsidDel="002237C7" w:rsidRDefault="00F73CAB" w:rsidP="00EC1ED7">
            <w:pPr>
              <w:pStyle w:val="TableRow"/>
              <w:jc w:val="center"/>
              <w:rPr>
                <w:del w:id="7771" w:author="Subramani, Padmakumar (Nokia - IN/Chennai)" w:date="2017-09-06T16:05:00Z"/>
                <w:b/>
                <w:sz w:val="18"/>
              </w:rPr>
            </w:pPr>
            <w:del w:id="7772" w:author="Subramani, Padmakumar (Nokia - IN/Chennai)" w:date="2017-09-06T16:05:00Z">
              <w:r w:rsidRPr="00DD4809" w:rsidDel="002237C7">
                <w:rPr>
                  <w:b/>
                  <w:sz w:val="18"/>
                </w:rPr>
                <w:delText>Reference</w:delText>
              </w:r>
            </w:del>
          </w:p>
        </w:tc>
        <w:tc>
          <w:tcPr>
            <w:tcW w:w="3696" w:type="dxa"/>
            <w:shd w:val="pct25" w:color="auto" w:fill="FFFFFF"/>
          </w:tcPr>
          <w:p w14:paraId="1A6CE8D5" w14:textId="5AF9E6BF" w:rsidR="00F73CAB" w:rsidRPr="00DD4809" w:rsidDel="002237C7" w:rsidRDefault="00F73CAB" w:rsidP="00EC1ED7">
            <w:pPr>
              <w:pStyle w:val="TableRow"/>
              <w:jc w:val="center"/>
              <w:rPr>
                <w:del w:id="7773" w:author="Subramani, Padmakumar (Nokia - IN/Chennai)" w:date="2017-09-06T16:05:00Z"/>
                <w:b/>
                <w:sz w:val="18"/>
              </w:rPr>
            </w:pPr>
            <w:del w:id="7774" w:author="Subramani, Padmakumar (Nokia - IN/Chennai)" w:date="2017-09-06T16:05:00Z">
              <w:r w:rsidRPr="00DD4809" w:rsidDel="002237C7">
                <w:rPr>
                  <w:b/>
                  <w:sz w:val="18"/>
                </w:rPr>
                <w:delText>Requirement</w:delText>
              </w:r>
            </w:del>
          </w:p>
        </w:tc>
      </w:tr>
      <w:tr w:rsidR="00F73CAB" w:rsidRPr="00DD4809" w:rsidDel="002237C7" w14:paraId="1A6CE8DB" w14:textId="3D588E0F" w:rsidTr="00EC1ED7">
        <w:trPr>
          <w:jc w:val="center"/>
          <w:del w:id="7775" w:author="Subramani, Padmakumar (Nokia - IN/Chennai)" w:date="2017-09-06T16:05:00Z"/>
        </w:trPr>
        <w:tc>
          <w:tcPr>
            <w:tcW w:w="2178" w:type="dxa"/>
          </w:tcPr>
          <w:p w14:paraId="1A6CE8D7" w14:textId="033CE008" w:rsidR="00F73CAB" w:rsidRPr="00DD4809" w:rsidDel="002237C7" w:rsidRDefault="00DC627F" w:rsidP="00EC1ED7">
            <w:pPr>
              <w:spacing w:before="20" w:after="20"/>
              <w:rPr>
                <w:del w:id="7776" w:author="Subramani, Padmakumar (Nokia - IN/Chennai)" w:date="2017-09-06T16:05:00Z"/>
              </w:rPr>
            </w:pPr>
            <w:del w:id="7777"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-001-C-M</w:delText>
              </w:r>
            </w:del>
          </w:p>
        </w:tc>
        <w:tc>
          <w:tcPr>
            <w:tcW w:w="2250" w:type="dxa"/>
          </w:tcPr>
          <w:p w14:paraId="1A6CE8D8" w14:textId="041ADB5A" w:rsidR="00F73CAB" w:rsidRPr="00DD4809" w:rsidDel="002237C7" w:rsidRDefault="00F73CAB" w:rsidP="00EC1ED7">
            <w:pPr>
              <w:spacing w:before="20" w:after="20"/>
              <w:rPr>
                <w:del w:id="7778" w:author="Subramani, Padmakumar (Nokia - IN/Chennai)" w:date="2017-09-06T16:05:00Z"/>
                <w:lang w:eastAsia="ko-KR"/>
              </w:rPr>
            </w:pPr>
            <w:del w:id="7779" w:author="Subramani, Padmakumar (Nokia - IN/Chennai)" w:date="2017-09-06T16:05:00Z">
              <w:r w:rsidDel="002237C7">
                <w:delText xml:space="preserve">Support of </w:delText>
              </w:r>
              <w:r w:rsidR="00E44D93" w:rsidDel="002237C7">
                <w:delText>“</w:delText>
              </w:r>
              <w:r w:rsidDel="002237C7">
                <w:rPr>
                  <w:rFonts w:hint="eastAsia"/>
                  <w:lang w:eastAsia="ko-KR"/>
                </w:rPr>
                <w:delText>Read</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8D9" w14:textId="26FB1391" w:rsidR="00F73CAB" w:rsidRPr="00D61779" w:rsidDel="002237C7" w:rsidRDefault="00F73CAB" w:rsidP="0053452A">
            <w:pPr>
              <w:spacing w:before="20" w:after="20"/>
              <w:rPr>
                <w:del w:id="7780" w:author="Subramani, Padmakumar (Nokia - IN/Chennai)" w:date="2017-09-06T16:05:00Z"/>
              </w:rPr>
            </w:pPr>
            <w:del w:id="7781"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_Ref368312644 \r \h </w:delInstrText>
              </w:r>
              <w:r w:rsidR="00EE4DAD" w:rsidDel="002237C7">
                <w:rPr>
                  <w:lang w:eastAsia="ko-KR"/>
                </w:rPr>
                <w:lastRenderedPageBreak/>
              </w:r>
              <w:r w:rsidR="00EE4DAD" w:rsidDel="002237C7">
                <w:rPr>
                  <w:lang w:eastAsia="ko-KR"/>
                </w:rPr>
                <w:fldChar w:fldCharType="separate"/>
              </w:r>
              <w:r w:rsidR="00347E6D" w:rsidDel="002237C7">
                <w:delText>5.4.1</w:delText>
              </w:r>
              <w:r w:rsidR="00EE4DAD" w:rsidDel="002237C7">
                <w:rPr>
                  <w:lang w:eastAsia="ko-KR"/>
                </w:rPr>
                <w:fldChar w:fldCharType="end"/>
              </w:r>
            </w:del>
          </w:p>
        </w:tc>
        <w:tc>
          <w:tcPr>
            <w:tcW w:w="3696" w:type="dxa"/>
          </w:tcPr>
          <w:p w14:paraId="1A6CE8DA" w14:textId="092A785F" w:rsidR="00F73CAB" w:rsidRPr="00DD4809" w:rsidDel="002237C7" w:rsidRDefault="00F73CAB" w:rsidP="00EC1ED7">
            <w:pPr>
              <w:pStyle w:val="TableRow"/>
              <w:rPr>
                <w:del w:id="7782" w:author="Subramani, Padmakumar (Nokia - IN/Chennai)" w:date="2017-09-06T16:05:00Z"/>
              </w:rPr>
            </w:pPr>
          </w:p>
        </w:tc>
      </w:tr>
      <w:tr w:rsidR="00F73CAB" w:rsidRPr="00DD4809" w:rsidDel="002237C7" w14:paraId="1A6CE8E0" w14:textId="71556650" w:rsidTr="00EC1ED7">
        <w:trPr>
          <w:jc w:val="center"/>
          <w:del w:id="7783" w:author="Subramani, Padmakumar (Nokia - IN/Chennai)" w:date="2017-09-06T16:05:00Z"/>
        </w:trPr>
        <w:tc>
          <w:tcPr>
            <w:tcW w:w="2178" w:type="dxa"/>
          </w:tcPr>
          <w:p w14:paraId="1A6CE8DC" w14:textId="4BF7AC77" w:rsidR="00F73CAB" w:rsidDel="002237C7" w:rsidRDefault="00DC627F" w:rsidP="00EC1ED7">
            <w:pPr>
              <w:pStyle w:val="TableRow"/>
              <w:rPr>
                <w:del w:id="7784" w:author="Subramani, Padmakumar (Nokia - IN/Chennai)" w:date="2017-09-06T16:05:00Z"/>
              </w:rPr>
            </w:pPr>
            <w:del w:id="7785"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w:delText>
              </w:r>
              <w:r w:rsidR="00F73CAB" w:rsidRPr="000F417D" w:rsidDel="002237C7">
                <w:rPr>
                  <w:rFonts w:eastAsia="Malgun Gothic" w:hint="eastAsia"/>
                  <w:lang w:eastAsia="ko-KR"/>
                </w:rPr>
                <w:delText>2</w:delText>
              </w:r>
              <w:r w:rsidR="00F73CAB" w:rsidDel="002237C7">
                <w:delText>-C-M</w:delText>
              </w:r>
            </w:del>
          </w:p>
        </w:tc>
        <w:tc>
          <w:tcPr>
            <w:tcW w:w="2250" w:type="dxa"/>
          </w:tcPr>
          <w:p w14:paraId="1A6CE8DD" w14:textId="43CAB5D3" w:rsidR="00F73CAB" w:rsidDel="002237C7" w:rsidRDefault="00F73CAB" w:rsidP="00EC1ED7">
            <w:pPr>
              <w:spacing w:before="20" w:after="20"/>
              <w:rPr>
                <w:del w:id="7786" w:author="Subramani, Padmakumar (Nokia - IN/Chennai)" w:date="2017-09-06T16:05:00Z"/>
              </w:rPr>
            </w:pPr>
            <w:del w:id="7787" w:author="Subramani, Padmakumar (Nokia - IN/Chennai)" w:date="2017-09-06T16:05:00Z">
              <w:r w:rsidDel="002237C7">
                <w:delText xml:space="preserve">Support of </w:delText>
              </w:r>
              <w:r w:rsidR="00E44D93" w:rsidDel="002237C7">
                <w:delText>“</w:delText>
              </w:r>
              <w:r w:rsidRPr="000F417D" w:rsidDel="002237C7">
                <w:rPr>
                  <w:rFonts w:hint="eastAsia"/>
                  <w:lang w:eastAsia="ko-KR"/>
                </w:rPr>
                <w:delText>Discover</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8DE" w14:textId="3F1CC61A" w:rsidR="00F73CAB" w:rsidRPr="00D61779" w:rsidDel="002237C7" w:rsidRDefault="00F73CAB" w:rsidP="0053452A">
            <w:pPr>
              <w:spacing w:before="20" w:after="20"/>
              <w:rPr>
                <w:del w:id="7788" w:author="Subramani, Padmakumar (Nokia - IN/Chennai)" w:date="2017-09-06T16:05:00Z"/>
              </w:rPr>
            </w:pPr>
            <w:del w:id="7789" w:author="Subramani, Padmakumar (Nokia - IN/Chennai)" w:date="2017-09-06T16:05:00Z">
              <w:r w:rsidDel="002237C7">
                <w:delText>Section</w:delText>
              </w:r>
              <w:r w:rsidDel="002237C7">
                <w:rPr>
                  <w:rFonts w:hint="eastAsia"/>
                  <w:lang w:eastAsia="ko-KR"/>
                </w:rPr>
                <w:delText xml:space="preserve"> </w:delText>
              </w:r>
              <w:r w:rsidR="00EE4DAD" w:rsidDel="002237C7">
                <w:rPr>
                  <w:lang w:eastAsia="ko-KR"/>
                </w:rPr>
                <w:fldChar w:fldCharType="begin"/>
              </w:r>
              <w:r w:rsidR="0053452A" w:rsidDel="002237C7">
                <w:rPr>
                  <w:lang w:eastAsia="ko-KR"/>
                </w:rPr>
                <w:delInstrText xml:space="preserve"> </w:delInstrText>
              </w:r>
              <w:r w:rsidR="0053452A" w:rsidDel="002237C7">
                <w:rPr>
                  <w:rFonts w:hint="eastAsia"/>
                  <w:lang w:eastAsia="ko-KR"/>
                </w:rPr>
                <w:delInstrText>REF _Ref368312650 \r \h</w:delInstrText>
              </w:r>
              <w:r w:rsidR="0053452A" w:rsidDel="002237C7">
                <w:rPr>
                  <w:lang w:eastAsia="ko-KR"/>
                </w:rPr>
                <w:delInstrText xml:space="preserve"> </w:delInstrText>
              </w:r>
              <w:r w:rsidR="00EE4DAD" w:rsidDel="002237C7">
                <w:rPr>
                  <w:lang w:eastAsia="ko-KR"/>
                </w:rPr>
              </w:r>
              <w:r w:rsidR="00EE4DAD" w:rsidDel="002237C7">
                <w:rPr>
                  <w:lang w:eastAsia="ko-KR"/>
                </w:rPr>
                <w:fldChar w:fldCharType="separate"/>
              </w:r>
              <w:r w:rsidR="00347E6D" w:rsidDel="002237C7">
                <w:rPr>
                  <w:lang w:eastAsia="ko-KR"/>
                </w:rPr>
                <w:delText>5.4.2</w:delText>
              </w:r>
              <w:r w:rsidR="00EE4DAD" w:rsidDel="002237C7">
                <w:rPr>
                  <w:lang w:eastAsia="ko-KR"/>
                </w:rPr>
                <w:fldChar w:fldCharType="end"/>
              </w:r>
            </w:del>
          </w:p>
        </w:tc>
        <w:tc>
          <w:tcPr>
            <w:tcW w:w="3696" w:type="dxa"/>
          </w:tcPr>
          <w:p w14:paraId="1A6CE8DF" w14:textId="4DE8A6D7" w:rsidR="00F73CAB" w:rsidRPr="00DD4809" w:rsidDel="002237C7" w:rsidRDefault="00F73CAB" w:rsidP="00EC1ED7">
            <w:pPr>
              <w:pStyle w:val="TableRow"/>
              <w:rPr>
                <w:del w:id="7790" w:author="Subramani, Padmakumar (Nokia - IN/Chennai)" w:date="2017-09-06T16:05:00Z"/>
              </w:rPr>
            </w:pPr>
          </w:p>
        </w:tc>
      </w:tr>
      <w:tr w:rsidR="00F73CAB" w:rsidRPr="00DD4809" w:rsidDel="002237C7" w14:paraId="1A6CE8E5" w14:textId="1271766D" w:rsidTr="00EC1ED7">
        <w:trPr>
          <w:jc w:val="center"/>
          <w:del w:id="7791" w:author="Subramani, Padmakumar (Nokia - IN/Chennai)" w:date="2017-09-06T16:05:00Z"/>
        </w:trPr>
        <w:tc>
          <w:tcPr>
            <w:tcW w:w="2178" w:type="dxa"/>
          </w:tcPr>
          <w:p w14:paraId="1A6CE8E1" w14:textId="33A8FB94" w:rsidR="00F73CAB" w:rsidDel="002237C7" w:rsidRDefault="00DC627F" w:rsidP="00EC1ED7">
            <w:pPr>
              <w:pStyle w:val="TableRow"/>
              <w:rPr>
                <w:del w:id="7792" w:author="Subramani, Padmakumar (Nokia - IN/Chennai)" w:date="2017-09-06T16:05:00Z"/>
              </w:rPr>
            </w:pPr>
            <w:del w:id="779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w:delText>
              </w:r>
              <w:r w:rsidR="00F73CAB" w:rsidRPr="000F417D" w:rsidDel="002237C7">
                <w:rPr>
                  <w:rFonts w:eastAsia="Malgun Gothic" w:hint="eastAsia"/>
                  <w:lang w:eastAsia="ko-KR"/>
                </w:rPr>
                <w:delText>3</w:delText>
              </w:r>
              <w:r w:rsidR="00F73CAB" w:rsidDel="002237C7">
                <w:delText>-C-M</w:delText>
              </w:r>
            </w:del>
          </w:p>
        </w:tc>
        <w:tc>
          <w:tcPr>
            <w:tcW w:w="2250" w:type="dxa"/>
          </w:tcPr>
          <w:p w14:paraId="1A6CE8E2" w14:textId="2E803C6E" w:rsidR="00F73CAB" w:rsidDel="002237C7" w:rsidRDefault="00F73CAB" w:rsidP="00EC1ED7">
            <w:pPr>
              <w:spacing w:before="20" w:after="20"/>
              <w:rPr>
                <w:del w:id="7794" w:author="Subramani, Padmakumar (Nokia - IN/Chennai)" w:date="2017-09-06T16:05:00Z"/>
                <w:lang w:eastAsia="ko-KR"/>
              </w:rPr>
            </w:pPr>
            <w:del w:id="7795" w:author="Subramani, Padmakumar (Nokia - IN/Chennai)" w:date="2017-09-06T16:05:00Z">
              <w:r w:rsidRPr="00AE3A08" w:rsidDel="002237C7">
                <w:rPr>
                  <w:lang w:eastAsia="ko-KR"/>
                </w:rPr>
                <w:delText xml:space="preserve">Support of </w:delText>
              </w:r>
              <w:r w:rsidR="00403E12" w:rsidDel="002237C7">
                <w:rPr>
                  <w:lang w:eastAsia="ko-KR"/>
                </w:rPr>
                <w:delText>“</w:delText>
              </w:r>
              <w:r w:rsidR="006D357C" w:rsidDel="002237C7">
                <w:rPr>
                  <w:rFonts w:hint="eastAsia"/>
                  <w:lang w:eastAsia="ko-KR"/>
                </w:rPr>
                <w:delText>Write</w:delText>
              </w:r>
              <w:r w:rsidR="00403E12" w:rsidDel="002237C7">
                <w:rPr>
                  <w:lang w:eastAsia="ko-KR"/>
                </w:rPr>
                <w:delText>”</w:delText>
              </w:r>
              <w:r w:rsidR="006D357C" w:rsidDel="002237C7">
                <w:rPr>
                  <w:rFonts w:hint="eastAsia"/>
                  <w:lang w:eastAsia="ko-KR"/>
                </w:rPr>
                <w:delText xml:space="preserve"> operation</w:delText>
              </w:r>
            </w:del>
          </w:p>
        </w:tc>
        <w:tc>
          <w:tcPr>
            <w:tcW w:w="1482" w:type="dxa"/>
          </w:tcPr>
          <w:p w14:paraId="1A6CE8E3" w14:textId="56F54C76" w:rsidR="00F73CAB" w:rsidRPr="00D61779" w:rsidDel="002237C7" w:rsidRDefault="00F73CAB" w:rsidP="00A80BC8">
            <w:pPr>
              <w:spacing w:before="20" w:after="20"/>
              <w:rPr>
                <w:del w:id="7796" w:author="Subramani, Padmakumar (Nokia - IN/Chennai)" w:date="2017-09-06T16:05:00Z"/>
                <w:lang w:eastAsia="ko-KR"/>
              </w:rPr>
            </w:pPr>
            <w:del w:id="7797" w:author="Subramani, Padmakumar (Nokia - IN/Chennai)" w:date="2017-09-06T16:05:00Z">
              <w:r w:rsidDel="002237C7">
                <w:rPr>
                  <w:rFonts w:hint="eastAsia"/>
                  <w:lang w:eastAsia="ko-KR"/>
                </w:rPr>
                <w:delText xml:space="preserve">Section </w:delText>
              </w:r>
              <w:r w:rsidR="00A80BC8" w:rsidDel="002237C7">
                <w:rPr>
                  <w:lang w:eastAsia="ko-KR"/>
                </w:rPr>
                <w:fldChar w:fldCharType="begin"/>
              </w:r>
              <w:r w:rsidR="00A80BC8" w:rsidDel="002237C7">
                <w:rPr>
                  <w:lang w:eastAsia="ko-KR"/>
                </w:rPr>
                <w:delInstrText xml:space="preserve"> </w:delInstrText>
              </w:r>
              <w:r w:rsidR="00A80BC8" w:rsidDel="002237C7">
                <w:rPr>
                  <w:rFonts w:hint="eastAsia"/>
                  <w:lang w:eastAsia="ko-KR"/>
                </w:rPr>
                <w:delInstrText>REF _Ref412879857 \r \h</w:delInstrText>
              </w:r>
              <w:r w:rsidR="00A80BC8" w:rsidDel="002237C7">
                <w:rPr>
                  <w:lang w:eastAsia="ko-KR"/>
                </w:rPr>
                <w:delInstrText xml:space="preserve"> </w:delInstrText>
              </w:r>
              <w:r w:rsidR="00A80BC8" w:rsidDel="002237C7">
                <w:rPr>
                  <w:lang w:eastAsia="ko-KR"/>
                </w:rPr>
              </w:r>
              <w:r w:rsidR="00A80BC8" w:rsidDel="002237C7">
                <w:rPr>
                  <w:lang w:eastAsia="ko-KR"/>
                </w:rPr>
                <w:fldChar w:fldCharType="separate"/>
              </w:r>
              <w:r w:rsidR="00347E6D" w:rsidDel="002237C7">
                <w:rPr>
                  <w:lang w:eastAsia="ko-KR"/>
                </w:rPr>
                <w:delText>5</w:delText>
              </w:r>
              <w:r w:rsidR="00347E6D" w:rsidDel="002237C7">
                <w:rPr>
                  <w:lang w:eastAsia="ko-KR"/>
                </w:rPr>
                <w:lastRenderedPageBreak/>
                <w:delText>.4.3</w:delText>
              </w:r>
              <w:r w:rsidR="00A80BC8" w:rsidDel="002237C7">
                <w:rPr>
                  <w:lang w:eastAsia="ko-KR"/>
                </w:rPr>
                <w:fldChar w:fldCharType="end"/>
              </w:r>
            </w:del>
          </w:p>
        </w:tc>
        <w:tc>
          <w:tcPr>
            <w:tcW w:w="3696" w:type="dxa"/>
          </w:tcPr>
          <w:p w14:paraId="1A6CE8E4" w14:textId="1B832D67" w:rsidR="00F73CAB" w:rsidRPr="00DD4809" w:rsidDel="002237C7" w:rsidRDefault="00F73CAB" w:rsidP="00EC1ED7">
            <w:pPr>
              <w:pStyle w:val="TableRow"/>
              <w:rPr>
                <w:del w:id="7798" w:author="Subramani, Padmakumar (Nokia - IN/Chennai)" w:date="2017-09-06T16:05:00Z"/>
              </w:rPr>
            </w:pPr>
          </w:p>
        </w:tc>
      </w:tr>
      <w:tr w:rsidR="00F73CAB" w:rsidRPr="00DD4809" w:rsidDel="002237C7" w14:paraId="1A6CE8EA" w14:textId="1202A7F2" w:rsidTr="00EC1ED7">
        <w:trPr>
          <w:jc w:val="center"/>
          <w:del w:id="7799" w:author="Subramani, Padmakumar (Nokia - IN/Chennai)" w:date="2017-09-06T16:05:00Z"/>
        </w:trPr>
        <w:tc>
          <w:tcPr>
            <w:tcW w:w="2178" w:type="dxa"/>
          </w:tcPr>
          <w:p w14:paraId="1A6CE8E6" w14:textId="6EA06655" w:rsidR="00F73CAB" w:rsidDel="002237C7" w:rsidRDefault="00DC627F" w:rsidP="00EC1ED7">
            <w:pPr>
              <w:pStyle w:val="TableRow"/>
              <w:rPr>
                <w:del w:id="7800" w:author="Subramani, Padmakumar (Nokia - IN/Chennai)" w:date="2017-09-06T16:05:00Z"/>
              </w:rPr>
            </w:pPr>
            <w:del w:id="7801"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w:delText>
              </w:r>
              <w:r w:rsidR="00F73CAB" w:rsidRPr="000F417D" w:rsidDel="002237C7">
                <w:rPr>
                  <w:rFonts w:eastAsia="Malgun Gothic" w:hint="eastAsia"/>
                  <w:lang w:eastAsia="ko-KR"/>
                </w:rPr>
                <w:delText>4</w:delText>
              </w:r>
              <w:r w:rsidR="00F73CAB" w:rsidDel="002237C7">
                <w:delText>-C-M</w:delText>
              </w:r>
            </w:del>
          </w:p>
        </w:tc>
        <w:tc>
          <w:tcPr>
            <w:tcW w:w="2250" w:type="dxa"/>
          </w:tcPr>
          <w:p w14:paraId="1A6CE8E7" w14:textId="46143633" w:rsidR="00F73CAB" w:rsidDel="002237C7" w:rsidRDefault="00F73CAB" w:rsidP="00EC1ED7">
            <w:pPr>
              <w:spacing w:before="20" w:after="20"/>
              <w:rPr>
                <w:del w:id="7802" w:author="Subramani, Padmakumar (Nokia - IN/Chennai)" w:date="2017-09-06T16:05:00Z"/>
              </w:rPr>
            </w:pPr>
            <w:del w:id="7803" w:author="Subramani, Padmakumar (Nokia - IN/Chennai)" w:date="2017-09-06T16:05:00Z">
              <w:r w:rsidDel="002237C7">
                <w:delText xml:space="preserve">Support of </w:delText>
              </w:r>
              <w:r w:rsidR="00E44D93" w:rsidDel="002237C7">
                <w:delText>“</w:delText>
              </w:r>
              <w:r w:rsidR="00464486" w:rsidDel="002237C7">
                <w:rPr>
                  <w:rFonts w:hint="eastAsia"/>
                  <w:lang w:eastAsia="ko-KR"/>
                </w:rPr>
                <w:delText>Write-Attributes</w:delText>
              </w:r>
              <w:r w:rsidR="00E44D93" w:rsidDel="002237C7">
                <w:rPr>
                  <w:lang w:eastAsia="ko-KR"/>
                </w:rPr>
                <w:delText>”</w:delText>
              </w:r>
              <w:r w:rsidRPr="000F417D" w:rsidDel="002237C7">
                <w:rPr>
                  <w:rFonts w:hint="eastAsia"/>
                  <w:lang w:eastAsia="ko-KR"/>
                </w:rPr>
                <w:delText xml:space="preserve"> </w:delText>
              </w:r>
              <w:r w:rsidDel="002237C7">
                <w:rPr>
                  <w:rFonts w:hint="eastAsia"/>
                  <w:lang w:eastAsia="ko-KR"/>
                </w:rPr>
                <w:delText>operation</w:delText>
              </w:r>
            </w:del>
          </w:p>
        </w:tc>
        <w:tc>
          <w:tcPr>
            <w:tcW w:w="1482" w:type="dxa"/>
          </w:tcPr>
          <w:p w14:paraId="1A6CE8E8" w14:textId="6CF86808" w:rsidR="00F73CAB" w:rsidRPr="00D61779" w:rsidDel="002237C7" w:rsidRDefault="00F73CAB" w:rsidP="00A80BC8">
            <w:pPr>
              <w:spacing w:before="20" w:after="20"/>
              <w:rPr>
                <w:del w:id="7804" w:author="Subramani, Padmakumar (Nokia - IN/Chennai)" w:date="2017-09-06T16:05:00Z"/>
              </w:rPr>
            </w:pPr>
            <w:del w:id="7805" w:author="Subramani, Padmakumar (Nokia - IN/Chennai)" w:date="2017-09-06T16:05:00Z">
              <w:r w:rsidDel="002237C7">
                <w:delText xml:space="preserve">Section </w:delText>
              </w:r>
              <w:r w:rsidR="00A80BC8" w:rsidDel="002237C7">
                <w:rPr>
                  <w:lang w:eastAsia="ko-KR"/>
                </w:rPr>
                <w:fldChar w:fldCharType="begin"/>
              </w:r>
              <w:r w:rsidR="00A80BC8" w:rsidDel="002237C7">
                <w:delInstrText xml:space="preserve"> REF _Ref474363032 \r \h </w:delInstrText>
              </w:r>
              <w:r w:rsidR="00A80BC8" w:rsidDel="002237C7">
                <w:rPr>
                  <w:lang w:eastAsia="ko-KR"/>
                </w:rPr>
              </w:r>
              <w:r w:rsidR="00A80BC8" w:rsidDel="002237C7">
                <w:rPr>
                  <w:lang w:eastAsia="ko-KR"/>
                </w:rPr>
                <w:fldChar w:fldCharType="separate"/>
              </w:r>
              <w:r w:rsidR="00347E6D" w:rsidDel="002237C7">
                <w:delText>5.4.4</w:delText>
              </w:r>
              <w:r w:rsidR="00A80BC8" w:rsidDel="002237C7">
                <w:rPr>
                  <w:lang w:eastAsia="ko-KR"/>
                </w:rPr>
                <w:fldChar w:fldCharType="end"/>
              </w:r>
            </w:del>
          </w:p>
        </w:tc>
        <w:tc>
          <w:tcPr>
            <w:tcW w:w="3696" w:type="dxa"/>
          </w:tcPr>
          <w:p w14:paraId="1A6CE8E9" w14:textId="10BBDC64" w:rsidR="00F73CAB" w:rsidRPr="00DD4809" w:rsidDel="002237C7" w:rsidRDefault="00F73CAB" w:rsidP="00EC1ED7">
            <w:pPr>
              <w:pStyle w:val="TableRow"/>
              <w:rPr>
                <w:del w:id="7806" w:author="Subramani, Padmakumar (Nokia - IN/Chennai)" w:date="2017-09-06T16:05:00Z"/>
              </w:rPr>
            </w:pPr>
          </w:p>
        </w:tc>
      </w:tr>
      <w:tr w:rsidR="00A80BC8" w:rsidRPr="00DD4809" w:rsidDel="002237C7" w14:paraId="1A6CE8EF" w14:textId="2FE0C724" w:rsidTr="00EC1ED7">
        <w:trPr>
          <w:jc w:val="center"/>
          <w:del w:id="7807" w:author="Subramani, Padmakumar (Nokia - IN/Chennai)" w:date="2017-09-06T16:05:00Z"/>
        </w:trPr>
        <w:tc>
          <w:tcPr>
            <w:tcW w:w="2178" w:type="dxa"/>
          </w:tcPr>
          <w:p w14:paraId="1A6CE8EB" w14:textId="09D08AD7" w:rsidR="00A80BC8" w:rsidRPr="00D61779" w:rsidDel="002237C7" w:rsidRDefault="00A80BC8" w:rsidP="00EC1ED7">
            <w:pPr>
              <w:pStyle w:val="TableRow"/>
              <w:rPr>
                <w:del w:id="7808" w:author="Subramani, Padmakumar (Nokia - IN/Chennai)" w:date="2017-09-06T16:05:00Z"/>
                <w:lang w:eastAsia="ko-KR"/>
              </w:rPr>
            </w:pPr>
            <w:del w:id="7809"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0F417D" w:rsidDel="002237C7">
                <w:rPr>
                  <w:rFonts w:eastAsia="Malgun Gothic" w:hint="eastAsia"/>
                  <w:lang w:eastAsia="ko-KR"/>
                </w:rPr>
                <w:delText>5</w:delText>
              </w:r>
              <w:r w:rsidDel="002237C7">
                <w:delText>-C-</w:delText>
              </w:r>
              <w:r w:rsidRPr="000F417D" w:rsidDel="002237C7">
                <w:rPr>
                  <w:rFonts w:eastAsia="Malgun Gothic" w:hint="eastAsia"/>
                  <w:lang w:eastAsia="ko-KR"/>
                </w:rPr>
                <w:delText>O</w:delText>
              </w:r>
            </w:del>
          </w:p>
        </w:tc>
        <w:tc>
          <w:tcPr>
            <w:tcW w:w="2250" w:type="dxa"/>
          </w:tcPr>
          <w:p w14:paraId="1A6CE8EC" w14:textId="2E4D65E4" w:rsidR="00A80BC8" w:rsidDel="002237C7" w:rsidRDefault="00A80BC8" w:rsidP="00EC1ED7">
            <w:pPr>
              <w:spacing w:before="20" w:after="20"/>
              <w:rPr>
                <w:del w:id="7810" w:author="Subramani, Padmakumar (Nokia - IN/Chennai)" w:date="2017-09-06T16:05:00Z"/>
              </w:rPr>
            </w:pPr>
            <w:del w:id="7811" w:author="Subramani, Padmakumar (Nokia - IN/Chennai)" w:date="2017-09-06T16:05:00Z">
              <w:r w:rsidDel="002237C7">
                <w:delText xml:space="preserve">Support of </w:delText>
              </w:r>
              <w:r w:rsidRPr="008E7BB2" w:rsidDel="002237C7">
                <w:delText>Minimum Period</w:delText>
              </w:r>
              <w:r w:rsidDel="002237C7">
                <w:rPr>
                  <w:rFonts w:hint="eastAsia"/>
                  <w:lang w:eastAsia="ko-KR"/>
                </w:rPr>
                <w:delText xml:space="preserve"> parameter</w:delText>
              </w:r>
            </w:del>
          </w:p>
        </w:tc>
        <w:tc>
          <w:tcPr>
            <w:tcW w:w="1482" w:type="dxa"/>
          </w:tcPr>
          <w:p w14:paraId="1A6CE8ED" w14:textId="58C9FE59" w:rsidR="00A80BC8" w:rsidRPr="00D61779" w:rsidDel="002237C7" w:rsidRDefault="00A80BC8" w:rsidP="00A80BC8">
            <w:pPr>
              <w:spacing w:before="20" w:after="20"/>
              <w:rPr>
                <w:del w:id="7812" w:author="Subramani, Padmakumar (Nokia - IN/Chennai)" w:date="2017-09-06T16:05:00Z"/>
              </w:rPr>
            </w:pPr>
            <w:del w:id="7813" w:author="Subramani, Padmakumar (Nokia - IN/Chennai)" w:date="2017-09-06T16:05:00Z">
              <w:r w:rsidDel="002237C7">
                <w:delText xml:space="preserve">Section </w:delText>
              </w:r>
              <w:r w:rsidDel="002237C7">
                <w:rPr>
                  <w:lang w:eastAsia="ko-KR"/>
                </w:rPr>
                <w:fldChar w:fldCharType="begin"/>
              </w:r>
              <w:r w:rsidDel="002237C7">
                <w:delInstrText xml:space="preserve"> REF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8EE" w14:textId="582F7678" w:rsidR="00A80BC8" w:rsidRPr="00DD4809" w:rsidDel="002237C7" w:rsidRDefault="00A80BC8" w:rsidP="00EC1ED7">
            <w:pPr>
              <w:pStyle w:val="TableRow"/>
              <w:rPr>
                <w:del w:id="7814" w:author="Subramani, Padmakumar (Nokia - IN/Chennai)" w:date="2017-09-06T16:05:00Z"/>
              </w:rPr>
            </w:pPr>
          </w:p>
        </w:tc>
      </w:tr>
      <w:tr w:rsidR="00A80BC8" w:rsidRPr="00DD4809" w:rsidDel="002237C7" w14:paraId="1A6CE8F4" w14:textId="30DE6E5D" w:rsidTr="00EC1ED7">
        <w:trPr>
          <w:jc w:val="center"/>
          <w:del w:id="7815" w:author="Subramani, Padmakumar (Nokia - IN/Chennai)" w:date="2017-09-06T16:05:00Z"/>
        </w:trPr>
        <w:tc>
          <w:tcPr>
            <w:tcW w:w="2178" w:type="dxa"/>
          </w:tcPr>
          <w:p w14:paraId="1A6CE8F0" w14:textId="6A0EC3F3" w:rsidR="00A80BC8" w:rsidRPr="00D61779" w:rsidDel="002237C7" w:rsidRDefault="00A80BC8" w:rsidP="00EC1ED7">
            <w:pPr>
              <w:pStyle w:val="TableRow"/>
              <w:rPr>
                <w:del w:id="7816" w:author="Subramani, Padmakumar (Nokia - IN/Chennai)" w:date="2017-09-06T16:05:00Z"/>
                <w:lang w:eastAsia="ko-KR"/>
              </w:rPr>
            </w:pPr>
            <w:del w:id="7817" w:author="Subramani, Padmakumar (Nokia - IN/Chennai)" w:date="2017-09-06T16:05:00Z">
              <w:r w:rsidDel="002237C7">
                <w:rPr>
                  <w:rFonts w:hint="eastAsia"/>
                  <w:lang w:eastAsia="ko-KR"/>
                </w:rPr>
                <w:lastRenderedPageBreak/>
                <w:delText>LwM2M</w:delText>
              </w:r>
              <w:r w:rsidDel="002237C7">
                <w:delText>-</w:delText>
              </w:r>
              <w:r w:rsidDel="002237C7">
                <w:rPr>
                  <w:rFonts w:hint="eastAsia"/>
                  <w:lang w:eastAsia="ko-KR"/>
                </w:rPr>
                <w:delText>DMSE</w:delText>
              </w:r>
              <w:r w:rsidDel="002237C7">
                <w:delText>-00</w:delText>
              </w:r>
              <w:r w:rsidRPr="000F417D" w:rsidDel="002237C7">
                <w:rPr>
                  <w:rFonts w:eastAsia="Malgun Gothic" w:hint="eastAsia"/>
                  <w:lang w:eastAsia="ko-KR"/>
                </w:rPr>
                <w:delText>6</w:delText>
              </w:r>
              <w:r w:rsidDel="002237C7">
                <w:delText>-C-</w:delText>
              </w:r>
              <w:r w:rsidRPr="000F417D" w:rsidDel="002237C7">
                <w:rPr>
                  <w:rFonts w:eastAsia="Malgun Gothic" w:hint="eastAsia"/>
                  <w:lang w:eastAsia="ko-KR"/>
                </w:rPr>
                <w:delText>O</w:delText>
              </w:r>
            </w:del>
          </w:p>
        </w:tc>
        <w:tc>
          <w:tcPr>
            <w:tcW w:w="2250" w:type="dxa"/>
          </w:tcPr>
          <w:p w14:paraId="1A6CE8F1" w14:textId="4EE0F9C4" w:rsidR="00A80BC8" w:rsidDel="002237C7" w:rsidRDefault="00A80BC8" w:rsidP="00EC1ED7">
            <w:pPr>
              <w:spacing w:before="20" w:after="20"/>
              <w:rPr>
                <w:del w:id="7818" w:author="Subramani, Padmakumar (Nokia - IN/Chennai)" w:date="2017-09-06T16:05:00Z"/>
                <w:lang w:eastAsia="ko-KR"/>
              </w:rPr>
            </w:pPr>
            <w:del w:id="7819" w:author="Subramani, Padmakumar (Nokia - IN/Chennai)" w:date="2017-09-06T16:05:00Z">
              <w:r w:rsidDel="002237C7">
                <w:delText xml:space="preserve">Support of </w:delText>
              </w:r>
              <w:r w:rsidRPr="008E7BB2" w:rsidDel="002237C7">
                <w:delText>Maximum Period</w:delText>
              </w:r>
              <w:r w:rsidDel="002237C7">
                <w:rPr>
                  <w:rFonts w:hint="eastAsia"/>
                  <w:lang w:eastAsia="ko-KR"/>
                </w:rPr>
                <w:delText xml:space="preserve"> parameter</w:delText>
              </w:r>
            </w:del>
          </w:p>
        </w:tc>
        <w:tc>
          <w:tcPr>
            <w:tcW w:w="1482" w:type="dxa"/>
          </w:tcPr>
          <w:p w14:paraId="1A6CE8F2" w14:textId="45BD7B2A" w:rsidR="00A80BC8" w:rsidRPr="00D61779" w:rsidDel="002237C7" w:rsidRDefault="00A80BC8" w:rsidP="00A80BC8">
            <w:pPr>
              <w:spacing w:before="20" w:after="20"/>
              <w:rPr>
                <w:del w:id="7820" w:author="Subramani, Padmakumar (Nokia - IN/Chennai)" w:date="2017-09-06T16:05:00Z"/>
              </w:rPr>
            </w:pPr>
            <w:del w:id="7821" w:author="Subramani, Padmakumar (Nokia - IN/Chennai)" w:date="2017-09-06T16:05:00Z">
              <w:r w:rsidDel="002237C7">
                <w:delText xml:space="preserve">Section </w:delText>
              </w:r>
              <w:r w:rsidDel="002237C7">
                <w:rPr>
                  <w:lang w:eastAsia="ko-KR"/>
                </w:rPr>
                <w:fldChar w:fldCharType="begin"/>
              </w:r>
              <w:r w:rsidDel="002237C7">
                <w:delInstrText xml:space="preserve"> REF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8F3" w14:textId="112AC544" w:rsidR="00A80BC8" w:rsidRPr="00DD4809" w:rsidDel="002237C7" w:rsidRDefault="00A80BC8" w:rsidP="00EC1ED7">
            <w:pPr>
              <w:pStyle w:val="TableRow"/>
              <w:rPr>
                <w:del w:id="7822" w:author="Subramani, Padmakumar (Nokia - IN/Chennai)" w:date="2017-09-06T16:05:00Z"/>
              </w:rPr>
            </w:pPr>
          </w:p>
        </w:tc>
      </w:tr>
      <w:tr w:rsidR="00A80BC8" w:rsidRPr="00DD4809" w:rsidDel="002237C7" w14:paraId="1A6CE8F9" w14:textId="494BDCA9" w:rsidTr="00EC1ED7">
        <w:trPr>
          <w:jc w:val="center"/>
          <w:del w:id="7823" w:author="Subramani, Padmakumar (Nokia - IN/Chennai)" w:date="2017-09-06T16:05:00Z"/>
        </w:trPr>
        <w:tc>
          <w:tcPr>
            <w:tcW w:w="2178" w:type="dxa"/>
          </w:tcPr>
          <w:p w14:paraId="1A6CE8F5" w14:textId="0AAC0CC0" w:rsidR="00A80BC8" w:rsidRPr="00D61779" w:rsidDel="002237C7" w:rsidRDefault="00A80BC8" w:rsidP="00EC1ED7">
            <w:pPr>
              <w:pStyle w:val="TableRow"/>
              <w:rPr>
                <w:del w:id="7824" w:author="Subramani, Padmakumar (Nokia - IN/Chennai)" w:date="2017-09-06T16:05:00Z"/>
                <w:lang w:eastAsia="ko-KR"/>
              </w:rPr>
            </w:pPr>
            <w:del w:id="7825"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0F417D" w:rsidDel="002237C7">
                <w:rPr>
                  <w:rFonts w:eastAsia="Malgun Gothic" w:hint="eastAsia"/>
                  <w:lang w:eastAsia="ko-KR"/>
                </w:rPr>
                <w:delText>7</w:delText>
              </w:r>
              <w:r w:rsidDel="002237C7">
                <w:delText>-C-</w:delText>
              </w:r>
              <w:r w:rsidRPr="000F417D" w:rsidDel="002237C7">
                <w:rPr>
                  <w:rFonts w:eastAsia="Malgun Gothic" w:hint="eastAsia"/>
                  <w:lang w:eastAsia="ko-KR"/>
                </w:rPr>
                <w:delText>O</w:delText>
              </w:r>
            </w:del>
          </w:p>
        </w:tc>
        <w:tc>
          <w:tcPr>
            <w:tcW w:w="2250" w:type="dxa"/>
          </w:tcPr>
          <w:p w14:paraId="1A6CE8F6" w14:textId="46E74970" w:rsidR="00A80BC8" w:rsidDel="002237C7" w:rsidRDefault="00A80BC8" w:rsidP="00EC1ED7">
            <w:pPr>
              <w:spacing w:before="20" w:after="20"/>
              <w:rPr>
                <w:del w:id="7826" w:author="Subramani, Padmakumar (Nokia - IN/Chennai)" w:date="2017-09-06T16:05:00Z"/>
              </w:rPr>
            </w:pPr>
            <w:del w:id="7827" w:author="Subramani, Padmakumar (Nokia - IN/Chennai)" w:date="2017-09-06T16:05:00Z">
              <w:r w:rsidDel="002237C7">
                <w:delText xml:space="preserve">Support of </w:delText>
              </w:r>
              <w:r w:rsidRPr="008E7BB2" w:rsidDel="002237C7">
                <w:delText>Greater Than</w:delText>
              </w:r>
              <w:r w:rsidDel="002237C7">
                <w:rPr>
                  <w:rFonts w:hint="eastAsia"/>
                  <w:lang w:eastAsia="ko-KR"/>
                </w:rPr>
                <w:delText xml:space="preserve"> parameter</w:delText>
              </w:r>
            </w:del>
          </w:p>
        </w:tc>
        <w:tc>
          <w:tcPr>
            <w:tcW w:w="1482" w:type="dxa"/>
          </w:tcPr>
          <w:p w14:paraId="1A6CE8F7" w14:textId="4022F3DE" w:rsidR="00A80BC8" w:rsidRPr="00D61779" w:rsidDel="002237C7" w:rsidRDefault="00A80BC8" w:rsidP="00A80BC8">
            <w:pPr>
              <w:spacing w:before="20" w:after="20"/>
              <w:rPr>
                <w:del w:id="7828" w:author="Subramani, Padmakumar (Nokia - IN/Chennai)" w:date="2017-09-06T16:05:00Z"/>
              </w:rPr>
            </w:pPr>
            <w:del w:id="7829" w:author="Subramani, Padmakumar (Nokia - IN/Chennai)" w:date="2017-09-06T16:05:00Z">
              <w:r w:rsidDel="002237C7">
                <w:delText xml:space="preserve">Section </w:delText>
              </w:r>
              <w:r w:rsidDel="002237C7">
                <w:rPr>
                  <w:lang w:eastAsia="ko-KR"/>
                </w:rPr>
                <w:fldChar w:fldCharType="begin"/>
              </w:r>
              <w:r w:rsidDel="002237C7">
                <w:delInstrText xml:space="preserve"> REF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8F8" w14:textId="17F26650" w:rsidR="00A80BC8" w:rsidRPr="00DD4809" w:rsidDel="002237C7" w:rsidRDefault="00A80BC8" w:rsidP="00EC1ED7">
            <w:pPr>
              <w:pStyle w:val="TableRow"/>
              <w:rPr>
                <w:del w:id="7830" w:author="Subramani, Padmakumar (Nokia - IN/Chennai)" w:date="2017-09-06T16:05:00Z"/>
              </w:rPr>
            </w:pPr>
          </w:p>
        </w:tc>
      </w:tr>
      <w:tr w:rsidR="00A80BC8" w:rsidRPr="00DD4809" w:rsidDel="002237C7" w14:paraId="1A6CE8FE" w14:textId="4515F91E" w:rsidTr="00EC1ED7">
        <w:trPr>
          <w:jc w:val="center"/>
          <w:del w:id="7831" w:author="Subramani, Padmakumar (Nokia - IN/Chennai)" w:date="2017-09-06T16:05:00Z"/>
        </w:trPr>
        <w:tc>
          <w:tcPr>
            <w:tcW w:w="2178" w:type="dxa"/>
          </w:tcPr>
          <w:p w14:paraId="1A6CE8FA" w14:textId="6DB33DD9" w:rsidR="00A80BC8" w:rsidRPr="00D61779" w:rsidDel="002237C7" w:rsidRDefault="00A80BC8" w:rsidP="00EC1ED7">
            <w:pPr>
              <w:pStyle w:val="TableRow"/>
              <w:rPr>
                <w:del w:id="7832" w:author="Subramani, Padmakumar (Nokia - IN/Chennai)" w:date="2017-09-06T16:05:00Z"/>
                <w:lang w:eastAsia="ko-KR"/>
              </w:rPr>
            </w:pPr>
            <w:del w:id="7833"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0F417D" w:rsidDel="002237C7">
                <w:rPr>
                  <w:rFonts w:eastAsia="Malgun Gothic" w:hint="eastAsia"/>
                  <w:lang w:eastAsia="ko-KR"/>
                </w:rPr>
                <w:delText>8</w:delText>
              </w:r>
              <w:r w:rsidDel="002237C7">
                <w:delText>-</w:delText>
              </w:r>
              <w:r w:rsidDel="002237C7">
                <w:lastRenderedPageBreak/>
                <w:delText>C-</w:delText>
              </w:r>
              <w:r w:rsidRPr="000F417D" w:rsidDel="002237C7">
                <w:rPr>
                  <w:rFonts w:eastAsia="Malgun Gothic" w:hint="eastAsia"/>
                  <w:lang w:eastAsia="ko-KR"/>
                </w:rPr>
                <w:delText>O</w:delText>
              </w:r>
            </w:del>
          </w:p>
        </w:tc>
        <w:tc>
          <w:tcPr>
            <w:tcW w:w="2250" w:type="dxa"/>
          </w:tcPr>
          <w:p w14:paraId="1A6CE8FB" w14:textId="515DC088" w:rsidR="00A80BC8" w:rsidDel="002237C7" w:rsidRDefault="00A80BC8" w:rsidP="00EC1ED7">
            <w:pPr>
              <w:spacing w:before="20" w:after="20"/>
              <w:rPr>
                <w:del w:id="7834" w:author="Subramani, Padmakumar (Nokia - IN/Chennai)" w:date="2017-09-06T16:05:00Z"/>
              </w:rPr>
            </w:pPr>
            <w:del w:id="7835" w:author="Subramani, Padmakumar (Nokia - IN/Chennai)" w:date="2017-09-06T16:05:00Z">
              <w:r w:rsidDel="002237C7">
                <w:lastRenderedPageBreak/>
                <w:delText xml:space="preserve">Support of </w:delText>
              </w:r>
              <w:r w:rsidRPr="008E7BB2" w:rsidDel="002237C7">
                <w:delText>Less Than</w:delText>
              </w:r>
              <w:r w:rsidDel="002237C7">
                <w:rPr>
                  <w:rFonts w:hint="eastAsia"/>
                  <w:lang w:eastAsia="ko-KR"/>
                </w:rPr>
                <w:delText xml:space="preserve"> </w:delText>
              </w:r>
              <w:r w:rsidDel="002237C7">
                <w:rPr>
                  <w:rFonts w:hint="eastAsia"/>
                  <w:lang w:eastAsia="ko-KR"/>
                </w:rPr>
                <w:lastRenderedPageBreak/>
                <w:delText>parameter</w:delText>
              </w:r>
            </w:del>
          </w:p>
        </w:tc>
        <w:tc>
          <w:tcPr>
            <w:tcW w:w="1482" w:type="dxa"/>
          </w:tcPr>
          <w:p w14:paraId="1A6CE8FC" w14:textId="21F32FFD" w:rsidR="00A80BC8" w:rsidRPr="00D61779" w:rsidDel="002237C7" w:rsidRDefault="00A80BC8" w:rsidP="00A80BC8">
            <w:pPr>
              <w:spacing w:before="20" w:after="20"/>
              <w:rPr>
                <w:del w:id="7836" w:author="Subramani, Padmakumar (Nokia - IN/Chennai)" w:date="2017-09-06T16:05:00Z"/>
              </w:rPr>
            </w:pPr>
            <w:del w:id="7837" w:author="Subramani, Padmakumar (Nokia - IN/Chennai)" w:date="2017-09-06T16:05:00Z">
              <w:r w:rsidDel="002237C7">
                <w:lastRenderedPageBreak/>
                <w:delText xml:space="preserve">Section </w:delText>
              </w:r>
              <w:r w:rsidDel="002237C7">
                <w:rPr>
                  <w:lang w:eastAsia="ko-KR"/>
                </w:rPr>
                <w:fldChar w:fldCharType="begin"/>
              </w:r>
              <w:r w:rsidDel="002237C7">
                <w:delInstrText xml:space="preserve"> </w:delInstrText>
              </w:r>
              <w:r w:rsidDel="002237C7">
                <w:lastRenderedPageBreak/>
                <w:delInstrText xml:space="preserve">REF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8FD" w14:textId="0984C213" w:rsidR="00A80BC8" w:rsidRPr="00DD4809" w:rsidDel="002237C7" w:rsidRDefault="00A80BC8" w:rsidP="00EC1ED7">
            <w:pPr>
              <w:pStyle w:val="TableRow"/>
              <w:rPr>
                <w:del w:id="7838" w:author="Subramani, Padmakumar (Nokia - IN/Chennai)" w:date="2017-09-06T16:05:00Z"/>
              </w:rPr>
            </w:pPr>
          </w:p>
        </w:tc>
      </w:tr>
      <w:tr w:rsidR="00A80BC8" w:rsidRPr="00DD4809" w:rsidDel="002237C7" w14:paraId="1A6CE903" w14:textId="39C13192" w:rsidTr="00EC1ED7">
        <w:trPr>
          <w:jc w:val="center"/>
          <w:del w:id="7839" w:author="Subramani, Padmakumar (Nokia - IN/Chennai)" w:date="2017-09-06T16:05:00Z"/>
        </w:trPr>
        <w:tc>
          <w:tcPr>
            <w:tcW w:w="2178" w:type="dxa"/>
          </w:tcPr>
          <w:p w14:paraId="1A6CE8FF" w14:textId="1B5D5D9F" w:rsidR="00A80BC8" w:rsidRPr="00D61779" w:rsidDel="002237C7" w:rsidRDefault="00A80BC8" w:rsidP="00EC1ED7">
            <w:pPr>
              <w:pStyle w:val="TableRow"/>
              <w:rPr>
                <w:del w:id="7840" w:author="Subramani, Padmakumar (Nokia - IN/Chennai)" w:date="2017-09-06T16:05:00Z"/>
                <w:lang w:eastAsia="ko-KR"/>
              </w:rPr>
            </w:pPr>
            <w:del w:id="7841"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0F417D" w:rsidDel="002237C7">
                <w:rPr>
                  <w:rFonts w:eastAsia="Malgun Gothic" w:hint="eastAsia"/>
                  <w:lang w:eastAsia="ko-KR"/>
                </w:rPr>
                <w:delText>9</w:delText>
              </w:r>
              <w:r w:rsidDel="002237C7">
                <w:delText>-C-</w:delText>
              </w:r>
              <w:r w:rsidRPr="000F417D" w:rsidDel="002237C7">
                <w:rPr>
                  <w:rFonts w:eastAsia="Malgun Gothic" w:hint="eastAsia"/>
                  <w:lang w:eastAsia="ko-KR"/>
                </w:rPr>
                <w:delText>O</w:delText>
              </w:r>
            </w:del>
          </w:p>
        </w:tc>
        <w:tc>
          <w:tcPr>
            <w:tcW w:w="2250" w:type="dxa"/>
          </w:tcPr>
          <w:p w14:paraId="1A6CE900" w14:textId="531099C8" w:rsidR="00A80BC8" w:rsidDel="002237C7" w:rsidRDefault="00A80BC8" w:rsidP="00EC1ED7">
            <w:pPr>
              <w:spacing w:before="20" w:after="20"/>
              <w:rPr>
                <w:del w:id="7842" w:author="Subramani, Padmakumar (Nokia - IN/Chennai)" w:date="2017-09-06T16:05:00Z"/>
              </w:rPr>
            </w:pPr>
            <w:del w:id="7843" w:author="Subramani, Padmakumar (Nokia - IN/Chennai)" w:date="2017-09-06T16:05:00Z">
              <w:r w:rsidDel="002237C7">
                <w:delText xml:space="preserve">Support of </w:delText>
              </w:r>
              <w:r w:rsidRPr="008E7BB2" w:rsidDel="002237C7">
                <w:delText>Step</w:delText>
              </w:r>
              <w:r w:rsidDel="002237C7">
                <w:rPr>
                  <w:rFonts w:hint="eastAsia"/>
                  <w:lang w:eastAsia="ko-KR"/>
                </w:rPr>
                <w:delText xml:space="preserve"> parameter</w:delText>
              </w:r>
            </w:del>
          </w:p>
        </w:tc>
        <w:tc>
          <w:tcPr>
            <w:tcW w:w="1482" w:type="dxa"/>
          </w:tcPr>
          <w:p w14:paraId="1A6CE901" w14:textId="13123D57" w:rsidR="00A80BC8" w:rsidRPr="00D61779" w:rsidDel="002237C7" w:rsidRDefault="00A80BC8" w:rsidP="00A80BC8">
            <w:pPr>
              <w:spacing w:before="20" w:after="20"/>
              <w:rPr>
                <w:del w:id="7844" w:author="Subramani, Padmakumar (Nokia - IN/Chennai)" w:date="2017-09-06T16:05:00Z"/>
              </w:rPr>
            </w:pPr>
            <w:del w:id="7845" w:author="Subramani, Padmakumar (Nokia - IN/Chennai)" w:date="2017-09-06T16:05:00Z">
              <w:r w:rsidDel="002237C7">
                <w:delText xml:space="preserve">Section </w:delText>
              </w:r>
              <w:r w:rsidDel="002237C7">
                <w:rPr>
                  <w:lang w:eastAsia="ko-KR"/>
                </w:rPr>
                <w:fldChar w:fldCharType="begin"/>
              </w:r>
              <w:r w:rsidDel="002237C7">
                <w:delInstrText xml:space="preserve"> REF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902" w14:textId="3DC7EC4E" w:rsidR="00A80BC8" w:rsidRPr="00DD4809" w:rsidDel="002237C7" w:rsidRDefault="00A80BC8" w:rsidP="00EC1ED7">
            <w:pPr>
              <w:pStyle w:val="TableRow"/>
              <w:rPr>
                <w:del w:id="7846" w:author="Subramani, Padmakumar (Nokia - IN/Chennai)" w:date="2017-09-06T16:05:00Z"/>
              </w:rPr>
            </w:pPr>
          </w:p>
        </w:tc>
      </w:tr>
      <w:tr w:rsidR="00A80BC8" w:rsidRPr="00DD4809" w:rsidDel="002237C7" w14:paraId="1A6CE908" w14:textId="3125B05E" w:rsidTr="00EC1ED7">
        <w:trPr>
          <w:jc w:val="center"/>
          <w:del w:id="7847" w:author="Subramani, Padmakumar (Nokia - IN/Chennai)" w:date="2017-09-06T16:05:00Z"/>
        </w:trPr>
        <w:tc>
          <w:tcPr>
            <w:tcW w:w="2178" w:type="dxa"/>
          </w:tcPr>
          <w:p w14:paraId="1A6CE904" w14:textId="6EEE6E5C" w:rsidR="00A80BC8" w:rsidDel="002237C7" w:rsidRDefault="00A80BC8" w:rsidP="00EC1ED7">
            <w:pPr>
              <w:pStyle w:val="TableRow"/>
              <w:rPr>
                <w:del w:id="7848" w:author="Subramani, Padmakumar (Nokia - IN/Chennai)" w:date="2017-09-06T16:05:00Z"/>
                <w:lang w:eastAsia="ko-KR"/>
              </w:rPr>
            </w:pPr>
            <w:del w:id="7849"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w:delText>
              </w:r>
              <w:r w:rsidDel="002237C7">
                <w:rPr>
                  <w:rFonts w:eastAsia="Malgun Gothic"/>
                  <w:lang w:eastAsia="ko-KR"/>
                </w:rPr>
                <w:delText>10</w:delText>
              </w:r>
              <w:r w:rsidDel="002237C7">
                <w:delText>-C-</w:delText>
              </w:r>
              <w:r w:rsidRPr="000F417D" w:rsidDel="002237C7">
                <w:rPr>
                  <w:rFonts w:eastAsia="Malgun Gothic" w:hint="eastAsia"/>
                  <w:lang w:eastAsia="ko-KR"/>
                </w:rPr>
                <w:delText>O</w:delText>
              </w:r>
            </w:del>
          </w:p>
        </w:tc>
        <w:tc>
          <w:tcPr>
            <w:tcW w:w="2250" w:type="dxa"/>
          </w:tcPr>
          <w:p w14:paraId="1A6CE905" w14:textId="628807A8" w:rsidR="00A80BC8" w:rsidDel="002237C7" w:rsidRDefault="00A80BC8" w:rsidP="00EC1ED7">
            <w:pPr>
              <w:spacing w:before="20" w:after="20"/>
              <w:rPr>
                <w:del w:id="7850" w:author="Subramani, Padmakumar (Nokia - IN/Chennai)" w:date="2017-09-06T16:05:00Z"/>
              </w:rPr>
            </w:pPr>
            <w:del w:id="7851" w:author="Subramani, Padmakumar (Nokia - IN/Chennai)" w:date="2017-09-06T16:05:00Z">
              <w:r w:rsidDel="002237C7">
                <w:delText xml:space="preserve">Support of </w:delText>
              </w:r>
              <w:r w:rsidDel="002237C7">
                <w:rPr>
                  <w:rFonts w:hint="eastAsia"/>
                  <w:lang w:eastAsia="ko-KR"/>
                </w:rPr>
                <w:delText>Cancel parameter</w:delText>
              </w:r>
            </w:del>
          </w:p>
        </w:tc>
        <w:tc>
          <w:tcPr>
            <w:tcW w:w="1482" w:type="dxa"/>
          </w:tcPr>
          <w:p w14:paraId="1A6CE906" w14:textId="4C0896F0" w:rsidR="00A80BC8" w:rsidRPr="00D61779" w:rsidDel="002237C7" w:rsidRDefault="00A80BC8" w:rsidP="00A80BC8">
            <w:pPr>
              <w:spacing w:before="20" w:after="20"/>
              <w:rPr>
                <w:del w:id="7852" w:author="Subramani, Padmakumar (Nokia - IN/Chennai)" w:date="2017-09-06T16:05:00Z"/>
              </w:rPr>
            </w:pPr>
            <w:del w:id="7853" w:author="Subramani, Padmakumar (Nokia - IN/Chennai)" w:date="2017-09-06T16:05:00Z">
              <w:r w:rsidDel="002237C7">
                <w:delText xml:space="preserve">Section </w:delText>
              </w:r>
              <w:r w:rsidDel="002237C7">
                <w:rPr>
                  <w:lang w:eastAsia="ko-KR"/>
                </w:rPr>
                <w:fldChar w:fldCharType="begin"/>
              </w:r>
              <w:r w:rsidDel="002237C7">
                <w:delInstrText xml:space="preserve"> R</w:delInstrText>
              </w:r>
              <w:r w:rsidDel="002237C7">
                <w:lastRenderedPageBreak/>
                <w:delInstrText xml:space="preserve">EF _Ref474363032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907" w14:textId="00936210" w:rsidR="00A80BC8" w:rsidRPr="00DD4809" w:rsidDel="002237C7" w:rsidRDefault="00A80BC8" w:rsidP="00EC1ED7">
            <w:pPr>
              <w:pStyle w:val="TableRow"/>
              <w:rPr>
                <w:del w:id="7854" w:author="Subramani, Padmakumar (Nokia - IN/Chennai)" w:date="2017-09-06T16:05:00Z"/>
              </w:rPr>
            </w:pPr>
          </w:p>
        </w:tc>
      </w:tr>
      <w:tr w:rsidR="00F73CAB" w:rsidRPr="00DD4809" w:rsidDel="002237C7" w14:paraId="1A6CE90D" w14:textId="24A9042C" w:rsidTr="00EC1ED7">
        <w:trPr>
          <w:jc w:val="center"/>
          <w:del w:id="7855" w:author="Subramani, Padmakumar (Nokia - IN/Chennai)" w:date="2017-09-06T16:05:00Z"/>
        </w:trPr>
        <w:tc>
          <w:tcPr>
            <w:tcW w:w="2178" w:type="dxa"/>
          </w:tcPr>
          <w:p w14:paraId="1A6CE909" w14:textId="04662486" w:rsidR="00F73CAB" w:rsidRPr="00D61779" w:rsidDel="002237C7" w:rsidRDefault="00DC627F" w:rsidP="00EC1ED7">
            <w:pPr>
              <w:pStyle w:val="TableRow"/>
              <w:rPr>
                <w:del w:id="7856" w:author="Subramani, Padmakumar (Nokia - IN/Chennai)" w:date="2017-09-06T16:05:00Z"/>
                <w:lang w:eastAsia="ko-KR"/>
              </w:rPr>
            </w:pPr>
            <w:del w:id="7857"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0F417D" w:rsidDel="002237C7">
                <w:rPr>
                  <w:rFonts w:eastAsia="Malgun Gothic" w:hint="eastAsia"/>
                  <w:lang w:eastAsia="ko-KR"/>
                </w:rPr>
                <w:delText>1</w:delText>
              </w:r>
              <w:r w:rsidR="00CF2F47" w:rsidDel="002237C7">
                <w:rPr>
                  <w:rFonts w:eastAsia="Malgun Gothic"/>
                  <w:lang w:eastAsia="ko-KR"/>
                </w:rPr>
                <w:delText>1</w:delText>
              </w:r>
              <w:r w:rsidR="00F73CAB" w:rsidDel="002237C7">
                <w:delText>-C-</w:delText>
              </w:r>
              <w:r w:rsidR="00F73CAB" w:rsidRPr="000F417D" w:rsidDel="002237C7">
                <w:rPr>
                  <w:rFonts w:eastAsia="Malgun Gothic" w:hint="eastAsia"/>
                  <w:lang w:eastAsia="ko-KR"/>
                </w:rPr>
                <w:delText>M</w:delText>
              </w:r>
            </w:del>
          </w:p>
        </w:tc>
        <w:tc>
          <w:tcPr>
            <w:tcW w:w="2250" w:type="dxa"/>
          </w:tcPr>
          <w:p w14:paraId="1A6CE90A" w14:textId="2B568EE7" w:rsidR="00F73CAB" w:rsidDel="002237C7" w:rsidRDefault="00F73CAB" w:rsidP="00EC1ED7">
            <w:pPr>
              <w:spacing w:before="20" w:after="20"/>
              <w:rPr>
                <w:del w:id="7858" w:author="Subramani, Padmakumar (Nokia - IN/Chennai)" w:date="2017-09-06T16:05:00Z"/>
              </w:rPr>
            </w:pPr>
            <w:del w:id="7859" w:author="Subramani, Padmakumar (Nokia - IN/Chennai)" w:date="2017-09-06T16:05:00Z">
              <w:r w:rsidDel="002237C7">
                <w:delText xml:space="preserve">Support of </w:delText>
              </w:r>
              <w:r w:rsidR="00F17A79" w:rsidDel="002237C7">
                <w:delText>“</w:delText>
              </w:r>
              <w:r w:rsidDel="002237C7">
                <w:rPr>
                  <w:rFonts w:hint="eastAsia"/>
                  <w:lang w:eastAsia="ko-KR"/>
                </w:rPr>
                <w:delText>Execute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0B" w14:textId="7E829C75" w:rsidR="00F73CAB" w:rsidDel="002237C7" w:rsidRDefault="00F73CAB" w:rsidP="0053452A">
            <w:pPr>
              <w:pStyle w:val="TableRow"/>
              <w:rPr>
                <w:del w:id="7860" w:author="Subramani, Padmakumar (Nokia - IN/Chennai)" w:date="2017-09-06T16:05:00Z"/>
              </w:rPr>
            </w:pPr>
            <w:del w:id="7861"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_Ref368312713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5.4.5</w:delText>
              </w:r>
              <w:r w:rsidR="00EE4DAD" w:rsidDel="002237C7">
                <w:rPr>
                  <w:rFonts w:eastAsia="Malgun Gothic"/>
                  <w:lang w:eastAsia="ko-KR"/>
                </w:rPr>
                <w:fldChar w:fldCharType="end"/>
              </w:r>
            </w:del>
          </w:p>
        </w:tc>
        <w:tc>
          <w:tcPr>
            <w:tcW w:w="3696" w:type="dxa"/>
          </w:tcPr>
          <w:p w14:paraId="1A6CE90C" w14:textId="73B93EBE" w:rsidR="00F73CAB" w:rsidRPr="00DD4809" w:rsidDel="002237C7" w:rsidRDefault="00F73CAB" w:rsidP="00EC1ED7">
            <w:pPr>
              <w:pStyle w:val="TableRow"/>
              <w:rPr>
                <w:del w:id="7862" w:author="Subramani, Padmakumar (Nokia - IN/Chennai)" w:date="2017-09-06T16:05:00Z"/>
              </w:rPr>
            </w:pPr>
          </w:p>
        </w:tc>
      </w:tr>
      <w:tr w:rsidR="00F73CAB" w:rsidRPr="00DD4809" w:rsidDel="002237C7" w14:paraId="1A6CE912" w14:textId="54874BAA" w:rsidTr="00EC1ED7">
        <w:trPr>
          <w:jc w:val="center"/>
          <w:del w:id="7863" w:author="Subramani, Padmakumar (Nokia - IN/Chennai)" w:date="2017-09-06T16:05:00Z"/>
        </w:trPr>
        <w:tc>
          <w:tcPr>
            <w:tcW w:w="2178" w:type="dxa"/>
          </w:tcPr>
          <w:p w14:paraId="1A6CE90E" w14:textId="697614D1" w:rsidR="00F73CAB" w:rsidRPr="00D61779" w:rsidDel="002237C7" w:rsidRDefault="00DC627F" w:rsidP="00EC1ED7">
            <w:pPr>
              <w:pStyle w:val="TableRow"/>
              <w:rPr>
                <w:del w:id="7864" w:author="Subramani, Padmakumar (Nokia - IN/Chennai)" w:date="2017-09-06T16:05:00Z"/>
                <w:lang w:eastAsia="ko-KR"/>
              </w:rPr>
            </w:pPr>
            <w:del w:id="7865"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0F417D" w:rsidDel="002237C7">
                <w:rPr>
                  <w:rFonts w:eastAsia="Malgun Gothic" w:hint="eastAsia"/>
                  <w:lang w:eastAsia="ko-KR"/>
                </w:rPr>
                <w:delText>1</w:delText>
              </w:r>
              <w:r w:rsidR="00CF2F47" w:rsidDel="002237C7">
                <w:rPr>
                  <w:rFonts w:eastAsia="Malgun Gothic"/>
                  <w:lang w:eastAsia="ko-KR"/>
                </w:rPr>
                <w:delText>2</w:delText>
              </w:r>
              <w:r w:rsidR="00F73CAB" w:rsidDel="002237C7">
                <w:delText>-C-</w:delText>
              </w:r>
              <w:r w:rsidR="00F73CAB" w:rsidRPr="000F417D" w:rsidDel="002237C7">
                <w:rPr>
                  <w:rFonts w:eastAsia="Malgun Gothic" w:hint="eastAsia"/>
                  <w:lang w:eastAsia="ko-KR"/>
                </w:rPr>
                <w:delText>M</w:delText>
              </w:r>
            </w:del>
          </w:p>
        </w:tc>
        <w:tc>
          <w:tcPr>
            <w:tcW w:w="2250" w:type="dxa"/>
          </w:tcPr>
          <w:p w14:paraId="1A6CE90F" w14:textId="711E2CA5" w:rsidR="00F73CAB" w:rsidDel="002237C7" w:rsidRDefault="00F73CAB" w:rsidP="00EC1ED7">
            <w:pPr>
              <w:spacing w:before="20" w:after="20"/>
              <w:rPr>
                <w:del w:id="7866" w:author="Subramani, Padmakumar (Nokia - IN/Chennai)" w:date="2017-09-06T16:05:00Z"/>
              </w:rPr>
            </w:pPr>
            <w:del w:id="7867" w:author="Subramani, Padmakumar (Nokia - IN/Chennai)" w:date="2017-09-06T16:05:00Z">
              <w:r w:rsidDel="002237C7">
                <w:delText xml:space="preserve">Support of </w:delText>
              </w:r>
              <w:r w:rsidR="00F17A79" w:rsidDel="002237C7">
                <w:delText>“</w:delText>
              </w:r>
              <w:r w:rsidDel="002237C7">
                <w:rPr>
                  <w:rFonts w:hint="eastAsia"/>
                  <w:lang w:eastAsia="ko-KR"/>
                </w:rPr>
                <w:delText>Create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10" w14:textId="6B28E888" w:rsidR="00F73CAB" w:rsidRPr="00D61779" w:rsidDel="002237C7" w:rsidRDefault="00F73CAB" w:rsidP="0053452A">
            <w:pPr>
              <w:pStyle w:val="TableRow"/>
              <w:rPr>
                <w:del w:id="7868" w:author="Subramani, Padmakumar (Nokia - IN/Chennai)" w:date="2017-09-06T16:05:00Z"/>
              </w:rPr>
            </w:pPr>
            <w:del w:id="7869"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w:delInstrText>
              </w:r>
              <w:r w:rsidR="0053452A" w:rsidDel="002237C7">
                <w:lastRenderedPageBreak/>
                <w:delInstrText xml:space="preserve">F _Ref368312724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5.4.6</w:delText>
              </w:r>
              <w:r w:rsidR="00EE4DAD" w:rsidDel="002237C7">
                <w:rPr>
                  <w:rFonts w:eastAsia="Malgun Gothic"/>
                  <w:lang w:eastAsia="ko-KR"/>
                </w:rPr>
                <w:fldChar w:fldCharType="end"/>
              </w:r>
            </w:del>
          </w:p>
        </w:tc>
        <w:tc>
          <w:tcPr>
            <w:tcW w:w="3696" w:type="dxa"/>
          </w:tcPr>
          <w:p w14:paraId="1A6CE911" w14:textId="1B6D8B57" w:rsidR="00F73CAB" w:rsidRPr="00DD4809" w:rsidDel="002237C7" w:rsidRDefault="00F73CAB" w:rsidP="00EC1ED7">
            <w:pPr>
              <w:pStyle w:val="TableRow"/>
              <w:rPr>
                <w:del w:id="7870" w:author="Subramani, Padmakumar (Nokia - IN/Chennai)" w:date="2017-09-06T16:05:00Z"/>
              </w:rPr>
            </w:pPr>
          </w:p>
        </w:tc>
      </w:tr>
      <w:tr w:rsidR="00F73CAB" w:rsidRPr="00DD4809" w:rsidDel="002237C7" w14:paraId="1A6CE917" w14:textId="4E3F1B89" w:rsidTr="00EC1ED7">
        <w:trPr>
          <w:jc w:val="center"/>
          <w:del w:id="7871" w:author="Subramani, Padmakumar (Nokia - IN/Chennai)" w:date="2017-09-06T16:05:00Z"/>
        </w:trPr>
        <w:tc>
          <w:tcPr>
            <w:tcW w:w="2178" w:type="dxa"/>
          </w:tcPr>
          <w:p w14:paraId="1A6CE913" w14:textId="28EF501D" w:rsidR="00F73CAB" w:rsidRPr="00D61779" w:rsidDel="002237C7" w:rsidRDefault="00DC627F" w:rsidP="00EC1ED7">
            <w:pPr>
              <w:pStyle w:val="TableRow"/>
              <w:rPr>
                <w:del w:id="7872" w:author="Subramani, Padmakumar (Nokia - IN/Chennai)" w:date="2017-09-06T16:05:00Z"/>
                <w:lang w:eastAsia="ko-KR"/>
              </w:rPr>
            </w:pPr>
            <w:del w:id="787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0F417D" w:rsidDel="002237C7">
                <w:rPr>
                  <w:rFonts w:eastAsia="Malgun Gothic" w:hint="eastAsia"/>
                  <w:lang w:eastAsia="ko-KR"/>
                </w:rPr>
                <w:delText>1</w:delText>
              </w:r>
              <w:r w:rsidR="00CF2F47" w:rsidDel="002237C7">
                <w:rPr>
                  <w:rFonts w:eastAsia="Malgun Gothic"/>
                  <w:lang w:eastAsia="ko-KR"/>
                </w:rPr>
                <w:delText>3</w:delText>
              </w:r>
              <w:r w:rsidR="00F73CAB" w:rsidDel="002237C7">
                <w:delText>-C-</w:delText>
              </w:r>
              <w:r w:rsidR="00F73CAB" w:rsidRPr="000F417D" w:rsidDel="002237C7">
                <w:rPr>
                  <w:rFonts w:eastAsia="Malgun Gothic" w:hint="eastAsia"/>
                  <w:lang w:eastAsia="ko-KR"/>
                </w:rPr>
                <w:delText>M</w:delText>
              </w:r>
            </w:del>
          </w:p>
        </w:tc>
        <w:tc>
          <w:tcPr>
            <w:tcW w:w="2250" w:type="dxa"/>
          </w:tcPr>
          <w:p w14:paraId="1A6CE914" w14:textId="3B68E594" w:rsidR="00F73CAB" w:rsidDel="002237C7" w:rsidRDefault="00F73CAB" w:rsidP="00EC1ED7">
            <w:pPr>
              <w:spacing w:before="20" w:after="20"/>
              <w:rPr>
                <w:del w:id="7874" w:author="Subramani, Padmakumar (Nokia - IN/Chennai)" w:date="2017-09-06T16:05:00Z"/>
              </w:rPr>
            </w:pPr>
            <w:del w:id="7875" w:author="Subramani, Padmakumar (Nokia - IN/Chennai)" w:date="2017-09-06T16:05:00Z">
              <w:r w:rsidDel="002237C7">
                <w:delText xml:space="preserve">Support of </w:delText>
              </w:r>
              <w:r w:rsidR="00F17A79" w:rsidDel="002237C7">
                <w:delText>“</w:delText>
              </w:r>
              <w:r w:rsidDel="002237C7">
                <w:rPr>
                  <w:rFonts w:hint="eastAsia"/>
                  <w:lang w:eastAsia="ko-KR"/>
                </w:rPr>
                <w:delText>Delete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15" w14:textId="7DFD7DE4" w:rsidR="00F73CAB" w:rsidRPr="00D61779" w:rsidDel="002237C7" w:rsidRDefault="00F73CAB" w:rsidP="0053452A">
            <w:pPr>
              <w:pStyle w:val="TableRow"/>
              <w:rPr>
                <w:del w:id="7876" w:author="Subramani, Padmakumar (Nokia - IN/Chennai)" w:date="2017-09-06T16:05:00Z"/>
              </w:rPr>
            </w:pPr>
            <w:del w:id="7877"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_Ref368312731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5.4.7</w:delText>
              </w:r>
              <w:r w:rsidR="00EE4DAD" w:rsidDel="002237C7">
                <w:rPr>
                  <w:rFonts w:eastAsia="Malgun Gothic"/>
                  <w:lang w:eastAsia="ko-KR"/>
                </w:rPr>
                <w:fldChar w:fldCharType="end"/>
              </w:r>
            </w:del>
          </w:p>
        </w:tc>
        <w:tc>
          <w:tcPr>
            <w:tcW w:w="3696" w:type="dxa"/>
          </w:tcPr>
          <w:p w14:paraId="1A6CE916" w14:textId="00D38918" w:rsidR="00F73CAB" w:rsidRPr="00DD4809" w:rsidDel="002237C7" w:rsidRDefault="00F73CAB" w:rsidP="00EC1ED7">
            <w:pPr>
              <w:pStyle w:val="TableRow"/>
              <w:rPr>
                <w:del w:id="7878" w:author="Subramani, Padmakumar (Nokia - IN/Chennai)" w:date="2017-09-06T16:05:00Z"/>
              </w:rPr>
            </w:pPr>
          </w:p>
        </w:tc>
      </w:tr>
    </w:tbl>
    <w:p w14:paraId="1A6CE918" w14:textId="154E1783" w:rsidR="00F73CAB" w:rsidRPr="00D61779" w:rsidDel="002237C7" w:rsidRDefault="00F73CAB" w:rsidP="00D40ACA">
      <w:pPr>
        <w:pStyle w:val="App3"/>
        <w:rPr>
          <w:del w:id="7879" w:author="Subramani, Padmakumar (Nokia - IN/Chennai)" w:date="2017-09-06T16:05:00Z"/>
        </w:rPr>
      </w:pPr>
      <w:bookmarkStart w:id="7880" w:name="_Toc370916109"/>
      <w:bookmarkStart w:id="7881" w:name="_Toc370922931"/>
      <w:bookmarkStart w:id="7882" w:name="_Toc493058913"/>
      <w:del w:id="7883" w:author="Subramani, Padmakumar (Nokia - IN/Chennai)" w:date="2017-09-06T16:05:00Z">
        <w:r w:rsidRPr="000F417D" w:rsidDel="002237C7">
          <w:rPr>
            <w:rFonts w:eastAsia="Malgun Gothic" w:hint="eastAsia"/>
            <w:lang w:eastAsia="ko-KR"/>
          </w:rPr>
          <w:delText>Information Reporting</w:delText>
        </w:r>
        <w:bookmarkEnd w:id="7880"/>
        <w:bookmarkEnd w:id="7881"/>
        <w:bookmarkEnd w:id="7882"/>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91D" w14:textId="6E890C5C" w:rsidTr="00403E12">
        <w:trPr>
          <w:cantSplit/>
          <w:tblHeader/>
          <w:jc w:val="center"/>
          <w:del w:id="7884" w:author="Subramani, Padmakumar (Nokia - IN/Chennai)" w:date="2017-09-06T16:05:00Z"/>
        </w:trPr>
        <w:tc>
          <w:tcPr>
            <w:tcW w:w="2178" w:type="dxa"/>
            <w:shd w:val="pct25" w:color="auto" w:fill="FFFFFF"/>
          </w:tcPr>
          <w:p w14:paraId="1A6CE919" w14:textId="6FE8A9C5" w:rsidR="00F73CAB" w:rsidRPr="00DD4809" w:rsidDel="002237C7" w:rsidRDefault="00F73CAB" w:rsidP="00EC1ED7">
            <w:pPr>
              <w:pStyle w:val="TableRow"/>
              <w:jc w:val="center"/>
              <w:rPr>
                <w:del w:id="7885" w:author="Subramani, Padmakumar (Nokia - IN/Chennai)" w:date="2017-09-06T16:05:00Z"/>
                <w:b/>
                <w:sz w:val="18"/>
              </w:rPr>
            </w:pPr>
            <w:del w:id="7886" w:author="Subramani, Padmakumar (Nokia - IN/Chennai)" w:date="2017-09-06T16:05:00Z">
              <w:r w:rsidRPr="00DD4809" w:rsidDel="002237C7">
                <w:rPr>
                  <w:b/>
                  <w:sz w:val="18"/>
                </w:rPr>
                <w:delText>Item</w:delText>
              </w:r>
            </w:del>
          </w:p>
        </w:tc>
        <w:tc>
          <w:tcPr>
            <w:tcW w:w="2250" w:type="dxa"/>
            <w:shd w:val="pct25" w:color="auto" w:fill="FFFFFF"/>
          </w:tcPr>
          <w:p w14:paraId="1A6CE91A" w14:textId="4BC5D8B6" w:rsidR="00F73CAB" w:rsidRPr="00DD4809" w:rsidDel="002237C7" w:rsidRDefault="00F73CAB" w:rsidP="00EC1ED7">
            <w:pPr>
              <w:pStyle w:val="TableRow"/>
              <w:jc w:val="center"/>
              <w:rPr>
                <w:del w:id="7887" w:author="Subramani, Padmakumar (Nokia - IN/Chennai)" w:date="2017-09-06T16:05:00Z"/>
                <w:b/>
                <w:sz w:val="18"/>
              </w:rPr>
            </w:pPr>
            <w:del w:id="7888" w:author="Subramani, Padmakumar (Nokia - IN/Chennai)" w:date="2017-09-06T16:05:00Z">
              <w:r w:rsidRPr="00DD4809" w:rsidDel="002237C7">
                <w:rPr>
                  <w:b/>
                  <w:sz w:val="18"/>
                </w:rPr>
                <w:delText>Function</w:delText>
              </w:r>
            </w:del>
          </w:p>
        </w:tc>
        <w:tc>
          <w:tcPr>
            <w:tcW w:w="1482" w:type="dxa"/>
            <w:shd w:val="pct25" w:color="auto" w:fill="FFFFFF"/>
          </w:tcPr>
          <w:p w14:paraId="1A6CE91B" w14:textId="0017988F" w:rsidR="00F73CAB" w:rsidRPr="00DD4809" w:rsidDel="002237C7" w:rsidRDefault="00F73CAB" w:rsidP="00EC1ED7">
            <w:pPr>
              <w:pStyle w:val="TableRow"/>
              <w:jc w:val="center"/>
              <w:rPr>
                <w:del w:id="7889" w:author="Subramani, Padmakumar (Nokia - IN/Chennai)" w:date="2017-09-06T16:05:00Z"/>
                <w:b/>
                <w:sz w:val="18"/>
              </w:rPr>
            </w:pPr>
            <w:del w:id="7890" w:author="Subramani, Padmakumar (Nokia - IN/Chennai)" w:date="2017-09-06T16:05:00Z">
              <w:r w:rsidRPr="00DD4809" w:rsidDel="002237C7">
                <w:rPr>
                  <w:b/>
                  <w:sz w:val="18"/>
                </w:rPr>
                <w:delText>Reference</w:delText>
              </w:r>
            </w:del>
          </w:p>
        </w:tc>
        <w:tc>
          <w:tcPr>
            <w:tcW w:w="3696" w:type="dxa"/>
            <w:shd w:val="pct25" w:color="auto" w:fill="FFFFFF"/>
          </w:tcPr>
          <w:p w14:paraId="1A6CE91C" w14:textId="244462A5" w:rsidR="00F73CAB" w:rsidRPr="00DD4809" w:rsidDel="002237C7" w:rsidRDefault="00F73CAB" w:rsidP="00EC1ED7">
            <w:pPr>
              <w:pStyle w:val="TableRow"/>
              <w:jc w:val="center"/>
              <w:rPr>
                <w:del w:id="7891" w:author="Subramani, Padmakumar (Nokia - IN/Chennai)" w:date="2017-09-06T16:05:00Z"/>
                <w:b/>
                <w:sz w:val="18"/>
              </w:rPr>
            </w:pPr>
            <w:del w:id="7892" w:author="Subramani, Padmakumar (Nokia - IN/Chennai)" w:date="2017-09-06T16:05:00Z">
              <w:r w:rsidRPr="00DD4809" w:rsidDel="002237C7">
                <w:rPr>
                  <w:b/>
                  <w:sz w:val="18"/>
                </w:rPr>
                <w:delText>Requirement</w:delText>
              </w:r>
            </w:del>
          </w:p>
        </w:tc>
      </w:tr>
      <w:tr w:rsidR="00F73CAB" w:rsidRPr="00DD4809" w:rsidDel="002237C7" w14:paraId="1A6CE922" w14:textId="6EE93505" w:rsidTr="00403E12">
        <w:trPr>
          <w:cantSplit/>
          <w:jc w:val="center"/>
          <w:del w:id="7893" w:author="Subramani, Padmakumar (Nokia - IN/Chennai)" w:date="2017-09-06T16:05:00Z"/>
        </w:trPr>
        <w:tc>
          <w:tcPr>
            <w:tcW w:w="2178" w:type="dxa"/>
          </w:tcPr>
          <w:p w14:paraId="1A6CE91E" w14:textId="383BB5E4" w:rsidR="00F73CAB" w:rsidRPr="00DD4809" w:rsidDel="002237C7" w:rsidRDefault="00DC627F" w:rsidP="00EC1ED7">
            <w:pPr>
              <w:spacing w:before="20" w:after="20"/>
              <w:rPr>
                <w:del w:id="7894" w:author="Subramani, Padmakumar (Nokia - IN/Chennai)" w:date="2017-09-06T16:05:00Z"/>
              </w:rPr>
            </w:pPr>
            <w:del w:id="7895" w:author="Subramani, Padmakumar (Nokia - IN/Chennai)" w:date="2017-09-06T16:05:00Z">
              <w:r w:rsidDel="002237C7">
                <w:rPr>
                  <w:rFonts w:hint="eastAsia"/>
                  <w:lang w:eastAsia="ko-KR"/>
                </w:rPr>
                <w:lastRenderedPageBreak/>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01</w:delText>
              </w:r>
              <w:r w:rsidR="00F73CAB" w:rsidDel="002237C7">
                <w:delText>-C-</w:delText>
              </w:r>
              <w:r w:rsidR="00F73CAB" w:rsidDel="002237C7">
                <w:rPr>
                  <w:rFonts w:hint="eastAsia"/>
                  <w:lang w:eastAsia="ko-KR"/>
                </w:rPr>
                <w:delText>M</w:delText>
              </w:r>
            </w:del>
          </w:p>
        </w:tc>
        <w:tc>
          <w:tcPr>
            <w:tcW w:w="2250" w:type="dxa"/>
          </w:tcPr>
          <w:p w14:paraId="1A6CE91F" w14:textId="56127C7C" w:rsidR="00F73CAB" w:rsidRPr="00DD4809" w:rsidDel="002237C7" w:rsidRDefault="00F73CAB" w:rsidP="00EC1ED7">
            <w:pPr>
              <w:spacing w:before="20" w:after="20"/>
              <w:rPr>
                <w:del w:id="7896" w:author="Subramani, Padmakumar (Nokia - IN/Chennai)" w:date="2017-09-06T16:05:00Z"/>
              </w:rPr>
            </w:pPr>
            <w:del w:id="7897" w:author="Subramani, Padmakumar (Nokia - IN/Chennai)" w:date="2017-09-06T16:05:00Z">
              <w:r w:rsidDel="002237C7">
                <w:delText xml:space="preserve">Support of </w:delText>
              </w:r>
              <w:r w:rsidR="00F17A79" w:rsidDel="002237C7">
                <w:delText>“</w:delText>
              </w:r>
              <w:r w:rsidDel="002237C7">
                <w:rPr>
                  <w:rFonts w:hint="eastAsia"/>
                  <w:lang w:eastAsia="ko-KR"/>
                </w:rPr>
                <w:delText>Observe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20" w14:textId="2393BC68" w:rsidR="00F73CAB" w:rsidRPr="00DD4809" w:rsidDel="002237C7" w:rsidRDefault="00F73CAB" w:rsidP="0053452A">
            <w:pPr>
              <w:pStyle w:val="TableRow"/>
              <w:rPr>
                <w:del w:id="7898" w:author="Subramani, Padmakumar (Nokia - IN/Chennai)" w:date="2017-09-06T16:05:00Z"/>
              </w:rPr>
            </w:pPr>
            <w:del w:id="7899"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_Ref368312739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5.5.1</w:delText>
              </w:r>
              <w:r w:rsidR="00EE4DAD" w:rsidDel="002237C7">
                <w:rPr>
                  <w:rFonts w:eastAsia="Malgun Gothic"/>
                  <w:lang w:eastAsia="ko-KR"/>
                </w:rPr>
                <w:fldChar w:fldCharType="end"/>
              </w:r>
            </w:del>
          </w:p>
        </w:tc>
        <w:tc>
          <w:tcPr>
            <w:tcW w:w="3696" w:type="dxa"/>
          </w:tcPr>
          <w:p w14:paraId="1A6CE921" w14:textId="75AFA8BC" w:rsidR="00F73CAB" w:rsidRPr="00DD4809" w:rsidDel="002237C7" w:rsidRDefault="00F73CAB" w:rsidP="00EC1ED7">
            <w:pPr>
              <w:pStyle w:val="TableRow"/>
              <w:rPr>
                <w:del w:id="7900" w:author="Subramani, Padmakumar (Nokia - IN/Chennai)" w:date="2017-09-06T16:05:00Z"/>
              </w:rPr>
            </w:pPr>
          </w:p>
        </w:tc>
      </w:tr>
      <w:tr w:rsidR="00F73CAB" w:rsidRPr="00DD4809" w:rsidDel="002237C7" w14:paraId="1A6CE927" w14:textId="12C7CDE8" w:rsidTr="00403E12">
        <w:trPr>
          <w:cantSplit/>
          <w:jc w:val="center"/>
          <w:del w:id="7901" w:author="Subramani, Padmakumar (Nokia - IN/Chennai)" w:date="2017-09-06T16:05:00Z"/>
        </w:trPr>
        <w:tc>
          <w:tcPr>
            <w:tcW w:w="2178" w:type="dxa"/>
          </w:tcPr>
          <w:p w14:paraId="1A6CE923" w14:textId="6F622E97" w:rsidR="00F73CAB" w:rsidRPr="00DD4809" w:rsidDel="002237C7" w:rsidRDefault="00DC627F" w:rsidP="00EC1ED7">
            <w:pPr>
              <w:pStyle w:val="TableRow"/>
              <w:rPr>
                <w:del w:id="7902" w:author="Subramani, Padmakumar (Nokia - IN/Chennai)" w:date="2017-09-06T16:05:00Z"/>
              </w:rPr>
            </w:pPr>
            <w:del w:id="790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2</w:delText>
              </w:r>
              <w:r w:rsidR="00F73CAB" w:rsidDel="002237C7">
                <w:delText>-C-</w:delText>
              </w:r>
              <w:r w:rsidR="00F73CAB" w:rsidDel="002237C7">
                <w:rPr>
                  <w:rFonts w:hint="eastAsia"/>
                  <w:lang w:eastAsia="ko-KR"/>
                </w:rPr>
                <w:delText>M</w:delText>
              </w:r>
            </w:del>
          </w:p>
        </w:tc>
        <w:tc>
          <w:tcPr>
            <w:tcW w:w="2250" w:type="dxa"/>
          </w:tcPr>
          <w:p w14:paraId="1A6CE924" w14:textId="689391D5" w:rsidR="00F73CAB" w:rsidRPr="00DD4809" w:rsidDel="002237C7" w:rsidRDefault="00F73CAB" w:rsidP="00EC1ED7">
            <w:pPr>
              <w:spacing w:before="20" w:after="20"/>
              <w:rPr>
                <w:del w:id="7904" w:author="Subramani, Padmakumar (Nokia - IN/Chennai)" w:date="2017-09-06T16:05:00Z"/>
              </w:rPr>
            </w:pPr>
            <w:del w:id="7905" w:author="Subramani, Padmakumar (Nokia - IN/Chennai)" w:date="2017-09-06T16:05:00Z">
              <w:r w:rsidDel="002237C7">
                <w:delText xml:space="preserve">Support of </w:delText>
              </w:r>
              <w:r w:rsidR="00F17A79" w:rsidDel="002237C7">
                <w:delText>“</w:delText>
              </w:r>
              <w:r w:rsidDel="002237C7">
                <w:rPr>
                  <w:rFonts w:hint="eastAsia"/>
                  <w:lang w:eastAsia="ko-KR"/>
                </w:rPr>
                <w:delText>Notify</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25" w14:textId="2304E2CA" w:rsidR="00F73CAB" w:rsidRPr="00D61779" w:rsidDel="002237C7" w:rsidRDefault="00F73CAB" w:rsidP="00A80BC8">
            <w:pPr>
              <w:spacing w:before="20" w:after="20"/>
              <w:rPr>
                <w:del w:id="7906" w:author="Subramani, Padmakumar (Nokia - IN/Chennai)" w:date="2017-09-06T16:05:00Z"/>
              </w:rPr>
            </w:pPr>
            <w:del w:id="7907" w:author="Subramani, Padmakumar (Nokia - IN/Chennai)" w:date="2017-09-06T16:05:00Z">
              <w:r w:rsidDel="002237C7">
                <w:delText>Section</w:delText>
              </w:r>
              <w:r w:rsidDel="002237C7">
                <w:rPr>
                  <w:rFonts w:hint="eastAsia"/>
                  <w:lang w:eastAsia="ko-KR"/>
                </w:rPr>
                <w:delText xml:space="preserve"> </w:delText>
              </w:r>
              <w:r w:rsidR="00A80BC8" w:rsidDel="002237C7">
                <w:rPr>
                  <w:lang w:eastAsia="ko-KR"/>
                </w:rPr>
                <w:fldChar w:fldCharType="begin"/>
              </w:r>
              <w:r w:rsidR="00A80BC8" w:rsidDel="002237C7">
                <w:rPr>
                  <w:lang w:eastAsia="ko-KR"/>
                </w:rPr>
                <w:delInstrText xml:space="preserve"> </w:delInstrText>
              </w:r>
              <w:r w:rsidR="00A80BC8" w:rsidDel="002237C7">
                <w:rPr>
                  <w:rFonts w:hint="eastAsia"/>
                  <w:lang w:eastAsia="ko-KR"/>
                </w:rPr>
                <w:delInstrText>REF _Ref474363086 \r \h</w:delInstrText>
              </w:r>
              <w:r w:rsidR="00A80BC8" w:rsidDel="002237C7">
                <w:rPr>
                  <w:lang w:eastAsia="ko-KR"/>
                </w:rPr>
                <w:delInstrText xml:space="preserve"> </w:delInstrText>
              </w:r>
              <w:r w:rsidR="00A80BC8" w:rsidDel="002237C7">
                <w:rPr>
                  <w:lang w:eastAsia="ko-KR"/>
                </w:rPr>
              </w:r>
              <w:r w:rsidR="00A80BC8" w:rsidDel="002237C7">
                <w:rPr>
                  <w:lang w:eastAsia="ko-KR"/>
                </w:rPr>
                <w:fldChar w:fldCharType="separate"/>
              </w:r>
              <w:r w:rsidR="00347E6D" w:rsidDel="002237C7">
                <w:rPr>
                  <w:lang w:eastAsia="ko-KR"/>
                </w:rPr>
                <w:delText>5.5.2</w:delText>
              </w:r>
              <w:r w:rsidR="00A80BC8" w:rsidDel="002237C7">
                <w:rPr>
                  <w:lang w:eastAsia="ko-KR"/>
                </w:rPr>
                <w:fldChar w:fldCharType="end"/>
              </w:r>
            </w:del>
          </w:p>
        </w:tc>
        <w:tc>
          <w:tcPr>
            <w:tcW w:w="3696" w:type="dxa"/>
          </w:tcPr>
          <w:p w14:paraId="1A6CE926" w14:textId="0D7D1629" w:rsidR="00F73CAB" w:rsidRPr="00DD4809" w:rsidDel="002237C7" w:rsidRDefault="00F73CAB" w:rsidP="00EC1ED7">
            <w:pPr>
              <w:pStyle w:val="TableRow"/>
              <w:rPr>
                <w:del w:id="7908" w:author="Subramani, Padmakumar (Nokia - IN/Chennai)" w:date="2017-09-06T16:05:00Z"/>
              </w:rPr>
            </w:pPr>
          </w:p>
        </w:tc>
      </w:tr>
      <w:tr w:rsidR="00F73CAB" w:rsidRPr="00DD4809" w:rsidDel="002237C7" w14:paraId="1A6CE92C" w14:textId="69244F31" w:rsidTr="00403E12">
        <w:trPr>
          <w:cantSplit/>
          <w:jc w:val="center"/>
          <w:del w:id="7909" w:author="Subramani, Padmakumar (Nokia - IN/Chennai)" w:date="2017-09-06T16:05:00Z"/>
        </w:trPr>
        <w:tc>
          <w:tcPr>
            <w:tcW w:w="2178" w:type="dxa"/>
          </w:tcPr>
          <w:p w14:paraId="1A6CE928" w14:textId="45CE5597" w:rsidR="00F73CAB" w:rsidRPr="00DD4809" w:rsidDel="002237C7" w:rsidRDefault="00DC627F" w:rsidP="00EC1ED7">
            <w:pPr>
              <w:pStyle w:val="TableRow"/>
              <w:rPr>
                <w:del w:id="7910" w:author="Subramani, Padmakumar (Nokia - IN/Chennai)" w:date="2017-09-06T16:05:00Z"/>
              </w:rPr>
            </w:pPr>
            <w:del w:id="7911" w:author="Subramani, Padmakumar (Nokia - IN/Chennai)" w:date="2017-09-06T16:05:00Z">
              <w:r w:rsidDel="002237C7">
                <w:rPr>
                  <w:rFonts w:hint="eastAsia"/>
                  <w:lang w:eastAsia="ko-KR"/>
                </w:rPr>
                <w:lastRenderedPageBreak/>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3</w:delText>
              </w:r>
              <w:r w:rsidR="00F73CAB" w:rsidDel="002237C7">
                <w:delText>-C-</w:delText>
              </w:r>
              <w:r w:rsidR="00F73CAB" w:rsidDel="002237C7">
                <w:rPr>
                  <w:rFonts w:hint="eastAsia"/>
                  <w:lang w:eastAsia="ko-KR"/>
                </w:rPr>
                <w:delText>M</w:delText>
              </w:r>
            </w:del>
          </w:p>
        </w:tc>
        <w:tc>
          <w:tcPr>
            <w:tcW w:w="2250" w:type="dxa"/>
          </w:tcPr>
          <w:p w14:paraId="1A6CE929" w14:textId="3FDD6DAF" w:rsidR="00F73CAB" w:rsidRPr="00DD4809" w:rsidDel="002237C7" w:rsidRDefault="00F73CAB" w:rsidP="00EC1ED7">
            <w:pPr>
              <w:spacing w:before="20" w:after="20"/>
              <w:rPr>
                <w:del w:id="7912" w:author="Subramani, Padmakumar (Nokia - IN/Chennai)" w:date="2017-09-06T16:05:00Z"/>
              </w:rPr>
            </w:pPr>
            <w:del w:id="7913" w:author="Subramani, Padmakumar (Nokia - IN/Chennai)" w:date="2017-09-06T16:05:00Z">
              <w:r w:rsidDel="002237C7">
                <w:delText xml:space="preserve">Support of </w:delText>
              </w:r>
              <w:r w:rsidR="00E44D93" w:rsidDel="002237C7">
                <w:delText>“</w:delText>
              </w:r>
              <w:r w:rsidDel="002237C7">
                <w:rPr>
                  <w:rFonts w:hint="eastAsia"/>
                  <w:lang w:eastAsia="ko-KR"/>
                </w:rPr>
                <w:delText>Cancel Observation</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92A" w14:textId="600DA541" w:rsidR="00F73CAB" w:rsidRPr="00D61779" w:rsidDel="002237C7" w:rsidRDefault="00F73CAB" w:rsidP="0053452A">
            <w:pPr>
              <w:spacing w:before="20" w:after="20"/>
              <w:rPr>
                <w:del w:id="7914" w:author="Subramani, Padmakumar (Nokia - IN/Chennai)" w:date="2017-09-06T16:05:00Z"/>
              </w:rPr>
            </w:pPr>
            <w:del w:id="7915"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_Ref368312750 \r \h </w:delInstrText>
              </w:r>
              <w:r w:rsidR="00EE4DAD" w:rsidDel="002237C7">
                <w:rPr>
                  <w:lang w:eastAsia="ko-KR"/>
                </w:rPr>
              </w:r>
              <w:r w:rsidR="00EE4DAD" w:rsidDel="002237C7">
                <w:rPr>
                  <w:lang w:eastAsia="ko-KR"/>
                </w:rPr>
                <w:fldChar w:fldCharType="separate"/>
              </w:r>
              <w:r w:rsidR="00347E6D" w:rsidDel="002237C7">
                <w:delText>5.5.3</w:delText>
              </w:r>
              <w:r w:rsidR="00EE4DAD" w:rsidDel="002237C7">
                <w:rPr>
                  <w:lang w:eastAsia="ko-KR"/>
                </w:rPr>
                <w:fldChar w:fldCharType="end"/>
              </w:r>
            </w:del>
          </w:p>
        </w:tc>
        <w:tc>
          <w:tcPr>
            <w:tcW w:w="3696" w:type="dxa"/>
          </w:tcPr>
          <w:p w14:paraId="1A6CE92B" w14:textId="0689A24E" w:rsidR="00F73CAB" w:rsidRPr="00DD4809" w:rsidDel="002237C7" w:rsidRDefault="00F73CAB" w:rsidP="00EC1ED7">
            <w:pPr>
              <w:pStyle w:val="TableRow"/>
              <w:rPr>
                <w:del w:id="7916" w:author="Subramani, Padmakumar (Nokia - IN/Chennai)" w:date="2017-09-06T16:05:00Z"/>
              </w:rPr>
            </w:pPr>
          </w:p>
        </w:tc>
      </w:tr>
    </w:tbl>
    <w:p w14:paraId="1A6CE92D" w14:textId="42EB9BD2" w:rsidR="00F73CAB" w:rsidRPr="00D61779" w:rsidDel="002237C7" w:rsidRDefault="00F73CAB" w:rsidP="00F73CAB">
      <w:pPr>
        <w:pStyle w:val="App3"/>
        <w:rPr>
          <w:del w:id="7917" w:author="Subramani, Padmakumar (Nokia - IN/Chennai)" w:date="2017-09-06T16:05:00Z"/>
        </w:rPr>
      </w:pPr>
      <w:bookmarkStart w:id="7918" w:name="_Toc370916110"/>
      <w:bookmarkStart w:id="7919" w:name="_Toc370922932"/>
      <w:bookmarkStart w:id="7920" w:name="_Toc493058914"/>
      <w:del w:id="7921" w:author="Subramani, Padmakumar (Nokia - IN/Chennai)" w:date="2017-09-06T16:05:00Z">
        <w:r w:rsidRPr="000F417D" w:rsidDel="002237C7">
          <w:rPr>
            <w:rFonts w:eastAsia="Malgun Gothic" w:hint="eastAsia"/>
            <w:lang w:eastAsia="ko-KR"/>
          </w:rPr>
          <w:delText>Data Format</w:delText>
        </w:r>
        <w:bookmarkEnd w:id="7918"/>
        <w:bookmarkEnd w:id="7919"/>
        <w:bookmarkEnd w:id="7920"/>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932" w14:textId="637D6555" w:rsidTr="00EC1ED7">
        <w:trPr>
          <w:tblHeader/>
          <w:jc w:val="center"/>
          <w:del w:id="7922" w:author="Subramani, Padmakumar (Nokia - IN/Chennai)" w:date="2017-09-06T16:05:00Z"/>
        </w:trPr>
        <w:tc>
          <w:tcPr>
            <w:tcW w:w="2178" w:type="dxa"/>
            <w:shd w:val="pct25" w:color="auto" w:fill="FFFFFF"/>
          </w:tcPr>
          <w:p w14:paraId="1A6CE92E" w14:textId="63C59FB4" w:rsidR="00F73CAB" w:rsidRPr="00DD4809" w:rsidDel="002237C7" w:rsidRDefault="00F73CAB" w:rsidP="00EC1ED7">
            <w:pPr>
              <w:pStyle w:val="TableRow"/>
              <w:jc w:val="center"/>
              <w:rPr>
                <w:del w:id="7923" w:author="Subramani, Padmakumar (Nokia - IN/Chennai)" w:date="2017-09-06T16:05:00Z"/>
                <w:b/>
                <w:sz w:val="18"/>
              </w:rPr>
            </w:pPr>
            <w:del w:id="7924" w:author="Subramani, Padmakumar (Nokia - IN/Chennai)" w:date="2017-09-06T16:05:00Z">
              <w:r w:rsidRPr="00DD4809" w:rsidDel="002237C7">
                <w:rPr>
                  <w:b/>
                  <w:sz w:val="18"/>
                </w:rPr>
                <w:delText>Item</w:delText>
              </w:r>
            </w:del>
          </w:p>
        </w:tc>
        <w:tc>
          <w:tcPr>
            <w:tcW w:w="2250" w:type="dxa"/>
            <w:shd w:val="pct25" w:color="auto" w:fill="FFFFFF"/>
          </w:tcPr>
          <w:p w14:paraId="1A6CE92F" w14:textId="415A90DD" w:rsidR="00F73CAB" w:rsidRPr="00DD4809" w:rsidDel="002237C7" w:rsidRDefault="00F73CAB" w:rsidP="00EC1ED7">
            <w:pPr>
              <w:pStyle w:val="TableRow"/>
              <w:jc w:val="center"/>
              <w:rPr>
                <w:del w:id="7925" w:author="Subramani, Padmakumar (Nokia - IN/Chennai)" w:date="2017-09-06T16:05:00Z"/>
                <w:b/>
                <w:sz w:val="18"/>
              </w:rPr>
            </w:pPr>
            <w:del w:id="7926" w:author="Subramani, Padmakumar (Nokia - IN/Chennai)" w:date="2017-09-06T16:05:00Z">
              <w:r w:rsidRPr="00DD4809" w:rsidDel="002237C7">
                <w:rPr>
                  <w:b/>
                  <w:sz w:val="18"/>
                </w:rPr>
                <w:delText>Function</w:delText>
              </w:r>
            </w:del>
          </w:p>
        </w:tc>
        <w:tc>
          <w:tcPr>
            <w:tcW w:w="1482" w:type="dxa"/>
            <w:shd w:val="pct25" w:color="auto" w:fill="FFFFFF"/>
          </w:tcPr>
          <w:p w14:paraId="1A6CE930" w14:textId="4A743564" w:rsidR="00F73CAB" w:rsidRPr="00DD4809" w:rsidDel="002237C7" w:rsidRDefault="00F73CAB" w:rsidP="00EC1ED7">
            <w:pPr>
              <w:pStyle w:val="TableRow"/>
              <w:jc w:val="center"/>
              <w:rPr>
                <w:del w:id="7927" w:author="Subramani, Padmakumar (Nokia - IN/Chennai)" w:date="2017-09-06T16:05:00Z"/>
                <w:b/>
                <w:sz w:val="18"/>
              </w:rPr>
            </w:pPr>
            <w:del w:id="7928" w:author="Subramani, Padmakumar (Nokia - IN/Chennai)" w:date="2017-09-06T16:05:00Z">
              <w:r w:rsidRPr="00DD4809" w:rsidDel="002237C7">
                <w:rPr>
                  <w:b/>
                  <w:sz w:val="18"/>
                </w:rPr>
                <w:delText>Reference</w:delText>
              </w:r>
            </w:del>
          </w:p>
        </w:tc>
        <w:tc>
          <w:tcPr>
            <w:tcW w:w="3696" w:type="dxa"/>
            <w:shd w:val="pct25" w:color="auto" w:fill="FFFFFF"/>
          </w:tcPr>
          <w:p w14:paraId="1A6CE931" w14:textId="673125A0" w:rsidR="00F73CAB" w:rsidRPr="00DD4809" w:rsidDel="002237C7" w:rsidRDefault="00F73CAB" w:rsidP="00EC1ED7">
            <w:pPr>
              <w:pStyle w:val="TableRow"/>
              <w:jc w:val="center"/>
              <w:rPr>
                <w:del w:id="7929" w:author="Subramani, Padmakumar (Nokia - IN/Chennai)" w:date="2017-09-06T16:05:00Z"/>
                <w:b/>
                <w:sz w:val="18"/>
              </w:rPr>
            </w:pPr>
            <w:del w:id="7930" w:author="Subramani, Padmakumar (Nokia - IN/Chennai)" w:date="2017-09-06T16:05:00Z">
              <w:r w:rsidRPr="00DD4809" w:rsidDel="002237C7">
                <w:rPr>
                  <w:b/>
                  <w:sz w:val="18"/>
                </w:rPr>
                <w:delText>Requirement</w:delText>
              </w:r>
            </w:del>
          </w:p>
        </w:tc>
      </w:tr>
      <w:tr w:rsidR="00F73CAB" w:rsidRPr="00DD4809" w:rsidDel="002237C7" w14:paraId="1A6CE937" w14:textId="07FDA264" w:rsidTr="00EC1ED7">
        <w:trPr>
          <w:jc w:val="center"/>
          <w:del w:id="7931" w:author="Subramani, Padmakumar (Nokia - IN/Chennai)" w:date="2017-09-06T16:05:00Z"/>
        </w:trPr>
        <w:tc>
          <w:tcPr>
            <w:tcW w:w="2178" w:type="dxa"/>
          </w:tcPr>
          <w:p w14:paraId="1A6CE933" w14:textId="31A6546D" w:rsidR="00F73CAB" w:rsidRPr="00DD4809" w:rsidDel="002237C7" w:rsidRDefault="00DC627F" w:rsidP="00EC1ED7">
            <w:pPr>
              <w:spacing w:before="20" w:after="20"/>
              <w:rPr>
                <w:del w:id="7932" w:author="Subramani, Padmakumar (Nokia - IN/Chennai)" w:date="2017-09-06T16:05:00Z"/>
              </w:rPr>
            </w:pPr>
            <w:del w:id="793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01</w:delText>
              </w:r>
              <w:r w:rsidR="00F73CAB" w:rsidDel="002237C7">
                <w:delText>-C-</w:delText>
              </w:r>
              <w:r w:rsidR="00C163F3" w:rsidDel="002237C7">
                <w:rPr>
                  <w:lang w:eastAsia="ko-KR"/>
                </w:rPr>
                <w:delText>O</w:delText>
              </w:r>
            </w:del>
          </w:p>
        </w:tc>
        <w:tc>
          <w:tcPr>
            <w:tcW w:w="2250" w:type="dxa"/>
          </w:tcPr>
          <w:p w14:paraId="1A6CE934" w14:textId="6C07E91C" w:rsidR="00F73CAB" w:rsidRPr="00DD4809" w:rsidDel="002237C7" w:rsidRDefault="00F73CAB" w:rsidP="00EC1ED7">
            <w:pPr>
              <w:spacing w:before="20" w:after="20"/>
              <w:rPr>
                <w:del w:id="7934" w:author="Subramani, Padmakumar (Nokia - IN/Chennai)" w:date="2017-09-06T16:05:00Z"/>
                <w:lang w:eastAsia="ko-KR"/>
              </w:rPr>
            </w:pPr>
            <w:del w:id="7935" w:author="Subramani, Padmakumar (Nokia - IN/Chennai)" w:date="2017-09-06T16:05:00Z">
              <w:r w:rsidDel="002237C7">
                <w:delText xml:space="preserve">Support of </w:delText>
              </w:r>
              <w:r w:rsidDel="002237C7">
                <w:rPr>
                  <w:rFonts w:hint="eastAsia"/>
                  <w:lang w:eastAsia="ko-KR"/>
                </w:rPr>
                <w:delText>Plain Text format</w:delText>
              </w:r>
            </w:del>
          </w:p>
        </w:tc>
        <w:tc>
          <w:tcPr>
            <w:tcW w:w="1482" w:type="dxa"/>
          </w:tcPr>
          <w:p w14:paraId="1A6CE935" w14:textId="3B53CF0D" w:rsidR="00F73CAB" w:rsidRPr="00D61779" w:rsidDel="002237C7" w:rsidRDefault="00F73CAB" w:rsidP="000D0D2C">
            <w:pPr>
              <w:pStyle w:val="TableRow"/>
              <w:rPr>
                <w:del w:id="7936" w:author="Subramani, Padmakumar (Nokia - IN/Chennai)" w:date="2017-09-06T16:05:00Z"/>
              </w:rPr>
            </w:pPr>
            <w:del w:id="7937"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_Ref368312762 \n \h </w:delInstrText>
              </w:r>
              <w:r w:rsidR="000D0D2C" w:rsidDel="002237C7">
                <w:rPr>
                  <w:rFonts w:eastAsia="Malgun Gothic"/>
                  <w:lang w:eastAsia="ko-KR"/>
                </w:rPr>
                <w:lastRenderedPageBreak/>
              </w:r>
              <w:r w:rsidR="000D0D2C" w:rsidDel="002237C7">
                <w:rPr>
                  <w:rFonts w:eastAsia="Malgun Gothic"/>
                  <w:lang w:eastAsia="ko-KR"/>
                </w:rPr>
                <w:fldChar w:fldCharType="separate"/>
              </w:r>
              <w:r w:rsidR="00347E6D" w:rsidDel="002237C7">
                <w:delText>6.4</w:delText>
              </w:r>
              <w:r w:rsidR="000D0D2C" w:rsidDel="002237C7">
                <w:rPr>
                  <w:rFonts w:eastAsia="Malgun Gothic"/>
                  <w:lang w:eastAsia="ko-KR"/>
                </w:rPr>
                <w:fldChar w:fldCharType="end"/>
              </w:r>
              <w:r w:rsidRPr="000F417D" w:rsidDel="002237C7">
                <w:rPr>
                  <w:rFonts w:eastAsia="Malgun Gothic" w:hint="eastAsia"/>
                  <w:lang w:eastAsia="ko-KR"/>
                </w:rPr>
                <w:delText xml:space="preserve">, </w:delText>
              </w:r>
              <w:r w:rsidR="000D0D2C" w:rsidDel="002237C7">
                <w:rPr>
                  <w:rFonts w:eastAsia="Malgun Gothic"/>
                  <w:lang w:eastAsia="ko-KR"/>
                </w:rPr>
                <w:fldChar w:fldCharType="begin"/>
              </w:r>
              <w:r w:rsidR="000D0D2C" w:rsidDel="002237C7">
                <w:rPr>
                  <w:rFonts w:eastAsia="Malgun Gothic"/>
                  <w:lang w:eastAsia="ko-KR"/>
                </w:rPr>
                <w:delInstrText xml:space="preserve"> </w:delInstrText>
              </w:r>
              <w:r w:rsidR="000D0D2C" w:rsidDel="002237C7">
                <w:rPr>
                  <w:rFonts w:eastAsia="Malgun Gothic" w:hint="eastAsia"/>
                  <w:lang w:eastAsia="ko-KR"/>
                </w:rPr>
                <w:delInstrText>REF _Ref417482585 \n \h</w:delInstrText>
              </w:r>
              <w:r w:rsidR="000D0D2C" w:rsidDel="002237C7">
                <w:rPr>
                  <w:rFonts w:eastAsia="Malgun Gothic"/>
                  <w:lang w:eastAsia="ko-KR"/>
                </w:rPr>
                <w:delInstrText xml:space="preserve">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rPr>
                  <w:rFonts w:eastAsia="Malgun Gothic"/>
                  <w:lang w:eastAsia="ko-KR"/>
                </w:rPr>
                <w:delText>6.4.1</w:delText>
              </w:r>
              <w:r w:rsidR="000D0D2C" w:rsidDel="002237C7">
                <w:rPr>
                  <w:rFonts w:eastAsia="Malgun Gothic"/>
                  <w:lang w:eastAsia="ko-KR"/>
                </w:rPr>
                <w:fldChar w:fldCharType="end"/>
              </w:r>
            </w:del>
          </w:p>
        </w:tc>
        <w:tc>
          <w:tcPr>
            <w:tcW w:w="3696" w:type="dxa"/>
          </w:tcPr>
          <w:p w14:paraId="1A6CE936" w14:textId="193B0363" w:rsidR="00F73CAB" w:rsidRPr="00DD4809" w:rsidDel="002237C7" w:rsidRDefault="00F73CAB" w:rsidP="00EC1ED7">
            <w:pPr>
              <w:pStyle w:val="TableRow"/>
              <w:rPr>
                <w:del w:id="7938" w:author="Subramani, Padmakumar (Nokia - IN/Chennai)" w:date="2017-09-06T16:05:00Z"/>
              </w:rPr>
            </w:pPr>
          </w:p>
        </w:tc>
      </w:tr>
      <w:tr w:rsidR="00F73CAB" w:rsidRPr="00DD4809" w:rsidDel="002237C7" w14:paraId="1A6CE93C" w14:textId="46260D03" w:rsidTr="00EC1ED7">
        <w:trPr>
          <w:jc w:val="center"/>
          <w:del w:id="7939" w:author="Subramani, Padmakumar (Nokia - IN/Chennai)" w:date="2017-09-06T16:05:00Z"/>
        </w:trPr>
        <w:tc>
          <w:tcPr>
            <w:tcW w:w="2178" w:type="dxa"/>
          </w:tcPr>
          <w:p w14:paraId="1A6CE938" w14:textId="38773C46" w:rsidR="00F73CAB" w:rsidDel="002237C7" w:rsidRDefault="00DC627F" w:rsidP="00EC1ED7">
            <w:pPr>
              <w:pStyle w:val="TableRow"/>
              <w:rPr>
                <w:del w:id="7940" w:author="Subramani, Padmakumar (Nokia - IN/Chennai)" w:date="2017-09-06T16:05:00Z"/>
              </w:rPr>
            </w:pPr>
            <w:del w:id="7941"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2</w:delText>
              </w:r>
              <w:r w:rsidR="00F73CAB" w:rsidDel="002237C7">
                <w:delText>-C-</w:delText>
              </w:r>
              <w:r w:rsidR="00C163F3" w:rsidDel="002237C7">
                <w:rPr>
                  <w:lang w:eastAsia="ko-KR"/>
                </w:rPr>
                <w:delText>O</w:delText>
              </w:r>
            </w:del>
          </w:p>
        </w:tc>
        <w:tc>
          <w:tcPr>
            <w:tcW w:w="2250" w:type="dxa"/>
          </w:tcPr>
          <w:p w14:paraId="1A6CE939" w14:textId="12C08AF3" w:rsidR="00F73CAB" w:rsidDel="002237C7" w:rsidRDefault="00F73CAB" w:rsidP="00EC1ED7">
            <w:pPr>
              <w:spacing w:before="20" w:after="20"/>
              <w:rPr>
                <w:del w:id="7942" w:author="Subramani, Padmakumar (Nokia - IN/Chennai)" w:date="2017-09-06T16:05:00Z"/>
                <w:lang w:eastAsia="ko-KR"/>
              </w:rPr>
            </w:pPr>
            <w:del w:id="7943" w:author="Subramani, Padmakumar (Nokia - IN/Chennai)" w:date="2017-09-06T16:05:00Z">
              <w:r w:rsidDel="002237C7">
                <w:delText xml:space="preserve">Support of </w:delText>
              </w:r>
              <w:r w:rsidDel="002237C7">
                <w:rPr>
                  <w:rFonts w:hint="eastAsia"/>
                  <w:lang w:eastAsia="ko-KR"/>
                </w:rPr>
                <w:delText>Opaque format</w:delText>
              </w:r>
            </w:del>
          </w:p>
        </w:tc>
        <w:tc>
          <w:tcPr>
            <w:tcW w:w="1482" w:type="dxa"/>
          </w:tcPr>
          <w:p w14:paraId="1A6CE93A" w14:textId="22FA8FAA" w:rsidR="00F73CAB" w:rsidDel="002237C7" w:rsidRDefault="00F73CAB" w:rsidP="000D0D2C">
            <w:pPr>
              <w:pStyle w:val="TableRow"/>
              <w:rPr>
                <w:del w:id="7944" w:author="Subramani, Padmakumar (Nokia - IN/Chennai)" w:date="2017-09-06T16:05:00Z"/>
              </w:rPr>
            </w:pPr>
            <w:del w:id="7945"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_Ref368312773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147138816.6.4</w:delText>
              </w:r>
              <w:r w:rsidR="00EE4DAD" w:rsidDel="002237C7">
                <w:rPr>
                  <w:rFonts w:eastAsia="Malgun Gothic"/>
                  <w:lang w:eastAsia="ko-KR"/>
                </w:rPr>
                <w:fldChar w:fldCharType="end"/>
              </w:r>
              <w:r w:rsidRPr="00486A26" w:rsidDel="002237C7">
                <w:rPr>
                  <w:rFonts w:eastAsia="Malgun Gothic" w:hint="eastAsia"/>
                  <w:lang w:eastAsia="ko-KR"/>
                </w:rPr>
                <w:delText xml:space="preserve">, </w:delText>
              </w:r>
              <w:r w:rsidR="000D0D2C" w:rsidDel="002237C7">
                <w:rPr>
                  <w:rFonts w:eastAsia="Malgun Gothic"/>
                  <w:lang w:eastAsia="ko-KR"/>
                </w:rPr>
                <w:fldChar w:fldCharType="begin"/>
              </w:r>
              <w:r w:rsidR="000D0D2C" w:rsidDel="002237C7">
                <w:rPr>
                  <w:rFonts w:eastAsia="Malgun Gothic"/>
                  <w:lang w:eastAsia="ko-KR"/>
                </w:rPr>
                <w:delInstrText xml:space="preserve"> </w:delInstrText>
              </w:r>
              <w:r w:rsidR="000D0D2C" w:rsidDel="002237C7">
                <w:rPr>
                  <w:rFonts w:eastAsia="Malgun Gothic" w:hint="eastAsia"/>
                  <w:lang w:eastAsia="ko-KR"/>
                </w:rPr>
                <w:delInstrText>R</w:delInstrText>
              </w:r>
              <w:r w:rsidR="000D0D2C" w:rsidDel="002237C7">
                <w:rPr>
                  <w:rFonts w:eastAsia="Malgun Gothic" w:hint="eastAsia"/>
                  <w:lang w:eastAsia="ko-KR"/>
                </w:rPr>
                <w:lastRenderedPageBreak/>
                <w:delInstrText>EF _Ref368312778 \n \h</w:delInstrText>
              </w:r>
              <w:r w:rsidR="000D0D2C" w:rsidDel="002237C7">
                <w:rPr>
                  <w:rFonts w:eastAsia="Malgun Gothic"/>
                  <w:lang w:eastAsia="ko-KR"/>
                </w:rPr>
                <w:delInstrText xml:space="preserve">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rPr>
                  <w:rFonts w:eastAsia="Malgun Gothic"/>
                  <w:lang w:eastAsia="ko-KR"/>
                </w:rPr>
                <w:delText>6.4.2</w:delText>
              </w:r>
              <w:r w:rsidR="000D0D2C" w:rsidDel="002237C7">
                <w:rPr>
                  <w:rFonts w:eastAsia="Malgun Gothic"/>
                  <w:lang w:eastAsia="ko-KR"/>
                </w:rPr>
                <w:fldChar w:fldCharType="end"/>
              </w:r>
            </w:del>
          </w:p>
        </w:tc>
        <w:tc>
          <w:tcPr>
            <w:tcW w:w="3696" w:type="dxa"/>
          </w:tcPr>
          <w:p w14:paraId="1A6CE93B" w14:textId="016621A9" w:rsidR="00F73CAB" w:rsidRPr="00DD4809" w:rsidDel="002237C7" w:rsidRDefault="00F73CAB" w:rsidP="00EC1ED7">
            <w:pPr>
              <w:pStyle w:val="TableRow"/>
              <w:rPr>
                <w:del w:id="7946" w:author="Subramani, Padmakumar (Nokia - IN/Chennai)" w:date="2017-09-06T16:05:00Z"/>
              </w:rPr>
            </w:pPr>
          </w:p>
        </w:tc>
      </w:tr>
      <w:tr w:rsidR="00F73CAB" w:rsidRPr="00DD4809" w:rsidDel="002237C7" w14:paraId="1A6CE941" w14:textId="32DC089A" w:rsidTr="00EC1ED7">
        <w:trPr>
          <w:jc w:val="center"/>
          <w:del w:id="7947" w:author="Subramani, Padmakumar (Nokia - IN/Chennai)" w:date="2017-09-06T16:05:00Z"/>
        </w:trPr>
        <w:tc>
          <w:tcPr>
            <w:tcW w:w="2178" w:type="dxa"/>
          </w:tcPr>
          <w:p w14:paraId="1A6CE93D" w14:textId="2CED6BCD" w:rsidR="00F73CAB" w:rsidDel="002237C7" w:rsidRDefault="00DC627F" w:rsidP="00EC1ED7">
            <w:pPr>
              <w:pStyle w:val="TableRow"/>
              <w:rPr>
                <w:del w:id="7948" w:author="Subramani, Padmakumar (Nokia - IN/Chennai)" w:date="2017-09-06T16:05:00Z"/>
                <w:lang w:eastAsia="ko-KR"/>
              </w:rPr>
            </w:pPr>
            <w:del w:id="7949"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3</w:delText>
              </w:r>
              <w:r w:rsidR="00F73CAB" w:rsidDel="002237C7">
                <w:delText>-C-</w:delText>
              </w:r>
              <w:r w:rsidR="00F73CAB" w:rsidDel="002237C7">
                <w:rPr>
                  <w:rFonts w:hint="eastAsia"/>
                  <w:lang w:eastAsia="ko-KR"/>
                </w:rPr>
                <w:delText>M</w:delText>
              </w:r>
            </w:del>
          </w:p>
        </w:tc>
        <w:tc>
          <w:tcPr>
            <w:tcW w:w="2250" w:type="dxa"/>
          </w:tcPr>
          <w:p w14:paraId="1A6CE93E" w14:textId="4921571F" w:rsidR="00F73CAB" w:rsidDel="002237C7" w:rsidRDefault="00F73CAB" w:rsidP="00050C45">
            <w:pPr>
              <w:spacing w:before="20" w:after="20"/>
              <w:rPr>
                <w:del w:id="7950" w:author="Subramani, Padmakumar (Nokia - IN/Chennai)" w:date="2017-09-06T16:05:00Z"/>
              </w:rPr>
            </w:pPr>
            <w:del w:id="7951" w:author="Subramani, Padmakumar (Nokia - IN/Chennai)" w:date="2017-09-06T16:05:00Z">
              <w:r w:rsidDel="002237C7">
                <w:delText xml:space="preserve">Support of </w:delText>
              </w:r>
              <w:r w:rsidDel="002237C7">
                <w:rPr>
                  <w:rFonts w:hint="eastAsia"/>
                  <w:lang w:eastAsia="ko-KR"/>
                </w:rPr>
                <w:delText>TLV format</w:delText>
              </w:r>
            </w:del>
          </w:p>
        </w:tc>
        <w:tc>
          <w:tcPr>
            <w:tcW w:w="1482" w:type="dxa"/>
          </w:tcPr>
          <w:p w14:paraId="1A6CE93F" w14:textId="48995E9C" w:rsidR="00F73CAB" w:rsidDel="002237C7" w:rsidRDefault="00F73CAB" w:rsidP="000D0D2C">
            <w:pPr>
              <w:pStyle w:val="TableRow"/>
              <w:rPr>
                <w:del w:id="7952" w:author="Subramani, Padmakumar (Nokia - IN/Chennai)" w:date="2017-09-06T16:05:00Z"/>
              </w:rPr>
            </w:pPr>
            <w:del w:id="7953"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_Ref368312784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147138816.6.4</w:delText>
              </w:r>
              <w:r w:rsidR="00EE4DAD" w:rsidDel="002237C7">
                <w:rPr>
                  <w:rFonts w:eastAsia="Malgun Gothic"/>
                  <w:lang w:eastAsia="ko-KR"/>
                </w:rPr>
                <w:fldChar w:fldCharType="end"/>
              </w:r>
              <w:r w:rsidRPr="00486A26" w:rsidDel="002237C7">
                <w:rPr>
                  <w:rFonts w:eastAsia="Malgun Gothic" w:hint="eastAsia"/>
                  <w:lang w:eastAsia="ko-KR"/>
                </w:rPr>
                <w:delText xml:space="preserve">, </w:delText>
              </w:r>
              <w:r w:rsidR="000D0D2C" w:rsidDel="002237C7">
                <w:rPr>
                  <w:rFonts w:eastAsia="Malgun Gothic"/>
                  <w:lang w:eastAsia="ko-KR"/>
                </w:rPr>
                <w:fldChar w:fldCharType="begin"/>
              </w:r>
              <w:r w:rsidR="000D0D2C" w:rsidDel="002237C7">
                <w:rPr>
                  <w:rFonts w:eastAsia="Malgun Gothic"/>
                  <w:lang w:eastAsia="ko-KR"/>
                </w:rPr>
                <w:delInstrText xml:space="preserve"> </w:delInstrText>
              </w:r>
              <w:r w:rsidR="000D0D2C" w:rsidDel="002237C7">
                <w:rPr>
                  <w:rFonts w:eastAsia="Malgun Gothic" w:hint="eastAsia"/>
                  <w:lang w:eastAsia="ko-KR"/>
                </w:rPr>
                <w:delInstrText xml:space="preserve">REF </w:delInstrText>
              </w:r>
              <w:r w:rsidR="000D0D2C" w:rsidDel="002237C7">
                <w:rPr>
                  <w:rFonts w:eastAsia="Malgun Gothic" w:hint="eastAsia"/>
                  <w:lang w:eastAsia="ko-KR"/>
                </w:rPr>
                <w:lastRenderedPageBreak/>
                <w:delInstrText>_Ref436813540 \n \h</w:delInstrText>
              </w:r>
              <w:r w:rsidR="000D0D2C" w:rsidDel="002237C7">
                <w:rPr>
                  <w:rFonts w:eastAsia="Malgun Gothic"/>
                  <w:lang w:eastAsia="ko-KR"/>
                </w:rPr>
                <w:delInstrText xml:space="preserve">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rPr>
                  <w:rFonts w:eastAsia="Malgun Gothic"/>
                  <w:lang w:eastAsia="ko-KR"/>
                </w:rPr>
                <w:delText>6.4.3</w:delText>
              </w:r>
              <w:r w:rsidR="000D0D2C" w:rsidDel="002237C7">
                <w:rPr>
                  <w:rFonts w:eastAsia="Malgun Gothic"/>
                  <w:lang w:eastAsia="ko-KR"/>
                </w:rPr>
                <w:fldChar w:fldCharType="end"/>
              </w:r>
            </w:del>
          </w:p>
        </w:tc>
        <w:tc>
          <w:tcPr>
            <w:tcW w:w="3696" w:type="dxa"/>
          </w:tcPr>
          <w:p w14:paraId="1A6CE940" w14:textId="3ECF5426" w:rsidR="00F73CAB" w:rsidRPr="00DD4809" w:rsidDel="002237C7" w:rsidRDefault="00F73CAB" w:rsidP="00EC1ED7">
            <w:pPr>
              <w:pStyle w:val="TableRow"/>
              <w:rPr>
                <w:del w:id="7954" w:author="Subramani, Padmakumar (Nokia - IN/Chennai)" w:date="2017-09-06T16:05:00Z"/>
              </w:rPr>
            </w:pPr>
          </w:p>
        </w:tc>
      </w:tr>
      <w:tr w:rsidR="00F73CAB" w:rsidRPr="00DD4809" w:rsidDel="002237C7" w14:paraId="1A6CE946" w14:textId="5F9058C9" w:rsidTr="00EC1ED7">
        <w:trPr>
          <w:jc w:val="center"/>
          <w:del w:id="7955" w:author="Subramani, Padmakumar (Nokia - IN/Chennai)" w:date="2017-09-06T16:05:00Z"/>
        </w:trPr>
        <w:tc>
          <w:tcPr>
            <w:tcW w:w="2178" w:type="dxa"/>
          </w:tcPr>
          <w:p w14:paraId="1A6CE942" w14:textId="49B676E8" w:rsidR="00F73CAB" w:rsidRPr="00D61779" w:rsidDel="002237C7" w:rsidRDefault="00DC627F" w:rsidP="00EC1ED7">
            <w:pPr>
              <w:pStyle w:val="TableRow"/>
              <w:rPr>
                <w:del w:id="7956" w:author="Subramani, Padmakumar (Nokia - IN/Chennai)" w:date="2017-09-06T16:05:00Z"/>
                <w:lang w:eastAsia="ko-KR"/>
              </w:rPr>
            </w:pPr>
            <w:del w:id="7957"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4</w:delText>
              </w:r>
              <w:r w:rsidR="00F73CAB" w:rsidDel="002237C7">
                <w:delText>-C-</w:delText>
              </w:r>
              <w:r w:rsidR="00F73CAB" w:rsidRPr="000F417D" w:rsidDel="002237C7">
                <w:rPr>
                  <w:rFonts w:eastAsia="Malgun Gothic" w:hint="eastAsia"/>
                  <w:lang w:eastAsia="ko-KR"/>
                </w:rPr>
                <w:delText>O</w:delText>
              </w:r>
            </w:del>
          </w:p>
        </w:tc>
        <w:tc>
          <w:tcPr>
            <w:tcW w:w="2250" w:type="dxa"/>
          </w:tcPr>
          <w:p w14:paraId="1A6CE943" w14:textId="46B3816C" w:rsidR="00F73CAB" w:rsidDel="002237C7" w:rsidRDefault="00F73CAB" w:rsidP="00EC1ED7">
            <w:pPr>
              <w:spacing w:before="20" w:after="20"/>
              <w:rPr>
                <w:del w:id="7958" w:author="Subramani, Padmakumar (Nokia - IN/Chennai)" w:date="2017-09-06T16:05:00Z"/>
              </w:rPr>
            </w:pPr>
            <w:del w:id="7959" w:author="Subramani, Padmakumar (Nokia - IN/Chennai)" w:date="2017-09-06T16:05:00Z">
              <w:r w:rsidDel="002237C7">
                <w:delText xml:space="preserve">Support of </w:delText>
              </w:r>
              <w:r w:rsidDel="002237C7">
                <w:rPr>
                  <w:rFonts w:hint="eastAsia"/>
                  <w:lang w:eastAsia="ko-KR"/>
                </w:rPr>
                <w:delText>JSON format</w:delText>
              </w:r>
            </w:del>
          </w:p>
        </w:tc>
        <w:tc>
          <w:tcPr>
            <w:tcW w:w="1482" w:type="dxa"/>
          </w:tcPr>
          <w:p w14:paraId="1A6CE944" w14:textId="65AE8F48" w:rsidR="00F73CAB" w:rsidDel="002237C7" w:rsidRDefault="00F73CAB" w:rsidP="00050C45">
            <w:pPr>
              <w:pStyle w:val="TableRow"/>
              <w:rPr>
                <w:del w:id="7960" w:author="Subramani, Padmakumar (Nokia - IN/Chennai)" w:date="2017-09-06T16:05:00Z"/>
              </w:rPr>
            </w:pPr>
            <w:del w:id="7961"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_Ref368312784 \r \h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delText>147138816.6.4</w:delText>
              </w:r>
              <w:r w:rsidR="000D0D2C" w:rsidDel="002237C7">
                <w:rPr>
                  <w:rFonts w:eastAsia="Malgun Gothic"/>
                  <w:lang w:eastAsia="ko-KR"/>
                </w:rPr>
                <w:fldChar w:fldCharType="end"/>
              </w:r>
              <w:r w:rsidRPr="00486A26" w:rsidDel="002237C7">
                <w:rPr>
                  <w:rFonts w:eastAsia="Malgun Gothic" w:hint="eastAsia"/>
                  <w:lang w:eastAsia="ko-KR"/>
                </w:rPr>
                <w:delText xml:space="preserve">, </w:delText>
              </w:r>
              <w:r w:rsidR="00050C45" w:rsidDel="002237C7">
                <w:rPr>
                  <w:rFonts w:eastAsia="Malgun Gothic"/>
                  <w:lang w:eastAsia="ko-KR"/>
                </w:rPr>
                <w:fldChar w:fldCharType="begin"/>
              </w:r>
              <w:r w:rsidR="00050C45" w:rsidDel="002237C7">
                <w:rPr>
                  <w:rFonts w:eastAsia="Malgun Gothic"/>
                  <w:lang w:eastAsia="ko-KR"/>
                </w:rPr>
                <w:delInstrText xml:space="preserve"> REF _Re</w:delInstrText>
              </w:r>
              <w:r w:rsidR="00050C45" w:rsidDel="002237C7">
                <w:rPr>
                  <w:rFonts w:eastAsia="Malgun Gothic"/>
                  <w:lang w:eastAsia="ko-KR"/>
                </w:rPr>
                <w:lastRenderedPageBreak/>
                <w:delInstrText xml:space="preserve">f429062687 \n \h </w:delInstrText>
              </w:r>
              <w:r w:rsidR="00050C45" w:rsidDel="002237C7">
                <w:rPr>
                  <w:rFonts w:eastAsia="Malgun Gothic"/>
                  <w:lang w:eastAsia="ko-KR"/>
                </w:rPr>
              </w:r>
              <w:r w:rsidR="00050C45" w:rsidDel="002237C7">
                <w:rPr>
                  <w:rFonts w:eastAsia="Malgun Gothic"/>
                  <w:lang w:eastAsia="ko-KR"/>
                </w:rPr>
                <w:fldChar w:fldCharType="separate"/>
              </w:r>
              <w:r w:rsidR="00347E6D" w:rsidDel="002237C7">
                <w:rPr>
                  <w:rFonts w:eastAsia="Malgun Gothic"/>
                  <w:lang w:eastAsia="ko-KR"/>
                </w:rPr>
                <w:delText>6.4.4</w:delText>
              </w:r>
              <w:r w:rsidR="00050C45" w:rsidDel="002237C7">
                <w:rPr>
                  <w:rFonts w:eastAsia="Malgun Gothic"/>
                  <w:lang w:eastAsia="ko-KR"/>
                </w:rPr>
                <w:fldChar w:fldCharType="end"/>
              </w:r>
            </w:del>
          </w:p>
        </w:tc>
        <w:tc>
          <w:tcPr>
            <w:tcW w:w="3696" w:type="dxa"/>
          </w:tcPr>
          <w:p w14:paraId="1A6CE945" w14:textId="74BBB15E" w:rsidR="00F73CAB" w:rsidRPr="00DD4809" w:rsidDel="002237C7" w:rsidRDefault="00F73CAB" w:rsidP="00EC1ED7">
            <w:pPr>
              <w:pStyle w:val="TableRow"/>
              <w:rPr>
                <w:del w:id="7962" w:author="Subramani, Padmakumar (Nokia - IN/Chennai)" w:date="2017-09-06T16:05:00Z"/>
              </w:rPr>
            </w:pPr>
          </w:p>
        </w:tc>
      </w:tr>
    </w:tbl>
    <w:p w14:paraId="1A6CE947" w14:textId="1CEF6DB3" w:rsidR="00F73CAB" w:rsidRPr="006820C4" w:rsidDel="002237C7" w:rsidRDefault="00F73CAB" w:rsidP="00D40ACA">
      <w:pPr>
        <w:pStyle w:val="App3"/>
        <w:rPr>
          <w:del w:id="7963" w:author="Subramani, Padmakumar (Nokia - IN/Chennai)" w:date="2017-09-06T16:05:00Z"/>
        </w:rPr>
      </w:pPr>
      <w:bookmarkStart w:id="7964" w:name="_Toc370916111"/>
      <w:bookmarkStart w:id="7965" w:name="_Toc370922933"/>
      <w:bookmarkStart w:id="7966" w:name="_Toc493058915"/>
      <w:del w:id="7967" w:author="Subramani, Padmakumar (Nokia - IN/Chennai)" w:date="2017-09-06T16:05:00Z">
        <w:r w:rsidRPr="000F417D" w:rsidDel="002237C7">
          <w:rPr>
            <w:rFonts w:eastAsia="Malgun Gothic" w:hint="eastAsia"/>
            <w:lang w:eastAsia="ko-KR"/>
          </w:rPr>
          <w:delText>Security</w:delText>
        </w:r>
        <w:bookmarkEnd w:id="7964"/>
        <w:bookmarkEnd w:id="7965"/>
        <w:bookmarkEnd w:id="7966"/>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94C" w14:textId="74F85C16" w:rsidTr="00EC1ED7">
        <w:trPr>
          <w:tblHeader/>
          <w:jc w:val="center"/>
          <w:del w:id="7968" w:author="Subramani, Padmakumar (Nokia - IN/Chennai)" w:date="2017-09-06T16:05:00Z"/>
        </w:trPr>
        <w:tc>
          <w:tcPr>
            <w:tcW w:w="2178" w:type="dxa"/>
            <w:shd w:val="pct25" w:color="auto" w:fill="FFFFFF"/>
          </w:tcPr>
          <w:p w14:paraId="1A6CE948" w14:textId="2850238D" w:rsidR="00F73CAB" w:rsidRPr="00DD4809" w:rsidDel="002237C7" w:rsidRDefault="00F73CAB" w:rsidP="00EC1ED7">
            <w:pPr>
              <w:pStyle w:val="TableRow"/>
              <w:jc w:val="center"/>
              <w:rPr>
                <w:del w:id="7969" w:author="Subramani, Padmakumar (Nokia - IN/Chennai)" w:date="2017-09-06T16:05:00Z"/>
                <w:b/>
                <w:sz w:val="18"/>
              </w:rPr>
            </w:pPr>
            <w:del w:id="7970" w:author="Subramani, Padmakumar (Nokia - IN/Chennai)" w:date="2017-09-06T16:05:00Z">
              <w:r w:rsidRPr="00DD4809" w:rsidDel="002237C7">
                <w:rPr>
                  <w:b/>
                  <w:sz w:val="18"/>
                </w:rPr>
                <w:delText>Item</w:delText>
              </w:r>
            </w:del>
          </w:p>
        </w:tc>
        <w:tc>
          <w:tcPr>
            <w:tcW w:w="2250" w:type="dxa"/>
            <w:shd w:val="pct25" w:color="auto" w:fill="FFFFFF"/>
          </w:tcPr>
          <w:p w14:paraId="1A6CE949" w14:textId="2570A28E" w:rsidR="00F73CAB" w:rsidRPr="00DD4809" w:rsidDel="002237C7" w:rsidRDefault="00F73CAB" w:rsidP="00EC1ED7">
            <w:pPr>
              <w:pStyle w:val="TableRow"/>
              <w:jc w:val="center"/>
              <w:rPr>
                <w:del w:id="7971" w:author="Subramani, Padmakumar (Nokia - IN/Chennai)" w:date="2017-09-06T16:05:00Z"/>
                <w:b/>
                <w:sz w:val="18"/>
              </w:rPr>
            </w:pPr>
            <w:del w:id="7972" w:author="Subramani, Padmakumar (Nokia - IN/Chennai)" w:date="2017-09-06T16:05:00Z">
              <w:r w:rsidRPr="00DD4809" w:rsidDel="002237C7">
                <w:rPr>
                  <w:b/>
                  <w:sz w:val="18"/>
                </w:rPr>
                <w:delText>Function</w:delText>
              </w:r>
            </w:del>
          </w:p>
        </w:tc>
        <w:tc>
          <w:tcPr>
            <w:tcW w:w="1482" w:type="dxa"/>
            <w:shd w:val="pct25" w:color="auto" w:fill="FFFFFF"/>
          </w:tcPr>
          <w:p w14:paraId="1A6CE94A" w14:textId="6D18DC41" w:rsidR="00F73CAB" w:rsidRPr="00DD4809" w:rsidDel="002237C7" w:rsidRDefault="00F73CAB" w:rsidP="00EC1ED7">
            <w:pPr>
              <w:pStyle w:val="TableRow"/>
              <w:jc w:val="center"/>
              <w:rPr>
                <w:del w:id="7973" w:author="Subramani, Padmakumar (Nokia - IN/Chennai)" w:date="2017-09-06T16:05:00Z"/>
                <w:b/>
                <w:sz w:val="18"/>
              </w:rPr>
            </w:pPr>
            <w:del w:id="7974" w:author="Subramani, Padmakumar (Nokia - IN/Chennai)" w:date="2017-09-06T16:05:00Z">
              <w:r w:rsidRPr="00DD4809" w:rsidDel="002237C7">
                <w:rPr>
                  <w:b/>
                  <w:sz w:val="18"/>
                </w:rPr>
                <w:delText>Reference</w:delText>
              </w:r>
            </w:del>
          </w:p>
        </w:tc>
        <w:tc>
          <w:tcPr>
            <w:tcW w:w="3696" w:type="dxa"/>
            <w:shd w:val="pct25" w:color="auto" w:fill="FFFFFF"/>
          </w:tcPr>
          <w:p w14:paraId="1A6CE94B" w14:textId="6DC68C11" w:rsidR="00F73CAB" w:rsidRPr="00DD4809" w:rsidDel="002237C7" w:rsidRDefault="00F73CAB" w:rsidP="00EC1ED7">
            <w:pPr>
              <w:pStyle w:val="TableRow"/>
              <w:jc w:val="center"/>
              <w:rPr>
                <w:del w:id="7975" w:author="Subramani, Padmakumar (Nokia - IN/Chennai)" w:date="2017-09-06T16:05:00Z"/>
                <w:b/>
                <w:sz w:val="18"/>
              </w:rPr>
            </w:pPr>
            <w:del w:id="7976" w:author="Subramani, Padmakumar (Nokia - IN/Chennai)" w:date="2017-09-06T16:05:00Z">
              <w:r w:rsidRPr="00DD4809" w:rsidDel="002237C7">
                <w:rPr>
                  <w:b/>
                  <w:sz w:val="18"/>
                </w:rPr>
                <w:delText>Requirement</w:delText>
              </w:r>
            </w:del>
          </w:p>
        </w:tc>
      </w:tr>
      <w:tr w:rsidR="00F73CAB" w:rsidRPr="0033452F" w:rsidDel="002237C7" w14:paraId="1A6CE951" w14:textId="458AF4CE" w:rsidTr="00EC1ED7">
        <w:trPr>
          <w:jc w:val="center"/>
          <w:del w:id="7977" w:author="Subramani, Padmakumar (Nokia - IN/Chennai)" w:date="2017-09-06T16:05:00Z"/>
        </w:trPr>
        <w:tc>
          <w:tcPr>
            <w:tcW w:w="2178" w:type="dxa"/>
          </w:tcPr>
          <w:p w14:paraId="1A6CE94D" w14:textId="1216BAA5" w:rsidR="00F73CAB" w:rsidDel="002237C7" w:rsidRDefault="00DC627F" w:rsidP="00EC1ED7">
            <w:pPr>
              <w:spacing w:before="20" w:after="20"/>
              <w:rPr>
                <w:del w:id="7978" w:author="Subramani, Padmakumar (Nokia - IN/Chennai)" w:date="2017-09-06T16:05:00Z"/>
                <w:lang w:eastAsia="ko-KR"/>
              </w:rPr>
            </w:pPr>
            <w:del w:id="7979"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hint="eastAsia"/>
                  <w:lang w:eastAsia="ko-KR"/>
                </w:rPr>
                <w:delText>SEC</w:delText>
              </w:r>
              <w:r w:rsidR="00F73CAB" w:rsidDel="002237C7">
                <w:delText>-0</w:delText>
              </w:r>
              <w:r w:rsidR="00F73CAB" w:rsidDel="002237C7">
                <w:rPr>
                  <w:rFonts w:hint="eastAsia"/>
                  <w:lang w:eastAsia="ko-KR"/>
                </w:rPr>
                <w:delText>01</w:delText>
              </w:r>
              <w:r w:rsidR="00F73CAB" w:rsidDel="002237C7">
                <w:delText>-C-</w:delText>
              </w:r>
              <w:r w:rsidR="00F73CAB" w:rsidDel="002237C7">
                <w:rPr>
                  <w:rFonts w:hint="eastAsia"/>
                  <w:lang w:eastAsia="ko-KR"/>
                </w:rPr>
                <w:delText>M</w:delText>
              </w:r>
            </w:del>
          </w:p>
        </w:tc>
        <w:tc>
          <w:tcPr>
            <w:tcW w:w="2250" w:type="dxa"/>
          </w:tcPr>
          <w:p w14:paraId="1A6CE94E" w14:textId="72D44FD1" w:rsidR="00F73CAB" w:rsidDel="002237C7" w:rsidRDefault="00F73CAB" w:rsidP="00EC1ED7">
            <w:pPr>
              <w:spacing w:before="20" w:after="20"/>
              <w:rPr>
                <w:del w:id="7980" w:author="Subramani, Padmakumar (Nokia - IN/Chennai)" w:date="2017-09-06T16:05:00Z"/>
              </w:rPr>
            </w:pPr>
            <w:del w:id="7981" w:author="Subramani, Padmakumar (Nokia - IN/Chennai)" w:date="2017-09-06T16:05:00Z">
              <w:r w:rsidDel="002237C7">
                <w:delText xml:space="preserve">Support of </w:delText>
              </w:r>
              <w:r w:rsidDel="002237C7">
                <w:rPr>
                  <w:rFonts w:hint="eastAsia"/>
                  <w:lang w:eastAsia="ko-KR"/>
                </w:rPr>
                <w:delText>at least one key mode</w:delText>
              </w:r>
            </w:del>
          </w:p>
        </w:tc>
        <w:tc>
          <w:tcPr>
            <w:tcW w:w="1482" w:type="dxa"/>
          </w:tcPr>
          <w:p w14:paraId="1A6CE94F" w14:textId="13EC3BF6" w:rsidR="00F73CAB" w:rsidDel="002237C7" w:rsidRDefault="00F73CAB" w:rsidP="00A80BC8">
            <w:pPr>
              <w:pStyle w:val="TableRow"/>
              <w:rPr>
                <w:del w:id="7982" w:author="Subramani, Padmakumar (Nokia - IN/Chennai)" w:date="2017-09-06T16:05:00Z"/>
              </w:rPr>
            </w:pPr>
            <w:del w:id="7983" w:author="Subramani, Padmakumar (Nokia - IN/Chennai)" w:date="2017-09-06T16:05:00Z">
              <w:r w:rsidDel="002237C7">
                <w:delText xml:space="preserve">Section </w:delText>
              </w:r>
              <w:r w:rsidR="00A80BC8" w:rsidDel="002237C7">
                <w:rPr>
                  <w:rFonts w:eastAsia="Malgun Gothic"/>
                  <w:lang w:eastAsia="ko-KR"/>
                </w:rPr>
                <w:fldChar w:fldCharType="begin"/>
              </w:r>
              <w:r w:rsidR="00A80BC8" w:rsidDel="002237C7">
                <w:delInstrText xml:space="preserve"> REF _Ref474363510 \r \h </w:delInstrText>
              </w:r>
              <w:r w:rsidR="00A80BC8" w:rsidDel="002237C7">
                <w:rPr>
                  <w:rFonts w:eastAsia="Malgun Gothic"/>
                  <w:lang w:eastAsia="ko-KR"/>
                </w:rPr>
              </w:r>
              <w:r w:rsidR="00A80BC8" w:rsidDel="002237C7">
                <w:rPr>
                  <w:rFonts w:eastAsia="Malgun Gothic"/>
                  <w:lang w:eastAsia="ko-KR"/>
                </w:rPr>
                <w:fldChar w:fldCharType="separate"/>
              </w:r>
              <w:r w:rsidR="00347E6D" w:rsidDel="002237C7">
                <w:delText>7.1</w:delText>
              </w:r>
              <w:r w:rsidR="00A80BC8" w:rsidDel="002237C7">
                <w:rPr>
                  <w:rFonts w:eastAsia="Malgun Gothic"/>
                  <w:lang w:eastAsia="ko-KR"/>
                </w:rPr>
                <w:fldChar w:fldCharType="end"/>
              </w:r>
            </w:del>
          </w:p>
        </w:tc>
        <w:tc>
          <w:tcPr>
            <w:tcW w:w="3696" w:type="dxa"/>
          </w:tcPr>
          <w:p w14:paraId="1A6CE950" w14:textId="1E83E8E9" w:rsidR="00F73CAB" w:rsidRPr="00DD4809" w:rsidDel="002237C7" w:rsidRDefault="00DC627F" w:rsidP="009A7789">
            <w:pPr>
              <w:pStyle w:val="TableRow"/>
              <w:rPr>
                <w:del w:id="7984" w:author="Subramani, Padmakumar (Nokia - IN/Chennai)" w:date="2017-09-06T16:05:00Z"/>
              </w:rPr>
            </w:pPr>
            <w:del w:id="7985" w:author="Subramani, Padmakumar (Nokia - IN/Chennai)" w:date="2017-09-06T16:05:00Z">
              <w:r w:rsidDel="002237C7">
                <w:delText>LwM2M</w:delText>
              </w:r>
              <w:r w:rsidR="00F73CAB" w:rsidDel="002237C7">
                <w:delText>-SEC-002-C-O</w:delText>
              </w:r>
              <w:r w:rsidR="009A7789" w:rsidRPr="00784AE0" w:rsidDel="002237C7">
                <w:rPr>
                  <w:rFonts w:eastAsia="Malgun Gothic" w:hint="eastAsia"/>
                  <w:lang w:eastAsia="ko-KR"/>
                </w:rPr>
                <w:delText xml:space="preserve"> OR</w:delText>
              </w:r>
              <w:r w:rsidR="00F73CAB" w:rsidDel="002237C7">
                <w:delText xml:space="preserve"> </w:delText>
              </w:r>
              <w:r w:rsidDel="002237C7">
                <w:delText>LwM2M</w:delText>
              </w:r>
              <w:r w:rsidR="00F73CAB" w:rsidDel="002237C7">
                <w:delText>-SEC-003-C-O</w:delText>
              </w:r>
              <w:r w:rsidR="009A7789" w:rsidRPr="00784AE0" w:rsidDel="002237C7">
                <w:rPr>
                  <w:rFonts w:eastAsia="Malgun Gothic" w:hint="eastAsia"/>
                  <w:lang w:eastAsia="ko-KR"/>
                </w:rPr>
                <w:delText xml:space="preserve"> OR</w:delText>
              </w:r>
              <w:r w:rsidR="00F73CAB" w:rsidDel="002237C7">
                <w:delText xml:space="preserve"> </w:delText>
              </w:r>
              <w:r w:rsidDel="002237C7">
                <w:delText>LwM2M</w:delText>
              </w:r>
              <w:r w:rsidR="00F73CAB" w:rsidDel="002237C7">
                <w:delText>-SEC-004-C-O</w:delText>
              </w:r>
              <w:r w:rsidR="009A7789" w:rsidRPr="00784AE0" w:rsidDel="002237C7">
                <w:rPr>
                  <w:rFonts w:eastAsia="Malgun Gothic" w:hint="eastAsia"/>
                  <w:lang w:eastAsia="ko-KR"/>
                </w:rPr>
                <w:delText xml:space="preserve"> OR </w:delText>
              </w:r>
              <w:r w:rsidDel="002237C7">
                <w:rPr>
                  <w:rFonts w:hint="eastAsia"/>
                  <w:lang w:eastAsia="ko-KR"/>
                </w:rPr>
                <w:delText>LwM2M</w:delText>
              </w:r>
              <w:r w:rsidR="009A7789" w:rsidDel="002237C7">
                <w:delText>-</w:delText>
              </w:r>
              <w:r w:rsidR="009A7789" w:rsidRPr="000F417D" w:rsidDel="002237C7">
                <w:rPr>
                  <w:rFonts w:eastAsia="Malgun Gothic" w:hint="eastAsia"/>
                  <w:lang w:eastAsia="ko-KR"/>
                </w:rPr>
                <w:delText>SEC</w:delText>
              </w:r>
              <w:r w:rsidR="009A7789" w:rsidDel="002237C7">
                <w:delText>-0</w:delText>
              </w:r>
              <w:r w:rsidR="009A7789" w:rsidDel="002237C7">
                <w:rPr>
                  <w:rFonts w:hint="eastAsia"/>
                  <w:lang w:eastAsia="ko-KR"/>
                </w:rPr>
                <w:delText>0</w:delText>
              </w:r>
              <w:r w:rsidR="009A7789" w:rsidRPr="000F417D" w:rsidDel="002237C7">
                <w:rPr>
                  <w:rFonts w:eastAsia="Malgun Gothic" w:hint="eastAsia"/>
                  <w:lang w:eastAsia="ko-KR"/>
                </w:rPr>
                <w:delText>4</w:delText>
              </w:r>
              <w:r w:rsidR="009A7789" w:rsidDel="002237C7">
                <w:delText>-C-</w:delText>
              </w:r>
              <w:r w:rsidR="009A7789" w:rsidDel="002237C7">
                <w:rPr>
                  <w:rFonts w:hint="eastAsia"/>
                  <w:lang w:eastAsia="ko-KR"/>
                </w:rPr>
                <w:delText>O</w:delText>
              </w:r>
            </w:del>
          </w:p>
        </w:tc>
      </w:tr>
      <w:tr w:rsidR="00F73CAB" w:rsidRPr="0033452F" w:rsidDel="002237C7" w14:paraId="1A6CE956" w14:textId="6CBC71BC" w:rsidTr="00EC1ED7">
        <w:trPr>
          <w:jc w:val="center"/>
          <w:del w:id="7986" w:author="Subramani, Padmakumar (Nokia - IN/Chennai)" w:date="2017-09-06T16:05:00Z"/>
        </w:trPr>
        <w:tc>
          <w:tcPr>
            <w:tcW w:w="2178" w:type="dxa"/>
          </w:tcPr>
          <w:p w14:paraId="1A6CE952" w14:textId="6C856725" w:rsidR="00F73CAB" w:rsidRPr="00DD4809" w:rsidDel="002237C7" w:rsidRDefault="00DC627F" w:rsidP="00EC1ED7">
            <w:pPr>
              <w:spacing w:before="20" w:after="20"/>
              <w:rPr>
                <w:del w:id="7987" w:author="Subramani, Padmakumar (Nokia - IN/Chennai)" w:date="2017-09-06T16:05:00Z"/>
                <w:lang w:eastAsia="ko-KR"/>
              </w:rPr>
            </w:pPr>
            <w:del w:id="7988"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hint="eastAsia"/>
                  <w:lang w:eastAsia="ko-KR"/>
                </w:rPr>
                <w:delText>SEC</w:delText>
              </w:r>
              <w:r w:rsidR="00F73CAB" w:rsidDel="002237C7">
                <w:delText>-0</w:delText>
              </w:r>
              <w:r w:rsidR="00F73CAB" w:rsidDel="002237C7">
                <w:rPr>
                  <w:rFonts w:hint="eastAsia"/>
                  <w:lang w:eastAsia="ko-KR"/>
                </w:rPr>
                <w:delText>02</w:delText>
              </w:r>
              <w:r w:rsidR="00F73CAB" w:rsidDel="002237C7">
                <w:delText>-C-</w:delText>
              </w:r>
              <w:r w:rsidR="00F73CAB" w:rsidDel="002237C7">
                <w:rPr>
                  <w:rFonts w:hint="eastAsia"/>
                  <w:lang w:eastAsia="ko-KR"/>
                </w:rPr>
                <w:delText>O</w:delText>
              </w:r>
            </w:del>
          </w:p>
        </w:tc>
        <w:tc>
          <w:tcPr>
            <w:tcW w:w="2250" w:type="dxa"/>
          </w:tcPr>
          <w:p w14:paraId="1A6CE953" w14:textId="231BC1B6" w:rsidR="00F73CAB" w:rsidRPr="00DD4809" w:rsidDel="002237C7" w:rsidRDefault="00F73CAB" w:rsidP="00EC1ED7">
            <w:pPr>
              <w:spacing w:before="20" w:after="20"/>
              <w:rPr>
                <w:del w:id="7989" w:author="Subramani, Padmakumar (Nokia - IN/Chennai)" w:date="2017-09-06T16:05:00Z"/>
                <w:lang w:eastAsia="ko-KR"/>
              </w:rPr>
            </w:pPr>
            <w:del w:id="7990" w:author="Subramani, Padmakumar (Nokia - IN/Chennai)" w:date="2017-09-06T16:05:00Z">
              <w:r w:rsidDel="002237C7">
                <w:delText xml:space="preserve">Support of </w:delText>
              </w:r>
              <w:r w:rsidDel="002237C7">
                <w:rPr>
                  <w:rFonts w:hint="eastAsia"/>
                  <w:lang w:eastAsia="ko-KR"/>
                </w:rPr>
                <w:delText>Pre-Shared Keys mode</w:delText>
              </w:r>
            </w:del>
          </w:p>
        </w:tc>
        <w:tc>
          <w:tcPr>
            <w:tcW w:w="1482" w:type="dxa"/>
          </w:tcPr>
          <w:p w14:paraId="1A6CE954" w14:textId="3CEC4604" w:rsidR="00F73CAB" w:rsidRPr="00D61779" w:rsidDel="002237C7" w:rsidRDefault="00F73CAB" w:rsidP="00A80BC8">
            <w:pPr>
              <w:pStyle w:val="TableRow"/>
              <w:rPr>
                <w:del w:id="7991" w:author="Subramani, Padmakumar (Nokia - IN/Chennai)" w:date="2017-09-06T16:05:00Z"/>
              </w:rPr>
            </w:pPr>
            <w:del w:id="7992" w:author="Subramani, Padmakumar (Nokia - IN/Chennai)" w:date="2017-09-06T16:05:00Z">
              <w:r w:rsidDel="002237C7">
                <w:delText xml:space="preserve">Section </w:delText>
              </w:r>
              <w:r w:rsidR="00A80BC8" w:rsidDel="002237C7">
                <w:rPr>
                  <w:rFonts w:eastAsia="Malgun Gothic"/>
                  <w:lang w:eastAsia="ko-KR"/>
                </w:rPr>
                <w:fldChar w:fldCharType="begin"/>
              </w:r>
              <w:r w:rsidR="00A80BC8" w:rsidDel="002237C7">
                <w:delInstrText xml:space="preserve"> REF _</w:delInstrText>
              </w:r>
              <w:r w:rsidR="00A80BC8" w:rsidDel="002237C7">
                <w:lastRenderedPageBreak/>
                <w:delInstrText xml:space="preserve">Ref368310837 \r \h </w:delInstrText>
              </w:r>
              <w:r w:rsidR="00A80BC8" w:rsidDel="002237C7">
                <w:rPr>
                  <w:rFonts w:eastAsia="Malgun Gothic"/>
                  <w:lang w:eastAsia="ko-KR"/>
                </w:rPr>
              </w:r>
              <w:r w:rsidR="00A80BC8" w:rsidDel="002237C7">
                <w:rPr>
                  <w:rFonts w:eastAsia="Malgun Gothic"/>
                  <w:lang w:eastAsia="ko-KR"/>
                </w:rPr>
                <w:fldChar w:fldCharType="separate"/>
              </w:r>
              <w:r w:rsidR="00347E6D" w:rsidDel="002237C7">
                <w:delText>7.1.7</w:delText>
              </w:r>
              <w:r w:rsidR="00A80BC8" w:rsidDel="002237C7">
                <w:rPr>
                  <w:rFonts w:eastAsia="Malgun Gothic"/>
                  <w:lang w:eastAsia="ko-KR"/>
                </w:rPr>
                <w:fldChar w:fldCharType="end"/>
              </w:r>
            </w:del>
          </w:p>
        </w:tc>
        <w:tc>
          <w:tcPr>
            <w:tcW w:w="3696" w:type="dxa"/>
          </w:tcPr>
          <w:p w14:paraId="1A6CE955" w14:textId="4F46DDEB" w:rsidR="00F73CAB" w:rsidRPr="00DD4809" w:rsidDel="002237C7" w:rsidRDefault="00F73CAB" w:rsidP="00EC1ED7">
            <w:pPr>
              <w:pStyle w:val="TableRow"/>
              <w:rPr>
                <w:del w:id="7993" w:author="Subramani, Padmakumar (Nokia - IN/Chennai)" w:date="2017-09-06T16:05:00Z"/>
              </w:rPr>
            </w:pPr>
          </w:p>
        </w:tc>
      </w:tr>
      <w:tr w:rsidR="00F73CAB" w:rsidRPr="0033452F" w:rsidDel="002237C7" w14:paraId="1A6CE95B" w14:textId="0729CAF6" w:rsidTr="00EC1ED7">
        <w:trPr>
          <w:jc w:val="center"/>
          <w:del w:id="7994" w:author="Subramani, Padmakumar (Nokia - IN/Chennai)" w:date="2017-09-06T16:05:00Z"/>
        </w:trPr>
        <w:tc>
          <w:tcPr>
            <w:tcW w:w="2178" w:type="dxa"/>
          </w:tcPr>
          <w:p w14:paraId="1A6CE957" w14:textId="26113E53" w:rsidR="00F73CAB" w:rsidRPr="00DD4809" w:rsidDel="002237C7" w:rsidRDefault="00DC627F" w:rsidP="00EC1ED7">
            <w:pPr>
              <w:pStyle w:val="TableRow"/>
              <w:rPr>
                <w:del w:id="7995" w:author="Subramani, Padmakumar (Nokia - IN/Chennai)" w:date="2017-09-06T16:05:00Z"/>
              </w:rPr>
            </w:pPr>
            <w:del w:id="7996"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3</w:delText>
              </w:r>
              <w:r w:rsidR="00F73CAB" w:rsidDel="002237C7">
                <w:delText>-C-</w:delText>
              </w:r>
              <w:r w:rsidR="00F73CAB" w:rsidDel="002237C7">
                <w:rPr>
                  <w:rFonts w:hint="eastAsia"/>
                  <w:lang w:eastAsia="ko-KR"/>
                </w:rPr>
                <w:delText>O</w:delText>
              </w:r>
            </w:del>
          </w:p>
        </w:tc>
        <w:tc>
          <w:tcPr>
            <w:tcW w:w="2250" w:type="dxa"/>
          </w:tcPr>
          <w:p w14:paraId="1A6CE958" w14:textId="500EFCDA" w:rsidR="00F73CAB" w:rsidRPr="001F518F" w:rsidDel="002237C7" w:rsidRDefault="00F73CAB" w:rsidP="00EC1ED7">
            <w:pPr>
              <w:pStyle w:val="TableRow"/>
              <w:rPr>
                <w:del w:id="7997" w:author="Subramani, Padmakumar (Nokia - IN/Chennai)" w:date="2017-09-06T16:05:00Z"/>
              </w:rPr>
            </w:pPr>
            <w:del w:id="7998" w:author="Subramani, Padmakumar (Nokia - IN/Chennai)" w:date="2017-09-06T16:05:00Z">
              <w:r w:rsidDel="002237C7">
                <w:delText xml:space="preserve">Support of </w:delText>
              </w:r>
              <w:r w:rsidRPr="008E7BB2" w:rsidDel="002237C7">
                <w:delText>Raw Public Key Certificates</w:delText>
              </w:r>
              <w:r w:rsidRPr="000F417D" w:rsidDel="002237C7">
                <w:rPr>
                  <w:rFonts w:eastAsia="Malgun Gothic" w:hint="eastAsia"/>
                  <w:lang w:eastAsia="ko-KR"/>
                </w:rPr>
                <w:delText xml:space="preserve"> mode</w:delText>
              </w:r>
            </w:del>
          </w:p>
        </w:tc>
        <w:tc>
          <w:tcPr>
            <w:tcW w:w="1482" w:type="dxa"/>
          </w:tcPr>
          <w:p w14:paraId="1A6CE959" w14:textId="5C99A04B" w:rsidR="00F73CAB" w:rsidRPr="00DD4809" w:rsidDel="002237C7" w:rsidRDefault="00F73CAB" w:rsidP="00A80BC8">
            <w:pPr>
              <w:pStyle w:val="TableRow"/>
              <w:rPr>
                <w:del w:id="7999" w:author="Subramani, Padmakumar (Nokia - IN/Chennai)" w:date="2017-09-06T16:05:00Z"/>
              </w:rPr>
            </w:pPr>
            <w:del w:id="8000" w:author="Subramani, Padmakumar (Nokia - IN/Chennai)" w:date="2017-09-06T16:05:00Z">
              <w:r w:rsidDel="002237C7">
                <w:delText xml:space="preserve">Section </w:delText>
              </w:r>
              <w:r w:rsidR="00A80BC8" w:rsidDel="002237C7">
                <w:rPr>
                  <w:rFonts w:eastAsia="Malgun Gothic"/>
                  <w:lang w:eastAsia="ko-KR"/>
                </w:rPr>
                <w:fldChar w:fldCharType="begin"/>
              </w:r>
              <w:r w:rsidR="00A80BC8" w:rsidDel="002237C7">
                <w:delInstrText xml:space="preserve"> REF _Ref368310846 \r \h </w:delInstrText>
              </w:r>
              <w:r w:rsidR="00A80BC8" w:rsidDel="002237C7">
                <w:rPr>
                  <w:rFonts w:eastAsia="Malgun Gothic"/>
                  <w:lang w:eastAsia="ko-KR"/>
                </w:rPr>
              </w:r>
              <w:r w:rsidR="00A80BC8" w:rsidDel="002237C7">
                <w:rPr>
                  <w:rFonts w:eastAsia="Malgun Gothic"/>
                  <w:lang w:eastAsia="ko-KR"/>
                </w:rPr>
                <w:fldChar w:fldCharType="separate"/>
              </w:r>
              <w:r w:rsidR="00347E6D" w:rsidDel="002237C7">
                <w:delText>7.1.8</w:delText>
              </w:r>
              <w:r w:rsidR="00A80BC8" w:rsidDel="002237C7">
                <w:rPr>
                  <w:rFonts w:eastAsia="Malgun Gothic"/>
                  <w:lang w:eastAsia="ko-KR"/>
                </w:rPr>
                <w:fldChar w:fldCharType="end"/>
              </w:r>
            </w:del>
          </w:p>
        </w:tc>
        <w:tc>
          <w:tcPr>
            <w:tcW w:w="3696" w:type="dxa"/>
          </w:tcPr>
          <w:p w14:paraId="1A6CE95A" w14:textId="0CA73F08" w:rsidR="00F73CAB" w:rsidRPr="00DD4809" w:rsidDel="002237C7" w:rsidRDefault="00F73CAB" w:rsidP="00EC1ED7">
            <w:pPr>
              <w:pStyle w:val="TableRow"/>
              <w:rPr>
                <w:del w:id="8001" w:author="Subramani, Padmakumar (Nokia - IN/Chennai)" w:date="2017-09-06T16:05:00Z"/>
              </w:rPr>
            </w:pPr>
          </w:p>
        </w:tc>
      </w:tr>
      <w:tr w:rsidR="00F73CAB" w:rsidRPr="0033452F" w:rsidDel="002237C7" w14:paraId="1A6CE960" w14:textId="3EFE72C8" w:rsidTr="00EC1ED7">
        <w:trPr>
          <w:jc w:val="center"/>
          <w:del w:id="8002" w:author="Subramani, Padmakumar (Nokia - IN/Chennai)" w:date="2017-09-06T16:05:00Z"/>
        </w:trPr>
        <w:tc>
          <w:tcPr>
            <w:tcW w:w="2178" w:type="dxa"/>
          </w:tcPr>
          <w:p w14:paraId="1A6CE95C" w14:textId="70D59F82" w:rsidR="00F73CAB" w:rsidDel="002237C7" w:rsidRDefault="00DC627F" w:rsidP="00EC1ED7">
            <w:pPr>
              <w:pStyle w:val="TableRow"/>
              <w:rPr>
                <w:del w:id="8003" w:author="Subramani, Padmakumar (Nokia - IN/Chennai)" w:date="2017-09-06T16:05:00Z"/>
                <w:lang w:eastAsia="ko-KR"/>
              </w:rPr>
            </w:pPr>
            <w:del w:id="8004"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4</w:delText>
              </w:r>
              <w:r w:rsidR="00F73CAB" w:rsidDel="002237C7">
                <w:delText>-C-</w:delText>
              </w:r>
              <w:r w:rsidR="00F73CAB" w:rsidDel="002237C7">
                <w:rPr>
                  <w:rFonts w:hint="eastAsia"/>
                  <w:lang w:eastAsia="ko-KR"/>
                </w:rPr>
                <w:delText>O</w:delText>
              </w:r>
            </w:del>
          </w:p>
        </w:tc>
        <w:tc>
          <w:tcPr>
            <w:tcW w:w="2250" w:type="dxa"/>
          </w:tcPr>
          <w:p w14:paraId="1A6CE95D" w14:textId="2FE9D3DD" w:rsidR="00F73CAB" w:rsidRPr="00D61779" w:rsidDel="002237C7" w:rsidRDefault="00F73CAB" w:rsidP="00EC1ED7">
            <w:pPr>
              <w:pStyle w:val="TableRow"/>
              <w:rPr>
                <w:del w:id="8005" w:author="Subramani, Padmakumar (Nokia - IN/Chennai)" w:date="2017-09-06T16:05:00Z"/>
              </w:rPr>
            </w:pPr>
            <w:del w:id="8006" w:author="Subramani, Padmakumar (Nokia - IN/Chennai)" w:date="2017-09-06T16:05:00Z">
              <w:r w:rsidDel="002237C7">
                <w:delText xml:space="preserve">Support of </w:delText>
              </w:r>
              <w:r w:rsidRPr="008E7BB2" w:rsidDel="002237C7">
                <w:delText>X.509 Certificates</w:delText>
              </w:r>
              <w:r w:rsidRPr="000F417D" w:rsidDel="002237C7">
                <w:rPr>
                  <w:rFonts w:eastAsia="Malgun Gothic" w:hint="eastAsia"/>
                  <w:lang w:eastAsia="ko-KR"/>
                </w:rPr>
                <w:delText xml:space="preserve"> mode</w:delText>
              </w:r>
            </w:del>
          </w:p>
        </w:tc>
        <w:tc>
          <w:tcPr>
            <w:tcW w:w="1482" w:type="dxa"/>
          </w:tcPr>
          <w:p w14:paraId="1A6CE95E" w14:textId="164827E1" w:rsidR="00F73CAB" w:rsidDel="002237C7" w:rsidRDefault="00F73CAB" w:rsidP="00A80BC8">
            <w:pPr>
              <w:pStyle w:val="TableRow"/>
              <w:rPr>
                <w:del w:id="8007" w:author="Subramani, Padmakumar (Nokia - IN/Chennai)" w:date="2017-09-06T16:05:00Z"/>
              </w:rPr>
            </w:pPr>
            <w:del w:id="8008" w:author="Subramani, Padmakumar (Nokia - IN/Chennai)" w:date="2017-09-06T16:05:00Z">
              <w:r w:rsidDel="002237C7">
                <w:delText xml:space="preserve">Section </w:delText>
              </w:r>
              <w:r w:rsidR="00A80BC8" w:rsidDel="002237C7">
                <w:rPr>
                  <w:rFonts w:eastAsia="Malgun Gothic"/>
                  <w:lang w:eastAsia="ko-KR"/>
                </w:rPr>
                <w:fldChar w:fldCharType="begin"/>
              </w:r>
              <w:r w:rsidR="00A80BC8" w:rsidDel="002237C7">
                <w:delInstrText xml:space="preserve"> REF _R</w:delInstrText>
              </w:r>
              <w:r w:rsidR="00A80BC8" w:rsidDel="002237C7">
                <w:lastRenderedPageBreak/>
                <w:delInstrText xml:space="preserve">ef368310852 \r \h </w:delInstrText>
              </w:r>
              <w:r w:rsidR="00A80BC8" w:rsidDel="002237C7">
                <w:rPr>
                  <w:rFonts w:eastAsia="Malgun Gothic"/>
                  <w:lang w:eastAsia="ko-KR"/>
                </w:rPr>
              </w:r>
              <w:r w:rsidR="00A80BC8" w:rsidDel="002237C7">
                <w:rPr>
                  <w:rFonts w:eastAsia="Malgun Gothic"/>
                  <w:lang w:eastAsia="ko-KR"/>
                </w:rPr>
                <w:fldChar w:fldCharType="separate"/>
              </w:r>
              <w:r w:rsidR="00347E6D" w:rsidDel="002237C7">
                <w:delText>7.1.9</w:delText>
              </w:r>
              <w:r w:rsidR="00A80BC8" w:rsidDel="002237C7">
                <w:rPr>
                  <w:rFonts w:eastAsia="Malgun Gothic"/>
                  <w:lang w:eastAsia="ko-KR"/>
                </w:rPr>
                <w:fldChar w:fldCharType="end"/>
              </w:r>
            </w:del>
          </w:p>
        </w:tc>
        <w:tc>
          <w:tcPr>
            <w:tcW w:w="3696" w:type="dxa"/>
          </w:tcPr>
          <w:p w14:paraId="1A6CE95F" w14:textId="692EAF0D" w:rsidR="00F73CAB" w:rsidRPr="00DD4809" w:rsidDel="002237C7" w:rsidRDefault="00F73CAB" w:rsidP="00EC1ED7">
            <w:pPr>
              <w:pStyle w:val="TableRow"/>
              <w:rPr>
                <w:del w:id="8009" w:author="Subramani, Padmakumar (Nokia - IN/Chennai)" w:date="2017-09-06T16:05:00Z"/>
              </w:rPr>
            </w:pPr>
          </w:p>
        </w:tc>
      </w:tr>
      <w:tr w:rsidR="00F73CAB" w:rsidRPr="00290B56" w:rsidDel="002237C7" w14:paraId="1A6CE965" w14:textId="55F4C17E" w:rsidTr="00EC1ED7">
        <w:trPr>
          <w:jc w:val="center"/>
          <w:del w:id="8010" w:author="Subramani, Padmakumar (Nokia - IN/Chennai)" w:date="2017-09-06T16:05:00Z"/>
        </w:trPr>
        <w:tc>
          <w:tcPr>
            <w:tcW w:w="2178" w:type="dxa"/>
          </w:tcPr>
          <w:p w14:paraId="1A6CE961" w14:textId="2274F637" w:rsidR="00F73CAB" w:rsidDel="002237C7" w:rsidRDefault="00DC627F" w:rsidP="00EC1ED7">
            <w:pPr>
              <w:pStyle w:val="TableRow"/>
              <w:rPr>
                <w:del w:id="8011" w:author="Subramani, Padmakumar (Nokia - IN/Chennai)" w:date="2017-09-06T16:05:00Z"/>
              </w:rPr>
            </w:pPr>
            <w:del w:id="8012"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5</w:delText>
              </w:r>
              <w:r w:rsidR="00F73CAB" w:rsidDel="002237C7">
                <w:delText>-C-</w:delText>
              </w:r>
              <w:r w:rsidR="00F73CAB" w:rsidDel="002237C7">
                <w:rPr>
                  <w:rFonts w:hint="eastAsia"/>
                  <w:lang w:eastAsia="ko-KR"/>
                </w:rPr>
                <w:delText>O</w:delText>
              </w:r>
            </w:del>
          </w:p>
        </w:tc>
        <w:tc>
          <w:tcPr>
            <w:tcW w:w="2250" w:type="dxa"/>
          </w:tcPr>
          <w:p w14:paraId="1A6CE962" w14:textId="1174FE33" w:rsidR="00F73CAB" w:rsidRPr="00D61779" w:rsidDel="002237C7" w:rsidRDefault="00F73CAB" w:rsidP="00EC1ED7">
            <w:pPr>
              <w:spacing w:before="20" w:after="20"/>
              <w:rPr>
                <w:del w:id="8013" w:author="Subramani, Padmakumar (Nokia - IN/Chennai)" w:date="2017-09-06T16:05:00Z"/>
              </w:rPr>
            </w:pPr>
            <w:del w:id="8014" w:author="Subramani, Padmakumar (Nokia - IN/Chennai)" w:date="2017-09-06T16:05:00Z">
              <w:r w:rsidDel="002237C7">
                <w:delText xml:space="preserve">Support of </w:delText>
              </w:r>
              <w:r w:rsidDel="002237C7">
                <w:rPr>
                  <w:rFonts w:hint="eastAsia"/>
                  <w:lang w:eastAsia="ko-KR"/>
                </w:rPr>
                <w:delText>No Sec</w:delText>
              </w:r>
              <w:r w:rsidRPr="000F417D" w:rsidDel="002237C7">
                <w:rPr>
                  <w:rFonts w:hint="eastAsia"/>
                  <w:lang w:eastAsia="ko-KR"/>
                </w:rPr>
                <w:delText xml:space="preserve"> mode</w:delText>
              </w:r>
            </w:del>
          </w:p>
        </w:tc>
        <w:tc>
          <w:tcPr>
            <w:tcW w:w="1482" w:type="dxa"/>
          </w:tcPr>
          <w:p w14:paraId="1A6CE963" w14:textId="7D70AD0A" w:rsidR="00F73CAB" w:rsidDel="002237C7" w:rsidRDefault="00F73CAB" w:rsidP="00A80BC8">
            <w:pPr>
              <w:pStyle w:val="TableRow"/>
              <w:rPr>
                <w:del w:id="8015" w:author="Subramani, Padmakumar (Nokia - IN/Chennai)" w:date="2017-09-06T16:05:00Z"/>
              </w:rPr>
            </w:pPr>
            <w:del w:id="8016" w:author="Subramani, Padmakumar (Nokia - IN/Chennai)" w:date="2017-09-06T16:05:00Z">
              <w:r w:rsidDel="002237C7">
                <w:delText xml:space="preserve">Section </w:delText>
              </w:r>
              <w:r w:rsidR="00A80BC8" w:rsidDel="002237C7">
                <w:rPr>
                  <w:rFonts w:eastAsia="Malgun Gothic"/>
                  <w:lang w:eastAsia="ko-KR"/>
                </w:rPr>
                <w:fldChar w:fldCharType="begin"/>
              </w:r>
              <w:r w:rsidR="00A80BC8" w:rsidDel="002237C7">
                <w:delInstrText xml:space="preserve"> REF _Ref368312833 \r \h </w:delInstrText>
              </w:r>
              <w:r w:rsidR="00A80BC8" w:rsidDel="002237C7">
                <w:rPr>
                  <w:rFonts w:eastAsia="Malgun Gothic"/>
                  <w:lang w:eastAsia="ko-KR"/>
                </w:rPr>
              </w:r>
              <w:r w:rsidR="00A80BC8" w:rsidDel="002237C7">
                <w:rPr>
                  <w:rFonts w:eastAsia="Malgun Gothic"/>
                  <w:lang w:eastAsia="ko-KR"/>
                </w:rPr>
                <w:fldChar w:fldCharType="separate"/>
              </w:r>
              <w:r w:rsidR="00347E6D" w:rsidDel="002237C7">
                <w:delText>7.1.10</w:delText>
              </w:r>
              <w:r w:rsidR="00A80BC8" w:rsidDel="002237C7">
                <w:rPr>
                  <w:rFonts w:eastAsia="Malgun Gothic"/>
                  <w:lang w:eastAsia="ko-KR"/>
                </w:rPr>
                <w:fldChar w:fldCharType="end"/>
              </w:r>
            </w:del>
          </w:p>
        </w:tc>
        <w:tc>
          <w:tcPr>
            <w:tcW w:w="3696" w:type="dxa"/>
          </w:tcPr>
          <w:p w14:paraId="1A6CE964" w14:textId="66AB5550" w:rsidR="00F73CAB" w:rsidRPr="00290B56" w:rsidDel="002237C7" w:rsidRDefault="00F73CAB" w:rsidP="00EC1ED7">
            <w:pPr>
              <w:pStyle w:val="TableRow"/>
              <w:rPr>
                <w:del w:id="8017" w:author="Subramani, Padmakumar (Nokia - IN/Chennai)" w:date="2017-09-06T16:05:00Z"/>
                <w:lang w:val="it-IT"/>
              </w:rPr>
            </w:pPr>
          </w:p>
        </w:tc>
      </w:tr>
      <w:tr w:rsidR="00F73CAB" w:rsidRPr="0033452F" w:rsidDel="002237C7" w14:paraId="1A6CE96A" w14:textId="272A5E4A" w:rsidTr="00EC1ED7">
        <w:trPr>
          <w:jc w:val="center"/>
          <w:del w:id="8018" w:author="Subramani, Padmakumar (Nokia - IN/Chennai)" w:date="2017-09-06T16:05:00Z"/>
        </w:trPr>
        <w:tc>
          <w:tcPr>
            <w:tcW w:w="2178" w:type="dxa"/>
          </w:tcPr>
          <w:p w14:paraId="1A6CE966" w14:textId="2699C182" w:rsidR="00F73CAB" w:rsidRPr="00290B56" w:rsidDel="002237C7" w:rsidRDefault="00DC627F" w:rsidP="00EC1ED7">
            <w:pPr>
              <w:pStyle w:val="TableRow"/>
              <w:rPr>
                <w:del w:id="8019" w:author="Subramani, Padmakumar (Nokia - IN/Chennai)" w:date="2017-09-06T16:05:00Z"/>
                <w:lang w:val="it-IT"/>
              </w:rPr>
            </w:pPr>
            <w:del w:id="8020"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6</w:delText>
              </w:r>
              <w:r w:rsidR="00F73CAB" w:rsidDel="002237C7">
                <w:delText>-C-</w:delText>
              </w:r>
              <w:r w:rsidR="00F73CAB" w:rsidDel="002237C7">
                <w:rPr>
                  <w:rFonts w:hint="eastAsia"/>
                  <w:lang w:eastAsia="ko-KR"/>
                </w:rPr>
                <w:delText>O</w:delText>
              </w:r>
            </w:del>
          </w:p>
        </w:tc>
        <w:tc>
          <w:tcPr>
            <w:tcW w:w="2250" w:type="dxa"/>
          </w:tcPr>
          <w:p w14:paraId="1A6CE967" w14:textId="60220D50" w:rsidR="00F73CAB" w:rsidDel="002237C7" w:rsidRDefault="00F73CAB" w:rsidP="00EC1ED7">
            <w:pPr>
              <w:spacing w:before="20" w:after="20"/>
              <w:rPr>
                <w:del w:id="8021" w:author="Subramani, Padmakumar (Nokia - IN/Chennai)" w:date="2017-09-06T16:05:00Z"/>
                <w:lang w:eastAsia="ko-KR"/>
              </w:rPr>
            </w:pPr>
            <w:del w:id="8022" w:author="Subramani, Padmakumar (Nokia - IN/Chennai)" w:date="2017-09-06T16:05:00Z">
              <w:r w:rsidDel="002237C7">
                <w:delText xml:space="preserve">Support of </w:delText>
              </w:r>
              <w:r w:rsidDel="002237C7">
                <w:rPr>
                  <w:rFonts w:hint="eastAsia"/>
                  <w:lang w:eastAsia="ko-KR"/>
                </w:rPr>
                <w:delText>UDP Channel Security</w:delText>
              </w:r>
            </w:del>
          </w:p>
        </w:tc>
        <w:tc>
          <w:tcPr>
            <w:tcW w:w="1482" w:type="dxa"/>
          </w:tcPr>
          <w:p w14:paraId="1A6CE968" w14:textId="15617C5C" w:rsidR="00F73CAB" w:rsidDel="002237C7" w:rsidRDefault="00F73CAB" w:rsidP="006B5EB8">
            <w:pPr>
              <w:pStyle w:val="TableRow"/>
              <w:rPr>
                <w:del w:id="8023" w:author="Subramani, Padmakumar (Nokia - IN/Chennai)" w:date="2017-09-06T16:05:00Z"/>
              </w:rPr>
            </w:pPr>
            <w:del w:id="8024" w:author="Subramani, Padmakumar (Nokia - IN/Chennai)" w:date="2017-09-06T16:05:00Z">
              <w:r w:rsidDel="002237C7">
                <w:delText xml:space="preserve">Section </w:delText>
              </w:r>
              <w:r w:rsidR="006B5EB8" w:rsidDel="002237C7">
                <w:rPr>
                  <w:rFonts w:eastAsia="Malgun Gothic"/>
                  <w:lang w:eastAsia="ko-KR"/>
                </w:rPr>
                <w:fldChar w:fldCharType="begin"/>
              </w:r>
              <w:r w:rsidR="006B5EB8" w:rsidDel="002237C7">
                <w:delInstrText xml:space="preserve"> REF _Re</w:delInstrText>
              </w:r>
              <w:r w:rsidR="006B5EB8" w:rsidDel="002237C7">
                <w:lastRenderedPageBreak/>
                <w:delInstrText xml:space="preserve">f474365236 \r \h </w:delInstrText>
              </w:r>
              <w:r w:rsidR="006B5EB8" w:rsidDel="002237C7">
                <w:rPr>
                  <w:rFonts w:eastAsia="Malgun Gothic"/>
                  <w:lang w:eastAsia="ko-KR"/>
                </w:rPr>
              </w:r>
              <w:r w:rsidR="006B5EB8" w:rsidDel="002237C7">
                <w:rPr>
                  <w:rFonts w:eastAsia="Malgun Gothic"/>
                  <w:lang w:eastAsia="ko-KR"/>
                </w:rPr>
                <w:fldChar w:fldCharType="separate"/>
              </w:r>
              <w:r w:rsidR="00347E6D" w:rsidDel="002237C7">
                <w:delText>7.1</w:delText>
              </w:r>
              <w:r w:rsidR="006B5EB8" w:rsidDel="002237C7">
                <w:rPr>
                  <w:rFonts w:eastAsia="Malgun Gothic"/>
                  <w:lang w:eastAsia="ko-KR"/>
                </w:rPr>
                <w:fldChar w:fldCharType="end"/>
              </w:r>
            </w:del>
          </w:p>
        </w:tc>
        <w:tc>
          <w:tcPr>
            <w:tcW w:w="3696" w:type="dxa"/>
          </w:tcPr>
          <w:p w14:paraId="1A6CE969" w14:textId="57EC8154" w:rsidR="00F73CAB" w:rsidRPr="00DD4809" w:rsidDel="002237C7" w:rsidRDefault="00F73CAB" w:rsidP="00EC1ED7">
            <w:pPr>
              <w:pStyle w:val="TableRow"/>
              <w:rPr>
                <w:del w:id="8025" w:author="Subramani, Padmakumar (Nokia - IN/Chennai)" w:date="2017-09-06T16:05:00Z"/>
              </w:rPr>
            </w:pPr>
          </w:p>
        </w:tc>
      </w:tr>
      <w:tr w:rsidR="00F73CAB" w:rsidRPr="0033452F" w:rsidDel="002237C7" w14:paraId="1A6CE96F" w14:textId="0E9E4FA8" w:rsidTr="00EC1ED7">
        <w:trPr>
          <w:jc w:val="center"/>
          <w:del w:id="8026" w:author="Subramani, Padmakumar (Nokia - IN/Chennai)" w:date="2017-09-06T16:05:00Z"/>
        </w:trPr>
        <w:tc>
          <w:tcPr>
            <w:tcW w:w="2178" w:type="dxa"/>
          </w:tcPr>
          <w:p w14:paraId="1A6CE96B" w14:textId="2DE7A58E" w:rsidR="00F73CAB" w:rsidDel="002237C7" w:rsidRDefault="00DC627F" w:rsidP="00EC1ED7">
            <w:pPr>
              <w:pStyle w:val="TableRow"/>
              <w:rPr>
                <w:del w:id="8027" w:author="Subramani, Padmakumar (Nokia - IN/Chennai)" w:date="2017-09-06T16:05:00Z"/>
              </w:rPr>
            </w:pPr>
            <w:del w:id="8028"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7</w:delText>
              </w:r>
              <w:r w:rsidR="00F73CAB" w:rsidDel="002237C7">
                <w:delText>-C-</w:delText>
              </w:r>
              <w:r w:rsidR="00F73CAB" w:rsidDel="002237C7">
                <w:rPr>
                  <w:rFonts w:hint="eastAsia"/>
                  <w:lang w:eastAsia="ko-KR"/>
                </w:rPr>
                <w:delText>O</w:delText>
              </w:r>
            </w:del>
          </w:p>
        </w:tc>
        <w:tc>
          <w:tcPr>
            <w:tcW w:w="2250" w:type="dxa"/>
          </w:tcPr>
          <w:p w14:paraId="1A6CE96C" w14:textId="3754BC69" w:rsidR="00F73CAB" w:rsidDel="002237C7" w:rsidRDefault="00F73CAB" w:rsidP="00EC1ED7">
            <w:pPr>
              <w:spacing w:before="20" w:after="20"/>
              <w:rPr>
                <w:del w:id="8029" w:author="Subramani, Padmakumar (Nokia - IN/Chennai)" w:date="2017-09-06T16:05:00Z"/>
                <w:lang w:eastAsia="ko-KR"/>
              </w:rPr>
            </w:pPr>
            <w:del w:id="8030" w:author="Subramani, Padmakumar (Nokia - IN/Chennai)" w:date="2017-09-06T16:05:00Z">
              <w:r w:rsidDel="002237C7">
                <w:delText xml:space="preserve">Support of </w:delText>
              </w:r>
              <w:r w:rsidDel="002237C7">
                <w:rPr>
                  <w:rFonts w:hint="eastAsia"/>
                  <w:lang w:eastAsia="ko-KR"/>
                </w:rPr>
                <w:delText>Smartcard Secure Channel</w:delText>
              </w:r>
            </w:del>
          </w:p>
        </w:tc>
        <w:tc>
          <w:tcPr>
            <w:tcW w:w="1482" w:type="dxa"/>
          </w:tcPr>
          <w:p w14:paraId="1A6CE96D" w14:textId="364F6457" w:rsidR="00F73CAB" w:rsidDel="002237C7" w:rsidRDefault="00F73CAB" w:rsidP="0053452A">
            <w:pPr>
              <w:pStyle w:val="TableRow"/>
              <w:rPr>
                <w:del w:id="8031" w:author="Subramani, Padmakumar (Nokia - IN/Chennai)" w:date="2017-09-06T16:05:00Z"/>
              </w:rPr>
            </w:pPr>
            <w:del w:id="8032" w:author="Subramani, Padmakumar (Nokia - IN/Chennai)" w:date="2017-09-06T16:05:00Z">
              <w:r w:rsidDel="002237C7">
                <w:delText xml:space="preserve">Section </w:delText>
              </w:r>
              <w:r w:rsidR="006B5EB8" w:rsidDel="002237C7">
                <w:rPr>
                  <w:rFonts w:eastAsia="Malgun Gothic"/>
                  <w:lang w:eastAsia="ko-KR"/>
                </w:rPr>
                <w:fldChar w:fldCharType="begin"/>
              </w:r>
              <w:r w:rsidR="006B5EB8" w:rsidDel="002237C7">
                <w:delInstrText xml:space="preserve"> REF _Ref474365236 \r \h </w:delInstrText>
              </w:r>
              <w:r w:rsidR="006B5EB8" w:rsidDel="002237C7">
                <w:rPr>
                  <w:rFonts w:eastAsia="Malgun Gothic"/>
                  <w:lang w:eastAsia="ko-KR"/>
                </w:rPr>
              </w:r>
              <w:r w:rsidR="006B5EB8" w:rsidDel="002237C7">
                <w:rPr>
                  <w:rFonts w:eastAsia="Malgun Gothic"/>
                  <w:lang w:eastAsia="ko-KR"/>
                </w:rPr>
                <w:fldChar w:fldCharType="separate"/>
              </w:r>
              <w:r w:rsidR="00347E6D" w:rsidDel="002237C7">
                <w:delText>7.1</w:delText>
              </w:r>
              <w:r w:rsidR="006B5EB8" w:rsidDel="002237C7">
                <w:rPr>
                  <w:rFonts w:eastAsia="Malgun Gothic"/>
                  <w:lang w:eastAsia="ko-KR"/>
                </w:rPr>
                <w:fldChar w:fldCharType="end"/>
              </w:r>
              <w:r w:rsidRPr="000F417D" w:rsidDel="002237C7">
                <w:rPr>
                  <w:rFonts w:eastAsia="Malgun Gothic" w:hint="eastAsia"/>
                  <w:lang w:eastAsia="ko-KR"/>
                </w:rPr>
                <w:delText xml:space="preserve">,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w:delInstrText>
              </w:r>
              <w:r w:rsidR="0053452A" w:rsidDel="002237C7">
                <w:rPr>
                  <w:rFonts w:eastAsia="Malgun Gothic" w:hint="eastAsia"/>
                  <w:lang w:eastAsia="ko-KR"/>
                </w:rPr>
                <w:lastRenderedPageBreak/>
                <w:delInstrText>8312865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Appendix G</w:delText>
              </w:r>
              <w:r w:rsidR="00EE4DAD" w:rsidDel="002237C7">
                <w:rPr>
                  <w:rFonts w:eastAsia="Malgun Gothic"/>
                  <w:lang w:eastAsia="ko-KR"/>
                </w:rPr>
                <w:fldChar w:fldCharType="end"/>
              </w:r>
            </w:del>
          </w:p>
        </w:tc>
        <w:tc>
          <w:tcPr>
            <w:tcW w:w="3696" w:type="dxa"/>
          </w:tcPr>
          <w:p w14:paraId="1A6CE96E" w14:textId="3D9B6C80" w:rsidR="00F73CAB" w:rsidRPr="002B0EC7" w:rsidDel="002237C7" w:rsidRDefault="00DC627F" w:rsidP="00EC1ED7">
            <w:pPr>
              <w:pStyle w:val="TableRow"/>
              <w:rPr>
                <w:del w:id="8033" w:author="Subramani, Padmakumar (Nokia - IN/Chennai)" w:date="2017-09-06T16:05:00Z"/>
              </w:rPr>
            </w:pPr>
            <w:del w:id="8034" w:author="Subramani, Padmakumar (Nokia - IN/Chennai)" w:date="2017-09-06T16:05:00Z">
              <w:r w:rsidDel="002237C7">
                <w:rPr>
                  <w:rFonts w:hint="eastAsia"/>
                  <w:lang w:eastAsia="ko-KR"/>
                </w:rPr>
                <w:lastRenderedPageBreak/>
                <w:delText>LwM2M</w:delText>
              </w:r>
              <w:r w:rsidR="00CF2F47" w:rsidDel="002237C7">
                <w:delText>-</w:delText>
              </w:r>
              <w:r w:rsidR="00CF2F47" w:rsidRPr="00D3559D" w:rsidDel="002237C7">
                <w:rPr>
                  <w:rFonts w:eastAsia="Malgun Gothic" w:hint="eastAsia"/>
                  <w:lang w:eastAsia="ko-KR"/>
                </w:rPr>
                <w:delText>SEC</w:delText>
              </w:r>
              <w:r w:rsidR="00CF2F47" w:rsidDel="002237C7">
                <w:delText>-0</w:delText>
              </w:r>
              <w:r w:rsidR="00CF2F47" w:rsidDel="002237C7">
                <w:rPr>
                  <w:rFonts w:hint="eastAsia"/>
                  <w:lang w:eastAsia="ko-KR"/>
                </w:rPr>
                <w:delText>0</w:delText>
              </w:r>
              <w:r w:rsidR="00CF2F47" w:rsidRPr="00D3559D" w:rsidDel="002237C7">
                <w:rPr>
                  <w:rFonts w:eastAsia="Malgun Gothic"/>
                  <w:lang w:eastAsia="ko-KR"/>
                </w:rPr>
                <w:delText>9</w:delText>
              </w:r>
              <w:r w:rsidR="00CF2F47" w:rsidDel="002237C7">
                <w:delText>-C-</w:delText>
              </w:r>
              <w:r w:rsidR="00CF2F47" w:rsidDel="002237C7">
                <w:rPr>
                  <w:rFonts w:hint="eastAsia"/>
                  <w:lang w:eastAsia="ko-KR"/>
                </w:rPr>
                <w:delText>O</w:delText>
              </w:r>
            </w:del>
          </w:p>
        </w:tc>
      </w:tr>
      <w:tr w:rsidR="00F73CAB" w:rsidRPr="0033452F" w:rsidDel="002237C7" w14:paraId="1A6CE974" w14:textId="0B88BC1C" w:rsidTr="00EC1ED7">
        <w:trPr>
          <w:jc w:val="center"/>
          <w:del w:id="8035" w:author="Subramani, Padmakumar (Nokia - IN/Chennai)" w:date="2017-09-06T16:05:00Z"/>
        </w:trPr>
        <w:tc>
          <w:tcPr>
            <w:tcW w:w="2178" w:type="dxa"/>
          </w:tcPr>
          <w:p w14:paraId="1A6CE970" w14:textId="009BF6F3" w:rsidR="00F73CAB" w:rsidRPr="002B0EC7" w:rsidDel="002237C7" w:rsidRDefault="00DC627F" w:rsidP="00EC1ED7">
            <w:pPr>
              <w:pStyle w:val="TableRow"/>
              <w:rPr>
                <w:del w:id="8036" w:author="Subramani, Padmakumar (Nokia - IN/Chennai)" w:date="2017-09-06T16:05:00Z"/>
              </w:rPr>
            </w:pPr>
            <w:del w:id="8037" w:author="Subramani, Padmakumar (Nokia - IN/Chennai)" w:date="2017-09-06T16:05:00Z">
              <w:r w:rsidDel="002237C7">
                <w:rPr>
                  <w:rFonts w:hint="eastAsia"/>
                  <w:lang w:eastAsia="ko-KR"/>
                </w:rPr>
                <w:delText>LwM2M</w:delText>
              </w:r>
              <w:r w:rsidR="00F73CAB" w:rsidDel="002237C7">
                <w:delText>-</w:delText>
              </w:r>
              <w:r w:rsidR="00F73CAB" w:rsidRPr="000F417D"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0F417D" w:rsidDel="002237C7">
                <w:rPr>
                  <w:rFonts w:eastAsia="Malgun Gothic" w:hint="eastAsia"/>
                  <w:lang w:eastAsia="ko-KR"/>
                </w:rPr>
                <w:delText>8</w:delText>
              </w:r>
              <w:r w:rsidR="00F73CAB" w:rsidDel="002237C7">
                <w:delText>-C-</w:delText>
              </w:r>
              <w:r w:rsidR="00F73CAB" w:rsidDel="002237C7">
                <w:rPr>
                  <w:rFonts w:hint="eastAsia"/>
                  <w:lang w:eastAsia="ko-KR"/>
                </w:rPr>
                <w:delText>O</w:delText>
              </w:r>
            </w:del>
          </w:p>
        </w:tc>
        <w:tc>
          <w:tcPr>
            <w:tcW w:w="2250" w:type="dxa"/>
          </w:tcPr>
          <w:p w14:paraId="1A6CE971" w14:textId="4B0D27A7" w:rsidR="00F73CAB" w:rsidDel="002237C7" w:rsidRDefault="00F73CAB" w:rsidP="00EC1ED7">
            <w:pPr>
              <w:spacing w:before="20" w:after="20"/>
              <w:rPr>
                <w:del w:id="8038" w:author="Subramani, Padmakumar (Nokia - IN/Chennai)" w:date="2017-09-06T16:05:00Z"/>
                <w:lang w:eastAsia="ko-KR"/>
              </w:rPr>
            </w:pPr>
            <w:del w:id="8039" w:author="Subramani, Padmakumar (Nokia - IN/Chennai)" w:date="2017-09-06T16:05:00Z">
              <w:r w:rsidDel="002237C7">
                <w:delText xml:space="preserve">Support of </w:delText>
              </w:r>
              <w:r w:rsidDel="002237C7">
                <w:rPr>
                  <w:rFonts w:hint="eastAsia"/>
                  <w:lang w:eastAsia="ko-KR"/>
                </w:rPr>
                <w:delText>Access Control Mechanism</w:delText>
              </w:r>
            </w:del>
          </w:p>
        </w:tc>
        <w:tc>
          <w:tcPr>
            <w:tcW w:w="1482" w:type="dxa"/>
          </w:tcPr>
          <w:p w14:paraId="1A6CE972" w14:textId="3987D7C1" w:rsidR="00F73CAB" w:rsidDel="002237C7" w:rsidRDefault="00F73CAB" w:rsidP="000D0D2C">
            <w:pPr>
              <w:spacing w:before="20" w:after="20"/>
              <w:rPr>
                <w:del w:id="8040" w:author="Subramani, Padmakumar (Nokia - IN/Chennai)" w:date="2017-09-06T16:05:00Z"/>
              </w:rPr>
            </w:pPr>
            <w:del w:id="8041" w:author="Subramani, Padmakumar (Nokia - IN/Chennai)" w:date="2017-09-06T16:05:00Z">
              <w:r w:rsidDel="002237C7">
                <w:delText xml:space="preserve">Section </w:delText>
              </w:r>
              <w:r w:rsidR="000D0D2C" w:rsidDel="002237C7">
                <w:rPr>
                  <w:lang w:eastAsia="ko-KR"/>
                </w:rPr>
                <w:fldChar w:fldCharType="begin"/>
              </w:r>
              <w:r w:rsidR="000D0D2C" w:rsidDel="002237C7">
                <w:delInstrText xml:space="preserve"> REF _Ref368310468 \n \h </w:delInstrText>
              </w:r>
              <w:r w:rsidR="000D0D2C" w:rsidDel="002237C7">
                <w:rPr>
                  <w:lang w:eastAsia="ko-KR"/>
                </w:rPr>
              </w:r>
              <w:r w:rsidR="000D0D2C" w:rsidDel="002237C7">
                <w:rPr>
                  <w:lang w:eastAsia="ko-KR"/>
                </w:rPr>
                <w:fldChar w:fldCharType="separate"/>
              </w:r>
              <w:r w:rsidR="00347E6D" w:rsidDel="002237C7">
                <w:delText>7.3</w:delText>
              </w:r>
              <w:r w:rsidR="000D0D2C" w:rsidDel="002237C7">
                <w:rPr>
                  <w:lang w:eastAsia="ko-KR"/>
                </w:rPr>
                <w:fldChar w:fldCharType="end"/>
              </w:r>
              <w:r w:rsidRPr="000F417D" w:rsidDel="002237C7">
                <w:rPr>
                  <w:rFonts w:hint="eastAsia"/>
                  <w:lang w:eastAsia="ko-KR"/>
                </w:rPr>
                <w:delText xml:space="preserve"> </w:delText>
              </w:r>
            </w:del>
          </w:p>
        </w:tc>
        <w:tc>
          <w:tcPr>
            <w:tcW w:w="3696" w:type="dxa"/>
          </w:tcPr>
          <w:p w14:paraId="1A6CE973" w14:textId="2B6CE48D" w:rsidR="00F73CAB" w:rsidRPr="00DD4809" w:rsidDel="002237C7" w:rsidRDefault="00F73CAB" w:rsidP="00EC1ED7">
            <w:pPr>
              <w:pStyle w:val="TableRow"/>
              <w:rPr>
                <w:del w:id="8042" w:author="Subramani, Padmakumar (Nokia - IN/Chennai)" w:date="2017-09-06T16:05:00Z"/>
              </w:rPr>
            </w:pPr>
          </w:p>
        </w:tc>
      </w:tr>
      <w:tr w:rsidR="00CF2F47" w:rsidRPr="0033452F" w:rsidDel="002237C7" w14:paraId="1A6CE97A" w14:textId="7BC0E0CB" w:rsidTr="00EC1ED7">
        <w:trPr>
          <w:jc w:val="center"/>
          <w:del w:id="8043" w:author="Subramani, Padmakumar (Nokia - IN/Chennai)" w:date="2017-09-06T16:05:00Z"/>
        </w:trPr>
        <w:tc>
          <w:tcPr>
            <w:tcW w:w="2178" w:type="dxa"/>
          </w:tcPr>
          <w:p w14:paraId="1A6CE975" w14:textId="5FA02B7C" w:rsidR="00CF2F47" w:rsidRPr="00E1697D" w:rsidDel="002237C7" w:rsidRDefault="00DC627F" w:rsidP="00EC1ED7">
            <w:pPr>
              <w:pStyle w:val="TableRow"/>
              <w:rPr>
                <w:del w:id="8044" w:author="Subramani, Padmakumar (Nokia - IN/Chennai)" w:date="2017-09-06T16:05:00Z"/>
                <w:lang w:eastAsia="ko-KR"/>
              </w:rPr>
            </w:pPr>
            <w:del w:id="8045" w:author="Subramani, Padmakumar (Nokia - IN/Chennai)" w:date="2017-09-06T16:05:00Z">
              <w:r w:rsidDel="002237C7">
                <w:rPr>
                  <w:rFonts w:hint="eastAsia"/>
                  <w:lang w:eastAsia="ko-KR"/>
                </w:rPr>
                <w:delText>LwM2M</w:delText>
              </w:r>
              <w:r w:rsidR="00CF2F47" w:rsidRPr="00CF2F47" w:rsidDel="002237C7">
                <w:delText>-</w:delText>
              </w:r>
              <w:r w:rsidR="00CF2F47" w:rsidRPr="00CF2F47" w:rsidDel="002237C7">
                <w:rPr>
                  <w:rFonts w:eastAsia="Malgun Gothic" w:hint="eastAsia"/>
                  <w:lang w:eastAsia="ko-KR"/>
                </w:rPr>
                <w:delText>SEC</w:delText>
              </w:r>
              <w:r w:rsidR="00CF2F47" w:rsidRPr="00CF2F47" w:rsidDel="002237C7">
                <w:delText>-0</w:delText>
              </w:r>
              <w:r w:rsidR="00CF2F47" w:rsidRPr="003F7F20" w:rsidDel="002237C7">
                <w:rPr>
                  <w:rFonts w:hint="eastAsia"/>
                  <w:lang w:eastAsia="ko-KR"/>
                </w:rPr>
                <w:delText>0</w:delText>
              </w:r>
              <w:r w:rsidR="00CF2F47" w:rsidRPr="0040306C" w:rsidDel="002237C7">
                <w:rPr>
                  <w:rFonts w:eastAsia="Malgun Gothic"/>
                  <w:lang w:eastAsia="ko-KR"/>
                </w:rPr>
                <w:delText>9</w:delText>
              </w:r>
              <w:r w:rsidR="00CF2F47" w:rsidRPr="006D357C" w:rsidDel="002237C7">
                <w:delText>-C-</w:delText>
              </w:r>
              <w:r w:rsidR="00CF2F47" w:rsidRPr="00E1697D" w:rsidDel="002237C7">
                <w:rPr>
                  <w:rFonts w:hint="eastAsia"/>
                  <w:lang w:eastAsia="ko-KR"/>
                </w:rPr>
                <w:delText>O</w:delText>
              </w:r>
            </w:del>
          </w:p>
        </w:tc>
        <w:tc>
          <w:tcPr>
            <w:tcW w:w="2250" w:type="dxa"/>
          </w:tcPr>
          <w:p w14:paraId="1A6CE976" w14:textId="05CA92A4" w:rsidR="00CF2F47" w:rsidRPr="00DB42C8" w:rsidDel="002237C7" w:rsidRDefault="00CF2F47" w:rsidP="00CF2F47">
            <w:pPr>
              <w:pStyle w:val="TOCsep"/>
              <w:spacing w:before="20" w:after="20"/>
              <w:rPr>
                <w:del w:id="8046" w:author="Subramani, Padmakumar (Nokia - IN/Chennai)" w:date="2017-09-06T16:05:00Z"/>
                <w:sz w:val="20"/>
              </w:rPr>
            </w:pPr>
            <w:del w:id="8047" w:author="Subramani, Padmakumar (Nokia - IN/Chennai)" w:date="2017-09-06T16:05:00Z">
              <w:r w:rsidRPr="00DB42C8" w:rsidDel="002237C7">
                <w:rPr>
                  <w:rFonts w:hint="eastAsia"/>
                  <w:sz w:val="20"/>
                  <w:lang w:eastAsia="ko-KR"/>
                </w:rPr>
                <w:delText>Smartcard Secure Channel</w:delText>
              </w:r>
              <w:r w:rsidRPr="00DB42C8" w:rsidDel="002237C7">
                <w:rPr>
                  <w:sz w:val="20"/>
                  <w:lang w:eastAsia="ko-KR"/>
                </w:rPr>
                <w:delText xml:space="preserve"> using </w:delText>
              </w:r>
              <w:r w:rsidRPr="00DB42C8" w:rsidDel="002237C7">
                <w:rPr>
                  <w:sz w:val="20"/>
                </w:rPr>
                <w:delText>[GLOBALPLATFORM]</w:delText>
              </w:r>
            </w:del>
          </w:p>
          <w:p w14:paraId="1A6CE977" w14:textId="09C36333" w:rsidR="00CF2F47" w:rsidRPr="00CF2F47" w:rsidDel="002237C7" w:rsidRDefault="00050C45" w:rsidP="00EC1ED7">
            <w:pPr>
              <w:spacing w:before="20" w:after="20"/>
              <w:rPr>
                <w:del w:id="8048" w:author="Subramani, Padmakumar (Nokia - IN/Chennai)" w:date="2017-09-06T16:05:00Z"/>
              </w:rPr>
            </w:pPr>
            <w:del w:id="8049" w:author="Subramani, Padmakumar (Nokia - IN/Chennai)" w:date="2017-09-06T16:05:00Z">
              <w:r w:rsidDel="002237C7">
                <w:delText>[GP SCP03]</w:delText>
              </w:r>
            </w:del>
          </w:p>
        </w:tc>
        <w:tc>
          <w:tcPr>
            <w:tcW w:w="1482" w:type="dxa"/>
          </w:tcPr>
          <w:p w14:paraId="1A6CE978" w14:textId="27C14B7C" w:rsidR="00CF2F47" w:rsidDel="002237C7" w:rsidRDefault="00CF2F47" w:rsidP="0053452A">
            <w:pPr>
              <w:spacing w:before="20" w:after="20"/>
              <w:rPr>
                <w:del w:id="8050" w:author="Subramani, Padmakumar (Nokia - IN/Chennai)" w:date="2017-09-06T16:05:00Z"/>
              </w:rPr>
            </w:pPr>
          </w:p>
        </w:tc>
        <w:tc>
          <w:tcPr>
            <w:tcW w:w="3696" w:type="dxa"/>
          </w:tcPr>
          <w:p w14:paraId="1A6CE979" w14:textId="3D79911D" w:rsidR="00CF2F47" w:rsidRPr="00DD4809" w:rsidDel="002237C7" w:rsidRDefault="00CF2F47" w:rsidP="00EC1ED7">
            <w:pPr>
              <w:pStyle w:val="TableRow"/>
              <w:rPr>
                <w:del w:id="8051" w:author="Subramani, Padmakumar (Nokia - IN/Chennai)" w:date="2017-09-06T16:05:00Z"/>
              </w:rPr>
            </w:pPr>
          </w:p>
        </w:tc>
      </w:tr>
    </w:tbl>
    <w:p w14:paraId="1A6CE97B" w14:textId="1D07AB40" w:rsidR="00F73CAB" w:rsidRPr="006820C4" w:rsidDel="002237C7" w:rsidRDefault="00F73CAB" w:rsidP="00D40ACA">
      <w:pPr>
        <w:pStyle w:val="App3"/>
        <w:rPr>
          <w:del w:id="8052" w:author="Subramani, Padmakumar (Nokia - IN/Chennai)" w:date="2017-09-06T16:05:00Z"/>
        </w:rPr>
      </w:pPr>
      <w:bookmarkStart w:id="8053" w:name="_Toc370916112"/>
      <w:bookmarkStart w:id="8054" w:name="_Toc370922934"/>
      <w:bookmarkStart w:id="8055" w:name="_Toc493058916"/>
      <w:del w:id="8056" w:author="Subramani, Padmakumar (Nokia - IN/Chennai)" w:date="2017-09-06T16:05:00Z">
        <w:r w:rsidRPr="000F417D" w:rsidDel="002237C7">
          <w:rPr>
            <w:rFonts w:eastAsia="Malgun Gothic" w:hint="eastAsia"/>
            <w:lang w:eastAsia="ko-KR"/>
          </w:rPr>
          <w:delText>Mechanism</w:delText>
        </w:r>
        <w:bookmarkEnd w:id="8053"/>
        <w:bookmarkEnd w:id="8054"/>
        <w:bookmarkEnd w:id="8055"/>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980" w14:textId="704138B9" w:rsidTr="00EC1ED7">
        <w:trPr>
          <w:tblHeader/>
          <w:jc w:val="center"/>
          <w:del w:id="8057" w:author="Subramani, Padmakumar (Nokia - IN/Chennai)" w:date="2017-09-06T16:05:00Z"/>
        </w:trPr>
        <w:tc>
          <w:tcPr>
            <w:tcW w:w="2178" w:type="dxa"/>
            <w:shd w:val="pct25" w:color="auto" w:fill="FFFFFF"/>
          </w:tcPr>
          <w:p w14:paraId="1A6CE97C" w14:textId="4A416C33" w:rsidR="00F73CAB" w:rsidRPr="00DD4809" w:rsidDel="002237C7" w:rsidRDefault="00F73CAB" w:rsidP="00EC1ED7">
            <w:pPr>
              <w:pStyle w:val="TableRow"/>
              <w:jc w:val="center"/>
              <w:rPr>
                <w:del w:id="8058" w:author="Subramani, Padmakumar (Nokia - IN/Chennai)" w:date="2017-09-06T16:05:00Z"/>
                <w:b/>
                <w:sz w:val="18"/>
              </w:rPr>
            </w:pPr>
            <w:del w:id="8059" w:author="Subramani, Padmakumar (Nokia - IN/Chennai)" w:date="2017-09-06T16:05:00Z">
              <w:r w:rsidRPr="00DD4809" w:rsidDel="002237C7">
                <w:rPr>
                  <w:b/>
                  <w:sz w:val="18"/>
                </w:rPr>
                <w:delText>Item</w:delText>
              </w:r>
            </w:del>
          </w:p>
        </w:tc>
        <w:tc>
          <w:tcPr>
            <w:tcW w:w="2250" w:type="dxa"/>
            <w:shd w:val="pct25" w:color="auto" w:fill="FFFFFF"/>
          </w:tcPr>
          <w:p w14:paraId="1A6CE97D" w14:textId="4AE0B1F9" w:rsidR="00F73CAB" w:rsidRPr="00DD4809" w:rsidDel="002237C7" w:rsidRDefault="00F73CAB" w:rsidP="00EC1ED7">
            <w:pPr>
              <w:pStyle w:val="TableRow"/>
              <w:jc w:val="center"/>
              <w:rPr>
                <w:del w:id="8060" w:author="Subramani, Padmakumar (Nokia - IN/Chennai)" w:date="2017-09-06T16:05:00Z"/>
                <w:b/>
                <w:sz w:val="18"/>
              </w:rPr>
            </w:pPr>
            <w:del w:id="8061" w:author="Subramani, Padmakumar (Nokia - IN/Chennai)" w:date="2017-09-06T16:05:00Z">
              <w:r w:rsidRPr="00DD4809" w:rsidDel="002237C7">
                <w:rPr>
                  <w:b/>
                  <w:sz w:val="18"/>
                </w:rPr>
                <w:delText>Function</w:delText>
              </w:r>
            </w:del>
          </w:p>
        </w:tc>
        <w:tc>
          <w:tcPr>
            <w:tcW w:w="1482" w:type="dxa"/>
            <w:shd w:val="pct25" w:color="auto" w:fill="FFFFFF"/>
          </w:tcPr>
          <w:p w14:paraId="1A6CE97E" w14:textId="2918884E" w:rsidR="00F73CAB" w:rsidRPr="00DD4809" w:rsidDel="002237C7" w:rsidRDefault="00F73CAB" w:rsidP="00EC1ED7">
            <w:pPr>
              <w:pStyle w:val="TableRow"/>
              <w:jc w:val="center"/>
              <w:rPr>
                <w:del w:id="8062" w:author="Subramani, Padmakumar (Nokia - IN/Chennai)" w:date="2017-09-06T16:05:00Z"/>
                <w:b/>
                <w:sz w:val="18"/>
              </w:rPr>
            </w:pPr>
            <w:del w:id="8063" w:author="Subramani, Padmakumar (Nokia - IN/Chennai)" w:date="2017-09-06T16:05:00Z">
              <w:r w:rsidRPr="00DD4809" w:rsidDel="002237C7">
                <w:rPr>
                  <w:b/>
                  <w:sz w:val="18"/>
                </w:rPr>
                <w:delText>Reference</w:delText>
              </w:r>
            </w:del>
          </w:p>
        </w:tc>
        <w:tc>
          <w:tcPr>
            <w:tcW w:w="3696" w:type="dxa"/>
            <w:shd w:val="pct25" w:color="auto" w:fill="FFFFFF"/>
          </w:tcPr>
          <w:p w14:paraId="1A6CE97F" w14:textId="2D31F2ED" w:rsidR="00F73CAB" w:rsidRPr="00DD4809" w:rsidDel="002237C7" w:rsidRDefault="00F73CAB" w:rsidP="00EC1ED7">
            <w:pPr>
              <w:pStyle w:val="TableRow"/>
              <w:jc w:val="center"/>
              <w:rPr>
                <w:del w:id="8064" w:author="Subramani, Padmakumar (Nokia - IN/Chennai)" w:date="2017-09-06T16:05:00Z"/>
                <w:b/>
                <w:sz w:val="18"/>
              </w:rPr>
            </w:pPr>
            <w:del w:id="8065" w:author="Subramani, Padmakumar (Nokia - IN/Chennai)" w:date="2017-09-06T16:05:00Z">
              <w:r w:rsidRPr="00DD4809" w:rsidDel="002237C7">
                <w:rPr>
                  <w:b/>
                  <w:sz w:val="18"/>
                </w:rPr>
                <w:delText>Requirement</w:delText>
              </w:r>
            </w:del>
          </w:p>
        </w:tc>
      </w:tr>
      <w:tr w:rsidR="00F73CAB" w:rsidRPr="0033452F" w:rsidDel="002237C7" w14:paraId="1A6CE985" w14:textId="12639C0C" w:rsidTr="00EC1ED7">
        <w:trPr>
          <w:jc w:val="center"/>
          <w:del w:id="8066" w:author="Subramani, Padmakumar (Nokia - IN/Chennai)" w:date="2017-09-06T16:05:00Z"/>
        </w:trPr>
        <w:tc>
          <w:tcPr>
            <w:tcW w:w="2178" w:type="dxa"/>
          </w:tcPr>
          <w:p w14:paraId="1A6CE981" w14:textId="1E6A54A6" w:rsidR="00F73CAB" w:rsidRPr="00DD4809" w:rsidDel="002237C7" w:rsidRDefault="00DC627F" w:rsidP="00EC1ED7">
            <w:pPr>
              <w:spacing w:before="20" w:after="20"/>
              <w:rPr>
                <w:del w:id="8067" w:author="Subramani, Padmakumar (Nokia - IN/Chennai)" w:date="2017-09-06T16:05:00Z"/>
              </w:rPr>
            </w:pPr>
            <w:del w:id="806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MEC</w:delText>
              </w:r>
              <w:r w:rsidR="00F73CAB" w:rsidDel="002237C7">
                <w:delText>-0</w:delText>
              </w:r>
              <w:r w:rsidR="00F73CAB" w:rsidDel="002237C7">
                <w:rPr>
                  <w:rFonts w:hint="eastAsia"/>
                  <w:lang w:eastAsia="ko-KR"/>
                </w:rPr>
                <w:delText>0</w:delText>
              </w:r>
              <w:r w:rsidR="00F73CAB" w:rsidRPr="000F417D" w:rsidDel="002237C7">
                <w:rPr>
                  <w:rFonts w:hint="eastAsia"/>
                  <w:lang w:eastAsia="ko-KR"/>
                </w:rPr>
                <w:delText>1</w:delText>
              </w:r>
              <w:r w:rsidR="00F73CAB" w:rsidDel="002237C7">
                <w:delText>-C-</w:delText>
              </w:r>
              <w:r w:rsidR="00F73CAB" w:rsidDel="002237C7">
                <w:rPr>
                  <w:rFonts w:hint="eastAsia"/>
                  <w:lang w:eastAsia="ko-KR"/>
                </w:rPr>
                <w:delText>O</w:delText>
              </w:r>
            </w:del>
          </w:p>
        </w:tc>
        <w:tc>
          <w:tcPr>
            <w:tcW w:w="2250" w:type="dxa"/>
          </w:tcPr>
          <w:p w14:paraId="1A6CE982" w14:textId="65F39E92" w:rsidR="00F73CAB" w:rsidRPr="00D61779" w:rsidDel="002237C7" w:rsidRDefault="00F73CAB" w:rsidP="00EC1ED7">
            <w:pPr>
              <w:pStyle w:val="TableRow"/>
              <w:rPr>
                <w:del w:id="8069" w:author="Subramani, Padmakumar (Nokia - IN/Chennai)" w:date="2017-09-06T16:05:00Z"/>
                <w:rFonts w:eastAsia="Malgun Gothic"/>
                <w:lang w:eastAsia="ko-KR"/>
              </w:rPr>
            </w:pPr>
            <w:del w:id="8070" w:author="Subramani, Padmakumar (Nokia - IN/Chennai)" w:date="2017-09-06T16:05:00Z">
              <w:r w:rsidDel="002237C7">
                <w:delText xml:space="preserve">Support of </w:delText>
              </w:r>
              <w:r w:rsidRPr="000F417D" w:rsidDel="002237C7">
                <w:rPr>
                  <w:rFonts w:eastAsia="Malgun Gothic" w:hint="eastAsia"/>
                  <w:lang w:eastAsia="ko-KR"/>
                </w:rPr>
                <w:delText>Queue Mode</w:delText>
              </w:r>
            </w:del>
          </w:p>
        </w:tc>
        <w:tc>
          <w:tcPr>
            <w:tcW w:w="1482" w:type="dxa"/>
          </w:tcPr>
          <w:p w14:paraId="1A6CE983" w14:textId="304CF709" w:rsidR="00F73CAB" w:rsidRPr="00DD4809" w:rsidDel="002237C7" w:rsidRDefault="00F73CAB" w:rsidP="0053452A">
            <w:pPr>
              <w:pStyle w:val="TableRow"/>
              <w:rPr>
                <w:del w:id="8071" w:author="Subramani, Padmakumar (Nokia - IN/Chennai)" w:date="2017-09-06T16:05:00Z"/>
              </w:rPr>
            </w:pPr>
            <w:del w:id="8072"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w:delInstrText>
              </w:r>
              <w:r w:rsidR="0053452A" w:rsidDel="002237C7">
                <w:lastRenderedPageBreak/>
                <w:delInstrText xml:space="preserve">_Ref368312891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8.3</w:delText>
              </w:r>
              <w:r w:rsidR="00EE4DAD" w:rsidDel="002237C7">
                <w:rPr>
                  <w:rFonts w:eastAsia="Malgun Gothic"/>
                  <w:lang w:eastAsia="ko-KR"/>
                </w:rPr>
                <w:fldChar w:fldCharType="end"/>
              </w:r>
            </w:del>
          </w:p>
        </w:tc>
        <w:tc>
          <w:tcPr>
            <w:tcW w:w="3696" w:type="dxa"/>
          </w:tcPr>
          <w:p w14:paraId="1A6CE984" w14:textId="13ADECD6" w:rsidR="00F73CAB" w:rsidRPr="00DD4809" w:rsidDel="002237C7" w:rsidRDefault="00F73CAB" w:rsidP="00EC1ED7">
            <w:pPr>
              <w:pStyle w:val="TableRow"/>
              <w:rPr>
                <w:del w:id="8073" w:author="Subramani, Padmakumar (Nokia - IN/Chennai)" w:date="2017-09-06T16:05:00Z"/>
              </w:rPr>
            </w:pPr>
          </w:p>
        </w:tc>
      </w:tr>
      <w:tr w:rsidR="009A7789" w:rsidRPr="00DD4809" w:rsidDel="002237C7" w14:paraId="1A6CE98A" w14:textId="0C0BC06B" w:rsidTr="009A7789">
        <w:trPr>
          <w:jc w:val="center"/>
          <w:del w:id="8074" w:author="Subramani, Padmakumar (Nokia - IN/Chennai)" w:date="2017-09-06T16:05:00Z"/>
        </w:trPr>
        <w:tc>
          <w:tcPr>
            <w:tcW w:w="2178" w:type="dxa"/>
            <w:tcBorders>
              <w:top w:val="single" w:sz="4" w:space="0" w:color="auto"/>
              <w:left w:val="single" w:sz="4" w:space="0" w:color="auto"/>
              <w:bottom w:val="single" w:sz="4" w:space="0" w:color="auto"/>
              <w:right w:val="single" w:sz="4" w:space="0" w:color="auto"/>
            </w:tcBorders>
          </w:tcPr>
          <w:p w14:paraId="1A6CE986" w14:textId="00153FB1" w:rsidR="009A7789" w:rsidDel="002237C7" w:rsidRDefault="00DC627F" w:rsidP="00EB2438">
            <w:pPr>
              <w:spacing w:before="20" w:after="20"/>
              <w:rPr>
                <w:del w:id="8075" w:author="Subramani, Padmakumar (Nokia - IN/Chennai)" w:date="2017-09-06T16:05:00Z"/>
                <w:lang w:eastAsia="ko-KR"/>
              </w:rPr>
            </w:pPr>
            <w:bookmarkStart w:id="8076" w:name="_Toc365994807"/>
            <w:del w:id="8077" w:author="Subramani, Padmakumar (Nokia - IN/Chennai)" w:date="2017-09-06T16:05:00Z">
              <w:r w:rsidDel="002237C7">
                <w:rPr>
                  <w:rFonts w:hint="eastAsia"/>
                  <w:lang w:eastAsia="ko-KR"/>
                </w:rPr>
                <w:delText>LwM2M</w:delText>
              </w:r>
              <w:r w:rsidR="009A7789" w:rsidDel="002237C7">
                <w:rPr>
                  <w:lang w:eastAsia="ko-KR"/>
                </w:rPr>
                <w:delText>-</w:delText>
              </w:r>
              <w:r w:rsidR="009A7789" w:rsidDel="002237C7">
                <w:rPr>
                  <w:rFonts w:hint="eastAsia"/>
                  <w:lang w:eastAsia="ko-KR"/>
                </w:rPr>
                <w:delText>MEC</w:delText>
              </w:r>
              <w:r w:rsidR="009A7789" w:rsidDel="002237C7">
                <w:rPr>
                  <w:lang w:eastAsia="ko-KR"/>
                </w:rPr>
                <w:delText>-0</w:delText>
              </w:r>
              <w:r w:rsidR="009A7789" w:rsidDel="002237C7">
                <w:rPr>
                  <w:rFonts w:hint="eastAsia"/>
                  <w:lang w:eastAsia="ko-KR"/>
                </w:rPr>
                <w:delText>0</w:delText>
              </w:r>
              <w:r w:rsidR="009A7789" w:rsidRPr="009A7789" w:rsidDel="002237C7">
                <w:rPr>
                  <w:rFonts w:hint="eastAsia"/>
                  <w:lang w:eastAsia="ko-KR"/>
                </w:rPr>
                <w:delText>2</w:delText>
              </w:r>
              <w:r w:rsidR="009A7789" w:rsidDel="002237C7">
                <w:rPr>
                  <w:lang w:eastAsia="ko-KR"/>
                </w:rPr>
                <w:delText>-</w:delText>
              </w:r>
              <w:r w:rsidR="009A7789" w:rsidRPr="009A7789" w:rsidDel="002237C7">
                <w:rPr>
                  <w:rFonts w:hint="eastAsia"/>
                  <w:lang w:eastAsia="ko-KR"/>
                </w:rPr>
                <w:delText>C</w:delText>
              </w:r>
              <w:r w:rsidR="009A7789" w:rsidDel="002237C7">
                <w:rPr>
                  <w:lang w:eastAsia="ko-KR"/>
                </w:rPr>
                <w:delText>-</w:delText>
              </w:r>
              <w:r w:rsidR="009A7789" w:rsidDel="002237C7">
                <w:rPr>
                  <w:rFonts w:hint="eastAsia"/>
                  <w:lang w:eastAsia="ko-KR"/>
                </w:rPr>
                <w:delText>M</w:delText>
              </w:r>
            </w:del>
          </w:p>
        </w:tc>
        <w:tc>
          <w:tcPr>
            <w:tcW w:w="2250" w:type="dxa"/>
            <w:tcBorders>
              <w:top w:val="single" w:sz="4" w:space="0" w:color="auto"/>
              <w:left w:val="single" w:sz="4" w:space="0" w:color="auto"/>
              <w:bottom w:val="single" w:sz="4" w:space="0" w:color="auto"/>
              <w:right w:val="single" w:sz="4" w:space="0" w:color="auto"/>
            </w:tcBorders>
          </w:tcPr>
          <w:p w14:paraId="1A6CE987" w14:textId="4E2D88DF" w:rsidR="009A7789" w:rsidDel="002237C7" w:rsidRDefault="009A7789" w:rsidP="00EB2438">
            <w:pPr>
              <w:pStyle w:val="TableRow"/>
              <w:rPr>
                <w:del w:id="8078" w:author="Subramani, Padmakumar (Nokia - IN/Chennai)" w:date="2017-09-06T16:05:00Z"/>
              </w:rPr>
            </w:pPr>
            <w:del w:id="8079" w:author="Subramani, Padmakumar (Nokia - IN/Chennai)" w:date="2017-09-06T16:05:00Z">
              <w:r w:rsidDel="002237C7">
                <w:delText xml:space="preserve">Support of </w:delText>
              </w:r>
              <w:r w:rsidRPr="003418CB" w:rsidDel="002237C7">
                <w:rPr>
                  <w:rFonts w:hint="eastAsia"/>
                </w:rPr>
                <w:delText>UDP Binding</w:delText>
              </w:r>
            </w:del>
          </w:p>
        </w:tc>
        <w:tc>
          <w:tcPr>
            <w:tcW w:w="1482" w:type="dxa"/>
            <w:tcBorders>
              <w:top w:val="single" w:sz="4" w:space="0" w:color="auto"/>
              <w:left w:val="single" w:sz="4" w:space="0" w:color="auto"/>
              <w:bottom w:val="single" w:sz="4" w:space="0" w:color="auto"/>
              <w:right w:val="single" w:sz="4" w:space="0" w:color="auto"/>
            </w:tcBorders>
          </w:tcPr>
          <w:p w14:paraId="1A6CE988" w14:textId="33D62324" w:rsidR="009A7789" w:rsidDel="002237C7" w:rsidRDefault="009A7789" w:rsidP="008B1E21">
            <w:pPr>
              <w:pStyle w:val="TableRow"/>
              <w:rPr>
                <w:del w:id="8080" w:author="Subramani, Padmakumar (Nokia - IN/Chennai)" w:date="2017-09-06T16:05:00Z"/>
              </w:rPr>
            </w:pPr>
            <w:del w:id="8081" w:author="Subramani, Padmakumar (Nokia - IN/Chennai)" w:date="2017-09-06T16:05:00Z">
              <w:r w:rsidDel="002237C7">
                <w:delText xml:space="preserve">Section </w:delText>
              </w:r>
              <w:r w:rsidR="008B1E21" w:rsidDel="002237C7">
                <w:fldChar w:fldCharType="begin"/>
              </w:r>
              <w:r w:rsidR="008B1E21" w:rsidDel="002237C7">
                <w:delInstrText xml:space="preserve"> REF _Ref373937408 \r \h </w:delInstrText>
              </w:r>
              <w:r w:rsidR="008B1E21" w:rsidDel="002237C7">
                <w:fldChar w:fldCharType="separate"/>
              </w:r>
              <w:r w:rsidR="00347E6D" w:rsidDel="002237C7">
                <w:delText>8.6.1</w:delText>
              </w:r>
              <w:r w:rsidR="008B1E21" w:rsidDel="002237C7">
                <w:fldChar w:fldCharType="end"/>
              </w:r>
            </w:del>
          </w:p>
        </w:tc>
        <w:tc>
          <w:tcPr>
            <w:tcW w:w="3696" w:type="dxa"/>
            <w:tcBorders>
              <w:top w:val="single" w:sz="4" w:space="0" w:color="auto"/>
              <w:left w:val="single" w:sz="4" w:space="0" w:color="auto"/>
              <w:bottom w:val="single" w:sz="4" w:space="0" w:color="auto"/>
              <w:right w:val="single" w:sz="4" w:space="0" w:color="auto"/>
            </w:tcBorders>
          </w:tcPr>
          <w:p w14:paraId="1A6CE989" w14:textId="390EE8F5" w:rsidR="009A7789" w:rsidRPr="00DD4809" w:rsidDel="002237C7" w:rsidRDefault="009A7789" w:rsidP="00EB2438">
            <w:pPr>
              <w:pStyle w:val="TableRow"/>
              <w:rPr>
                <w:del w:id="8082" w:author="Subramani, Padmakumar (Nokia - IN/Chennai)" w:date="2017-09-06T16:05:00Z"/>
              </w:rPr>
            </w:pPr>
          </w:p>
        </w:tc>
      </w:tr>
      <w:tr w:rsidR="009A7789" w:rsidRPr="00DD4809" w:rsidDel="002237C7" w14:paraId="1A6CE98F" w14:textId="6666071F" w:rsidTr="009A7789">
        <w:trPr>
          <w:jc w:val="center"/>
          <w:del w:id="8083" w:author="Subramani, Padmakumar (Nokia - IN/Chennai)" w:date="2017-09-06T16:05:00Z"/>
        </w:trPr>
        <w:tc>
          <w:tcPr>
            <w:tcW w:w="2178" w:type="dxa"/>
            <w:tcBorders>
              <w:top w:val="single" w:sz="4" w:space="0" w:color="auto"/>
              <w:left w:val="single" w:sz="4" w:space="0" w:color="auto"/>
              <w:bottom w:val="single" w:sz="4" w:space="0" w:color="auto"/>
              <w:right w:val="single" w:sz="4" w:space="0" w:color="auto"/>
            </w:tcBorders>
          </w:tcPr>
          <w:p w14:paraId="1A6CE98B" w14:textId="020FE19A" w:rsidR="009A7789" w:rsidDel="002237C7" w:rsidRDefault="00DC627F" w:rsidP="00EB2438">
            <w:pPr>
              <w:spacing w:before="20" w:after="20"/>
              <w:rPr>
                <w:del w:id="8084" w:author="Subramani, Padmakumar (Nokia - IN/Chennai)" w:date="2017-09-06T16:05:00Z"/>
                <w:lang w:eastAsia="ko-KR"/>
              </w:rPr>
            </w:pPr>
            <w:del w:id="8085" w:author="Subramani, Padmakumar (Nokia - IN/Chennai)" w:date="2017-09-06T16:05:00Z">
              <w:r w:rsidDel="002237C7">
                <w:rPr>
                  <w:rFonts w:hint="eastAsia"/>
                  <w:lang w:eastAsia="ko-KR"/>
                </w:rPr>
                <w:delText>LwM2M</w:delText>
              </w:r>
              <w:r w:rsidR="009A7789" w:rsidDel="002237C7">
                <w:rPr>
                  <w:lang w:eastAsia="ko-KR"/>
                </w:rPr>
                <w:delText>-</w:delText>
              </w:r>
              <w:r w:rsidR="009A7789" w:rsidDel="002237C7">
                <w:rPr>
                  <w:rFonts w:hint="eastAsia"/>
                  <w:lang w:eastAsia="ko-KR"/>
                </w:rPr>
                <w:delText>MEC</w:delText>
              </w:r>
              <w:r w:rsidR="009A7789" w:rsidDel="002237C7">
                <w:rPr>
                  <w:lang w:eastAsia="ko-KR"/>
                </w:rPr>
                <w:delText>-0</w:delText>
              </w:r>
              <w:r w:rsidR="009A7789" w:rsidDel="002237C7">
                <w:rPr>
                  <w:rFonts w:hint="eastAsia"/>
                  <w:lang w:eastAsia="ko-KR"/>
                </w:rPr>
                <w:delText>0</w:delText>
              </w:r>
              <w:r w:rsidR="009A7789" w:rsidRPr="009A7789" w:rsidDel="002237C7">
                <w:rPr>
                  <w:rFonts w:hint="eastAsia"/>
                  <w:lang w:eastAsia="ko-KR"/>
                </w:rPr>
                <w:delText>3</w:delText>
              </w:r>
              <w:r w:rsidR="009A7789" w:rsidDel="002237C7">
                <w:rPr>
                  <w:lang w:eastAsia="ko-KR"/>
                </w:rPr>
                <w:delText>-</w:delText>
              </w:r>
              <w:r w:rsidR="009A7789" w:rsidRPr="009A7789" w:rsidDel="002237C7">
                <w:rPr>
                  <w:rFonts w:hint="eastAsia"/>
                  <w:lang w:eastAsia="ko-KR"/>
                </w:rPr>
                <w:delText>C</w:delText>
              </w:r>
              <w:r w:rsidR="009A7789" w:rsidDel="002237C7">
                <w:rPr>
                  <w:lang w:eastAsia="ko-KR"/>
                </w:rPr>
                <w:delText>-</w:delText>
              </w:r>
              <w:r w:rsidR="009A7789" w:rsidRPr="009A7789" w:rsidDel="002237C7">
                <w:rPr>
                  <w:rFonts w:hint="eastAsia"/>
                  <w:lang w:eastAsia="ko-KR"/>
                </w:rPr>
                <w:delText>O</w:delText>
              </w:r>
            </w:del>
          </w:p>
        </w:tc>
        <w:tc>
          <w:tcPr>
            <w:tcW w:w="2250" w:type="dxa"/>
            <w:tcBorders>
              <w:top w:val="single" w:sz="4" w:space="0" w:color="auto"/>
              <w:left w:val="single" w:sz="4" w:space="0" w:color="auto"/>
              <w:bottom w:val="single" w:sz="4" w:space="0" w:color="auto"/>
              <w:right w:val="single" w:sz="4" w:space="0" w:color="auto"/>
            </w:tcBorders>
          </w:tcPr>
          <w:p w14:paraId="1A6CE98C" w14:textId="5C7E9859" w:rsidR="009A7789" w:rsidDel="002237C7" w:rsidRDefault="009A7789" w:rsidP="00EB2438">
            <w:pPr>
              <w:pStyle w:val="TableRow"/>
              <w:rPr>
                <w:del w:id="8086" w:author="Subramani, Padmakumar (Nokia - IN/Chennai)" w:date="2017-09-06T16:05:00Z"/>
              </w:rPr>
            </w:pPr>
            <w:del w:id="8087" w:author="Subramani, Padmakumar (Nokia - IN/Chennai)" w:date="2017-09-06T16:05:00Z">
              <w:r w:rsidDel="002237C7">
                <w:delText xml:space="preserve">Support of </w:delText>
              </w:r>
              <w:r w:rsidRPr="009A7789" w:rsidDel="002237C7">
                <w:rPr>
                  <w:rFonts w:hint="eastAsia"/>
                </w:rPr>
                <w:delText>SMS</w:delText>
              </w:r>
              <w:r w:rsidRPr="003418CB" w:rsidDel="002237C7">
                <w:rPr>
                  <w:rFonts w:hint="eastAsia"/>
                </w:rPr>
                <w:delText xml:space="preserve"> Binding</w:delText>
              </w:r>
            </w:del>
          </w:p>
        </w:tc>
        <w:tc>
          <w:tcPr>
            <w:tcW w:w="1482" w:type="dxa"/>
            <w:tcBorders>
              <w:top w:val="single" w:sz="4" w:space="0" w:color="auto"/>
              <w:left w:val="single" w:sz="4" w:space="0" w:color="auto"/>
              <w:bottom w:val="single" w:sz="4" w:space="0" w:color="auto"/>
              <w:right w:val="single" w:sz="4" w:space="0" w:color="auto"/>
            </w:tcBorders>
          </w:tcPr>
          <w:p w14:paraId="1A6CE98D" w14:textId="1592562A" w:rsidR="009A7789" w:rsidDel="002237C7" w:rsidRDefault="009A7789" w:rsidP="008B1E21">
            <w:pPr>
              <w:pStyle w:val="TableRow"/>
              <w:rPr>
                <w:del w:id="8088" w:author="Subramani, Padmakumar (Nokia - IN/Chennai)" w:date="2017-09-06T16:05:00Z"/>
              </w:rPr>
            </w:pPr>
            <w:del w:id="8089" w:author="Subramani, Padmakumar (Nokia - IN/Chennai)" w:date="2017-09-06T16:05:00Z">
              <w:r w:rsidDel="002237C7">
                <w:delText xml:space="preserve">Section </w:delText>
              </w:r>
              <w:r w:rsidR="008B1E21" w:rsidDel="002237C7">
                <w:fldChar w:fldCharType="begin"/>
              </w:r>
              <w:r w:rsidR="008B1E21" w:rsidDel="002237C7">
                <w:delInstrText xml:space="preserve"> REF _</w:delInstrText>
              </w:r>
              <w:r w:rsidR="008B1E21" w:rsidDel="002237C7">
                <w:lastRenderedPageBreak/>
                <w:delInstrText xml:space="preserve">Ref373937417 \r \h </w:delInstrText>
              </w:r>
              <w:r w:rsidR="008B1E21" w:rsidDel="002237C7">
                <w:fldChar w:fldCharType="separate"/>
              </w:r>
              <w:r w:rsidR="00347E6D" w:rsidDel="002237C7">
                <w:delText>8.6.2</w:delText>
              </w:r>
              <w:r w:rsidR="008B1E21" w:rsidDel="002237C7">
                <w:fldChar w:fldCharType="end"/>
              </w:r>
            </w:del>
          </w:p>
        </w:tc>
        <w:tc>
          <w:tcPr>
            <w:tcW w:w="3696" w:type="dxa"/>
            <w:tcBorders>
              <w:top w:val="single" w:sz="4" w:space="0" w:color="auto"/>
              <w:left w:val="single" w:sz="4" w:space="0" w:color="auto"/>
              <w:bottom w:val="single" w:sz="4" w:space="0" w:color="auto"/>
              <w:right w:val="single" w:sz="4" w:space="0" w:color="auto"/>
            </w:tcBorders>
          </w:tcPr>
          <w:p w14:paraId="1A6CE98E" w14:textId="2A003E62" w:rsidR="009A7789" w:rsidRPr="00DD4809" w:rsidDel="002237C7" w:rsidRDefault="009A7789" w:rsidP="00EB2438">
            <w:pPr>
              <w:pStyle w:val="TableRow"/>
              <w:rPr>
                <w:del w:id="8090" w:author="Subramani, Padmakumar (Nokia - IN/Chennai)" w:date="2017-09-06T16:05:00Z"/>
              </w:rPr>
            </w:pPr>
          </w:p>
        </w:tc>
      </w:tr>
    </w:tbl>
    <w:p w14:paraId="1A6CE990" w14:textId="7F242FBB" w:rsidR="00F73CAB" w:rsidRPr="006820C4" w:rsidDel="002237C7" w:rsidRDefault="00F73CAB" w:rsidP="00D40ACA">
      <w:pPr>
        <w:pStyle w:val="App3"/>
        <w:rPr>
          <w:del w:id="8091" w:author="Subramani, Padmakumar (Nokia - IN/Chennai)" w:date="2017-09-06T16:05:00Z"/>
        </w:rPr>
      </w:pPr>
      <w:bookmarkStart w:id="8092" w:name="_Toc370916113"/>
      <w:bookmarkStart w:id="8093" w:name="_Toc370922935"/>
      <w:bookmarkStart w:id="8094" w:name="_Toc493058917"/>
      <w:del w:id="8095" w:author="Subramani, Padmakumar (Nokia - IN/Chennai)" w:date="2017-09-06T16:05:00Z">
        <w:r w:rsidDel="002237C7">
          <w:rPr>
            <w:rFonts w:eastAsia="Malgun Gothic" w:hint="eastAsia"/>
            <w:lang w:eastAsia="ko-KR"/>
          </w:rPr>
          <w:delText>Objects</w:delText>
        </w:r>
        <w:bookmarkEnd w:id="8092"/>
        <w:bookmarkEnd w:id="8093"/>
        <w:bookmarkEnd w:id="8094"/>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995" w14:textId="15555528" w:rsidTr="00EC1ED7">
        <w:trPr>
          <w:tblHeader/>
          <w:jc w:val="center"/>
          <w:del w:id="8096" w:author="Subramani, Padmakumar (Nokia - IN/Chennai)" w:date="2017-09-06T16:05:00Z"/>
        </w:trPr>
        <w:tc>
          <w:tcPr>
            <w:tcW w:w="2178" w:type="dxa"/>
            <w:shd w:val="pct25" w:color="auto" w:fill="FFFFFF"/>
          </w:tcPr>
          <w:p w14:paraId="1A6CE991" w14:textId="2A480A74" w:rsidR="00F73CAB" w:rsidRPr="00DD4809" w:rsidDel="002237C7" w:rsidRDefault="00F73CAB" w:rsidP="00EC1ED7">
            <w:pPr>
              <w:pStyle w:val="TableRow"/>
              <w:jc w:val="center"/>
              <w:rPr>
                <w:del w:id="8097" w:author="Subramani, Padmakumar (Nokia - IN/Chennai)" w:date="2017-09-06T16:05:00Z"/>
                <w:b/>
                <w:sz w:val="18"/>
              </w:rPr>
            </w:pPr>
            <w:del w:id="8098" w:author="Subramani, Padmakumar (Nokia - IN/Chennai)" w:date="2017-09-06T16:05:00Z">
              <w:r w:rsidRPr="00DD4809" w:rsidDel="002237C7">
                <w:rPr>
                  <w:b/>
                  <w:sz w:val="18"/>
                </w:rPr>
                <w:delText>Item</w:delText>
              </w:r>
            </w:del>
          </w:p>
        </w:tc>
        <w:tc>
          <w:tcPr>
            <w:tcW w:w="2250" w:type="dxa"/>
            <w:shd w:val="pct25" w:color="auto" w:fill="FFFFFF"/>
          </w:tcPr>
          <w:p w14:paraId="1A6CE992" w14:textId="28C5BED0" w:rsidR="00F73CAB" w:rsidRPr="00DD4809" w:rsidDel="002237C7" w:rsidRDefault="00F73CAB" w:rsidP="00EC1ED7">
            <w:pPr>
              <w:pStyle w:val="TableRow"/>
              <w:jc w:val="center"/>
              <w:rPr>
                <w:del w:id="8099" w:author="Subramani, Padmakumar (Nokia - IN/Chennai)" w:date="2017-09-06T16:05:00Z"/>
                <w:b/>
                <w:sz w:val="18"/>
              </w:rPr>
            </w:pPr>
            <w:del w:id="8100" w:author="Subramani, Padmakumar (Nokia - IN/Chennai)" w:date="2017-09-06T16:05:00Z">
              <w:r w:rsidRPr="00DD4809" w:rsidDel="002237C7">
                <w:rPr>
                  <w:b/>
                  <w:sz w:val="18"/>
                </w:rPr>
                <w:delText>Function</w:delText>
              </w:r>
            </w:del>
          </w:p>
        </w:tc>
        <w:tc>
          <w:tcPr>
            <w:tcW w:w="1482" w:type="dxa"/>
            <w:shd w:val="pct25" w:color="auto" w:fill="FFFFFF"/>
          </w:tcPr>
          <w:p w14:paraId="1A6CE993" w14:textId="4535EDA8" w:rsidR="00F73CAB" w:rsidRPr="00DD4809" w:rsidDel="002237C7" w:rsidRDefault="00F73CAB" w:rsidP="00EC1ED7">
            <w:pPr>
              <w:pStyle w:val="TableRow"/>
              <w:jc w:val="center"/>
              <w:rPr>
                <w:del w:id="8101" w:author="Subramani, Padmakumar (Nokia - IN/Chennai)" w:date="2017-09-06T16:05:00Z"/>
                <w:b/>
                <w:sz w:val="18"/>
              </w:rPr>
            </w:pPr>
            <w:del w:id="8102" w:author="Subramani, Padmakumar (Nokia - IN/Chennai)" w:date="2017-09-06T16:05:00Z">
              <w:r w:rsidRPr="00DD4809" w:rsidDel="002237C7">
                <w:rPr>
                  <w:b/>
                  <w:sz w:val="18"/>
                </w:rPr>
                <w:delText>Reference</w:delText>
              </w:r>
            </w:del>
          </w:p>
        </w:tc>
        <w:tc>
          <w:tcPr>
            <w:tcW w:w="3696" w:type="dxa"/>
            <w:shd w:val="pct25" w:color="auto" w:fill="FFFFFF"/>
          </w:tcPr>
          <w:p w14:paraId="1A6CE994" w14:textId="40EB136F" w:rsidR="00F73CAB" w:rsidRPr="00DD4809" w:rsidDel="002237C7" w:rsidRDefault="00F73CAB" w:rsidP="00EC1ED7">
            <w:pPr>
              <w:pStyle w:val="TableRow"/>
              <w:jc w:val="center"/>
              <w:rPr>
                <w:del w:id="8103" w:author="Subramani, Padmakumar (Nokia - IN/Chennai)" w:date="2017-09-06T16:05:00Z"/>
                <w:b/>
                <w:sz w:val="18"/>
              </w:rPr>
            </w:pPr>
            <w:del w:id="8104" w:author="Subramani, Padmakumar (Nokia - IN/Chennai)" w:date="2017-09-06T16:05:00Z">
              <w:r w:rsidRPr="00DD4809" w:rsidDel="002237C7">
                <w:rPr>
                  <w:b/>
                  <w:sz w:val="18"/>
                </w:rPr>
                <w:delText>Requirement</w:delText>
              </w:r>
            </w:del>
          </w:p>
        </w:tc>
      </w:tr>
      <w:tr w:rsidR="00F73CAB" w:rsidRPr="0033452F" w:rsidDel="002237C7" w14:paraId="1A6CE99A" w14:textId="293A2AA8" w:rsidTr="00EC1ED7">
        <w:trPr>
          <w:jc w:val="center"/>
          <w:del w:id="8105" w:author="Subramani, Padmakumar (Nokia - IN/Chennai)" w:date="2017-09-06T16:05:00Z"/>
        </w:trPr>
        <w:tc>
          <w:tcPr>
            <w:tcW w:w="2178" w:type="dxa"/>
          </w:tcPr>
          <w:p w14:paraId="1A6CE996" w14:textId="166E2D2D" w:rsidR="00F73CAB" w:rsidRPr="00DD4809" w:rsidDel="002237C7" w:rsidRDefault="00DC627F" w:rsidP="00EC1ED7">
            <w:pPr>
              <w:spacing w:before="20" w:after="20"/>
              <w:rPr>
                <w:del w:id="8106" w:author="Subramani, Padmakumar (Nokia - IN/Chennai)" w:date="2017-09-06T16:05:00Z"/>
              </w:rPr>
            </w:pPr>
            <w:del w:id="8107"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01</w:delText>
              </w:r>
              <w:r w:rsidR="00F73CAB" w:rsidDel="002237C7">
                <w:delText>-C-</w:delText>
              </w:r>
              <w:r w:rsidR="00F73CAB" w:rsidDel="002237C7">
                <w:rPr>
                  <w:rFonts w:hint="eastAsia"/>
                  <w:lang w:eastAsia="ko-KR"/>
                </w:rPr>
                <w:delText>M</w:delText>
              </w:r>
            </w:del>
          </w:p>
        </w:tc>
        <w:tc>
          <w:tcPr>
            <w:tcW w:w="2250" w:type="dxa"/>
          </w:tcPr>
          <w:p w14:paraId="1A6CE997" w14:textId="4313DCD9" w:rsidR="00F73CAB" w:rsidRPr="0053706C" w:rsidDel="002237C7" w:rsidRDefault="00F73CAB" w:rsidP="00EC1ED7">
            <w:pPr>
              <w:spacing w:before="20" w:after="20"/>
              <w:rPr>
                <w:del w:id="8108" w:author="Subramani, Padmakumar (Nokia - IN/Chennai)" w:date="2017-09-06T16:05:00Z"/>
                <w:lang w:eastAsia="ko-KR"/>
              </w:rPr>
            </w:pPr>
            <w:del w:id="8109" w:author="Subramani, Padmakumar (Nokia - IN/Chennai)" w:date="2017-09-06T16:05:00Z">
              <w:r w:rsidDel="002237C7">
                <w:delText xml:space="preserve">Support of </w:delText>
              </w:r>
              <w:r w:rsidR="00DC627F" w:rsidDel="002237C7">
                <w:delText>LwM2M</w:delText>
              </w:r>
              <w:r w:rsidRPr="008E7BB2" w:rsidDel="002237C7">
                <w:delText xml:space="preserve"> </w:delText>
              </w:r>
              <w:r w:rsidR="00C656AC" w:rsidDel="002237C7">
                <w:delText>Security</w:delText>
              </w:r>
              <w:r w:rsidDel="002237C7">
                <w:rPr>
                  <w:rFonts w:hint="eastAsia"/>
                  <w:lang w:eastAsia="ko-KR"/>
                </w:rPr>
                <w:delText xml:space="preserve"> Object</w:delText>
              </w:r>
            </w:del>
          </w:p>
        </w:tc>
        <w:tc>
          <w:tcPr>
            <w:tcW w:w="1482" w:type="dxa"/>
          </w:tcPr>
          <w:p w14:paraId="1A6CE998" w14:textId="40056179" w:rsidR="00F73CAB" w:rsidRPr="00D61779" w:rsidDel="002237C7" w:rsidRDefault="00F73CAB" w:rsidP="0053452A">
            <w:pPr>
              <w:pStyle w:val="TableRow"/>
              <w:rPr>
                <w:del w:id="8110" w:author="Subramani, Padmakumar (Nokia - IN/Chennai)" w:date="2017-09-06T16:05:00Z"/>
              </w:rPr>
            </w:pPr>
            <w:del w:id="8111" w:author="Subramani, Padmakumar (Nokia - IN/Chennai)" w:date="2017-09-06T16:05:00Z">
              <w:r w:rsidRPr="000F417D"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_Ref368312925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E.1</w:delText>
              </w:r>
              <w:r w:rsidR="00EE4DAD" w:rsidDel="002237C7">
                <w:rPr>
                  <w:rFonts w:eastAsia="Malgun Gothic"/>
                  <w:lang w:eastAsia="ko-KR"/>
                </w:rPr>
                <w:fldChar w:fldCharType="end"/>
              </w:r>
            </w:del>
          </w:p>
        </w:tc>
        <w:tc>
          <w:tcPr>
            <w:tcW w:w="3696" w:type="dxa"/>
          </w:tcPr>
          <w:p w14:paraId="1A6CE999" w14:textId="2979302E" w:rsidR="00F73CAB" w:rsidRPr="00DD4809" w:rsidDel="002237C7" w:rsidRDefault="00F73CAB" w:rsidP="00EC1ED7">
            <w:pPr>
              <w:pStyle w:val="TableRow"/>
              <w:rPr>
                <w:del w:id="8112" w:author="Subramani, Padmakumar (Nokia - IN/Chennai)" w:date="2017-09-06T16:05:00Z"/>
              </w:rPr>
            </w:pPr>
          </w:p>
        </w:tc>
      </w:tr>
      <w:tr w:rsidR="00F73CAB" w:rsidRPr="0033452F" w:rsidDel="002237C7" w14:paraId="1A6CE99F" w14:textId="40645C33" w:rsidTr="00EC1ED7">
        <w:trPr>
          <w:jc w:val="center"/>
          <w:del w:id="8113" w:author="Subramani, Padmakumar (Nokia - IN/Chennai)" w:date="2017-09-06T16:05:00Z"/>
        </w:trPr>
        <w:tc>
          <w:tcPr>
            <w:tcW w:w="2178" w:type="dxa"/>
          </w:tcPr>
          <w:p w14:paraId="1A6CE99B" w14:textId="4212357C" w:rsidR="00F73CAB" w:rsidDel="002237C7" w:rsidRDefault="00DC627F" w:rsidP="00EC1ED7">
            <w:pPr>
              <w:spacing w:before="20" w:after="20"/>
              <w:rPr>
                <w:del w:id="8114" w:author="Subramani, Padmakumar (Nokia - IN/Chennai)" w:date="2017-09-06T16:05:00Z"/>
                <w:lang w:eastAsia="ko-KR"/>
              </w:rPr>
            </w:pPr>
            <w:del w:id="8115"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02</w:delText>
              </w:r>
              <w:r w:rsidR="00F73CAB" w:rsidDel="002237C7">
                <w:delText>-C-</w:delText>
              </w:r>
              <w:r w:rsidR="00F73CAB" w:rsidDel="002237C7">
                <w:rPr>
                  <w:rFonts w:hint="eastAsia"/>
                  <w:lang w:eastAsia="ko-KR"/>
                </w:rPr>
                <w:delText>M</w:delText>
              </w:r>
            </w:del>
          </w:p>
        </w:tc>
        <w:tc>
          <w:tcPr>
            <w:tcW w:w="2250" w:type="dxa"/>
          </w:tcPr>
          <w:p w14:paraId="1A6CE99C" w14:textId="1FF2D108" w:rsidR="00F73CAB" w:rsidDel="002237C7" w:rsidRDefault="00F73CAB" w:rsidP="00EC1ED7">
            <w:pPr>
              <w:spacing w:before="20" w:after="20"/>
              <w:rPr>
                <w:del w:id="8116" w:author="Subramani, Padmakumar (Nokia - IN/Chennai)" w:date="2017-09-06T16:05:00Z"/>
              </w:rPr>
            </w:pPr>
            <w:del w:id="8117" w:author="Subramani, Padmakumar (Nokia - IN/Chennai)" w:date="2017-09-06T16:05:00Z">
              <w:r w:rsidDel="002237C7">
                <w:delText xml:space="preserve">Support of </w:delText>
              </w:r>
              <w:r w:rsidR="00DC627F" w:rsidDel="002237C7">
                <w:delText>LwM2M</w:delText>
              </w:r>
              <w:r w:rsidRPr="008E7BB2" w:rsidDel="002237C7">
                <w:delText xml:space="preserve"> Server </w:delText>
              </w:r>
              <w:r w:rsidDel="002237C7">
                <w:rPr>
                  <w:rFonts w:hint="eastAsia"/>
                  <w:lang w:eastAsia="ko-KR"/>
                </w:rPr>
                <w:delText>Object</w:delText>
              </w:r>
            </w:del>
          </w:p>
        </w:tc>
        <w:tc>
          <w:tcPr>
            <w:tcW w:w="1482" w:type="dxa"/>
          </w:tcPr>
          <w:p w14:paraId="1A6CE99D" w14:textId="2A072945" w:rsidR="00F73CAB" w:rsidRPr="000F417D" w:rsidDel="002237C7" w:rsidRDefault="00F73CAB" w:rsidP="008B1E21">
            <w:pPr>
              <w:pStyle w:val="TableRow"/>
              <w:rPr>
                <w:del w:id="8118" w:author="Subramani, Padmakumar (Nokia - IN/Chennai)" w:date="2017-09-06T16:05:00Z"/>
                <w:rFonts w:eastAsia="Malgun Gothic"/>
                <w:lang w:eastAsia="ko-KR"/>
              </w:rPr>
            </w:pPr>
            <w:del w:id="8119" w:author="Subramani, Padmakumar (Nokia - IN/Chennai)" w:date="2017-09-06T16:05:00Z">
              <w:r w:rsidRPr="000F417D" w:rsidDel="002237C7">
                <w:rPr>
                  <w:rFonts w:eastAsia="Malgun Gothic" w:hint="eastAsia"/>
                  <w:lang w:eastAsia="ko-KR"/>
                </w:rPr>
                <w:delText xml:space="preserve">Appendix </w:delText>
              </w:r>
              <w:r w:rsidR="008B1E21" w:rsidDel="002237C7">
                <w:rPr>
                  <w:rFonts w:eastAsia="Malgun Gothic"/>
                  <w:lang w:eastAsia="ko-KR"/>
                </w:rPr>
                <w:fldChar w:fldCharType="begin"/>
              </w:r>
              <w:r w:rsidR="008B1E21" w:rsidDel="002237C7">
                <w:rPr>
                  <w:rFonts w:eastAsia="Malgun Gothic"/>
                  <w:lang w:eastAsia="ko-KR"/>
                </w:rPr>
                <w:delInstrText xml:space="preserve"> </w:delInstrText>
              </w:r>
              <w:r w:rsidR="008B1E21" w:rsidDel="002237C7">
                <w:rPr>
                  <w:rFonts w:eastAsia="Malgun Gothic" w:hint="eastAsia"/>
                  <w:lang w:eastAsia="ko-KR"/>
                </w:rPr>
                <w:delInstrText>REF</w:delInstrText>
              </w:r>
              <w:r w:rsidR="008B1E21" w:rsidDel="002237C7">
                <w:rPr>
                  <w:rFonts w:eastAsia="Malgun Gothic" w:hint="eastAsia"/>
                  <w:lang w:eastAsia="ko-KR"/>
                </w:rPr>
                <w:lastRenderedPageBreak/>
                <w:delInstrText xml:space="preserve"> _Ref373937432 \r \h</w:delInstrText>
              </w:r>
              <w:r w:rsidR="008B1E21" w:rsidDel="002237C7">
                <w:rPr>
                  <w:rFonts w:eastAsia="Malgun Gothic"/>
                  <w:lang w:eastAsia="ko-KR"/>
                </w:rPr>
                <w:delInstrText xml:space="preserve"> </w:delInstrText>
              </w:r>
              <w:r w:rsidR="008B1E21" w:rsidDel="002237C7">
                <w:rPr>
                  <w:rFonts w:eastAsia="Malgun Gothic"/>
                  <w:lang w:eastAsia="ko-KR"/>
                </w:rPr>
              </w:r>
              <w:r w:rsidR="008B1E21" w:rsidDel="002237C7">
                <w:rPr>
                  <w:rFonts w:eastAsia="Malgun Gothic"/>
                  <w:lang w:eastAsia="ko-KR"/>
                </w:rPr>
                <w:fldChar w:fldCharType="separate"/>
              </w:r>
              <w:r w:rsidR="00347E6D" w:rsidDel="002237C7">
                <w:rPr>
                  <w:rFonts w:eastAsia="Malgun Gothic"/>
                  <w:lang w:eastAsia="ko-KR"/>
                </w:rPr>
                <w:delText>E.2</w:delText>
              </w:r>
              <w:r w:rsidR="008B1E21" w:rsidDel="002237C7">
                <w:rPr>
                  <w:rFonts w:eastAsia="Malgun Gothic"/>
                  <w:lang w:eastAsia="ko-KR"/>
                </w:rPr>
                <w:fldChar w:fldCharType="end"/>
              </w:r>
            </w:del>
          </w:p>
        </w:tc>
        <w:tc>
          <w:tcPr>
            <w:tcW w:w="3696" w:type="dxa"/>
          </w:tcPr>
          <w:p w14:paraId="1A6CE99E" w14:textId="6FC70053" w:rsidR="00F73CAB" w:rsidRPr="00DD4809" w:rsidDel="002237C7" w:rsidRDefault="00F73CAB" w:rsidP="00EC1ED7">
            <w:pPr>
              <w:pStyle w:val="TableRow"/>
              <w:rPr>
                <w:del w:id="8120" w:author="Subramani, Padmakumar (Nokia - IN/Chennai)" w:date="2017-09-06T16:05:00Z"/>
              </w:rPr>
            </w:pPr>
          </w:p>
        </w:tc>
      </w:tr>
      <w:tr w:rsidR="00F73CAB" w:rsidRPr="0033452F" w:rsidDel="002237C7" w14:paraId="1A6CE9A4" w14:textId="299B05FA" w:rsidTr="00EC1ED7">
        <w:trPr>
          <w:jc w:val="center"/>
          <w:del w:id="8121" w:author="Subramani, Padmakumar (Nokia - IN/Chennai)" w:date="2017-09-06T16:05:00Z"/>
        </w:trPr>
        <w:tc>
          <w:tcPr>
            <w:tcW w:w="2178" w:type="dxa"/>
          </w:tcPr>
          <w:p w14:paraId="1A6CE9A0" w14:textId="2B6D81C7" w:rsidR="00F73CAB" w:rsidDel="002237C7" w:rsidRDefault="00DC627F" w:rsidP="00EC1ED7">
            <w:pPr>
              <w:spacing w:before="20" w:after="20"/>
              <w:rPr>
                <w:del w:id="8122" w:author="Subramani, Padmakumar (Nokia - IN/Chennai)" w:date="2017-09-06T16:05:00Z"/>
                <w:lang w:eastAsia="ko-KR"/>
              </w:rPr>
            </w:pPr>
            <w:del w:id="812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03</w:delText>
              </w:r>
              <w:r w:rsidR="00F73CAB" w:rsidDel="002237C7">
                <w:delText>-C-</w:delText>
              </w:r>
              <w:r w:rsidR="00F73CAB" w:rsidDel="002237C7">
                <w:rPr>
                  <w:rFonts w:hint="eastAsia"/>
                  <w:lang w:eastAsia="ko-KR"/>
                </w:rPr>
                <w:delText>O</w:delText>
              </w:r>
            </w:del>
          </w:p>
        </w:tc>
        <w:tc>
          <w:tcPr>
            <w:tcW w:w="2250" w:type="dxa"/>
          </w:tcPr>
          <w:p w14:paraId="1A6CE9A1" w14:textId="4CD7CDF7" w:rsidR="00F73CAB" w:rsidDel="002237C7" w:rsidRDefault="00F73CAB" w:rsidP="00EC1ED7">
            <w:pPr>
              <w:spacing w:before="20" w:after="20"/>
              <w:rPr>
                <w:del w:id="8124" w:author="Subramani, Padmakumar (Nokia - IN/Chennai)" w:date="2017-09-06T16:05:00Z"/>
              </w:rPr>
            </w:pPr>
            <w:del w:id="8125" w:author="Subramani, Padmakumar (Nokia - IN/Chennai)" w:date="2017-09-06T16:05:00Z">
              <w:r w:rsidDel="002237C7">
                <w:delText xml:space="preserve">Support of </w:delText>
              </w:r>
              <w:r w:rsidDel="002237C7">
                <w:rPr>
                  <w:rFonts w:hint="eastAsia"/>
                  <w:lang w:eastAsia="ko-KR"/>
                </w:rPr>
                <w:delText>Access Control Object</w:delText>
              </w:r>
            </w:del>
          </w:p>
        </w:tc>
        <w:tc>
          <w:tcPr>
            <w:tcW w:w="1482" w:type="dxa"/>
          </w:tcPr>
          <w:p w14:paraId="1A6CE9A2" w14:textId="5D96B344" w:rsidR="00F73CAB" w:rsidRPr="000F417D" w:rsidDel="002237C7" w:rsidRDefault="00F73CAB" w:rsidP="0053452A">
            <w:pPr>
              <w:pStyle w:val="TableRow"/>
              <w:rPr>
                <w:del w:id="8126" w:author="Subramani, Padmakumar (Nokia - IN/Chennai)" w:date="2017-09-06T16:05:00Z"/>
                <w:rFonts w:eastAsia="Malgun Gothic"/>
                <w:lang w:eastAsia="ko-KR"/>
              </w:rPr>
            </w:pPr>
            <w:del w:id="8127" w:author="Subramani, Padmakumar (Nokia - IN/Chennai)" w:date="2017-09-06T16:05:00Z">
              <w:r w:rsidRPr="000F417D"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_Ref368312937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E.3</w:delText>
              </w:r>
              <w:r w:rsidR="00EE4DAD" w:rsidDel="002237C7">
                <w:rPr>
                  <w:rFonts w:eastAsia="Malgun Gothic"/>
                  <w:lang w:eastAsia="ko-KR"/>
                </w:rPr>
                <w:fldChar w:fldCharType="end"/>
              </w:r>
            </w:del>
          </w:p>
        </w:tc>
        <w:tc>
          <w:tcPr>
            <w:tcW w:w="3696" w:type="dxa"/>
          </w:tcPr>
          <w:p w14:paraId="1A6CE9A3" w14:textId="7968192F" w:rsidR="00F73CAB" w:rsidRPr="00DD4809" w:rsidDel="002237C7" w:rsidRDefault="00F73CAB" w:rsidP="00EC1ED7">
            <w:pPr>
              <w:pStyle w:val="TableRow"/>
              <w:rPr>
                <w:del w:id="8128" w:author="Subramani, Padmakumar (Nokia - IN/Chennai)" w:date="2017-09-06T16:05:00Z"/>
              </w:rPr>
            </w:pPr>
          </w:p>
        </w:tc>
      </w:tr>
      <w:tr w:rsidR="00F73CAB" w:rsidRPr="0033452F" w:rsidDel="002237C7" w14:paraId="1A6CE9A9" w14:textId="6C61FCC2" w:rsidTr="00EC1ED7">
        <w:trPr>
          <w:jc w:val="center"/>
          <w:del w:id="8129" w:author="Subramani, Padmakumar (Nokia - IN/Chennai)" w:date="2017-09-06T16:05:00Z"/>
        </w:trPr>
        <w:tc>
          <w:tcPr>
            <w:tcW w:w="2178" w:type="dxa"/>
          </w:tcPr>
          <w:p w14:paraId="1A6CE9A5" w14:textId="6625F180" w:rsidR="00F73CAB" w:rsidDel="002237C7" w:rsidRDefault="00DC627F" w:rsidP="00EC1ED7">
            <w:pPr>
              <w:spacing w:before="20" w:after="20"/>
              <w:rPr>
                <w:del w:id="8130" w:author="Subramani, Padmakumar (Nokia - IN/Chennai)" w:date="2017-09-06T16:05:00Z"/>
                <w:lang w:eastAsia="ko-KR"/>
              </w:rPr>
            </w:pPr>
            <w:del w:id="8131"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04</w:delText>
              </w:r>
              <w:r w:rsidR="00F73CAB" w:rsidDel="002237C7">
                <w:delText>-C-</w:delText>
              </w:r>
              <w:r w:rsidR="00F73CAB" w:rsidDel="002237C7">
                <w:rPr>
                  <w:rFonts w:hint="eastAsia"/>
                  <w:lang w:eastAsia="ko-KR"/>
                </w:rPr>
                <w:delText>M</w:delText>
              </w:r>
            </w:del>
          </w:p>
        </w:tc>
        <w:tc>
          <w:tcPr>
            <w:tcW w:w="2250" w:type="dxa"/>
          </w:tcPr>
          <w:p w14:paraId="1A6CE9A6" w14:textId="34770347" w:rsidR="00F73CAB" w:rsidDel="002237C7" w:rsidRDefault="00F73CAB" w:rsidP="00EC1ED7">
            <w:pPr>
              <w:spacing w:before="20" w:after="20"/>
              <w:rPr>
                <w:del w:id="8132" w:author="Subramani, Padmakumar (Nokia - IN/Chennai)" w:date="2017-09-06T16:05:00Z"/>
              </w:rPr>
            </w:pPr>
            <w:del w:id="8133" w:author="Subramani, Padmakumar (Nokia - IN/Chennai)" w:date="2017-09-06T16:05:00Z">
              <w:r w:rsidDel="002237C7">
                <w:delText xml:space="preserve">Support of </w:delText>
              </w:r>
              <w:r w:rsidDel="002237C7">
                <w:rPr>
                  <w:rFonts w:hint="eastAsia"/>
                  <w:lang w:eastAsia="ko-KR"/>
                </w:rPr>
                <w:delText>Device Object</w:delText>
              </w:r>
            </w:del>
          </w:p>
        </w:tc>
        <w:tc>
          <w:tcPr>
            <w:tcW w:w="1482" w:type="dxa"/>
          </w:tcPr>
          <w:p w14:paraId="1A6CE9A7" w14:textId="6F8EB1E2" w:rsidR="00F73CAB" w:rsidRPr="000F417D" w:rsidDel="002237C7" w:rsidRDefault="00F73CAB" w:rsidP="00560DCD">
            <w:pPr>
              <w:pStyle w:val="TableRow"/>
              <w:rPr>
                <w:del w:id="8134" w:author="Subramani, Padmakumar (Nokia - IN/Chennai)" w:date="2017-09-06T16:05:00Z"/>
                <w:rFonts w:eastAsia="Malgun Gothic"/>
                <w:lang w:eastAsia="ko-KR"/>
              </w:rPr>
            </w:pPr>
            <w:del w:id="8135" w:author="Subramani, Padmakumar (Nokia - IN/Chennai)" w:date="2017-09-06T16:05:00Z">
              <w:r w:rsidRPr="000F417D" w:rsidDel="002237C7">
                <w:rPr>
                  <w:rFonts w:eastAsia="Malgun Gothic" w:hint="eastAsia"/>
                  <w:lang w:eastAsia="ko-KR"/>
                </w:rPr>
                <w:delText xml:space="preserve">Appendix </w:delText>
              </w:r>
              <w:r w:rsidR="00560DCD" w:rsidDel="002237C7">
                <w:rPr>
                  <w:rFonts w:eastAsia="Malgun Gothic"/>
                  <w:lang w:eastAsia="ko-KR"/>
                </w:rPr>
                <w:fldChar w:fldCharType="begin"/>
              </w:r>
              <w:r w:rsidR="00560DCD" w:rsidDel="002237C7">
                <w:rPr>
                  <w:rFonts w:eastAsia="Malgun Gothic"/>
                  <w:lang w:eastAsia="ko-KR"/>
                </w:rPr>
                <w:delInstrText xml:space="preserve"> </w:delInstrText>
              </w:r>
              <w:r w:rsidR="00560DCD" w:rsidDel="002237C7">
                <w:rPr>
                  <w:rFonts w:eastAsia="Malgun Gothic" w:hint="eastAsia"/>
                  <w:lang w:eastAsia="ko-KR"/>
                </w:rPr>
                <w:delInstrText xml:space="preserve">REF </w:delInstrText>
              </w:r>
              <w:r w:rsidR="00560DCD" w:rsidDel="002237C7">
                <w:rPr>
                  <w:rFonts w:eastAsia="Malgun Gothic" w:hint="eastAsia"/>
                  <w:lang w:eastAsia="ko-KR"/>
                </w:rPr>
                <w:lastRenderedPageBreak/>
                <w:delInstrText>_Ref436813581 \r \h</w:delInstrText>
              </w:r>
              <w:r w:rsidR="00560DCD" w:rsidDel="002237C7">
                <w:rPr>
                  <w:rFonts w:eastAsia="Malgun Gothic"/>
                  <w:lang w:eastAsia="ko-KR"/>
                </w:rPr>
                <w:delInstrText xml:space="preserve"> </w:delInstrText>
              </w:r>
              <w:r w:rsidR="00560DCD" w:rsidDel="002237C7">
                <w:rPr>
                  <w:rFonts w:eastAsia="Malgun Gothic"/>
                  <w:lang w:eastAsia="ko-KR"/>
                </w:rPr>
              </w:r>
              <w:r w:rsidR="00560DCD" w:rsidDel="002237C7">
                <w:rPr>
                  <w:rFonts w:eastAsia="Malgun Gothic"/>
                  <w:lang w:eastAsia="ko-KR"/>
                </w:rPr>
                <w:fldChar w:fldCharType="separate"/>
              </w:r>
              <w:r w:rsidR="00347E6D" w:rsidDel="002237C7">
                <w:rPr>
                  <w:rFonts w:eastAsia="Malgun Gothic"/>
                  <w:lang w:eastAsia="ko-KR"/>
                </w:rPr>
                <w:delText>E.4</w:delText>
              </w:r>
              <w:r w:rsidR="00560DCD" w:rsidDel="002237C7">
                <w:rPr>
                  <w:rFonts w:eastAsia="Malgun Gothic"/>
                  <w:lang w:eastAsia="ko-KR"/>
                </w:rPr>
                <w:fldChar w:fldCharType="end"/>
              </w:r>
            </w:del>
          </w:p>
        </w:tc>
        <w:tc>
          <w:tcPr>
            <w:tcW w:w="3696" w:type="dxa"/>
          </w:tcPr>
          <w:p w14:paraId="1A6CE9A8" w14:textId="504B1B45" w:rsidR="00F73CAB" w:rsidRPr="00DD4809" w:rsidDel="002237C7" w:rsidRDefault="00F73CAB" w:rsidP="00EC1ED7">
            <w:pPr>
              <w:pStyle w:val="TableRow"/>
              <w:rPr>
                <w:del w:id="8136" w:author="Subramani, Padmakumar (Nokia - IN/Chennai)" w:date="2017-09-06T16:05:00Z"/>
              </w:rPr>
            </w:pPr>
          </w:p>
        </w:tc>
      </w:tr>
      <w:tr w:rsidR="00F73CAB" w:rsidRPr="0033452F" w:rsidDel="002237C7" w14:paraId="1A6CE9AE" w14:textId="01379FC2" w:rsidTr="00EC1ED7">
        <w:trPr>
          <w:jc w:val="center"/>
          <w:del w:id="8137" w:author="Subramani, Padmakumar (Nokia - IN/Chennai)" w:date="2017-09-06T16:05:00Z"/>
        </w:trPr>
        <w:tc>
          <w:tcPr>
            <w:tcW w:w="2178" w:type="dxa"/>
          </w:tcPr>
          <w:p w14:paraId="1A6CE9AA" w14:textId="7CD27CFD" w:rsidR="00F73CAB" w:rsidDel="002237C7" w:rsidRDefault="00DC627F" w:rsidP="00EC1ED7">
            <w:pPr>
              <w:spacing w:before="20" w:after="20"/>
              <w:rPr>
                <w:del w:id="8138" w:author="Subramani, Padmakumar (Nokia - IN/Chennai)" w:date="2017-09-06T16:05:00Z"/>
                <w:lang w:eastAsia="ko-KR"/>
              </w:rPr>
            </w:pPr>
            <w:del w:id="8139"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05</w:delText>
              </w:r>
              <w:r w:rsidR="00F73CAB" w:rsidDel="002237C7">
                <w:delText>-C-</w:delText>
              </w:r>
              <w:r w:rsidR="00F73CAB" w:rsidDel="002237C7">
                <w:rPr>
                  <w:rFonts w:hint="eastAsia"/>
                  <w:lang w:eastAsia="ko-KR"/>
                </w:rPr>
                <w:delText>O</w:delText>
              </w:r>
            </w:del>
          </w:p>
        </w:tc>
        <w:tc>
          <w:tcPr>
            <w:tcW w:w="2250" w:type="dxa"/>
          </w:tcPr>
          <w:p w14:paraId="1A6CE9AB" w14:textId="77F95CF1" w:rsidR="00F73CAB" w:rsidDel="002237C7" w:rsidRDefault="00F73CAB" w:rsidP="00EC1ED7">
            <w:pPr>
              <w:spacing w:before="20" w:after="20"/>
              <w:rPr>
                <w:del w:id="8140" w:author="Subramani, Padmakumar (Nokia - IN/Chennai)" w:date="2017-09-06T16:05:00Z"/>
              </w:rPr>
            </w:pPr>
            <w:del w:id="8141" w:author="Subramani, Padmakumar (Nokia - IN/Chennai)" w:date="2017-09-06T16:05:00Z">
              <w:r w:rsidDel="002237C7">
                <w:delText xml:space="preserve">Support of </w:delText>
              </w:r>
              <w:r w:rsidRPr="008E7BB2" w:rsidDel="002237C7">
                <w:delText>Connectivity Monitoring</w:delText>
              </w:r>
              <w:r w:rsidDel="002237C7">
                <w:rPr>
                  <w:rFonts w:hint="eastAsia"/>
                  <w:lang w:eastAsia="ko-KR"/>
                </w:rPr>
                <w:delText xml:space="preserve"> Object</w:delText>
              </w:r>
            </w:del>
          </w:p>
        </w:tc>
        <w:tc>
          <w:tcPr>
            <w:tcW w:w="1482" w:type="dxa"/>
          </w:tcPr>
          <w:p w14:paraId="1A6CE9AC" w14:textId="5622AC5E" w:rsidR="00F73CAB" w:rsidRPr="000F417D" w:rsidDel="002237C7" w:rsidRDefault="00F73CAB" w:rsidP="00560DCD">
            <w:pPr>
              <w:pStyle w:val="TableRow"/>
              <w:rPr>
                <w:del w:id="8142" w:author="Subramani, Padmakumar (Nokia - IN/Chennai)" w:date="2017-09-06T16:05:00Z"/>
                <w:rFonts w:eastAsia="Malgun Gothic"/>
                <w:lang w:eastAsia="ko-KR"/>
              </w:rPr>
            </w:pPr>
            <w:del w:id="8143" w:author="Subramani, Padmakumar (Nokia - IN/Chennai)" w:date="2017-09-06T16:05:00Z">
              <w:r w:rsidRPr="000F417D" w:rsidDel="002237C7">
                <w:rPr>
                  <w:rFonts w:eastAsia="Malgun Gothic" w:hint="eastAsia"/>
                  <w:lang w:eastAsia="ko-KR"/>
                </w:rPr>
                <w:delText xml:space="preserve">Appendix </w:delText>
              </w:r>
              <w:r w:rsidR="00560DCD" w:rsidDel="002237C7">
                <w:rPr>
                  <w:rFonts w:eastAsia="Malgun Gothic"/>
                  <w:lang w:eastAsia="ko-KR"/>
                </w:rPr>
                <w:fldChar w:fldCharType="begin"/>
              </w:r>
              <w:r w:rsidR="00560DCD" w:rsidDel="002237C7">
                <w:rPr>
                  <w:rFonts w:eastAsia="Malgun Gothic"/>
                  <w:lang w:eastAsia="ko-KR"/>
                </w:rPr>
                <w:delInstrText xml:space="preserve"> </w:delInstrText>
              </w:r>
              <w:r w:rsidR="00560DCD" w:rsidDel="002237C7">
                <w:rPr>
                  <w:rFonts w:eastAsia="Malgun Gothic" w:hint="eastAsia"/>
                  <w:lang w:eastAsia="ko-KR"/>
                </w:rPr>
                <w:delInstrText>REF _Ref436813591 \r \h</w:delInstrText>
              </w:r>
              <w:r w:rsidR="00560DCD" w:rsidDel="002237C7">
                <w:rPr>
                  <w:rFonts w:eastAsia="Malgun Gothic"/>
                  <w:lang w:eastAsia="ko-KR"/>
                </w:rPr>
                <w:delInstrText xml:space="preserve"> </w:delInstrText>
              </w:r>
              <w:r w:rsidR="00560DCD" w:rsidDel="002237C7">
                <w:rPr>
                  <w:rFonts w:eastAsia="Malgun Gothic"/>
                  <w:lang w:eastAsia="ko-KR"/>
                </w:rPr>
              </w:r>
              <w:r w:rsidR="00560DCD" w:rsidDel="002237C7">
                <w:rPr>
                  <w:rFonts w:eastAsia="Malgun Gothic"/>
                  <w:lang w:eastAsia="ko-KR"/>
                </w:rPr>
                <w:fldChar w:fldCharType="separate"/>
              </w:r>
              <w:r w:rsidR="00347E6D" w:rsidDel="002237C7">
                <w:rPr>
                  <w:rFonts w:eastAsia="Malgun Gothic"/>
                  <w:lang w:eastAsia="ko-KR"/>
                </w:rPr>
                <w:delText>E.5</w:delText>
              </w:r>
              <w:r w:rsidR="00560DCD" w:rsidDel="002237C7">
                <w:rPr>
                  <w:rFonts w:eastAsia="Malgun Gothic"/>
                  <w:lang w:eastAsia="ko-KR"/>
                </w:rPr>
                <w:fldChar w:fldCharType="end"/>
              </w:r>
            </w:del>
          </w:p>
        </w:tc>
        <w:tc>
          <w:tcPr>
            <w:tcW w:w="3696" w:type="dxa"/>
          </w:tcPr>
          <w:p w14:paraId="1A6CE9AD" w14:textId="0B3B68FE" w:rsidR="00F73CAB" w:rsidRPr="00DD4809" w:rsidDel="002237C7" w:rsidRDefault="00F73CAB" w:rsidP="00EC1ED7">
            <w:pPr>
              <w:pStyle w:val="TableRow"/>
              <w:rPr>
                <w:del w:id="8144" w:author="Subramani, Padmakumar (Nokia - IN/Chennai)" w:date="2017-09-06T16:05:00Z"/>
              </w:rPr>
            </w:pPr>
          </w:p>
        </w:tc>
      </w:tr>
      <w:tr w:rsidR="00F73CAB" w:rsidRPr="0033452F" w:rsidDel="002237C7" w14:paraId="1A6CE9B3" w14:textId="49B4CD8E" w:rsidTr="00EC1ED7">
        <w:trPr>
          <w:jc w:val="center"/>
          <w:del w:id="8145" w:author="Subramani, Padmakumar (Nokia - IN/Chennai)" w:date="2017-09-06T16:05:00Z"/>
        </w:trPr>
        <w:tc>
          <w:tcPr>
            <w:tcW w:w="2178" w:type="dxa"/>
          </w:tcPr>
          <w:p w14:paraId="1A6CE9AF" w14:textId="13A830C1" w:rsidR="00F73CAB" w:rsidDel="002237C7" w:rsidRDefault="00DC627F" w:rsidP="00EC1ED7">
            <w:pPr>
              <w:spacing w:before="20" w:after="20"/>
              <w:rPr>
                <w:del w:id="8146" w:author="Subramani, Padmakumar (Nokia - IN/Chennai)" w:date="2017-09-06T16:05:00Z"/>
                <w:lang w:eastAsia="ko-KR"/>
              </w:rPr>
            </w:pPr>
            <w:del w:id="8147"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06</w:delText>
              </w:r>
              <w:r w:rsidR="00F73CAB" w:rsidDel="002237C7">
                <w:delText>-C-</w:delText>
              </w:r>
              <w:r w:rsidR="00F73CAB" w:rsidDel="002237C7">
                <w:rPr>
                  <w:rFonts w:hint="eastAsia"/>
                  <w:lang w:eastAsia="ko-KR"/>
                </w:rPr>
                <w:delText>O</w:delText>
              </w:r>
            </w:del>
          </w:p>
        </w:tc>
        <w:tc>
          <w:tcPr>
            <w:tcW w:w="2250" w:type="dxa"/>
          </w:tcPr>
          <w:p w14:paraId="1A6CE9B0" w14:textId="6FE2043F" w:rsidR="00F73CAB" w:rsidDel="002237C7" w:rsidRDefault="00F73CAB" w:rsidP="00EC1ED7">
            <w:pPr>
              <w:spacing w:before="20" w:after="20"/>
              <w:rPr>
                <w:del w:id="8148" w:author="Subramani, Padmakumar (Nokia - IN/Chennai)" w:date="2017-09-06T16:05:00Z"/>
              </w:rPr>
            </w:pPr>
            <w:del w:id="8149" w:author="Subramani, Padmakumar (Nokia - IN/Chennai)" w:date="2017-09-06T16:05:00Z">
              <w:r w:rsidDel="002237C7">
                <w:delText xml:space="preserve">Support of </w:delText>
              </w:r>
              <w:r w:rsidDel="002237C7">
                <w:rPr>
                  <w:rFonts w:hint="eastAsia"/>
                  <w:lang w:eastAsia="ko-KR"/>
                </w:rPr>
                <w:delText>Firmware Update Object</w:delText>
              </w:r>
            </w:del>
          </w:p>
        </w:tc>
        <w:tc>
          <w:tcPr>
            <w:tcW w:w="1482" w:type="dxa"/>
          </w:tcPr>
          <w:p w14:paraId="1A6CE9B1" w14:textId="35595FFE" w:rsidR="00F73CAB" w:rsidRPr="000F417D" w:rsidDel="002237C7" w:rsidRDefault="00F73CAB" w:rsidP="0053452A">
            <w:pPr>
              <w:pStyle w:val="TableRow"/>
              <w:rPr>
                <w:del w:id="8150" w:author="Subramani, Padmakumar (Nokia - IN/Chennai)" w:date="2017-09-06T16:05:00Z"/>
                <w:rFonts w:eastAsia="Malgun Gothic"/>
                <w:lang w:eastAsia="ko-KR"/>
              </w:rPr>
            </w:pPr>
            <w:del w:id="8151" w:author="Subramani, Padmakumar (Nokia - IN/Chennai)" w:date="2017-09-06T16:05:00Z">
              <w:r w:rsidRPr="000F417D"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w:delInstrText>
              </w:r>
              <w:r w:rsidR="0053452A" w:rsidDel="002237C7">
                <w:rPr>
                  <w:rFonts w:eastAsia="Malgun Gothic" w:hint="eastAsia"/>
                  <w:lang w:eastAsia="ko-KR"/>
                </w:rPr>
                <w:lastRenderedPageBreak/>
                <w:delInstrText>Ref368312952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E.6</w:delText>
              </w:r>
              <w:r w:rsidR="00EE4DAD" w:rsidDel="002237C7">
                <w:rPr>
                  <w:rFonts w:eastAsia="Malgun Gothic"/>
                  <w:lang w:eastAsia="ko-KR"/>
                </w:rPr>
                <w:fldChar w:fldCharType="end"/>
              </w:r>
            </w:del>
          </w:p>
        </w:tc>
        <w:tc>
          <w:tcPr>
            <w:tcW w:w="3696" w:type="dxa"/>
          </w:tcPr>
          <w:p w14:paraId="1A6CE9B2" w14:textId="40C4671E" w:rsidR="00F73CAB" w:rsidRPr="00DD4809" w:rsidDel="002237C7" w:rsidRDefault="00F73CAB" w:rsidP="00EC1ED7">
            <w:pPr>
              <w:pStyle w:val="TableRow"/>
              <w:rPr>
                <w:del w:id="8152" w:author="Subramani, Padmakumar (Nokia - IN/Chennai)" w:date="2017-09-06T16:05:00Z"/>
              </w:rPr>
            </w:pPr>
          </w:p>
        </w:tc>
      </w:tr>
      <w:tr w:rsidR="00F73CAB" w:rsidRPr="0033452F" w:rsidDel="002237C7" w14:paraId="1A6CE9B8" w14:textId="49B50CA5" w:rsidTr="00EC1ED7">
        <w:trPr>
          <w:jc w:val="center"/>
          <w:del w:id="8153" w:author="Subramani, Padmakumar (Nokia - IN/Chennai)" w:date="2017-09-06T16:05:00Z"/>
        </w:trPr>
        <w:tc>
          <w:tcPr>
            <w:tcW w:w="2178" w:type="dxa"/>
          </w:tcPr>
          <w:p w14:paraId="1A6CE9B4" w14:textId="23693791" w:rsidR="00F73CAB" w:rsidDel="002237C7" w:rsidRDefault="00DC627F" w:rsidP="00EC1ED7">
            <w:pPr>
              <w:spacing w:before="20" w:after="20"/>
              <w:rPr>
                <w:del w:id="8154" w:author="Subramani, Padmakumar (Nokia - IN/Chennai)" w:date="2017-09-06T16:05:00Z"/>
                <w:lang w:eastAsia="ko-KR"/>
              </w:rPr>
            </w:pPr>
            <w:del w:id="8155"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07</w:delText>
              </w:r>
              <w:r w:rsidR="00F73CAB" w:rsidDel="002237C7">
                <w:delText>-C-</w:delText>
              </w:r>
              <w:r w:rsidR="00F73CAB" w:rsidDel="002237C7">
                <w:rPr>
                  <w:rFonts w:hint="eastAsia"/>
                  <w:lang w:eastAsia="ko-KR"/>
                </w:rPr>
                <w:delText>O</w:delText>
              </w:r>
            </w:del>
          </w:p>
        </w:tc>
        <w:tc>
          <w:tcPr>
            <w:tcW w:w="2250" w:type="dxa"/>
          </w:tcPr>
          <w:p w14:paraId="1A6CE9B5" w14:textId="00B8CB82" w:rsidR="00F73CAB" w:rsidDel="002237C7" w:rsidRDefault="00F73CAB" w:rsidP="00EC1ED7">
            <w:pPr>
              <w:spacing w:before="20" w:after="20"/>
              <w:rPr>
                <w:del w:id="8156" w:author="Subramani, Padmakumar (Nokia - IN/Chennai)" w:date="2017-09-06T16:05:00Z"/>
              </w:rPr>
            </w:pPr>
            <w:del w:id="8157" w:author="Subramani, Padmakumar (Nokia - IN/Chennai)" w:date="2017-09-06T16:05:00Z">
              <w:r w:rsidDel="002237C7">
                <w:delText xml:space="preserve">Support of </w:delText>
              </w:r>
              <w:r w:rsidDel="002237C7">
                <w:rPr>
                  <w:rFonts w:hint="eastAsia"/>
                  <w:lang w:eastAsia="ko-KR"/>
                </w:rPr>
                <w:delText>Location Object</w:delText>
              </w:r>
            </w:del>
          </w:p>
        </w:tc>
        <w:tc>
          <w:tcPr>
            <w:tcW w:w="1482" w:type="dxa"/>
          </w:tcPr>
          <w:p w14:paraId="1A6CE9B6" w14:textId="58129ACF" w:rsidR="00F73CAB" w:rsidRPr="000F417D" w:rsidDel="002237C7" w:rsidRDefault="00F73CAB" w:rsidP="0053452A">
            <w:pPr>
              <w:pStyle w:val="TableRow"/>
              <w:rPr>
                <w:del w:id="8158" w:author="Subramani, Padmakumar (Nokia - IN/Chennai)" w:date="2017-09-06T16:05:00Z"/>
                <w:rFonts w:eastAsia="Malgun Gothic"/>
                <w:lang w:eastAsia="ko-KR"/>
              </w:rPr>
            </w:pPr>
            <w:del w:id="8159" w:author="Subramani, Padmakumar (Nokia - IN/Chennai)" w:date="2017-09-06T16:05:00Z">
              <w:r w:rsidRPr="000F417D"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_Ref368312958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E.7</w:delText>
              </w:r>
              <w:r w:rsidR="00EE4DAD" w:rsidDel="002237C7">
                <w:rPr>
                  <w:rFonts w:eastAsia="Malgun Gothic"/>
                  <w:lang w:eastAsia="ko-KR"/>
                </w:rPr>
                <w:fldChar w:fldCharType="end"/>
              </w:r>
            </w:del>
          </w:p>
        </w:tc>
        <w:tc>
          <w:tcPr>
            <w:tcW w:w="3696" w:type="dxa"/>
          </w:tcPr>
          <w:p w14:paraId="1A6CE9B7" w14:textId="5CC9EDCF" w:rsidR="00F73CAB" w:rsidRPr="00DD4809" w:rsidDel="002237C7" w:rsidRDefault="00F73CAB" w:rsidP="00EC1ED7">
            <w:pPr>
              <w:pStyle w:val="TableRow"/>
              <w:rPr>
                <w:del w:id="8160" w:author="Subramani, Padmakumar (Nokia - IN/Chennai)" w:date="2017-09-06T16:05:00Z"/>
              </w:rPr>
            </w:pPr>
          </w:p>
        </w:tc>
      </w:tr>
      <w:tr w:rsidR="00F73CAB" w:rsidRPr="0033452F" w:rsidDel="002237C7" w14:paraId="1A6CE9BD" w14:textId="4032D8ED" w:rsidTr="00EC1ED7">
        <w:trPr>
          <w:jc w:val="center"/>
          <w:del w:id="8161" w:author="Subramani, Padmakumar (Nokia - IN/Chennai)" w:date="2017-09-06T16:05:00Z"/>
        </w:trPr>
        <w:tc>
          <w:tcPr>
            <w:tcW w:w="2178" w:type="dxa"/>
          </w:tcPr>
          <w:p w14:paraId="1A6CE9B9" w14:textId="17680D32" w:rsidR="00F73CAB" w:rsidDel="002237C7" w:rsidRDefault="00DC627F" w:rsidP="00EC1ED7">
            <w:pPr>
              <w:spacing w:before="20" w:after="20"/>
              <w:rPr>
                <w:del w:id="8162" w:author="Subramani, Padmakumar (Nokia - IN/Chennai)" w:date="2017-09-06T16:05:00Z"/>
                <w:lang w:eastAsia="ko-KR"/>
              </w:rPr>
            </w:pPr>
            <w:del w:id="8163"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08</w:delText>
              </w:r>
              <w:r w:rsidR="00F73CAB" w:rsidDel="002237C7">
                <w:delText>-C-</w:delText>
              </w:r>
              <w:r w:rsidR="00F73CAB" w:rsidDel="002237C7">
                <w:rPr>
                  <w:rFonts w:hint="eastAsia"/>
                  <w:lang w:eastAsia="ko-KR"/>
                </w:rPr>
                <w:delText>O</w:delText>
              </w:r>
            </w:del>
          </w:p>
        </w:tc>
        <w:tc>
          <w:tcPr>
            <w:tcW w:w="2250" w:type="dxa"/>
          </w:tcPr>
          <w:p w14:paraId="1A6CE9BA" w14:textId="6C149F23" w:rsidR="00F73CAB" w:rsidDel="002237C7" w:rsidRDefault="00F73CAB" w:rsidP="00EC1ED7">
            <w:pPr>
              <w:spacing w:before="20" w:after="20"/>
              <w:rPr>
                <w:del w:id="8164" w:author="Subramani, Padmakumar (Nokia - IN/Chennai)" w:date="2017-09-06T16:05:00Z"/>
              </w:rPr>
            </w:pPr>
            <w:del w:id="8165" w:author="Subramani, Padmakumar (Nokia - IN/Chennai)" w:date="2017-09-06T16:05:00Z">
              <w:r w:rsidDel="002237C7">
                <w:delText xml:space="preserve">Support of </w:delText>
              </w:r>
              <w:r w:rsidDel="002237C7">
                <w:rPr>
                  <w:rFonts w:hint="eastAsia"/>
                  <w:lang w:eastAsia="ko-KR"/>
                </w:rPr>
                <w:delText>Connectivity Statistics Object</w:delText>
              </w:r>
            </w:del>
          </w:p>
        </w:tc>
        <w:tc>
          <w:tcPr>
            <w:tcW w:w="1482" w:type="dxa"/>
          </w:tcPr>
          <w:p w14:paraId="1A6CE9BB" w14:textId="6DB8DF97" w:rsidR="00F73CAB" w:rsidRPr="000F417D" w:rsidDel="002237C7" w:rsidRDefault="00F73CAB" w:rsidP="0053452A">
            <w:pPr>
              <w:pStyle w:val="TableRow"/>
              <w:rPr>
                <w:del w:id="8166" w:author="Subramani, Padmakumar (Nokia - IN/Chennai)" w:date="2017-09-06T16:05:00Z"/>
                <w:rFonts w:eastAsia="Malgun Gothic"/>
                <w:lang w:eastAsia="ko-KR"/>
              </w:rPr>
            </w:pPr>
            <w:del w:id="8167" w:author="Subramani, Padmakumar (Nokia - IN/Chennai)" w:date="2017-09-06T16:05:00Z">
              <w:r w:rsidRPr="000F417D"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w:delInstrText>
              </w:r>
              <w:r w:rsidR="0053452A" w:rsidDel="002237C7">
                <w:rPr>
                  <w:rFonts w:eastAsia="Malgun Gothic" w:hint="eastAsia"/>
                  <w:lang w:eastAsia="ko-KR"/>
                </w:rPr>
                <w:lastRenderedPageBreak/>
                <w:delInstrText>ef368312961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E.8</w:delText>
              </w:r>
              <w:r w:rsidR="00EE4DAD" w:rsidDel="002237C7">
                <w:rPr>
                  <w:rFonts w:eastAsia="Malgun Gothic"/>
                  <w:lang w:eastAsia="ko-KR"/>
                </w:rPr>
                <w:fldChar w:fldCharType="end"/>
              </w:r>
            </w:del>
          </w:p>
        </w:tc>
        <w:tc>
          <w:tcPr>
            <w:tcW w:w="3696" w:type="dxa"/>
          </w:tcPr>
          <w:p w14:paraId="1A6CE9BC" w14:textId="68668616" w:rsidR="00F73CAB" w:rsidRPr="00DD4809" w:rsidDel="002237C7" w:rsidRDefault="00F73CAB" w:rsidP="00EC1ED7">
            <w:pPr>
              <w:pStyle w:val="TableRow"/>
              <w:rPr>
                <w:del w:id="8168" w:author="Subramani, Padmakumar (Nokia - IN/Chennai)" w:date="2017-09-06T16:05:00Z"/>
              </w:rPr>
            </w:pPr>
          </w:p>
        </w:tc>
      </w:tr>
    </w:tbl>
    <w:p w14:paraId="1A6CE9BE" w14:textId="1D144C2A" w:rsidR="00F73CAB" w:rsidRPr="00D61779" w:rsidDel="002237C7" w:rsidRDefault="00F73CAB" w:rsidP="00D40ACA">
      <w:pPr>
        <w:pStyle w:val="App2"/>
        <w:rPr>
          <w:del w:id="8169" w:author="Subramani, Padmakumar (Nokia - IN/Chennai)" w:date="2017-09-06T16:05:00Z"/>
        </w:rPr>
      </w:pPr>
      <w:bookmarkStart w:id="8170" w:name="_Toc370916114"/>
      <w:bookmarkStart w:id="8171" w:name="_Toc370922936"/>
      <w:bookmarkStart w:id="8172" w:name="_Toc493058918"/>
      <w:bookmarkEnd w:id="7481"/>
      <w:bookmarkEnd w:id="7482"/>
      <w:bookmarkEnd w:id="8076"/>
      <w:del w:id="8173" w:author="Subramani, Padmakumar (Nokia - IN/Chennai)" w:date="2017-09-06T16:05:00Z">
        <w:r w:rsidRPr="00651DE1" w:rsidDel="002237C7">
          <w:delText xml:space="preserve">SCR for </w:delText>
        </w:r>
        <w:r w:rsidR="00DC627F" w:rsidDel="002237C7">
          <w:rPr>
            <w:rFonts w:eastAsia="Malgun Gothic" w:hint="eastAsia"/>
            <w:lang w:eastAsia="ko-KR"/>
          </w:rPr>
          <w:delText>LwM2M</w:delText>
        </w:r>
        <w:r w:rsidRPr="00651DE1" w:rsidDel="002237C7">
          <w:delText xml:space="preserve"> </w:delText>
        </w:r>
        <w:r w:rsidRPr="000F417D" w:rsidDel="002237C7">
          <w:rPr>
            <w:rFonts w:eastAsia="Malgun Gothic" w:hint="eastAsia"/>
            <w:lang w:eastAsia="ko-KR"/>
          </w:rPr>
          <w:delText>Server</w:delText>
        </w:r>
        <w:bookmarkEnd w:id="8170"/>
        <w:bookmarkEnd w:id="8171"/>
        <w:bookmarkEnd w:id="8172"/>
      </w:del>
    </w:p>
    <w:p w14:paraId="1A6CE9BF" w14:textId="0DCADE92" w:rsidR="00F73CAB" w:rsidRPr="00510E35" w:rsidDel="002237C7" w:rsidRDefault="00F73CAB" w:rsidP="00D40ACA">
      <w:pPr>
        <w:pStyle w:val="App3"/>
        <w:rPr>
          <w:del w:id="8174" w:author="Subramani, Padmakumar (Nokia - IN/Chennai)" w:date="2017-09-06T16:05:00Z"/>
        </w:rPr>
      </w:pPr>
      <w:bookmarkStart w:id="8175" w:name="_Toc370916115"/>
      <w:bookmarkStart w:id="8176" w:name="_Toc370922937"/>
      <w:bookmarkStart w:id="8177" w:name="_Toc493058919"/>
      <w:del w:id="8178" w:author="Subramani, Padmakumar (Nokia - IN/Chennai)" w:date="2017-09-06T16:05:00Z">
        <w:r w:rsidRPr="00276BEE" w:rsidDel="002237C7">
          <w:rPr>
            <w:rFonts w:eastAsia="Malgun Gothic" w:hint="eastAsia"/>
            <w:lang w:eastAsia="ko-KR"/>
          </w:rPr>
          <w:delText>Bootstrap Interface</w:delText>
        </w:r>
        <w:bookmarkEnd w:id="8175"/>
        <w:bookmarkEnd w:id="8176"/>
        <w:bookmarkEnd w:id="8177"/>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9C4" w14:textId="5B057A7C" w:rsidTr="00EC1ED7">
        <w:trPr>
          <w:tblHeader/>
          <w:jc w:val="center"/>
          <w:del w:id="8179" w:author="Subramani, Padmakumar (Nokia - IN/Chennai)" w:date="2017-09-06T16:05:00Z"/>
        </w:trPr>
        <w:tc>
          <w:tcPr>
            <w:tcW w:w="2178" w:type="dxa"/>
            <w:shd w:val="pct25" w:color="auto" w:fill="FFFFFF"/>
          </w:tcPr>
          <w:p w14:paraId="1A6CE9C0" w14:textId="3AC94B60" w:rsidR="00F73CAB" w:rsidRPr="00DD4809" w:rsidDel="002237C7" w:rsidRDefault="00F73CAB" w:rsidP="00EC1ED7">
            <w:pPr>
              <w:pStyle w:val="TableRow"/>
              <w:jc w:val="center"/>
              <w:rPr>
                <w:del w:id="8180" w:author="Subramani, Padmakumar (Nokia - IN/Chennai)" w:date="2017-09-06T16:05:00Z"/>
                <w:b/>
                <w:sz w:val="18"/>
              </w:rPr>
            </w:pPr>
            <w:del w:id="8181" w:author="Subramani, Padmakumar (Nokia - IN/Chennai)" w:date="2017-09-06T16:05:00Z">
              <w:r w:rsidRPr="00DD4809" w:rsidDel="002237C7">
                <w:rPr>
                  <w:b/>
                  <w:sz w:val="18"/>
                </w:rPr>
                <w:delText>Item</w:delText>
              </w:r>
            </w:del>
          </w:p>
        </w:tc>
        <w:tc>
          <w:tcPr>
            <w:tcW w:w="2250" w:type="dxa"/>
            <w:shd w:val="pct25" w:color="auto" w:fill="FFFFFF"/>
          </w:tcPr>
          <w:p w14:paraId="1A6CE9C1" w14:textId="575D6E87" w:rsidR="00F73CAB" w:rsidRPr="00DD4809" w:rsidDel="002237C7" w:rsidRDefault="00F73CAB" w:rsidP="00EC1ED7">
            <w:pPr>
              <w:pStyle w:val="TableRow"/>
              <w:jc w:val="center"/>
              <w:rPr>
                <w:del w:id="8182" w:author="Subramani, Padmakumar (Nokia - IN/Chennai)" w:date="2017-09-06T16:05:00Z"/>
                <w:b/>
                <w:sz w:val="18"/>
              </w:rPr>
            </w:pPr>
            <w:del w:id="8183" w:author="Subramani, Padmakumar (Nokia - IN/Chennai)" w:date="2017-09-06T16:05:00Z">
              <w:r w:rsidRPr="00DD4809" w:rsidDel="002237C7">
                <w:rPr>
                  <w:b/>
                  <w:sz w:val="18"/>
                </w:rPr>
                <w:delText>Function</w:delText>
              </w:r>
            </w:del>
          </w:p>
        </w:tc>
        <w:tc>
          <w:tcPr>
            <w:tcW w:w="1482" w:type="dxa"/>
            <w:shd w:val="pct25" w:color="auto" w:fill="FFFFFF"/>
          </w:tcPr>
          <w:p w14:paraId="1A6CE9C2" w14:textId="366603EA" w:rsidR="00F73CAB" w:rsidRPr="00DD4809" w:rsidDel="002237C7" w:rsidRDefault="00F73CAB" w:rsidP="00EC1ED7">
            <w:pPr>
              <w:pStyle w:val="TableRow"/>
              <w:jc w:val="center"/>
              <w:rPr>
                <w:del w:id="8184" w:author="Subramani, Padmakumar (Nokia - IN/Chennai)" w:date="2017-09-06T16:05:00Z"/>
                <w:b/>
                <w:sz w:val="18"/>
              </w:rPr>
            </w:pPr>
            <w:del w:id="8185" w:author="Subramani, Padmakumar (Nokia - IN/Chennai)" w:date="2017-09-06T16:05:00Z">
              <w:r w:rsidRPr="00DD4809" w:rsidDel="002237C7">
                <w:rPr>
                  <w:b/>
                  <w:sz w:val="18"/>
                </w:rPr>
                <w:delText>Reference</w:delText>
              </w:r>
            </w:del>
          </w:p>
        </w:tc>
        <w:tc>
          <w:tcPr>
            <w:tcW w:w="3696" w:type="dxa"/>
            <w:shd w:val="pct25" w:color="auto" w:fill="FFFFFF"/>
          </w:tcPr>
          <w:p w14:paraId="1A6CE9C3" w14:textId="02B0FDCE" w:rsidR="00F73CAB" w:rsidRPr="00DD4809" w:rsidDel="002237C7" w:rsidRDefault="00F73CAB" w:rsidP="00EC1ED7">
            <w:pPr>
              <w:pStyle w:val="TableRow"/>
              <w:jc w:val="center"/>
              <w:rPr>
                <w:del w:id="8186" w:author="Subramani, Padmakumar (Nokia - IN/Chennai)" w:date="2017-09-06T16:05:00Z"/>
                <w:b/>
                <w:sz w:val="18"/>
              </w:rPr>
            </w:pPr>
            <w:del w:id="8187" w:author="Subramani, Padmakumar (Nokia - IN/Chennai)" w:date="2017-09-06T16:05:00Z">
              <w:r w:rsidRPr="00DD4809" w:rsidDel="002237C7">
                <w:rPr>
                  <w:b/>
                  <w:sz w:val="18"/>
                </w:rPr>
                <w:delText>Requirement</w:delText>
              </w:r>
            </w:del>
          </w:p>
        </w:tc>
      </w:tr>
      <w:tr w:rsidR="00F73CAB" w:rsidRPr="00DD4809" w:rsidDel="002237C7" w14:paraId="1A6CE9C9" w14:textId="0C66B082" w:rsidTr="00EC1ED7">
        <w:trPr>
          <w:jc w:val="center"/>
          <w:del w:id="8188" w:author="Subramani, Padmakumar (Nokia - IN/Chennai)" w:date="2017-09-06T16:05:00Z"/>
        </w:trPr>
        <w:tc>
          <w:tcPr>
            <w:tcW w:w="2178" w:type="dxa"/>
          </w:tcPr>
          <w:p w14:paraId="1A6CE9C5" w14:textId="31A3A44A" w:rsidR="00F73CAB" w:rsidDel="002237C7" w:rsidRDefault="00DC627F" w:rsidP="00EC1ED7">
            <w:pPr>
              <w:spacing w:before="20" w:after="20"/>
              <w:rPr>
                <w:del w:id="8189" w:author="Subramani, Padmakumar (Nokia - IN/Chennai)" w:date="2017-09-06T16:05:00Z"/>
                <w:lang w:eastAsia="ko-KR"/>
              </w:rPr>
            </w:pPr>
            <w:del w:id="819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BOOT</w:delText>
              </w:r>
              <w:r w:rsidR="00F73CAB" w:rsidDel="002237C7">
                <w:delText>-00</w:delText>
              </w:r>
              <w:r w:rsidR="00F73CAB" w:rsidDel="002237C7">
                <w:rPr>
                  <w:rFonts w:hint="eastAsia"/>
                  <w:lang w:eastAsia="ko-KR"/>
                </w:rPr>
                <w:delText>5</w:delText>
              </w:r>
              <w:r w:rsidR="00F73CAB" w:rsidDel="002237C7">
                <w:delText>-S-</w:delText>
              </w:r>
              <w:r w:rsidR="00F73CAB" w:rsidDel="002237C7">
                <w:rPr>
                  <w:rFonts w:hint="eastAsia"/>
                  <w:lang w:eastAsia="ko-KR"/>
                </w:rPr>
                <w:delText>M</w:delText>
              </w:r>
            </w:del>
          </w:p>
        </w:tc>
        <w:tc>
          <w:tcPr>
            <w:tcW w:w="2250" w:type="dxa"/>
          </w:tcPr>
          <w:p w14:paraId="1A6CE9C6" w14:textId="55DDC7EB" w:rsidR="00F73CAB" w:rsidDel="002237C7" w:rsidRDefault="00F73CAB" w:rsidP="00EC1ED7">
            <w:pPr>
              <w:spacing w:before="20" w:after="20"/>
              <w:rPr>
                <w:del w:id="8191" w:author="Subramani, Padmakumar (Nokia - IN/Chennai)" w:date="2017-09-06T16:05:00Z"/>
              </w:rPr>
            </w:pPr>
            <w:del w:id="8192" w:author="Subramani, Padmakumar (Nokia - IN/Chennai)" w:date="2017-09-06T16:05:00Z">
              <w:r w:rsidDel="002237C7">
                <w:delText xml:space="preserve">Support of </w:delText>
              </w:r>
              <w:r w:rsidRPr="008E7BB2" w:rsidDel="002237C7">
                <w:delText>Server Initiated Bootstrap</w:delText>
              </w:r>
            </w:del>
          </w:p>
        </w:tc>
        <w:tc>
          <w:tcPr>
            <w:tcW w:w="1482" w:type="dxa"/>
          </w:tcPr>
          <w:p w14:paraId="1A6CE9C7" w14:textId="767D31D0" w:rsidR="00F73CAB" w:rsidDel="002237C7" w:rsidRDefault="00F73CAB" w:rsidP="0053452A">
            <w:pPr>
              <w:spacing w:before="20" w:after="20"/>
              <w:rPr>
                <w:del w:id="8193" w:author="Subramani, Padmakumar (Nokia - IN/Chennai)" w:date="2017-09-06T16:05:00Z"/>
              </w:rPr>
            </w:pPr>
            <w:del w:id="8194"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_Ref368312518 \r \h </w:delInstrText>
              </w:r>
              <w:r w:rsidR="00EE4DAD" w:rsidDel="002237C7">
                <w:rPr>
                  <w:lang w:eastAsia="ko-KR"/>
                </w:rPr>
              </w:r>
              <w:r w:rsidR="00EE4DAD" w:rsidDel="002237C7">
                <w:rPr>
                  <w:lang w:eastAsia="ko-KR"/>
                </w:rPr>
                <w:fldChar w:fldCharType="separate"/>
              </w:r>
              <w:r w:rsidR="00347E6D" w:rsidDel="002237C7">
                <w:delText>5.2.3.4</w:delText>
              </w:r>
              <w:r w:rsidR="00EE4DAD" w:rsidDel="002237C7">
                <w:rPr>
                  <w:lang w:eastAsia="ko-KR"/>
                </w:rPr>
                <w:fldChar w:fldCharType="end"/>
              </w:r>
            </w:del>
          </w:p>
        </w:tc>
        <w:tc>
          <w:tcPr>
            <w:tcW w:w="3696" w:type="dxa"/>
          </w:tcPr>
          <w:p w14:paraId="1A6CE9C8" w14:textId="3BECF458" w:rsidR="00F73CAB" w:rsidRPr="00DD4809" w:rsidDel="002237C7" w:rsidRDefault="00F73CAB" w:rsidP="00EC1ED7">
            <w:pPr>
              <w:pStyle w:val="TableRow"/>
              <w:rPr>
                <w:del w:id="8195" w:author="Subramani, Padmakumar (Nokia - IN/Chennai)" w:date="2017-09-06T16:05:00Z"/>
              </w:rPr>
            </w:pPr>
          </w:p>
        </w:tc>
      </w:tr>
      <w:tr w:rsidR="00F73CAB" w:rsidRPr="00DD4809" w:rsidDel="002237C7" w14:paraId="1A6CE9CE" w14:textId="348E1FCC" w:rsidTr="00EC1ED7">
        <w:trPr>
          <w:jc w:val="center"/>
          <w:del w:id="8196" w:author="Subramani, Padmakumar (Nokia - IN/Chennai)" w:date="2017-09-06T16:05:00Z"/>
        </w:trPr>
        <w:tc>
          <w:tcPr>
            <w:tcW w:w="2178" w:type="dxa"/>
          </w:tcPr>
          <w:p w14:paraId="1A6CE9CA" w14:textId="484C0C54" w:rsidR="00F73CAB" w:rsidRPr="003C4027" w:rsidDel="002237C7" w:rsidRDefault="00DC627F" w:rsidP="00EC1ED7">
            <w:pPr>
              <w:pStyle w:val="TableRow"/>
              <w:rPr>
                <w:del w:id="8197" w:author="Subramani, Padmakumar (Nokia - IN/Chennai)" w:date="2017-09-06T16:05:00Z"/>
                <w:rFonts w:eastAsia="Malgun Gothic"/>
                <w:lang w:eastAsia="ko-KR"/>
              </w:rPr>
            </w:pPr>
            <w:del w:id="8198" w:author="Subramani, Padmakumar (Nokia - IN/Chennai)" w:date="2017-09-06T16:05:00Z">
              <w:r w:rsidDel="002237C7">
                <w:rPr>
                  <w:rFonts w:eastAsia="Malgun Gothic" w:hint="eastAsia"/>
                  <w:lang w:eastAsia="ko-KR"/>
                </w:rPr>
                <w:delText>LwM2M</w:delText>
              </w:r>
              <w:r w:rsidR="00F73CAB" w:rsidDel="002237C7">
                <w:delText>-</w:delText>
              </w:r>
              <w:r w:rsidR="00F73CAB" w:rsidDel="002237C7">
                <w:rPr>
                  <w:rFonts w:hint="eastAsia"/>
                  <w:lang w:eastAsia="ko-KR"/>
                </w:rPr>
                <w:delText>BOOT</w:delText>
              </w:r>
              <w:r w:rsidR="00F73CAB" w:rsidDel="002237C7">
                <w:delText>-0</w:delText>
              </w:r>
              <w:r w:rsidR="00F73CAB" w:rsidRPr="00276BEE" w:rsidDel="002237C7">
                <w:rPr>
                  <w:rFonts w:eastAsia="Malgun Gothic" w:hint="eastAsia"/>
                  <w:lang w:eastAsia="ko-KR"/>
                </w:rPr>
                <w:delText>10</w:delText>
              </w:r>
              <w:r w:rsidR="00F73CAB" w:rsidDel="002237C7">
                <w:delText>-S-</w:delText>
              </w:r>
              <w:r w:rsidR="00F73CAB" w:rsidRPr="003C4027" w:rsidDel="002237C7">
                <w:rPr>
                  <w:rFonts w:eastAsia="Malgun Gothic" w:hint="eastAsia"/>
                  <w:lang w:eastAsia="ko-KR"/>
                </w:rPr>
                <w:delText>M</w:delText>
              </w:r>
            </w:del>
          </w:p>
        </w:tc>
        <w:tc>
          <w:tcPr>
            <w:tcW w:w="2250" w:type="dxa"/>
          </w:tcPr>
          <w:p w14:paraId="1A6CE9CB" w14:textId="6171CEB0" w:rsidR="00F73CAB" w:rsidDel="002237C7" w:rsidRDefault="00F73CAB" w:rsidP="00EC1ED7">
            <w:pPr>
              <w:spacing w:before="20" w:after="20"/>
              <w:rPr>
                <w:del w:id="8199" w:author="Subramani, Padmakumar (Nokia - IN/Chennai)" w:date="2017-09-06T16:05:00Z"/>
              </w:rPr>
            </w:pPr>
            <w:del w:id="8200" w:author="Subramani, Padmakumar (Nokia - IN/Chennai)" w:date="2017-09-06T16:05:00Z">
              <w:r w:rsidDel="002237C7">
                <w:delText xml:space="preserve">Support of </w:delText>
              </w:r>
              <w:r w:rsidRPr="00276BEE" w:rsidDel="002237C7">
                <w:rPr>
                  <w:rFonts w:hint="eastAsia"/>
                  <w:lang w:eastAsia="ko-KR"/>
                </w:rPr>
                <w:delText>Bootstrap Security</w:delText>
              </w:r>
            </w:del>
          </w:p>
        </w:tc>
        <w:tc>
          <w:tcPr>
            <w:tcW w:w="1482" w:type="dxa"/>
          </w:tcPr>
          <w:p w14:paraId="1A6CE9CC" w14:textId="4467756F" w:rsidR="00F73CAB" w:rsidDel="002237C7" w:rsidRDefault="00F73CAB" w:rsidP="0053452A">
            <w:pPr>
              <w:spacing w:before="20" w:after="20"/>
              <w:rPr>
                <w:del w:id="8201" w:author="Subramani, Padmakumar (Nokia - IN/Chennai)" w:date="2017-09-06T16:05:00Z"/>
              </w:rPr>
            </w:pPr>
            <w:del w:id="8202"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w:delInstrText>
              </w:r>
              <w:r w:rsidR="0053452A" w:rsidDel="002237C7">
                <w:lastRenderedPageBreak/>
                <w:delInstrText xml:space="preserve">F _Ref368312983 \r \h </w:delInstrText>
              </w:r>
              <w:r w:rsidR="00EE4DAD" w:rsidDel="002237C7">
                <w:rPr>
                  <w:lang w:eastAsia="ko-KR"/>
                </w:rPr>
              </w:r>
              <w:r w:rsidR="00EE4DAD" w:rsidDel="002237C7">
                <w:rPr>
                  <w:lang w:eastAsia="ko-KR"/>
                </w:rPr>
                <w:fldChar w:fldCharType="separate"/>
              </w:r>
              <w:r w:rsidR="00347E6D" w:rsidDel="002237C7">
                <w:delText>5.2.5</w:delText>
              </w:r>
              <w:r w:rsidR="00EE4DAD" w:rsidDel="002237C7">
                <w:rPr>
                  <w:lang w:eastAsia="ko-KR"/>
                </w:rPr>
                <w:fldChar w:fldCharType="end"/>
              </w:r>
            </w:del>
          </w:p>
        </w:tc>
        <w:tc>
          <w:tcPr>
            <w:tcW w:w="3696" w:type="dxa"/>
          </w:tcPr>
          <w:p w14:paraId="1A6CE9CD" w14:textId="5010EE2D" w:rsidR="00F73CAB" w:rsidRPr="00DD4809" w:rsidDel="002237C7" w:rsidRDefault="00F73CAB" w:rsidP="00EC1ED7">
            <w:pPr>
              <w:pStyle w:val="TableRow"/>
              <w:rPr>
                <w:del w:id="8203" w:author="Subramani, Padmakumar (Nokia - IN/Chennai)" w:date="2017-09-06T16:05:00Z"/>
              </w:rPr>
            </w:pPr>
          </w:p>
        </w:tc>
      </w:tr>
    </w:tbl>
    <w:p w14:paraId="1A6CE9CF" w14:textId="5435CF3B" w:rsidR="00F73CAB" w:rsidRPr="00276BEE" w:rsidDel="002237C7" w:rsidRDefault="00F73CAB" w:rsidP="00D40ACA">
      <w:pPr>
        <w:pStyle w:val="App3"/>
        <w:rPr>
          <w:del w:id="8204" w:author="Subramani, Padmakumar (Nokia - IN/Chennai)" w:date="2017-09-06T16:05:00Z"/>
          <w:rFonts w:eastAsia="Malgun Gothic"/>
          <w:lang w:eastAsia="ko-KR"/>
        </w:rPr>
      </w:pPr>
      <w:bookmarkStart w:id="8205" w:name="_Toc370916116"/>
      <w:bookmarkStart w:id="8206" w:name="_Toc370922938"/>
      <w:bookmarkStart w:id="8207" w:name="_Toc493058920"/>
      <w:del w:id="8208" w:author="Subramani, Padmakumar (Nokia - IN/Chennai)" w:date="2017-09-06T16:05:00Z">
        <w:r w:rsidRPr="00276BEE" w:rsidDel="002237C7">
          <w:rPr>
            <w:rFonts w:eastAsia="Malgun Gothic" w:hint="eastAsia"/>
            <w:lang w:eastAsia="ko-KR"/>
          </w:rPr>
          <w:delText>Client Registration</w:delText>
        </w:r>
        <w:bookmarkEnd w:id="8205"/>
        <w:bookmarkEnd w:id="8206"/>
        <w:bookmarkEnd w:id="8207"/>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9D4" w14:textId="7EF4B5B7" w:rsidTr="007B6FE1">
        <w:trPr>
          <w:cantSplit/>
          <w:tblHeader/>
          <w:jc w:val="center"/>
          <w:del w:id="8209" w:author="Subramani, Padmakumar (Nokia - IN/Chennai)" w:date="2017-09-06T16:05:00Z"/>
        </w:trPr>
        <w:tc>
          <w:tcPr>
            <w:tcW w:w="2178" w:type="dxa"/>
            <w:shd w:val="pct25" w:color="auto" w:fill="FFFFFF"/>
          </w:tcPr>
          <w:p w14:paraId="1A6CE9D0" w14:textId="2F5BE446" w:rsidR="00F73CAB" w:rsidRPr="00DD4809" w:rsidDel="002237C7" w:rsidRDefault="00F73CAB" w:rsidP="00EC1ED7">
            <w:pPr>
              <w:pStyle w:val="TableRow"/>
              <w:jc w:val="center"/>
              <w:rPr>
                <w:del w:id="8210" w:author="Subramani, Padmakumar (Nokia - IN/Chennai)" w:date="2017-09-06T16:05:00Z"/>
                <w:b/>
                <w:sz w:val="18"/>
              </w:rPr>
            </w:pPr>
            <w:del w:id="8211" w:author="Subramani, Padmakumar (Nokia - IN/Chennai)" w:date="2017-09-06T16:05:00Z">
              <w:r w:rsidRPr="00DD4809" w:rsidDel="002237C7">
                <w:rPr>
                  <w:b/>
                  <w:sz w:val="18"/>
                </w:rPr>
                <w:delText>Item</w:delText>
              </w:r>
            </w:del>
          </w:p>
        </w:tc>
        <w:tc>
          <w:tcPr>
            <w:tcW w:w="2250" w:type="dxa"/>
            <w:shd w:val="pct25" w:color="auto" w:fill="FFFFFF"/>
          </w:tcPr>
          <w:p w14:paraId="1A6CE9D1" w14:textId="73512319" w:rsidR="00F73CAB" w:rsidRPr="00DD4809" w:rsidDel="002237C7" w:rsidRDefault="00F73CAB" w:rsidP="00EC1ED7">
            <w:pPr>
              <w:pStyle w:val="TableRow"/>
              <w:jc w:val="center"/>
              <w:rPr>
                <w:del w:id="8212" w:author="Subramani, Padmakumar (Nokia - IN/Chennai)" w:date="2017-09-06T16:05:00Z"/>
                <w:b/>
                <w:sz w:val="18"/>
              </w:rPr>
            </w:pPr>
            <w:del w:id="8213" w:author="Subramani, Padmakumar (Nokia - IN/Chennai)" w:date="2017-09-06T16:05:00Z">
              <w:r w:rsidRPr="00DD4809" w:rsidDel="002237C7">
                <w:rPr>
                  <w:b/>
                  <w:sz w:val="18"/>
                </w:rPr>
                <w:delText>Function</w:delText>
              </w:r>
            </w:del>
          </w:p>
        </w:tc>
        <w:tc>
          <w:tcPr>
            <w:tcW w:w="1482" w:type="dxa"/>
            <w:shd w:val="pct25" w:color="auto" w:fill="FFFFFF"/>
          </w:tcPr>
          <w:p w14:paraId="1A6CE9D2" w14:textId="0ABC75D7" w:rsidR="00F73CAB" w:rsidRPr="00DD4809" w:rsidDel="002237C7" w:rsidRDefault="00F73CAB" w:rsidP="00EC1ED7">
            <w:pPr>
              <w:pStyle w:val="TableRow"/>
              <w:jc w:val="center"/>
              <w:rPr>
                <w:del w:id="8214" w:author="Subramani, Padmakumar (Nokia - IN/Chennai)" w:date="2017-09-06T16:05:00Z"/>
                <w:b/>
                <w:sz w:val="18"/>
              </w:rPr>
            </w:pPr>
            <w:del w:id="8215" w:author="Subramani, Padmakumar (Nokia - IN/Chennai)" w:date="2017-09-06T16:05:00Z">
              <w:r w:rsidRPr="00DD4809" w:rsidDel="002237C7">
                <w:rPr>
                  <w:b/>
                  <w:sz w:val="18"/>
                </w:rPr>
                <w:delText>Reference</w:delText>
              </w:r>
            </w:del>
          </w:p>
        </w:tc>
        <w:tc>
          <w:tcPr>
            <w:tcW w:w="3696" w:type="dxa"/>
            <w:shd w:val="pct25" w:color="auto" w:fill="FFFFFF"/>
          </w:tcPr>
          <w:p w14:paraId="1A6CE9D3" w14:textId="7B01610A" w:rsidR="00F73CAB" w:rsidRPr="00DD4809" w:rsidDel="002237C7" w:rsidRDefault="00F73CAB" w:rsidP="00EC1ED7">
            <w:pPr>
              <w:pStyle w:val="TableRow"/>
              <w:jc w:val="center"/>
              <w:rPr>
                <w:del w:id="8216" w:author="Subramani, Padmakumar (Nokia - IN/Chennai)" w:date="2017-09-06T16:05:00Z"/>
                <w:b/>
                <w:sz w:val="18"/>
              </w:rPr>
            </w:pPr>
            <w:del w:id="8217" w:author="Subramani, Padmakumar (Nokia - IN/Chennai)" w:date="2017-09-06T16:05:00Z">
              <w:r w:rsidRPr="00DD4809" w:rsidDel="002237C7">
                <w:rPr>
                  <w:b/>
                  <w:sz w:val="18"/>
                </w:rPr>
                <w:delText>Requirement</w:delText>
              </w:r>
            </w:del>
          </w:p>
        </w:tc>
      </w:tr>
      <w:tr w:rsidR="00F73CAB" w:rsidRPr="00DD4809" w:rsidDel="002237C7" w14:paraId="1A6CE9D9" w14:textId="44DB60DA" w:rsidTr="007B6FE1">
        <w:trPr>
          <w:cantSplit/>
          <w:jc w:val="center"/>
          <w:del w:id="8218" w:author="Subramani, Padmakumar (Nokia - IN/Chennai)" w:date="2017-09-06T16:05:00Z"/>
        </w:trPr>
        <w:tc>
          <w:tcPr>
            <w:tcW w:w="2178" w:type="dxa"/>
          </w:tcPr>
          <w:p w14:paraId="1A6CE9D5" w14:textId="4997E093" w:rsidR="00F73CAB" w:rsidRPr="00DD4809" w:rsidDel="002237C7" w:rsidRDefault="00DC627F" w:rsidP="00EC1ED7">
            <w:pPr>
              <w:spacing w:before="20" w:after="20"/>
              <w:rPr>
                <w:del w:id="8219" w:author="Subramani, Padmakumar (Nokia - IN/Chennai)" w:date="2017-09-06T16:05:00Z"/>
              </w:rPr>
            </w:pPr>
            <w:del w:id="822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01</w:delText>
              </w:r>
              <w:r w:rsidR="00F73CAB" w:rsidDel="002237C7">
                <w:delText>-S-</w:delText>
              </w:r>
              <w:r w:rsidR="00F73CAB" w:rsidRPr="003C4027" w:rsidDel="002237C7">
                <w:rPr>
                  <w:rFonts w:hint="eastAsia"/>
                  <w:lang w:eastAsia="ko-KR"/>
                </w:rPr>
                <w:delText>M</w:delText>
              </w:r>
            </w:del>
          </w:p>
        </w:tc>
        <w:tc>
          <w:tcPr>
            <w:tcW w:w="2250" w:type="dxa"/>
          </w:tcPr>
          <w:p w14:paraId="1A6CE9D6" w14:textId="1F3C27E5" w:rsidR="00F73CAB" w:rsidRPr="00DD4809" w:rsidDel="002237C7" w:rsidRDefault="00F73CAB" w:rsidP="00F17A79">
            <w:pPr>
              <w:spacing w:before="20" w:after="20"/>
              <w:rPr>
                <w:del w:id="8221" w:author="Subramani, Padmakumar (Nokia - IN/Chennai)" w:date="2017-09-06T16:05:00Z"/>
                <w:lang w:eastAsia="ko-KR"/>
              </w:rPr>
            </w:pPr>
            <w:del w:id="8222" w:author="Subramani, Padmakumar (Nokia - IN/Chennai)" w:date="2017-09-06T16:05:00Z">
              <w:r w:rsidDel="002237C7">
                <w:delText xml:space="preserve">Support of </w:delText>
              </w:r>
              <w:r w:rsidR="00F17A79" w:rsidDel="002237C7">
                <w:delText>“</w:delText>
              </w:r>
              <w:r w:rsidDel="002237C7">
                <w:rPr>
                  <w:rFonts w:hint="eastAsia"/>
                  <w:lang w:eastAsia="ko-KR"/>
                </w:rPr>
                <w:delText>Register</w:delText>
              </w:r>
              <w:r w:rsidR="00403E12" w:rsidDel="002237C7">
                <w:rPr>
                  <w:lang w:eastAsia="ko-KR"/>
                </w:rPr>
                <w:delText>”</w:delText>
              </w:r>
              <w:r w:rsidR="00F17A79" w:rsidDel="002237C7">
                <w:rPr>
                  <w:lang w:eastAsia="ko-KR"/>
                </w:rPr>
                <w:delText xml:space="preserve"> </w:delText>
              </w:r>
              <w:r w:rsidDel="002237C7">
                <w:rPr>
                  <w:rFonts w:hint="eastAsia"/>
                  <w:lang w:eastAsia="ko-KR"/>
                </w:rPr>
                <w:delText>operation</w:delText>
              </w:r>
            </w:del>
          </w:p>
        </w:tc>
        <w:tc>
          <w:tcPr>
            <w:tcW w:w="1482" w:type="dxa"/>
          </w:tcPr>
          <w:p w14:paraId="1A6CE9D7" w14:textId="1696FA63" w:rsidR="00F73CAB" w:rsidRPr="00276BEE" w:rsidDel="002237C7" w:rsidRDefault="00F73CAB" w:rsidP="0053452A">
            <w:pPr>
              <w:pStyle w:val="TableRow"/>
              <w:rPr>
                <w:del w:id="8223" w:author="Subramani, Padmakumar (Nokia - IN/Chennai)" w:date="2017-09-06T16:05:00Z"/>
                <w:rFonts w:eastAsia="Malgun Gothic"/>
              </w:rPr>
            </w:pPr>
            <w:del w:id="8224"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_Ref368312990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D8" w14:textId="3910640F" w:rsidR="00F73CAB" w:rsidRPr="00276BEE" w:rsidDel="002237C7" w:rsidRDefault="00F73CAB" w:rsidP="00EC1ED7">
            <w:pPr>
              <w:pStyle w:val="TableRow"/>
              <w:rPr>
                <w:del w:id="8225" w:author="Subramani, Padmakumar (Nokia - IN/Chennai)" w:date="2017-09-06T16:05:00Z"/>
                <w:rFonts w:eastAsia="Malgun Gothic"/>
              </w:rPr>
            </w:pPr>
          </w:p>
        </w:tc>
      </w:tr>
      <w:tr w:rsidR="00F73CAB" w:rsidRPr="00DD4809" w:rsidDel="002237C7" w14:paraId="1A6CE9DE" w14:textId="1372E8AC" w:rsidTr="007B6FE1">
        <w:trPr>
          <w:cantSplit/>
          <w:jc w:val="center"/>
          <w:del w:id="8226" w:author="Subramani, Padmakumar (Nokia - IN/Chennai)" w:date="2017-09-06T16:05:00Z"/>
        </w:trPr>
        <w:tc>
          <w:tcPr>
            <w:tcW w:w="2178" w:type="dxa"/>
          </w:tcPr>
          <w:p w14:paraId="1A6CE9DA" w14:textId="08BDED87" w:rsidR="00F73CAB" w:rsidRPr="003C4027" w:rsidDel="002237C7" w:rsidRDefault="00DC627F" w:rsidP="00EC1ED7">
            <w:pPr>
              <w:spacing w:before="20" w:after="20"/>
              <w:rPr>
                <w:del w:id="8227" w:author="Subramani, Padmakumar (Nokia - IN/Chennai)" w:date="2017-09-06T16:05:00Z"/>
                <w:lang w:eastAsia="ko-KR"/>
              </w:rPr>
            </w:pPr>
            <w:del w:id="8228" w:author="Subramani, Padmakumar (Nokia - IN/Chennai)" w:date="2017-09-06T16:05:00Z">
              <w:r w:rsidDel="002237C7">
                <w:rPr>
                  <w:rFonts w:hint="eastAsia"/>
                  <w:lang w:eastAsia="ko-KR"/>
                </w:rPr>
                <w:lastRenderedPageBreak/>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02</w:delText>
              </w:r>
              <w:r w:rsidR="00F73CAB" w:rsidDel="002237C7">
                <w:delText>-S-</w:delText>
              </w:r>
              <w:r w:rsidR="00F73CAB" w:rsidRPr="003C4027" w:rsidDel="002237C7">
                <w:rPr>
                  <w:rFonts w:hint="eastAsia"/>
                  <w:lang w:eastAsia="ko-KR"/>
                </w:rPr>
                <w:delText>M</w:delText>
              </w:r>
            </w:del>
          </w:p>
        </w:tc>
        <w:tc>
          <w:tcPr>
            <w:tcW w:w="2250" w:type="dxa"/>
          </w:tcPr>
          <w:p w14:paraId="1A6CE9DB" w14:textId="47414274" w:rsidR="00F73CAB" w:rsidDel="002237C7" w:rsidRDefault="00F73CAB" w:rsidP="00EC1ED7">
            <w:pPr>
              <w:spacing w:before="20" w:after="20"/>
              <w:rPr>
                <w:del w:id="8229" w:author="Subramani, Padmakumar (Nokia - IN/Chennai)" w:date="2017-09-06T16:05:00Z"/>
              </w:rPr>
            </w:pPr>
            <w:del w:id="8230" w:author="Subramani, Padmakumar (Nokia - IN/Chennai)" w:date="2017-09-06T16:05:00Z">
              <w:r w:rsidDel="002237C7">
                <w:delText xml:space="preserve">Support of </w:delText>
              </w:r>
              <w:r w:rsidDel="002237C7">
                <w:rPr>
                  <w:rFonts w:hint="eastAsia"/>
                  <w:lang w:eastAsia="ko-KR"/>
                </w:rPr>
                <w:delText>Endpoint Client Name parameter</w:delText>
              </w:r>
            </w:del>
          </w:p>
        </w:tc>
        <w:tc>
          <w:tcPr>
            <w:tcW w:w="1482" w:type="dxa"/>
          </w:tcPr>
          <w:p w14:paraId="1A6CE9DC" w14:textId="11B2DE1E" w:rsidR="00F73CAB" w:rsidDel="002237C7" w:rsidRDefault="00F73CAB" w:rsidP="0053452A">
            <w:pPr>
              <w:pStyle w:val="TableRow"/>
              <w:rPr>
                <w:del w:id="8231" w:author="Subramani, Padmakumar (Nokia - IN/Chennai)" w:date="2017-09-06T16:05:00Z"/>
              </w:rPr>
            </w:pPr>
            <w:del w:id="8232"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_Ref368312995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DD" w14:textId="15FFDAA0" w:rsidR="00F73CAB" w:rsidRPr="00DD4809" w:rsidDel="002237C7" w:rsidRDefault="00F73CAB" w:rsidP="00EC1ED7">
            <w:pPr>
              <w:pStyle w:val="TableRow"/>
              <w:rPr>
                <w:del w:id="8233" w:author="Subramani, Padmakumar (Nokia - IN/Chennai)" w:date="2017-09-06T16:05:00Z"/>
              </w:rPr>
            </w:pPr>
          </w:p>
        </w:tc>
      </w:tr>
      <w:tr w:rsidR="00F73CAB" w:rsidRPr="00DD4809" w:rsidDel="002237C7" w14:paraId="1A6CE9E3" w14:textId="6C1AB3FC" w:rsidTr="007B6FE1">
        <w:trPr>
          <w:cantSplit/>
          <w:jc w:val="center"/>
          <w:del w:id="8234" w:author="Subramani, Padmakumar (Nokia - IN/Chennai)" w:date="2017-09-06T16:05:00Z"/>
        </w:trPr>
        <w:tc>
          <w:tcPr>
            <w:tcW w:w="2178" w:type="dxa"/>
          </w:tcPr>
          <w:p w14:paraId="1A6CE9DF" w14:textId="7C65F1E2" w:rsidR="00F73CAB" w:rsidRPr="003C4027" w:rsidDel="002237C7" w:rsidRDefault="00DC627F" w:rsidP="00EC1ED7">
            <w:pPr>
              <w:spacing w:before="20" w:after="20"/>
              <w:rPr>
                <w:del w:id="8235" w:author="Subramani, Padmakumar (Nokia - IN/Chennai)" w:date="2017-09-06T16:05:00Z"/>
                <w:lang w:eastAsia="ko-KR"/>
              </w:rPr>
            </w:pPr>
            <w:del w:id="823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03</w:delText>
              </w:r>
              <w:r w:rsidR="00F73CAB" w:rsidDel="002237C7">
                <w:delText>-S-</w:delText>
              </w:r>
              <w:r w:rsidR="00F73CAB" w:rsidDel="002237C7">
                <w:rPr>
                  <w:rFonts w:hint="eastAsia"/>
                  <w:lang w:eastAsia="ko-KR"/>
                </w:rPr>
                <w:delText>M</w:delText>
              </w:r>
            </w:del>
          </w:p>
        </w:tc>
        <w:tc>
          <w:tcPr>
            <w:tcW w:w="2250" w:type="dxa"/>
          </w:tcPr>
          <w:p w14:paraId="1A6CE9E0" w14:textId="64CDF246" w:rsidR="00F73CAB" w:rsidDel="002237C7" w:rsidRDefault="00F73CAB" w:rsidP="00EC1ED7">
            <w:pPr>
              <w:spacing w:before="20" w:after="20"/>
              <w:rPr>
                <w:del w:id="8237" w:author="Subramani, Padmakumar (Nokia - IN/Chennai)" w:date="2017-09-06T16:05:00Z"/>
              </w:rPr>
            </w:pPr>
            <w:del w:id="8238" w:author="Subramani, Padmakumar (Nokia - IN/Chennai)" w:date="2017-09-06T16:05:00Z">
              <w:r w:rsidDel="002237C7">
                <w:delText xml:space="preserve">Support of </w:delText>
              </w:r>
              <w:r w:rsidDel="002237C7">
                <w:rPr>
                  <w:rFonts w:hint="eastAsia"/>
                  <w:lang w:eastAsia="ko-KR"/>
                </w:rPr>
                <w:delText>Lifetime parameter</w:delText>
              </w:r>
            </w:del>
          </w:p>
        </w:tc>
        <w:tc>
          <w:tcPr>
            <w:tcW w:w="1482" w:type="dxa"/>
          </w:tcPr>
          <w:p w14:paraId="1A6CE9E1" w14:textId="06621DC9" w:rsidR="00F73CAB" w:rsidDel="002237C7" w:rsidRDefault="00F73CAB" w:rsidP="0053452A">
            <w:pPr>
              <w:pStyle w:val="TableRow"/>
              <w:rPr>
                <w:del w:id="8239" w:author="Subramani, Padmakumar (Nokia - IN/Chennai)" w:date="2017-09-06T16:05:00Z"/>
              </w:rPr>
            </w:pPr>
            <w:del w:id="8240"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_Ref368313005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E2" w14:textId="7D1D678E" w:rsidR="00F73CAB" w:rsidRPr="00DD4809" w:rsidDel="002237C7" w:rsidRDefault="00F73CAB" w:rsidP="00EC1ED7">
            <w:pPr>
              <w:pStyle w:val="TableRow"/>
              <w:rPr>
                <w:del w:id="8241" w:author="Subramani, Padmakumar (Nokia - IN/Chennai)" w:date="2017-09-06T16:05:00Z"/>
              </w:rPr>
            </w:pPr>
          </w:p>
        </w:tc>
      </w:tr>
      <w:tr w:rsidR="00F73CAB" w:rsidRPr="00DD4809" w:rsidDel="002237C7" w14:paraId="1A6CE9E8" w14:textId="0484A86E" w:rsidTr="007B6FE1">
        <w:trPr>
          <w:cantSplit/>
          <w:jc w:val="center"/>
          <w:del w:id="8242" w:author="Subramani, Padmakumar (Nokia - IN/Chennai)" w:date="2017-09-06T16:05:00Z"/>
        </w:trPr>
        <w:tc>
          <w:tcPr>
            <w:tcW w:w="2178" w:type="dxa"/>
          </w:tcPr>
          <w:p w14:paraId="1A6CE9E4" w14:textId="5BDF4F2D" w:rsidR="00F73CAB" w:rsidRPr="003C4027" w:rsidDel="002237C7" w:rsidRDefault="00DC627F" w:rsidP="00EC1ED7">
            <w:pPr>
              <w:spacing w:before="20" w:after="20"/>
              <w:rPr>
                <w:del w:id="8243" w:author="Subramani, Padmakumar (Nokia - IN/Chennai)" w:date="2017-09-06T16:05:00Z"/>
                <w:lang w:eastAsia="ko-KR"/>
              </w:rPr>
            </w:pPr>
            <w:del w:id="8244" w:author="Subramani, Padmakumar (Nokia - IN/Chennai)" w:date="2017-09-06T16:05:00Z">
              <w:r w:rsidDel="002237C7">
                <w:rPr>
                  <w:rFonts w:hint="eastAsia"/>
                  <w:lang w:eastAsia="ko-KR"/>
                </w:rPr>
                <w:lastRenderedPageBreak/>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04</w:delText>
              </w:r>
              <w:r w:rsidR="00F73CAB" w:rsidDel="002237C7">
                <w:delText>-S-</w:delText>
              </w:r>
              <w:r w:rsidR="00F73CAB" w:rsidDel="002237C7">
                <w:rPr>
                  <w:rFonts w:hint="eastAsia"/>
                  <w:lang w:eastAsia="ko-KR"/>
                </w:rPr>
                <w:delText>M</w:delText>
              </w:r>
            </w:del>
          </w:p>
        </w:tc>
        <w:tc>
          <w:tcPr>
            <w:tcW w:w="2250" w:type="dxa"/>
          </w:tcPr>
          <w:p w14:paraId="1A6CE9E5" w14:textId="0C0319CF" w:rsidR="00F73CAB" w:rsidDel="002237C7" w:rsidRDefault="00F73CAB" w:rsidP="00EC1ED7">
            <w:pPr>
              <w:spacing w:before="20" w:after="20"/>
              <w:rPr>
                <w:del w:id="8245" w:author="Subramani, Padmakumar (Nokia - IN/Chennai)" w:date="2017-09-06T16:05:00Z"/>
              </w:rPr>
            </w:pPr>
            <w:del w:id="8246" w:author="Subramani, Padmakumar (Nokia - IN/Chennai)" w:date="2017-09-06T16:05:00Z">
              <w:r w:rsidDel="002237C7">
                <w:delText xml:space="preserve">Support of </w:delText>
              </w:r>
              <w:r w:rsidR="00DC627F" w:rsidDel="002237C7">
                <w:rPr>
                  <w:rFonts w:hint="eastAsia"/>
                  <w:lang w:eastAsia="ko-KR"/>
                </w:rPr>
                <w:delText>LwM2M</w:delText>
              </w:r>
              <w:r w:rsidDel="002237C7">
                <w:rPr>
                  <w:rFonts w:hint="eastAsia"/>
                  <w:lang w:eastAsia="ko-KR"/>
                </w:rPr>
                <w:delText xml:space="preserve"> Version parameter</w:delText>
              </w:r>
            </w:del>
          </w:p>
        </w:tc>
        <w:tc>
          <w:tcPr>
            <w:tcW w:w="1482" w:type="dxa"/>
          </w:tcPr>
          <w:p w14:paraId="1A6CE9E6" w14:textId="63F51D04" w:rsidR="00F73CAB" w:rsidDel="002237C7" w:rsidRDefault="00F73CAB" w:rsidP="0053452A">
            <w:pPr>
              <w:pStyle w:val="TableRow"/>
              <w:rPr>
                <w:del w:id="8247" w:author="Subramani, Padmakumar (Nokia - IN/Chennai)" w:date="2017-09-06T16:05:00Z"/>
              </w:rPr>
            </w:pPr>
            <w:del w:id="8248"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_Ref368313011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E7" w14:textId="4D670702" w:rsidR="00F73CAB" w:rsidRPr="00DD4809" w:rsidDel="002237C7" w:rsidRDefault="00F73CAB" w:rsidP="00EC1ED7">
            <w:pPr>
              <w:pStyle w:val="TableRow"/>
              <w:rPr>
                <w:del w:id="8249" w:author="Subramani, Padmakumar (Nokia - IN/Chennai)" w:date="2017-09-06T16:05:00Z"/>
              </w:rPr>
            </w:pPr>
          </w:p>
        </w:tc>
      </w:tr>
      <w:tr w:rsidR="00F73CAB" w:rsidRPr="00DD4809" w:rsidDel="002237C7" w14:paraId="1A6CE9ED" w14:textId="5290B647" w:rsidTr="007B6FE1">
        <w:trPr>
          <w:cantSplit/>
          <w:jc w:val="center"/>
          <w:del w:id="8250" w:author="Subramani, Padmakumar (Nokia - IN/Chennai)" w:date="2017-09-06T16:05:00Z"/>
        </w:trPr>
        <w:tc>
          <w:tcPr>
            <w:tcW w:w="2178" w:type="dxa"/>
          </w:tcPr>
          <w:p w14:paraId="1A6CE9E9" w14:textId="31DA8830" w:rsidR="00F73CAB" w:rsidRPr="003C4027" w:rsidDel="002237C7" w:rsidRDefault="00DC627F" w:rsidP="00EC1ED7">
            <w:pPr>
              <w:spacing w:before="20" w:after="20"/>
              <w:rPr>
                <w:del w:id="8251" w:author="Subramani, Padmakumar (Nokia - IN/Chennai)" w:date="2017-09-06T16:05:00Z"/>
                <w:lang w:eastAsia="ko-KR"/>
              </w:rPr>
            </w:pPr>
            <w:del w:id="8252" w:author="Subramani, Padmakumar (Nokia - IN/Chennai)" w:date="2017-09-06T16:05:00Z">
              <w:r w:rsidDel="002237C7">
                <w:rPr>
                  <w:rFonts w:hint="eastAsia"/>
                  <w:lang w:eastAsia="ko-KR"/>
                </w:rPr>
                <w:lastRenderedPageBreak/>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05</w:delText>
              </w:r>
              <w:r w:rsidR="00F73CAB" w:rsidDel="002237C7">
                <w:delText>-S-</w:delText>
              </w:r>
              <w:r w:rsidR="00F73CAB" w:rsidDel="002237C7">
                <w:rPr>
                  <w:rFonts w:hint="eastAsia"/>
                  <w:lang w:eastAsia="ko-KR"/>
                </w:rPr>
                <w:delText>M</w:delText>
              </w:r>
            </w:del>
          </w:p>
        </w:tc>
        <w:tc>
          <w:tcPr>
            <w:tcW w:w="2250" w:type="dxa"/>
          </w:tcPr>
          <w:p w14:paraId="1A6CE9EA" w14:textId="24E1A92F" w:rsidR="00F73CAB" w:rsidDel="002237C7" w:rsidRDefault="00F73CAB" w:rsidP="00EC1ED7">
            <w:pPr>
              <w:spacing w:before="20" w:after="20"/>
              <w:rPr>
                <w:del w:id="8253" w:author="Subramani, Padmakumar (Nokia - IN/Chennai)" w:date="2017-09-06T16:05:00Z"/>
              </w:rPr>
            </w:pPr>
            <w:del w:id="8254" w:author="Subramani, Padmakumar (Nokia - IN/Chennai)" w:date="2017-09-06T16:05:00Z">
              <w:r w:rsidDel="002237C7">
                <w:delText xml:space="preserve">Support of </w:delText>
              </w:r>
              <w:r w:rsidDel="002237C7">
                <w:rPr>
                  <w:rFonts w:hint="eastAsia"/>
                  <w:lang w:eastAsia="ko-KR"/>
                </w:rPr>
                <w:delText>Binding Mode parameter</w:delText>
              </w:r>
            </w:del>
          </w:p>
        </w:tc>
        <w:tc>
          <w:tcPr>
            <w:tcW w:w="1482" w:type="dxa"/>
          </w:tcPr>
          <w:p w14:paraId="1A6CE9EB" w14:textId="399DA2F5" w:rsidR="00F73CAB" w:rsidDel="002237C7" w:rsidRDefault="00F73CAB" w:rsidP="0053452A">
            <w:pPr>
              <w:pStyle w:val="TableRow"/>
              <w:rPr>
                <w:del w:id="8255" w:author="Subramani, Padmakumar (Nokia - IN/Chennai)" w:date="2017-09-06T16:05:00Z"/>
              </w:rPr>
            </w:pPr>
            <w:del w:id="8256"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_Ref368313017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r w:rsidDel="002237C7">
                <w:rPr>
                  <w:rFonts w:eastAsia="Malgun Gothic" w:hint="eastAsia"/>
                  <w:lang w:eastAsia="ko-KR"/>
                </w:rPr>
                <w:delText xml:space="preserve">,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_Ref368263306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5.3.1.1</w:delText>
              </w:r>
              <w:r w:rsidR="00EE4DAD" w:rsidDel="002237C7">
                <w:rPr>
                  <w:rFonts w:eastAsia="Malgun Gothic"/>
                  <w:lang w:eastAsia="ko-KR"/>
                </w:rPr>
                <w:fldChar w:fldCharType="end"/>
              </w:r>
            </w:del>
          </w:p>
        </w:tc>
        <w:tc>
          <w:tcPr>
            <w:tcW w:w="3696" w:type="dxa"/>
          </w:tcPr>
          <w:p w14:paraId="1A6CE9EC" w14:textId="6F816871" w:rsidR="00F73CAB" w:rsidRPr="00DD4809" w:rsidDel="002237C7" w:rsidRDefault="00F73CAB" w:rsidP="00EC1ED7">
            <w:pPr>
              <w:pStyle w:val="TableRow"/>
              <w:rPr>
                <w:del w:id="8257" w:author="Subramani, Padmakumar (Nokia - IN/Chennai)" w:date="2017-09-06T16:05:00Z"/>
              </w:rPr>
            </w:pPr>
          </w:p>
        </w:tc>
      </w:tr>
      <w:tr w:rsidR="00F73CAB" w:rsidRPr="00DD4809" w:rsidDel="002237C7" w14:paraId="1A6CE9F2" w14:textId="13912747" w:rsidTr="007B6FE1">
        <w:trPr>
          <w:cantSplit/>
          <w:jc w:val="center"/>
          <w:del w:id="8258" w:author="Subramani, Padmakumar (Nokia - IN/Chennai)" w:date="2017-09-06T16:05:00Z"/>
        </w:trPr>
        <w:tc>
          <w:tcPr>
            <w:tcW w:w="2178" w:type="dxa"/>
          </w:tcPr>
          <w:p w14:paraId="1A6CE9EE" w14:textId="63ADA1C7" w:rsidR="00F73CAB" w:rsidRPr="003C4027" w:rsidDel="002237C7" w:rsidRDefault="00DC627F" w:rsidP="00EC1ED7">
            <w:pPr>
              <w:spacing w:before="20" w:after="20"/>
              <w:rPr>
                <w:del w:id="8259" w:author="Subramani, Padmakumar (Nokia - IN/Chennai)" w:date="2017-09-06T16:05:00Z"/>
                <w:lang w:eastAsia="ko-KR"/>
              </w:rPr>
            </w:pPr>
            <w:del w:id="8260" w:author="Subramani, Padmakumar (Nokia - IN/Chennai)" w:date="2017-09-06T16:05:00Z">
              <w:r w:rsidDel="002237C7">
                <w:rPr>
                  <w:rFonts w:hint="eastAsia"/>
                  <w:lang w:eastAsia="ko-KR"/>
                </w:rPr>
                <w:lastRenderedPageBreak/>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06</w:delText>
              </w:r>
              <w:r w:rsidR="00F73CAB" w:rsidDel="002237C7">
                <w:delText>-S-</w:delText>
              </w:r>
              <w:r w:rsidR="00F73CAB" w:rsidDel="002237C7">
                <w:rPr>
                  <w:rFonts w:hint="eastAsia"/>
                  <w:lang w:eastAsia="ko-KR"/>
                </w:rPr>
                <w:delText>M</w:delText>
              </w:r>
            </w:del>
          </w:p>
        </w:tc>
        <w:tc>
          <w:tcPr>
            <w:tcW w:w="2250" w:type="dxa"/>
          </w:tcPr>
          <w:p w14:paraId="1A6CE9EF" w14:textId="0CA0B00D" w:rsidR="00F73CAB" w:rsidDel="002237C7" w:rsidRDefault="00F73CAB" w:rsidP="00EC1ED7">
            <w:pPr>
              <w:spacing w:before="20" w:after="20"/>
              <w:rPr>
                <w:del w:id="8261" w:author="Subramani, Padmakumar (Nokia - IN/Chennai)" w:date="2017-09-06T16:05:00Z"/>
              </w:rPr>
            </w:pPr>
            <w:del w:id="8262" w:author="Subramani, Padmakumar (Nokia - IN/Chennai)" w:date="2017-09-06T16:05:00Z">
              <w:r w:rsidDel="002237C7">
                <w:delText xml:space="preserve">Support of </w:delText>
              </w:r>
              <w:r w:rsidDel="002237C7">
                <w:rPr>
                  <w:rFonts w:hint="eastAsia"/>
                  <w:lang w:eastAsia="ko-KR"/>
                </w:rPr>
                <w:delText>SMS Number parameter</w:delText>
              </w:r>
            </w:del>
          </w:p>
        </w:tc>
        <w:tc>
          <w:tcPr>
            <w:tcW w:w="1482" w:type="dxa"/>
          </w:tcPr>
          <w:p w14:paraId="1A6CE9F0" w14:textId="32E3F66D" w:rsidR="00F73CAB" w:rsidDel="002237C7" w:rsidRDefault="00F73CAB" w:rsidP="0053452A">
            <w:pPr>
              <w:pStyle w:val="TableRow"/>
              <w:rPr>
                <w:del w:id="8263" w:author="Subramani, Padmakumar (Nokia - IN/Chennai)" w:date="2017-09-06T16:05:00Z"/>
              </w:rPr>
            </w:pPr>
            <w:del w:id="8264"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_Ref368313027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F1" w14:textId="6E7181E5" w:rsidR="00F73CAB" w:rsidRPr="00DD4809" w:rsidDel="002237C7" w:rsidRDefault="00F73CAB" w:rsidP="00EC1ED7">
            <w:pPr>
              <w:pStyle w:val="TableRow"/>
              <w:rPr>
                <w:del w:id="8265" w:author="Subramani, Padmakumar (Nokia - IN/Chennai)" w:date="2017-09-06T16:05:00Z"/>
              </w:rPr>
            </w:pPr>
          </w:p>
        </w:tc>
      </w:tr>
      <w:tr w:rsidR="00F73CAB" w:rsidRPr="00DD4809" w:rsidDel="002237C7" w14:paraId="1A6CE9F7" w14:textId="2EC9417B" w:rsidTr="007B6FE1">
        <w:trPr>
          <w:cantSplit/>
          <w:jc w:val="center"/>
          <w:del w:id="8266" w:author="Subramani, Padmakumar (Nokia - IN/Chennai)" w:date="2017-09-06T16:05:00Z"/>
        </w:trPr>
        <w:tc>
          <w:tcPr>
            <w:tcW w:w="2178" w:type="dxa"/>
          </w:tcPr>
          <w:p w14:paraId="1A6CE9F3" w14:textId="0D21E33A" w:rsidR="00F73CAB" w:rsidRPr="003C4027" w:rsidDel="002237C7" w:rsidRDefault="00DC627F" w:rsidP="00EC1ED7">
            <w:pPr>
              <w:spacing w:before="20" w:after="20"/>
              <w:rPr>
                <w:del w:id="8267" w:author="Subramani, Padmakumar (Nokia - IN/Chennai)" w:date="2017-09-06T16:05:00Z"/>
                <w:lang w:eastAsia="ko-KR"/>
              </w:rPr>
            </w:pPr>
            <w:del w:id="826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07</w:delText>
              </w:r>
              <w:r w:rsidR="00F73CAB" w:rsidDel="002237C7">
                <w:delText>-S-</w:delText>
              </w:r>
              <w:r w:rsidR="00F73CAB" w:rsidRPr="003C4027" w:rsidDel="002237C7">
                <w:rPr>
                  <w:rFonts w:hint="eastAsia"/>
                  <w:lang w:eastAsia="ko-KR"/>
                </w:rPr>
                <w:delText>M</w:delText>
              </w:r>
            </w:del>
          </w:p>
        </w:tc>
        <w:tc>
          <w:tcPr>
            <w:tcW w:w="2250" w:type="dxa"/>
          </w:tcPr>
          <w:p w14:paraId="1A6CE9F4" w14:textId="144F1A03" w:rsidR="00F73CAB" w:rsidDel="002237C7" w:rsidRDefault="00F73CAB" w:rsidP="00EC1ED7">
            <w:pPr>
              <w:spacing w:before="20" w:after="20"/>
              <w:rPr>
                <w:del w:id="8269" w:author="Subramani, Padmakumar (Nokia - IN/Chennai)" w:date="2017-09-06T16:05:00Z"/>
              </w:rPr>
            </w:pPr>
            <w:del w:id="8270" w:author="Subramani, Padmakumar (Nokia - IN/Chennai)" w:date="2017-09-06T16:05:00Z">
              <w:r w:rsidDel="002237C7">
                <w:delText xml:space="preserve">Support of </w:delText>
              </w:r>
              <w:r w:rsidDel="002237C7">
                <w:rPr>
                  <w:rFonts w:hint="eastAsia"/>
                  <w:lang w:eastAsia="ko-KR"/>
                </w:rPr>
                <w:delText>Object and Object Instances parameter</w:delText>
              </w:r>
            </w:del>
          </w:p>
        </w:tc>
        <w:tc>
          <w:tcPr>
            <w:tcW w:w="1482" w:type="dxa"/>
          </w:tcPr>
          <w:p w14:paraId="1A6CE9F5" w14:textId="0083AA29" w:rsidR="00F73CAB" w:rsidDel="002237C7" w:rsidRDefault="00F73CAB" w:rsidP="0053452A">
            <w:pPr>
              <w:pStyle w:val="TableRow"/>
              <w:rPr>
                <w:del w:id="8271" w:author="Subramani, Padmakumar (Nokia - IN/Chennai)" w:date="2017-09-06T16:05:00Z"/>
              </w:rPr>
            </w:pPr>
            <w:del w:id="8272"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_Ref368313032 \r \h </w:delInstrText>
              </w:r>
              <w:r w:rsidR="00EE4DAD" w:rsidDel="002237C7">
                <w:rPr>
                  <w:lang w:eastAsia="ko-KR"/>
                </w:rPr>
              </w:r>
              <w:r w:rsidR="00EE4DAD" w:rsidDel="002237C7">
                <w:rPr>
                  <w:lang w:eastAsia="ko-KR"/>
                </w:rPr>
                <w:fldChar w:fldCharType="separate"/>
              </w:r>
              <w:r w:rsidR="00347E6D" w:rsidDel="002237C7">
                <w:delText>5.3.1</w:delText>
              </w:r>
              <w:r w:rsidR="00EE4DAD" w:rsidDel="002237C7">
                <w:rPr>
                  <w:lang w:eastAsia="ko-KR"/>
                </w:rPr>
                <w:fldChar w:fldCharType="end"/>
              </w:r>
            </w:del>
          </w:p>
        </w:tc>
        <w:tc>
          <w:tcPr>
            <w:tcW w:w="3696" w:type="dxa"/>
          </w:tcPr>
          <w:p w14:paraId="1A6CE9F6" w14:textId="5623999F" w:rsidR="00F73CAB" w:rsidRPr="00DD4809" w:rsidDel="002237C7" w:rsidRDefault="00F73CAB" w:rsidP="00EC1ED7">
            <w:pPr>
              <w:pStyle w:val="TableRow"/>
              <w:rPr>
                <w:del w:id="8273" w:author="Subramani, Padmakumar (Nokia - IN/Chennai)" w:date="2017-09-06T16:05:00Z"/>
              </w:rPr>
            </w:pPr>
          </w:p>
        </w:tc>
      </w:tr>
      <w:tr w:rsidR="00F73CAB" w:rsidRPr="00DD4809" w:rsidDel="002237C7" w14:paraId="1A6CE9FC" w14:textId="57BFA689" w:rsidTr="007B6FE1">
        <w:trPr>
          <w:cantSplit/>
          <w:jc w:val="center"/>
          <w:del w:id="8274" w:author="Subramani, Padmakumar (Nokia - IN/Chennai)" w:date="2017-09-06T16:05:00Z"/>
        </w:trPr>
        <w:tc>
          <w:tcPr>
            <w:tcW w:w="2178" w:type="dxa"/>
          </w:tcPr>
          <w:p w14:paraId="1A6CE9F8" w14:textId="0259200F" w:rsidR="00F73CAB" w:rsidRPr="003C4027" w:rsidDel="002237C7" w:rsidRDefault="00DC627F" w:rsidP="00EC1ED7">
            <w:pPr>
              <w:spacing w:before="20" w:after="20"/>
              <w:rPr>
                <w:del w:id="8275" w:author="Subramani, Padmakumar (Nokia - IN/Chennai)" w:date="2017-09-06T16:05:00Z"/>
                <w:lang w:eastAsia="ko-KR"/>
              </w:rPr>
            </w:pPr>
            <w:del w:id="8276" w:author="Subramani, Padmakumar (Nokia - IN/Chennai)" w:date="2017-09-06T16:05:00Z">
              <w:r w:rsidDel="002237C7">
                <w:rPr>
                  <w:rFonts w:hint="eastAsia"/>
                  <w:lang w:eastAsia="ko-KR"/>
                </w:rPr>
                <w:lastRenderedPageBreak/>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w:delText>
              </w:r>
              <w:r w:rsidR="002A4B09" w:rsidDel="002237C7">
                <w:rPr>
                  <w:lang w:eastAsia="ko-KR"/>
                </w:rPr>
                <w:delText>8</w:delText>
              </w:r>
              <w:r w:rsidR="00F73CAB" w:rsidDel="002237C7">
                <w:delText>-S-</w:delText>
              </w:r>
              <w:r w:rsidR="00F73CAB" w:rsidRPr="003C4027" w:rsidDel="002237C7">
                <w:rPr>
                  <w:rFonts w:hint="eastAsia"/>
                  <w:lang w:eastAsia="ko-KR"/>
                </w:rPr>
                <w:delText>M</w:delText>
              </w:r>
            </w:del>
          </w:p>
        </w:tc>
        <w:tc>
          <w:tcPr>
            <w:tcW w:w="2250" w:type="dxa"/>
          </w:tcPr>
          <w:p w14:paraId="1A6CE9F9" w14:textId="31095A28" w:rsidR="00F73CAB" w:rsidDel="002237C7" w:rsidRDefault="00F73CAB" w:rsidP="00EC1ED7">
            <w:pPr>
              <w:spacing w:before="20" w:after="20"/>
              <w:rPr>
                <w:del w:id="8277" w:author="Subramani, Padmakumar (Nokia - IN/Chennai)" w:date="2017-09-06T16:05:00Z"/>
              </w:rPr>
            </w:pPr>
            <w:del w:id="8278" w:author="Subramani, Padmakumar (Nokia - IN/Chennai)" w:date="2017-09-06T16:05:00Z">
              <w:r w:rsidDel="002237C7">
                <w:delText xml:space="preserve">Support of </w:delText>
              </w:r>
              <w:r w:rsidR="00F17A79" w:rsidDel="002237C7">
                <w:delText>“</w:delText>
              </w:r>
              <w:r w:rsidDel="002237C7">
                <w:rPr>
                  <w:rFonts w:hint="eastAsia"/>
                  <w:lang w:eastAsia="ko-KR"/>
                </w:rPr>
                <w:delText>Update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9FA" w14:textId="691AD5A6" w:rsidR="00F73CAB" w:rsidDel="002237C7" w:rsidRDefault="00F73CAB" w:rsidP="0053452A">
            <w:pPr>
              <w:pStyle w:val="TableRow"/>
              <w:rPr>
                <w:del w:id="8279" w:author="Subramani, Padmakumar (Nokia - IN/Chennai)" w:date="2017-09-06T16:05:00Z"/>
              </w:rPr>
            </w:pPr>
            <w:del w:id="8280"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_Ref368313040 \r \h </w:delInstrText>
              </w:r>
              <w:r w:rsidR="00EE4DAD" w:rsidDel="002237C7">
                <w:rPr>
                  <w:lang w:eastAsia="ko-KR"/>
                </w:rPr>
              </w:r>
              <w:r w:rsidR="00EE4DAD" w:rsidDel="002237C7">
                <w:rPr>
                  <w:lang w:eastAsia="ko-KR"/>
                </w:rPr>
                <w:fldChar w:fldCharType="separate"/>
              </w:r>
              <w:r w:rsidR="00347E6D" w:rsidDel="002237C7">
                <w:delText>5.3.2</w:delText>
              </w:r>
              <w:r w:rsidR="00EE4DAD" w:rsidDel="002237C7">
                <w:rPr>
                  <w:lang w:eastAsia="ko-KR"/>
                </w:rPr>
                <w:fldChar w:fldCharType="end"/>
              </w:r>
            </w:del>
          </w:p>
        </w:tc>
        <w:tc>
          <w:tcPr>
            <w:tcW w:w="3696" w:type="dxa"/>
          </w:tcPr>
          <w:p w14:paraId="1A6CE9FB" w14:textId="45834375" w:rsidR="00F73CAB" w:rsidRPr="00276BEE" w:rsidDel="002237C7" w:rsidRDefault="00F73CAB" w:rsidP="00EC1ED7">
            <w:pPr>
              <w:pStyle w:val="TableRow"/>
              <w:rPr>
                <w:del w:id="8281" w:author="Subramani, Padmakumar (Nokia - IN/Chennai)" w:date="2017-09-06T16:05:00Z"/>
                <w:rFonts w:eastAsia="Malgun Gothic"/>
              </w:rPr>
            </w:pPr>
          </w:p>
        </w:tc>
      </w:tr>
      <w:tr w:rsidR="00F73CAB" w:rsidRPr="00DD4809" w:rsidDel="002237C7" w14:paraId="1A6CEA01" w14:textId="40C25829" w:rsidTr="007B6FE1">
        <w:trPr>
          <w:cantSplit/>
          <w:jc w:val="center"/>
          <w:del w:id="8282" w:author="Subramani, Padmakumar (Nokia - IN/Chennai)" w:date="2017-09-06T16:05:00Z"/>
        </w:trPr>
        <w:tc>
          <w:tcPr>
            <w:tcW w:w="2178" w:type="dxa"/>
          </w:tcPr>
          <w:p w14:paraId="1A6CE9FD" w14:textId="4BC61891" w:rsidR="00F73CAB" w:rsidRPr="003C4027" w:rsidDel="002237C7" w:rsidRDefault="00DC627F" w:rsidP="00EC1ED7">
            <w:pPr>
              <w:spacing w:before="20" w:after="20"/>
              <w:rPr>
                <w:del w:id="8283" w:author="Subramani, Padmakumar (Nokia - IN/Chennai)" w:date="2017-09-06T16:05:00Z"/>
                <w:lang w:eastAsia="ko-KR"/>
              </w:rPr>
            </w:pPr>
            <w:del w:id="828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CR</w:delText>
              </w:r>
              <w:r w:rsidR="00F73CAB" w:rsidDel="002237C7">
                <w:delText>-0</w:delText>
              </w:r>
              <w:r w:rsidR="00F73CAB" w:rsidRPr="00276BEE" w:rsidDel="002237C7">
                <w:rPr>
                  <w:rFonts w:hint="eastAsia"/>
                  <w:lang w:eastAsia="ko-KR"/>
                </w:rPr>
                <w:delText>0</w:delText>
              </w:r>
              <w:r w:rsidR="002A4B09" w:rsidDel="002237C7">
                <w:rPr>
                  <w:lang w:eastAsia="ko-KR"/>
                </w:rPr>
                <w:delText>9</w:delText>
              </w:r>
              <w:r w:rsidR="00F73CAB" w:rsidDel="002237C7">
                <w:delText>-S-</w:delText>
              </w:r>
              <w:r w:rsidR="00F73CAB" w:rsidRPr="003C4027" w:rsidDel="002237C7">
                <w:rPr>
                  <w:rFonts w:hint="eastAsia"/>
                  <w:lang w:eastAsia="ko-KR"/>
                </w:rPr>
                <w:delText>M</w:delText>
              </w:r>
            </w:del>
          </w:p>
        </w:tc>
        <w:tc>
          <w:tcPr>
            <w:tcW w:w="2250" w:type="dxa"/>
          </w:tcPr>
          <w:p w14:paraId="1A6CE9FE" w14:textId="1A3D5422" w:rsidR="00F73CAB" w:rsidDel="002237C7" w:rsidRDefault="00F73CAB" w:rsidP="00EC1ED7">
            <w:pPr>
              <w:spacing w:before="20" w:after="20"/>
              <w:rPr>
                <w:del w:id="8285" w:author="Subramani, Padmakumar (Nokia - IN/Chennai)" w:date="2017-09-06T16:05:00Z"/>
              </w:rPr>
            </w:pPr>
            <w:del w:id="8286" w:author="Subramani, Padmakumar (Nokia - IN/Chennai)" w:date="2017-09-06T16:05:00Z">
              <w:r w:rsidDel="002237C7">
                <w:delText xml:space="preserve">Support of </w:delText>
              </w:r>
              <w:r w:rsidR="00F17A79" w:rsidDel="002237C7">
                <w:delText>“</w:delText>
              </w:r>
              <w:r w:rsidDel="002237C7">
                <w:rPr>
                  <w:rFonts w:hint="eastAsia"/>
                  <w:lang w:eastAsia="ko-KR"/>
                </w:rPr>
                <w:delText>De-register</w:delText>
              </w:r>
              <w:r w:rsidR="00F17A79" w:rsidDel="002237C7">
                <w:rPr>
                  <w:lang w:eastAsia="ko-KR"/>
                </w:rPr>
                <w:delText>” operation</w:delText>
              </w:r>
            </w:del>
          </w:p>
        </w:tc>
        <w:tc>
          <w:tcPr>
            <w:tcW w:w="1482" w:type="dxa"/>
          </w:tcPr>
          <w:p w14:paraId="1A6CE9FF" w14:textId="1FFD8A1E" w:rsidR="00F73CAB" w:rsidDel="002237C7" w:rsidRDefault="00F73CAB" w:rsidP="00E95B1E">
            <w:pPr>
              <w:pStyle w:val="TableRow"/>
              <w:rPr>
                <w:del w:id="8287" w:author="Subramani, Padmakumar (Nokia - IN/Chennai)" w:date="2017-09-06T16:05:00Z"/>
              </w:rPr>
            </w:pPr>
            <w:del w:id="8288" w:author="Subramani, Padmakumar (Nokia - IN/Chennai)" w:date="2017-09-06T16:05:00Z">
              <w:r w:rsidDel="002237C7">
                <w:delText xml:space="preserve">Section </w:delText>
              </w:r>
              <w:r w:rsidR="00082AA6" w:rsidDel="002237C7">
                <w:rPr>
                  <w:lang w:eastAsia="ko-KR"/>
                </w:rPr>
                <w:fldChar w:fldCharType="begin"/>
              </w:r>
              <w:r w:rsidR="00082AA6" w:rsidDel="002237C7">
                <w:delInstrText xml:space="preserve"> REF _Ref472009456 \r \h </w:delInstrText>
              </w:r>
              <w:r w:rsidR="00082AA6" w:rsidDel="002237C7">
                <w:rPr>
                  <w:lang w:eastAsia="ko-KR"/>
                </w:rPr>
              </w:r>
              <w:r w:rsidR="00082AA6" w:rsidDel="002237C7">
                <w:rPr>
                  <w:lang w:eastAsia="ko-KR"/>
                </w:rPr>
                <w:fldChar w:fldCharType="separate"/>
              </w:r>
              <w:r w:rsidR="00347E6D" w:rsidDel="002237C7">
                <w:delText>5.3.3</w:delText>
              </w:r>
              <w:r w:rsidR="00082AA6" w:rsidDel="002237C7">
                <w:rPr>
                  <w:lang w:eastAsia="ko-KR"/>
                </w:rPr>
                <w:fldChar w:fldCharType="end"/>
              </w:r>
            </w:del>
          </w:p>
        </w:tc>
        <w:tc>
          <w:tcPr>
            <w:tcW w:w="3696" w:type="dxa"/>
          </w:tcPr>
          <w:p w14:paraId="1A6CEA00" w14:textId="5CA85499" w:rsidR="00F73CAB" w:rsidRPr="00276BEE" w:rsidDel="002237C7" w:rsidRDefault="00F73CAB" w:rsidP="00EC1ED7">
            <w:pPr>
              <w:pStyle w:val="TableRow"/>
              <w:rPr>
                <w:del w:id="8289" w:author="Subramani, Padmakumar (Nokia - IN/Chennai)" w:date="2017-09-06T16:05:00Z"/>
                <w:rFonts w:eastAsia="Malgun Gothic"/>
              </w:rPr>
            </w:pPr>
          </w:p>
        </w:tc>
      </w:tr>
    </w:tbl>
    <w:p w14:paraId="1A6CEA02" w14:textId="5A441040" w:rsidR="00F73CAB" w:rsidRPr="00276BEE" w:rsidDel="002237C7" w:rsidRDefault="00F73CAB" w:rsidP="00D40ACA">
      <w:pPr>
        <w:pStyle w:val="App3"/>
        <w:rPr>
          <w:del w:id="8290" w:author="Subramani, Padmakumar (Nokia - IN/Chennai)" w:date="2017-09-06T16:05:00Z"/>
          <w:rFonts w:eastAsia="Malgun Gothic"/>
          <w:lang w:eastAsia="ko-KR"/>
        </w:rPr>
      </w:pPr>
      <w:bookmarkStart w:id="8291" w:name="_Toc370916117"/>
      <w:bookmarkStart w:id="8292" w:name="_Toc370922939"/>
      <w:bookmarkStart w:id="8293" w:name="_Toc493058921"/>
      <w:del w:id="8294" w:author="Subramani, Padmakumar (Nokia - IN/Chennai)" w:date="2017-09-06T16:05:00Z">
        <w:r w:rsidRPr="00276BEE" w:rsidDel="002237C7">
          <w:rPr>
            <w:rFonts w:eastAsia="Malgun Gothic" w:hint="eastAsia"/>
            <w:lang w:eastAsia="ko-KR"/>
          </w:rPr>
          <w:lastRenderedPageBreak/>
          <w:delText>Device Management and Service Enablement Interface</w:delText>
        </w:r>
        <w:bookmarkEnd w:id="8291"/>
        <w:bookmarkEnd w:id="8292"/>
        <w:bookmarkEnd w:id="8293"/>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A07" w14:textId="61314ADC" w:rsidTr="00EC1ED7">
        <w:trPr>
          <w:tblHeader/>
          <w:jc w:val="center"/>
          <w:del w:id="8295" w:author="Subramani, Padmakumar (Nokia - IN/Chennai)" w:date="2017-09-06T16:05:00Z"/>
        </w:trPr>
        <w:tc>
          <w:tcPr>
            <w:tcW w:w="2178" w:type="dxa"/>
            <w:shd w:val="pct25" w:color="auto" w:fill="FFFFFF"/>
          </w:tcPr>
          <w:p w14:paraId="1A6CEA03" w14:textId="00305D91" w:rsidR="00F73CAB" w:rsidRPr="00DD4809" w:rsidDel="002237C7" w:rsidRDefault="00F73CAB" w:rsidP="00EC1ED7">
            <w:pPr>
              <w:pStyle w:val="TableRow"/>
              <w:jc w:val="center"/>
              <w:rPr>
                <w:del w:id="8296" w:author="Subramani, Padmakumar (Nokia - IN/Chennai)" w:date="2017-09-06T16:05:00Z"/>
                <w:b/>
                <w:sz w:val="18"/>
              </w:rPr>
            </w:pPr>
            <w:del w:id="8297" w:author="Subramani, Padmakumar (Nokia - IN/Chennai)" w:date="2017-09-06T16:05:00Z">
              <w:r w:rsidRPr="00DD4809" w:rsidDel="002237C7">
                <w:rPr>
                  <w:b/>
                  <w:sz w:val="18"/>
                </w:rPr>
                <w:delText>Item</w:delText>
              </w:r>
            </w:del>
          </w:p>
        </w:tc>
        <w:tc>
          <w:tcPr>
            <w:tcW w:w="2250" w:type="dxa"/>
            <w:shd w:val="pct25" w:color="auto" w:fill="FFFFFF"/>
          </w:tcPr>
          <w:p w14:paraId="1A6CEA04" w14:textId="5A822FE2" w:rsidR="00F73CAB" w:rsidRPr="00DD4809" w:rsidDel="002237C7" w:rsidRDefault="00F73CAB" w:rsidP="00EC1ED7">
            <w:pPr>
              <w:pStyle w:val="TableRow"/>
              <w:jc w:val="center"/>
              <w:rPr>
                <w:del w:id="8298" w:author="Subramani, Padmakumar (Nokia - IN/Chennai)" w:date="2017-09-06T16:05:00Z"/>
                <w:b/>
                <w:sz w:val="18"/>
              </w:rPr>
            </w:pPr>
            <w:del w:id="8299" w:author="Subramani, Padmakumar (Nokia - IN/Chennai)" w:date="2017-09-06T16:05:00Z">
              <w:r w:rsidRPr="00DD4809" w:rsidDel="002237C7">
                <w:rPr>
                  <w:b/>
                  <w:sz w:val="18"/>
                </w:rPr>
                <w:delText>Function</w:delText>
              </w:r>
            </w:del>
          </w:p>
        </w:tc>
        <w:tc>
          <w:tcPr>
            <w:tcW w:w="1482" w:type="dxa"/>
            <w:shd w:val="pct25" w:color="auto" w:fill="FFFFFF"/>
          </w:tcPr>
          <w:p w14:paraId="1A6CEA05" w14:textId="4F73D163" w:rsidR="00F73CAB" w:rsidRPr="00DD4809" w:rsidDel="002237C7" w:rsidRDefault="00F73CAB" w:rsidP="00EC1ED7">
            <w:pPr>
              <w:pStyle w:val="TableRow"/>
              <w:jc w:val="center"/>
              <w:rPr>
                <w:del w:id="8300" w:author="Subramani, Padmakumar (Nokia - IN/Chennai)" w:date="2017-09-06T16:05:00Z"/>
                <w:b/>
                <w:sz w:val="18"/>
              </w:rPr>
            </w:pPr>
            <w:del w:id="8301" w:author="Subramani, Padmakumar (Nokia - IN/Chennai)" w:date="2017-09-06T16:05:00Z">
              <w:r w:rsidRPr="00DD4809" w:rsidDel="002237C7">
                <w:rPr>
                  <w:b/>
                  <w:sz w:val="18"/>
                </w:rPr>
                <w:delText>Reference</w:delText>
              </w:r>
            </w:del>
          </w:p>
        </w:tc>
        <w:tc>
          <w:tcPr>
            <w:tcW w:w="3696" w:type="dxa"/>
            <w:shd w:val="pct25" w:color="auto" w:fill="FFFFFF"/>
          </w:tcPr>
          <w:p w14:paraId="1A6CEA06" w14:textId="2934947D" w:rsidR="00F73CAB" w:rsidRPr="00DD4809" w:rsidDel="002237C7" w:rsidRDefault="00F73CAB" w:rsidP="00EC1ED7">
            <w:pPr>
              <w:pStyle w:val="TableRow"/>
              <w:jc w:val="center"/>
              <w:rPr>
                <w:del w:id="8302" w:author="Subramani, Padmakumar (Nokia - IN/Chennai)" w:date="2017-09-06T16:05:00Z"/>
                <w:b/>
                <w:sz w:val="18"/>
              </w:rPr>
            </w:pPr>
            <w:del w:id="8303" w:author="Subramani, Padmakumar (Nokia - IN/Chennai)" w:date="2017-09-06T16:05:00Z">
              <w:r w:rsidRPr="00DD4809" w:rsidDel="002237C7">
                <w:rPr>
                  <w:b/>
                  <w:sz w:val="18"/>
                </w:rPr>
                <w:delText>Requirement</w:delText>
              </w:r>
            </w:del>
          </w:p>
        </w:tc>
      </w:tr>
      <w:tr w:rsidR="00F73CAB" w:rsidRPr="00DD4809" w:rsidDel="002237C7" w14:paraId="1A6CEA0C" w14:textId="72C2986F" w:rsidTr="00EC1ED7">
        <w:trPr>
          <w:jc w:val="center"/>
          <w:del w:id="8304" w:author="Subramani, Padmakumar (Nokia - IN/Chennai)" w:date="2017-09-06T16:05:00Z"/>
        </w:trPr>
        <w:tc>
          <w:tcPr>
            <w:tcW w:w="2178" w:type="dxa"/>
          </w:tcPr>
          <w:p w14:paraId="1A6CEA08" w14:textId="32646738" w:rsidR="00F73CAB" w:rsidRPr="00DD4809" w:rsidDel="002237C7" w:rsidRDefault="00DC627F" w:rsidP="00EC1ED7">
            <w:pPr>
              <w:spacing w:before="20" w:after="20"/>
              <w:rPr>
                <w:del w:id="8305" w:author="Subramani, Padmakumar (Nokia - IN/Chennai)" w:date="2017-09-06T16:05:00Z"/>
              </w:rPr>
            </w:pPr>
            <w:del w:id="830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-001-S-M</w:delText>
              </w:r>
            </w:del>
          </w:p>
        </w:tc>
        <w:tc>
          <w:tcPr>
            <w:tcW w:w="2250" w:type="dxa"/>
          </w:tcPr>
          <w:p w14:paraId="1A6CEA09" w14:textId="07FB7CB0" w:rsidR="00F73CAB" w:rsidRPr="00DD4809" w:rsidDel="002237C7" w:rsidRDefault="00F73CAB" w:rsidP="00EC1ED7">
            <w:pPr>
              <w:spacing w:before="20" w:after="20"/>
              <w:rPr>
                <w:del w:id="8307" w:author="Subramani, Padmakumar (Nokia - IN/Chennai)" w:date="2017-09-06T16:05:00Z"/>
                <w:lang w:eastAsia="ko-KR"/>
              </w:rPr>
            </w:pPr>
            <w:del w:id="8308" w:author="Subramani, Padmakumar (Nokia - IN/Chennai)" w:date="2017-09-06T16:05:00Z">
              <w:r w:rsidDel="002237C7">
                <w:delText xml:space="preserve">Support of </w:delText>
              </w:r>
              <w:r w:rsidR="00E44D93" w:rsidDel="002237C7">
                <w:delText>“</w:delText>
              </w:r>
              <w:r w:rsidDel="002237C7">
                <w:rPr>
                  <w:rFonts w:hint="eastAsia"/>
                  <w:lang w:eastAsia="ko-KR"/>
                </w:rPr>
                <w:delText>Read</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A0A" w14:textId="054C14D9" w:rsidR="00F73CAB" w:rsidRPr="00276BEE" w:rsidDel="002237C7" w:rsidRDefault="00F73CAB" w:rsidP="0053452A">
            <w:pPr>
              <w:spacing w:before="20" w:after="20"/>
              <w:rPr>
                <w:del w:id="8309" w:author="Subramani, Padmakumar (Nokia - IN/Chennai)" w:date="2017-09-06T16:05:00Z"/>
                <w:lang w:eastAsia="ko-KR"/>
              </w:rPr>
            </w:pPr>
            <w:del w:id="8310"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REF _Ref368313054 \r \h </w:delInstrText>
              </w:r>
              <w:r w:rsidR="00EE4DAD" w:rsidDel="002237C7">
                <w:rPr>
                  <w:lang w:eastAsia="ko-KR"/>
                </w:rPr>
              </w:r>
              <w:r w:rsidR="00EE4DAD" w:rsidDel="002237C7">
                <w:rPr>
                  <w:lang w:eastAsia="ko-KR"/>
                </w:rPr>
                <w:fldChar w:fldCharType="separate"/>
              </w:r>
              <w:r w:rsidR="00347E6D" w:rsidDel="002237C7">
                <w:delText>5.4.1</w:delText>
              </w:r>
              <w:r w:rsidR="00EE4DAD" w:rsidDel="002237C7">
                <w:rPr>
                  <w:lang w:eastAsia="ko-KR"/>
                </w:rPr>
                <w:fldChar w:fldCharType="end"/>
              </w:r>
            </w:del>
          </w:p>
        </w:tc>
        <w:tc>
          <w:tcPr>
            <w:tcW w:w="3696" w:type="dxa"/>
          </w:tcPr>
          <w:p w14:paraId="1A6CEA0B" w14:textId="52C88C7E" w:rsidR="00F73CAB" w:rsidRPr="00DD4809" w:rsidDel="002237C7" w:rsidRDefault="00F73CAB" w:rsidP="00EC1ED7">
            <w:pPr>
              <w:pStyle w:val="TableRow"/>
              <w:rPr>
                <w:del w:id="8311" w:author="Subramani, Padmakumar (Nokia - IN/Chennai)" w:date="2017-09-06T16:05:00Z"/>
              </w:rPr>
            </w:pPr>
          </w:p>
        </w:tc>
      </w:tr>
      <w:tr w:rsidR="00F73CAB" w:rsidRPr="00DD4809" w:rsidDel="002237C7" w14:paraId="1A6CEA11" w14:textId="587E26C9" w:rsidTr="00EC1ED7">
        <w:trPr>
          <w:jc w:val="center"/>
          <w:del w:id="8312" w:author="Subramani, Padmakumar (Nokia - IN/Chennai)" w:date="2017-09-06T16:05:00Z"/>
        </w:trPr>
        <w:tc>
          <w:tcPr>
            <w:tcW w:w="2178" w:type="dxa"/>
          </w:tcPr>
          <w:p w14:paraId="1A6CEA0D" w14:textId="2D197FA6" w:rsidR="00F73CAB" w:rsidDel="002237C7" w:rsidRDefault="00DC627F" w:rsidP="00EC1ED7">
            <w:pPr>
              <w:pStyle w:val="TableRow"/>
              <w:rPr>
                <w:del w:id="8313" w:author="Subramani, Padmakumar (Nokia - IN/Chennai)" w:date="2017-09-06T16:05:00Z"/>
              </w:rPr>
            </w:pPr>
            <w:del w:id="831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w:delText>
              </w:r>
              <w:r w:rsidR="00F73CAB" w:rsidRPr="00276BEE" w:rsidDel="002237C7">
                <w:rPr>
                  <w:rFonts w:eastAsia="Malgun Gothic" w:hint="eastAsia"/>
                  <w:lang w:eastAsia="ko-KR"/>
                </w:rPr>
                <w:delText>2</w:delText>
              </w:r>
              <w:r w:rsidR="00F73CAB" w:rsidDel="002237C7">
                <w:delText>-S-M</w:delText>
              </w:r>
            </w:del>
          </w:p>
        </w:tc>
        <w:tc>
          <w:tcPr>
            <w:tcW w:w="2250" w:type="dxa"/>
          </w:tcPr>
          <w:p w14:paraId="1A6CEA0E" w14:textId="4B9CE5F8" w:rsidR="00F73CAB" w:rsidDel="002237C7" w:rsidRDefault="00F73CAB" w:rsidP="00EC1ED7">
            <w:pPr>
              <w:spacing w:before="20" w:after="20"/>
              <w:rPr>
                <w:del w:id="8315" w:author="Subramani, Padmakumar (Nokia - IN/Chennai)" w:date="2017-09-06T16:05:00Z"/>
              </w:rPr>
            </w:pPr>
            <w:del w:id="8316" w:author="Subramani, Padmakumar (Nokia - IN/Chennai)" w:date="2017-09-06T16:05:00Z">
              <w:r w:rsidDel="002237C7">
                <w:delText xml:space="preserve">Support of </w:delText>
              </w:r>
              <w:r w:rsidR="00E44D93" w:rsidDel="002237C7">
                <w:delText>“</w:delText>
              </w:r>
              <w:r w:rsidRPr="00276BEE" w:rsidDel="002237C7">
                <w:rPr>
                  <w:rFonts w:hint="eastAsia"/>
                  <w:lang w:eastAsia="ko-KR"/>
                </w:rPr>
                <w:delText>Discover</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A0F" w14:textId="796F0F14" w:rsidR="00F73CAB" w:rsidRPr="00276BEE" w:rsidDel="002237C7" w:rsidRDefault="00F73CAB" w:rsidP="0053452A">
            <w:pPr>
              <w:spacing w:before="20" w:after="20"/>
              <w:rPr>
                <w:del w:id="8317" w:author="Subramani, Padmakumar (Nokia - IN/Chennai)" w:date="2017-09-06T16:05:00Z"/>
                <w:lang w:eastAsia="ko-KR"/>
              </w:rPr>
            </w:pPr>
            <w:del w:id="8318" w:author="Subramani, Padmakumar (Nokia - IN/Chennai)" w:date="2017-09-06T16:05:00Z">
              <w:r w:rsidDel="002237C7">
                <w:delText>Section</w:delText>
              </w:r>
              <w:r w:rsidDel="002237C7">
                <w:rPr>
                  <w:rFonts w:hint="eastAsia"/>
                  <w:lang w:eastAsia="ko-KR"/>
                </w:rPr>
                <w:delText xml:space="preserve"> </w:delText>
              </w:r>
              <w:r w:rsidR="00EE4DAD" w:rsidDel="002237C7">
                <w:rPr>
                  <w:lang w:eastAsia="ko-KR"/>
                </w:rPr>
                <w:fldChar w:fldCharType="begin"/>
              </w:r>
              <w:r w:rsidR="0053452A" w:rsidDel="002237C7">
                <w:rPr>
                  <w:lang w:eastAsia="ko-KR"/>
                </w:rPr>
                <w:delInstrText xml:space="preserve"> </w:delInstrText>
              </w:r>
              <w:r w:rsidR="0053452A" w:rsidDel="002237C7">
                <w:rPr>
                  <w:rFonts w:hint="eastAsia"/>
                  <w:lang w:eastAsia="ko-KR"/>
                </w:rPr>
                <w:delInstrText>REF _Ref368313058 \r \h</w:delInstrText>
              </w:r>
              <w:r w:rsidR="0053452A" w:rsidDel="002237C7">
                <w:rPr>
                  <w:lang w:eastAsia="ko-KR"/>
                </w:rPr>
                <w:delInstrText xml:space="preserve"> </w:delInstrText>
              </w:r>
              <w:r w:rsidR="00EE4DAD" w:rsidDel="002237C7">
                <w:rPr>
                  <w:lang w:eastAsia="ko-KR"/>
                </w:rPr>
              </w:r>
              <w:r w:rsidR="00EE4DAD" w:rsidDel="002237C7">
                <w:rPr>
                  <w:lang w:eastAsia="ko-KR"/>
                </w:rPr>
                <w:fldChar w:fldCharType="separate"/>
              </w:r>
              <w:r w:rsidR="00347E6D" w:rsidDel="002237C7">
                <w:rPr>
                  <w:lang w:eastAsia="ko-KR"/>
                </w:rPr>
                <w:delText>5.4.2</w:delText>
              </w:r>
              <w:r w:rsidR="00EE4DAD" w:rsidDel="002237C7">
                <w:rPr>
                  <w:lang w:eastAsia="ko-KR"/>
                </w:rPr>
                <w:fldChar w:fldCharType="end"/>
              </w:r>
            </w:del>
          </w:p>
        </w:tc>
        <w:tc>
          <w:tcPr>
            <w:tcW w:w="3696" w:type="dxa"/>
          </w:tcPr>
          <w:p w14:paraId="1A6CEA10" w14:textId="34A27C0F" w:rsidR="00F73CAB" w:rsidRPr="00DD4809" w:rsidDel="002237C7" w:rsidRDefault="00F73CAB" w:rsidP="00EC1ED7">
            <w:pPr>
              <w:pStyle w:val="TableRow"/>
              <w:rPr>
                <w:del w:id="8319" w:author="Subramani, Padmakumar (Nokia - IN/Chennai)" w:date="2017-09-06T16:05:00Z"/>
              </w:rPr>
            </w:pPr>
          </w:p>
        </w:tc>
      </w:tr>
      <w:tr w:rsidR="00F73CAB" w:rsidRPr="00DD4809" w:rsidDel="002237C7" w14:paraId="1A6CEA16" w14:textId="5954C929" w:rsidTr="00EC1ED7">
        <w:trPr>
          <w:jc w:val="center"/>
          <w:del w:id="8320" w:author="Subramani, Padmakumar (Nokia - IN/Chennai)" w:date="2017-09-06T16:05:00Z"/>
        </w:trPr>
        <w:tc>
          <w:tcPr>
            <w:tcW w:w="2178" w:type="dxa"/>
          </w:tcPr>
          <w:p w14:paraId="1A6CEA12" w14:textId="46CE1FC4" w:rsidR="00F73CAB" w:rsidDel="002237C7" w:rsidRDefault="00DC627F" w:rsidP="00EC1ED7">
            <w:pPr>
              <w:pStyle w:val="TableRow"/>
              <w:rPr>
                <w:del w:id="8321" w:author="Subramani, Padmakumar (Nokia - IN/Chennai)" w:date="2017-09-06T16:05:00Z"/>
              </w:rPr>
            </w:pPr>
            <w:del w:id="8322" w:author="Subramani, Padmakumar (Nokia - IN/Chennai)" w:date="2017-09-06T16:05:00Z">
              <w:r w:rsidDel="002237C7">
                <w:rPr>
                  <w:rFonts w:hint="eastAsia"/>
                  <w:lang w:eastAsia="ko-KR"/>
                </w:rPr>
                <w:lastRenderedPageBreak/>
                <w:delText>LwM2M</w:delText>
              </w:r>
              <w:r w:rsidR="00F73CAB" w:rsidDel="002237C7">
                <w:delText>-</w:delText>
              </w:r>
              <w:r w:rsidR="00F73CAB" w:rsidDel="002237C7">
                <w:rPr>
                  <w:rFonts w:hint="eastAsia"/>
                  <w:lang w:eastAsia="ko-KR"/>
                </w:rPr>
                <w:delText>DMSE</w:delText>
              </w:r>
              <w:r w:rsidR="00F73CAB" w:rsidDel="002237C7">
                <w:delText>-00</w:delText>
              </w:r>
              <w:r w:rsidR="00F73CAB" w:rsidRPr="00276BEE" w:rsidDel="002237C7">
                <w:rPr>
                  <w:rFonts w:eastAsia="Malgun Gothic" w:hint="eastAsia"/>
                  <w:lang w:eastAsia="ko-KR"/>
                </w:rPr>
                <w:delText>3</w:delText>
              </w:r>
              <w:r w:rsidR="00F73CAB" w:rsidDel="002237C7">
                <w:delText>-S-M</w:delText>
              </w:r>
            </w:del>
          </w:p>
        </w:tc>
        <w:tc>
          <w:tcPr>
            <w:tcW w:w="2250" w:type="dxa"/>
          </w:tcPr>
          <w:p w14:paraId="1A6CEA13" w14:textId="303EFCD6" w:rsidR="00F73CAB" w:rsidDel="002237C7" w:rsidRDefault="00F73CAB" w:rsidP="00EC1ED7">
            <w:pPr>
              <w:spacing w:before="20" w:after="20"/>
              <w:rPr>
                <w:del w:id="8323" w:author="Subramani, Padmakumar (Nokia - IN/Chennai)" w:date="2017-09-06T16:05:00Z"/>
              </w:rPr>
            </w:pPr>
            <w:del w:id="8324" w:author="Subramani, Padmakumar (Nokia - IN/Chennai)" w:date="2017-09-06T16:05:00Z">
              <w:r w:rsidDel="002237C7">
                <w:delText xml:space="preserve">Support of </w:delText>
              </w:r>
              <w:r w:rsidR="00403E12" w:rsidDel="002237C7">
                <w:rPr>
                  <w:lang w:eastAsia="ko-KR"/>
                </w:rPr>
                <w:delText>“</w:delText>
              </w:r>
              <w:r w:rsidR="006D357C" w:rsidDel="002237C7">
                <w:rPr>
                  <w:rFonts w:hint="eastAsia"/>
                  <w:lang w:eastAsia="ko-KR"/>
                </w:rPr>
                <w:delText>Write</w:delText>
              </w:r>
              <w:r w:rsidR="00403E12" w:rsidDel="002237C7">
                <w:rPr>
                  <w:lang w:eastAsia="ko-KR"/>
                </w:rPr>
                <w:delText>”</w:delText>
              </w:r>
              <w:r w:rsidR="006D357C" w:rsidDel="002237C7">
                <w:rPr>
                  <w:rFonts w:hint="eastAsia"/>
                  <w:lang w:eastAsia="ko-KR"/>
                </w:rPr>
                <w:delText xml:space="preserve"> operation</w:delText>
              </w:r>
            </w:del>
          </w:p>
        </w:tc>
        <w:tc>
          <w:tcPr>
            <w:tcW w:w="1482" w:type="dxa"/>
          </w:tcPr>
          <w:p w14:paraId="1A6CEA14" w14:textId="33A72C36" w:rsidR="00F73CAB" w:rsidRPr="00276BEE" w:rsidDel="002237C7" w:rsidRDefault="00F73CAB" w:rsidP="007B6FE1">
            <w:pPr>
              <w:spacing w:before="20" w:after="20"/>
              <w:rPr>
                <w:del w:id="8325" w:author="Subramani, Padmakumar (Nokia - IN/Chennai)" w:date="2017-09-06T16:05:00Z"/>
                <w:lang w:eastAsia="ko-KR"/>
              </w:rPr>
            </w:pPr>
            <w:del w:id="8326" w:author="Subramani, Padmakumar (Nokia - IN/Chennai)" w:date="2017-09-06T16:05:00Z">
              <w:r w:rsidDel="002237C7">
                <w:delText xml:space="preserve">Section </w:delText>
              </w:r>
              <w:r w:rsidR="007B6FE1" w:rsidDel="002237C7">
                <w:rPr>
                  <w:lang w:eastAsia="ko-KR"/>
                </w:rPr>
                <w:fldChar w:fldCharType="begin"/>
              </w:r>
              <w:r w:rsidR="007B6FE1" w:rsidDel="002237C7">
                <w:delInstrText xml:space="preserve"> REF _Ref412879857 \r \h </w:delInstrText>
              </w:r>
              <w:r w:rsidR="007B6FE1" w:rsidDel="002237C7">
                <w:rPr>
                  <w:lang w:eastAsia="ko-KR"/>
                </w:rPr>
              </w:r>
              <w:r w:rsidR="007B6FE1" w:rsidDel="002237C7">
                <w:rPr>
                  <w:lang w:eastAsia="ko-KR"/>
                </w:rPr>
                <w:fldChar w:fldCharType="separate"/>
              </w:r>
              <w:r w:rsidR="00347E6D" w:rsidDel="002237C7">
                <w:delText>5.4.3</w:delText>
              </w:r>
              <w:r w:rsidR="007B6FE1" w:rsidDel="002237C7">
                <w:rPr>
                  <w:lang w:eastAsia="ko-KR"/>
                </w:rPr>
                <w:fldChar w:fldCharType="end"/>
              </w:r>
            </w:del>
          </w:p>
        </w:tc>
        <w:tc>
          <w:tcPr>
            <w:tcW w:w="3696" w:type="dxa"/>
          </w:tcPr>
          <w:p w14:paraId="1A6CEA15" w14:textId="2F57E0B8" w:rsidR="00F73CAB" w:rsidRPr="00DD4809" w:rsidDel="002237C7" w:rsidRDefault="00F73CAB" w:rsidP="00EC1ED7">
            <w:pPr>
              <w:pStyle w:val="TableRow"/>
              <w:rPr>
                <w:del w:id="8327" w:author="Subramani, Padmakumar (Nokia - IN/Chennai)" w:date="2017-09-06T16:05:00Z"/>
              </w:rPr>
            </w:pPr>
          </w:p>
        </w:tc>
      </w:tr>
      <w:tr w:rsidR="00F73CAB" w:rsidRPr="00DD4809" w:rsidDel="002237C7" w14:paraId="1A6CEA1B" w14:textId="3EECD7A9" w:rsidTr="00EC1ED7">
        <w:trPr>
          <w:jc w:val="center"/>
          <w:del w:id="8328" w:author="Subramani, Padmakumar (Nokia - IN/Chennai)" w:date="2017-09-06T16:05:00Z"/>
        </w:trPr>
        <w:tc>
          <w:tcPr>
            <w:tcW w:w="2178" w:type="dxa"/>
          </w:tcPr>
          <w:p w14:paraId="1A6CEA17" w14:textId="6BCB57F7" w:rsidR="00F73CAB" w:rsidDel="002237C7" w:rsidRDefault="00DC627F" w:rsidP="00EC1ED7">
            <w:pPr>
              <w:pStyle w:val="TableRow"/>
              <w:rPr>
                <w:del w:id="8329" w:author="Subramani, Padmakumar (Nokia - IN/Chennai)" w:date="2017-09-06T16:05:00Z"/>
              </w:rPr>
            </w:pPr>
            <w:del w:id="833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-00</w:delText>
              </w:r>
              <w:r w:rsidR="00F73CAB" w:rsidRPr="00276BEE" w:rsidDel="002237C7">
                <w:rPr>
                  <w:rFonts w:eastAsia="Malgun Gothic" w:hint="eastAsia"/>
                  <w:lang w:eastAsia="ko-KR"/>
                </w:rPr>
                <w:delText>4</w:delText>
              </w:r>
              <w:r w:rsidR="00F73CAB" w:rsidDel="002237C7">
                <w:delText>-S-M</w:delText>
              </w:r>
            </w:del>
          </w:p>
        </w:tc>
        <w:tc>
          <w:tcPr>
            <w:tcW w:w="2250" w:type="dxa"/>
          </w:tcPr>
          <w:p w14:paraId="1A6CEA18" w14:textId="0C273825" w:rsidR="00F73CAB" w:rsidDel="002237C7" w:rsidRDefault="00F73CAB" w:rsidP="00EC1ED7">
            <w:pPr>
              <w:spacing w:before="20" w:after="20"/>
              <w:rPr>
                <w:del w:id="8331" w:author="Subramani, Padmakumar (Nokia - IN/Chennai)" w:date="2017-09-06T16:05:00Z"/>
              </w:rPr>
            </w:pPr>
            <w:del w:id="8332" w:author="Subramani, Padmakumar (Nokia - IN/Chennai)" w:date="2017-09-06T16:05:00Z">
              <w:r w:rsidDel="002237C7">
                <w:delText xml:space="preserve">Support of </w:delText>
              </w:r>
              <w:r w:rsidR="00E44D93" w:rsidDel="002237C7">
                <w:delText>“</w:delText>
              </w:r>
              <w:r w:rsidR="00464486" w:rsidDel="002237C7">
                <w:rPr>
                  <w:rFonts w:hint="eastAsia"/>
                  <w:lang w:eastAsia="ko-KR"/>
                </w:rPr>
                <w:delText>Write-Attributes</w:delText>
              </w:r>
              <w:r w:rsidR="00403E12" w:rsidDel="002237C7">
                <w:rPr>
                  <w:lang w:eastAsia="ko-KR"/>
                </w:rPr>
                <w:delText>”</w:delText>
              </w:r>
              <w:r w:rsidRPr="00276BEE" w:rsidDel="002237C7">
                <w:rPr>
                  <w:rFonts w:hint="eastAsia"/>
                  <w:lang w:eastAsia="ko-KR"/>
                </w:rPr>
                <w:delText xml:space="preserve"> </w:delText>
              </w:r>
              <w:r w:rsidDel="002237C7">
                <w:rPr>
                  <w:rFonts w:hint="eastAsia"/>
                  <w:lang w:eastAsia="ko-KR"/>
                </w:rPr>
                <w:delText>operation</w:delText>
              </w:r>
            </w:del>
          </w:p>
        </w:tc>
        <w:tc>
          <w:tcPr>
            <w:tcW w:w="1482" w:type="dxa"/>
          </w:tcPr>
          <w:p w14:paraId="1A6CEA19" w14:textId="6D821136" w:rsidR="00F73CAB" w:rsidRPr="00276BEE" w:rsidDel="002237C7" w:rsidRDefault="00F73CAB" w:rsidP="007B6FE1">
            <w:pPr>
              <w:spacing w:before="20" w:after="20"/>
              <w:rPr>
                <w:del w:id="8333" w:author="Subramani, Padmakumar (Nokia - IN/Chennai)" w:date="2017-09-06T16:05:00Z"/>
                <w:lang w:eastAsia="ko-KR"/>
              </w:rPr>
            </w:pPr>
            <w:del w:id="8334" w:author="Subramani, Padmakumar (Nokia - IN/Chennai)" w:date="2017-09-06T16:05:00Z">
              <w:r w:rsidDel="002237C7">
                <w:delText xml:space="preserve">Section </w:delText>
              </w:r>
              <w:r w:rsidR="007B6FE1" w:rsidDel="002237C7">
                <w:rPr>
                  <w:lang w:eastAsia="ko-KR"/>
                </w:rPr>
                <w:fldChar w:fldCharType="begin"/>
              </w:r>
              <w:r w:rsidR="007B6FE1" w:rsidDel="002237C7">
                <w:delInstrText xml:space="preserve"> REF _Ref474363842 \r \h </w:delInstrText>
              </w:r>
              <w:r w:rsidR="007B6FE1" w:rsidDel="002237C7">
                <w:rPr>
                  <w:lang w:eastAsia="ko-KR"/>
                </w:rPr>
              </w:r>
              <w:r w:rsidR="007B6FE1" w:rsidDel="002237C7">
                <w:rPr>
                  <w:lang w:eastAsia="ko-KR"/>
                </w:rPr>
                <w:fldChar w:fldCharType="separate"/>
              </w:r>
              <w:r w:rsidR="00347E6D" w:rsidDel="002237C7">
                <w:delText>5.4.4</w:delText>
              </w:r>
              <w:r w:rsidR="007B6FE1" w:rsidDel="002237C7">
                <w:rPr>
                  <w:lang w:eastAsia="ko-KR"/>
                </w:rPr>
                <w:fldChar w:fldCharType="end"/>
              </w:r>
            </w:del>
          </w:p>
        </w:tc>
        <w:tc>
          <w:tcPr>
            <w:tcW w:w="3696" w:type="dxa"/>
          </w:tcPr>
          <w:p w14:paraId="1A6CEA1A" w14:textId="31DB237A" w:rsidR="00F73CAB" w:rsidRPr="00DD4809" w:rsidDel="002237C7" w:rsidRDefault="00F73CAB" w:rsidP="00EC1ED7">
            <w:pPr>
              <w:pStyle w:val="TableRow"/>
              <w:rPr>
                <w:del w:id="8335" w:author="Subramani, Padmakumar (Nokia - IN/Chennai)" w:date="2017-09-06T16:05:00Z"/>
              </w:rPr>
            </w:pPr>
          </w:p>
        </w:tc>
      </w:tr>
      <w:tr w:rsidR="007B6FE1" w:rsidRPr="00DD4809" w:rsidDel="002237C7" w14:paraId="1A6CEA20" w14:textId="07CDE963" w:rsidTr="00EC1ED7">
        <w:trPr>
          <w:jc w:val="center"/>
          <w:del w:id="8336" w:author="Subramani, Padmakumar (Nokia - IN/Chennai)" w:date="2017-09-06T16:05:00Z"/>
        </w:trPr>
        <w:tc>
          <w:tcPr>
            <w:tcW w:w="2178" w:type="dxa"/>
          </w:tcPr>
          <w:p w14:paraId="1A6CEA1C" w14:textId="6738FB40" w:rsidR="007B6FE1" w:rsidRPr="00276BEE" w:rsidDel="002237C7" w:rsidRDefault="007B6FE1" w:rsidP="00EC1ED7">
            <w:pPr>
              <w:pStyle w:val="TableRow"/>
              <w:rPr>
                <w:del w:id="8337" w:author="Subramani, Padmakumar (Nokia - IN/Chennai)" w:date="2017-09-06T16:05:00Z"/>
                <w:rFonts w:eastAsia="Malgun Gothic"/>
                <w:lang w:eastAsia="ko-KR"/>
              </w:rPr>
            </w:pPr>
            <w:del w:id="8338"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276BEE" w:rsidDel="002237C7">
                <w:rPr>
                  <w:rFonts w:eastAsia="Malgun Gothic" w:hint="eastAsia"/>
                  <w:lang w:eastAsia="ko-KR"/>
                </w:rPr>
                <w:delText>5</w:delText>
              </w:r>
              <w:r w:rsidDel="002237C7">
                <w:delText>-S-</w:delText>
              </w:r>
              <w:r w:rsidDel="002237C7">
                <w:rPr>
                  <w:rFonts w:eastAsia="Malgun Gothic" w:hint="eastAsia"/>
                  <w:lang w:eastAsia="ko-KR"/>
                </w:rPr>
                <w:lastRenderedPageBreak/>
                <w:delText>M</w:delText>
              </w:r>
            </w:del>
          </w:p>
        </w:tc>
        <w:tc>
          <w:tcPr>
            <w:tcW w:w="2250" w:type="dxa"/>
          </w:tcPr>
          <w:p w14:paraId="1A6CEA1D" w14:textId="1737D017" w:rsidR="007B6FE1" w:rsidDel="002237C7" w:rsidRDefault="007B6FE1" w:rsidP="00EC1ED7">
            <w:pPr>
              <w:spacing w:before="20" w:after="20"/>
              <w:rPr>
                <w:del w:id="8339" w:author="Subramani, Padmakumar (Nokia - IN/Chennai)" w:date="2017-09-06T16:05:00Z"/>
              </w:rPr>
            </w:pPr>
            <w:del w:id="8340" w:author="Subramani, Padmakumar (Nokia - IN/Chennai)" w:date="2017-09-06T16:05:00Z">
              <w:r w:rsidDel="002237C7">
                <w:lastRenderedPageBreak/>
                <w:delText xml:space="preserve">Support of </w:delText>
              </w:r>
              <w:r w:rsidRPr="008E7BB2" w:rsidDel="002237C7">
                <w:delText xml:space="preserve">Minimum </w:delText>
              </w:r>
              <w:r w:rsidRPr="008E7BB2" w:rsidDel="002237C7">
                <w:lastRenderedPageBreak/>
                <w:delText>Period</w:delText>
              </w:r>
              <w:r w:rsidDel="002237C7">
                <w:rPr>
                  <w:rFonts w:hint="eastAsia"/>
                  <w:lang w:eastAsia="ko-KR"/>
                </w:rPr>
                <w:delText xml:space="preserve"> parameter</w:delText>
              </w:r>
            </w:del>
          </w:p>
        </w:tc>
        <w:tc>
          <w:tcPr>
            <w:tcW w:w="1482" w:type="dxa"/>
          </w:tcPr>
          <w:p w14:paraId="1A6CEA1E" w14:textId="484A7DD0" w:rsidR="007B6FE1" w:rsidRPr="00276BEE" w:rsidDel="002237C7" w:rsidRDefault="007B6FE1" w:rsidP="007007C9">
            <w:pPr>
              <w:spacing w:before="20" w:after="20"/>
              <w:rPr>
                <w:del w:id="8341" w:author="Subramani, Padmakumar (Nokia - IN/Chennai)" w:date="2017-09-06T16:05:00Z"/>
                <w:lang w:eastAsia="ko-KR"/>
              </w:rPr>
            </w:pPr>
            <w:del w:id="8342" w:author="Subramani, Padmakumar (Nokia - IN/Chennai)" w:date="2017-09-06T16:05:00Z">
              <w:r w:rsidDel="002237C7">
                <w:lastRenderedPageBreak/>
                <w:delText xml:space="preserve">Section </w:delText>
              </w:r>
              <w:r w:rsidDel="002237C7">
                <w:rPr>
                  <w:lang w:eastAsia="ko-KR"/>
                </w:rPr>
                <w:fldChar w:fldCharType="begin"/>
              </w:r>
              <w:r w:rsidDel="002237C7">
                <w:delInstrText xml:space="preserve"> </w:delInstrText>
              </w:r>
              <w:r w:rsidDel="002237C7">
                <w:lastRenderedPageBreak/>
                <w:delInstrText xml:space="preserve">REF _Ref474363842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A1F" w14:textId="6CC97657" w:rsidR="007B6FE1" w:rsidRPr="00DD4809" w:rsidDel="002237C7" w:rsidRDefault="007B6FE1" w:rsidP="00EC1ED7">
            <w:pPr>
              <w:pStyle w:val="TableRow"/>
              <w:rPr>
                <w:del w:id="8343" w:author="Subramani, Padmakumar (Nokia - IN/Chennai)" w:date="2017-09-06T16:05:00Z"/>
              </w:rPr>
            </w:pPr>
          </w:p>
        </w:tc>
      </w:tr>
      <w:tr w:rsidR="007B6FE1" w:rsidRPr="00DD4809" w:rsidDel="002237C7" w14:paraId="1A6CEA25" w14:textId="6152B9BB" w:rsidTr="00EC1ED7">
        <w:trPr>
          <w:jc w:val="center"/>
          <w:del w:id="8344" w:author="Subramani, Padmakumar (Nokia - IN/Chennai)" w:date="2017-09-06T16:05:00Z"/>
        </w:trPr>
        <w:tc>
          <w:tcPr>
            <w:tcW w:w="2178" w:type="dxa"/>
          </w:tcPr>
          <w:p w14:paraId="1A6CEA21" w14:textId="0BC4FE1C" w:rsidR="007B6FE1" w:rsidRPr="00276BEE" w:rsidDel="002237C7" w:rsidRDefault="007B6FE1" w:rsidP="00EC1ED7">
            <w:pPr>
              <w:pStyle w:val="TableRow"/>
              <w:rPr>
                <w:del w:id="8345" w:author="Subramani, Padmakumar (Nokia - IN/Chennai)" w:date="2017-09-06T16:05:00Z"/>
                <w:rFonts w:eastAsia="Malgun Gothic"/>
                <w:lang w:eastAsia="ko-KR"/>
              </w:rPr>
            </w:pPr>
            <w:del w:id="8346"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276BEE" w:rsidDel="002237C7">
                <w:rPr>
                  <w:rFonts w:eastAsia="Malgun Gothic" w:hint="eastAsia"/>
                  <w:lang w:eastAsia="ko-KR"/>
                </w:rPr>
                <w:delText>6</w:delText>
              </w:r>
              <w:r w:rsidDel="002237C7">
                <w:delText>-S-</w:delText>
              </w:r>
              <w:r w:rsidDel="002237C7">
                <w:rPr>
                  <w:rFonts w:eastAsia="Malgun Gothic" w:hint="eastAsia"/>
                  <w:lang w:eastAsia="ko-KR"/>
                </w:rPr>
                <w:delText>M</w:delText>
              </w:r>
            </w:del>
          </w:p>
        </w:tc>
        <w:tc>
          <w:tcPr>
            <w:tcW w:w="2250" w:type="dxa"/>
          </w:tcPr>
          <w:p w14:paraId="1A6CEA22" w14:textId="7E0CF199" w:rsidR="007B6FE1" w:rsidDel="002237C7" w:rsidRDefault="007B6FE1" w:rsidP="00EC1ED7">
            <w:pPr>
              <w:spacing w:before="20" w:after="20"/>
              <w:rPr>
                <w:del w:id="8347" w:author="Subramani, Padmakumar (Nokia - IN/Chennai)" w:date="2017-09-06T16:05:00Z"/>
                <w:lang w:eastAsia="ko-KR"/>
              </w:rPr>
            </w:pPr>
            <w:del w:id="8348" w:author="Subramani, Padmakumar (Nokia - IN/Chennai)" w:date="2017-09-06T16:05:00Z">
              <w:r w:rsidDel="002237C7">
                <w:delText xml:space="preserve">Support of </w:delText>
              </w:r>
              <w:r w:rsidRPr="008E7BB2" w:rsidDel="002237C7">
                <w:delText>Maximum Period</w:delText>
              </w:r>
              <w:r w:rsidDel="002237C7">
                <w:rPr>
                  <w:rFonts w:hint="eastAsia"/>
                  <w:lang w:eastAsia="ko-KR"/>
                </w:rPr>
                <w:delText xml:space="preserve"> parameter</w:delText>
              </w:r>
            </w:del>
          </w:p>
        </w:tc>
        <w:tc>
          <w:tcPr>
            <w:tcW w:w="1482" w:type="dxa"/>
          </w:tcPr>
          <w:p w14:paraId="1A6CEA23" w14:textId="0900C0E7" w:rsidR="007B6FE1" w:rsidRPr="00276BEE" w:rsidDel="002237C7" w:rsidRDefault="007B6FE1" w:rsidP="007007C9">
            <w:pPr>
              <w:spacing w:before="20" w:after="20"/>
              <w:rPr>
                <w:del w:id="8349" w:author="Subramani, Padmakumar (Nokia - IN/Chennai)" w:date="2017-09-06T16:05:00Z"/>
                <w:lang w:eastAsia="ko-KR"/>
              </w:rPr>
            </w:pPr>
            <w:del w:id="8350" w:author="Subramani, Padmakumar (Nokia - IN/Chennai)" w:date="2017-09-06T16:05:00Z">
              <w:r w:rsidDel="002237C7">
                <w:delText xml:space="preserve">Section </w:delText>
              </w:r>
              <w:r w:rsidDel="002237C7">
                <w:rPr>
                  <w:lang w:eastAsia="ko-KR"/>
                </w:rPr>
                <w:fldChar w:fldCharType="begin"/>
              </w:r>
              <w:r w:rsidDel="002237C7">
                <w:delInstrText xml:space="preserve"> REF _Ref474363842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A24" w14:textId="7CF515D0" w:rsidR="007B6FE1" w:rsidRPr="00DD4809" w:rsidDel="002237C7" w:rsidRDefault="007B6FE1" w:rsidP="00EC1ED7">
            <w:pPr>
              <w:pStyle w:val="TableRow"/>
              <w:rPr>
                <w:del w:id="8351" w:author="Subramani, Padmakumar (Nokia - IN/Chennai)" w:date="2017-09-06T16:05:00Z"/>
              </w:rPr>
            </w:pPr>
          </w:p>
        </w:tc>
      </w:tr>
      <w:tr w:rsidR="007B6FE1" w:rsidRPr="00DD4809" w:rsidDel="002237C7" w14:paraId="1A6CEA2A" w14:textId="2ECB9786" w:rsidTr="00EC1ED7">
        <w:trPr>
          <w:jc w:val="center"/>
          <w:del w:id="8352" w:author="Subramani, Padmakumar (Nokia - IN/Chennai)" w:date="2017-09-06T16:05:00Z"/>
        </w:trPr>
        <w:tc>
          <w:tcPr>
            <w:tcW w:w="2178" w:type="dxa"/>
          </w:tcPr>
          <w:p w14:paraId="1A6CEA26" w14:textId="64D4B56C" w:rsidR="007B6FE1" w:rsidRPr="00276BEE" w:rsidDel="002237C7" w:rsidRDefault="007B6FE1" w:rsidP="00EC1ED7">
            <w:pPr>
              <w:pStyle w:val="TableRow"/>
              <w:rPr>
                <w:del w:id="8353" w:author="Subramani, Padmakumar (Nokia - IN/Chennai)" w:date="2017-09-06T16:05:00Z"/>
                <w:rFonts w:eastAsia="Malgun Gothic"/>
                <w:lang w:eastAsia="ko-KR"/>
              </w:rPr>
            </w:pPr>
            <w:del w:id="8354"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276BEE" w:rsidDel="002237C7">
                <w:rPr>
                  <w:rFonts w:eastAsia="Malgun Gothic" w:hint="eastAsia"/>
                  <w:lang w:eastAsia="ko-KR"/>
                </w:rPr>
                <w:delText>7</w:delText>
              </w:r>
              <w:r w:rsidDel="002237C7">
                <w:delText>-S-</w:delText>
              </w:r>
              <w:r w:rsidDel="002237C7">
                <w:rPr>
                  <w:rFonts w:eastAsia="Malgun Gothic" w:hint="eastAsia"/>
                  <w:lang w:eastAsia="ko-KR"/>
                </w:rPr>
                <w:delText>M</w:delText>
              </w:r>
            </w:del>
          </w:p>
        </w:tc>
        <w:tc>
          <w:tcPr>
            <w:tcW w:w="2250" w:type="dxa"/>
          </w:tcPr>
          <w:p w14:paraId="1A6CEA27" w14:textId="7D1E6664" w:rsidR="007B6FE1" w:rsidDel="002237C7" w:rsidRDefault="007B6FE1" w:rsidP="00EC1ED7">
            <w:pPr>
              <w:spacing w:before="20" w:after="20"/>
              <w:rPr>
                <w:del w:id="8355" w:author="Subramani, Padmakumar (Nokia - IN/Chennai)" w:date="2017-09-06T16:05:00Z"/>
              </w:rPr>
            </w:pPr>
            <w:del w:id="8356" w:author="Subramani, Padmakumar (Nokia - IN/Chennai)" w:date="2017-09-06T16:05:00Z">
              <w:r w:rsidDel="002237C7">
                <w:delText xml:space="preserve">Support of </w:delText>
              </w:r>
              <w:r w:rsidRPr="008E7BB2" w:rsidDel="002237C7">
                <w:delText>Greater Than</w:delText>
              </w:r>
              <w:r w:rsidDel="002237C7">
                <w:rPr>
                  <w:rFonts w:hint="eastAsia"/>
                  <w:lang w:eastAsia="ko-KR"/>
                </w:rPr>
                <w:delText xml:space="preserve"> parameter</w:delText>
              </w:r>
            </w:del>
          </w:p>
        </w:tc>
        <w:tc>
          <w:tcPr>
            <w:tcW w:w="1482" w:type="dxa"/>
          </w:tcPr>
          <w:p w14:paraId="1A6CEA28" w14:textId="71ABA8DF" w:rsidR="007B6FE1" w:rsidRPr="00276BEE" w:rsidDel="002237C7" w:rsidRDefault="007B6FE1" w:rsidP="007007C9">
            <w:pPr>
              <w:spacing w:before="20" w:after="20"/>
              <w:rPr>
                <w:del w:id="8357" w:author="Subramani, Padmakumar (Nokia - IN/Chennai)" w:date="2017-09-06T16:05:00Z"/>
                <w:lang w:eastAsia="ko-KR"/>
              </w:rPr>
            </w:pPr>
            <w:del w:id="8358" w:author="Subramani, Padmakumar (Nokia - IN/Chennai)" w:date="2017-09-06T16:05:00Z">
              <w:r w:rsidDel="002237C7">
                <w:delText xml:space="preserve">Section </w:delText>
              </w:r>
              <w:r w:rsidDel="002237C7">
                <w:rPr>
                  <w:lang w:eastAsia="ko-KR"/>
                </w:rPr>
                <w:fldChar w:fldCharType="begin"/>
              </w:r>
              <w:r w:rsidDel="002237C7">
                <w:delInstrText xml:space="preserve"> R</w:delInstrText>
              </w:r>
              <w:r w:rsidDel="002237C7">
                <w:lastRenderedPageBreak/>
                <w:delInstrText xml:space="preserve">EF _Ref474363842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A29" w14:textId="617A6041" w:rsidR="007B6FE1" w:rsidRPr="00DD4809" w:rsidDel="002237C7" w:rsidRDefault="007B6FE1" w:rsidP="00EC1ED7">
            <w:pPr>
              <w:pStyle w:val="TableRow"/>
              <w:rPr>
                <w:del w:id="8359" w:author="Subramani, Padmakumar (Nokia - IN/Chennai)" w:date="2017-09-06T16:05:00Z"/>
              </w:rPr>
            </w:pPr>
          </w:p>
        </w:tc>
      </w:tr>
      <w:tr w:rsidR="007B6FE1" w:rsidRPr="00DD4809" w:rsidDel="002237C7" w14:paraId="1A6CEA2F" w14:textId="62DFE928" w:rsidTr="00EC1ED7">
        <w:trPr>
          <w:jc w:val="center"/>
          <w:del w:id="8360" w:author="Subramani, Padmakumar (Nokia - IN/Chennai)" w:date="2017-09-06T16:05:00Z"/>
        </w:trPr>
        <w:tc>
          <w:tcPr>
            <w:tcW w:w="2178" w:type="dxa"/>
          </w:tcPr>
          <w:p w14:paraId="1A6CEA2B" w14:textId="576EF5D9" w:rsidR="007B6FE1" w:rsidRPr="00276BEE" w:rsidDel="002237C7" w:rsidRDefault="007B6FE1" w:rsidP="00EC1ED7">
            <w:pPr>
              <w:pStyle w:val="TableRow"/>
              <w:rPr>
                <w:del w:id="8361" w:author="Subramani, Padmakumar (Nokia - IN/Chennai)" w:date="2017-09-06T16:05:00Z"/>
                <w:rFonts w:eastAsia="Malgun Gothic"/>
                <w:lang w:eastAsia="ko-KR"/>
              </w:rPr>
            </w:pPr>
            <w:del w:id="8362"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276BEE" w:rsidDel="002237C7">
                <w:rPr>
                  <w:rFonts w:eastAsia="Malgun Gothic" w:hint="eastAsia"/>
                  <w:lang w:eastAsia="ko-KR"/>
                </w:rPr>
                <w:delText>8</w:delText>
              </w:r>
              <w:r w:rsidDel="002237C7">
                <w:delText>-S-</w:delText>
              </w:r>
              <w:r w:rsidDel="002237C7">
                <w:rPr>
                  <w:rFonts w:eastAsia="Malgun Gothic" w:hint="eastAsia"/>
                  <w:lang w:eastAsia="ko-KR"/>
                </w:rPr>
                <w:delText>M</w:delText>
              </w:r>
            </w:del>
          </w:p>
        </w:tc>
        <w:tc>
          <w:tcPr>
            <w:tcW w:w="2250" w:type="dxa"/>
          </w:tcPr>
          <w:p w14:paraId="1A6CEA2C" w14:textId="4358B51D" w:rsidR="007B6FE1" w:rsidDel="002237C7" w:rsidRDefault="007B6FE1" w:rsidP="00EC1ED7">
            <w:pPr>
              <w:spacing w:before="20" w:after="20"/>
              <w:rPr>
                <w:del w:id="8363" w:author="Subramani, Padmakumar (Nokia - IN/Chennai)" w:date="2017-09-06T16:05:00Z"/>
              </w:rPr>
            </w:pPr>
            <w:del w:id="8364" w:author="Subramani, Padmakumar (Nokia - IN/Chennai)" w:date="2017-09-06T16:05:00Z">
              <w:r w:rsidDel="002237C7">
                <w:delText xml:space="preserve">Support of </w:delText>
              </w:r>
              <w:r w:rsidRPr="008E7BB2" w:rsidDel="002237C7">
                <w:delText>Less Than</w:delText>
              </w:r>
              <w:r w:rsidDel="002237C7">
                <w:rPr>
                  <w:rFonts w:hint="eastAsia"/>
                  <w:lang w:eastAsia="ko-KR"/>
                </w:rPr>
                <w:delText xml:space="preserve"> parameter</w:delText>
              </w:r>
            </w:del>
          </w:p>
        </w:tc>
        <w:tc>
          <w:tcPr>
            <w:tcW w:w="1482" w:type="dxa"/>
          </w:tcPr>
          <w:p w14:paraId="1A6CEA2D" w14:textId="1D5BE3AA" w:rsidR="007B6FE1" w:rsidRPr="00276BEE" w:rsidDel="002237C7" w:rsidRDefault="007B6FE1" w:rsidP="007007C9">
            <w:pPr>
              <w:spacing w:before="20" w:after="20"/>
              <w:rPr>
                <w:del w:id="8365" w:author="Subramani, Padmakumar (Nokia - IN/Chennai)" w:date="2017-09-06T16:05:00Z"/>
                <w:lang w:eastAsia="ko-KR"/>
              </w:rPr>
            </w:pPr>
            <w:del w:id="8366" w:author="Subramani, Padmakumar (Nokia - IN/Chennai)" w:date="2017-09-06T16:05:00Z">
              <w:r w:rsidDel="002237C7">
                <w:delText xml:space="preserve">Section </w:delText>
              </w:r>
              <w:r w:rsidDel="002237C7">
                <w:rPr>
                  <w:lang w:eastAsia="ko-KR"/>
                </w:rPr>
                <w:fldChar w:fldCharType="begin"/>
              </w:r>
              <w:r w:rsidDel="002237C7">
                <w:delInstrText xml:space="preserve"> REF _Ref474363842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A2E" w14:textId="6939A0EF" w:rsidR="007B6FE1" w:rsidRPr="00DD4809" w:rsidDel="002237C7" w:rsidRDefault="007B6FE1" w:rsidP="00EC1ED7">
            <w:pPr>
              <w:pStyle w:val="TableRow"/>
              <w:rPr>
                <w:del w:id="8367" w:author="Subramani, Padmakumar (Nokia - IN/Chennai)" w:date="2017-09-06T16:05:00Z"/>
              </w:rPr>
            </w:pPr>
          </w:p>
        </w:tc>
      </w:tr>
      <w:tr w:rsidR="007B6FE1" w:rsidRPr="00DD4809" w:rsidDel="002237C7" w14:paraId="1A6CEA34" w14:textId="796FF951" w:rsidTr="00EC1ED7">
        <w:trPr>
          <w:jc w:val="center"/>
          <w:del w:id="8368" w:author="Subramani, Padmakumar (Nokia - IN/Chennai)" w:date="2017-09-06T16:05:00Z"/>
        </w:trPr>
        <w:tc>
          <w:tcPr>
            <w:tcW w:w="2178" w:type="dxa"/>
          </w:tcPr>
          <w:p w14:paraId="1A6CEA30" w14:textId="3694010E" w:rsidR="007B6FE1" w:rsidRPr="00276BEE" w:rsidDel="002237C7" w:rsidRDefault="007B6FE1" w:rsidP="00EC1ED7">
            <w:pPr>
              <w:pStyle w:val="TableRow"/>
              <w:rPr>
                <w:del w:id="8369" w:author="Subramani, Padmakumar (Nokia - IN/Chennai)" w:date="2017-09-06T16:05:00Z"/>
                <w:rFonts w:eastAsia="Malgun Gothic"/>
                <w:lang w:eastAsia="ko-KR"/>
              </w:rPr>
            </w:pPr>
            <w:del w:id="8370" w:author="Subramani, Padmakumar (Nokia - IN/Chennai)" w:date="2017-09-06T16:05:00Z">
              <w:r w:rsidDel="002237C7">
                <w:rPr>
                  <w:rFonts w:hint="eastAsia"/>
                  <w:lang w:eastAsia="ko-KR"/>
                </w:rPr>
                <w:delText>LwM2M</w:delText>
              </w:r>
              <w:r w:rsidDel="002237C7">
                <w:delText>-</w:delText>
              </w:r>
              <w:r w:rsidDel="002237C7">
                <w:rPr>
                  <w:rFonts w:hint="eastAsia"/>
                  <w:lang w:eastAsia="ko-KR"/>
                </w:rPr>
                <w:delText>DMSE</w:delText>
              </w:r>
              <w:r w:rsidDel="002237C7">
                <w:delText>-00</w:delText>
              </w:r>
              <w:r w:rsidRPr="00276BEE" w:rsidDel="002237C7">
                <w:rPr>
                  <w:rFonts w:eastAsia="Malgun Gothic" w:hint="eastAsia"/>
                  <w:lang w:eastAsia="ko-KR"/>
                </w:rPr>
                <w:delText>9</w:delText>
              </w:r>
              <w:r w:rsidDel="002237C7">
                <w:delText>-S-</w:delText>
              </w:r>
              <w:r w:rsidDel="002237C7">
                <w:rPr>
                  <w:rFonts w:eastAsia="Malgun Gothic" w:hint="eastAsia"/>
                  <w:lang w:eastAsia="ko-KR"/>
                </w:rPr>
                <w:delText>M</w:delText>
              </w:r>
            </w:del>
          </w:p>
        </w:tc>
        <w:tc>
          <w:tcPr>
            <w:tcW w:w="2250" w:type="dxa"/>
          </w:tcPr>
          <w:p w14:paraId="1A6CEA31" w14:textId="7AD8D133" w:rsidR="007B6FE1" w:rsidDel="002237C7" w:rsidRDefault="007B6FE1" w:rsidP="00EC1ED7">
            <w:pPr>
              <w:spacing w:before="20" w:after="20"/>
              <w:rPr>
                <w:del w:id="8371" w:author="Subramani, Padmakumar (Nokia - IN/Chennai)" w:date="2017-09-06T16:05:00Z"/>
              </w:rPr>
            </w:pPr>
            <w:del w:id="8372" w:author="Subramani, Padmakumar (Nokia - IN/Chennai)" w:date="2017-09-06T16:05:00Z">
              <w:r w:rsidDel="002237C7">
                <w:delText xml:space="preserve">Support of </w:delText>
              </w:r>
              <w:r w:rsidRPr="008E7BB2" w:rsidDel="002237C7">
                <w:delText>Step</w:delText>
              </w:r>
              <w:r w:rsidDel="002237C7">
                <w:rPr>
                  <w:rFonts w:hint="eastAsia"/>
                  <w:lang w:eastAsia="ko-KR"/>
                </w:rPr>
                <w:delText xml:space="preserve"> parameter</w:delText>
              </w:r>
            </w:del>
          </w:p>
        </w:tc>
        <w:tc>
          <w:tcPr>
            <w:tcW w:w="1482" w:type="dxa"/>
          </w:tcPr>
          <w:p w14:paraId="1A6CEA32" w14:textId="69116D83" w:rsidR="007B6FE1" w:rsidRPr="00276BEE" w:rsidDel="002237C7" w:rsidRDefault="007B6FE1" w:rsidP="007007C9">
            <w:pPr>
              <w:spacing w:before="20" w:after="20"/>
              <w:rPr>
                <w:del w:id="8373" w:author="Subramani, Padmakumar (Nokia - IN/Chennai)" w:date="2017-09-06T16:05:00Z"/>
                <w:lang w:eastAsia="ko-KR"/>
              </w:rPr>
            </w:pPr>
            <w:del w:id="8374" w:author="Subramani, Padmakumar (Nokia - IN/Chennai)" w:date="2017-09-06T16:05:00Z">
              <w:r w:rsidDel="002237C7">
                <w:delText xml:space="preserve">Section </w:delText>
              </w:r>
              <w:r w:rsidDel="002237C7">
                <w:rPr>
                  <w:lang w:eastAsia="ko-KR"/>
                </w:rPr>
                <w:fldChar w:fldCharType="begin"/>
              </w:r>
              <w:r w:rsidDel="002237C7">
                <w:delInstrText xml:space="preserve"> RE</w:delInstrText>
              </w:r>
              <w:r w:rsidDel="002237C7">
                <w:lastRenderedPageBreak/>
                <w:delInstrText xml:space="preserve">F _Ref474363842 \r \h </w:delInstrText>
              </w:r>
              <w:r w:rsidDel="002237C7">
                <w:rPr>
                  <w:lang w:eastAsia="ko-KR"/>
                </w:rPr>
              </w:r>
              <w:r w:rsidDel="002237C7">
                <w:rPr>
                  <w:lang w:eastAsia="ko-KR"/>
                </w:rPr>
                <w:fldChar w:fldCharType="separate"/>
              </w:r>
              <w:r w:rsidR="00347E6D" w:rsidDel="002237C7">
                <w:delText>5.4.4</w:delText>
              </w:r>
              <w:r w:rsidDel="002237C7">
                <w:rPr>
                  <w:lang w:eastAsia="ko-KR"/>
                </w:rPr>
                <w:fldChar w:fldCharType="end"/>
              </w:r>
            </w:del>
          </w:p>
        </w:tc>
        <w:tc>
          <w:tcPr>
            <w:tcW w:w="3696" w:type="dxa"/>
          </w:tcPr>
          <w:p w14:paraId="1A6CEA33" w14:textId="5CA32284" w:rsidR="007B6FE1" w:rsidRPr="00DD4809" w:rsidDel="002237C7" w:rsidRDefault="007B6FE1" w:rsidP="00EC1ED7">
            <w:pPr>
              <w:pStyle w:val="TableRow"/>
              <w:rPr>
                <w:del w:id="8375" w:author="Subramani, Padmakumar (Nokia - IN/Chennai)" w:date="2017-09-06T16:05:00Z"/>
              </w:rPr>
            </w:pPr>
          </w:p>
        </w:tc>
      </w:tr>
      <w:tr w:rsidR="00F73CAB" w:rsidRPr="00DD4809" w:rsidDel="002237C7" w14:paraId="1A6CEA39" w14:textId="18F223AA" w:rsidTr="00EC1ED7">
        <w:trPr>
          <w:jc w:val="center"/>
          <w:del w:id="8376" w:author="Subramani, Padmakumar (Nokia - IN/Chennai)" w:date="2017-09-06T16:05:00Z"/>
        </w:trPr>
        <w:tc>
          <w:tcPr>
            <w:tcW w:w="2178" w:type="dxa"/>
          </w:tcPr>
          <w:p w14:paraId="1A6CEA35" w14:textId="3F9987EB" w:rsidR="00F73CAB" w:rsidRPr="00276BEE" w:rsidDel="002237C7" w:rsidRDefault="00DC627F" w:rsidP="00EC1ED7">
            <w:pPr>
              <w:pStyle w:val="TableRow"/>
              <w:rPr>
                <w:del w:id="8377" w:author="Subramani, Padmakumar (Nokia - IN/Chennai)" w:date="2017-09-06T16:05:00Z"/>
                <w:rFonts w:eastAsia="Malgun Gothic"/>
                <w:lang w:eastAsia="ko-KR"/>
              </w:rPr>
            </w:pPr>
            <w:del w:id="837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276BEE" w:rsidDel="002237C7">
                <w:rPr>
                  <w:rFonts w:eastAsia="Malgun Gothic" w:hint="eastAsia"/>
                  <w:lang w:eastAsia="ko-KR"/>
                </w:rPr>
                <w:delText>10</w:delText>
              </w:r>
              <w:r w:rsidR="00F73CAB" w:rsidDel="002237C7">
                <w:delText>-S-</w:delText>
              </w:r>
              <w:r w:rsidR="00F73CAB" w:rsidDel="002237C7">
                <w:rPr>
                  <w:rFonts w:eastAsia="Malgun Gothic" w:hint="eastAsia"/>
                  <w:lang w:eastAsia="ko-KR"/>
                </w:rPr>
                <w:delText>M</w:delText>
              </w:r>
            </w:del>
          </w:p>
        </w:tc>
        <w:tc>
          <w:tcPr>
            <w:tcW w:w="2250" w:type="dxa"/>
          </w:tcPr>
          <w:p w14:paraId="1A6CEA36" w14:textId="03E00AFB" w:rsidR="00F73CAB" w:rsidDel="002237C7" w:rsidRDefault="00F73CAB" w:rsidP="00EC1ED7">
            <w:pPr>
              <w:spacing w:before="20" w:after="20"/>
              <w:rPr>
                <w:del w:id="8379" w:author="Subramani, Padmakumar (Nokia - IN/Chennai)" w:date="2017-09-06T16:05:00Z"/>
              </w:rPr>
            </w:pPr>
            <w:del w:id="8380" w:author="Subramani, Padmakumar (Nokia - IN/Chennai)" w:date="2017-09-06T16:05:00Z">
              <w:r w:rsidDel="002237C7">
                <w:delText xml:space="preserve">Support of </w:delText>
              </w:r>
              <w:r w:rsidR="00F17A79" w:rsidDel="002237C7">
                <w:delText>“</w:delText>
              </w:r>
              <w:r w:rsidDel="002237C7">
                <w:rPr>
                  <w:rFonts w:hint="eastAsia"/>
                  <w:lang w:eastAsia="ko-KR"/>
                </w:rPr>
                <w:delText>Execute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A37" w14:textId="7D2EE00A" w:rsidR="00F73CAB" w:rsidDel="002237C7" w:rsidRDefault="00F73CAB" w:rsidP="0053452A">
            <w:pPr>
              <w:pStyle w:val="TableRow"/>
              <w:rPr>
                <w:del w:id="8381" w:author="Subramani, Padmakumar (Nokia - IN/Chennai)" w:date="2017-09-06T16:05:00Z"/>
              </w:rPr>
            </w:pPr>
            <w:del w:id="8382"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_Ref368313104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5.4.5</w:delText>
              </w:r>
              <w:r w:rsidR="00EE4DAD" w:rsidDel="002237C7">
                <w:rPr>
                  <w:rFonts w:eastAsia="Malgun Gothic"/>
                  <w:lang w:eastAsia="ko-KR"/>
                </w:rPr>
                <w:fldChar w:fldCharType="end"/>
              </w:r>
            </w:del>
          </w:p>
        </w:tc>
        <w:tc>
          <w:tcPr>
            <w:tcW w:w="3696" w:type="dxa"/>
          </w:tcPr>
          <w:p w14:paraId="1A6CEA38" w14:textId="0A55CEFB" w:rsidR="00F73CAB" w:rsidRPr="00DD4809" w:rsidDel="002237C7" w:rsidRDefault="00F73CAB" w:rsidP="00EC1ED7">
            <w:pPr>
              <w:pStyle w:val="TableRow"/>
              <w:rPr>
                <w:del w:id="8383" w:author="Subramani, Padmakumar (Nokia - IN/Chennai)" w:date="2017-09-06T16:05:00Z"/>
              </w:rPr>
            </w:pPr>
          </w:p>
        </w:tc>
      </w:tr>
      <w:tr w:rsidR="00F73CAB" w:rsidRPr="00DD4809" w:rsidDel="002237C7" w14:paraId="1A6CEA3E" w14:textId="29A1267A" w:rsidTr="00EC1ED7">
        <w:trPr>
          <w:jc w:val="center"/>
          <w:del w:id="8384" w:author="Subramani, Padmakumar (Nokia - IN/Chennai)" w:date="2017-09-06T16:05:00Z"/>
        </w:trPr>
        <w:tc>
          <w:tcPr>
            <w:tcW w:w="2178" w:type="dxa"/>
          </w:tcPr>
          <w:p w14:paraId="1A6CEA3A" w14:textId="0830C4CD" w:rsidR="00F73CAB" w:rsidRPr="00276BEE" w:rsidDel="002237C7" w:rsidRDefault="00DC627F" w:rsidP="00EC1ED7">
            <w:pPr>
              <w:pStyle w:val="TableRow"/>
              <w:rPr>
                <w:del w:id="8385" w:author="Subramani, Padmakumar (Nokia - IN/Chennai)" w:date="2017-09-06T16:05:00Z"/>
                <w:rFonts w:eastAsia="Malgun Gothic"/>
                <w:lang w:eastAsia="ko-KR"/>
              </w:rPr>
            </w:pPr>
            <w:del w:id="838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276BEE" w:rsidDel="002237C7">
                <w:rPr>
                  <w:rFonts w:eastAsia="Malgun Gothic" w:hint="eastAsia"/>
                  <w:lang w:eastAsia="ko-KR"/>
                </w:rPr>
                <w:delText>11</w:delText>
              </w:r>
              <w:r w:rsidR="00F73CAB" w:rsidDel="002237C7">
                <w:delText>-S-</w:delText>
              </w:r>
              <w:r w:rsidR="00F73CAB" w:rsidDel="002237C7">
                <w:rPr>
                  <w:rFonts w:eastAsia="Malgun Gothic" w:hint="eastAsia"/>
                  <w:lang w:eastAsia="ko-KR"/>
                </w:rPr>
                <w:delText>M</w:delText>
              </w:r>
            </w:del>
          </w:p>
        </w:tc>
        <w:tc>
          <w:tcPr>
            <w:tcW w:w="2250" w:type="dxa"/>
          </w:tcPr>
          <w:p w14:paraId="1A6CEA3B" w14:textId="73405D52" w:rsidR="00F73CAB" w:rsidDel="002237C7" w:rsidRDefault="00F73CAB" w:rsidP="00EC1ED7">
            <w:pPr>
              <w:spacing w:before="20" w:after="20"/>
              <w:rPr>
                <w:del w:id="8387" w:author="Subramani, Padmakumar (Nokia - IN/Chennai)" w:date="2017-09-06T16:05:00Z"/>
              </w:rPr>
            </w:pPr>
            <w:del w:id="8388" w:author="Subramani, Padmakumar (Nokia - IN/Chennai)" w:date="2017-09-06T16:05:00Z">
              <w:r w:rsidDel="002237C7">
                <w:delText xml:space="preserve">Support of </w:delText>
              </w:r>
              <w:r w:rsidR="00F17A79" w:rsidDel="002237C7">
                <w:delText>“</w:delText>
              </w:r>
              <w:r w:rsidDel="002237C7">
                <w:rPr>
                  <w:rFonts w:hint="eastAsia"/>
                  <w:lang w:eastAsia="ko-KR"/>
                </w:rPr>
                <w:delText>Create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A3C" w14:textId="2D47FDEF" w:rsidR="00F73CAB" w:rsidRPr="00276BEE" w:rsidDel="002237C7" w:rsidRDefault="00F73CAB" w:rsidP="0053452A">
            <w:pPr>
              <w:pStyle w:val="TableRow"/>
              <w:rPr>
                <w:del w:id="8389" w:author="Subramani, Padmakumar (Nokia - IN/Chennai)" w:date="2017-09-06T16:05:00Z"/>
                <w:rFonts w:eastAsia="Malgun Gothic"/>
                <w:lang w:eastAsia="ko-KR"/>
              </w:rPr>
            </w:pPr>
            <w:del w:id="8390"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w:delInstrText>
              </w:r>
              <w:r w:rsidR="0053452A" w:rsidDel="002237C7">
                <w:lastRenderedPageBreak/>
                <w:delInstrText xml:space="preserve"> _Ref368313109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5.4.6</w:delText>
              </w:r>
              <w:r w:rsidR="00EE4DAD" w:rsidDel="002237C7">
                <w:rPr>
                  <w:rFonts w:eastAsia="Malgun Gothic"/>
                  <w:lang w:eastAsia="ko-KR"/>
                </w:rPr>
                <w:fldChar w:fldCharType="end"/>
              </w:r>
            </w:del>
          </w:p>
        </w:tc>
        <w:tc>
          <w:tcPr>
            <w:tcW w:w="3696" w:type="dxa"/>
          </w:tcPr>
          <w:p w14:paraId="1A6CEA3D" w14:textId="3DE5880D" w:rsidR="00F73CAB" w:rsidRPr="00DD4809" w:rsidDel="002237C7" w:rsidRDefault="00F73CAB" w:rsidP="00EC1ED7">
            <w:pPr>
              <w:pStyle w:val="TableRow"/>
              <w:rPr>
                <w:del w:id="8391" w:author="Subramani, Padmakumar (Nokia - IN/Chennai)" w:date="2017-09-06T16:05:00Z"/>
              </w:rPr>
            </w:pPr>
          </w:p>
        </w:tc>
      </w:tr>
      <w:tr w:rsidR="00F73CAB" w:rsidRPr="00DD4809" w:rsidDel="002237C7" w14:paraId="1A6CEA43" w14:textId="50541A9D" w:rsidTr="00EC1ED7">
        <w:trPr>
          <w:jc w:val="center"/>
          <w:del w:id="8392" w:author="Subramani, Padmakumar (Nokia - IN/Chennai)" w:date="2017-09-06T16:05:00Z"/>
        </w:trPr>
        <w:tc>
          <w:tcPr>
            <w:tcW w:w="2178" w:type="dxa"/>
          </w:tcPr>
          <w:p w14:paraId="1A6CEA3F" w14:textId="4F2A64C7" w:rsidR="00F73CAB" w:rsidRPr="00276BEE" w:rsidDel="002237C7" w:rsidRDefault="00DC627F" w:rsidP="00EC1ED7">
            <w:pPr>
              <w:pStyle w:val="TableRow"/>
              <w:rPr>
                <w:del w:id="8393" w:author="Subramani, Padmakumar (Nokia - IN/Chennai)" w:date="2017-09-06T16:05:00Z"/>
                <w:rFonts w:eastAsia="Malgun Gothic"/>
                <w:lang w:eastAsia="ko-KR"/>
              </w:rPr>
            </w:pPr>
            <w:del w:id="839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DMSE</w:delText>
              </w:r>
              <w:r w:rsidR="00F73CAB" w:rsidDel="002237C7">
                <w:delText>-0</w:delText>
              </w:r>
              <w:r w:rsidR="00F73CAB" w:rsidRPr="00276BEE" w:rsidDel="002237C7">
                <w:rPr>
                  <w:rFonts w:eastAsia="Malgun Gothic" w:hint="eastAsia"/>
                  <w:lang w:eastAsia="ko-KR"/>
                </w:rPr>
                <w:delText>12</w:delText>
              </w:r>
              <w:r w:rsidR="00F73CAB" w:rsidDel="002237C7">
                <w:delText>-S-</w:delText>
              </w:r>
              <w:r w:rsidR="00F73CAB" w:rsidDel="002237C7">
                <w:rPr>
                  <w:rFonts w:eastAsia="Malgun Gothic" w:hint="eastAsia"/>
                  <w:lang w:eastAsia="ko-KR"/>
                </w:rPr>
                <w:delText>M</w:delText>
              </w:r>
            </w:del>
          </w:p>
        </w:tc>
        <w:tc>
          <w:tcPr>
            <w:tcW w:w="2250" w:type="dxa"/>
          </w:tcPr>
          <w:p w14:paraId="1A6CEA40" w14:textId="2FE856B7" w:rsidR="00F73CAB" w:rsidDel="002237C7" w:rsidRDefault="00F73CAB" w:rsidP="00EC1ED7">
            <w:pPr>
              <w:spacing w:before="20" w:after="20"/>
              <w:rPr>
                <w:del w:id="8395" w:author="Subramani, Padmakumar (Nokia - IN/Chennai)" w:date="2017-09-06T16:05:00Z"/>
              </w:rPr>
            </w:pPr>
            <w:del w:id="8396" w:author="Subramani, Padmakumar (Nokia - IN/Chennai)" w:date="2017-09-06T16:05:00Z">
              <w:r w:rsidDel="002237C7">
                <w:delText xml:space="preserve">Support of </w:delText>
              </w:r>
              <w:r w:rsidR="00F17A79" w:rsidDel="002237C7">
                <w:delText>“</w:delText>
              </w:r>
              <w:r w:rsidDel="002237C7">
                <w:rPr>
                  <w:rFonts w:hint="eastAsia"/>
                  <w:lang w:eastAsia="ko-KR"/>
                </w:rPr>
                <w:delText>Delete</w:delText>
              </w:r>
              <w:r w:rsidR="00F17A79" w:rsidDel="002237C7">
                <w:rPr>
                  <w:lang w:eastAsia="ko-KR"/>
                </w:rPr>
                <w:delText>”</w:delText>
              </w:r>
              <w:r w:rsidDel="002237C7">
                <w:rPr>
                  <w:rFonts w:hint="eastAsia"/>
                  <w:lang w:eastAsia="ko-KR"/>
                </w:rPr>
                <w:delText xml:space="preserve"> operation</w:delText>
              </w:r>
            </w:del>
          </w:p>
        </w:tc>
        <w:tc>
          <w:tcPr>
            <w:tcW w:w="1482" w:type="dxa"/>
          </w:tcPr>
          <w:p w14:paraId="1A6CEA41" w14:textId="20086ACA" w:rsidR="00F73CAB" w:rsidRPr="00276BEE" w:rsidDel="002237C7" w:rsidRDefault="00F73CAB" w:rsidP="0053452A">
            <w:pPr>
              <w:pStyle w:val="TableRow"/>
              <w:rPr>
                <w:del w:id="8397" w:author="Subramani, Padmakumar (Nokia - IN/Chennai)" w:date="2017-09-06T16:05:00Z"/>
                <w:rFonts w:eastAsia="Malgun Gothic"/>
                <w:lang w:eastAsia="ko-KR"/>
              </w:rPr>
            </w:pPr>
            <w:del w:id="8398"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_Ref368313113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5.4.7</w:delText>
              </w:r>
              <w:r w:rsidR="00EE4DAD" w:rsidDel="002237C7">
                <w:rPr>
                  <w:rFonts w:eastAsia="Malgun Gothic"/>
                  <w:lang w:eastAsia="ko-KR"/>
                </w:rPr>
                <w:fldChar w:fldCharType="end"/>
              </w:r>
            </w:del>
          </w:p>
        </w:tc>
        <w:tc>
          <w:tcPr>
            <w:tcW w:w="3696" w:type="dxa"/>
          </w:tcPr>
          <w:p w14:paraId="1A6CEA42" w14:textId="7DF58DF6" w:rsidR="00F73CAB" w:rsidRPr="00DD4809" w:rsidDel="002237C7" w:rsidRDefault="00F73CAB" w:rsidP="00EC1ED7">
            <w:pPr>
              <w:pStyle w:val="TableRow"/>
              <w:rPr>
                <w:del w:id="8399" w:author="Subramani, Padmakumar (Nokia - IN/Chennai)" w:date="2017-09-06T16:05:00Z"/>
              </w:rPr>
            </w:pPr>
          </w:p>
        </w:tc>
      </w:tr>
    </w:tbl>
    <w:p w14:paraId="1A6CEA44" w14:textId="154711A5" w:rsidR="00F73CAB" w:rsidRPr="00276BEE" w:rsidDel="002237C7" w:rsidRDefault="00F73CAB" w:rsidP="00D40ACA">
      <w:pPr>
        <w:pStyle w:val="App3"/>
        <w:rPr>
          <w:del w:id="8400" w:author="Subramani, Padmakumar (Nokia - IN/Chennai)" w:date="2017-09-06T16:05:00Z"/>
          <w:rFonts w:eastAsia="Malgun Gothic"/>
          <w:lang w:eastAsia="ko-KR"/>
        </w:rPr>
      </w:pPr>
      <w:bookmarkStart w:id="8401" w:name="_Toc370916118"/>
      <w:bookmarkStart w:id="8402" w:name="_Toc370922940"/>
      <w:bookmarkStart w:id="8403" w:name="_Toc493058922"/>
      <w:del w:id="8404" w:author="Subramani, Padmakumar (Nokia - IN/Chennai)" w:date="2017-09-06T16:05:00Z">
        <w:r w:rsidRPr="00276BEE" w:rsidDel="002237C7">
          <w:rPr>
            <w:rFonts w:eastAsia="Malgun Gothic" w:hint="eastAsia"/>
            <w:lang w:eastAsia="ko-KR"/>
          </w:rPr>
          <w:delText>Information Reporting</w:delText>
        </w:r>
        <w:bookmarkEnd w:id="8401"/>
        <w:bookmarkEnd w:id="8402"/>
        <w:bookmarkEnd w:id="8403"/>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A49" w14:textId="7E697983" w:rsidTr="00EC1ED7">
        <w:trPr>
          <w:tblHeader/>
          <w:jc w:val="center"/>
          <w:del w:id="8405" w:author="Subramani, Padmakumar (Nokia - IN/Chennai)" w:date="2017-09-06T16:05:00Z"/>
        </w:trPr>
        <w:tc>
          <w:tcPr>
            <w:tcW w:w="2178" w:type="dxa"/>
            <w:shd w:val="pct25" w:color="auto" w:fill="FFFFFF"/>
          </w:tcPr>
          <w:p w14:paraId="1A6CEA45" w14:textId="627C9F96" w:rsidR="00F73CAB" w:rsidRPr="00DD4809" w:rsidDel="002237C7" w:rsidRDefault="00F73CAB" w:rsidP="00EC1ED7">
            <w:pPr>
              <w:pStyle w:val="TableRow"/>
              <w:jc w:val="center"/>
              <w:rPr>
                <w:del w:id="8406" w:author="Subramani, Padmakumar (Nokia - IN/Chennai)" w:date="2017-09-06T16:05:00Z"/>
                <w:b/>
                <w:sz w:val="18"/>
              </w:rPr>
            </w:pPr>
            <w:del w:id="8407" w:author="Subramani, Padmakumar (Nokia - IN/Chennai)" w:date="2017-09-06T16:05:00Z">
              <w:r w:rsidRPr="00DD4809" w:rsidDel="002237C7">
                <w:rPr>
                  <w:b/>
                  <w:sz w:val="18"/>
                </w:rPr>
                <w:delText>Item</w:delText>
              </w:r>
            </w:del>
          </w:p>
        </w:tc>
        <w:tc>
          <w:tcPr>
            <w:tcW w:w="2250" w:type="dxa"/>
            <w:shd w:val="pct25" w:color="auto" w:fill="FFFFFF"/>
          </w:tcPr>
          <w:p w14:paraId="1A6CEA46" w14:textId="6203239E" w:rsidR="00F73CAB" w:rsidRPr="00DD4809" w:rsidDel="002237C7" w:rsidRDefault="00F73CAB" w:rsidP="00EC1ED7">
            <w:pPr>
              <w:pStyle w:val="TableRow"/>
              <w:jc w:val="center"/>
              <w:rPr>
                <w:del w:id="8408" w:author="Subramani, Padmakumar (Nokia - IN/Chennai)" w:date="2017-09-06T16:05:00Z"/>
                <w:b/>
                <w:sz w:val="18"/>
              </w:rPr>
            </w:pPr>
            <w:del w:id="8409" w:author="Subramani, Padmakumar (Nokia - IN/Chennai)" w:date="2017-09-06T16:05:00Z">
              <w:r w:rsidRPr="00DD4809" w:rsidDel="002237C7">
                <w:rPr>
                  <w:b/>
                  <w:sz w:val="18"/>
                </w:rPr>
                <w:delText>Function</w:delText>
              </w:r>
            </w:del>
          </w:p>
        </w:tc>
        <w:tc>
          <w:tcPr>
            <w:tcW w:w="1482" w:type="dxa"/>
            <w:shd w:val="pct25" w:color="auto" w:fill="FFFFFF"/>
          </w:tcPr>
          <w:p w14:paraId="1A6CEA47" w14:textId="2D7A5458" w:rsidR="00F73CAB" w:rsidRPr="00DD4809" w:rsidDel="002237C7" w:rsidRDefault="00F73CAB" w:rsidP="00EC1ED7">
            <w:pPr>
              <w:pStyle w:val="TableRow"/>
              <w:jc w:val="center"/>
              <w:rPr>
                <w:del w:id="8410" w:author="Subramani, Padmakumar (Nokia - IN/Chennai)" w:date="2017-09-06T16:05:00Z"/>
                <w:b/>
                <w:sz w:val="18"/>
              </w:rPr>
            </w:pPr>
            <w:del w:id="8411" w:author="Subramani, Padmakumar (Nokia - IN/Chennai)" w:date="2017-09-06T16:05:00Z">
              <w:r w:rsidRPr="00DD4809" w:rsidDel="002237C7">
                <w:rPr>
                  <w:b/>
                  <w:sz w:val="18"/>
                </w:rPr>
                <w:delText>Reference</w:delText>
              </w:r>
            </w:del>
          </w:p>
        </w:tc>
        <w:tc>
          <w:tcPr>
            <w:tcW w:w="3696" w:type="dxa"/>
            <w:shd w:val="pct25" w:color="auto" w:fill="FFFFFF"/>
          </w:tcPr>
          <w:p w14:paraId="1A6CEA48" w14:textId="490275AE" w:rsidR="00F73CAB" w:rsidRPr="00DD4809" w:rsidDel="002237C7" w:rsidRDefault="00F73CAB" w:rsidP="00EC1ED7">
            <w:pPr>
              <w:pStyle w:val="TableRow"/>
              <w:jc w:val="center"/>
              <w:rPr>
                <w:del w:id="8412" w:author="Subramani, Padmakumar (Nokia - IN/Chennai)" w:date="2017-09-06T16:05:00Z"/>
                <w:b/>
                <w:sz w:val="18"/>
              </w:rPr>
            </w:pPr>
            <w:del w:id="8413" w:author="Subramani, Padmakumar (Nokia - IN/Chennai)" w:date="2017-09-06T16:05:00Z">
              <w:r w:rsidRPr="00DD4809" w:rsidDel="002237C7">
                <w:rPr>
                  <w:b/>
                  <w:sz w:val="18"/>
                </w:rPr>
                <w:delText>Requirement</w:delText>
              </w:r>
            </w:del>
          </w:p>
        </w:tc>
      </w:tr>
      <w:tr w:rsidR="00F73CAB" w:rsidRPr="00DD4809" w:rsidDel="002237C7" w14:paraId="1A6CEA4E" w14:textId="4AC29150" w:rsidTr="00EC1ED7">
        <w:trPr>
          <w:jc w:val="center"/>
          <w:del w:id="8414" w:author="Subramani, Padmakumar (Nokia - IN/Chennai)" w:date="2017-09-06T16:05:00Z"/>
        </w:trPr>
        <w:tc>
          <w:tcPr>
            <w:tcW w:w="2178" w:type="dxa"/>
          </w:tcPr>
          <w:p w14:paraId="1A6CEA4A" w14:textId="469F5A06" w:rsidR="00F73CAB" w:rsidRPr="00DD4809" w:rsidDel="002237C7" w:rsidRDefault="00DC627F" w:rsidP="00EC1ED7">
            <w:pPr>
              <w:spacing w:before="20" w:after="20"/>
              <w:rPr>
                <w:del w:id="8415" w:author="Subramani, Padmakumar (Nokia - IN/Chennai)" w:date="2017-09-06T16:05:00Z"/>
              </w:rPr>
            </w:pPr>
            <w:del w:id="841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01</w:delText>
              </w:r>
              <w:r w:rsidR="00F73CAB" w:rsidDel="002237C7">
                <w:delText>-S-</w:delText>
              </w:r>
              <w:r w:rsidR="00F73CAB" w:rsidDel="002237C7">
                <w:rPr>
                  <w:rFonts w:hint="eastAsia"/>
                  <w:lang w:eastAsia="ko-KR"/>
                </w:rPr>
                <w:delText>M</w:delText>
              </w:r>
            </w:del>
          </w:p>
        </w:tc>
        <w:tc>
          <w:tcPr>
            <w:tcW w:w="2250" w:type="dxa"/>
          </w:tcPr>
          <w:p w14:paraId="1A6CEA4B" w14:textId="0178A36E" w:rsidR="00F73CAB" w:rsidRPr="00DD4809" w:rsidDel="002237C7" w:rsidRDefault="00F73CAB" w:rsidP="00EC1ED7">
            <w:pPr>
              <w:spacing w:before="20" w:after="20"/>
              <w:rPr>
                <w:del w:id="8417" w:author="Subramani, Padmakumar (Nokia - IN/Chennai)" w:date="2017-09-06T16:05:00Z"/>
              </w:rPr>
            </w:pPr>
            <w:del w:id="8418" w:author="Subramani, Padmakumar (Nokia - IN/Chennai)" w:date="2017-09-06T16:05:00Z">
              <w:r w:rsidDel="002237C7">
                <w:delText xml:space="preserve">Support of </w:delText>
              </w:r>
              <w:r w:rsidR="00E44D93" w:rsidDel="002237C7">
                <w:delText>“</w:delText>
              </w:r>
              <w:r w:rsidDel="002237C7">
                <w:rPr>
                  <w:rFonts w:hint="eastAsia"/>
                  <w:lang w:eastAsia="ko-KR"/>
                </w:rPr>
                <w:delText>Observe</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A4C" w14:textId="52E8F330" w:rsidR="00F73CAB" w:rsidRPr="00DD4809" w:rsidDel="002237C7" w:rsidRDefault="00F73CAB" w:rsidP="0053452A">
            <w:pPr>
              <w:pStyle w:val="TableRow"/>
              <w:rPr>
                <w:del w:id="8419" w:author="Subramani, Padmakumar (Nokia - IN/Chennai)" w:date="2017-09-06T16:05:00Z"/>
              </w:rPr>
            </w:pPr>
            <w:del w:id="8420"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w:delInstrText>
              </w:r>
              <w:r w:rsidR="0053452A" w:rsidDel="002237C7">
                <w:lastRenderedPageBreak/>
                <w:delInstrText xml:space="preserve">EF _Ref368313120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5.5.1</w:delText>
              </w:r>
              <w:r w:rsidR="00EE4DAD" w:rsidDel="002237C7">
                <w:rPr>
                  <w:rFonts w:eastAsia="Malgun Gothic"/>
                  <w:lang w:eastAsia="ko-KR"/>
                </w:rPr>
                <w:fldChar w:fldCharType="end"/>
              </w:r>
            </w:del>
          </w:p>
        </w:tc>
        <w:tc>
          <w:tcPr>
            <w:tcW w:w="3696" w:type="dxa"/>
          </w:tcPr>
          <w:p w14:paraId="1A6CEA4D" w14:textId="4DC647F0" w:rsidR="00F73CAB" w:rsidRPr="00DD4809" w:rsidDel="002237C7" w:rsidRDefault="00F73CAB" w:rsidP="00EC1ED7">
            <w:pPr>
              <w:pStyle w:val="TableRow"/>
              <w:rPr>
                <w:del w:id="8421" w:author="Subramani, Padmakumar (Nokia - IN/Chennai)" w:date="2017-09-06T16:05:00Z"/>
              </w:rPr>
            </w:pPr>
          </w:p>
        </w:tc>
      </w:tr>
      <w:tr w:rsidR="00F73CAB" w:rsidRPr="00DD4809" w:rsidDel="002237C7" w14:paraId="1A6CEA53" w14:textId="254B4DB2" w:rsidTr="00EC1ED7">
        <w:trPr>
          <w:jc w:val="center"/>
          <w:del w:id="8422" w:author="Subramani, Padmakumar (Nokia - IN/Chennai)" w:date="2017-09-06T16:05:00Z"/>
        </w:trPr>
        <w:tc>
          <w:tcPr>
            <w:tcW w:w="2178" w:type="dxa"/>
          </w:tcPr>
          <w:p w14:paraId="1A6CEA4F" w14:textId="7FE0840D" w:rsidR="00F73CAB" w:rsidRPr="00DD4809" w:rsidDel="002237C7" w:rsidRDefault="00DC627F" w:rsidP="00EC1ED7">
            <w:pPr>
              <w:pStyle w:val="TableRow"/>
              <w:rPr>
                <w:del w:id="8423" w:author="Subramani, Padmakumar (Nokia - IN/Chennai)" w:date="2017-09-06T16:05:00Z"/>
              </w:rPr>
            </w:pPr>
            <w:del w:id="842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2</w:delText>
              </w:r>
              <w:r w:rsidR="00F73CAB" w:rsidDel="002237C7">
                <w:delText>-S-</w:delText>
              </w:r>
              <w:r w:rsidR="00F73CAB" w:rsidDel="002237C7">
                <w:rPr>
                  <w:rFonts w:hint="eastAsia"/>
                  <w:lang w:eastAsia="ko-KR"/>
                </w:rPr>
                <w:delText>M</w:delText>
              </w:r>
            </w:del>
          </w:p>
        </w:tc>
        <w:tc>
          <w:tcPr>
            <w:tcW w:w="2250" w:type="dxa"/>
          </w:tcPr>
          <w:p w14:paraId="1A6CEA50" w14:textId="071F61F6" w:rsidR="00F73CAB" w:rsidRPr="00DD4809" w:rsidDel="002237C7" w:rsidRDefault="00F73CAB" w:rsidP="00EC1ED7">
            <w:pPr>
              <w:spacing w:before="20" w:after="20"/>
              <w:rPr>
                <w:del w:id="8425" w:author="Subramani, Padmakumar (Nokia - IN/Chennai)" w:date="2017-09-06T16:05:00Z"/>
              </w:rPr>
            </w:pPr>
            <w:del w:id="8426" w:author="Subramani, Padmakumar (Nokia - IN/Chennai)" w:date="2017-09-06T16:05:00Z">
              <w:r w:rsidDel="002237C7">
                <w:delText xml:space="preserve">Support of </w:delText>
              </w:r>
              <w:r w:rsidR="00E44D93" w:rsidDel="002237C7">
                <w:delText>“</w:delText>
              </w:r>
              <w:r w:rsidDel="002237C7">
                <w:rPr>
                  <w:rFonts w:hint="eastAsia"/>
                  <w:lang w:eastAsia="ko-KR"/>
                </w:rPr>
                <w:delText>Notify</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A51" w14:textId="31D3126C" w:rsidR="00F73CAB" w:rsidRPr="00276BEE" w:rsidDel="002237C7" w:rsidRDefault="00F73CAB" w:rsidP="007B6FE1">
            <w:pPr>
              <w:spacing w:before="20" w:after="20"/>
              <w:rPr>
                <w:del w:id="8427" w:author="Subramani, Padmakumar (Nokia - IN/Chennai)" w:date="2017-09-06T16:05:00Z"/>
                <w:lang w:eastAsia="ko-KR"/>
              </w:rPr>
            </w:pPr>
            <w:del w:id="8428" w:author="Subramani, Padmakumar (Nokia - IN/Chennai)" w:date="2017-09-06T16:05:00Z">
              <w:r w:rsidDel="002237C7">
                <w:delText>Section</w:delText>
              </w:r>
              <w:r w:rsidDel="002237C7">
                <w:rPr>
                  <w:rFonts w:hint="eastAsia"/>
                  <w:lang w:eastAsia="ko-KR"/>
                </w:rPr>
                <w:delText xml:space="preserve"> </w:delText>
              </w:r>
              <w:r w:rsidR="007B6FE1" w:rsidDel="002237C7">
                <w:rPr>
                  <w:lang w:eastAsia="ko-KR"/>
                </w:rPr>
                <w:fldChar w:fldCharType="begin"/>
              </w:r>
              <w:r w:rsidR="007B6FE1" w:rsidDel="002237C7">
                <w:rPr>
                  <w:lang w:eastAsia="ko-KR"/>
                </w:rPr>
                <w:delInstrText xml:space="preserve"> </w:delInstrText>
              </w:r>
              <w:r w:rsidR="007B6FE1" w:rsidDel="002237C7">
                <w:rPr>
                  <w:rFonts w:hint="eastAsia"/>
                  <w:lang w:eastAsia="ko-KR"/>
                </w:rPr>
                <w:delInstrText>REF _Ref474363874 \r \h</w:delInstrText>
              </w:r>
              <w:r w:rsidR="007B6FE1" w:rsidDel="002237C7">
                <w:rPr>
                  <w:lang w:eastAsia="ko-KR"/>
                </w:rPr>
                <w:delInstrText xml:space="preserve"> </w:delInstrText>
              </w:r>
              <w:r w:rsidR="007B6FE1" w:rsidDel="002237C7">
                <w:rPr>
                  <w:lang w:eastAsia="ko-KR"/>
                </w:rPr>
              </w:r>
              <w:r w:rsidR="007B6FE1" w:rsidDel="002237C7">
                <w:rPr>
                  <w:lang w:eastAsia="ko-KR"/>
                </w:rPr>
                <w:fldChar w:fldCharType="separate"/>
              </w:r>
              <w:r w:rsidR="00347E6D" w:rsidDel="002237C7">
                <w:rPr>
                  <w:lang w:eastAsia="ko-KR"/>
                </w:rPr>
                <w:delText>5.5.2</w:delText>
              </w:r>
              <w:r w:rsidR="007B6FE1" w:rsidDel="002237C7">
                <w:rPr>
                  <w:lang w:eastAsia="ko-KR"/>
                </w:rPr>
                <w:fldChar w:fldCharType="end"/>
              </w:r>
            </w:del>
          </w:p>
        </w:tc>
        <w:tc>
          <w:tcPr>
            <w:tcW w:w="3696" w:type="dxa"/>
          </w:tcPr>
          <w:p w14:paraId="1A6CEA52" w14:textId="09769553" w:rsidR="00F73CAB" w:rsidRPr="00DD4809" w:rsidDel="002237C7" w:rsidRDefault="00F73CAB" w:rsidP="00EC1ED7">
            <w:pPr>
              <w:pStyle w:val="TableRow"/>
              <w:rPr>
                <w:del w:id="8429" w:author="Subramani, Padmakumar (Nokia - IN/Chennai)" w:date="2017-09-06T16:05:00Z"/>
              </w:rPr>
            </w:pPr>
          </w:p>
        </w:tc>
      </w:tr>
      <w:tr w:rsidR="00F73CAB" w:rsidRPr="00DD4809" w:rsidDel="002237C7" w14:paraId="1A6CEA58" w14:textId="788BC920" w:rsidTr="00EC1ED7">
        <w:trPr>
          <w:jc w:val="center"/>
          <w:del w:id="8430" w:author="Subramani, Padmakumar (Nokia - IN/Chennai)" w:date="2017-09-06T16:05:00Z"/>
        </w:trPr>
        <w:tc>
          <w:tcPr>
            <w:tcW w:w="2178" w:type="dxa"/>
          </w:tcPr>
          <w:p w14:paraId="1A6CEA54" w14:textId="4F796504" w:rsidR="00F73CAB" w:rsidRPr="00DD4809" w:rsidDel="002237C7" w:rsidRDefault="00DC627F" w:rsidP="00EC1ED7">
            <w:pPr>
              <w:pStyle w:val="TableRow"/>
              <w:rPr>
                <w:del w:id="8431" w:author="Subramani, Padmakumar (Nokia - IN/Chennai)" w:date="2017-09-06T16:05:00Z"/>
              </w:rPr>
            </w:pPr>
            <w:del w:id="843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IR</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3</w:delText>
              </w:r>
              <w:r w:rsidR="00F73CAB" w:rsidDel="002237C7">
                <w:delText>-S-</w:delText>
              </w:r>
              <w:r w:rsidR="00F73CAB" w:rsidDel="002237C7">
                <w:rPr>
                  <w:rFonts w:hint="eastAsia"/>
                  <w:lang w:eastAsia="ko-KR"/>
                </w:rPr>
                <w:delText>M</w:delText>
              </w:r>
            </w:del>
          </w:p>
        </w:tc>
        <w:tc>
          <w:tcPr>
            <w:tcW w:w="2250" w:type="dxa"/>
          </w:tcPr>
          <w:p w14:paraId="1A6CEA55" w14:textId="644E93FD" w:rsidR="00F73CAB" w:rsidRPr="00DD4809" w:rsidDel="002237C7" w:rsidRDefault="00F73CAB" w:rsidP="00EC1ED7">
            <w:pPr>
              <w:spacing w:before="20" w:after="20"/>
              <w:rPr>
                <w:del w:id="8433" w:author="Subramani, Padmakumar (Nokia - IN/Chennai)" w:date="2017-09-06T16:05:00Z"/>
              </w:rPr>
            </w:pPr>
            <w:del w:id="8434" w:author="Subramani, Padmakumar (Nokia - IN/Chennai)" w:date="2017-09-06T16:05:00Z">
              <w:r w:rsidDel="002237C7">
                <w:delText xml:space="preserve">Support of </w:delText>
              </w:r>
              <w:r w:rsidR="00E44D93" w:rsidDel="002237C7">
                <w:delText>“</w:delText>
              </w:r>
              <w:r w:rsidDel="002237C7">
                <w:rPr>
                  <w:rFonts w:hint="eastAsia"/>
                  <w:lang w:eastAsia="ko-KR"/>
                </w:rPr>
                <w:delText>Cancel Observation</w:delText>
              </w:r>
              <w:r w:rsidR="00E44D93" w:rsidDel="002237C7">
                <w:rPr>
                  <w:lang w:eastAsia="ko-KR"/>
                </w:rPr>
                <w:delText>”</w:delText>
              </w:r>
              <w:r w:rsidDel="002237C7">
                <w:rPr>
                  <w:rFonts w:hint="eastAsia"/>
                  <w:lang w:eastAsia="ko-KR"/>
                </w:rPr>
                <w:delText xml:space="preserve"> operation</w:delText>
              </w:r>
            </w:del>
          </w:p>
        </w:tc>
        <w:tc>
          <w:tcPr>
            <w:tcW w:w="1482" w:type="dxa"/>
          </w:tcPr>
          <w:p w14:paraId="1A6CEA56" w14:textId="16B3C096" w:rsidR="00F73CAB" w:rsidRPr="00276BEE" w:rsidDel="002237C7" w:rsidRDefault="00F73CAB" w:rsidP="0053452A">
            <w:pPr>
              <w:spacing w:before="20" w:after="20"/>
              <w:rPr>
                <w:del w:id="8435" w:author="Subramani, Padmakumar (Nokia - IN/Chennai)" w:date="2017-09-06T16:05:00Z"/>
                <w:lang w:eastAsia="ko-KR"/>
              </w:rPr>
            </w:pPr>
            <w:del w:id="8436" w:author="Subramani, Padmakumar (Nokia - IN/Chennai)" w:date="2017-09-06T16:05:00Z">
              <w:r w:rsidDel="002237C7">
                <w:delText xml:space="preserve">Section </w:delText>
              </w:r>
              <w:r w:rsidR="00EE4DAD" w:rsidDel="002237C7">
                <w:rPr>
                  <w:lang w:eastAsia="ko-KR"/>
                </w:rPr>
                <w:fldChar w:fldCharType="begin"/>
              </w:r>
              <w:r w:rsidR="0053452A" w:rsidDel="002237C7">
                <w:delInstrText xml:space="preserve"> RE</w:delInstrText>
              </w:r>
              <w:r w:rsidR="0053452A" w:rsidDel="002237C7">
                <w:lastRenderedPageBreak/>
                <w:delInstrText xml:space="preserve">F _Ref368313130 \r \h </w:delInstrText>
              </w:r>
              <w:r w:rsidR="00EE4DAD" w:rsidDel="002237C7">
                <w:rPr>
                  <w:lang w:eastAsia="ko-KR"/>
                </w:rPr>
              </w:r>
              <w:r w:rsidR="00EE4DAD" w:rsidDel="002237C7">
                <w:rPr>
                  <w:lang w:eastAsia="ko-KR"/>
                </w:rPr>
                <w:fldChar w:fldCharType="separate"/>
              </w:r>
              <w:r w:rsidR="00347E6D" w:rsidDel="002237C7">
                <w:delText>5.5.3</w:delText>
              </w:r>
              <w:r w:rsidR="00EE4DAD" w:rsidDel="002237C7">
                <w:rPr>
                  <w:lang w:eastAsia="ko-KR"/>
                </w:rPr>
                <w:fldChar w:fldCharType="end"/>
              </w:r>
            </w:del>
          </w:p>
        </w:tc>
        <w:tc>
          <w:tcPr>
            <w:tcW w:w="3696" w:type="dxa"/>
          </w:tcPr>
          <w:p w14:paraId="1A6CEA57" w14:textId="08EFF4B7" w:rsidR="00F73CAB" w:rsidRPr="00DD4809" w:rsidDel="002237C7" w:rsidRDefault="00F73CAB" w:rsidP="00EC1ED7">
            <w:pPr>
              <w:pStyle w:val="TableRow"/>
              <w:rPr>
                <w:del w:id="8437" w:author="Subramani, Padmakumar (Nokia - IN/Chennai)" w:date="2017-09-06T16:05:00Z"/>
              </w:rPr>
            </w:pPr>
          </w:p>
        </w:tc>
      </w:tr>
    </w:tbl>
    <w:p w14:paraId="1A6CEA59" w14:textId="3E31DD33" w:rsidR="00F73CAB" w:rsidRPr="00276BEE" w:rsidDel="002237C7" w:rsidRDefault="00F73CAB" w:rsidP="00D40ACA">
      <w:pPr>
        <w:pStyle w:val="App3"/>
        <w:rPr>
          <w:del w:id="8438" w:author="Subramani, Padmakumar (Nokia - IN/Chennai)" w:date="2017-09-06T16:05:00Z"/>
          <w:rFonts w:eastAsia="Malgun Gothic"/>
          <w:lang w:eastAsia="ko-KR"/>
        </w:rPr>
      </w:pPr>
      <w:bookmarkStart w:id="8439" w:name="_Toc370916119"/>
      <w:bookmarkStart w:id="8440" w:name="_Toc370922941"/>
      <w:bookmarkStart w:id="8441" w:name="_Toc493058923"/>
      <w:del w:id="8442" w:author="Subramani, Padmakumar (Nokia - IN/Chennai)" w:date="2017-09-06T16:05:00Z">
        <w:r w:rsidRPr="00276BEE" w:rsidDel="002237C7">
          <w:rPr>
            <w:rFonts w:eastAsia="Malgun Gothic" w:hint="eastAsia"/>
            <w:lang w:eastAsia="ko-KR"/>
          </w:rPr>
          <w:delText>Data Format</w:delText>
        </w:r>
        <w:bookmarkEnd w:id="8439"/>
        <w:bookmarkEnd w:id="8440"/>
        <w:bookmarkEnd w:id="8441"/>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Del="002237C7" w14:paraId="1A6CEA5E" w14:textId="18E81322" w:rsidTr="00EC1ED7">
        <w:trPr>
          <w:tblHeader/>
          <w:jc w:val="center"/>
          <w:del w:id="8443" w:author="Subramani, Padmakumar (Nokia - IN/Chennai)" w:date="2017-09-06T16:05:00Z"/>
        </w:trPr>
        <w:tc>
          <w:tcPr>
            <w:tcW w:w="2178" w:type="dxa"/>
            <w:shd w:val="pct25" w:color="auto" w:fill="FFFFFF"/>
          </w:tcPr>
          <w:p w14:paraId="1A6CEA5A" w14:textId="19FFBA1B" w:rsidR="00F73CAB" w:rsidRPr="00DD4809" w:rsidDel="002237C7" w:rsidRDefault="00F73CAB" w:rsidP="00EC1ED7">
            <w:pPr>
              <w:pStyle w:val="TableRow"/>
              <w:jc w:val="center"/>
              <w:rPr>
                <w:del w:id="8444" w:author="Subramani, Padmakumar (Nokia - IN/Chennai)" w:date="2017-09-06T16:05:00Z"/>
                <w:b/>
                <w:sz w:val="18"/>
              </w:rPr>
            </w:pPr>
            <w:del w:id="8445" w:author="Subramani, Padmakumar (Nokia - IN/Chennai)" w:date="2017-09-06T16:05:00Z">
              <w:r w:rsidRPr="00DD4809" w:rsidDel="002237C7">
                <w:rPr>
                  <w:b/>
                  <w:sz w:val="18"/>
                </w:rPr>
                <w:delText>Item</w:delText>
              </w:r>
            </w:del>
          </w:p>
        </w:tc>
        <w:tc>
          <w:tcPr>
            <w:tcW w:w="2250" w:type="dxa"/>
            <w:shd w:val="pct25" w:color="auto" w:fill="FFFFFF"/>
          </w:tcPr>
          <w:p w14:paraId="1A6CEA5B" w14:textId="029369B7" w:rsidR="00F73CAB" w:rsidRPr="00DD4809" w:rsidDel="002237C7" w:rsidRDefault="00F73CAB" w:rsidP="00EC1ED7">
            <w:pPr>
              <w:pStyle w:val="TableRow"/>
              <w:jc w:val="center"/>
              <w:rPr>
                <w:del w:id="8446" w:author="Subramani, Padmakumar (Nokia - IN/Chennai)" w:date="2017-09-06T16:05:00Z"/>
                <w:b/>
                <w:sz w:val="18"/>
              </w:rPr>
            </w:pPr>
            <w:del w:id="8447" w:author="Subramani, Padmakumar (Nokia - IN/Chennai)" w:date="2017-09-06T16:05:00Z">
              <w:r w:rsidRPr="00DD4809" w:rsidDel="002237C7">
                <w:rPr>
                  <w:b/>
                  <w:sz w:val="18"/>
                </w:rPr>
                <w:delText>Function</w:delText>
              </w:r>
            </w:del>
          </w:p>
        </w:tc>
        <w:tc>
          <w:tcPr>
            <w:tcW w:w="1482" w:type="dxa"/>
            <w:shd w:val="pct25" w:color="auto" w:fill="FFFFFF"/>
          </w:tcPr>
          <w:p w14:paraId="1A6CEA5C" w14:textId="6C4B4507" w:rsidR="00F73CAB" w:rsidRPr="00DD4809" w:rsidDel="002237C7" w:rsidRDefault="00F73CAB" w:rsidP="00EC1ED7">
            <w:pPr>
              <w:pStyle w:val="TableRow"/>
              <w:jc w:val="center"/>
              <w:rPr>
                <w:del w:id="8448" w:author="Subramani, Padmakumar (Nokia - IN/Chennai)" w:date="2017-09-06T16:05:00Z"/>
                <w:b/>
                <w:sz w:val="18"/>
              </w:rPr>
            </w:pPr>
            <w:del w:id="8449" w:author="Subramani, Padmakumar (Nokia - IN/Chennai)" w:date="2017-09-06T16:05:00Z">
              <w:r w:rsidRPr="00DD4809" w:rsidDel="002237C7">
                <w:rPr>
                  <w:b/>
                  <w:sz w:val="18"/>
                </w:rPr>
                <w:delText>Reference</w:delText>
              </w:r>
            </w:del>
          </w:p>
        </w:tc>
        <w:tc>
          <w:tcPr>
            <w:tcW w:w="3696" w:type="dxa"/>
            <w:shd w:val="pct25" w:color="auto" w:fill="FFFFFF"/>
          </w:tcPr>
          <w:p w14:paraId="1A6CEA5D" w14:textId="1EA41C8D" w:rsidR="00F73CAB" w:rsidRPr="00DD4809" w:rsidDel="002237C7" w:rsidRDefault="00F73CAB" w:rsidP="00EC1ED7">
            <w:pPr>
              <w:pStyle w:val="TableRow"/>
              <w:jc w:val="center"/>
              <w:rPr>
                <w:del w:id="8450" w:author="Subramani, Padmakumar (Nokia - IN/Chennai)" w:date="2017-09-06T16:05:00Z"/>
                <w:b/>
                <w:sz w:val="18"/>
              </w:rPr>
            </w:pPr>
            <w:del w:id="8451" w:author="Subramani, Padmakumar (Nokia - IN/Chennai)" w:date="2017-09-06T16:05:00Z">
              <w:r w:rsidRPr="00DD4809" w:rsidDel="002237C7">
                <w:rPr>
                  <w:b/>
                  <w:sz w:val="18"/>
                </w:rPr>
                <w:delText>Requirement</w:delText>
              </w:r>
            </w:del>
          </w:p>
        </w:tc>
      </w:tr>
      <w:tr w:rsidR="00F73CAB" w:rsidRPr="00DD4809" w:rsidDel="002237C7" w14:paraId="1A6CEA63" w14:textId="0E11A7EA" w:rsidTr="00EC1ED7">
        <w:trPr>
          <w:jc w:val="center"/>
          <w:del w:id="8452" w:author="Subramani, Padmakumar (Nokia - IN/Chennai)" w:date="2017-09-06T16:05:00Z"/>
        </w:trPr>
        <w:tc>
          <w:tcPr>
            <w:tcW w:w="2178" w:type="dxa"/>
          </w:tcPr>
          <w:p w14:paraId="1A6CEA5F" w14:textId="2D0A0F44" w:rsidR="00F73CAB" w:rsidRPr="00DD4809" w:rsidDel="002237C7" w:rsidRDefault="00DC627F" w:rsidP="00EC1ED7">
            <w:pPr>
              <w:spacing w:before="20" w:after="20"/>
              <w:rPr>
                <w:del w:id="8453" w:author="Subramani, Padmakumar (Nokia - IN/Chennai)" w:date="2017-09-06T16:05:00Z"/>
              </w:rPr>
            </w:pPr>
            <w:del w:id="845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01</w:delText>
              </w:r>
              <w:r w:rsidR="00F73CAB" w:rsidDel="002237C7">
                <w:delText>-S-</w:delText>
              </w:r>
              <w:r w:rsidR="00F73CAB" w:rsidDel="002237C7">
                <w:rPr>
                  <w:rFonts w:hint="eastAsia"/>
                  <w:lang w:eastAsia="ko-KR"/>
                </w:rPr>
                <w:delText>M</w:delText>
              </w:r>
            </w:del>
          </w:p>
        </w:tc>
        <w:tc>
          <w:tcPr>
            <w:tcW w:w="2250" w:type="dxa"/>
          </w:tcPr>
          <w:p w14:paraId="1A6CEA60" w14:textId="5C64AA58" w:rsidR="00F73CAB" w:rsidRPr="00DD4809" w:rsidDel="002237C7" w:rsidRDefault="00F73CAB" w:rsidP="00EC1ED7">
            <w:pPr>
              <w:spacing w:before="20" w:after="20"/>
              <w:rPr>
                <w:del w:id="8455" w:author="Subramani, Padmakumar (Nokia - IN/Chennai)" w:date="2017-09-06T16:05:00Z"/>
                <w:lang w:eastAsia="ko-KR"/>
              </w:rPr>
            </w:pPr>
            <w:del w:id="8456" w:author="Subramani, Padmakumar (Nokia - IN/Chennai)" w:date="2017-09-06T16:05:00Z">
              <w:r w:rsidDel="002237C7">
                <w:delText xml:space="preserve">Support of </w:delText>
              </w:r>
              <w:r w:rsidDel="002237C7">
                <w:rPr>
                  <w:rFonts w:hint="eastAsia"/>
                  <w:lang w:eastAsia="ko-KR"/>
                </w:rPr>
                <w:delText>Plain Text format</w:delText>
              </w:r>
            </w:del>
          </w:p>
        </w:tc>
        <w:tc>
          <w:tcPr>
            <w:tcW w:w="1482" w:type="dxa"/>
          </w:tcPr>
          <w:p w14:paraId="1A6CEA61" w14:textId="06B6BD18" w:rsidR="00F73CAB" w:rsidRPr="00276BEE" w:rsidDel="002237C7" w:rsidRDefault="00F73CAB" w:rsidP="000D0D2C">
            <w:pPr>
              <w:pStyle w:val="TableRow"/>
              <w:rPr>
                <w:del w:id="8457" w:author="Subramani, Padmakumar (Nokia - IN/Chennai)" w:date="2017-09-06T16:05:00Z"/>
                <w:rFonts w:eastAsia="Malgun Gothic"/>
                <w:lang w:eastAsia="ko-KR"/>
              </w:rPr>
            </w:pPr>
            <w:del w:id="8458"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_Ref368312762 \n \h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delText>6.4</w:delText>
              </w:r>
              <w:r w:rsidR="000D0D2C" w:rsidDel="002237C7">
                <w:rPr>
                  <w:rFonts w:eastAsia="Malgun Gothic"/>
                  <w:lang w:eastAsia="ko-KR"/>
                </w:rPr>
                <w:fldChar w:fldCharType="end"/>
              </w:r>
              <w:r w:rsidRPr="00276BEE" w:rsidDel="002237C7">
                <w:rPr>
                  <w:rFonts w:eastAsia="Malgun Gothic" w:hint="eastAsia"/>
                  <w:lang w:eastAsia="ko-KR"/>
                </w:rPr>
                <w:delText xml:space="preserve">, </w:delText>
              </w:r>
              <w:r w:rsidR="00050C45" w:rsidDel="002237C7">
                <w:rPr>
                  <w:rFonts w:eastAsia="Malgun Gothic"/>
                  <w:lang w:eastAsia="ko-KR"/>
                </w:rPr>
                <w:fldChar w:fldCharType="begin"/>
              </w:r>
              <w:r w:rsidR="00050C45" w:rsidDel="002237C7">
                <w:rPr>
                  <w:rFonts w:eastAsia="Malgun Gothic"/>
                  <w:lang w:eastAsia="ko-KR"/>
                </w:rPr>
                <w:delInstrText xml:space="preserve"> R</w:delInstrText>
              </w:r>
              <w:r w:rsidR="00050C45" w:rsidDel="002237C7">
                <w:rPr>
                  <w:rFonts w:eastAsia="Malgun Gothic"/>
                  <w:lang w:eastAsia="ko-KR"/>
                </w:rPr>
                <w:lastRenderedPageBreak/>
                <w:delInstrText xml:space="preserve">EF _Ref417482585 \n \h </w:delInstrText>
              </w:r>
              <w:r w:rsidR="00050C45" w:rsidDel="002237C7">
                <w:rPr>
                  <w:rFonts w:eastAsia="Malgun Gothic"/>
                  <w:lang w:eastAsia="ko-KR"/>
                </w:rPr>
              </w:r>
              <w:r w:rsidR="00050C45" w:rsidDel="002237C7">
                <w:rPr>
                  <w:rFonts w:eastAsia="Malgun Gothic"/>
                  <w:lang w:eastAsia="ko-KR"/>
                </w:rPr>
                <w:fldChar w:fldCharType="separate"/>
              </w:r>
              <w:r w:rsidR="00347E6D" w:rsidDel="002237C7">
                <w:rPr>
                  <w:rFonts w:eastAsia="Malgun Gothic"/>
                  <w:lang w:eastAsia="ko-KR"/>
                </w:rPr>
                <w:delText>6.4.1</w:delText>
              </w:r>
              <w:r w:rsidR="00050C45" w:rsidDel="002237C7">
                <w:rPr>
                  <w:rFonts w:eastAsia="Malgun Gothic"/>
                  <w:lang w:eastAsia="ko-KR"/>
                </w:rPr>
                <w:fldChar w:fldCharType="end"/>
              </w:r>
            </w:del>
          </w:p>
        </w:tc>
        <w:tc>
          <w:tcPr>
            <w:tcW w:w="3696" w:type="dxa"/>
          </w:tcPr>
          <w:p w14:paraId="1A6CEA62" w14:textId="2B80FA5E" w:rsidR="00F73CAB" w:rsidRPr="00DD4809" w:rsidDel="002237C7" w:rsidRDefault="00F73CAB" w:rsidP="00EC1ED7">
            <w:pPr>
              <w:pStyle w:val="TableRow"/>
              <w:rPr>
                <w:del w:id="8459" w:author="Subramani, Padmakumar (Nokia - IN/Chennai)" w:date="2017-09-06T16:05:00Z"/>
              </w:rPr>
            </w:pPr>
          </w:p>
        </w:tc>
      </w:tr>
      <w:tr w:rsidR="00F73CAB" w:rsidRPr="00DD4809" w:rsidDel="002237C7" w14:paraId="1A6CEA68" w14:textId="3741B4E7" w:rsidTr="00EC1ED7">
        <w:trPr>
          <w:jc w:val="center"/>
          <w:del w:id="8460" w:author="Subramani, Padmakumar (Nokia - IN/Chennai)" w:date="2017-09-06T16:05:00Z"/>
        </w:trPr>
        <w:tc>
          <w:tcPr>
            <w:tcW w:w="2178" w:type="dxa"/>
          </w:tcPr>
          <w:p w14:paraId="1A6CEA64" w14:textId="01CD4FD9" w:rsidR="00F73CAB" w:rsidDel="002237C7" w:rsidRDefault="00DC627F" w:rsidP="00EC1ED7">
            <w:pPr>
              <w:pStyle w:val="TableRow"/>
              <w:rPr>
                <w:del w:id="8461" w:author="Subramani, Padmakumar (Nokia - IN/Chennai)" w:date="2017-09-06T16:05:00Z"/>
              </w:rPr>
            </w:pPr>
            <w:del w:id="846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2</w:delText>
              </w:r>
              <w:r w:rsidR="00F73CAB" w:rsidDel="002237C7">
                <w:delText>-S-</w:delText>
              </w:r>
              <w:r w:rsidR="00F73CAB" w:rsidDel="002237C7">
                <w:rPr>
                  <w:rFonts w:hint="eastAsia"/>
                  <w:lang w:eastAsia="ko-KR"/>
                </w:rPr>
                <w:delText>M</w:delText>
              </w:r>
            </w:del>
          </w:p>
        </w:tc>
        <w:tc>
          <w:tcPr>
            <w:tcW w:w="2250" w:type="dxa"/>
          </w:tcPr>
          <w:p w14:paraId="1A6CEA65" w14:textId="18FF4013" w:rsidR="00F73CAB" w:rsidDel="002237C7" w:rsidRDefault="00F73CAB" w:rsidP="00EC1ED7">
            <w:pPr>
              <w:spacing w:before="20" w:after="20"/>
              <w:rPr>
                <w:del w:id="8463" w:author="Subramani, Padmakumar (Nokia - IN/Chennai)" w:date="2017-09-06T16:05:00Z"/>
                <w:lang w:eastAsia="ko-KR"/>
              </w:rPr>
            </w:pPr>
            <w:del w:id="8464" w:author="Subramani, Padmakumar (Nokia - IN/Chennai)" w:date="2017-09-06T16:05:00Z">
              <w:r w:rsidDel="002237C7">
                <w:delText xml:space="preserve">Support of </w:delText>
              </w:r>
              <w:r w:rsidDel="002237C7">
                <w:rPr>
                  <w:rFonts w:hint="eastAsia"/>
                  <w:lang w:eastAsia="ko-KR"/>
                </w:rPr>
                <w:delText>Opaque format</w:delText>
              </w:r>
            </w:del>
          </w:p>
        </w:tc>
        <w:tc>
          <w:tcPr>
            <w:tcW w:w="1482" w:type="dxa"/>
          </w:tcPr>
          <w:p w14:paraId="1A6CEA66" w14:textId="43B38B2B" w:rsidR="00F73CAB" w:rsidDel="002237C7" w:rsidRDefault="00F73CAB" w:rsidP="000D0D2C">
            <w:pPr>
              <w:pStyle w:val="TableRow"/>
              <w:rPr>
                <w:del w:id="8465" w:author="Subramani, Padmakumar (Nokia - IN/Chennai)" w:date="2017-09-06T16:05:00Z"/>
              </w:rPr>
            </w:pPr>
            <w:del w:id="8466"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_Ref368312762 \n \h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delText>6.4</w:delText>
              </w:r>
              <w:r w:rsidR="000D0D2C" w:rsidDel="002237C7">
                <w:rPr>
                  <w:rFonts w:eastAsia="Malgun Gothic"/>
                  <w:lang w:eastAsia="ko-KR"/>
                </w:rPr>
                <w:fldChar w:fldCharType="end"/>
              </w:r>
              <w:r w:rsidRPr="00486A26" w:rsidDel="002237C7">
                <w:rPr>
                  <w:rFonts w:eastAsia="Malgun Gothic" w:hint="eastAsia"/>
                  <w:lang w:eastAsia="ko-KR"/>
                </w:rPr>
                <w:delText xml:space="preserve">, </w:delText>
              </w:r>
              <w:r w:rsidR="000D0D2C" w:rsidDel="002237C7">
                <w:rPr>
                  <w:rFonts w:eastAsia="Malgun Gothic"/>
                  <w:lang w:eastAsia="ko-KR"/>
                </w:rPr>
                <w:fldChar w:fldCharType="begin"/>
              </w:r>
              <w:r w:rsidR="000D0D2C" w:rsidDel="002237C7">
                <w:rPr>
                  <w:rFonts w:eastAsia="Malgun Gothic"/>
                  <w:lang w:eastAsia="ko-KR"/>
                </w:rPr>
                <w:delInstrText xml:space="preserve"> </w:delInstrText>
              </w:r>
              <w:r w:rsidR="000D0D2C" w:rsidDel="002237C7">
                <w:rPr>
                  <w:rFonts w:eastAsia="Malgun Gothic" w:hint="eastAsia"/>
                  <w:lang w:eastAsia="ko-KR"/>
                </w:rPr>
                <w:delInstrText xml:space="preserve">REF </w:delInstrText>
              </w:r>
              <w:r w:rsidR="000D0D2C" w:rsidDel="002237C7">
                <w:rPr>
                  <w:rFonts w:eastAsia="Malgun Gothic" w:hint="eastAsia"/>
                  <w:lang w:eastAsia="ko-KR"/>
                </w:rPr>
                <w:lastRenderedPageBreak/>
                <w:delInstrText>_Ref368312778 \n \h</w:delInstrText>
              </w:r>
              <w:r w:rsidR="000D0D2C" w:rsidDel="002237C7">
                <w:rPr>
                  <w:rFonts w:eastAsia="Malgun Gothic"/>
                  <w:lang w:eastAsia="ko-KR"/>
                </w:rPr>
                <w:delInstrText xml:space="preserve">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rPr>
                  <w:rFonts w:eastAsia="Malgun Gothic"/>
                  <w:lang w:eastAsia="ko-KR"/>
                </w:rPr>
                <w:delText>6.4.2</w:delText>
              </w:r>
              <w:r w:rsidR="000D0D2C" w:rsidDel="002237C7">
                <w:rPr>
                  <w:rFonts w:eastAsia="Malgun Gothic"/>
                  <w:lang w:eastAsia="ko-KR"/>
                </w:rPr>
                <w:fldChar w:fldCharType="end"/>
              </w:r>
            </w:del>
          </w:p>
        </w:tc>
        <w:tc>
          <w:tcPr>
            <w:tcW w:w="3696" w:type="dxa"/>
          </w:tcPr>
          <w:p w14:paraId="1A6CEA67" w14:textId="59EEBFD2" w:rsidR="00F73CAB" w:rsidRPr="00DD4809" w:rsidDel="002237C7" w:rsidRDefault="00F73CAB" w:rsidP="00EC1ED7">
            <w:pPr>
              <w:pStyle w:val="TableRow"/>
              <w:rPr>
                <w:del w:id="8467" w:author="Subramani, Padmakumar (Nokia - IN/Chennai)" w:date="2017-09-06T16:05:00Z"/>
              </w:rPr>
            </w:pPr>
          </w:p>
        </w:tc>
      </w:tr>
      <w:tr w:rsidR="00F73CAB" w:rsidRPr="00DD4809" w:rsidDel="002237C7" w14:paraId="1A6CEA6D" w14:textId="599DA378" w:rsidTr="00EC1ED7">
        <w:trPr>
          <w:jc w:val="center"/>
          <w:del w:id="8468" w:author="Subramani, Padmakumar (Nokia - IN/Chennai)" w:date="2017-09-06T16:05:00Z"/>
        </w:trPr>
        <w:tc>
          <w:tcPr>
            <w:tcW w:w="2178" w:type="dxa"/>
          </w:tcPr>
          <w:p w14:paraId="1A6CEA69" w14:textId="3183588B" w:rsidR="00F73CAB" w:rsidDel="002237C7" w:rsidRDefault="00DC627F" w:rsidP="00EC1ED7">
            <w:pPr>
              <w:pStyle w:val="TableRow"/>
              <w:rPr>
                <w:del w:id="8469" w:author="Subramani, Padmakumar (Nokia - IN/Chennai)" w:date="2017-09-06T16:05:00Z"/>
                <w:lang w:eastAsia="ko-KR"/>
              </w:rPr>
            </w:pPr>
            <w:del w:id="847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3</w:delText>
              </w:r>
              <w:r w:rsidR="00F73CAB" w:rsidDel="002237C7">
                <w:delText>-S-</w:delText>
              </w:r>
              <w:r w:rsidR="00F73CAB" w:rsidDel="002237C7">
                <w:rPr>
                  <w:rFonts w:hint="eastAsia"/>
                  <w:lang w:eastAsia="ko-KR"/>
                </w:rPr>
                <w:delText>M</w:delText>
              </w:r>
            </w:del>
          </w:p>
        </w:tc>
        <w:tc>
          <w:tcPr>
            <w:tcW w:w="2250" w:type="dxa"/>
          </w:tcPr>
          <w:p w14:paraId="1A6CEA6A" w14:textId="3635B00D" w:rsidR="00F73CAB" w:rsidDel="002237C7" w:rsidRDefault="00F73CAB" w:rsidP="00EC1ED7">
            <w:pPr>
              <w:spacing w:before="20" w:after="20"/>
              <w:rPr>
                <w:del w:id="8471" w:author="Subramani, Padmakumar (Nokia - IN/Chennai)" w:date="2017-09-06T16:05:00Z"/>
              </w:rPr>
            </w:pPr>
            <w:del w:id="8472" w:author="Subramani, Padmakumar (Nokia - IN/Chennai)" w:date="2017-09-06T16:05:00Z">
              <w:r w:rsidDel="002237C7">
                <w:delText xml:space="preserve">Support of </w:delText>
              </w:r>
              <w:r w:rsidDel="002237C7">
                <w:rPr>
                  <w:rFonts w:hint="eastAsia"/>
                  <w:lang w:eastAsia="ko-KR"/>
                </w:rPr>
                <w:delText>TLV format</w:delText>
              </w:r>
            </w:del>
          </w:p>
        </w:tc>
        <w:tc>
          <w:tcPr>
            <w:tcW w:w="1482" w:type="dxa"/>
          </w:tcPr>
          <w:p w14:paraId="1A6CEA6B" w14:textId="404048AD" w:rsidR="00F73CAB" w:rsidDel="002237C7" w:rsidRDefault="00F73CAB" w:rsidP="000D0D2C">
            <w:pPr>
              <w:pStyle w:val="TableRow"/>
              <w:rPr>
                <w:del w:id="8473" w:author="Subramani, Padmakumar (Nokia - IN/Chennai)" w:date="2017-09-06T16:05:00Z"/>
              </w:rPr>
            </w:pPr>
            <w:del w:id="8474"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_Ref368312762 \n \h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delText>6.4</w:delText>
              </w:r>
              <w:r w:rsidR="000D0D2C" w:rsidDel="002237C7">
                <w:rPr>
                  <w:rFonts w:eastAsia="Malgun Gothic"/>
                  <w:lang w:eastAsia="ko-KR"/>
                </w:rPr>
                <w:fldChar w:fldCharType="end"/>
              </w:r>
              <w:r w:rsidRPr="00486A26" w:rsidDel="002237C7">
                <w:rPr>
                  <w:rFonts w:eastAsia="Malgun Gothic" w:hint="eastAsia"/>
                  <w:lang w:eastAsia="ko-KR"/>
                </w:rPr>
                <w:delText xml:space="preserve">, </w:delText>
              </w:r>
              <w:r w:rsidR="000D0D2C" w:rsidDel="002237C7">
                <w:rPr>
                  <w:rFonts w:eastAsia="Malgun Gothic"/>
                  <w:lang w:eastAsia="ko-KR"/>
                </w:rPr>
                <w:fldChar w:fldCharType="begin"/>
              </w:r>
              <w:r w:rsidR="000D0D2C" w:rsidDel="002237C7">
                <w:rPr>
                  <w:rFonts w:eastAsia="Malgun Gothic"/>
                  <w:lang w:eastAsia="ko-KR"/>
                </w:rPr>
                <w:delInstrText xml:space="preserve"> </w:delInstrText>
              </w:r>
              <w:r w:rsidR="000D0D2C" w:rsidDel="002237C7">
                <w:rPr>
                  <w:rFonts w:eastAsia="Malgun Gothic" w:hint="eastAsia"/>
                  <w:lang w:eastAsia="ko-KR"/>
                </w:rPr>
                <w:delInstrText>REF _Re</w:delInstrText>
              </w:r>
              <w:r w:rsidR="000D0D2C" w:rsidDel="002237C7">
                <w:rPr>
                  <w:rFonts w:eastAsia="Malgun Gothic" w:hint="eastAsia"/>
                  <w:lang w:eastAsia="ko-KR"/>
                </w:rPr>
                <w:lastRenderedPageBreak/>
                <w:delInstrText>f436813540 \n \h</w:delInstrText>
              </w:r>
              <w:r w:rsidR="000D0D2C" w:rsidDel="002237C7">
                <w:rPr>
                  <w:rFonts w:eastAsia="Malgun Gothic"/>
                  <w:lang w:eastAsia="ko-KR"/>
                </w:rPr>
                <w:delInstrText xml:space="preserve">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rPr>
                  <w:rFonts w:eastAsia="Malgun Gothic"/>
                  <w:lang w:eastAsia="ko-KR"/>
                </w:rPr>
                <w:delText>6.4.3</w:delText>
              </w:r>
              <w:r w:rsidR="000D0D2C" w:rsidDel="002237C7">
                <w:rPr>
                  <w:rFonts w:eastAsia="Malgun Gothic"/>
                  <w:lang w:eastAsia="ko-KR"/>
                </w:rPr>
                <w:fldChar w:fldCharType="end"/>
              </w:r>
            </w:del>
          </w:p>
        </w:tc>
        <w:tc>
          <w:tcPr>
            <w:tcW w:w="3696" w:type="dxa"/>
          </w:tcPr>
          <w:p w14:paraId="1A6CEA6C" w14:textId="7D30F115" w:rsidR="00F73CAB" w:rsidRPr="00DD4809" w:rsidDel="002237C7" w:rsidRDefault="00F73CAB" w:rsidP="00EC1ED7">
            <w:pPr>
              <w:pStyle w:val="TableRow"/>
              <w:rPr>
                <w:del w:id="8475" w:author="Subramani, Padmakumar (Nokia - IN/Chennai)" w:date="2017-09-06T16:05:00Z"/>
              </w:rPr>
            </w:pPr>
          </w:p>
        </w:tc>
      </w:tr>
      <w:tr w:rsidR="00F73CAB" w:rsidRPr="00DD4809" w:rsidDel="002237C7" w14:paraId="1A6CEA72" w14:textId="4D911BA4" w:rsidTr="00EC1ED7">
        <w:trPr>
          <w:jc w:val="center"/>
          <w:del w:id="8476" w:author="Subramani, Padmakumar (Nokia - IN/Chennai)" w:date="2017-09-06T16:05:00Z"/>
        </w:trPr>
        <w:tc>
          <w:tcPr>
            <w:tcW w:w="2178" w:type="dxa"/>
          </w:tcPr>
          <w:p w14:paraId="1A6CEA6E" w14:textId="47EB2CD1" w:rsidR="00F73CAB" w:rsidRPr="00276BEE" w:rsidDel="002237C7" w:rsidRDefault="00DC627F" w:rsidP="00EC1ED7">
            <w:pPr>
              <w:pStyle w:val="TableRow"/>
              <w:rPr>
                <w:del w:id="8477" w:author="Subramani, Padmakumar (Nokia - IN/Chennai)" w:date="2017-09-06T16:05:00Z"/>
                <w:rFonts w:eastAsia="Malgun Gothic"/>
                <w:lang w:eastAsia="ko-KR"/>
              </w:rPr>
            </w:pPr>
            <w:del w:id="847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DF</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4</w:delText>
              </w:r>
              <w:r w:rsidR="00F73CAB" w:rsidDel="002237C7">
                <w:delText>-S-</w:delText>
              </w:r>
              <w:r w:rsidR="00F73CAB" w:rsidDel="002237C7">
                <w:rPr>
                  <w:rFonts w:eastAsia="Malgun Gothic" w:hint="eastAsia"/>
                  <w:lang w:eastAsia="ko-KR"/>
                </w:rPr>
                <w:delText>M</w:delText>
              </w:r>
            </w:del>
          </w:p>
        </w:tc>
        <w:tc>
          <w:tcPr>
            <w:tcW w:w="2250" w:type="dxa"/>
          </w:tcPr>
          <w:p w14:paraId="1A6CEA6F" w14:textId="6426227F" w:rsidR="00F73CAB" w:rsidDel="002237C7" w:rsidRDefault="00F73CAB" w:rsidP="00EC1ED7">
            <w:pPr>
              <w:spacing w:before="20" w:after="20"/>
              <w:rPr>
                <w:del w:id="8479" w:author="Subramani, Padmakumar (Nokia - IN/Chennai)" w:date="2017-09-06T16:05:00Z"/>
              </w:rPr>
            </w:pPr>
            <w:del w:id="8480" w:author="Subramani, Padmakumar (Nokia - IN/Chennai)" w:date="2017-09-06T16:05:00Z">
              <w:r w:rsidDel="002237C7">
                <w:delText xml:space="preserve">Support of </w:delText>
              </w:r>
              <w:r w:rsidDel="002237C7">
                <w:rPr>
                  <w:rFonts w:hint="eastAsia"/>
                  <w:lang w:eastAsia="ko-KR"/>
                </w:rPr>
                <w:delText>JSON format</w:delText>
              </w:r>
            </w:del>
          </w:p>
        </w:tc>
        <w:tc>
          <w:tcPr>
            <w:tcW w:w="1482" w:type="dxa"/>
          </w:tcPr>
          <w:p w14:paraId="1A6CEA70" w14:textId="7AEB965D" w:rsidR="00F73CAB" w:rsidDel="002237C7" w:rsidRDefault="00F73CAB" w:rsidP="00050C45">
            <w:pPr>
              <w:pStyle w:val="TableRow"/>
              <w:rPr>
                <w:del w:id="8481" w:author="Subramani, Padmakumar (Nokia - IN/Chennai)" w:date="2017-09-06T16:05:00Z"/>
              </w:rPr>
            </w:pPr>
            <w:del w:id="8482" w:author="Subramani, Padmakumar (Nokia - IN/Chennai)" w:date="2017-09-06T16:05:00Z">
              <w:r w:rsidDel="002237C7">
                <w:delText xml:space="preserve">Section </w:delText>
              </w:r>
              <w:r w:rsidR="000D0D2C" w:rsidDel="002237C7">
                <w:rPr>
                  <w:rFonts w:eastAsia="Malgun Gothic"/>
                  <w:lang w:eastAsia="ko-KR"/>
                </w:rPr>
                <w:fldChar w:fldCharType="begin"/>
              </w:r>
              <w:r w:rsidR="000D0D2C" w:rsidDel="002237C7">
                <w:delInstrText xml:space="preserve"> REF _Ref368312762 \n \h </w:delInstrText>
              </w:r>
              <w:r w:rsidR="000D0D2C" w:rsidDel="002237C7">
                <w:rPr>
                  <w:rFonts w:eastAsia="Malgun Gothic"/>
                  <w:lang w:eastAsia="ko-KR"/>
                </w:rPr>
              </w:r>
              <w:r w:rsidR="000D0D2C" w:rsidDel="002237C7">
                <w:rPr>
                  <w:rFonts w:eastAsia="Malgun Gothic"/>
                  <w:lang w:eastAsia="ko-KR"/>
                </w:rPr>
                <w:fldChar w:fldCharType="separate"/>
              </w:r>
              <w:r w:rsidR="00347E6D" w:rsidDel="002237C7">
                <w:delText>6.4</w:delText>
              </w:r>
              <w:r w:rsidR="000D0D2C" w:rsidDel="002237C7">
                <w:rPr>
                  <w:rFonts w:eastAsia="Malgun Gothic"/>
                  <w:lang w:eastAsia="ko-KR"/>
                </w:rPr>
                <w:fldChar w:fldCharType="end"/>
              </w:r>
              <w:r w:rsidRPr="00486A26" w:rsidDel="002237C7">
                <w:rPr>
                  <w:rFonts w:eastAsia="Malgun Gothic" w:hint="eastAsia"/>
                  <w:lang w:eastAsia="ko-KR"/>
                </w:rPr>
                <w:delText xml:space="preserve">, </w:delText>
              </w:r>
              <w:r w:rsidR="00050C45" w:rsidDel="002237C7">
                <w:rPr>
                  <w:rFonts w:eastAsia="Malgun Gothic"/>
                  <w:lang w:eastAsia="ko-KR"/>
                </w:rPr>
                <w:fldChar w:fldCharType="begin"/>
              </w:r>
              <w:r w:rsidR="00050C45" w:rsidDel="002237C7">
                <w:rPr>
                  <w:rFonts w:eastAsia="Malgun Gothic"/>
                  <w:lang w:eastAsia="ko-KR"/>
                </w:rPr>
                <w:delInstrText xml:space="preserve"> REF _Ref42</w:delInstrText>
              </w:r>
              <w:r w:rsidR="00050C45" w:rsidDel="002237C7">
                <w:rPr>
                  <w:rFonts w:eastAsia="Malgun Gothic"/>
                  <w:lang w:eastAsia="ko-KR"/>
                </w:rPr>
                <w:lastRenderedPageBreak/>
                <w:delInstrText xml:space="preserve">9062687 \n \h </w:delInstrText>
              </w:r>
              <w:r w:rsidR="00050C45" w:rsidDel="002237C7">
                <w:rPr>
                  <w:rFonts w:eastAsia="Malgun Gothic"/>
                  <w:lang w:eastAsia="ko-KR"/>
                </w:rPr>
              </w:r>
              <w:r w:rsidR="00050C45" w:rsidDel="002237C7">
                <w:rPr>
                  <w:rFonts w:eastAsia="Malgun Gothic"/>
                  <w:lang w:eastAsia="ko-KR"/>
                </w:rPr>
                <w:fldChar w:fldCharType="separate"/>
              </w:r>
              <w:r w:rsidR="00347E6D" w:rsidDel="002237C7">
                <w:rPr>
                  <w:rFonts w:eastAsia="Malgun Gothic"/>
                  <w:lang w:eastAsia="ko-KR"/>
                </w:rPr>
                <w:delText>6.4.4</w:delText>
              </w:r>
              <w:r w:rsidR="00050C45" w:rsidDel="002237C7">
                <w:rPr>
                  <w:rFonts w:eastAsia="Malgun Gothic"/>
                  <w:lang w:eastAsia="ko-KR"/>
                </w:rPr>
                <w:fldChar w:fldCharType="end"/>
              </w:r>
            </w:del>
          </w:p>
        </w:tc>
        <w:tc>
          <w:tcPr>
            <w:tcW w:w="3696" w:type="dxa"/>
          </w:tcPr>
          <w:p w14:paraId="1A6CEA71" w14:textId="3AF469F1" w:rsidR="00F73CAB" w:rsidRPr="00DD4809" w:rsidDel="002237C7" w:rsidRDefault="00F73CAB" w:rsidP="00EC1ED7">
            <w:pPr>
              <w:pStyle w:val="TableRow"/>
              <w:rPr>
                <w:del w:id="8483" w:author="Subramani, Padmakumar (Nokia - IN/Chennai)" w:date="2017-09-06T16:05:00Z"/>
              </w:rPr>
            </w:pPr>
          </w:p>
        </w:tc>
      </w:tr>
    </w:tbl>
    <w:p w14:paraId="1A6CEA73" w14:textId="47348C77" w:rsidR="00F73CAB" w:rsidRPr="006820C4" w:rsidDel="002237C7" w:rsidRDefault="00F73CAB" w:rsidP="00D40ACA">
      <w:pPr>
        <w:pStyle w:val="App3"/>
        <w:rPr>
          <w:del w:id="8484" w:author="Subramani, Padmakumar (Nokia - IN/Chennai)" w:date="2017-09-06T16:05:00Z"/>
        </w:rPr>
      </w:pPr>
      <w:bookmarkStart w:id="8485" w:name="_Toc370916120"/>
      <w:bookmarkStart w:id="8486" w:name="_Toc370922942"/>
      <w:bookmarkStart w:id="8487" w:name="_Toc493058924"/>
      <w:del w:id="8488" w:author="Subramani, Padmakumar (Nokia - IN/Chennai)" w:date="2017-09-06T16:05:00Z">
        <w:r w:rsidRPr="00276BEE" w:rsidDel="002237C7">
          <w:rPr>
            <w:rFonts w:eastAsia="Malgun Gothic" w:hint="eastAsia"/>
            <w:lang w:eastAsia="ko-KR"/>
          </w:rPr>
          <w:delText>Security</w:delText>
        </w:r>
        <w:bookmarkEnd w:id="8485"/>
        <w:bookmarkEnd w:id="8486"/>
        <w:bookmarkEnd w:id="8487"/>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A78" w14:textId="5DA96CA1" w:rsidTr="00EC1ED7">
        <w:trPr>
          <w:tblHeader/>
          <w:jc w:val="center"/>
          <w:del w:id="8489" w:author="Subramani, Padmakumar (Nokia - IN/Chennai)" w:date="2017-09-06T16:05:00Z"/>
        </w:trPr>
        <w:tc>
          <w:tcPr>
            <w:tcW w:w="2178" w:type="dxa"/>
            <w:shd w:val="pct25" w:color="auto" w:fill="FFFFFF"/>
          </w:tcPr>
          <w:p w14:paraId="1A6CEA74" w14:textId="45FD9C61" w:rsidR="00F73CAB" w:rsidRPr="00DD4809" w:rsidDel="002237C7" w:rsidRDefault="00F73CAB" w:rsidP="00EC1ED7">
            <w:pPr>
              <w:pStyle w:val="TableRow"/>
              <w:jc w:val="center"/>
              <w:rPr>
                <w:del w:id="8490" w:author="Subramani, Padmakumar (Nokia - IN/Chennai)" w:date="2017-09-06T16:05:00Z"/>
                <w:b/>
                <w:sz w:val="18"/>
              </w:rPr>
            </w:pPr>
            <w:del w:id="8491" w:author="Subramani, Padmakumar (Nokia - IN/Chennai)" w:date="2017-09-06T16:05:00Z">
              <w:r w:rsidRPr="00DD4809" w:rsidDel="002237C7">
                <w:rPr>
                  <w:b/>
                  <w:sz w:val="18"/>
                </w:rPr>
                <w:delText>Item</w:delText>
              </w:r>
            </w:del>
          </w:p>
        </w:tc>
        <w:tc>
          <w:tcPr>
            <w:tcW w:w="2250" w:type="dxa"/>
            <w:shd w:val="pct25" w:color="auto" w:fill="FFFFFF"/>
          </w:tcPr>
          <w:p w14:paraId="1A6CEA75" w14:textId="2D650557" w:rsidR="00F73CAB" w:rsidRPr="00DD4809" w:rsidDel="002237C7" w:rsidRDefault="00F73CAB" w:rsidP="00EC1ED7">
            <w:pPr>
              <w:pStyle w:val="TableRow"/>
              <w:jc w:val="center"/>
              <w:rPr>
                <w:del w:id="8492" w:author="Subramani, Padmakumar (Nokia - IN/Chennai)" w:date="2017-09-06T16:05:00Z"/>
                <w:b/>
                <w:sz w:val="18"/>
              </w:rPr>
            </w:pPr>
            <w:del w:id="8493" w:author="Subramani, Padmakumar (Nokia - IN/Chennai)" w:date="2017-09-06T16:05:00Z">
              <w:r w:rsidRPr="00DD4809" w:rsidDel="002237C7">
                <w:rPr>
                  <w:b/>
                  <w:sz w:val="18"/>
                </w:rPr>
                <w:delText>Function</w:delText>
              </w:r>
            </w:del>
          </w:p>
        </w:tc>
        <w:tc>
          <w:tcPr>
            <w:tcW w:w="1482" w:type="dxa"/>
            <w:shd w:val="pct25" w:color="auto" w:fill="FFFFFF"/>
          </w:tcPr>
          <w:p w14:paraId="1A6CEA76" w14:textId="178A94C1" w:rsidR="00F73CAB" w:rsidRPr="00DD4809" w:rsidDel="002237C7" w:rsidRDefault="00F73CAB" w:rsidP="00EC1ED7">
            <w:pPr>
              <w:pStyle w:val="TableRow"/>
              <w:jc w:val="center"/>
              <w:rPr>
                <w:del w:id="8494" w:author="Subramani, Padmakumar (Nokia - IN/Chennai)" w:date="2017-09-06T16:05:00Z"/>
                <w:b/>
                <w:sz w:val="18"/>
              </w:rPr>
            </w:pPr>
            <w:del w:id="8495" w:author="Subramani, Padmakumar (Nokia - IN/Chennai)" w:date="2017-09-06T16:05:00Z">
              <w:r w:rsidRPr="00DD4809" w:rsidDel="002237C7">
                <w:rPr>
                  <w:b/>
                  <w:sz w:val="18"/>
                </w:rPr>
                <w:delText>Reference</w:delText>
              </w:r>
            </w:del>
          </w:p>
        </w:tc>
        <w:tc>
          <w:tcPr>
            <w:tcW w:w="3696" w:type="dxa"/>
            <w:shd w:val="pct25" w:color="auto" w:fill="FFFFFF"/>
          </w:tcPr>
          <w:p w14:paraId="1A6CEA77" w14:textId="3A7961CB" w:rsidR="00F73CAB" w:rsidRPr="00DD4809" w:rsidDel="002237C7" w:rsidRDefault="00F73CAB" w:rsidP="00EC1ED7">
            <w:pPr>
              <w:pStyle w:val="TableRow"/>
              <w:jc w:val="center"/>
              <w:rPr>
                <w:del w:id="8496" w:author="Subramani, Padmakumar (Nokia - IN/Chennai)" w:date="2017-09-06T16:05:00Z"/>
                <w:b/>
                <w:sz w:val="18"/>
              </w:rPr>
            </w:pPr>
            <w:del w:id="8497" w:author="Subramani, Padmakumar (Nokia - IN/Chennai)" w:date="2017-09-06T16:05:00Z">
              <w:r w:rsidRPr="00DD4809" w:rsidDel="002237C7">
                <w:rPr>
                  <w:b/>
                  <w:sz w:val="18"/>
                </w:rPr>
                <w:delText>Requirement</w:delText>
              </w:r>
            </w:del>
          </w:p>
        </w:tc>
      </w:tr>
      <w:tr w:rsidR="00F73CAB" w:rsidRPr="0033452F" w:rsidDel="002237C7" w14:paraId="1A6CEA7D" w14:textId="042032A4" w:rsidTr="00EC1ED7">
        <w:trPr>
          <w:jc w:val="center"/>
          <w:del w:id="8498" w:author="Subramani, Padmakumar (Nokia - IN/Chennai)" w:date="2017-09-06T16:05:00Z"/>
        </w:trPr>
        <w:tc>
          <w:tcPr>
            <w:tcW w:w="2178" w:type="dxa"/>
          </w:tcPr>
          <w:p w14:paraId="1A6CEA79" w14:textId="10401268" w:rsidR="00F73CAB" w:rsidRPr="00DD4809" w:rsidDel="002237C7" w:rsidRDefault="00DC627F" w:rsidP="00EC1ED7">
            <w:pPr>
              <w:spacing w:before="20" w:after="20"/>
              <w:rPr>
                <w:del w:id="8499" w:author="Subramani, Padmakumar (Nokia - IN/Chennai)" w:date="2017-09-06T16:05:00Z"/>
                <w:lang w:eastAsia="ko-KR"/>
              </w:rPr>
            </w:pPr>
            <w:del w:id="8500" w:author="Subramani, Padmakumar (Nokia - IN/Chennai)" w:date="2017-09-06T16:05:00Z">
              <w:r w:rsidDel="002237C7">
                <w:rPr>
                  <w:rFonts w:hint="eastAsia"/>
                  <w:lang w:eastAsia="ko-KR"/>
                </w:rPr>
                <w:delText>LwM2M</w:delText>
              </w:r>
              <w:r w:rsidR="00F73CAB" w:rsidDel="002237C7">
                <w:delText>-</w:delText>
              </w:r>
              <w:r w:rsidR="00F73CAB" w:rsidRPr="00276BEE" w:rsidDel="002237C7">
                <w:rPr>
                  <w:rFonts w:hint="eastAsia"/>
                  <w:lang w:eastAsia="ko-KR"/>
                </w:rPr>
                <w:delText>SEC</w:delText>
              </w:r>
              <w:r w:rsidR="00F73CAB" w:rsidDel="002237C7">
                <w:delText>-0</w:delText>
              </w:r>
              <w:r w:rsidR="00F73CAB" w:rsidDel="002237C7">
                <w:rPr>
                  <w:rFonts w:hint="eastAsia"/>
                  <w:lang w:eastAsia="ko-KR"/>
                </w:rPr>
                <w:delText>02</w:delText>
              </w:r>
              <w:r w:rsidR="00F73CAB" w:rsidDel="002237C7">
                <w:delText>-S-</w:delText>
              </w:r>
              <w:r w:rsidR="00F73CAB" w:rsidDel="002237C7">
                <w:rPr>
                  <w:rFonts w:hint="eastAsia"/>
                  <w:lang w:eastAsia="ko-KR"/>
                </w:rPr>
                <w:delText>M</w:delText>
              </w:r>
            </w:del>
          </w:p>
        </w:tc>
        <w:tc>
          <w:tcPr>
            <w:tcW w:w="2250" w:type="dxa"/>
          </w:tcPr>
          <w:p w14:paraId="1A6CEA7A" w14:textId="1068A159" w:rsidR="00F73CAB" w:rsidRPr="00DD4809" w:rsidDel="002237C7" w:rsidRDefault="00F73CAB" w:rsidP="00EC1ED7">
            <w:pPr>
              <w:spacing w:before="20" w:after="20"/>
              <w:rPr>
                <w:del w:id="8501" w:author="Subramani, Padmakumar (Nokia - IN/Chennai)" w:date="2017-09-06T16:05:00Z"/>
                <w:lang w:eastAsia="ko-KR"/>
              </w:rPr>
            </w:pPr>
            <w:del w:id="8502" w:author="Subramani, Padmakumar (Nokia - IN/Chennai)" w:date="2017-09-06T16:05:00Z">
              <w:r w:rsidDel="002237C7">
                <w:delText xml:space="preserve">Support of </w:delText>
              </w:r>
              <w:r w:rsidDel="002237C7">
                <w:rPr>
                  <w:rFonts w:hint="eastAsia"/>
                  <w:lang w:eastAsia="ko-KR"/>
                </w:rPr>
                <w:delText>Pre-Shared Keys mode</w:delText>
              </w:r>
            </w:del>
          </w:p>
        </w:tc>
        <w:tc>
          <w:tcPr>
            <w:tcW w:w="1482" w:type="dxa"/>
          </w:tcPr>
          <w:p w14:paraId="1A6CEA7B" w14:textId="39FB9D64" w:rsidR="00F73CAB" w:rsidRPr="00276BEE" w:rsidDel="002237C7" w:rsidRDefault="00F73CAB" w:rsidP="007B6FE1">
            <w:pPr>
              <w:pStyle w:val="TableRow"/>
              <w:rPr>
                <w:del w:id="8503" w:author="Subramani, Padmakumar (Nokia - IN/Chennai)" w:date="2017-09-06T16:05:00Z"/>
                <w:rFonts w:eastAsia="Malgun Gothic"/>
                <w:lang w:eastAsia="ko-KR"/>
              </w:rPr>
            </w:pPr>
            <w:del w:id="8504" w:author="Subramani, Padmakumar (Nokia - IN/Chennai)" w:date="2017-09-06T16:05:00Z">
              <w:r w:rsidDel="002237C7">
                <w:delText xml:space="preserve">Section </w:delText>
              </w:r>
              <w:r w:rsidR="007B6FE1" w:rsidDel="002237C7">
                <w:rPr>
                  <w:rFonts w:eastAsia="Malgun Gothic"/>
                  <w:lang w:eastAsia="ko-KR"/>
                </w:rPr>
                <w:fldChar w:fldCharType="begin"/>
              </w:r>
              <w:r w:rsidR="007B6FE1" w:rsidDel="002237C7">
                <w:delInstrText xml:space="preserve"> REF _Ref368310837 \r \h </w:delInstrText>
              </w:r>
              <w:r w:rsidR="007B6FE1" w:rsidDel="002237C7">
                <w:rPr>
                  <w:rFonts w:eastAsia="Malgun Gothic"/>
                  <w:lang w:eastAsia="ko-KR"/>
                </w:rPr>
              </w:r>
              <w:r w:rsidR="007B6FE1" w:rsidDel="002237C7">
                <w:rPr>
                  <w:rFonts w:eastAsia="Malgun Gothic"/>
                  <w:lang w:eastAsia="ko-KR"/>
                </w:rPr>
                <w:fldChar w:fldCharType="separate"/>
              </w:r>
              <w:r w:rsidR="00347E6D" w:rsidDel="002237C7">
                <w:delText>7.1.7</w:delText>
              </w:r>
              <w:r w:rsidR="007B6FE1" w:rsidDel="002237C7">
                <w:rPr>
                  <w:rFonts w:eastAsia="Malgun Gothic"/>
                  <w:lang w:eastAsia="ko-KR"/>
                </w:rPr>
                <w:fldChar w:fldCharType="end"/>
              </w:r>
            </w:del>
          </w:p>
        </w:tc>
        <w:tc>
          <w:tcPr>
            <w:tcW w:w="3696" w:type="dxa"/>
          </w:tcPr>
          <w:p w14:paraId="1A6CEA7C" w14:textId="04D1EA8F" w:rsidR="00F73CAB" w:rsidRPr="00DD4809" w:rsidDel="002237C7" w:rsidRDefault="00F73CAB" w:rsidP="00EC1ED7">
            <w:pPr>
              <w:pStyle w:val="TableRow"/>
              <w:rPr>
                <w:del w:id="8505" w:author="Subramani, Padmakumar (Nokia - IN/Chennai)" w:date="2017-09-06T16:05:00Z"/>
              </w:rPr>
            </w:pPr>
          </w:p>
        </w:tc>
      </w:tr>
      <w:tr w:rsidR="00F73CAB" w:rsidRPr="0033452F" w:rsidDel="002237C7" w14:paraId="1A6CEA82" w14:textId="0AFF7E21" w:rsidTr="00EC1ED7">
        <w:trPr>
          <w:jc w:val="center"/>
          <w:del w:id="8506" w:author="Subramani, Padmakumar (Nokia - IN/Chennai)" w:date="2017-09-06T16:05:00Z"/>
        </w:trPr>
        <w:tc>
          <w:tcPr>
            <w:tcW w:w="2178" w:type="dxa"/>
          </w:tcPr>
          <w:p w14:paraId="1A6CEA7E" w14:textId="7C60FFEC" w:rsidR="00F73CAB" w:rsidRPr="00D61779" w:rsidDel="002237C7" w:rsidRDefault="00DC627F" w:rsidP="00EC1ED7">
            <w:pPr>
              <w:pStyle w:val="TableRow"/>
              <w:rPr>
                <w:del w:id="8507" w:author="Subramani, Padmakumar (Nokia - IN/Chennai)" w:date="2017-09-06T16:05:00Z"/>
              </w:rPr>
            </w:pPr>
            <w:del w:id="8508" w:author="Subramani, Padmakumar (Nokia - IN/Chennai)" w:date="2017-09-06T16:05:00Z">
              <w:r w:rsidDel="002237C7">
                <w:rPr>
                  <w:rFonts w:hint="eastAsia"/>
                  <w:lang w:eastAsia="ko-KR"/>
                </w:rPr>
                <w:delText>LwM2M</w:delText>
              </w:r>
              <w:r w:rsidR="00F73CAB" w:rsidDel="002237C7">
                <w:delText>-</w:delText>
              </w:r>
              <w:r w:rsidR="00F73CAB" w:rsidRPr="00276BEE"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3</w:delText>
              </w:r>
              <w:r w:rsidR="00F73CAB" w:rsidDel="002237C7">
                <w:delText>-S-</w:delText>
              </w:r>
              <w:r w:rsidR="00F73CAB" w:rsidRPr="000F417D" w:rsidDel="002237C7">
                <w:rPr>
                  <w:rFonts w:eastAsia="Malgun Gothic" w:hint="eastAsia"/>
                  <w:lang w:eastAsia="ko-KR"/>
                </w:rPr>
                <w:delText>M</w:delText>
              </w:r>
            </w:del>
          </w:p>
        </w:tc>
        <w:tc>
          <w:tcPr>
            <w:tcW w:w="2250" w:type="dxa"/>
          </w:tcPr>
          <w:p w14:paraId="1A6CEA7F" w14:textId="0224039D" w:rsidR="00F73CAB" w:rsidRPr="00276BEE" w:rsidDel="002237C7" w:rsidRDefault="00F73CAB" w:rsidP="00EC1ED7">
            <w:pPr>
              <w:pStyle w:val="TableRow"/>
              <w:rPr>
                <w:del w:id="8509" w:author="Subramani, Padmakumar (Nokia - IN/Chennai)" w:date="2017-09-06T16:05:00Z"/>
                <w:rFonts w:eastAsia="Malgun Gothic"/>
                <w:lang w:eastAsia="ko-KR"/>
              </w:rPr>
            </w:pPr>
            <w:del w:id="8510" w:author="Subramani, Padmakumar (Nokia - IN/Chennai)" w:date="2017-09-06T16:05:00Z">
              <w:r w:rsidDel="002237C7">
                <w:delText xml:space="preserve">Support of </w:delText>
              </w:r>
              <w:r w:rsidRPr="008E7BB2" w:rsidDel="002237C7">
                <w:delText>Raw Public Key Certificates</w:delText>
              </w:r>
              <w:r w:rsidRPr="00276BEE" w:rsidDel="002237C7">
                <w:rPr>
                  <w:rFonts w:eastAsia="Malgun Gothic" w:hint="eastAsia"/>
                  <w:lang w:eastAsia="ko-KR"/>
                </w:rPr>
                <w:delText xml:space="preserve"> mode</w:delText>
              </w:r>
            </w:del>
          </w:p>
        </w:tc>
        <w:tc>
          <w:tcPr>
            <w:tcW w:w="1482" w:type="dxa"/>
          </w:tcPr>
          <w:p w14:paraId="1A6CEA80" w14:textId="1C887365" w:rsidR="00F73CAB" w:rsidRPr="00DD4809" w:rsidDel="002237C7" w:rsidRDefault="00F73CAB" w:rsidP="007B6FE1">
            <w:pPr>
              <w:pStyle w:val="TableRow"/>
              <w:rPr>
                <w:del w:id="8511" w:author="Subramani, Padmakumar (Nokia - IN/Chennai)" w:date="2017-09-06T16:05:00Z"/>
              </w:rPr>
            </w:pPr>
            <w:del w:id="8512" w:author="Subramani, Padmakumar (Nokia - IN/Chennai)" w:date="2017-09-06T16:05:00Z">
              <w:r w:rsidDel="002237C7">
                <w:delText xml:space="preserve">Section </w:delText>
              </w:r>
              <w:r w:rsidR="007B6FE1" w:rsidDel="002237C7">
                <w:rPr>
                  <w:rFonts w:eastAsia="Malgun Gothic"/>
                  <w:lang w:eastAsia="ko-KR"/>
                </w:rPr>
                <w:fldChar w:fldCharType="begin"/>
              </w:r>
              <w:r w:rsidR="007B6FE1" w:rsidDel="002237C7">
                <w:delInstrText xml:space="preserve"> REF _Ref</w:delInstrText>
              </w:r>
              <w:r w:rsidR="007B6FE1" w:rsidDel="002237C7">
                <w:lastRenderedPageBreak/>
                <w:delInstrText xml:space="preserve">368310846 \r \h </w:delInstrText>
              </w:r>
              <w:r w:rsidR="007B6FE1" w:rsidDel="002237C7">
                <w:rPr>
                  <w:rFonts w:eastAsia="Malgun Gothic"/>
                  <w:lang w:eastAsia="ko-KR"/>
                </w:rPr>
              </w:r>
              <w:r w:rsidR="007B6FE1" w:rsidDel="002237C7">
                <w:rPr>
                  <w:rFonts w:eastAsia="Malgun Gothic"/>
                  <w:lang w:eastAsia="ko-KR"/>
                </w:rPr>
                <w:fldChar w:fldCharType="separate"/>
              </w:r>
              <w:r w:rsidR="00347E6D" w:rsidDel="002237C7">
                <w:delText>7.1.8</w:delText>
              </w:r>
              <w:r w:rsidR="007B6FE1" w:rsidDel="002237C7">
                <w:rPr>
                  <w:rFonts w:eastAsia="Malgun Gothic"/>
                  <w:lang w:eastAsia="ko-KR"/>
                </w:rPr>
                <w:fldChar w:fldCharType="end"/>
              </w:r>
            </w:del>
          </w:p>
        </w:tc>
        <w:tc>
          <w:tcPr>
            <w:tcW w:w="3696" w:type="dxa"/>
          </w:tcPr>
          <w:p w14:paraId="1A6CEA81" w14:textId="39BFB7EB" w:rsidR="00F73CAB" w:rsidRPr="00DD4809" w:rsidDel="002237C7" w:rsidRDefault="00F73CAB" w:rsidP="00EC1ED7">
            <w:pPr>
              <w:pStyle w:val="TableRow"/>
              <w:rPr>
                <w:del w:id="8513" w:author="Subramani, Padmakumar (Nokia - IN/Chennai)" w:date="2017-09-06T16:05:00Z"/>
              </w:rPr>
            </w:pPr>
          </w:p>
        </w:tc>
      </w:tr>
      <w:tr w:rsidR="00F73CAB" w:rsidRPr="0033452F" w:rsidDel="002237C7" w14:paraId="1A6CEA87" w14:textId="7CC08D94" w:rsidTr="00EC1ED7">
        <w:trPr>
          <w:jc w:val="center"/>
          <w:del w:id="8514" w:author="Subramani, Padmakumar (Nokia - IN/Chennai)" w:date="2017-09-06T16:05:00Z"/>
        </w:trPr>
        <w:tc>
          <w:tcPr>
            <w:tcW w:w="2178" w:type="dxa"/>
          </w:tcPr>
          <w:p w14:paraId="1A6CEA83" w14:textId="278DB1AB" w:rsidR="00F73CAB" w:rsidRPr="00D61779" w:rsidDel="002237C7" w:rsidRDefault="00DC627F" w:rsidP="00EC1ED7">
            <w:pPr>
              <w:pStyle w:val="TableRow"/>
              <w:rPr>
                <w:del w:id="8515" w:author="Subramani, Padmakumar (Nokia - IN/Chennai)" w:date="2017-09-06T16:05:00Z"/>
                <w:lang w:eastAsia="ko-KR"/>
              </w:rPr>
            </w:pPr>
            <w:del w:id="8516" w:author="Subramani, Padmakumar (Nokia - IN/Chennai)" w:date="2017-09-06T16:05:00Z">
              <w:r w:rsidDel="002237C7">
                <w:rPr>
                  <w:rFonts w:hint="eastAsia"/>
                  <w:lang w:eastAsia="ko-KR"/>
                </w:rPr>
                <w:delText>LwM2M</w:delText>
              </w:r>
              <w:r w:rsidR="00F73CAB" w:rsidDel="002237C7">
                <w:delText>-</w:delText>
              </w:r>
              <w:r w:rsidR="00F73CAB" w:rsidRPr="00276BEE"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4</w:delText>
              </w:r>
              <w:r w:rsidR="00F73CAB" w:rsidDel="002237C7">
                <w:delText>-S-</w:delText>
              </w:r>
              <w:r w:rsidR="00F73CAB" w:rsidRPr="000F417D" w:rsidDel="002237C7">
                <w:rPr>
                  <w:rFonts w:eastAsia="Malgun Gothic" w:hint="eastAsia"/>
                  <w:lang w:eastAsia="ko-KR"/>
                </w:rPr>
                <w:delText>M</w:delText>
              </w:r>
            </w:del>
          </w:p>
        </w:tc>
        <w:tc>
          <w:tcPr>
            <w:tcW w:w="2250" w:type="dxa"/>
          </w:tcPr>
          <w:p w14:paraId="1A6CEA84" w14:textId="45CC0C3A" w:rsidR="00F73CAB" w:rsidRPr="00276BEE" w:rsidDel="002237C7" w:rsidRDefault="00F73CAB" w:rsidP="00EC1ED7">
            <w:pPr>
              <w:pStyle w:val="TableRow"/>
              <w:rPr>
                <w:del w:id="8517" w:author="Subramani, Padmakumar (Nokia - IN/Chennai)" w:date="2017-09-06T16:05:00Z"/>
                <w:rFonts w:eastAsia="Malgun Gothic"/>
                <w:lang w:eastAsia="ko-KR"/>
              </w:rPr>
            </w:pPr>
            <w:del w:id="8518" w:author="Subramani, Padmakumar (Nokia - IN/Chennai)" w:date="2017-09-06T16:05:00Z">
              <w:r w:rsidDel="002237C7">
                <w:delText xml:space="preserve">Support of </w:delText>
              </w:r>
              <w:r w:rsidRPr="008E7BB2" w:rsidDel="002237C7">
                <w:delText>X.509 Certificates</w:delText>
              </w:r>
              <w:r w:rsidRPr="00276BEE" w:rsidDel="002237C7">
                <w:rPr>
                  <w:rFonts w:eastAsia="Malgun Gothic" w:hint="eastAsia"/>
                  <w:lang w:eastAsia="ko-KR"/>
                </w:rPr>
                <w:delText xml:space="preserve"> mode</w:delText>
              </w:r>
            </w:del>
          </w:p>
        </w:tc>
        <w:tc>
          <w:tcPr>
            <w:tcW w:w="1482" w:type="dxa"/>
          </w:tcPr>
          <w:p w14:paraId="1A6CEA85" w14:textId="3D69D73E" w:rsidR="00F73CAB" w:rsidDel="002237C7" w:rsidRDefault="00F73CAB" w:rsidP="007B6FE1">
            <w:pPr>
              <w:pStyle w:val="TableRow"/>
              <w:rPr>
                <w:del w:id="8519" w:author="Subramani, Padmakumar (Nokia - IN/Chennai)" w:date="2017-09-06T16:05:00Z"/>
              </w:rPr>
            </w:pPr>
            <w:del w:id="8520" w:author="Subramani, Padmakumar (Nokia - IN/Chennai)" w:date="2017-09-06T16:05:00Z">
              <w:r w:rsidDel="002237C7">
                <w:delText xml:space="preserve">Section </w:delText>
              </w:r>
              <w:r w:rsidR="007B6FE1" w:rsidDel="002237C7">
                <w:rPr>
                  <w:rFonts w:eastAsia="Malgun Gothic"/>
                  <w:lang w:eastAsia="ko-KR"/>
                </w:rPr>
                <w:fldChar w:fldCharType="begin"/>
              </w:r>
              <w:r w:rsidR="007B6FE1" w:rsidDel="002237C7">
                <w:delInstrText xml:space="preserve"> REF _Ref368310852 \r \h </w:delInstrText>
              </w:r>
              <w:r w:rsidR="007B6FE1" w:rsidDel="002237C7">
                <w:rPr>
                  <w:rFonts w:eastAsia="Malgun Gothic"/>
                  <w:lang w:eastAsia="ko-KR"/>
                </w:rPr>
              </w:r>
              <w:r w:rsidR="007B6FE1" w:rsidDel="002237C7">
                <w:rPr>
                  <w:rFonts w:eastAsia="Malgun Gothic"/>
                  <w:lang w:eastAsia="ko-KR"/>
                </w:rPr>
                <w:fldChar w:fldCharType="separate"/>
              </w:r>
              <w:r w:rsidR="00347E6D" w:rsidDel="002237C7">
                <w:delText>7.1.9</w:delText>
              </w:r>
              <w:r w:rsidR="007B6FE1" w:rsidDel="002237C7">
                <w:rPr>
                  <w:rFonts w:eastAsia="Malgun Gothic"/>
                  <w:lang w:eastAsia="ko-KR"/>
                </w:rPr>
                <w:fldChar w:fldCharType="end"/>
              </w:r>
            </w:del>
          </w:p>
        </w:tc>
        <w:tc>
          <w:tcPr>
            <w:tcW w:w="3696" w:type="dxa"/>
          </w:tcPr>
          <w:p w14:paraId="1A6CEA86" w14:textId="2073278A" w:rsidR="00F73CAB" w:rsidRPr="00DD4809" w:rsidDel="002237C7" w:rsidRDefault="00F73CAB" w:rsidP="00EC1ED7">
            <w:pPr>
              <w:pStyle w:val="TableRow"/>
              <w:rPr>
                <w:del w:id="8521" w:author="Subramani, Padmakumar (Nokia - IN/Chennai)" w:date="2017-09-06T16:05:00Z"/>
              </w:rPr>
            </w:pPr>
          </w:p>
        </w:tc>
      </w:tr>
      <w:tr w:rsidR="00F73CAB" w:rsidRPr="00290B56" w:rsidDel="002237C7" w14:paraId="1A6CEA8C" w14:textId="0E7D896D" w:rsidTr="00EC1ED7">
        <w:trPr>
          <w:jc w:val="center"/>
          <w:del w:id="8522" w:author="Subramani, Padmakumar (Nokia - IN/Chennai)" w:date="2017-09-06T16:05:00Z"/>
        </w:trPr>
        <w:tc>
          <w:tcPr>
            <w:tcW w:w="2178" w:type="dxa"/>
          </w:tcPr>
          <w:p w14:paraId="1A6CEA88" w14:textId="78A4A545" w:rsidR="00F73CAB" w:rsidRPr="00D61779" w:rsidDel="002237C7" w:rsidRDefault="00DC627F" w:rsidP="00EC1ED7">
            <w:pPr>
              <w:pStyle w:val="TableRow"/>
              <w:rPr>
                <w:del w:id="8523" w:author="Subramani, Padmakumar (Nokia - IN/Chennai)" w:date="2017-09-06T16:05:00Z"/>
                <w:rFonts w:eastAsia="Malgun Gothic"/>
              </w:rPr>
            </w:pPr>
            <w:del w:id="8524" w:author="Subramani, Padmakumar (Nokia - IN/Chennai)" w:date="2017-09-06T16:05:00Z">
              <w:r w:rsidDel="002237C7">
                <w:rPr>
                  <w:rFonts w:hint="eastAsia"/>
                  <w:lang w:eastAsia="ko-KR"/>
                </w:rPr>
                <w:delText>LwM2M</w:delText>
              </w:r>
              <w:r w:rsidR="00F73CAB" w:rsidDel="002237C7">
                <w:delText>-</w:delText>
              </w:r>
              <w:r w:rsidR="00F73CAB" w:rsidRPr="00276BEE"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5</w:delText>
              </w:r>
              <w:r w:rsidR="00F73CAB" w:rsidDel="002237C7">
                <w:delText>-S-</w:delText>
              </w:r>
              <w:r w:rsidR="00F73CAB" w:rsidRPr="00C43039" w:rsidDel="002237C7">
                <w:rPr>
                  <w:rFonts w:eastAsia="Malgun Gothic" w:hint="eastAsia"/>
                  <w:lang w:eastAsia="ko-KR"/>
                </w:rPr>
                <w:delText>M</w:delText>
              </w:r>
            </w:del>
          </w:p>
        </w:tc>
        <w:tc>
          <w:tcPr>
            <w:tcW w:w="2250" w:type="dxa"/>
          </w:tcPr>
          <w:p w14:paraId="1A6CEA89" w14:textId="78A7D95F" w:rsidR="00F73CAB" w:rsidRPr="00276BEE" w:rsidDel="002237C7" w:rsidRDefault="00F73CAB" w:rsidP="00EC1ED7">
            <w:pPr>
              <w:spacing w:before="20" w:after="20"/>
              <w:rPr>
                <w:del w:id="8525" w:author="Subramani, Padmakumar (Nokia - IN/Chennai)" w:date="2017-09-06T16:05:00Z"/>
                <w:lang w:eastAsia="ko-KR"/>
              </w:rPr>
            </w:pPr>
            <w:del w:id="8526" w:author="Subramani, Padmakumar (Nokia - IN/Chennai)" w:date="2017-09-06T16:05:00Z">
              <w:r w:rsidDel="002237C7">
                <w:delText xml:space="preserve">Support of </w:delText>
              </w:r>
              <w:r w:rsidDel="002237C7">
                <w:rPr>
                  <w:rFonts w:hint="eastAsia"/>
                  <w:lang w:eastAsia="ko-KR"/>
                </w:rPr>
                <w:delText>No Sec</w:delText>
              </w:r>
              <w:r w:rsidRPr="00276BEE" w:rsidDel="002237C7">
                <w:rPr>
                  <w:rFonts w:hint="eastAsia"/>
                  <w:lang w:eastAsia="ko-KR"/>
                </w:rPr>
                <w:delText xml:space="preserve"> mode</w:delText>
              </w:r>
            </w:del>
          </w:p>
        </w:tc>
        <w:tc>
          <w:tcPr>
            <w:tcW w:w="1482" w:type="dxa"/>
          </w:tcPr>
          <w:p w14:paraId="1A6CEA8A" w14:textId="7D12AE97" w:rsidR="00F73CAB" w:rsidDel="002237C7" w:rsidRDefault="00F73CAB" w:rsidP="007B6FE1">
            <w:pPr>
              <w:pStyle w:val="TableRow"/>
              <w:rPr>
                <w:del w:id="8527" w:author="Subramani, Padmakumar (Nokia - IN/Chennai)" w:date="2017-09-06T16:05:00Z"/>
              </w:rPr>
            </w:pPr>
            <w:del w:id="8528" w:author="Subramani, Padmakumar (Nokia - IN/Chennai)" w:date="2017-09-06T16:05:00Z">
              <w:r w:rsidDel="002237C7">
                <w:delText xml:space="preserve">Section </w:delText>
              </w:r>
              <w:r w:rsidR="007B6FE1" w:rsidDel="002237C7">
                <w:rPr>
                  <w:rFonts w:eastAsia="Malgun Gothic"/>
                  <w:lang w:eastAsia="ko-KR"/>
                </w:rPr>
                <w:fldChar w:fldCharType="begin"/>
              </w:r>
              <w:r w:rsidR="007B6FE1" w:rsidDel="002237C7">
                <w:delInstrText xml:space="preserve"> REF _Ref3</w:delInstrText>
              </w:r>
              <w:r w:rsidR="007B6FE1" w:rsidDel="002237C7">
                <w:lastRenderedPageBreak/>
                <w:delInstrText xml:space="preserve">68312833 \r \h </w:delInstrText>
              </w:r>
              <w:r w:rsidR="007B6FE1" w:rsidDel="002237C7">
                <w:rPr>
                  <w:rFonts w:eastAsia="Malgun Gothic"/>
                  <w:lang w:eastAsia="ko-KR"/>
                </w:rPr>
              </w:r>
              <w:r w:rsidR="007B6FE1" w:rsidDel="002237C7">
                <w:rPr>
                  <w:rFonts w:eastAsia="Malgun Gothic"/>
                  <w:lang w:eastAsia="ko-KR"/>
                </w:rPr>
                <w:fldChar w:fldCharType="separate"/>
              </w:r>
              <w:r w:rsidR="00347E6D" w:rsidDel="002237C7">
                <w:delText>7.1.10</w:delText>
              </w:r>
              <w:r w:rsidR="007B6FE1" w:rsidDel="002237C7">
                <w:rPr>
                  <w:rFonts w:eastAsia="Malgun Gothic"/>
                  <w:lang w:eastAsia="ko-KR"/>
                </w:rPr>
                <w:fldChar w:fldCharType="end"/>
              </w:r>
            </w:del>
          </w:p>
        </w:tc>
        <w:tc>
          <w:tcPr>
            <w:tcW w:w="3696" w:type="dxa"/>
          </w:tcPr>
          <w:p w14:paraId="1A6CEA8B" w14:textId="50C0C620" w:rsidR="00F73CAB" w:rsidRPr="00290B56" w:rsidDel="002237C7" w:rsidRDefault="00F73CAB" w:rsidP="00EC1ED7">
            <w:pPr>
              <w:pStyle w:val="TableRow"/>
              <w:rPr>
                <w:del w:id="8529" w:author="Subramani, Padmakumar (Nokia - IN/Chennai)" w:date="2017-09-06T16:05:00Z"/>
                <w:lang w:val="it-IT"/>
              </w:rPr>
            </w:pPr>
          </w:p>
        </w:tc>
      </w:tr>
      <w:tr w:rsidR="00F73CAB" w:rsidRPr="0033452F" w:rsidDel="002237C7" w14:paraId="1A6CEA91" w14:textId="4ADEBA0B" w:rsidTr="00EC1ED7">
        <w:trPr>
          <w:jc w:val="center"/>
          <w:del w:id="8530" w:author="Subramani, Padmakumar (Nokia - IN/Chennai)" w:date="2017-09-06T16:05:00Z"/>
        </w:trPr>
        <w:tc>
          <w:tcPr>
            <w:tcW w:w="2178" w:type="dxa"/>
          </w:tcPr>
          <w:p w14:paraId="1A6CEA8D" w14:textId="21F8EC1E" w:rsidR="00F73CAB" w:rsidRPr="00D61779" w:rsidDel="002237C7" w:rsidRDefault="00DC627F" w:rsidP="00EC1ED7">
            <w:pPr>
              <w:pStyle w:val="TableRow"/>
              <w:rPr>
                <w:del w:id="8531" w:author="Subramani, Padmakumar (Nokia - IN/Chennai)" w:date="2017-09-06T16:05:00Z"/>
                <w:lang w:val="it-IT"/>
              </w:rPr>
            </w:pPr>
            <w:del w:id="8532" w:author="Subramani, Padmakumar (Nokia - IN/Chennai)" w:date="2017-09-06T16:05:00Z">
              <w:r w:rsidDel="002237C7">
                <w:rPr>
                  <w:rFonts w:hint="eastAsia"/>
                  <w:lang w:eastAsia="ko-KR"/>
                </w:rPr>
                <w:delText>LwM2M</w:delText>
              </w:r>
              <w:r w:rsidR="00F73CAB" w:rsidDel="002237C7">
                <w:delText>-</w:delText>
              </w:r>
              <w:r w:rsidR="00F73CAB" w:rsidRPr="00276BEE" w:rsidDel="002237C7">
                <w:rPr>
                  <w:rFonts w:eastAsia="Malgun Gothic" w:hint="eastAsia"/>
                  <w:lang w:eastAsia="ko-KR"/>
                </w:rPr>
                <w:delText>SEC</w:delText>
              </w:r>
              <w:r w:rsidR="00F73CAB" w:rsidDel="002237C7">
                <w:delText>-0</w:delText>
              </w:r>
              <w:r w:rsidR="00F73CAB" w:rsidDel="002237C7">
                <w:rPr>
                  <w:rFonts w:hint="eastAsia"/>
                  <w:lang w:eastAsia="ko-KR"/>
                </w:rPr>
                <w:delText>0</w:delText>
              </w:r>
              <w:r w:rsidR="00F73CAB" w:rsidRPr="00276BEE" w:rsidDel="002237C7">
                <w:rPr>
                  <w:rFonts w:eastAsia="Malgun Gothic" w:hint="eastAsia"/>
                  <w:lang w:eastAsia="ko-KR"/>
                </w:rPr>
                <w:delText>6</w:delText>
              </w:r>
              <w:r w:rsidR="00F73CAB" w:rsidDel="002237C7">
                <w:delText>-S-</w:delText>
              </w:r>
              <w:r w:rsidR="00F73CAB" w:rsidRPr="000F417D" w:rsidDel="002237C7">
                <w:rPr>
                  <w:rFonts w:eastAsia="Malgun Gothic" w:hint="eastAsia"/>
                  <w:lang w:eastAsia="ko-KR"/>
                </w:rPr>
                <w:delText>M</w:delText>
              </w:r>
            </w:del>
          </w:p>
        </w:tc>
        <w:tc>
          <w:tcPr>
            <w:tcW w:w="2250" w:type="dxa"/>
          </w:tcPr>
          <w:p w14:paraId="1A6CEA8E" w14:textId="1B763CA5" w:rsidR="00F73CAB" w:rsidDel="002237C7" w:rsidRDefault="00F73CAB" w:rsidP="00EC1ED7">
            <w:pPr>
              <w:spacing w:before="20" w:after="20"/>
              <w:rPr>
                <w:del w:id="8533" w:author="Subramani, Padmakumar (Nokia - IN/Chennai)" w:date="2017-09-06T16:05:00Z"/>
                <w:lang w:eastAsia="ko-KR"/>
              </w:rPr>
            </w:pPr>
            <w:del w:id="8534" w:author="Subramani, Padmakumar (Nokia - IN/Chennai)" w:date="2017-09-06T16:05:00Z">
              <w:r w:rsidDel="002237C7">
                <w:delText xml:space="preserve">Support of </w:delText>
              </w:r>
              <w:r w:rsidDel="002237C7">
                <w:rPr>
                  <w:rFonts w:hint="eastAsia"/>
                  <w:lang w:eastAsia="ko-KR"/>
                </w:rPr>
                <w:delText>UDP Channel Security</w:delText>
              </w:r>
            </w:del>
          </w:p>
        </w:tc>
        <w:tc>
          <w:tcPr>
            <w:tcW w:w="1482" w:type="dxa"/>
          </w:tcPr>
          <w:p w14:paraId="1A6CEA8F" w14:textId="3A25134E" w:rsidR="00F73CAB" w:rsidDel="002237C7" w:rsidRDefault="00F73CAB" w:rsidP="007B6FE1">
            <w:pPr>
              <w:pStyle w:val="TableRow"/>
              <w:rPr>
                <w:del w:id="8535" w:author="Subramani, Padmakumar (Nokia - IN/Chennai)" w:date="2017-09-06T16:05:00Z"/>
              </w:rPr>
            </w:pPr>
            <w:del w:id="8536" w:author="Subramani, Padmakumar (Nokia - IN/Chennai)" w:date="2017-09-06T16:05:00Z">
              <w:r w:rsidDel="002237C7">
                <w:delText xml:space="preserve">Section </w:delText>
              </w:r>
              <w:r w:rsidR="007B6FE1" w:rsidDel="002237C7">
                <w:rPr>
                  <w:rFonts w:eastAsia="Malgun Gothic"/>
                  <w:lang w:eastAsia="ko-KR"/>
                </w:rPr>
                <w:fldChar w:fldCharType="begin"/>
              </w:r>
              <w:r w:rsidR="007B6FE1" w:rsidDel="002237C7">
                <w:delInstrText xml:space="preserve"> REF _Ref474363944 \r \h </w:delInstrText>
              </w:r>
              <w:r w:rsidR="007B6FE1" w:rsidDel="002237C7">
                <w:rPr>
                  <w:rFonts w:eastAsia="Malgun Gothic"/>
                  <w:lang w:eastAsia="ko-KR"/>
                </w:rPr>
              </w:r>
              <w:r w:rsidR="007B6FE1" w:rsidDel="002237C7">
                <w:rPr>
                  <w:rFonts w:eastAsia="Malgun Gothic"/>
                  <w:lang w:eastAsia="ko-KR"/>
                </w:rPr>
                <w:fldChar w:fldCharType="separate"/>
              </w:r>
              <w:r w:rsidR="00347E6D" w:rsidDel="002237C7">
                <w:delText>7.1</w:delText>
              </w:r>
              <w:r w:rsidR="007B6FE1" w:rsidDel="002237C7">
                <w:rPr>
                  <w:rFonts w:eastAsia="Malgun Gothic"/>
                  <w:lang w:eastAsia="ko-KR"/>
                </w:rPr>
                <w:fldChar w:fldCharType="end"/>
              </w:r>
            </w:del>
          </w:p>
        </w:tc>
        <w:tc>
          <w:tcPr>
            <w:tcW w:w="3696" w:type="dxa"/>
          </w:tcPr>
          <w:p w14:paraId="1A6CEA90" w14:textId="3B6272E6" w:rsidR="00F73CAB" w:rsidRPr="00DD4809" w:rsidDel="002237C7" w:rsidRDefault="00F73CAB" w:rsidP="00EC1ED7">
            <w:pPr>
              <w:pStyle w:val="TableRow"/>
              <w:rPr>
                <w:del w:id="8537" w:author="Subramani, Padmakumar (Nokia - IN/Chennai)" w:date="2017-09-06T16:05:00Z"/>
              </w:rPr>
            </w:pPr>
          </w:p>
        </w:tc>
      </w:tr>
    </w:tbl>
    <w:p w14:paraId="1A6CEA92" w14:textId="23D8E255" w:rsidR="00F73CAB" w:rsidRPr="006820C4" w:rsidDel="002237C7" w:rsidRDefault="00F73CAB" w:rsidP="00D40ACA">
      <w:pPr>
        <w:pStyle w:val="App3"/>
        <w:rPr>
          <w:del w:id="8538" w:author="Subramani, Padmakumar (Nokia - IN/Chennai)" w:date="2017-09-06T16:05:00Z"/>
        </w:rPr>
      </w:pPr>
      <w:bookmarkStart w:id="8539" w:name="_Toc370916121"/>
      <w:bookmarkStart w:id="8540" w:name="_Toc370922943"/>
      <w:bookmarkStart w:id="8541" w:name="_Toc493058925"/>
      <w:del w:id="8542" w:author="Subramani, Padmakumar (Nokia - IN/Chennai)" w:date="2017-09-06T16:05:00Z">
        <w:r w:rsidRPr="00276BEE" w:rsidDel="002237C7">
          <w:rPr>
            <w:rFonts w:eastAsia="Malgun Gothic" w:hint="eastAsia"/>
            <w:lang w:eastAsia="ko-KR"/>
          </w:rPr>
          <w:delText>Mechanism</w:delText>
        </w:r>
        <w:bookmarkEnd w:id="8539"/>
        <w:bookmarkEnd w:id="8540"/>
        <w:bookmarkEnd w:id="8541"/>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A97" w14:textId="7083E03C" w:rsidTr="00EC1ED7">
        <w:trPr>
          <w:tblHeader/>
          <w:jc w:val="center"/>
          <w:del w:id="8543" w:author="Subramani, Padmakumar (Nokia - IN/Chennai)" w:date="2017-09-06T16:05:00Z"/>
        </w:trPr>
        <w:tc>
          <w:tcPr>
            <w:tcW w:w="2178" w:type="dxa"/>
            <w:shd w:val="pct25" w:color="auto" w:fill="FFFFFF"/>
          </w:tcPr>
          <w:p w14:paraId="1A6CEA93" w14:textId="526F8F13" w:rsidR="00F73CAB" w:rsidRPr="00DD4809" w:rsidDel="002237C7" w:rsidRDefault="00F73CAB" w:rsidP="00EC1ED7">
            <w:pPr>
              <w:pStyle w:val="TableRow"/>
              <w:jc w:val="center"/>
              <w:rPr>
                <w:del w:id="8544" w:author="Subramani, Padmakumar (Nokia - IN/Chennai)" w:date="2017-09-06T16:05:00Z"/>
                <w:b/>
                <w:sz w:val="18"/>
              </w:rPr>
            </w:pPr>
            <w:del w:id="8545" w:author="Subramani, Padmakumar (Nokia - IN/Chennai)" w:date="2017-09-06T16:05:00Z">
              <w:r w:rsidRPr="00DD4809" w:rsidDel="002237C7">
                <w:rPr>
                  <w:b/>
                  <w:sz w:val="18"/>
                </w:rPr>
                <w:delText>Item</w:delText>
              </w:r>
            </w:del>
          </w:p>
        </w:tc>
        <w:tc>
          <w:tcPr>
            <w:tcW w:w="2250" w:type="dxa"/>
            <w:shd w:val="pct25" w:color="auto" w:fill="FFFFFF"/>
          </w:tcPr>
          <w:p w14:paraId="1A6CEA94" w14:textId="1CD0AE96" w:rsidR="00F73CAB" w:rsidRPr="00DD4809" w:rsidDel="002237C7" w:rsidRDefault="00F73CAB" w:rsidP="00EC1ED7">
            <w:pPr>
              <w:pStyle w:val="TableRow"/>
              <w:jc w:val="center"/>
              <w:rPr>
                <w:del w:id="8546" w:author="Subramani, Padmakumar (Nokia - IN/Chennai)" w:date="2017-09-06T16:05:00Z"/>
                <w:b/>
                <w:sz w:val="18"/>
              </w:rPr>
            </w:pPr>
            <w:del w:id="8547" w:author="Subramani, Padmakumar (Nokia - IN/Chennai)" w:date="2017-09-06T16:05:00Z">
              <w:r w:rsidRPr="00DD4809" w:rsidDel="002237C7">
                <w:rPr>
                  <w:b/>
                  <w:sz w:val="18"/>
                </w:rPr>
                <w:delText>Function</w:delText>
              </w:r>
            </w:del>
          </w:p>
        </w:tc>
        <w:tc>
          <w:tcPr>
            <w:tcW w:w="1482" w:type="dxa"/>
            <w:shd w:val="pct25" w:color="auto" w:fill="FFFFFF"/>
          </w:tcPr>
          <w:p w14:paraId="1A6CEA95" w14:textId="0CC66C70" w:rsidR="00F73CAB" w:rsidRPr="00DD4809" w:rsidDel="002237C7" w:rsidRDefault="00F73CAB" w:rsidP="00EC1ED7">
            <w:pPr>
              <w:pStyle w:val="TableRow"/>
              <w:jc w:val="center"/>
              <w:rPr>
                <w:del w:id="8548" w:author="Subramani, Padmakumar (Nokia - IN/Chennai)" w:date="2017-09-06T16:05:00Z"/>
                <w:b/>
                <w:sz w:val="18"/>
              </w:rPr>
            </w:pPr>
            <w:del w:id="8549" w:author="Subramani, Padmakumar (Nokia - IN/Chennai)" w:date="2017-09-06T16:05:00Z">
              <w:r w:rsidRPr="00DD4809" w:rsidDel="002237C7">
                <w:rPr>
                  <w:b/>
                  <w:sz w:val="18"/>
                </w:rPr>
                <w:delText>Reference</w:delText>
              </w:r>
            </w:del>
          </w:p>
        </w:tc>
        <w:tc>
          <w:tcPr>
            <w:tcW w:w="3696" w:type="dxa"/>
            <w:shd w:val="pct25" w:color="auto" w:fill="FFFFFF"/>
          </w:tcPr>
          <w:p w14:paraId="1A6CEA96" w14:textId="333AC427" w:rsidR="00F73CAB" w:rsidRPr="00DD4809" w:rsidDel="002237C7" w:rsidRDefault="00F73CAB" w:rsidP="00EC1ED7">
            <w:pPr>
              <w:pStyle w:val="TableRow"/>
              <w:jc w:val="center"/>
              <w:rPr>
                <w:del w:id="8550" w:author="Subramani, Padmakumar (Nokia - IN/Chennai)" w:date="2017-09-06T16:05:00Z"/>
                <w:b/>
                <w:sz w:val="18"/>
              </w:rPr>
            </w:pPr>
            <w:del w:id="8551" w:author="Subramani, Padmakumar (Nokia - IN/Chennai)" w:date="2017-09-06T16:05:00Z">
              <w:r w:rsidRPr="00DD4809" w:rsidDel="002237C7">
                <w:rPr>
                  <w:b/>
                  <w:sz w:val="18"/>
                </w:rPr>
                <w:delText>Requirement</w:delText>
              </w:r>
            </w:del>
          </w:p>
        </w:tc>
      </w:tr>
      <w:tr w:rsidR="00F73CAB" w:rsidRPr="0033452F" w:rsidDel="002237C7" w14:paraId="1A6CEA9C" w14:textId="533979A4" w:rsidTr="00EC1ED7">
        <w:trPr>
          <w:jc w:val="center"/>
          <w:del w:id="8552" w:author="Subramani, Padmakumar (Nokia - IN/Chennai)" w:date="2017-09-06T16:05:00Z"/>
        </w:trPr>
        <w:tc>
          <w:tcPr>
            <w:tcW w:w="2178" w:type="dxa"/>
          </w:tcPr>
          <w:p w14:paraId="1A6CEA98" w14:textId="3B81EA23" w:rsidR="00F73CAB" w:rsidRPr="00DD4809" w:rsidDel="002237C7" w:rsidRDefault="00DC627F" w:rsidP="00EC1ED7">
            <w:pPr>
              <w:spacing w:before="20" w:after="20"/>
              <w:rPr>
                <w:del w:id="8553" w:author="Subramani, Padmakumar (Nokia - IN/Chennai)" w:date="2017-09-06T16:05:00Z"/>
              </w:rPr>
            </w:pPr>
            <w:del w:id="855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MEC</w:delText>
              </w:r>
              <w:r w:rsidR="00F73CAB" w:rsidDel="002237C7">
                <w:delText>-0</w:delText>
              </w:r>
              <w:r w:rsidR="00F73CAB" w:rsidDel="002237C7">
                <w:rPr>
                  <w:rFonts w:hint="eastAsia"/>
                  <w:lang w:eastAsia="ko-KR"/>
                </w:rPr>
                <w:delText>0</w:delText>
              </w:r>
              <w:r w:rsidR="00F73CAB" w:rsidRPr="00276BEE" w:rsidDel="002237C7">
                <w:rPr>
                  <w:rFonts w:hint="eastAsia"/>
                  <w:lang w:eastAsia="ko-KR"/>
                </w:rPr>
                <w:delText>1</w:delText>
              </w:r>
              <w:r w:rsidR="00F73CAB" w:rsidDel="002237C7">
                <w:delText>-S-</w:delText>
              </w:r>
              <w:r w:rsidR="00F73CAB" w:rsidDel="002237C7">
                <w:rPr>
                  <w:rFonts w:hint="eastAsia"/>
                  <w:lang w:eastAsia="ko-KR"/>
                </w:rPr>
                <w:delText>M</w:delText>
              </w:r>
            </w:del>
          </w:p>
        </w:tc>
        <w:tc>
          <w:tcPr>
            <w:tcW w:w="2250" w:type="dxa"/>
          </w:tcPr>
          <w:p w14:paraId="1A6CEA99" w14:textId="53360D04" w:rsidR="00F73CAB" w:rsidRPr="00276BEE" w:rsidDel="002237C7" w:rsidRDefault="00F73CAB" w:rsidP="00EC1ED7">
            <w:pPr>
              <w:pStyle w:val="TableRow"/>
              <w:rPr>
                <w:del w:id="8555" w:author="Subramani, Padmakumar (Nokia - IN/Chennai)" w:date="2017-09-06T16:05:00Z"/>
                <w:rFonts w:eastAsia="Malgun Gothic"/>
                <w:lang w:eastAsia="ko-KR"/>
              </w:rPr>
            </w:pPr>
            <w:del w:id="8556" w:author="Subramani, Padmakumar (Nokia - IN/Chennai)" w:date="2017-09-06T16:05:00Z">
              <w:r w:rsidDel="002237C7">
                <w:delText xml:space="preserve">Support of </w:delText>
              </w:r>
              <w:r w:rsidRPr="00276BEE" w:rsidDel="002237C7">
                <w:rPr>
                  <w:rFonts w:eastAsia="Malgun Gothic" w:hint="eastAsia"/>
                  <w:lang w:eastAsia="ko-KR"/>
                </w:rPr>
                <w:delText>Queue Mode</w:delText>
              </w:r>
            </w:del>
          </w:p>
        </w:tc>
        <w:tc>
          <w:tcPr>
            <w:tcW w:w="1482" w:type="dxa"/>
          </w:tcPr>
          <w:p w14:paraId="1A6CEA9A" w14:textId="636E1C90" w:rsidR="00F73CAB" w:rsidRPr="00DD4809" w:rsidDel="002237C7" w:rsidRDefault="00F73CAB" w:rsidP="0053452A">
            <w:pPr>
              <w:pStyle w:val="TableRow"/>
              <w:rPr>
                <w:del w:id="8557" w:author="Subramani, Padmakumar (Nokia - IN/Chennai)" w:date="2017-09-06T16:05:00Z"/>
              </w:rPr>
            </w:pPr>
            <w:del w:id="8558" w:author="Subramani, Padmakumar (Nokia - IN/Chennai)" w:date="2017-09-06T16:05:00Z">
              <w:r w:rsidDel="002237C7">
                <w:delText xml:space="preserve">Section </w:delText>
              </w:r>
              <w:r w:rsidR="00EE4DAD" w:rsidDel="002237C7">
                <w:rPr>
                  <w:rFonts w:eastAsia="Malgun Gothic"/>
                  <w:lang w:eastAsia="ko-KR"/>
                </w:rPr>
                <w:fldChar w:fldCharType="begin"/>
              </w:r>
              <w:r w:rsidR="0053452A" w:rsidDel="002237C7">
                <w:delInstrText xml:space="preserve"> REF _Re</w:delInstrText>
              </w:r>
              <w:r w:rsidR="0053452A" w:rsidDel="002237C7">
                <w:lastRenderedPageBreak/>
                <w:delInstrText xml:space="preserve">f368313226 \r \h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delText>8.3</w:delText>
              </w:r>
              <w:r w:rsidR="00EE4DAD" w:rsidDel="002237C7">
                <w:rPr>
                  <w:rFonts w:eastAsia="Malgun Gothic"/>
                  <w:lang w:eastAsia="ko-KR"/>
                </w:rPr>
                <w:fldChar w:fldCharType="end"/>
              </w:r>
            </w:del>
          </w:p>
        </w:tc>
        <w:tc>
          <w:tcPr>
            <w:tcW w:w="3696" w:type="dxa"/>
          </w:tcPr>
          <w:p w14:paraId="1A6CEA9B" w14:textId="124A9B6E" w:rsidR="00F73CAB" w:rsidRPr="00DD4809" w:rsidDel="002237C7" w:rsidRDefault="00F73CAB" w:rsidP="00EC1ED7">
            <w:pPr>
              <w:pStyle w:val="TableRow"/>
              <w:rPr>
                <w:del w:id="8559" w:author="Subramani, Padmakumar (Nokia - IN/Chennai)" w:date="2017-09-06T16:05:00Z"/>
              </w:rPr>
            </w:pPr>
          </w:p>
        </w:tc>
      </w:tr>
      <w:tr w:rsidR="009A7789" w:rsidRPr="005C2077" w:rsidDel="002237C7" w14:paraId="1A6CEAA1" w14:textId="1AC99663" w:rsidTr="009A7789">
        <w:trPr>
          <w:jc w:val="center"/>
          <w:del w:id="8560" w:author="Subramani, Padmakumar (Nokia - IN/Chennai)" w:date="2017-09-06T16:05:00Z"/>
        </w:trPr>
        <w:tc>
          <w:tcPr>
            <w:tcW w:w="2178" w:type="dxa"/>
            <w:tcBorders>
              <w:top w:val="single" w:sz="4" w:space="0" w:color="auto"/>
              <w:left w:val="single" w:sz="4" w:space="0" w:color="auto"/>
              <w:bottom w:val="single" w:sz="4" w:space="0" w:color="auto"/>
              <w:right w:val="single" w:sz="4" w:space="0" w:color="auto"/>
            </w:tcBorders>
          </w:tcPr>
          <w:p w14:paraId="1A6CEA9D" w14:textId="302072F0" w:rsidR="009A7789" w:rsidDel="002237C7" w:rsidRDefault="00DC627F" w:rsidP="00EB2438">
            <w:pPr>
              <w:spacing w:before="20" w:after="20"/>
              <w:rPr>
                <w:del w:id="8561" w:author="Subramani, Padmakumar (Nokia - IN/Chennai)" w:date="2017-09-06T16:05:00Z"/>
                <w:lang w:eastAsia="ko-KR"/>
              </w:rPr>
            </w:pPr>
            <w:del w:id="8562" w:author="Subramani, Padmakumar (Nokia - IN/Chennai)" w:date="2017-09-06T16:05:00Z">
              <w:r w:rsidDel="002237C7">
                <w:rPr>
                  <w:rFonts w:hint="eastAsia"/>
                  <w:lang w:eastAsia="ko-KR"/>
                </w:rPr>
                <w:delText>LwM2M</w:delText>
              </w:r>
              <w:r w:rsidR="009A7789" w:rsidDel="002237C7">
                <w:rPr>
                  <w:lang w:eastAsia="ko-KR"/>
                </w:rPr>
                <w:delText>-</w:delText>
              </w:r>
              <w:r w:rsidR="009A7789" w:rsidDel="002237C7">
                <w:rPr>
                  <w:rFonts w:hint="eastAsia"/>
                  <w:lang w:eastAsia="ko-KR"/>
                </w:rPr>
                <w:delText>MEC</w:delText>
              </w:r>
              <w:r w:rsidR="009A7789" w:rsidDel="002237C7">
                <w:rPr>
                  <w:lang w:eastAsia="ko-KR"/>
                </w:rPr>
                <w:delText>-0</w:delText>
              </w:r>
              <w:r w:rsidR="009A7789" w:rsidDel="002237C7">
                <w:rPr>
                  <w:rFonts w:hint="eastAsia"/>
                  <w:lang w:eastAsia="ko-KR"/>
                </w:rPr>
                <w:delText>0</w:delText>
              </w:r>
              <w:r w:rsidR="009A7789" w:rsidRPr="009A7789" w:rsidDel="002237C7">
                <w:rPr>
                  <w:rFonts w:hint="eastAsia"/>
                  <w:lang w:eastAsia="ko-KR"/>
                </w:rPr>
                <w:delText>2</w:delText>
              </w:r>
              <w:r w:rsidR="009A7789" w:rsidDel="002237C7">
                <w:rPr>
                  <w:lang w:eastAsia="ko-KR"/>
                </w:rPr>
                <w:delText>-S-</w:delText>
              </w:r>
              <w:r w:rsidR="009A7789" w:rsidDel="002237C7">
                <w:rPr>
                  <w:rFonts w:hint="eastAsia"/>
                  <w:lang w:eastAsia="ko-KR"/>
                </w:rPr>
                <w:delText>M</w:delText>
              </w:r>
            </w:del>
          </w:p>
        </w:tc>
        <w:tc>
          <w:tcPr>
            <w:tcW w:w="2250" w:type="dxa"/>
            <w:tcBorders>
              <w:top w:val="single" w:sz="4" w:space="0" w:color="auto"/>
              <w:left w:val="single" w:sz="4" w:space="0" w:color="auto"/>
              <w:bottom w:val="single" w:sz="4" w:space="0" w:color="auto"/>
              <w:right w:val="single" w:sz="4" w:space="0" w:color="auto"/>
            </w:tcBorders>
          </w:tcPr>
          <w:p w14:paraId="1A6CEA9E" w14:textId="5B586B26" w:rsidR="009A7789" w:rsidDel="002237C7" w:rsidRDefault="009A7789" w:rsidP="00EB2438">
            <w:pPr>
              <w:pStyle w:val="TableRow"/>
              <w:rPr>
                <w:del w:id="8563" w:author="Subramani, Padmakumar (Nokia - IN/Chennai)" w:date="2017-09-06T16:05:00Z"/>
              </w:rPr>
            </w:pPr>
            <w:del w:id="8564" w:author="Subramani, Padmakumar (Nokia - IN/Chennai)" w:date="2017-09-06T16:05:00Z">
              <w:r w:rsidDel="002237C7">
                <w:delText xml:space="preserve">Support of </w:delText>
              </w:r>
              <w:r w:rsidRPr="003418CB" w:rsidDel="002237C7">
                <w:rPr>
                  <w:rFonts w:hint="eastAsia"/>
                </w:rPr>
                <w:delText>UDP Binding</w:delText>
              </w:r>
            </w:del>
          </w:p>
        </w:tc>
        <w:tc>
          <w:tcPr>
            <w:tcW w:w="1482" w:type="dxa"/>
            <w:tcBorders>
              <w:top w:val="single" w:sz="4" w:space="0" w:color="auto"/>
              <w:left w:val="single" w:sz="4" w:space="0" w:color="auto"/>
              <w:bottom w:val="single" w:sz="4" w:space="0" w:color="auto"/>
              <w:right w:val="single" w:sz="4" w:space="0" w:color="auto"/>
            </w:tcBorders>
          </w:tcPr>
          <w:p w14:paraId="1A6CEA9F" w14:textId="161DE79C" w:rsidR="009A7789" w:rsidDel="002237C7" w:rsidRDefault="009A7789" w:rsidP="008B1E21">
            <w:pPr>
              <w:pStyle w:val="TableRow"/>
              <w:rPr>
                <w:del w:id="8565" w:author="Subramani, Padmakumar (Nokia - IN/Chennai)" w:date="2017-09-06T16:05:00Z"/>
              </w:rPr>
            </w:pPr>
            <w:del w:id="8566" w:author="Subramani, Padmakumar (Nokia - IN/Chennai)" w:date="2017-09-06T16:05:00Z">
              <w:r w:rsidDel="002237C7">
                <w:delText xml:space="preserve">Section </w:delText>
              </w:r>
              <w:r w:rsidR="008B1E21" w:rsidDel="002237C7">
                <w:fldChar w:fldCharType="begin"/>
              </w:r>
              <w:r w:rsidR="008B1E21" w:rsidDel="002237C7">
                <w:delInstrText xml:space="preserve"> REF _Ref373937539 \r \h </w:delInstrText>
              </w:r>
              <w:r w:rsidR="008B1E21" w:rsidDel="002237C7">
                <w:fldChar w:fldCharType="separate"/>
              </w:r>
              <w:r w:rsidR="00347E6D" w:rsidDel="002237C7">
                <w:delText>8.6.1</w:delText>
              </w:r>
              <w:r w:rsidR="008B1E21" w:rsidDel="002237C7">
                <w:fldChar w:fldCharType="end"/>
              </w:r>
            </w:del>
          </w:p>
        </w:tc>
        <w:tc>
          <w:tcPr>
            <w:tcW w:w="3696" w:type="dxa"/>
            <w:tcBorders>
              <w:top w:val="single" w:sz="4" w:space="0" w:color="auto"/>
              <w:left w:val="single" w:sz="4" w:space="0" w:color="auto"/>
              <w:bottom w:val="single" w:sz="4" w:space="0" w:color="auto"/>
              <w:right w:val="single" w:sz="4" w:space="0" w:color="auto"/>
            </w:tcBorders>
          </w:tcPr>
          <w:p w14:paraId="1A6CEAA0" w14:textId="144AF5EF" w:rsidR="009A7789" w:rsidRPr="005C2077" w:rsidDel="002237C7" w:rsidRDefault="009A7789" w:rsidP="00EB2438">
            <w:pPr>
              <w:pStyle w:val="TableRow"/>
              <w:rPr>
                <w:del w:id="8567" w:author="Subramani, Padmakumar (Nokia - IN/Chennai)" w:date="2017-09-06T16:05:00Z"/>
              </w:rPr>
            </w:pPr>
          </w:p>
        </w:tc>
      </w:tr>
      <w:tr w:rsidR="009A7789" w:rsidRPr="00DD4809" w:rsidDel="002237C7" w14:paraId="1A6CEAA6" w14:textId="22417CE0" w:rsidTr="009A7789">
        <w:trPr>
          <w:jc w:val="center"/>
          <w:del w:id="8568" w:author="Subramani, Padmakumar (Nokia - IN/Chennai)" w:date="2017-09-06T16:05:00Z"/>
        </w:trPr>
        <w:tc>
          <w:tcPr>
            <w:tcW w:w="2178" w:type="dxa"/>
            <w:tcBorders>
              <w:top w:val="single" w:sz="4" w:space="0" w:color="auto"/>
              <w:left w:val="single" w:sz="4" w:space="0" w:color="auto"/>
              <w:bottom w:val="single" w:sz="4" w:space="0" w:color="auto"/>
              <w:right w:val="single" w:sz="4" w:space="0" w:color="auto"/>
            </w:tcBorders>
          </w:tcPr>
          <w:p w14:paraId="1A6CEAA2" w14:textId="70EC3C19" w:rsidR="009A7789" w:rsidRPr="003418CB" w:rsidDel="002237C7" w:rsidRDefault="00DC627F" w:rsidP="00EB2438">
            <w:pPr>
              <w:spacing w:before="20" w:after="20"/>
              <w:rPr>
                <w:del w:id="8569" w:author="Subramani, Padmakumar (Nokia - IN/Chennai)" w:date="2017-09-06T16:05:00Z"/>
                <w:lang w:eastAsia="ko-KR"/>
              </w:rPr>
            </w:pPr>
            <w:del w:id="8570" w:author="Subramani, Padmakumar (Nokia - IN/Chennai)" w:date="2017-09-06T16:05:00Z">
              <w:r w:rsidDel="002237C7">
                <w:rPr>
                  <w:rFonts w:hint="eastAsia"/>
                  <w:lang w:eastAsia="ko-KR"/>
                </w:rPr>
                <w:delText>LwM2M</w:delText>
              </w:r>
              <w:r w:rsidR="009A7789" w:rsidDel="002237C7">
                <w:rPr>
                  <w:lang w:eastAsia="ko-KR"/>
                </w:rPr>
                <w:delText>-</w:delText>
              </w:r>
              <w:r w:rsidR="009A7789" w:rsidDel="002237C7">
                <w:rPr>
                  <w:rFonts w:hint="eastAsia"/>
                  <w:lang w:eastAsia="ko-KR"/>
                </w:rPr>
                <w:delText>MEC</w:delText>
              </w:r>
              <w:r w:rsidR="009A7789" w:rsidDel="002237C7">
                <w:rPr>
                  <w:lang w:eastAsia="ko-KR"/>
                </w:rPr>
                <w:delText>-0</w:delText>
              </w:r>
              <w:r w:rsidR="009A7789" w:rsidDel="002237C7">
                <w:rPr>
                  <w:rFonts w:hint="eastAsia"/>
                  <w:lang w:eastAsia="ko-KR"/>
                </w:rPr>
                <w:delText>0</w:delText>
              </w:r>
              <w:r w:rsidR="009A7789" w:rsidRPr="009A7789" w:rsidDel="002237C7">
                <w:rPr>
                  <w:rFonts w:hint="eastAsia"/>
                  <w:lang w:eastAsia="ko-KR"/>
                </w:rPr>
                <w:delText>3</w:delText>
              </w:r>
              <w:r w:rsidR="009A7789" w:rsidDel="002237C7">
                <w:rPr>
                  <w:lang w:eastAsia="ko-KR"/>
                </w:rPr>
                <w:delText>-S-</w:delText>
              </w:r>
              <w:r w:rsidR="009A7789" w:rsidRPr="009A7789" w:rsidDel="002237C7">
                <w:rPr>
                  <w:rFonts w:hint="eastAsia"/>
                  <w:lang w:eastAsia="ko-KR"/>
                </w:rPr>
                <w:delText>O</w:delText>
              </w:r>
            </w:del>
          </w:p>
        </w:tc>
        <w:tc>
          <w:tcPr>
            <w:tcW w:w="2250" w:type="dxa"/>
            <w:tcBorders>
              <w:top w:val="single" w:sz="4" w:space="0" w:color="auto"/>
              <w:left w:val="single" w:sz="4" w:space="0" w:color="auto"/>
              <w:bottom w:val="single" w:sz="4" w:space="0" w:color="auto"/>
              <w:right w:val="single" w:sz="4" w:space="0" w:color="auto"/>
            </w:tcBorders>
          </w:tcPr>
          <w:p w14:paraId="1A6CEAA3" w14:textId="2F737316" w:rsidR="009A7789" w:rsidDel="002237C7" w:rsidRDefault="009A7789" w:rsidP="00EB2438">
            <w:pPr>
              <w:pStyle w:val="TableRow"/>
              <w:rPr>
                <w:del w:id="8571" w:author="Subramani, Padmakumar (Nokia - IN/Chennai)" w:date="2017-09-06T16:05:00Z"/>
              </w:rPr>
            </w:pPr>
            <w:del w:id="8572" w:author="Subramani, Padmakumar (Nokia - IN/Chennai)" w:date="2017-09-06T16:05:00Z">
              <w:r w:rsidDel="002237C7">
                <w:delText xml:space="preserve">Support of </w:delText>
              </w:r>
              <w:r w:rsidRPr="009A7789" w:rsidDel="002237C7">
                <w:rPr>
                  <w:rFonts w:hint="eastAsia"/>
                </w:rPr>
                <w:delText>SMS</w:delText>
              </w:r>
              <w:r w:rsidRPr="003418CB" w:rsidDel="002237C7">
                <w:rPr>
                  <w:rFonts w:hint="eastAsia"/>
                </w:rPr>
                <w:delText xml:space="preserve"> Binding</w:delText>
              </w:r>
            </w:del>
          </w:p>
        </w:tc>
        <w:tc>
          <w:tcPr>
            <w:tcW w:w="1482" w:type="dxa"/>
            <w:tcBorders>
              <w:top w:val="single" w:sz="4" w:space="0" w:color="auto"/>
              <w:left w:val="single" w:sz="4" w:space="0" w:color="auto"/>
              <w:bottom w:val="single" w:sz="4" w:space="0" w:color="auto"/>
              <w:right w:val="single" w:sz="4" w:space="0" w:color="auto"/>
            </w:tcBorders>
          </w:tcPr>
          <w:p w14:paraId="1A6CEAA4" w14:textId="30AEE131" w:rsidR="009A7789" w:rsidDel="002237C7" w:rsidRDefault="009A7789" w:rsidP="008B1E21">
            <w:pPr>
              <w:pStyle w:val="TableRow"/>
              <w:rPr>
                <w:del w:id="8573" w:author="Subramani, Padmakumar (Nokia - IN/Chennai)" w:date="2017-09-06T16:05:00Z"/>
              </w:rPr>
            </w:pPr>
            <w:del w:id="8574" w:author="Subramani, Padmakumar (Nokia - IN/Chennai)" w:date="2017-09-06T16:05:00Z">
              <w:r w:rsidDel="002237C7">
                <w:delText xml:space="preserve">Section </w:delText>
              </w:r>
              <w:r w:rsidR="008B1E21" w:rsidDel="002237C7">
                <w:fldChar w:fldCharType="begin"/>
              </w:r>
              <w:r w:rsidR="008B1E21" w:rsidDel="002237C7">
                <w:delInstrText xml:space="preserve"> REF _Ref</w:delInstrText>
              </w:r>
              <w:r w:rsidR="008B1E21" w:rsidDel="002237C7">
                <w:lastRenderedPageBreak/>
                <w:delInstrText xml:space="preserve">373937548 \r \h </w:delInstrText>
              </w:r>
              <w:r w:rsidR="008B1E21" w:rsidDel="002237C7">
                <w:fldChar w:fldCharType="separate"/>
              </w:r>
              <w:r w:rsidR="00347E6D" w:rsidDel="002237C7">
                <w:delText>8.6.2</w:delText>
              </w:r>
              <w:r w:rsidR="008B1E21" w:rsidDel="002237C7">
                <w:fldChar w:fldCharType="end"/>
              </w:r>
            </w:del>
          </w:p>
        </w:tc>
        <w:tc>
          <w:tcPr>
            <w:tcW w:w="3696" w:type="dxa"/>
            <w:tcBorders>
              <w:top w:val="single" w:sz="4" w:space="0" w:color="auto"/>
              <w:left w:val="single" w:sz="4" w:space="0" w:color="auto"/>
              <w:bottom w:val="single" w:sz="4" w:space="0" w:color="auto"/>
              <w:right w:val="single" w:sz="4" w:space="0" w:color="auto"/>
            </w:tcBorders>
          </w:tcPr>
          <w:p w14:paraId="1A6CEAA5" w14:textId="4001DB29" w:rsidR="009A7789" w:rsidRPr="00DD4809" w:rsidDel="002237C7" w:rsidRDefault="009A7789" w:rsidP="00EB2438">
            <w:pPr>
              <w:pStyle w:val="TableRow"/>
              <w:rPr>
                <w:del w:id="8575" w:author="Subramani, Padmakumar (Nokia - IN/Chennai)" w:date="2017-09-06T16:05:00Z"/>
              </w:rPr>
            </w:pPr>
          </w:p>
        </w:tc>
      </w:tr>
    </w:tbl>
    <w:p w14:paraId="1A6CEAA7" w14:textId="0CD77C99" w:rsidR="00F73CAB" w:rsidRPr="006820C4" w:rsidDel="002237C7" w:rsidRDefault="00F73CAB" w:rsidP="00D40ACA">
      <w:pPr>
        <w:pStyle w:val="App3"/>
        <w:rPr>
          <w:del w:id="8576" w:author="Subramani, Padmakumar (Nokia - IN/Chennai)" w:date="2017-09-06T16:05:00Z"/>
        </w:rPr>
      </w:pPr>
      <w:bookmarkStart w:id="8577" w:name="_Toc370916122"/>
      <w:bookmarkStart w:id="8578" w:name="_Toc370922944"/>
      <w:bookmarkStart w:id="8579" w:name="_Toc493058926"/>
      <w:del w:id="8580" w:author="Subramani, Padmakumar (Nokia - IN/Chennai)" w:date="2017-09-06T16:05:00Z">
        <w:r w:rsidDel="002237C7">
          <w:rPr>
            <w:rFonts w:eastAsia="Malgun Gothic" w:hint="eastAsia"/>
            <w:lang w:eastAsia="ko-KR"/>
          </w:rPr>
          <w:delText>Objects</w:delText>
        </w:r>
        <w:bookmarkEnd w:id="8577"/>
        <w:bookmarkEnd w:id="8578"/>
        <w:bookmarkEnd w:id="8579"/>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Del="002237C7" w14:paraId="1A6CEAAC" w14:textId="3E1B9FB6" w:rsidTr="00EC1ED7">
        <w:trPr>
          <w:tblHeader/>
          <w:jc w:val="center"/>
          <w:del w:id="8581" w:author="Subramani, Padmakumar (Nokia - IN/Chennai)" w:date="2017-09-06T16:05:00Z"/>
        </w:trPr>
        <w:tc>
          <w:tcPr>
            <w:tcW w:w="2178" w:type="dxa"/>
            <w:shd w:val="pct25" w:color="auto" w:fill="FFFFFF"/>
          </w:tcPr>
          <w:p w14:paraId="1A6CEAA8" w14:textId="41D3A9E9" w:rsidR="00F73CAB" w:rsidRPr="00DD4809" w:rsidDel="002237C7" w:rsidRDefault="00F73CAB" w:rsidP="00EC1ED7">
            <w:pPr>
              <w:pStyle w:val="TableRow"/>
              <w:jc w:val="center"/>
              <w:rPr>
                <w:del w:id="8582" w:author="Subramani, Padmakumar (Nokia - IN/Chennai)" w:date="2017-09-06T16:05:00Z"/>
                <w:b/>
                <w:sz w:val="18"/>
              </w:rPr>
            </w:pPr>
            <w:del w:id="8583" w:author="Subramani, Padmakumar (Nokia - IN/Chennai)" w:date="2017-09-06T16:05:00Z">
              <w:r w:rsidRPr="00DD4809" w:rsidDel="002237C7">
                <w:rPr>
                  <w:b/>
                  <w:sz w:val="18"/>
                </w:rPr>
                <w:delText>Item</w:delText>
              </w:r>
            </w:del>
          </w:p>
        </w:tc>
        <w:tc>
          <w:tcPr>
            <w:tcW w:w="2250" w:type="dxa"/>
            <w:shd w:val="pct25" w:color="auto" w:fill="FFFFFF"/>
          </w:tcPr>
          <w:p w14:paraId="1A6CEAA9" w14:textId="702A2F8D" w:rsidR="00F73CAB" w:rsidRPr="00DD4809" w:rsidDel="002237C7" w:rsidRDefault="00F73CAB" w:rsidP="00EC1ED7">
            <w:pPr>
              <w:pStyle w:val="TableRow"/>
              <w:jc w:val="center"/>
              <w:rPr>
                <w:del w:id="8584" w:author="Subramani, Padmakumar (Nokia - IN/Chennai)" w:date="2017-09-06T16:05:00Z"/>
                <w:b/>
                <w:sz w:val="18"/>
              </w:rPr>
            </w:pPr>
            <w:del w:id="8585" w:author="Subramani, Padmakumar (Nokia - IN/Chennai)" w:date="2017-09-06T16:05:00Z">
              <w:r w:rsidRPr="00DD4809" w:rsidDel="002237C7">
                <w:rPr>
                  <w:b/>
                  <w:sz w:val="18"/>
                </w:rPr>
                <w:delText>Function</w:delText>
              </w:r>
            </w:del>
          </w:p>
        </w:tc>
        <w:tc>
          <w:tcPr>
            <w:tcW w:w="1482" w:type="dxa"/>
            <w:shd w:val="pct25" w:color="auto" w:fill="FFFFFF"/>
          </w:tcPr>
          <w:p w14:paraId="1A6CEAAA" w14:textId="1D6F213F" w:rsidR="00F73CAB" w:rsidRPr="00DD4809" w:rsidDel="002237C7" w:rsidRDefault="00F73CAB" w:rsidP="00EC1ED7">
            <w:pPr>
              <w:pStyle w:val="TableRow"/>
              <w:jc w:val="center"/>
              <w:rPr>
                <w:del w:id="8586" w:author="Subramani, Padmakumar (Nokia - IN/Chennai)" w:date="2017-09-06T16:05:00Z"/>
                <w:b/>
                <w:sz w:val="18"/>
              </w:rPr>
            </w:pPr>
            <w:del w:id="8587" w:author="Subramani, Padmakumar (Nokia - IN/Chennai)" w:date="2017-09-06T16:05:00Z">
              <w:r w:rsidRPr="00DD4809" w:rsidDel="002237C7">
                <w:rPr>
                  <w:b/>
                  <w:sz w:val="18"/>
                </w:rPr>
                <w:delText>Reference</w:delText>
              </w:r>
            </w:del>
          </w:p>
        </w:tc>
        <w:tc>
          <w:tcPr>
            <w:tcW w:w="3696" w:type="dxa"/>
            <w:shd w:val="pct25" w:color="auto" w:fill="FFFFFF"/>
          </w:tcPr>
          <w:p w14:paraId="1A6CEAAB" w14:textId="03C52B52" w:rsidR="00F73CAB" w:rsidRPr="00DD4809" w:rsidDel="002237C7" w:rsidRDefault="00F73CAB" w:rsidP="00EC1ED7">
            <w:pPr>
              <w:pStyle w:val="TableRow"/>
              <w:jc w:val="center"/>
              <w:rPr>
                <w:del w:id="8588" w:author="Subramani, Padmakumar (Nokia - IN/Chennai)" w:date="2017-09-06T16:05:00Z"/>
                <w:b/>
                <w:sz w:val="18"/>
              </w:rPr>
            </w:pPr>
            <w:del w:id="8589" w:author="Subramani, Padmakumar (Nokia - IN/Chennai)" w:date="2017-09-06T16:05:00Z">
              <w:r w:rsidRPr="00DD4809" w:rsidDel="002237C7">
                <w:rPr>
                  <w:b/>
                  <w:sz w:val="18"/>
                </w:rPr>
                <w:delText>Requirement</w:delText>
              </w:r>
            </w:del>
          </w:p>
        </w:tc>
      </w:tr>
      <w:tr w:rsidR="00F73CAB" w:rsidRPr="0033452F" w:rsidDel="002237C7" w14:paraId="1A6CEAB1" w14:textId="5DDDA345" w:rsidTr="00EC1ED7">
        <w:trPr>
          <w:jc w:val="center"/>
          <w:del w:id="8590" w:author="Subramani, Padmakumar (Nokia - IN/Chennai)" w:date="2017-09-06T16:05:00Z"/>
        </w:trPr>
        <w:tc>
          <w:tcPr>
            <w:tcW w:w="2178" w:type="dxa"/>
          </w:tcPr>
          <w:p w14:paraId="1A6CEAAD" w14:textId="3996B5E4" w:rsidR="00F73CAB" w:rsidRPr="00DD4809" w:rsidDel="002237C7" w:rsidRDefault="00DC627F" w:rsidP="00EC1ED7">
            <w:pPr>
              <w:spacing w:before="20" w:after="20"/>
              <w:rPr>
                <w:del w:id="8591" w:author="Subramani, Padmakumar (Nokia - IN/Chennai)" w:date="2017-09-06T16:05:00Z"/>
              </w:rPr>
            </w:pPr>
            <w:del w:id="859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01</w:delText>
              </w:r>
              <w:r w:rsidR="00F73CAB" w:rsidDel="002237C7">
                <w:delText>-S-</w:delText>
              </w:r>
              <w:r w:rsidR="00F73CAB" w:rsidDel="002237C7">
                <w:rPr>
                  <w:rFonts w:hint="eastAsia"/>
                  <w:lang w:eastAsia="ko-KR"/>
                </w:rPr>
                <w:delText>M</w:delText>
              </w:r>
            </w:del>
          </w:p>
        </w:tc>
        <w:tc>
          <w:tcPr>
            <w:tcW w:w="2250" w:type="dxa"/>
          </w:tcPr>
          <w:p w14:paraId="1A6CEAAE" w14:textId="21708F81" w:rsidR="00F73CAB" w:rsidRPr="0053706C" w:rsidDel="002237C7" w:rsidRDefault="00F73CAB" w:rsidP="00EC1ED7">
            <w:pPr>
              <w:spacing w:before="20" w:after="20"/>
              <w:rPr>
                <w:del w:id="8593" w:author="Subramani, Padmakumar (Nokia - IN/Chennai)" w:date="2017-09-06T16:05:00Z"/>
                <w:lang w:eastAsia="ko-KR"/>
              </w:rPr>
            </w:pPr>
            <w:del w:id="8594" w:author="Subramani, Padmakumar (Nokia - IN/Chennai)" w:date="2017-09-06T16:05:00Z">
              <w:r w:rsidDel="002237C7">
                <w:delText xml:space="preserve">Support of </w:delText>
              </w:r>
              <w:r w:rsidR="00DC627F" w:rsidDel="002237C7">
                <w:delText>LwM2M</w:delText>
              </w:r>
              <w:r w:rsidRPr="008E7BB2" w:rsidDel="002237C7">
                <w:delText xml:space="preserve"> </w:delText>
              </w:r>
              <w:r w:rsidR="00C656AC" w:rsidDel="002237C7">
                <w:delText>Security</w:delText>
              </w:r>
              <w:r w:rsidDel="002237C7">
                <w:rPr>
                  <w:rFonts w:hint="eastAsia"/>
                  <w:lang w:eastAsia="ko-KR"/>
                </w:rPr>
                <w:delText xml:space="preserve"> Object</w:delText>
              </w:r>
            </w:del>
          </w:p>
        </w:tc>
        <w:tc>
          <w:tcPr>
            <w:tcW w:w="1482" w:type="dxa"/>
          </w:tcPr>
          <w:p w14:paraId="1A6CEAAF" w14:textId="361526A0" w:rsidR="00F73CAB" w:rsidRPr="00276BEE" w:rsidDel="002237C7" w:rsidRDefault="00F73CAB" w:rsidP="0053452A">
            <w:pPr>
              <w:pStyle w:val="TableRow"/>
              <w:rPr>
                <w:del w:id="8595" w:author="Subramani, Padmakumar (Nokia - IN/Chennai)" w:date="2017-09-06T16:05:00Z"/>
                <w:rFonts w:eastAsia="Malgun Gothic"/>
                <w:lang w:eastAsia="ko-KR"/>
              </w:rPr>
            </w:pPr>
            <w:del w:id="8596" w:author="Subramani, Padmakumar (Nokia - IN/Chennai)" w:date="2017-09-06T16:05:00Z">
              <w:r w:rsidRPr="00276BEE"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_Ref368313241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E.1</w:delText>
              </w:r>
              <w:r w:rsidR="00EE4DAD" w:rsidDel="002237C7">
                <w:rPr>
                  <w:rFonts w:eastAsia="Malgun Gothic"/>
                  <w:lang w:eastAsia="ko-KR"/>
                </w:rPr>
                <w:fldChar w:fldCharType="end"/>
              </w:r>
            </w:del>
          </w:p>
        </w:tc>
        <w:tc>
          <w:tcPr>
            <w:tcW w:w="3696" w:type="dxa"/>
          </w:tcPr>
          <w:p w14:paraId="1A6CEAB0" w14:textId="6477AABB" w:rsidR="00F73CAB" w:rsidRPr="00DD4809" w:rsidDel="002237C7" w:rsidRDefault="00F73CAB" w:rsidP="00EC1ED7">
            <w:pPr>
              <w:pStyle w:val="TableRow"/>
              <w:rPr>
                <w:del w:id="8597" w:author="Subramani, Padmakumar (Nokia - IN/Chennai)" w:date="2017-09-06T16:05:00Z"/>
              </w:rPr>
            </w:pPr>
          </w:p>
        </w:tc>
      </w:tr>
      <w:tr w:rsidR="00F73CAB" w:rsidRPr="0033452F" w:rsidDel="002237C7" w14:paraId="1A6CEAB6" w14:textId="1EEA0408" w:rsidTr="00EC1ED7">
        <w:trPr>
          <w:jc w:val="center"/>
          <w:del w:id="8598" w:author="Subramani, Padmakumar (Nokia - IN/Chennai)" w:date="2017-09-06T16:05:00Z"/>
        </w:trPr>
        <w:tc>
          <w:tcPr>
            <w:tcW w:w="2178" w:type="dxa"/>
          </w:tcPr>
          <w:p w14:paraId="1A6CEAB2" w14:textId="160485E8" w:rsidR="00F73CAB" w:rsidDel="002237C7" w:rsidRDefault="00DC627F" w:rsidP="00EC1ED7">
            <w:pPr>
              <w:spacing w:before="20" w:after="20"/>
              <w:rPr>
                <w:del w:id="8599" w:author="Subramani, Padmakumar (Nokia - IN/Chennai)" w:date="2017-09-06T16:05:00Z"/>
                <w:lang w:eastAsia="ko-KR"/>
              </w:rPr>
            </w:pPr>
            <w:del w:id="860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02</w:delText>
              </w:r>
              <w:r w:rsidR="00F73CAB" w:rsidDel="002237C7">
                <w:delText>-S-</w:delText>
              </w:r>
              <w:r w:rsidR="00F73CAB" w:rsidDel="002237C7">
                <w:rPr>
                  <w:rFonts w:hint="eastAsia"/>
                  <w:lang w:eastAsia="ko-KR"/>
                </w:rPr>
                <w:delText>M</w:delText>
              </w:r>
            </w:del>
          </w:p>
        </w:tc>
        <w:tc>
          <w:tcPr>
            <w:tcW w:w="2250" w:type="dxa"/>
          </w:tcPr>
          <w:p w14:paraId="1A6CEAB3" w14:textId="2895CA2D" w:rsidR="00F73CAB" w:rsidDel="002237C7" w:rsidRDefault="00F73CAB" w:rsidP="00EC1ED7">
            <w:pPr>
              <w:spacing w:before="20" w:after="20"/>
              <w:rPr>
                <w:del w:id="8601" w:author="Subramani, Padmakumar (Nokia - IN/Chennai)" w:date="2017-09-06T16:05:00Z"/>
              </w:rPr>
            </w:pPr>
            <w:del w:id="8602" w:author="Subramani, Padmakumar (Nokia - IN/Chennai)" w:date="2017-09-06T16:05:00Z">
              <w:r w:rsidDel="002237C7">
                <w:delText xml:space="preserve">Support of </w:delText>
              </w:r>
              <w:r w:rsidR="00DC627F" w:rsidDel="002237C7">
                <w:delText>LwM2M</w:delText>
              </w:r>
              <w:r w:rsidRPr="008E7BB2" w:rsidDel="002237C7">
                <w:delText xml:space="preserve"> Server </w:delText>
              </w:r>
              <w:r w:rsidDel="002237C7">
                <w:rPr>
                  <w:rFonts w:hint="eastAsia"/>
                  <w:lang w:eastAsia="ko-KR"/>
                </w:rPr>
                <w:delText>Object</w:delText>
              </w:r>
            </w:del>
          </w:p>
        </w:tc>
        <w:tc>
          <w:tcPr>
            <w:tcW w:w="1482" w:type="dxa"/>
          </w:tcPr>
          <w:p w14:paraId="1A6CEAB4" w14:textId="1F1C89F9" w:rsidR="00F73CAB" w:rsidRPr="00276BEE" w:rsidDel="002237C7" w:rsidRDefault="00F73CAB" w:rsidP="008B1E21">
            <w:pPr>
              <w:pStyle w:val="TableRow"/>
              <w:rPr>
                <w:del w:id="8603" w:author="Subramani, Padmakumar (Nokia - IN/Chennai)" w:date="2017-09-06T16:05:00Z"/>
                <w:rFonts w:eastAsia="Malgun Gothic"/>
                <w:lang w:eastAsia="ko-KR"/>
              </w:rPr>
            </w:pPr>
            <w:del w:id="8604" w:author="Subramani, Padmakumar (Nokia - IN/Chennai)" w:date="2017-09-06T16:05:00Z">
              <w:r w:rsidRPr="00276BEE" w:rsidDel="002237C7">
                <w:rPr>
                  <w:rFonts w:eastAsia="Malgun Gothic" w:hint="eastAsia"/>
                  <w:lang w:eastAsia="ko-KR"/>
                </w:rPr>
                <w:delText xml:space="preserve">Appendix </w:delText>
              </w:r>
              <w:r w:rsidR="008B1E21" w:rsidDel="002237C7">
                <w:rPr>
                  <w:rFonts w:eastAsia="Malgun Gothic"/>
                  <w:lang w:eastAsia="ko-KR"/>
                </w:rPr>
                <w:fldChar w:fldCharType="begin"/>
              </w:r>
              <w:r w:rsidR="008B1E21" w:rsidDel="002237C7">
                <w:rPr>
                  <w:rFonts w:eastAsia="Malgun Gothic"/>
                  <w:lang w:eastAsia="ko-KR"/>
                </w:rPr>
                <w:delInstrText xml:space="preserve"> </w:delInstrText>
              </w:r>
              <w:r w:rsidR="008B1E21" w:rsidDel="002237C7">
                <w:rPr>
                  <w:rFonts w:eastAsia="Malgun Gothic" w:hint="eastAsia"/>
                  <w:lang w:eastAsia="ko-KR"/>
                </w:rPr>
                <w:delInstrText>REF _R</w:delInstrText>
              </w:r>
              <w:r w:rsidR="008B1E21" w:rsidDel="002237C7">
                <w:rPr>
                  <w:rFonts w:eastAsia="Malgun Gothic" w:hint="eastAsia"/>
                  <w:lang w:eastAsia="ko-KR"/>
                </w:rPr>
                <w:lastRenderedPageBreak/>
                <w:delInstrText>ef373937562 \r \h</w:delInstrText>
              </w:r>
              <w:r w:rsidR="008B1E21" w:rsidDel="002237C7">
                <w:rPr>
                  <w:rFonts w:eastAsia="Malgun Gothic"/>
                  <w:lang w:eastAsia="ko-KR"/>
                </w:rPr>
                <w:delInstrText xml:space="preserve"> </w:delInstrText>
              </w:r>
              <w:r w:rsidR="008B1E21" w:rsidDel="002237C7">
                <w:rPr>
                  <w:rFonts w:eastAsia="Malgun Gothic"/>
                  <w:lang w:eastAsia="ko-KR"/>
                </w:rPr>
              </w:r>
              <w:r w:rsidR="008B1E21" w:rsidDel="002237C7">
                <w:rPr>
                  <w:rFonts w:eastAsia="Malgun Gothic"/>
                  <w:lang w:eastAsia="ko-KR"/>
                </w:rPr>
                <w:fldChar w:fldCharType="separate"/>
              </w:r>
              <w:r w:rsidR="00347E6D" w:rsidDel="002237C7">
                <w:rPr>
                  <w:rFonts w:eastAsia="Malgun Gothic"/>
                  <w:lang w:eastAsia="ko-KR"/>
                </w:rPr>
                <w:delText>E.2</w:delText>
              </w:r>
              <w:r w:rsidR="008B1E21" w:rsidDel="002237C7">
                <w:rPr>
                  <w:rFonts w:eastAsia="Malgun Gothic"/>
                  <w:lang w:eastAsia="ko-KR"/>
                </w:rPr>
                <w:fldChar w:fldCharType="end"/>
              </w:r>
            </w:del>
          </w:p>
        </w:tc>
        <w:tc>
          <w:tcPr>
            <w:tcW w:w="3696" w:type="dxa"/>
          </w:tcPr>
          <w:p w14:paraId="1A6CEAB5" w14:textId="24E5CCAE" w:rsidR="00F73CAB" w:rsidRPr="00DD4809" w:rsidDel="002237C7" w:rsidRDefault="00F73CAB" w:rsidP="00EC1ED7">
            <w:pPr>
              <w:pStyle w:val="TableRow"/>
              <w:rPr>
                <w:del w:id="8605" w:author="Subramani, Padmakumar (Nokia - IN/Chennai)" w:date="2017-09-06T16:05:00Z"/>
              </w:rPr>
            </w:pPr>
          </w:p>
        </w:tc>
      </w:tr>
      <w:tr w:rsidR="00F73CAB" w:rsidRPr="0033452F" w:rsidDel="002237C7" w14:paraId="1A6CEABB" w14:textId="140BE201" w:rsidTr="00EC1ED7">
        <w:trPr>
          <w:jc w:val="center"/>
          <w:del w:id="8606" w:author="Subramani, Padmakumar (Nokia - IN/Chennai)" w:date="2017-09-06T16:05:00Z"/>
        </w:trPr>
        <w:tc>
          <w:tcPr>
            <w:tcW w:w="2178" w:type="dxa"/>
          </w:tcPr>
          <w:p w14:paraId="1A6CEAB7" w14:textId="2F124926" w:rsidR="00F73CAB" w:rsidDel="002237C7" w:rsidRDefault="00DC627F" w:rsidP="00EC1ED7">
            <w:pPr>
              <w:spacing w:before="20" w:after="20"/>
              <w:rPr>
                <w:del w:id="8607" w:author="Subramani, Padmakumar (Nokia - IN/Chennai)" w:date="2017-09-06T16:05:00Z"/>
                <w:lang w:eastAsia="ko-KR"/>
              </w:rPr>
            </w:pPr>
            <w:del w:id="860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03</w:delText>
              </w:r>
              <w:r w:rsidR="00F73CAB" w:rsidDel="002237C7">
                <w:delText>-S-</w:delText>
              </w:r>
              <w:r w:rsidR="00F73CAB" w:rsidDel="002237C7">
                <w:rPr>
                  <w:rFonts w:hint="eastAsia"/>
                  <w:lang w:eastAsia="ko-KR"/>
                </w:rPr>
                <w:delText>O</w:delText>
              </w:r>
            </w:del>
          </w:p>
        </w:tc>
        <w:tc>
          <w:tcPr>
            <w:tcW w:w="2250" w:type="dxa"/>
          </w:tcPr>
          <w:p w14:paraId="1A6CEAB8" w14:textId="6076411F" w:rsidR="00F73CAB" w:rsidDel="002237C7" w:rsidRDefault="00F73CAB" w:rsidP="00EC1ED7">
            <w:pPr>
              <w:spacing w:before="20" w:after="20"/>
              <w:rPr>
                <w:del w:id="8609" w:author="Subramani, Padmakumar (Nokia - IN/Chennai)" w:date="2017-09-06T16:05:00Z"/>
              </w:rPr>
            </w:pPr>
            <w:del w:id="8610" w:author="Subramani, Padmakumar (Nokia - IN/Chennai)" w:date="2017-09-06T16:05:00Z">
              <w:r w:rsidDel="002237C7">
                <w:delText xml:space="preserve">Support of </w:delText>
              </w:r>
              <w:r w:rsidDel="002237C7">
                <w:rPr>
                  <w:rFonts w:hint="eastAsia"/>
                  <w:lang w:eastAsia="ko-KR"/>
                </w:rPr>
                <w:delText>Access Control Object</w:delText>
              </w:r>
            </w:del>
          </w:p>
        </w:tc>
        <w:tc>
          <w:tcPr>
            <w:tcW w:w="1482" w:type="dxa"/>
          </w:tcPr>
          <w:p w14:paraId="1A6CEAB9" w14:textId="0EA7BBAE" w:rsidR="00F73CAB" w:rsidRPr="00276BEE" w:rsidDel="002237C7" w:rsidRDefault="00F73CAB" w:rsidP="0053452A">
            <w:pPr>
              <w:pStyle w:val="TableRow"/>
              <w:rPr>
                <w:del w:id="8611" w:author="Subramani, Padmakumar (Nokia - IN/Chennai)" w:date="2017-09-06T16:05:00Z"/>
                <w:rFonts w:eastAsia="Malgun Gothic"/>
                <w:lang w:eastAsia="ko-KR"/>
              </w:rPr>
            </w:pPr>
            <w:del w:id="8612" w:author="Subramani, Padmakumar (Nokia - IN/Chennai)" w:date="2017-09-06T16:05:00Z">
              <w:r w:rsidRPr="00276BEE"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_Ref368313253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E.3</w:delText>
              </w:r>
              <w:r w:rsidR="00EE4DAD" w:rsidDel="002237C7">
                <w:rPr>
                  <w:rFonts w:eastAsia="Malgun Gothic"/>
                  <w:lang w:eastAsia="ko-KR"/>
                </w:rPr>
                <w:fldChar w:fldCharType="end"/>
              </w:r>
            </w:del>
          </w:p>
        </w:tc>
        <w:tc>
          <w:tcPr>
            <w:tcW w:w="3696" w:type="dxa"/>
          </w:tcPr>
          <w:p w14:paraId="1A6CEABA" w14:textId="53D7ACC5" w:rsidR="00F73CAB" w:rsidRPr="00DD4809" w:rsidDel="002237C7" w:rsidRDefault="00F73CAB" w:rsidP="00EC1ED7">
            <w:pPr>
              <w:pStyle w:val="TableRow"/>
              <w:rPr>
                <w:del w:id="8613" w:author="Subramani, Padmakumar (Nokia - IN/Chennai)" w:date="2017-09-06T16:05:00Z"/>
              </w:rPr>
            </w:pPr>
          </w:p>
        </w:tc>
      </w:tr>
      <w:tr w:rsidR="00F73CAB" w:rsidRPr="0033452F" w:rsidDel="002237C7" w14:paraId="1A6CEAC0" w14:textId="306086F1" w:rsidTr="00EC1ED7">
        <w:trPr>
          <w:jc w:val="center"/>
          <w:del w:id="8614" w:author="Subramani, Padmakumar (Nokia - IN/Chennai)" w:date="2017-09-06T16:05:00Z"/>
        </w:trPr>
        <w:tc>
          <w:tcPr>
            <w:tcW w:w="2178" w:type="dxa"/>
          </w:tcPr>
          <w:p w14:paraId="1A6CEABC" w14:textId="264352F9" w:rsidR="00F73CAB" w:rsidDel="002237C7" w:rsidRDefault="00DC627F" w:rsidP="00EC1ED7">
            <w:pPr>
              <w:spacing w:before="20" w:after="20"/>
              <w:rPr>
                <w:del w:id="8615" w:author="Subramani, Padmakumar (Nokia - IN/Chennai)" w:date="2017-09-06T16:05:00Z"/>
                <w:lang w:eastAsia="ko-KR"/>
              </w:rPr>
            </w:pPr>
            <w:del w:id="8616"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04</w:delText>
              </w:r>
              <w:r w:rsidR="00F73CAB" w:rsidDel="002237C7">
                <w:delText>-S-</w:delText>
              </w:r>
              <w:r w:rsidR="00F73CAB" w:rsidDel="002237C7">
                <w:rPr>
                  <w:rFonts w:hint="eastAsia"/>
                  <w:lang w:eastAsia="ko-KR"/>
                </w:rPr>
                <w:delText>M</w:delText>
              </w:r>
            </w:del>
          </w:p>
        </w:tc>
        <w:tc>
          <w:tcPr>
            <w:tcW w:w="2250" w:type="dxa"/>
          </w:tcPr>
          <w:p w14:paraId="1A6CEABD" w14:textId="0AA2DB99" w:rsidR="00F73CAB" w:rsidDel="002237C7" w:rsidRDefault="00F73CAB" w:rsidP="00EC1ED7">
            <w:pPr>
              <w:spacing w:before="20" w:after="20"/>
              <w:rPr>
                <w:del w:id="8617" w:author="Subramani, Padmakumar (Nokia - IN/Chennai)" w:date="2017-09-06T16:05:00Z"/>
              </w:rPr>
            </w:pPr>
            <w:del w:id="8618" w:author="Subramani, Padmakumar (Nokia - IN/Chennai)" w:date="2017-09-06T16:05:00Z">
              <w:r w:rsidDel="002237C7">
                <w:delText xml:space="preserve">Support of </w:delText>
              </w:r>
              <w:r w:rsidDel="002237C7">
                <w:rPr>
                  <w:rFonts w:hint="eastAsia"/>
                  <w:lang w:eastAsia="ko-KR"/>
                </w:rPr>
                <w:delText>Device Object</w:delText>
              </w:r>
            </w:del>
          </w:p>
        </w:tc>
        <w:tc>
          <w:tcPr>
            <w:tcW w:w="1482" w:type="dxa"/>
          </w:tcPr>
          <w:p w14:paraId="1A6CEABE" w14:textId="7DA4B6D5" w:rsidR="00F73CAB" w:rsidRPr="00276BEE" w:rsidDel="002237C7" w:rsidRDefault="00F73CAB" w:rsidP="00665F68">
            <w:pPr>
              <w:pStyle w:val="TableRow"/>
              <w:rPr>
                <w:del w:id="8619" w:author="Subramani, Padmakumar (Nokia - IN/Chennai)" w:date="2017-09-06T16:05:00Z"/>
                <w:rFonts w:eastAsia="Malgun Gothic"/>
                <w:lang w:eastAsia="ko-KR"/>
              </w:rPr>
            </w:pPr>
            <w:del w:id="8620" w:author="Subramani, Padmakumar (Nokia - IN/Chennai)" w:date="2017-09-06T16:05:00Z">
              <w:r w:rsidRPr="00276BEE" w:rsidDel="002237C7">
                <w:rPr>
                  <w:rFonts w:eastAsia="Malgun Gothic" w:hint="eastAsia"/>
                  <w:lang w:eastAsia="ko-KR"/>
                </w:rPr>
                <w:delText xml:space="preserve">Appendix </w:delText>
              </w:r>
              <w:r w:rsidR="00665F68" w:rsidDel="002237C7">
                <w:rPr>
                  <w:rFonts w:eastAsia="Malgun Gothic"/>
                  <w:lang w:eastAsia="ko-KR"/>
                </w:rPr>
                <w:fldChar w:fldCharType="begin"/>
              </w:r>
              <w:r w:rsidR="00665F68" w:rsidDel="002237C7">
                <w:rPr>
                  <w:rFonts w:eastAsia="Malgun Gothic"/>
                  <w:lang w:eastAsia="ko-KR"/>
                </w:rPr>
                <w:delInstrText xml:space="preserve"> </w:delInstrText>
              </w:r>
              <w:r w:rsidR="00665F68" w:rsidDel="002237C7">
                <w:rPr>
                  <w:rFonts w:eastAsia="Malgun Gothic" w:hint="eastAsia"/>
                  <w:lang w:eastAsia="ko-KR"/>
                </w:rPr>
                <w:delInstrText>REF _Re</w:delInstrText>
              </w:r>
              <w:r w:rsidR="00665F68" w:rsidDel="002237C7">
                <w:rPr>
                  <w:rFonts w:eastAsia="Malgun Gothic" w:hint="eastAsia"/>
                  <w:lang w:eastAsia="ko-KR"/>
                </w:rPr>
                <w:lastRenderedPageBreak/>
                <w:delInstrText>f436812219 \r \h</w:delInstrText>
              </w:r>
              <w:r w:rsidR="00665F68" w:rsidDel="002237C7">
                <w:rPr>
                  <w:rFonts w:eastAsia="Malgun Gothic"/>
                  <w:lang w:eastAsia="ko-KR"/>
                </w:rPr>
                <w:delInstrText xml:space="preserve"> </w:delInstrText>
              </w:r>
              <w:r w:rsidR="00665F68" w:rsidDel="002237C7">
                <w:rPr>
                  <w:rFonts w:eastAsia="Malgun Gothic"/>
                  <w:lang w:eastAsia="ko-KR"/>
                </w:rPr>
              </w:r>
              <w:r w:rsidR="00665F68" w:rsidDel="002237C7">
                <w:rPr>
                  <w:rFonts w:eastAsia="Malgun Gothic"/>
                  <w:lang w:eastAsia="ko-KR"/>
                </w:rPr>
                <w:fldChar w:fldCharType="separate"/>
              </w:r>
              <w:r w:rsidR="00347E6D" w:rsidDel="002237C7">
                <w:rPr>
                  <w:rFonts w:eastAsia="Malgun Gothic"/>
                  <w:lang w:eastAsia="ko-KR"/>
                </w:rPr>
                <w:delText>E.4</w:delText>
              </w:r>
              <w:r w:rsidR="00665F68" w:rsidDel="002237C7">
                <w:rPr>
                  <w:rFonts w:eastAsia="Malgun Gothic"/>
                  <w:lang w:eastAsia="ko-KR"/>
                </w:rPr>
                <w:fldChar w:fldCharType="end"/>
              </w:r>
            </w:del>
          </w:p>
        </w:tc>
        <w:tc>
          <w:tcPr>
            <w:tcW w:w="3696" w:type="dxa"/>
          </w:tcPr>
          <w:p w14:paraId="1A6CEABF" w14:textId="33070BE8" w:rsidR="00F73CAB" w:rsidRPr="00DD4809" w:rsidDel="002237C7" w:rsidRDefault="00F73CAB" w:rsidP="00EC1ED7">
            <w:pPr>
              <w:pStyle w:val="TableRow"/>
              <w:rPr>
                <w:del w:id="8621" w:author="Subramani, Padmakumar (Nokia - IN/Chennai)" w:date="2017-09-06T16:05:00Z"/>
              </w:rPr>
            </w:pPr>
          </w:p>
        </w:tc>
      </w:tr>
      <w:tr w:rsidR="00F73CAB" w:rsidRPr="0033452F" w:rsidDel="002237C7" w14:paraId="1A6CEAC5" w14:textId="20AC0D08" w:rsidTr="00EC1ED7">
        <w:trPr>
          <w:jc w:val="center"/>
          <w:del w:id="8622" w:author="Subramani, Padmakumar (Nokia - IN/Chennai)" w:date="2017-09-06T16:05:00Z"/>
        </w:trPr>
        <w:tc>
          <w:tcPr>
            <w:tcW w:w="2178" w:type="dxa"/>
          </w:tcPr>
          <w:p w14:paraId="1A6CEAC1" w14:textId="6ACCFA31" w:rsidR="00F73CAB" w:rsidDel="002237C7" w:rsidRDefault="00DC627F" w:rsidP="00EC1ED7">
            <w:pPr>
              <w:spacing w:before="20" w:after="20"/>
              <w:rPr>
                <w:del w:id="8623" w:author="Subramani, Padmakumar (Nokia - IN/Chennai)" w:date="2017-09-06T16:05:00Z"/>
                <w:lang w:eastAsia="ko-KR"/>
              </w:rPr>
            </w:pPr>
            <w:del w:id="8624"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05</w:delText>
              </w:r>
              <w:r w:rsidR="00F73CAB" w:rsidDel="002237C7">
                <w:delText>-S-</w:delText>
              </w:r>
              <w:r w:rsidR="00F73CAB" w:rsidDel="002237C7">
                <w:rPr>
                  <w:rFonts w:hint="eastAsia"/>
                  <w:lang w:eastAsia="ko-KR"/>
                </w:rPr>
                <w:delText>O</w:delText>
              </w:r>
            </w:del>
          </w:p>
        </w:tc>
        <w:tc>
          <w:tcPr>
            <w:tcW w:w="2250" w:type="dxa"/>
          </w:tcPr>
          <w:p w14:paraId="1A6CEAC2" w14:textId="5AD71F55" w:rsidR="00F73CAB" w:rsidDel="002237C7" w:rsidRDefault="00F73CAB" w:rsidP="00EC1ED7">
            <w:pPr>
              <w:spacing w:before="20" w:after="20"/>
              <w:rPr>
                <w:del w:id="8625" w:author="Subramani, Padmakumar (Nokia - IN/Chennai)" w:date="2017-09-06T16:05:00Z"/>
              </w:rPr>
            </w:pPr>
            <w:del w:id="8626" w:author="Subramani, Padmakumar (Nokia - IN/Chennai)" w:date="2017-09-06T16:05:00Z">
              <w:r w:rsidDel="002237C7">
                <w:delText xml:space="preserve">Support of </w:delText>
              </w:r>
              <w:r w:rsidRPr="008E7BB2" w:rsidDel="002237C7">
                <w:delText>Connectivity Monitoring</w:delText>
              </w:r>
              <w:r w:rsidDel="002237C7">
                <w:rPr>
                  <w:rFonts w:hint="eastAsia"/>
                  <w:lang w:eastAsia="ko-KR"/>
                </w:rPr>
                <w:delText xml:space="preserve"> Object</w:delText>
              </w:r>
            </w:del>
          </w:p>
        </w:tc>
        <w:tc>
          <w:tcPr>
            <w:tcW w:w="1482" w:type="dxa"/>
          </w:tcPr>
          <w:p w14:paraId="1A6CEAC3" w14:textId="059F685E" w:rsidR="00F73CAB" w:rsidRPr="00276BEE" w:rsidDel="002237C7" w:rsidRDefault="00F73CAB" w:rsidP="00665F68">
            <w:pPr>
              <w:pStyle w:val="TableRow"/>
              <w:rPr>
                <w:del w:id="8627" w:author="Subramani, Padmakumar (Nokia - IN/Chennai)" w:date="2017-09-06T16:05:00Z"/>
                <w:rFonts w:eastAsia="Malgun Gothic"/>
                <w:lang w:eastAsia="ko-KR"/>
              </w:rPr>
            </w:pPr>
            <w:del w:id="8628" w:author="Subramani, Padmakumar (Nokia - IN/Chennai)" w:date="2017-09-06T16:05:00Z">
              <w:r w:rsidRPr="00276BEE" w:rsidDel="002237C7">
                <w:rPr>
                  <w:rFonts w:eastAsia="Malgun Gothic" w:hint="eastAsia"/>
                  <w:lang w:eastAsia="ko-KR"/>
                </w:rPr>
                <w:delText xml:space="preserve">Appendix </w:delText>
              </w:r>
              <w:r w:rsidR="00665F68" w:rsidDel="002237C7">
                <w:rPr>
                  <w:rFonts w:eastAsia="Malgun Gothic"/>
                  <w:lang w:eastAsia="ko-KR"/>
                </w:rPr>
                <w:fldChar w:fldCharType="begin"/>
              </w:r>
              <w:r w:rsidR="00665F68" w:rsidDel="002237C7">
                <w:rPr>
                  <w:rFonts w:eastAsia="Malgun Gothic"/>
                  <w:lang w:eastAsia="ko-KR"/>
                </w:rPr>
                <w:delInstrText xml:space="preserve"> </w:delInstrText>
              </w:r>
              <w:r w:rsidR="00665F68" w:rsidDel="002237C7">
                <w:rPr>
                  <w:rFonts w:eastAsia="Malgun Gothic" w:hint="eastAsia"/>
                  <w:lang w:eastAsia="ko-KR"/>
                </w:rPr>
                <w:delInstrText>REF _Ref436812230 \r \h</w:delInstrText>
              </w:r>
              <w:r w:rsidR="00665F68" w:rsidDel="002237C7">
                <w:rPr>
                  <w:rFonts w:eastAsia="Malgun Gothic"/>
                  <w:lang w:eastAsia="ko-KR"/>
                </w:rPr>
                <w:delInstrText xml:space="preserve"> </w:delInstrText>
              </w:r>
              <w:r w:rsidR="00665F68" w:rsidDel="002237C7">
                <w:rPr>
                  <w:rFonts w:eastAsia="Malgun Gothic"/>
                  <w:lang w:eastAsia="ko-KR"/>
                </w:rPr>
              </w:r>
              <w:r w:rsidR="00665F68" w:rsidDel="002237C7">
                <w:rPr>
                  <w:rFonts w:eastAsia="Malgun Gothic"/>
                  <w:lang w:eastAsia="ko-KR"/>
                </w:rPr>
                <w:fldChar w:fldCharType="separate"/>
              </w:r>
              <w:r w:rsidR="00347E6D" w:rsidDel="002237C7">
                <w:rPr>
                  <w:rFonts w:eastAsia="Malgun Gothic"/>
                  <w:lang w:eastAsia="ko-KR"/>
                </w:rPr>
                <w:delText>E.5</w:delText>
              </w:r>
              <w:r w:rsidR="00665F68" w:rsidDel="002237C7">
                <w:rPr>
                  <w:rFonts w:eastAsia="Malgun Gothic"/>
                  <w:lang w:eastAsia="ko-KR"/>
                </w:rPr>
                <w:fldChar w:fldCharType="end"/>
              </w:r>
            </w:del>
          </w:p>
        </w:tc>
        <w:tc>
          <w:tcPr>
            <w:tcW w:w="3696" w:type="dxa"/>
          </w:tcPr>
          <w:p w14:paraId="1A6CEAC4" w14:textId="4F739871" w:rsidR="00F73CAB" w:rsidRPr="00DD4809" w:rsidDel="002237C7" w:rsidRDefault="00F73CAB" w:rsidP="00EC1ED7">
            <w:pPr>
              <w:pStyle w:val="TableRow"/>
              <w:rPr>
                <w:del w:id="8629" w:author="Subramani, Padmakumar (Nokia - IN/Chennai)" w:date="2017-09-06T16:05:00Z"/>
              </w:rPr>
            </w:pPr>
          </w:p>
        </w:tc>
      </w:tr>
      <w:tr w:rsidR="00F73CAB" w:rsidRPr="0033452F" w:rsidDel="002237C7" w14:paraId="1A6CEACA" w14:textId="03A4C1DA" w:rsidTr="00EC1ED7">
        <w:trPr>
          <w:jc w:val="center"/>
          <w:del w:id="8630" w:author="Subramani, Padmakumar (Nokia - IN/Chennai)" w:date="2017-09-06T16:05:00Z"/>
        </w:trPr>
        <w:tc>
          <w:tcPr>
            <w:tcW w:w="2178" w:type="dxa"/>
          </w:tcPr>
          <w:p w14:paraId="1A6CEAC6" w14:textId="71051F0F" w:rsidR="00F73CAB" w:rsidDel="002237C7" w:rsidRDefault="00DC627F" w:rsidP="00EC1ED7">
            <w:pPr>
              <w:spacing w:before="20" w:after="20"/>
              <w:rPr>
                <w:del w:id="8631" w:author="Subramani, Padmakumar (Nokia - IN/Chennai)" w:date="2017-09-06T16:05:00Z"/>
                <w:lang w:eastAsia="ko-KR"/>
              </w:rPr>
            </w:pPr>
            <w:del w:id="8632"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06</w:delText>
              </w:r>
              <w:r w:rsidR="00F73CAB" w:rsidDel="002237C7">
                <w:delText>-S-</w:delText>
              </w:r>
              <w:r w:rsidR="00F73CAB" w:rsidDel="002237C7">
                <w:rPr>
                  <w:rFonts w:hint="eastAsia"/>
                  <w:lang w:eastAsia="ko-KR"/>
                </w:rPr>
                <w:delText>O</w:delText>
              </w:r>
            </w:del>
          </w:p>
        </w:tc>
        <w:tc>
          <w:tcPr>
            <w:tcW w:w="2250" w:type="dxa"/>
          </w:tcPr>
          <w:p w14:paraId="1A6CEAC7" w14:textId="5ED9C1F7" w:rsidR="00F73CAB" w:rsidDel="002237C7" w:rsidRDefault="00F73CAB" w:rsidP="00EC1ED7">
            <w:pPr>
              <w:spacing w:before="20" w:after="20"/>
              <w:rPr>
                <w:del w:id="8633" w:author="Subramani, Padmakumar (Nokia - IN/Chennai)" w:date="2017-09-06T16:05:00Z"/>
              </w:rPr>
            </w:pPr>
            <w:del w:id="8634" w:author="Subramani, Padmakumar (Nokia - IN/Chennai)" w:date="2017-09-06T16:05:00Z">
              <w:r w:rsidDel="002237C7">
                <w:delText xml:space="preserve">Support of </w:delText>
              </w:r>
              <w:r w:rsidDel="002237C7">
                <w:rPr>
                  <w:rFonts w:hint="eastAsia"/>
                  <w:lang w:eastAsia="ko-KR"/>
                </w:rPr>
                <w:delText>Firmware Update Object</w:delText>
              </w:r>
            </w:del>
          </w:p>
        </w:tc>
        <w:tc>
          <w:tcPr>
            <w:tcW w:w="1482" w:type="dxa"/>
          </w:tcPr>
          <w:p w14:paraId="1A6CEAC8" w14:textId="00FAE8B6" w:rsidR="00F73CAB" w:rsidRPr="00276BEE" w:rsidDel="002237C7" w:rsidRDefault="00F73CAB" w:rsidP="0053452A">
            <w:pPr>
              <w:pStyle w:val="TableRow"/>
              <w:rPr>
                <w:del w:id="8635" w:author="Subramani, Padmakumar (Nokia - IN/Chennai)" w:date="2017-09-06T16:05:00Z"/>
                <w:rFonts w:eastAsia="Malgun Gothic"/>
                <w:lang w:eastAsia="ko-KR"/>
              </w:rPr>
            </w:pPr>
            <w:del w:id="8636" w:author="Subramani, Padmakumar (Nokia - IN/Chennai)" w:date="2017-09-06T16:05:00Z">
              <w:r w:rsidRPr="00276BEE"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w:delInstrText>
              </w:r>
              <w:r w:rsidR="0053452A" w:rsidDel="002237C7">
                <w:rPr>
                  <w:rFonts w:eastAsia="Malgun Gothic" w:hint="eastAsia"/>
                  <w:lang w:eastAsia="ko-KR"/>
                </w:rPr>
                <w:lastRenderedPageBreak/>
                <w:delInstrText>368313270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E.6</w:delText>
              </w:r>
              <w:r w:rsidR="00EE4DAD" w:rsidDel="002237C7">
                <w:rPr>
                  <w:rFonts w:eastAsia="Malgun Gothic"/>
                  <w:lang w:eastAsia="ko-KR"/>
                </w:rPr>
                <w:fldChar w:fldCharType="end"/>
              </w:r>
            </w:del>
          </w:p>
        </w:tc>
        <w:tc>
          <w:tcPr>
            <w:tcW w:w="3696" w:type="dxa"/>
          </w:tcPr>
          <w:p w14:paraId="1A6CEAC9" w14:textId="34BE4D35" w:rsidR="00F73CAB" w:rsidRPr="00DD4809" w:rsidDel="002237C7" w:rsidRDefault="00F73CAB" w:rsidP="00EC1ED7">
            <w:pPr>
              <w:pStyle w:val="TableRow"/>
              <w:rPr>
                <w:del w:id="8637" w:author="Subramani, Padmakumar (Nokia - IN/Chennai)" w:date="2017-09-06T16:05:00Z"/>
              </w:rPr>
            </w:pPr>
          </w:p>
        </w:tc>
      </w:tr>
      <w:tr w:rsidR="00F73CAB" w:rsidRPr="0033452F" w:rsidDel="002237C7" w14:paraId="1A6CEACF" w14:textId="13A44113" w:rsidTr="00EC1ED7">
        <w:trPr>
          <w:jc w:val="center"/>
          <w:del w:id="8638" w:author="Subramani, Padmakumar (Nokia - IN/Chennai)" w:date="2017-09-06T16:05:00Z"/>
        </w:trPr>
        <w:tc>
          <w:tcPr>
            <w:tcW w:w="2178" w:type="dxa"/>
          </w:tcPr>
          <w:p w14:paraId="1A6CEACB" w14:textId="5DACBABB" w:rsidR="00F73CAB" w:rsidDel="002237C7" w:rsidRDefault="00DC627F" w:rsidP="00EC1ED7">
            <w:pPr>
              <w:spacing w:before="20" w:after="20"/>
              <w:rPr>
                <w:del w:id="8639" w:author="Subramani, Padmakumar (Nokia - IN/Chennai)" w:date="2017-09-06T16:05:00Z"/>
                <w:lang w:eastAsia="ko-KR"/>
              </w:rPr>
            </w:pPr>
            <w:del w:id="8640"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07</w:delText>
              </w:r>
              <w:r w:rsidR="00F73CAB" w:rsidDel="002237C7">
                <w:delText>-S-</w:delText>
              </w:r>
              <w:r w:rsidR="00F73CAB" w:rsidDel="002237C7">
                <w:rPr>
                  <w:rFonts w:hint="eastAsia"/>
                  <w:lang w:eastAsia="ko-KR"/>
                </w:rPr>
                <w:delText>O</w:delText>
              </w:r>
            </w:del>
          </w:p>
        </w:tc>
        <w:tc>
          <w:tcPr>
            <w:tcW w:w="2250" w:type="dxa"/>
          </w:tcPr>
          <w:p w14:paraId="1A6CEACC" w14:textId="08C8BCA6" w:rsidR="00F73CAB" w:rsidDel="002237C7" w:rsidRDefault="00F73CAB" w:rsidP="00EC1ED7">
            <w:pPr>
              <w:spacing w:before="20" w:after="20"/>
              <w:rPr>
                <w:del w:id="8641" w:author="Subramani, Padmakumar (Nokia - IN/Chennai)" w:date="2017-09-06T16:05:00Z"/>
              </w:rPr>
            </w:pPr>
            <w:del w:id="8642" w:author="Subramani, Padmakumar (Nokia - IN/Chennai)" w:date="2017-09-06T16:05:00Z">
              <w:r w:rsidDel="002237C7">
                <w:delText xml:space="preserve">Support of </w:delText>
              </w:r>
              <w:r w:rsidDel="002237C7">
                <w:rPr>
                  <w:rFonts w:hint="eastAsia"/>
                  <w:lang w:eastAsia="ko-KR"/>
                </w:rPr>
                <w:delText>Location Object</w:delText>
              </w:r>
            </w:del>
          </w:p>
        </w:tc>
        <w:tc>
          <w:tcPr>
            <w:tcW w:w="1482" w:type="dxa"/>
          </w:tcPr>
          <w:p w14:paraId="1A6CEACD" w14:textId="474ECC27" w:rsidR="00F73CAB" w:rsidRPr="00276BEE" w:rsidDel="002237C7" w:rsidRDefault="00F73CAB" w:rsidP="0053452A">
            <w:pPr>
              <w:pStyle w:val="TableRow"/>
              <w:rPr>
                <w:del w:id="8643" w:author="Subramani, Padmakumar (Nokia - IN/Chennai)" w:date="2017-09-06T16:05:00Z"/>
                <w:rFonts w:eastAsia="Malgun Gothic"/>
                <w:lang w:eastAsia="ko-KR"/>
              </w:rPr>
            </w:pPr>
            <w:del w:id="8644" w:author="Subramani, Padmakumar (Nokia - IN/Chennai)" w:date="2017-09-06T16:05:00Z">
              <w:r w:rsidRPr="00276BEE"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_Ref368313273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E.7</w:delText>
              </w:r>
              <w:r w:rsidR="00EE4DAD" w:rsidDel="002237C7">
                <w:rPr>
                  <w:rFonts w:eastAsia="Malgun Gothic"/>
                  <w:lang w:eastAsia="ko-KR"/>
                </w:rPr>
                <w:fldChar w:fldCharType="end"/>
              </w:r>
            </w:del>
          </w:p>
        </w:tc>
        <w:tc>
          <w:tcPr>
            <w:tcW w:w="3696" w:type="dxa"/>
          </w:tcPr>
          <w:p w14:paraId="1A6CEACE" w14:textId="34FAC6AA" w:rsidR="00F73CAB" w:rsidRPr="00DD4809" w:rsidDel="002237C7" w:rsidRDefault="00F73CAB" w:rsidP="00EC1ED7">
            <w:pPr>
              <w:pStyle w:val="TableRow"/>
              <w:rPr>
                <w:del w:id="8645" w:author="Subramani, Padmakumar (Nokia - IN/Chennai)" w:date="2017-09-06T16:05:00Z"/>
              </w:rPr>
            </w:pPr>
          </w:p>
        </w:tc>
      </w:tr>
      <w:tr w:rsidR="00F73CAB" w:rsidRPr="0033452F" w:rsidDel="002237C7" w14:paraId="1A6CEAD4" w14:textId="5052180B" w:rsidTr="00EC1ED7">
        <w:trPr>
          <w:jc w:val="center"/>
          <w:del w:id="8646" w:author="Subramani, Padmakumar (Nokia - IN/Chennai)" w:date="2017-09-06T16:05:00Z"/>
        </w:trPr>
        <w:tc>
          <w:tcPr>
            <w:tcW w:w="2178" w:type="dxa"/>
          </w:tcPr>
          <w:p w14:paraId="1A6CEAD0" w14:textId="10F8AC6F" w:rsidR="00F73CAB" w:rsidDel="002237C7" w:rsidRDefault="00DC627F" w:rsidP="00EC1ED7">
            <w:pPr>
              <w:spacing w:before="20" w:after="20"/>
              <w:rPr>
                <w:del w:id="8647" w:author="Subramani, Padmakumar (Nokia - IN/Chennai)" w:date="2017-09-06T16:05:00Z"/>
                <w:lang w:eastAsia="ko-KR"/>
              </w:rPr>
            </w:pPr>
            <w:del w:id="8648" w:author="Subramani, Padmakumar (Nokia - IN/Chennai)" w:date="2017-09-06T16:05:00Z">
              <w:r w:rsidDel="002237C7">
                <w:rPr>
                  <w:rFonts w:hint="eastAsia"/>
                  <w:lang w:eastAsia="ko-KR"/>
                </w:rPr>
                <w:delText>LwM2M</w:delText>
              </w:r>
              <w:r w:rsidR="00F73CAB" w:rsidDel="002237C7">
                <w:delText>-</w:delText>
              </w:r>
              <w:r w:rsidR="00F73CAB" w:rsidDel="002237C7">
                <w:rPr>
                  <w:rFonts w:hint="eastAsia"/>
                  <w:lang w:eastAsia="ko-KR"/>
                </w:rPr>
                <w:delText>OBJ</w:delText>
              </w:r>
              <w:r w:rsidR="00F73CAB" w:rsidDel="002237C7">
                <w:delText>-0</w:delText>
              </w:r>
              <w:r w:rsidR="00F73CAB" w:rsidDel="002237C7">
                <w:rPr>
                  <w:rFonts w:hint="eastAsia"/>
                  <w:lang w:eastAsia="ko-KR"/>
                </w:rPr>
                <w:delText>08</w:delText>
              </w:r>
              <w:r w:rsidR="00F73CAB" w:rsidDel="002237C7">
                <w:delText>-S-</w:delText>
              </w:r>
              <w:r w:rsidR="00F73CAB" w:rsidDel="002237C7">
                <w:rPr>
                  <w:rFonts w:hint="eastAsia"/>
                  <w:lang w:eastAsia="ko-KR"/>
                </w:rPr>
                <w:delText>O</w:delText>
              </w:r>
            </w:del>
          </w:p>
        </w:tc>
        <w:tc>
          <w:tcPr>
            <w:tcW w:w="2250" w:type="dxa"/>
          </w:tcPr>
          <w:p w14:paraId="1A6CEAD1" w14:textId="165FCD2B" w:rsidR="00F73CAB" w:rsidDel="002237C7" w:rsidRDefault="00F73CAB" w:rsidP="00EC1ED7">
            <w:pPr>
              <w:spacing w:before="20" w:after="20"/>
              <w:rPr>
                <w:del w:id="8649" w:author="Subramani, Padmakumar (Nokia - IN/Chennai)" w:date="2017-09-06T16:05:00Z"/>
              </w:rPr>
            </w:pPr>
            <w:del w:id="8650" w:author="Subramani, Padmakumar (Nokia - IN/Chennai)" w:date="2017-09-06T16:05:00Z">
              <w:r w:rsidDel="002237C7">
                <w:delText xml:space="preserve">Support of </w:delText>
              </w:r>
              <w:r w:rsidDel="002237C7">
                <w:rPr>
                  <w:rFonts w:hint="eastAsia"/>
                  <w:lang w:eastAsia="ko-KR"/>
                </w:rPr>
                <w:delText>Connectivity Statistics Object</w:delText>
              </w:r>
            </w:del>
          </w:p>
        </w:tc>
        <w:tc>
          <w:tcPr>
            <w:tcW w:w="1482" w:type="dxa"/>
          </w:tcPr>
          <w:p w14:paraId="1A6CEAD2" w14:textId="008E85CD" w:rsidR="00F73CAB" w:rsidRPr="00276BEE" w:rsidDel="002237C7" w:rsidRDefault="00F73CAB" w:rsidP="0053452A">
            <w:pPr>
              <w:pStyle w:val="TableRow"/>
              <w:rPr>
                <w:del w:id="8651" w:author="Subramani, Padmakumar (Nokia - IN/Chennai)" w:date="2017-09-06T16:05:00Z"/>
                <w:rFonts w:eastAsia="Malgun Gothic"/>
                <w:lang w:eastAsia="ko-KR"/>
              </w:rPr>
            </w:pPr>
            <w:del w:id="8652" w:author="Subramani, Padmakumar (Nokia - IN/Chennai)" w:date="2017-09-06T16:05:00Z">
              <w:r w:rsidRPr="00276BEE" w:rsidDel="002237C7">
                <w:rPr>
                  <w:rFonts w:eastAsia="Malgun Gothic" w:hint="eastAsia"/>
                  <w:lang w:eastAsia="ko-KR"/>
                </w:rPr>
                <w:delText xml:space="preserve">Appendix </w:delText>
              </w:r>
              <w:r w:rsidR="00EE4DAD" w:rsidDel="002237C7">
                <w:rPr>
                  <w:rFonts w:eastAsia="Malgun Gothic"/>
                  <w:lang w:eastAsia="ko-KR"/>
                </w:rPr>
                <w:fldChar w:fldCharType="begin"/>
              </w:r>
              <w:r w:rsidR="0053452A" w:rsidDel="002237C7">
                <w:rPr>
                  <w:rFonts w:eastAsia="Malgun Gothic"/>
                  <w:lang w:eastAsia="ko-KR"/>
                </w:rPr>
                <w:delInstrText xml:space="preserve"> </w:delInstrText>
              </w:r>
              <w:r w:rsidR="0053452A" w:rsidDel="002237C7">
                <w:rPr>
                  <w:rFonts w:eastAsia="Malgun Gothic" w:hint="eastAsia"/>
                  <w:lang w:eastAsia="ko-KR"/>
                </w:rPr>
                <w:delInstrText>REF _Ref3</w:delInstrText>
              </w:r>
              <w:r w:rsidR="0053452A" w:rsidDel="002237C7">
                <w:rPr>
                  <w:rFonts w:eastAsia="Malgun Gothic" w:hint="eastAsia"/>
                  <w:lang w:eastAsia="ko-KR"/>
                </w:rPr>
                <w:lastRenderedPageBreak/>
                <w:delInstrText>68313279 \r \h</w:delInstrText>
              </w:r>
              <w:r w:rsidR="0053452A" w:rsidDel="002237C7">
                <w:rPr>
                  <w:rFonts w:eastAsia="Malgun Gothic"/>
                  <w:lang w:eastAsia="ko-KR"/>
                </w:rPr>
                <w:delInstrText xml:space="preserve"> </w:delInstrText>
              </w:r>
              <w:r w:rsidR="00EE4DAD" w:rsidDel="002237C7">
                <w:rPr>
                  <w:rFonts w:eastAsia="Malgun Gothic"/>
                  <w:lang w:eastAsia="ko-KR"/>
                </w:rPr>
              </w:r>
              <w:r w:rsidR="00EE4DAD" w:rsidDel="002237C7">
                <w:rPr>
                  <w:rFonts w:eastAsia="Malgun Gothic"/>
                  <w:lang w:eastAsia="ko-KR"/>
                </w:rPr>
                <w:fldChar w:fldCharType="separate"/>
              </w:r>
              <w:r w:rsidR="00347E6D" w:rsidDel="002237C7">
                <w:rPr>
                  <w:rFonts w:eastAsia="Malgun Gothic"/>
                  <w:lang w:eastAsia="ko-KR"/>
                </w:rPr>
                <w:delText>E.8</w:delText>
              </w:r>
              <w:r w:rsidR="00EE4DAD" w:rsidDel="002237C7">
                <w:rPr>
                  <w:rFonts w:eastAsia="Malgun Gothic"/>
                  <w:lang w:eastAsia="ko-KR"/>
                </w:rPr>
                <w:fldChar w:fldCharType="end"/>
              </w:r>
            </w:del>
          </w:p>
        </w:tc>
        <w:tc>
          <w:tcPr>
            <w:tcW w:w="3696" w:type="dxa"/>
          </w:tcPr>
          <w:p w14:paraId="1A6CEAD3" w14:textId="76AFC629" w:rsidR="00F73CAB" w:rsidRPr="00DD4809" w:rsidDel="002237C7" w:rsidRDefault="00F73CAB" w:rsidP="00EC1ED7">
            <w:pPr>
              <w:pStyle w:val="TableRow"/>
              <w:rPr>
                <w:del w:id="8653" w:author="Subramani, Padmakumar (Nokia - IN/Chennai)" w:date="2017-09-06T16:05:00Z"/>
              </w:rPr>
            </w:pPr>
          </w:p>
        </w:tc>
      </w:tr>
    </w:tbl>
    <w:p w14:paraId="1A6CEAD5" w14:textId="27B456B3" w:rsidR="006F5707" w:rsidRPr="008E7BB2" w:rsidDel="002237C7" w:rsidRDefault="006F5707" w:rsidP="006F5707">
      <w:pPr>
        <w:pStyle w:val="App1"/>
        <w:rPr>
          <w:del w:id="8654" w:author="Subramani, Padmakumar (Nokia - IN/Chennai)" w:date="2017-09-06T16:05:00Z"/>
        </w:rPr>
      </w:pPr>
      <w:bookmarkStart w:id="8655" w:name="_Toc370916123"/>
      <w:bookmarkStart w:id="8656" w:name="_Toc370922945"/>
      <w:bookmarkStart w:id="8657" w:name="_Ref390936821"/>
      <w:bookmarkStart w:id="8658" w:name="_Ref390936853"/>
      <w:bookmarkStart w:id="8659" w:name="_Ref398727991"/>
      <w:bookmarkStart w:id="8660" w:name="_Ref398728155"/>
      <w:bookmarkStart w:id="8661" w:name="_Ref436754394"/>
      <w:bookmarkStart w:id="8662" w:name="_Ref472081954"/>
      <w:bookmarkStart w:id="8663" w:name="_Toc493058927"/>
      <w:del w:id="8664" w:author="Subramani, Padmakumar (Nokia - IN/Chennai)" w:date="2017-09-06T16:05:00Z">
        <w:r w:rsidRPr="008E7BB2" w:rsidDel="002237C7">
          <w:lastRenderedPageBreak/>
          <w:delText>Data Types</w:delText>
        </w:r>
        <w:r w:rsidR="003C2322" w:rsidDel="002237C7">
          <w:tab/>
          <w:delText>(Normative)</w:delText>
        </w:r>
        <w:bookmarkEnd w:id="8655"/>
        <w:bookmarkEnd w:id="8656"/>
        <w:bookmarkEnd w:id="8657"/>
        <w:bookmarkEnd w:id="8658"/>
        <w:bookmarkEnd w:id="8659"/>
        <w:bookmarkEnd w:id="8660"/>
        <w:bookmarkEnd w:id="8661"/>
        <w:bookmarkEnd w:id="8662"/>
        <w:bookmarkEnd w:id="8663"/>
      </w:del>
    </w:p>
    <w:p w14:paraId="1A6CEAD6" w14:textId="4CBC674C" w:rsidR="006F5707" w:rsidRPr="008E7BB2" w:rsidDel="002237C7" w:rsidRDefault="006F5707" w:rsidP="006F5707">
      <w:pPr>
        <w:rPr>
          <w:del w:id="8665" w:author="Subramani, Padmakumar (Nokia - IN/Chennai)" w:date="2017-09-06T16:05:00Z"/>
        </w:rPr>
      </w:pPr>
      <w:bookmarkStart w:id="8666" w:name="OLE_LINK7"/>
      <w:bookmarkStart w:id="8667" w:name="OLE_LINK8"/>
      <w:del w:id="8668" w:author="Subramani, Padmakumar (Nokia - IN/Chennai)" w:date="2017-09-06T16:05:00Z">
        <w:r w:rsidRPr="008E7BB2" w:rsidDel="002237C7">
          <w:delText xml:space="preserve">This </w:delText>
        </w:r>
        <w:r w:rsidR="00E507F8" w:rsidDel="002237C7">
          <w:delText>appendix</w:delText>
        </w:r>
        <w:r w:rsidRPr="008E7BB2" w:rsidDel="002237C7">
          <w:delText xml:space="preserve"> defines the data types that a </w:delText>
        </w:r>
        <w:r w:rsidR="00C469CF" w:rsidRPr="008E7BB2" w:rsidDel="002237C7">
          <w:delText>R</w:delText>
        </w:r>
        <w:r w:rsidR="00050C45" w:rsidDel="002237C7">
          <w:delText>esource can be defined to be.</w:delText>
        </w:r>
      </w:del>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Del="002237C7" w14:paraId="1A6CEADB" w14:textId="08AA087F" w:rsidTr="00E139D1">
        <w:trPr>
          <w:tblHeader/>
          <w:del w:id="8669"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BFBFBF"/>
          </w:tcPr>
          <w:p w14:paraId="1A6CEAD7" w14:textId="72D3B5A3" w:rsidR="00E72FF2" w:rsidDel="002237C7" w:rsidRDefault="00E72FF2" w:rsidP="00E139D1">
            <w:pPr>
              <w:pStyle w:val="TableRow"/>
              <w:jc w:val="center"/>
              <w:rPr>
                <w:del w:id="8670" w:author="Subramani, Padmakumar (Nokia - IN/Chennai)" w:date="2017-09-06T16:05:00Z"/>
                <w:b/>
                <w:sz w:val="18"/>
              </w:rPr>
            </w:pPr>
            <w:del w:id="8671" w:author="Subramani, Padmakumar (Nokia - IN/Chennai)" w:date="2017-09-06T16:05:00Z">
              <w:r w:rsidDel="002237C7">
                <w:rPr>
                  <w:b/>
                  <w:sz w:val="18"/>
                </w:rPr>
                <w:delText>Data Type</w:delText>
              </w:r>
            </w:del>
          </w:p>
        </w:tc>
        <w:tc>
          <w:tcPr>
            <w:tcW w:w="3542" w:type="dxa"/>
            <w:tcBorders>
              <w:top w:val="single" w:sz="4" w:space="0" w:color="000000"/>
              <w:left w:val="single" w:sz="4" w:space="0" w:color="000000"/>
              <w:bottom w:val="single" w:sz="4" w:space="0" w:color="000000"/>
            </w:tcBorders>
            <w:shd w:val="clear" w:color="auto" w:fill="BFBFBF"/>
          </w:tcPr>
          <w:p w14:paraId="1A6CEAD8" w14:textId="3EEC15B1" w:rsidR="00E72FF2" w:rsidDel="002237C7" w:rsidRDefault="00E72FF2" w:rsidP="00E139D1">
            <w:pPr>
              <w:pStyle w:val="TableRow"/>
              <w:jc w:val="center"/>
              <w:rPr>
                <w:del w:id="8672" w:author="Subramani, Padmakumar (Nokia - IN/Chennai)" w:date="2017-09-06T16:05:00Z"/>
                <w:b/>
                <w:sz w:val="18"/>
              </w:rPr>
            </w:pPr>
            <w:del w:id="8673" w:author="Subramani, Padmakumar (Nokia - IN/Chennai)" w:date="2017-09-06T16:05:00Z">
              <w:r w:rsidDel="002237C7">
                <w:rPr>
                  <w:b/>
                  <w:sz w:val="18"/>
                </w:rPr>
                <w:delText>Description</w:delText>
              </w:r>
            </w:del>
          </w:p>
        </w:tc>
        <w:tc>
          <w:tcPr>
            <w:tcW w:w="2411" w:type="dxa"/>
            <w:tcBorders>
              <w:top w:val="single" w:sz="4" w:space="0" w:color="000000"/>
              <w:left w:val="single" w:sz="4" w:space="0" w:color="000000"/>
              <w:bottom w:val="single" w:sz="4" w:space="0" w:color="000000"/>
            </w:tcBorders>
            <w:shd w:val="clear" w:color="auto" w:fill="BFBFBF"/>
          </w:tcPr>
          <w:p w14:paraId="1A6CEAD9" w14:textId="0208FB4D" w:rsidR="00E72FF2" w:rsidDel="002237C7" w:rsidRDefault="00E72FF2" w:rsidP="00E139D1">
            <w:pPr>
              <w:pStyle w:val="TableRow"/>
              <w:jc w:val="center"/>
              <w:rPr>
                <w:del w:id="8674" w:author="Subramani, Padmakumar (Nokia - IN/Chennai)" w:date="2017-09-06T16:05:00Z"/>
                <w:b/>
                <w:sz w:val="18"/>
              </w:rPr>
            </w:pPr>
            <w:del w:id="8675" w:author="Subramani, Padmakumar (Nokia - IN/Chennai)" w:date="2017-09-06T16:05:00Z">
              <w:r w:rsidDel="002237C7">
                <w:rPr>
                  <w:b/>
                  <w:sz w:val="18"/>
                </w:rPr>
                <w:delText>Text Format</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14:paraId="1A6CEADA" w14:textId="0925C2AC" w:rsidR="00E72FF2" w:rsidDel="002237C7" w:rsidRDefault="00E72FF2" w:rsidP="00E139D1">
            <w:pPr>
              <w:pStyle w:val="TableRow"/>
              <w:jc w:val="center"/>
              <w:rPr>
                <w:del w:id="8676" w:author="Subramani, Padmakumar (Nokia - IN/Chennai)" w:date="2017-09-06T16:05:00Z"/>
                <w:b/>
              </w:rPr>
            </w:pPr>
            <w:del w:id="8677" w:author="Subramani, Padmakumar (Nokia - IN/Chennai)" w:date="2017-09-06T16:05:00Z">
              <w:r w:rsidDel="002237C7">
                <w:rPr>
                  <w:b/>
                  <w:sz w:val="18"/>
                </w:rPr>
                <w:delText>TLV Format</w:delText>
              </w:r>
            </w:del>
          </w:p>
        </w:tc>
      </w:tr>
      <w:tr w:rsidR="00E72FF2" w:rsidRPr="00576D71" w:rsidDel="002237C7" w14:paraId="1A6CEAE0" w14:textId="470C2138" w:rsidTr="00E139D1">
        <w:trPr>
          <w:del w:id="8678"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DC" w14:textId="76490D10" w:rsidR="00E72FF2" w:rsidDel="002237C7" w:rsidRDefault="00E72FF2" w:rsidP="00E139D1">
            <w:pPr>
              <w:pStyle w:val="TableRow"/>
              <w:rPr>
                <w:del w:id="8679" w:author="Subramani, Padmakumar (Nokia - IN/Chennai)" w:date="2017-09-06T16:05:00Z"/>
              </w:rPr>
            </w:pPr>
            <w:del w:id="8680" w:author="Subramani, Padmakumar (Nokia - IN/Chennai)" w:date="2017-09-06T16:05:00Z">
              <w:r w:rsidDel="002237C7">
                <w:rPr>
                  <w:b/>
                </w:rPr>
                <w:delText>String</w:delText>
              </w:r>
            </w:del>
          </w:p>
        </w:tc>
        <w:tc>
          <w:tcPr>
            <w:tcW w:w="3542" w:type="dxa"/>
            <w:tcBorders>
              <w:top w:val="single" w:sz="4" w:space="0" w:color="000000"/>
              <w:left w:val="single" w:sz="4" w:space="0" w:color="000000"/>
              <w:bottom w:val="single" w:sz="4" w:space="0" w:color="000000"/>
            </w:tcBorders>
            <w:shd w:val="clear" w:color="auto" w:fill="auto"/>
          </w:tcPr>
          <w:p w14:paraId="1A6CEADD" w14:textId="6B870709" w:rsidR="00E72FF2" w:rsidDel="002237C7" w:rsidRDefault="00E72FF2" w:rsidP="00E139D1">
            <w:pPr>
              <w:pStyle w:val="TableRow"/>
              <w:rPr>
                <w:del w:id="8681" w:author="Subramani, Padmakumar (Nokia - IN/Chennai)" w:date="2017-09-06T16:05:00Z"/>
              </w:rPr>
            </w:pPr>
            <w:del w:id="8682" w:author="Subramani, Padmakumar (Nokia - IN/Chennai)" w:date="2017-09-06T16:05:00Z">
              <w:r w:rsidDel="002237C7">
                <w:delText>A UTF-8 string, the minimum and/or maximum length of the String MAY be defined.</w:delText>
              </w:r>
            </w:del>
          </w:p>
        </w:tc>
        <w:tc>
          <w:tcPr>
            <w:tcW w:w="2411" w:type="dxa"/>
            <w:tcBorders>
              <w:top w:val="single" w:sz="4" w:space="0" w:color="000000"/>
              <w:left w:val="single" w:sz="4" w:space="0" w:color="000000"/>
              <w:bottom w:val="single" w:sz="4" w:space="0" w:color="000000"/>
            </w:tcBorders>
            <w:shd w:val="clear" w:color="auto" w:fill="auto"/>
          </w:tcPr>
          <w:p w14:paraId="1A6CEADE" w14:textId="64CC5DF2" w:rsidR="00E72FF2" w:rsidDel="002237C7" w:rsidRDefault="00E72FF2" w:rsidP="00E139D1">
            <w:pPr>
              <w:pStyle w:val="TableRow"/>
              <w:rPr>
                <w:del w:id="8683" w:author="Subramani, Padmakumar (Nokia - IN/Chennai)" w:date="2017-09-06T16:05:00Z"/>
              </w:rPr>
            </w:pPr>
            <w:del w:id="8684" w:author="Subramani, Padmakumar (Nokia - IN/Chennai)" w:date="2017-09-06T16:05:00Z">
              <w:r w:rsidDel="002237C7">
                <w:delText>Represented as a UTF-8 string.</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DF" w14:textId="3224C0FB" w:rsidR="00E72FF2" w:rsidDel="002237C7" w:rsidRDefault="00E72FF2" w:rsidP="00E139D1">
            <w:pPr>
              <w:pStyle w:val="TableRow"/>
              <w:rPr>
                <w:del w:id="8685" w:author="Subramani, Padmakumar (Nokia - IN/Chennai)" w:date="2017-09-06T16:05:00Z"/>
                <w:b/>
              </w:rPr>
            </w:pPr>
            <w:del w:id="8686" w:author="Subramani, Padmakumar (Nokia - IN/Chennai)" w:date="2017-09-06T16:05:00Z">
              <w:r w:rsidDel="002237C7">
                <w:delText>Represented as a UTF-8 string of Length bytes.</w:delText>
              </w:r>
            </w:del>
          </w:p>
        </w:tc>
      </w:tr>
      <w:tr w:rsidR="00E72FF2" w:rsidRPr="00576D71" w:rsidDel="002237C7" w14:paraId="1A6CEAE6" w14:textId="3811B2E1" w:rsidTr="00E139D1">
        <w:trPr>
          <w:del w:id="8687"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E1" w14:textId="747AD066" w:rsidR="00E72FF2" w:rsidDel="002237C7" w:rsidRDefault="00E72FF2" w:rsidP="00E139D1">
            <w:pPr>
              <w:pStyle w:val="TableRow"/>
              <w:rPr>
                <w:del w:id="8688" w:author="Subramani, Padmakumar (Nokia - IN/Chennai)" w:date="2017-09-06T16:05:00Z"/>
              </w:rPr>
            </w:pPr>
            <w:del w:id="8689" w:author="Subramani, Padmakumar (Nokia - IN/Chennai)" w:date="2017-09-06T16:05:00Z">
              <w:r w:rsidDel="002237C7">
                <w:rPr>
                  <w:b/>
                </w:rPr>
                <w:delText>Integer</w:delText>
              </w:r>
            </w:del>
          </w:p>
        </w:tc>
        <w:tc>
          <w:tcPr>
            <w:tcW w:w="3542" w:type="dxa"/>
            <w:tcBorders>
              <w:top w:val="single" w:sz="4" w:space="0" w:color="000000"/>
              <w:left w:val="single" w:sz="4" w:space="0" w:color="000000"/>
              <w:bottom w:val="single" w:sz="4" w:space="0" w:color="000000"/>
            </w:tcBorders>
            <w:shd w:val="clear" w:color="auto" w:fill="auto"/>
          </w:tcPr>
          <w:p w14:paraId="1A6CEAE2" w14:textId="1C664A7B" w:rsidR="00E72FF2" w:rsidDel="002237C7" w:rsidRDefault="00E72FF2" w:rsidP="00E139D1">
            <w:pPr>
              <w:pStyle w:val="TableRow"/>
              <w:rPr>
                <w:del w:id="8690" w:author="Subramani, Padmakumar (Nokia - IN/Chennai)" w:date="2017-09-06T16:05:00Z"/>
              </w:rPr>
            </w:pPr>
            <w:del w:id="8691" w:author="Subramani, Padmakumar (Nokia - IN/Chennai)" w:date="2017-09-06T16:05:00Z">
              <w:r w:rsidDel="002237C7">
                <w:delText xml:space="preserve">An 8, 16, 32 or 64-bit signed integer. The valid range of the value for a </w:delText>
              </w:r>
              <w:r w:rsidR="008755A3" w:rsidDel="002237C7">
                <w:delText>Resource</w:delText>
              </w:r>
              <w:r w:rsidDel="002237C7">
                <w:delText xml:space="preserve"> SHOULD be defined. This data type is also used </w:delText>
              </w:r>
              <w:r w:rsidR="00050C45" w:rsidDel="002237C7">
                <w:delText>for the purpose of enumeration.</w:delText>
              </w:r>
            </w:del>
          </w:p>
        </w:tc>
        <w:tc>
          <w:tcPr>
            <w:tcW w:w="2411" w:type="dxa"/>
            <w:tcBorders>
              <w:top w:val="single" w:sz="4" w:space="0" w:color="000000"/>
              <w:left w:val="single" w:sz="4" w:space="0" w:color="000000"/>
              <w:bottom w:val="single" w:sz="4" w:space="0" w:color="000000"/>
            </w:tcBorders>
            <w:shd w:val="clear" w:color="auto" w:fill="auto"/>
          </w:tcPr>
          <w:p w14:paraId="1A6CEAE3" w14:textId="56B3F572" w:rsidR="00AA641A" w:rsidDel="002237C7" w:rsidRDefault="00E72FF2" w:rsidP="00AA641A">
            <w:pPr>
              <w:pStyle w:val="TableRow"/>
              <w:rPr>
                <w:del w:id="8692" w:author="Subramani, Padmakumar (Nokia - IN/Chennai)" w:date="2017-09-06T16:05:00Z"/>
              </w:rPr>
            </w:pPr>
            <w:del w:id="8693" w:author="Subramani, Padmakumar (Nokia - IN/Chennai)" w:date="2017-09-06T16:05:00Z">
              <w:r w:rsidDel="002237C7">
                <w:delText>Represented as an ASCII signed integer.</w:delText>
              </w:r>
            </w:del>
          </w:p>
          <w:p w14:paraId="1A6CEAE4" w14:textId="21A81343" w:rsidR="00E72FF2" w:rsidDel="002237C7" w:rsidRDefault="00AA641A" w:rsidP="00E139D1">
            <w:pPr>
              <w:pStyle w:val="TableRow"/>
              <w:rPr>
                <w:del w:id="8694" w:author="Subramani, Padmakumar (Nokia - IN/Chennai)" w:date="2017-09-06T16:05:00Z"/>
              </w:rPr>
            </w:pPr>
            <w:del w:id="8695" w:author="Subramani, Padmakumar (Nokia - IN/Chennai)" w:date="2017-09-06T16:05:00Z">
              <w:r w:rsidDel="002237C7">
                <w:delText>For example, the integer value -750 results in the 4 characters/byte long ASCII string “-750”.</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E5" w14:textId="58DD2CEF" w:rsidR="00E72FF2" w:rsidDel="002237C7" w:rsidRDefault="00E72FF2" w:rsidP="000E658A">
            <w:pPr>
              <w:pStyle w:val="TableRow"/>
              <w:rPr>
                <w:del w:id="8696" w:author="Subramani, Padmakumar (Nokia - IN/Chennai)" w:date="2017-09-06T16:05:00Z"/>
                <w:b/>
              </w:rPr>
            </w:pPr>
            <w:del w:id="8697" w:author="Subramani, Padmakumar (Nokia - IN/Chennai)" w:date="2017-09-06T16:05:00Z">
              <w:r w:rsidDel="002237C7">
                <w:delText>Represented as a binary signed integer in network byte order,</w:delText>
              </w:r>
              <w:r w:rsidR="000E658A" w:rsidDel="002237C7">
                <w:delText xml:space="preserve"> and in two’s complement representation</w:delText>
              </w:r>
              <w:r w:rsidDel="002237C7">
                <w:delText>. The value may be 1 (8-bit), 2 (16-bit), 4 (32-bit) or 8 (64-bit) bytes long as</w:delText>
              </w:r>
              <w:r w:rsidR="00050C45" w:rsidDel="002237C7">
                <w:delText xml:space="preserve"> indicated by the Length field.</w:delText>
              </w:r>
              <w:r w:rsidR="004F5506" w:rsidDel="002237C7">
                <w:delText xml:space="preserve"> When transmitted over network, the data is represented in network byte order (big endian).</w:delText>
              </w:r>
            </w:del>
          </w:p>
        </w:tc>
      </w:tr>
      <w:tr w:rsidR="00E72FF2" w:rsidRPr="00576D71" w:rsidDel="002237C7" w14:paraId="1A6CEAEC" w14:textId="153778D9" w:rsidTr="00E139D1">
        <w:trPr>
          <w:del w:id="8698"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E7" w14:textId="45675687" w:rsidR="00E72FF2" w:rsidDel="002237C7" w:rsidRDefault="00E72FF2" w:rsidP="00E139D1">
            <w:pPr>
              <w:pStyle w:val="TableRow"/>
              <w:rPr>
                <w:del w:id="8699" w:author="Subramani, Padmakumar (Nokia - IN/Chennai)" w:date="2017-09-06T16:05:00Z"/>
              </w:rPr>
            </w:pPr>
            <w:del w:id="8700" w:author="Subramani, Padmakumar (Nokia - IN/Chennai)" w:date="2017-09-06T16:05:00Z">
              <w:r w:rsidDel="002237C7">
                <w:rPr>
                  <w:b/>
                </w:rPr>
                <w:delText>Float</w:delText>
              </w:r>
            </w:del>
          </w:p>
        </w:tc>
        <w:tc>
          <w:tcPr>
            <w:tcW w:w="3542" w:type="dxa"/>
            <w:tcBorders>
              <w:top w:val="single" w:sz="4" w:space="0" w:color="000000"/>
              <w:left w:val="single" w:sz="4" w:space="0" w:color="000000"/>
              <w:bottom w:val="single" w:sz="4" w:space="0" w:color="000000"/>
            </w:tcBorders>
            <w:shd w:val="clear" w:color="auto" w:fill="auto"/>
          </w:tcPr>
          <w:p w14:paraId="1A6CEAE8" w14:textId="697EC805" w:rsidR="00E72FF2" w:rsidDel="002237C7" w:rsidRDefault="00E72FF2" w:rsidP="00E139D1">
            <w:pPr>
              <w:pStyle w:val="TableRow"/>
              <w:rPr>
                <w:del w:id="8701" w:author="Subramani, Padmakumar (Nokia - IN/Chennai)" w:date="2017-09-06T16:05:00Z"/>
              </w:rPr>
            </w:pPr>
            <w:del w:id="8702" w:author="Subramani, Padmakumar (Nokia - IN/Chennai)" w:date="2017-09-06T16:05:00Z">
              <w:r w:rsidDel="002237C7">
                <w:delText xml:space="preserve">A 32 or 64-bit floating point value. The valid range of the value for a </w:delText>
              </w:r>
              <w:r w:rsidR="008755A3" w:rsidDel="002237C7">
                <w:delText>Resource</w:delText>
              </w:r>
              <w:r w:rsidDel="002237C7">
                <w:delText xml:space="preserve"> SHOULD be defined.</w:delText>
              </w:r>
            </w:del>
          </w:p>
        </w:tc>
        <w:tc>
          <w:tcPr>
            <w:tcW w:w="2411" w:type="dxa"/>
            <w:tcBorders>
              <w:top w:val="single" w:sz="4" w:space="0" w:color="000000"/>
              <w:left w:val="single" w:sz="4" w:space="0" w:color="000000"/>
              <w:bottom w:val="single" w:sz="4" w:space="0" w:color="000000"/>
            </w:tcBorders>
            <w:shd w:val="clear" w:color="auto" w:fill="auto"/>
          </w:tcPr>
          <w:p w14:paraId="1A6CEAE9" w14:textId="0DB5B091" w:rsidR="00AA641A" w:rsidDel="002237C7" w:rsidRDefault="00E72FF2" w:rsidP="00AA641A">
            <w:pPr>
              <w:pStyle w:val="TableRow"/>
              <w:rPr>
                <w:del w:id="8703" w:author="Subramani, Padmakumar (Nokia - IN/Chennai)" w:date="2017-09-06T16:05:00Z"/>
              </w:rPr>
            </w:pPr>
            <w:del w:id="8704" w:author="Subramani, Padmakumar (Nokia - IN/Chennai)" w:date="2017-09-06T16:05:00Z">
              <w:r w:rsidDel="002237C7">
                <w:delText xml:space="preserve">Represented as an ASCII signed </w:delText>
              </w:r>
              <w:r w:rsidR="00AA641A" w:rsidDel="002237C7">
                <w:delText>numeric representation</w:delText>
              </w:r>
              <w:r w:rsidDel="002237C7">
                <w:delText>.</w:delText>
              </w:r>
            </w:del>
          </w:p>
          <w:p w14:paraId="1A6CEAEA" w14:textId="0BD84472" w:rsidR="00E72FF2" w:rsidDel="002237C7" w:rsidRDefault="00AA641A" w:rsidP="00AA641A">
            <w:pPr>
              <w:pStyle w:val="TableRow"/>
              <w:rPr>
                <w:del w:id="8705" w:author="Subramani, Padmakumar (Nokia - IN/Chennai)" w:date="2017-09-06T16:05:00Z"/>
              </w:rPr>
            </w:pPr>
            <w:del w:id="8706" w:author="Subramani, Padmakumar (Nokia - IN/Chennai)" w:date="2017-09-06T16:05:00Z">
              <w:r w:rsidRPr="00E25D1D" w:rsidDel="002237C7">
                <w:delText>For example, we use a floating point number with the significand of 6.667, a base of 10 and the exponent of -11. This represents the number 6.667e-11 in scientific notation and will be represented as "0.00000000006667" as an ASCII string.</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EB" w14:textId="773707E9" w:rsidR="00E72FF2" w:rsidDel="002237C7" w:rsidRDefault="00E72FF2" w:rsidP="00AA641A">
            <w:pPr>
              <w:pStyle w:val="TableRow"/>
              <w:rPr>
                <w:del w:id="8707" w:author="Subramani, Padmakumar (Nokia - IN/Chennai)" w:date="2017-09-06T16:05:00Z"/>
                <w:b/>
              </w:rPr>
            </w:pPr>
            <w:del w:id="8708" w:author="Subramani, Padmakumar (Nokia - IN/Chennai)" w:date="2017-09-06T16:05:00Z">
              <w:r w:rsidDel="002237C7">
                <w:delText>Represented as a binary floating point value</w:delText>
              </w:r>
              <w:r w:rsidR="00AA641A" w:rsidDel="002237C7">
                <w:delText xml:space="preserve"> [IEEE 754-2008] [</w:delText>
              </w:r>
              <w:r w:rsidR="00AA641A" w:rsidRPr="000F0597" w:rsidDel="002237C7">
                <w:rPr>
                  <w:rFonts w:eastAsia="Malgun Gothic" w:hint="eastAsia"/>
                  <w:lang w:eastAsia="ko-KR"/>
                </w:rPr>
                <w:delText>FLOAT</w:delText>
              </w:r>
              <w:r w:rsidR="00AA641A" w:rsidDel="002237C7">
                <w:delText>]</w:delText>
              </w:r>
              <w:r w:rsidDel="002237C7">
                <w:delText xml:space="preserve">. The value may use the binary32 (4 byte </w:delText>
              </w:r>
              <w:r w:rsidR="00AA641A" w:rsidDel="002237C7">
                <w:delText>l</w:delText>
              </w:r>
              <w:r w:rsidDel="002237C7">
                <w:delText xml:space="preserve">ength) or binary64 (8 byte </w:delText>
              </w:r>
              <w:r w:rsidR="00AA641A" w:rsidDel="002237C7">
                <w:delText>length</w:delText>
              </w:r>
              <w:r w:rsidDel="002237C7">
                <w:delText>) format as indicated by the Length field.</w:delText>
              </w:r>
              <w:r w:rsidR="004F5506" w:rsidDel="002237C7">
                <w:delText xml:space="preserve"> When transmitted over network, the data is represented in network byte order (big endian).</w:delText>
              </w:r>
            </w:del>
          </w:p>
        </w:tc>
      </w:tr>
      <w:tr w:rsidR="00E72FF2" w:rsidRPr="00576D71" w:rsidDel="002237C7" w14:paraId="1A6CEAF1" w14:textId="47007410" w:rsidTr="00E139D1">
        <w:trPr>
          <w:del w:id="8709"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ED" w14:textId="554BB4C0" w:rsidR="00E72FF2" w:rsidDel="002237C7" w:rsidRDefault="00E72FF2" w:rsidP="00E139D1">
            <w:pPr>
              <w:pStyle w:val="TableRow"/>
              <w:rPr>
                <w:del w:id="8710" w:author="Subramani, Padmakumar (Nokia - IN/Chennai)" w:date="2017-09-06T16:05:00Z"/>
              </w:rPr>
            </w:pPr>
            <w:del w:id="8711" w:author="Subramani, Padmakumar (Nokia - IN/Chennai)" w:date="2017-09-06T16:05:00Z">
              <w:r w:rsidDel="002237C7">
                <w:rPr>
                  <w:b/>
                </w:rPr>
                <w:delText>Boolean</w:delText>
              </w:r>
            </w:del>
          </w:p>
        </w:tc>
        <w:tc>
          <w:tcPr>
            <w:tcW w:w="3542" w:type="dxa"/>
            <w:tcBorders>
              <w:top w:val="single" w:sz="4" w:space="0" w:color="000000"/>
              <w:left w:val="single" w:sz="4" w:space="0" w:color="000000"/>
              <w:bottom w:val="single" w:sz="4" w:space="0" w:color="000000"/>
            </w:tcBorders>
            <w:shd w:val="clear" w:color="auto" w:fill="auto"/>
          </w:tcPr>
          <w:p w14:paraId="1A6CEAEE" w14:textId="4558B687" w:rsidR="00E72FF2" w:rsidDel="002237C7" w:rsidRDefault="00E72FF2" w:rsidP="00E139D1">
            <w:pPr>
              <w:pStyle w:val="TableRow"/>
              <w:rPr>
                <w:del w:id="8712" w:author="Subramani, Padmakumar (Nokia - IN/Chennai)" w:date="2017-09-06T16:05:00Z"/>
              </w:rPr>
            </w:pPr>
            <w:del w:id="8713" w:author="Subramani, Padmakumar (Nokia - IN/Chennai)" w:date="2017-09-06T16:05:00Z">
              <w:r w:rsidDel="002237C7">
                <w:delText>An</w:delText>
              </w:r>
              <w:r w:rsidR="00AA641A" w:rsidDel="002237C7">
                <w:delText xml:space="preserve"> 8 bit unsigned</w:delText>
              </w:r>
              <w:r w:rsidDel="002237C7">
                <w:delText xml:space="preserve"> integer with the value 0 for False and the value 1 for True.</w:delText>
              </w:r>
            </w:del>
          </w:p>
        </w:tc>
        <w:tc>
          <w:tcPr>
            <w:tcW w:w="2411" w:type="dxa"/>
            <w:tcBorders>
              <w:top w:val="single" w:sz="4" w:space="0" w:color="000000"/>
              <w:left w:val="single" w:sz="4" w:space="0" w:color="000000"/>
              <w:bottom w:val="single" w:sz="4" w:space="0" w:color="000000"/>
            </w:tcBorders>
            <w:shd w:val="clear" w:color="auto" w:fill="auto"/>
          </w:tcPr>
          <w:p w14:paraId="1A6CEAEF" w14:textId="775F2385" w:rsidR="00E72FF2" w:rsidDel="002237C7" w:rsidRDefault="00E72FF2" w:rsidP="00E139D1">
            <w:pPr>
              <w:pStyle w:val="TableRow"/>
              <w:rPr>
                <w:del w:id="8714" w:author="Subramani, Padmakumar (Nokia - IN/Chennai)" w:date="2017-09-06T16:05:00Z"/>
              </w:rPr>
            </w:pPr>
            <w:del w:id="8715" w:author="Subramani, Padmakumar (Nokia - IN/Chennai)" w:date="2017-09-06T16:05:00Z">
              <w:r w:rsidDel="002237C7">
                <w:delText>Represented as the ASCII value 0 or 1.</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0" w14:textId="4CADEA40" w:rsidR="00E72FF2" w:rsidDel="002237C7" w:rsidRDefault="00E72FF2" w:rsidP="00E139D1">
            <w:pPr>
              <w:pStyle w:val="TableRow"/>
              <w:rPr>
                <w:del w:id="8716" w:author="Subramani, Padmakumar (Nokia - IN/Chennai)" w:date="2017-09-06T16:05:00Z"/>
                <w:b/>
              </w:rPr>
            </w:pPr>
            <w:del w:id="8717" w:author="Subramani, Padmakumar (Nokia - IN/Chennai)" w:date="2017-09-06T16:05:00Z">
              <w:r w:rsidDel="002237C7">
                <w:delText>Represented as an</w:delText>
              </w:r>
              <w:r w:rsidR="00AA641A" w:rsidDel="002237C7">
                <w:delText xml:space="preserve"> 8 bit unsigned </w:delText>
              </w:r>
              <w:r w:rsidDel="002237C7">
                <w:delText xml:space="preserve">Integer with value 0, or 1. The Length of a </w:delText>
              </w:r>
              <w:r w:rsidR="00050C45" w:rsidDel="002237C7">
                <w:delText>Boolean value MUST always be 1</w:delText>
              </w:r>
              <w:r w:rsidR="00AA641A" w:rsidDel="002237C7">
                <w:delText xml:space="preserve"> byte</w:delText>
              </w:r>
              <w:r w:rsidR="00050C45" w:rsidDel="002237C7">
                <w:delText>.</w:delText>
              </w:r>
            </w:del>
          </w:p>
        </w:tc>
      </w:tr>
      <w:tr w:rsidR="00E72FF2" w:rsidRPr="00576D71" w:rsidDel="002237C7" w14:paraId="1A6CEAF7" w14:textId="44A5EC8D" w:rsidTr="00E139D1">
        <w:trPr>
          <w:del w:id="8718"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F2" w14:textId="54E34583" w:rsidR="00E72FF2" w:rsidDel="002237C7" w:rsidRDefault="00E72FF2" w:rsidP="00E139D1">
            <w:pPr>
              <w:pStyle w:val="TableRow"/>
              <w:rPr>
                <w:del w:id="8719" w:author="Subramani, Padmakumar (Nokia - IN/Chennai)" w:date="2017-09-06T16:05:00Z"/>
              </w:rPr>
            </w:pPr>
            <w:del w:id="8720" w:author="Subramani, Padmakumar (Nokia - IN/Chennai)" w:date="2017-09-06T16:05:00Z">
              <w:r w:rsidDel="002237C7">
                <w:rPr>
                  <w:b/>
                </w:rPr>
                <w:delText>Opaque</w:delText>
              </w:r>
            </w:del>
          </w:p>
        </w:tc>
        <w:tc>
          <w:tcPr>
            <w:tcW w:w="3542" w:type="dxa"/>
            <w:tcBorders>
              <w:top w:val="single" w:sz="4" w:space="0" w:color="000000"/>
              <w:left w:val="single" w:sz="4" w:space="0" w:color="000000"/>
              <w:bottom w:val="single" w:sz="4" w:space="0" w:color="000000"/>
            </w:tcBorders>
            <w:shd w:val="clear" w:color="auto" w:fill="auto"/>
          </w:tcPr>
          <w:p w14:paraId="1A6CEAF3" w14:textId="2DEE85D6" w:rsidR="00E72FF2" w:rsidDel="002237C7" w:rsidRDefault="00E72FF2" w:rsidP="00E139D1">
            <w:pPr>
              <w:pStyle w:val="TableRow"/>
              <w:rPr>
                <w:del w:id="8721" w:author="Subramani, Padmakumar (Nokia - IN/Chennai)" w:date="2017-09-06T16:05:00Z"/>
              </w:rPr>
            </w:pPr>
            <w:del w:id="8722" w:author="Subramani, Padmakumar (Nokia - IN/Chennai)" w:date="2017-09-06T16:05:00Z">
              <w:r w:rsidDel="002237C7">
                <w:delText>A sequence of binary octets, the minimum and/or maximum length of the String MAY be defined.</w:delText>
              </w:r>
            </w:del>
          </w:p>
        </w:tc>
        <w:tc>
          <w:tcPr>
            <w:tcW w:w="2411" w:type="dxa"/>
            <w:tcBorders>
              <w:top w:val="single" w:sz="4" w:space="0" w:color="000000"/>
              <w:left w:val="single" w:sz="4" w:space="0" w:color="000000"/>
              <w:bottom w:val="single" w:sz="4" w:space="0" w:color="000000"/>
            </w:tcBorders>
            <w:shd w:val="clear" w:color="auto" w:fill="auto"/>
          </w:tcPr>
          <w:p w14:paraId="1A6CEAF4" w14:textId="32913504" w:rsidR="00AA641A" w:rsidDel="002237C7" w:rsidRDefault="00AA641A" w:rsidP="00AA641A">
            <w:pPr>
              <w:pStyle w:val="TableRow"/>
              <w:rPr>
                <w:del w:id="8723" w:author="Subramani, Padmakumar (Nokia - IN/Chennai)" w:date="2017-09-06T16:05:00Z"/>
              </w:rPr>
            </w:pPr>
            <w:del w:id="8724" w:author="Subramani, Padmakumar (Nokia - IN/Chennai)" w:date="2017-09-06T16:05:00Z">
              <w:r w:rsidDel="002237C7">
                <w:delText>Represented as a Base64 encoding of the binary data [RFC4648].</w:delText>
              </w:r>
            </w:del>
          </w:p>
          <w:p w14:paraId="1A6CEAF5" w14:textId="483C1165" w:rsidR="00E72FF2" w:rsidDel="002237C7" w:rsidRDefault="00AA641A" w:rsidP="00AA641A">
            <w:pPr>
              <w:pStyle w:val="TableRow"/>
              <w:rPr>
                <w:del w:id="8725" w:author="Subramani, Padmakumar (Nokia - IN/Chennai)" w:date="2017-09-06T16:05:00Z"/>
              </w:rPr>
            </w:pPr>
            <w:del w:id="8726" w:author="Subramani, Padmakumar (Nokia - IN/Chennai)" w:date="2017-09-06T16:05:00Z">
              <w:r w:rsidDel="002237C7">
                <w:delText>For example, the sequence of bytes (in hex notation) {0x01, 0x02, 0x03, 0x04, 0x05} converts to the ASCII string “</w:delText>
              </w:r>
              <w:r w:rsidRPr="0046251A" w:rsidDel="002237C7">
                <w:delText>AQIDBAU=</w:delText>
              </w:r>
              <w:r w:rsidDel="002237C7">
                <w:delText>” in Base64 encoding.</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6" w14:textId="5BDCE765" w:rsidR="00E72FF2" w:rsidDel="002237C7" w:rsidRDefault="00E72FF2" w:rsidP="00E139D1">
            <w:pPr>
              <w:pStyle w:val="TableRow"/>
              <w:rPr>
                <w:del w:id="8727" w:author="Subramani, Padmakumar (Nokia - IN/Chennai)" w:date="2017-09-06T16:05:00Z"/>
                <w:b/>
              </w:rPr>
            </w:pPr>
            <w:del w:id="8728" w:author="Subramani, Padmakumar (Nokia - IN/Chennai)" w:date="2017-09-06T16:05:00Z">
              <w:r w:rsidDel="002237C7">
                <w:delText>Represented as a sequence of binary data of Length bytes.</w:delText>
              </w:r>
            </w:del>
          </w:p>
        </w:tc>
      </w:tr>
      <w:tr w:rsidR="00E72FF2" w:rsidRPr="00576D71" w:rsidDel="002237C7" w14:paraId="1A6CEAFC" w14:textId="65EEF232" w:rsidTr="00E139D1">
        <w:trPr>
          <w:trHeight w:val="1071"/>
          <w:del w:id="8729"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F8" w14:textId="7AEC7554" w:rsidR="00E72FF2" w:rsidDel="002237C7" w:rsidRDefault="00E72FF2" w:rsidP="00E139D1">
            <w:pPr>
              <w:pStyle w:val="TableRow"/>
              <w:rPr>
                <w:del w:id="8730" w:author="Subramani, Padmakumar (Nokia - IN/Chennai)" w:date="2017-09-06T16:05:00Z"/>
              </w:rPr>
            </w:pPr>
            <w:del w:id="8731" w:author="Subramani, Padmakumar (Nokia - IN/Chennai)" w:date="2017-09-06T16:05:00Z">
              <w:r w:rsidDel="002237C7">
                <w:rPr>
                  <w:b/>
                </w:rPr>
                <w:delText>Time</w:delText>
              </w:r>
            </w:del>
          </w:p>
        </w:tc>
        <w:tc>
          <w:tcPr>
            <w:tcW w:w="3542" w:type="dxa"/>
            <w:tcBorders>
              <w:top w:val="single" w:sz="4" w:space="0" w:color="000000"/>
              <w:left w:val="single" w:sz="4" w:space="0" w:color="000000"/>
              <w:bottom w:val="single" w:sz="4" w:space="0" w:color="000000"/>
            </w:tcBorders>
            <w:shd w:val="clear" w:color="auto" w:fill="auto"/>
          </w:tcPr>
          <w:p w14:paraId="1A6CEAF9" w14:textId="7A81D8C3" w:rsidR="00E72FF2" w:rsidDel="002237C7" w:rsidRDefault="00E72FF2" w:rsidP="00E139D1">
            <w:pPr>
              <w:pStyle w:val="TableRow"/>
              <w:rPr>
                <w:del w:id="8732" w:author="Subramani, Padmakumar (Nokia - IN/Chennai)" w:date="2017-09-06T16:05:00Z"/>
              </w:rPr>
            </w:pPr>
            <w:del w:id="8733" w:author="Subramani, Padmakumar (Nokia - IN/Chennai)" w:date="2017-09-06T16:05:00Z">
              <w:r w:rsidDel="002237C7">
                <w:delText>Unix Time. A signed integer representing the number of seconds since Jan 1</w:delText>
              </w:r>
              <w:r w:rsidDel="002237C7">
                <w:rPr>
                  <w:vertAlign w:val="superscript"/>
                </w:rPr>
                <w:delText>st</w:delText>
              </w:r>
              <w:r w:rsidDel="002237C7">
                <w:delText>, 1970 in the UTC time zone.</w:delText>
              </w:r>
            </w:del>
          </w:p>
        </w:tc>
        <w:tc>
          <w:tcPr>
            <w:tcW w:w="2411" w:type="dxa"/>
            <w:tcBorders>
              <w:top w:val="single" w:sz="4" w:space="0" w:color="000000"/>
              <w:left w:val="single" w:sz="4" w:space="0" w:color="000000"/>
              <w:bottom w:val="single" w:sz="4" w:space="0" w:color="000000"/>
            </w:tcBorders>
            <w:shd w:val="clear" w:color="auto" w:fill="auto"/>
          </w:tcPr>
          <w:p w14:paraId="1A6CEAFA" w14:textId="3ACE3A99" w:rsidR="00E72FF2" w:rsidDel="002237C7" w:rsidRDefault="00E72FF2" w:rsidP="00AA641A">
            <w:pPr>
              <w:pStyle w:val="TableRow"/>
              <w:rPr>
                <w:del w:id="8734" w:author="Subramani, Padmakumar (Nokia - IN/Chennai)" w:date="2017-09-06T16:05:00Z"/>
              </w:rPr>
            </w:pPr>
            <w:del w:id="8735" w:author="Subramani, Padmakumar (Nokia - IN/Chennai)" w:date="2017-09-06T16:05:00Z">
              <w:r w:rsidDel="002237C7">
                <w:delText>Represented as an ASCII integer.</w:delText>
              </w:r>
              <w:r w:rsidR="00AA641A" w:rsidDel="002237C7">
                <w:br/>
              </w:r>
              <w:r w:rsidR="00AA641A" w:rsidRPr="004B1DE7" w:rsidDel="002237C7">
                <w:delText>For example, 1476186613 seconds</w:delText>
              </w:r>
              <w:r w:rsidR="00AA641A" w:rsidDel="002237C7">
                <w:delText xml:space="preserve"> </w:delText>
              </w:r>
              <w:r w:rsidR="00AA641A" w:rsidRPr="004B1DE7" w:rsidDel="002237C7">
                <w:delText>since Jan 01 1970</w:delText>
              </w:r>
              <w:r w:rsidR="00AA641A" w:rsidDel="002237C7">
                <w:delText xml:space="preserve">, which represents </w:delText>
              </w:r>
              <w:r w:rsidR="00AA641A" w:rsidRPr="00E228F0" w:rsidDel="002237C7">
                <w:delText>Tuesday, 11-Oct-16 11:50:13 UTC</w:delText>
              </w:r>
              <w:r w:rsidR="00AA641A" w:rsidDel="002237C7">
                <w:delText>,</w:delText>
              </w:r>
              <w:r w:rsidR="00AA641A" w:rsidRPr="004B1DE7" w:rsidDel="002237C7">
                <w:delText xml:space="preserve"> are represented as the ASCII string "1476186613", which has 10 characters/bytes</w:delText>
              </w:r>
              <w:r w:rsidR="00AA641A" w:rsidDel="002237C7">
                <w:delText>.</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AFB" w14:textId="16A22841" w:rsidR="00E72FF2" w:rsidDel="002237C7" w:rsidRDefault="00050C45" w:rsidP="00E139D1">
            <w:pPr>
              <w:pStyle w:val="TableRow"/>
              <w:rPr>
                <w:del w:id="8736" w:author="Subramani, Padmakumar (Nokia - IN/Chennai)" w:date="2017-09-06T16:05:00Z"/>
              </w:rPr>
            </w:pPr>
            <w:del w:id="8737" w:author="Subramani, Padmakumar (Nokia - IN/Chennai)" w:date="2017-09-06T16:05:00Z">
              <w:r w:rsidDel="002237C7">
                <w:delText>Same representation as Integer.</w:delText>
              </w:r>
            </w:del>
          </w:p>
        </w:tc>
      </w:tr>
      <w:tr w:rsidR="0039563B" w:rsidRPr="00576D71" w:rsidDel="002237C7" w14:paraId="1A6CEB02" w14:textId="2EFBE17A" w:rsidTr="00E139D1">
        <w:trPr>
          <w:trHeight w:val="1071"/>
          <w:del w:id="8738"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AFD" w14:textId="1ACE44EE" w:rsidR="0039563B" w:rsidDel="002237C7" w:rsidRDefault="0039563B" w:rsidP="00E139D1">
            <w:pPr>
              <w:pStyle w:val="TableRow"/>
              <w:rPr>
                <w:del w:id="8739" w:author="Subramani, Padmakumar (Nokia - IN/Chennai)" w:date="2017-09-06T16:05:00Z"/>
                <w:b/>
              </w:rPr>
            </w:pPr>
            <w:del w:id="8740" w:author="Subramani, Padmakumar (Nokia - IN/Chennai)" w:date="2017-09-06T16:05:00Z">
              <w:r w:rsidDel="002237C7">
                <w:rPr>
                  <w:b/>
                </w:rPr>
                <w:lastRenderedPageBreak/>
                <w:delText>Objlnk</w:delText>
              </w:r>
            </w:del>
          </w:p>
        </w:tc>
        <w:tc>
          <w:tcPr>
            <w:tcW w:w="3542" w:type="dxa"/>
            <w:tcBorders>
              <w:top w:val="single" w:sz="4" w:space="0" w:color="000000"/>
              <w:left w:val="single" w:sz="4" w:space="0" w:color="000000"/>
              <w:bottom w:val="single" w:sz="4" w:space="0" w:color="000000"/>
            </w:tcBorders>
            <w:shd w:val="clear" w:color="auto" w:fill="auto"/>
          </w:tcPr>
          <w:p w14:paraId="1A6CEAFE" w14:textId="0D1396BA" w:rsidR="0039563B" w:rsidDel="002237C7" w:rsidRDefault="0039563B" w:rsidP="0039563B">
            <w:pPr>
              <w:pStyle w:val="TableRow"/>
              <w:rPr>
                <w:del w:id="8741" w:author="Subramani, Padmakumar (Nokia - IN/Chennai)" w:date="2017-09-06T16:05:00Z"/>
              </w:rPr>
            </w:pPr>
            <w:del w:id="8742" w:author="Subramani, Padmakumar (Nokia - IN/Chennai)" w:date="2017-09-06T16:05:00Z">
              <w:r w:rsidDel="002237C7">
                <w:delText>Object Link. The object link is used to refer an Instance of a given Object. An Object link value is composed of two concatenated 16</w:delText>
              </w:r>
              <w:r w:rsidR="00AA641A" w:rsidDel="002237C7">
                <w:delText xml:space="preserve"> </w:delText>
              </w:r>
              <w:r w:rsidDel="002237C7">
                <w:delText>bit unsigned integers following the Network Byte Order convention. The Most Significant Half</w:delText>
              </w:r>
              <w:r w:rsidR="00FC72A3" w:rsidRPr="00FC72A3" w:rsidDel="002237C7">
                <w:delText>-</w:delText>
              </w:r>
              <w:r w:rsidDel="002237C7">
                <w:delText>word is an Object</w:delText>
              </w:r>
              <w:r w:rsidR="00FC72A3" w:rsidRPr="00FC72A3" w:rsidDel="002237C7">
                <w:delText xml:space="preserve"> </w:delText>
              </w:r>
              <w:r w:rsidDel="002237C7">
                <w:delText>ID, the Least Significant Ha</w:delText>
              </w:r>
              <w:r w:rsidR="00FC72A3" w:rsidRPr="00FC72A3" w:rsidDel="002237C7">
                <w:delText>l</w:delText>
              </w:r>
              <w:r w:rsidDel="002237C7">
                <w:delText>f</w:delText>
              </w:r>
              <w:r w:rsidR="00FC72A3" w:rsidRPr="00FC72A3" w:rsidDel="002237C7">
                <w:delText>-</w:delText>
              </w:r>
              <w:r w:rsidDel="002237C7">
                <w:delText>word is an Object</w:delText>
              </w:r>
              <w:r w:rsidR="00FC72A3" w:rsidDel="002237C7">
                <w:delText xml:space="preserve"> </w:delText>
              </w:r>
              <w:r w:rsidDel="002237C7">
                <w:delText>Instance ID.</w:delText>
              </w:r>
            </w:del>
          </w:p>
          <w:p w14:paraId="1A6CEAFF" w14:textId="6500BE78" w:rsidR="0039563B" w:rsidDel="002237C7" w:rsidRDefault="0039563B" w:rsidP="0039563B">
            <w:pPr>
              <w:pStyle w:val="TableRow"/>
              <w:rPr>
                <w:del w:id="8743" w:author="Subramani, Padmakumar (Nokia - IN/Chennai)" w:date="2017-09-06T16:05:00Z"/>
              </w:rPr>
            </w:pPr>
            <w:del w:id="8744" w:author="Subramani, Padmakumar (Nokia - IN/Chennai)" w:date="2017-09-06T16:05:00Z">
              <w:r w:rsidDel="002237C7">
                <w:delText>An Object Link referencing no Object Instance will contain the concatenation of 2 MAX-ID values (null link)</w:delText>
              </w:r>
              <w:r w:rsidR="007B6FE1" w:rsidDel="002237C7">
                <w:delText>.</w:delText>
              </w:r>
            </w:del>
          </w:p>
        </w:tc>
        <w:tc>
          <w:tcPr>
            <w:tcW w:w="2411" w:type="dxa"/>
            <w:tcBorders>
              <w:top w:val="single" w:sz="4" w:space="0" w:color="000000"/>
              <w:left w:val="single" w:sz="4" w:space="0" w:color="000000"/>
              <w:bottom w:val="single" w:sz="4" w:space="0" w:color="000000"/>
            </w:tcBorders>
            <w:shd w:val="clear" w:color="auto" w:fill="auto"/>
          </w:tcPr>
          <w:p w14:paraId="1A6CEB00" w14:textId="335A7B08" w:rsidR="0039563B" w:rsidDel="002237C7" w:rsidRDefault="0039563B" w:rsidP="0039563B">
            <w:pPr>
              <w:pStyle w:val="TableRow"/>
              <w:rPr>
                <w:del w:id="8745" w:author="Subramani, Padmakumar (Nokia - IN/Chennai)" w:date="2017-09-06T16:05:00Z"/>
              </w:rPr>
            </w:pPr>
            <w:del w:id="8746" w:author="Subramani, Padmakumar (Nokia - IN/Chennai)" w:date="2017-09-06T16:05:00Z">
              <w:r w:rsidDel="002237C7">
                <w:delText xml:space="preserve">Represented </w:delText>
              </w:r>
              <w:r w:rsidRPr="0039563B" w:rsidDel="002237C7">
                <w:delText xml:space="preserve">as </w:delText>
              </w:r>
              <w:r w:rsidRPr="005A36AB" w:rsidDel="002237C7">
                <w:delText>a UTF-8 string containing 2 16-bits</w:delText>
              </w:r>
              <w:r w:rsidRPr="00DB1E72" w:rsidDel="002237C7">
                <w:rPr>
                  <w:color w:val="FF0000"/>
                </w:rPr>
                <w:delText xml:space="preserve"> </w:delText>
              </w:r>
              <w:r w:rsidDel="002237C7">
                <w:delText>ASCII integers separated by a ‘:’ ASCII character.</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B01" w14:textId="61DB23DE" w:rsidR="0039563B" w:rsidDel="002237C7" w:rsidRDefault="0039563B" w:rsidP="00E139D1">
            <w:pPr>
              <w:pStyle w:val="TableRow"/>
              <w:rPr>
                <w:del w:id="8747" w:author="Subramani, Padmakumar (Nokia - IN/Chennai)" w:date="2017-09-06T16:05:00Z"/>
              </w:rPr>
            </w:pPr>
            <w:del w:id="8748" w:author="Subramani, Padmakumar (Nokia - IN/Chennai)" w:date="2017-09-06T16:05:00Z">
              <w:r w:rsidDel="002237C7">
                <w:delText xml:space="preserve">Same representation as </w:delText>
              </w:r>
              <w:r w:rsidR="00AA641A" w:rsidDel="002237C7">
                <w:delText>two</w:delText>
              </w:r>
              <w:r w:rsidDel="002237C7">
                <w:delText xml:space="preserve"> 16</w:delText>
              </w:r>
              <w:r w:rsidR="00AA641A" w:rsidDel="002237C7">
                <w:delText xml:space="preserve"> </w:delText>
              </w:r>
              <w:r w:rsidDel="002237C7">
                <w:delText xml:space="preserve">bit </w:delText>
              </w:r>
              <w:r w:rsidR="00AA641A" w:rsidDel="002237C7">
                <w:delText>unsigned integers</w:delText>
              </w:r>
              <w:r w:rsidDel="002237C7">
                <w:delText xml:space="preserve"> one beside the other. The first one represents the Object</w:delText>
              </w:r>
              <w:r w:rsidR="00F86DED" w:rsidDel="002237C7">
                <w:delText xml:space="preserve"> </w:delText>
              </w:r>
              <w:r w:rsidDel="002237C7">
                <w:delText>ID, and the second one represents the Object</w:delText>
              </w:r>
              <w:r w:rsidR="00F86DED" w:rsidDel="002237C7">
                <w:delText xml:space="preserve"> </w:delText>
              </w:r>
              <w:r w:rsidDel="002237C7">
                <w:delText>Instance</w:delText>
              </w:r>
              <w:r w:rsidR="00F86DED" w:rsidDel="002237C7">
                <w:delText xml:space="preserve"> </w:delText>
              </w:r>
              <w:r w:rsidDel="002237C7">
                <w:delText>ID. This value is always 4 bytes long.</w:delText>
              </w:r>
            </w:del>
          </w:p>
        </w:tc>
      </w:tr>
      <w:tr w:rsidR="002E23FB" w:rsidRPr="00576D71" w:rsidDel="002237C7" w14:paraId="1A6CEB07" w14:textId="0C121FB2" w:rsidTr="00226D3D">
        <w:trPr>
          <w:trHeight w:val="663"/>
          <w:del w:id="8749" w:author="Subramani, Padmakumar (Nokia - IN/Chennai)" w:date="2017-09-06T16:05:00Z"/>
        </w:trPr>
        <w:tc>
          <w:tcPr>
            <w:tcW w:w="1100" w:type="dxa"/>
            <w:tcBorders>
              <w:top w:val="single" w:sz="4" w:space="0" w:color="000000"/>
              <w:left w:val="single" w:sz="4" w:space="0" w:color="000000"/>
              <w:bottom w:val="single" w:sz="4" w:space="0" w:color="000000"/>
            </w:tcBorders>
            <w:shd w:val="clear" w:color="auto" w:fill="auto"/>
          </w:tcPr>
          <w:p w14:paraId="1A6CEB03" w14:textId="1005D965" w:rsidR="002E23FB" w:rsidDel="002237C7" w:rsidRDefault="002E23FB" w:rsidP="00E139D1">
            <w:pPr>
              <w:pStyle w:val="TableRow"/>
              <w:rPr>
                <w:del w:id="8750" w:author="Subramani, Padmakumar (Nokia - IN/Chennai)" w:date="2017-09-06T16:05:00Z"/>
                <w:b/>
              </w:rPr>
            </w:pPr>
            <w:del w:id="8751" w:author="Subramani, Padmakumar (Nokia - IN/Chennai)" w:date="2017-09-06T16:05:00Z">
              <w:r w:rsidDel="002237C7">
                <w:rPr>
                  <w:b/>
                </w:rPr>
                <w:delText>none</w:delText>
              </w:r>
            </w:del>
          </w:p>
        </w:tc>
        <w:tc>
          <w:tcPr>
            <w:tcW w:w="3542" w:type="dxa"/>
            <w:tcBorders>
              <w:top w:val="single" w:sz="4" w:space="0" w:color="000000"/>
              <w:left w:val="single" w:sz="4" w:space="0" w:color="000000"/>
              <w:bottom w:val="single" w:sz="4" w:space="0" w:color="000000"/>
            </w:tcBorders>
            <w:shd w:val="clear" w:color="auto" w:fill="auto"/>
          </w:tcPr>
          <w:p w14:paraId="1A6CEB04" w14:textId="619B2F7C" w:rsidR="002E23FB" w:rsidDel="002237C7" w:rsidRDefault="002E23FB" w:rsidP="0039563B">
            <w:pPr>
              <w:pStyle w:val="TableRow"/>
              <w:rPr>
                <w:del w:id="8752" w:author="Subramani, Padmakumar (Nokia - IN/Chennai)" w:date="2017-09-06T16:05:00Z"/>
              </w:rPr>
            </w:pPr>
            <w:del w:id="8753" w:author="Subramani, Padmakumar (Nokia - IN/Chennai)" w:date="2017-09-06T16:05:00Z">
              <w:r w:rsidDel="002237C7">
                <w:delText>no specific data type affected to that resource: it exclusively concerns Executable Resource</w:delText>
              </w:r>
            </w:del>
          </w:p>
        </w:tc>
        <w:tc>
          <w:tcPr>
            <w:tcW w:w="2411" w:type="dxa"/>
            <w:tcBorders>
              <w:top w:val="single" w:sz="4" w:space="0" w:color="000000"/>
              <w:left w:val="single" w:sz="4" w:space="0" w:color="000000"/>
              <w:bottom w:val="single" w:sz="4" w:space="0" w:color="000000"/>
            </w:tcBorders>
            <w:shd w:val="clear" w:color="auto" w:fill="auto"/>
          </w:tcPr>
          <w:p w14:paraId="1A6CEB05" w14:textId="652836C2" w:rsidR="002E23FB" w:rsidDel="002237C7" w:rsidRDefault="00F86DED" w:rsidP="0039563B">
            <w:pPr>
              <w:pStyle w:val="TableRow"/>
              <w:rPr>
                <w:del w:id="8754" w:author="Subramani, Padmakumar (Nokia - IN/Chennai)" w:date="2017-09-06T16:05:00Z"/>
              </w:rPr>
            </w:pPr>
            <w:del w:id="8755" w:author="Subramani, Padmakumar (Nokia - IN/Chennai)" w:date="2017-09-06T16:05:00Z">
              <w:r w:rsidDel="002237C7">
                <w:delText>Not applicable</w:delText>
              </w:r>
            </w:del>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14:paraId="1A6CEB06" w14:textId="18C6575C" w:rsidR="002E23FB" w:rsidDel="002237C7" w:rsidRDefault="00F86DED" w:rsidP="00E139D1">
            <w:pPr>
              <w:pStyle w:val="TableRow"/>
              <w:rPr>
                <w:del w:id="8756" w:author="Subramani, Padmakumar (Nokia - IN/Chennai)" w:date="2017-09-06T16:05:00Z"/>
              </w:rPr>
            </w:pPr>
            <w:del w:id="8757" w:author="Subramani, Padmakumar (Nokia - IN/Chennai)" w:date="2017-09-06T16:05:00Z">
              <w:r w:rsidDel="002237C7">
                <w:delText>Not applicable</w:delText>
              </w:r>
            </w:del>
          </w:p>
        </w:tc>
      </w:tr>
    </w:tbl>
    <w:bookmarkStart w:id="8758" w:name="_Toc370916124"/>
    <w:bookmarkStart w:id="8759" w:name="_Toc370922946"/>
    <w:bookmarkStart w:id="8760" w:name="_Ref398728055"/>
    <w:bookmarkEnd w:id="8666"/>
    <w:bookmarkEnd w:id="8667"/>
    <w:p w14:paraId="1A6CEB08" w14:textId="3FEE4DEC" w:rsidR="00B97C8C" w:rsidDel="002237C7" w:rsidRDefault="006C1723" w:rsidP="00C2124E">
      <w:pPr>
        <w:jc w:val="center"/>
        <w:rPr>
          <w:del w:id="8761" w:author="Subramani, Padmakumar (Nokia - IN/Chennai)" w:date="2017-09-06T16:05:00Z"/>
          <w:lang w:eastAsia="ko-KR"/>
        </w:rPr>
      </w:pPr>
      <w:del w:id="8762" w:author="Subramani, Padmakumar (Nokia - IN/Chennai)" w:date="2017-09-06T16:05:00Z">
        <w:r w:rsidDel="002237C7">
          <w:object w:dxaOrig="9150" w:dyaOrig="5220" w14:anchorId="1A6CF58D">
            <v:shape id="_x0000_i1051" type="#_x0000_t75" style="width:456.75pt;height:261.5pt" o:ole="">
              <v:imagedata r:id="rId89" o:title=""/>
            </v:shape>
            <o:OLEObject Type="Embed" ProgID="Visio.Drawing.15" ShapeID="_x0000_i1051" DrawAspect="Content" ObjectID="_1566800909" r:id="rId90"/>
          </w:object>
        </w:r>
      </w:del>
    </w:p>
    <w:p w14:paraId="1A6CEB09" w14:textId="1630CA87" w:rsidR="00B97C8C" w:rsidRPr="00226D3D" w:rsidDel="002237C7" w:rsidRDefault="00553221" w:rsidP="00B44FCE">
      <w:pPr>
        <w:pStyle w:val="Caption"/>
        <w:rPr>
          <w:del w:id="8763" w:author="Subramani, Padmakumar (Nokia - IN/Chennai)" w:date="2017-09-06T16:05:00Z"/>
        </w:rPr>
      </w:pPr>
      <w:del w:id="8764" w:author="Subramani, Padmakumar (Nokia - IN/Chennai)" w:date="2017-09-06T16:05:00Z">
        <w:r w:rsidDel="002237C7">
          <w:rPr>
            <w:b w:val="0"/>
            <w:noProof/>
            <w:lang w:val="en-US" w:eastAsia="zh-CN"/>
          </w:rPr>
          <mc:AlternateContent>
            <mc:Choice Requires="wps">
              <w:drawing>
                <wp:anchor distT="0" distB="0" distL="114300" distR="114300" simplePos="0" relativeHeight="251649024" behindDoc="0" locked="0" layoutInCell="1" allowOverlap="1" wp14:anchorId="1A6CF58E" wp14:editId="1A6CF58F">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CF5AC" w14:textId="77777777" w:rsidR="002A079B" w:rsidRPr="00B008CE" w:rsidRDefault="002A079B"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6CF58E" id="Text Box 313" o:spid="_x0000_s1039" type="#_x0000_t202" style="position:absolute;left:0;text-align:left;margin-left:152.95pt;margin-top:3.7pt;width:36.3pt;height:12.5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14:paraId="1A6CF5AC" w14:textId="77777777" w:rsidR="002A079B" w:rsidRPr="00B008CE" w:rsidRDefault="002A079B" w:rsidP="00B97C8C"/>
                    </w:txbxContent>
                  </v:textbox>
                </v:shape>
              </w:pict>
            </mc:Fallback>
          </mc:AlternateContent>
        </w:r>
        <w:r w:rsidDel="002237C7">
          <w:rPr>
            <w:b w:val="0"/>
            <w:noProof/>
            <w:lang w:val="en-US" w:eastAsia="zh-CN"/>
          </w:rPr>
          <mc:AlternateContent>
            <mc:Choice Requires="wps">
              <w:drawing>
                <wp:anchor distT="0" distB="0" distL="114300" distR="114300" simplePos="0" relativeHeight="251661312" behindDoc="0" locked="0" layoutInCell="1" allowOverlap="1" wp14:anchorId="1A6CF590" wp14:editId="1A6CF591">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6CF5AD" w14:textId="77777777" w:rsidR="002A079B" w:rsidRPr="00B008CE" w:rsidRDefault="002A079B"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6CF590" id="Text Box 258" o:spid="_x0000_s1040" type="#_x0000_t202" style="position:absolute;left:0;text-align:left;margin-left:138.45pt;margin-top:.45pt;width:36.3pt;height:1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14:paraId="1A6CF5AD" w14:textId="77777777" w:rsidR="002A079B" w:rsidRPr="00B008CE" w:rsidRDefault="002A079B" w:rsidP="00B97C8C"/>
                    </w:txbxContent>
                  </v:textbox>
                </v:shape>
              </w:pict>
            </mc:Fallback>
          </mc:AlternateContent>
        </w:r>
        <w:bookmarkStart w:id="8765" w:name="_Ref467141522"/>
        <w:bookmarkStart w:id="8766" w:name="_Ref404864748"/>
        <w:bookmarkStart w:id="8767" w:name="Figure_26"/>
        <w:r w:rsidR="00B44FCE" w:rsidDel="002237C7">
          <w:delText xml:space="preserve">Figure </w:delText>
        </w:r>
        <w:r w:rsidR="00B44FCE" w:rsidDel="002237C7">
          <w:rPr>
            <w:b w:val="0"/>
          </w:rPr>
          <w:fldChar w:fldCharType="begin"/>
        </w:r>
        <w:r w:rsidR="00B44FCE" w:rsidDel="002237C7">
          <w:delInstrText xml:space="preserve"> SEQ Figure \* ARABIC </w:delInstrText>
        </w:r>
        <w:r w:rsidR="00B44FCE" w:rsidDel="002237C7">
          <w:rPr>
            <w:b w:val="0"/>
          </w:rPr>
          <w:fldChar w:fldCharType="separate"/>
        </w:r>
        <w:r w:rsidR="00347E6D" w:rsidDel="002237C7">
          <w:rPr>
            <w:noProof/>
          </w:rPr>
          <w:delText>28</w:delText>
        </w:r>
        <w:r w:rsidR="00B44FCE" w:rsidDel="002237C7">
          <w:rPr>
            <w:b w:val="0"/>
          </w:rPr>
          <w:fldChar w:fldCharType="end"/>
        </w:r>
        <w:bookmarkEnd w:id="8765"/>
        <w:r w:rsidR="00B44FCE" w:rsidRPr="00144BA0" w:rsidDel="002237C7">
          <w:delText>: Object link Resource simple illustration</w:delText>
        </w:r>
        <w:bookmarkEnd w:id="8766"/>
        <w:bookmarkEnd w:id="8767"/>
      </w:del>
    </w:p>
    <w:p w14:paraId="1A6CEB0A" w14:textId="09FA556A" w:rsidR="00F2110E" w:rsidRPr="008E7BB2" w:rsidDel="002237C7" w:rsidRDefault="00DC627F" w:rsidP="00F2110E">
      <w:pPr>
        <w:pStyle w:val="App1"/>
        <w:rPr>
          <w:del w:id="8768" w:author="Subramani, Padmakumar (Nokia - IN/Chennai)" w:date="2017-09-06T16:05:00Z"/>
        </w:rPr>
      </w:pPr>
      <w:bookmarkStart w:id="8769" w:name="_Ref404857365"/>
      <w:bookmarkStart w:id="8770" w:name="_Toc493058928"/>
      <w:del w:id="8771" w:author="Subramani, Padmakumar (Nokia - IN/Chennai)" w:date="2017-09-06T16:05:00Z">
        <w:r w:rsidDel="002237C7">
          <w:lastRenderedPageBreak/>
          <w:delText>LwM2M</w:delText>
        </w:r>
        <w:r w:rsidR="00F2110E" w:rsidRPr="008E7BB2" w:rsidDel="002237C7">
          <w:delText xml:space="preserve"> Object Template and Guidelines (</w:delText>
        </w:r>
        <w:r w:rsidR="003C2322" w:rsidDel="002237C7">
          <w:delText>Normative</w:delText>
        </w:r>
        <w:r w:rsidR="00F2110E" w:rsidRPr="008E7BB2" w:rsidDel="002237C7">
          <w:delText>)</w:delText>
        </w:r>
        <w:bookmarkEnd w:id="8758"/>
        <w:bookmarkEnd w:id="8759"/>
        <w:bookmarkEnd w:id="8760"/>
        <w:bookmarkEnd w:id="8769"/>
        <w:bookmarkEnd w:id="8770"/>
      </w:del>
    </w:p>
    <w:p w14:paraId="1A6CEB0B" w14:textId="367C15D1" w:rsidR="00F2110E" w:rsidDel="002237C7" w:rsidRDefault="00F2110E" w:rsidP="00F2110E">
      <w:pPr>
        <w:rPr>
          <w:del w:id="8772" w:author="Subramani, Padmakumar (Nokia - IN/Chennai)" w:date="2017-09-06T16:05:00Z"/>
        </w:rPr>
      </w:pPr>
      <w:del w:id="8773" w:author="Subramani, Padmakumar (Nokia - IN/Chennai)" w:date="2017-09-06T16:05:00Z">
        <w:r w:rsidRPr="008E7BB2" w:rsidDel="002237C7">
          <w:delText xml:space="preserve">This Appendix provides the template to be used for the specification of </w:delText>
        </w:r>
        <w:r w:rsidR="00DC627F" w:rsidDel="002237C7">
          <w:delText>LwM2M</w:delText>
        </w:r>
        <w:r w:rsidRPr="008E7BB2" w:rsidDel="002237C7">
          <w:delText xml:space="preserve"> </w:delText>
        </w:r>
        <w:r w:rsidR="00A753CE" w:rsidDel="002237C7">
          <w:delText>Object</w:delText>
        </w:r>
        <w:r w:rsidRPr="008E7BB2" w:rsidDel="002237C7">
          <w:delText xml:space="preserve">s. Furthermore, guidelines for the creation of </w:delText>
        </w:r>
        <w:r w:rsidR="00DC627F" w:rsidDel="002237C7">
          <w:delText>LwM2M</w:delText>
        </w:r>
        <w:r w:rsidRPr="008E7BB2" w:rsidDel="002237C7">
          <w:delText xml:space="preserve"> </w:delText>
        </w:r>
        <w:r w:rsidR="00A753CE" w:rsidDel="002237C7">
          <w:delText>Object</w:delText>
        </w:r>
        <w:r w:rsidRPr="008E7BB2" w:rsidDel="002237C7">
          <w:delText>s are provided.</w:delText>
        </w:r>
      </w:del>
    </w:p>
    <w:p w14:paraId="1A6CEB0C" w14:textId="5B66C119" w:rsidR="001B7FCD" w:rsidRPr="008E7BB2" w:rsidDel="002237C7" w:rsidRDefault="001B7FCD" w:rsidP="00F2110E">
      <w:pPr>
        <w:rPr>
          <w:del w:id="8774" w:author="Subramani, Padmakumar (Nokia - IN/Chennai)" w:date="2017-09-06T16:05:00Z"/>
        </w:rPr>
      </w:pPr>
      <w:del w:id="8775" w:author="Subramani, Padmakumar (Nokia - IN/Chennai)" w:date="2017-09-06T16:05:00Z">
        <w:r w:rsidRPr="00D453F5" w:rsidDel="002237C7">
          <w:delText xml:space="preserve">The XML versions of </w:delText>
        </w:r>
        <w:r w:rsidR="00DC627F" w:rsidDel="002237C7">
          <w:delText>LwM2M</w:delText>
        </w:r>
        <w:r w:rsidRPr="00D453F5" w:rsidDel="002237C7">
          <w:delText xml:space="preserve"> Objects MUST comply with the XML </w:delText>
        </w:r>
        <w:r w:rsidR="00050C45" w:rsidDel="002237C7">
          <w:delText xml:space="preserve">schema which can be found here: </w:delText>
        </w:r>
        <w:r w:rsidR="00F35E44" w:rsidDel="002237C7">
          <w:fldChar w:fldCharType="begin"/>
        </w:r>
        <w:r w:rsidR="00F35E44" w:rsidDel="002237C7">
          <w:delInstrText xml:space="preserve"> HYPERLINK "http://openmobilealliance.org/tech/profiles/LWM2M.xsd" </w:delInstrText>
        </w:r>
        <w:r w:rsidR="00F35E44" w:rsidDel="002237C7">
          <w:fldChar w:fldCharType="separate"/>
        </w:r>
        <w:r w:rsidDel="002237C7">
          <w:rPr>
            <w:rStyle w:val="Hyperlink"/>
          </w:rPr>
          <w:delText>http://openmobilealliance.org/tech/profiles/LWM2M.xsd</w:delText>
        </w:r>
        <w:r w:rsidR="00F35E44" w:rsidDel="002237C7">
          <w:rPr>
            <w:rStyle w:val="Hyperlink"/>
          </w:rPr>
          <w:fldChar w:fldCharType="end"/>
        </w:r>
      </w:del>
    </w:p>
    <w:p w14:paraId="1A6CEB0D" w14:textId="43803285" w:rsidR="00F2110E" w:rsidRPr="008E7BB2" w:rsidDel="002237C7" w:rsidRDefault="00F2110E" w:rsidP="00F2110E">
      <w:pPr>
        <w:pStyle w:val="App2"/>
        <w:rPr>
          <w:del w:id="8776" w:author="Subramani, Padmakumar (Nokia - IN/Chennai)" w:date="2017-09-06T16:05:00Z"/>
        </w:rPr>
      </w:pPr>
      <w:bookmarkStart w:id="8777" w:name="_Ref368263291"/>
      <w:bookmarkStart w:id="8778" w:name="_Ref368263481"/>
      <w:bookmarkStart w:id="8779" w:name="_Ref368312905"/>
      <w:bookmarkStart w:id="8780" w:name="_Toc370916125"/>
      <w:bookmarkStart w:id="8781" w:name="_Toc370922947"/>
      <w:bookmarkStart w:id="8782" w:name="_Toc493058929"/>
      <w:del w:id="8783" w:author="Subramani, Padmakumar (Nokia - IN/Chennai)" w:date="2017-09-06T16:05:00Z">
        <w:r w:rsidRPr="008E7BB2" w:rsidDel="002237C7">
          <w:delText>Object Template</w:delText>
        </w:r>
        <w:bookmarkEnd w:id="8777"/>
        <w:bookmarkEnd w:id="8778"/>
        <w:bookmarkEnd w:id="8779"/>
        <w:bookmarkEnd w:id="8780"/>
        <w:bookmarkEnd w:id="8781"/>
        <w:bookmarkEnd w:id="8782"/>
      </w:del>
    </w:p>
    <w:p w14:paraId="1A6CEB0E" w14:textId="3E5297BF" w:rsidR="00F2110E" w:rsidRPr="00226D3D" w:rsidDel="002237C7" w:rsidRDefault="00F2110E" w:rsidP="00226D3D">
      <w:pPr>
        <w:rPr>
          <w:del w:id="8784" w:author="Subramani, Padmakumar (Nokia - IN/Chennai)" w:date="2017-09-06T16:05:00Z"/>
          <w:b/>
          <w:sz w:val="28"/>
          <w:szCs w:val="28"/>
        </w:rPr>
      </w:pPr>
      <w:del w:id="8785" w:author="Subramani, Padmakumar (Nokia - IN/Chennai)" w:date="2017-09-06T16:05:00Z">
        <w:r w:rsidRPr="00226D3D" w:rsidDel="002237C7">
          <w:rPr>
            <w:b/>
            <w:sz w:val="28"/>
            <w:szCs w:val="28"/>
          </w:rPr>
          <w:delText xml:space="preserve">Appendix </w:delText>
        </w:r>
        <w:r w:rsidR="00241289" w:rsidRPr="00226D3D" w:rsidDel="002237C7">
          <w:rPr>
            <w:b/>
            <w:sz w:val="28"/>
            <w:szCs w:val="28"/>
          </w:rPr>
          <w:delText>D</w:delText>
        </w:r>
        <w:r w:rsidRPr="00226D3D" w:rsidDel="002237C7">
          <w:rPr>
            <w:b/>
            <w:sz w:val="28"/>
            <w:szCs w:val="28"/>
          </w:rPr>
          <w:delText>.x</w:delText>
        </w:r>
        <w:r w:rsidRPr="00226D3D" w:rsidDel="002237C7">
          <w:rPr>
            <w:b/>
            <w:sz w:val="28"/>
            <w:szCs w:val="28"/>
          </w:rPr>
          <w:tab/>
          <w:delText xml:space="preserve"> </w:delText>
        </w:r>
        <w:r w:rsidR="00DC627F" w:rsidDel="002237C7">
          <w:rPr>
            <w:b/>
            <w:sz w:val="28"/>
            <w:szCs w:val="28"/>
          </w:rPr>
          <w:delText>LwM2M</w:delText>
        </w:r>
        <w:r w:rsidRPr="00226D3D" w:rsidDel="002237C7">
          <w:rPr>
            <w:b/>
            <w:sz w:val="28"/>
            <w:szCs w:val="28"/>
          </w:rPr>
          <w:delText xml:space="preserve"> Object: </w:delText>
        </w:r>
        <w:r w:rsidRPr="00D839FC" w:rsidDel="002237C7">
          <w:rPr>
            <w:b/>
            <w:i/>
            <w:sz w:val="28"/>
            <w:szCs w:val="28"/>
          </w:rPr>
          <w:delText>&lt;</w:delText>
        </w:r>
        <w:r w:rsidR="00DC627F" w:rsidDel="002237C7">
          <w:rPr>
            <w:b/>
            <w:i/>
            <w:sz w:val="28"/>
            <w:szCs w:val="28"/>
          </w:rPr>
          <w:delText>LwM2M</w:delText>
        </w:r>
        <w:r w:rsidRPr="00D839FC" w:rsidDel="002237C7">
          <w:rPr>
            <w:b/>
            <w:i/>
            <w:sz w:val="28"/>
            <w:szCs w:val="28"/>
          </w:rPr>
          <w:delText xml:space="preserve"> object name&gt;</w:delText>
        </w:r>
      </w:del>
    </w:p>
    <w:p w14:paraId="1A6CEB0F" w14:textId="2A87B1A3" w:rsidR="00F2110E" w:rsidRPr="008E7BB2" w:rsidDel="002237C7" w:rsidRDefault="00F2110E" w:rsidP="00226D3D">
      <w:pPr>
        <w:rPr>
          <w:del w:id="8786" w:author="Subramani, Padmakumar (Nokia - IN/Chennai)" w:date="2017-09-06T16:05:00Z"/>
        </w:rPr>
      </w:pPr>
      <w:del w:id="8787" w:author="Subramani, Padmakumar (Nokia - IN/Chennai)" w:date="2017-09-06T16:05:00Z">
        <w:r w:rsidRPr="008E7BB2" w:rsidDel="002237C7">
          <w:rPr>
            <w:b/>
          </w:rPr>
          <w:delText>De</w:delText>
        </w:r>
        <w:r w:rsidR="00B56170" w:rsidRPr="008E7BB2" w:rsidDel="002237C7">
          <w:rPr>
            <w:b/>
          </w:rPr>
          <w:delText>s</w:delText>
        </w:r>
        <w:r w:rsidRPr="008E7BB2" w:rsidDel="002237C7">
          <w:rPr>
            <w:b/>
          </w:rPr>
          <w:delText>cription</w:delText>
        </w:r>
      </w:del>
    </w:p>
    <w:p w14:paraId="1A6CEB10" w14:textId="64D7E887" w:rsidR="00F2110E" w:rsidRPr="008E7BB2" w:rsidDel="002237C7" w:rsidRDefault="00F2110E" w:rsidP="00A60A3C">
      <w:pPr>
        <w:rPr>
          <w:del w:id="8788" w:author="Subramani, Padmakumar (Nokia - IN/Chennai)" w:date="2017-09-06T16:05:00Z"/>
        </w:rPr>
      </w:pPr>
      <w:del w:id="8789" w:author="Subramani, Padmakumar (Nokia - IN/Chennai)" w:date="2017-09-06T16:05:00Z">
        <w:r w:rsidRPr="008E7BB2" w:rsidDel="002237C7">
          <w:rPr>
            <w:b/>
          </w:rPr>
          <w:delText xml:space="preserve">Object </w:delText>
        </w:r>
        <w:r w:rsidR="00E00D5F" w:rsidDel="002237C7">
          <w:rPr>
            <w:b/>
          </w:rPr>
          <w:delText>definition</w:delText>
        </w:r>
        <w:r w:rsidRPr="008E7BB2" w:rsidDel="002237C7">
          <w:rPr>
            <w:b/>
          </w:rPr>
          <w:delText>:</w:delText>
        </w:r>
      </w:del>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rsidDel="002237C7" w14:paraId="1A6CEB16" w14:textId="09987A89" w:rsidTr="001C7C55">
        <w:trPr>
          <w:tblHeader/>
          <w:del w:id="8790" w:author="Subramani, Padmakumar (Nokia - IN/Chennai)" w:date="2017-09-06T16:05:00Z"/>
        </w:trPr>
        <w:tc>
          <w:tcPr>
            <w:tcW w:w="896" w:type="pct"/>
            <w:shd w:val="pct25" w:color="auto" w:fill="FFFFFF"/>
          </w:tcPr>
          <w:p w14:paraId="1A6CEB11" w14:textId="0B5B4747" w:rsidR="00DC1128" w:rsidRPr="008E7BB2" w:rsidDel="002237C7" w:rsidRDefault="005E740A" w:rsidP="00D839FC">
            <w:pPr>
              <w:pStyle w:val="TableRow"/>
              <w:jc w:val="center"/>
              <w:rPr>
                <w:del w:id="8791" w:author="Subramani, Padmakumar (Nokia - IN/Chennai)" w:date="2017-09-06T16:05:00Z"/>
                <w:b/>
                <w:sz w:val="18"/>
              </w:rPr>
            </w:pPr>
            <w:del w:id="8792" w:author="Subramani, Padmakumar (Nokia - IN/Chennai)" w:date="2017-09-06T16:05:00Z">
              <w:r w:rsidDel="002237C7">
                <w:rPr>
                  <w:b/>
                  <w:sz w:val="18"/>
                </w:rPr>
                <w:delText>Name</w:delText>
              </w:r>
            </w:del>
          </w:p>
        </w:tc>
        <w:tc>
          <w:tcPr>
            <w:tcW w:w="490" w:type="pct"/>
            <w:shd w:val="pct25" w:color="auto" w:fill="FFFFFF"/>
          </w:tcPr>
          <w:p w14:paraId="1A6CEB12" w14:textId="47CA299D" w:rsidR="00DC1128" w:rsidRPr="008E7BB2" w:rsidDel="002237C7" w:rsidRDefault="00DC1128" w:rsidP="00D839FC">
            <w:pPr>
              <w:pStyle w:val="TableRow"/>
              <w:jc w:val="center"/>
              <w:rPr>
                <w:del w:id="8793" w:author="Subramani, Padmakumar (Nokia - IN/Chennai)" w:date="2017-09-06T16:05:00Z"/>
                <w:b/>
                <w:sz w:val="18"/>
              </w:rPr>
            </w:pPr>
            <w:del w:id="8794" w:author="Subramani, Padmakumar (Nokia - IN/Chennai)" w:date="2017-09-06T16:05:00Z">
              <w:r w:rsidRPr="008E7BB2" w:rsidDel="002237C7">
                <w:rPr>
                  <w:b/>
                  <w:sz w:val="18"/>
                </w:rPr>
                <w:delText xml:space="preserve">Object ID </w:delText>
              </w:r>
            </w:del>
          </w:p>
        </w:tc>
        <w:tc>
          <w:tcPr>
            <w:tcW w:w="734" w:type="pct"/>
            <w:shd w:val="pct25" w:color="auto" w:fill="FFFFFF"/>
          </w:tcPr>
          <w:p w14:paraId="1A6CEB13" w14:textId="31AB3611" w:rsidR="00DC1128" w:rsidRPr="008E7BB2" w:rsidDel="002237C7" w:rsidRDefault="00DC1128" w:rsidP="00D839FC">
            <w:pPr>
              <w:pStyle w:val="TableRow"/>
              <w:jc w:val="center"/>
              <w:rPr>
                <w:del w:id="8795" w:author="Subramani, Padmakumar (Nokia - IN/Chennai)" w:date="2017-09-06T16:05:00Z"/>
                <w:b/>
                <w:sz w:val="18"/>
              </w:rPr>
            </w:pPr>
            <w:del w:id="8796" w:author="Subramani, Padmakumar (Nokia - IN/Chennai)" w:date="2017-09-06T16:05:00Z">
              <w:r w:rsidRPr="008E7BB2" w:rsidDel="002237C7">
                <w:rPr>
                  <w:b/>
                  <w:sz w:val="18"/>
                </w:rPr>
                <w:delText>Instances</w:delText>
              </w:r>
            </w:del>
          </w:p>
        </w:tc>
        <w:tc>
          <w:tcPr>
            <w:tcW w:w="922" w:type="pct"/>
            <w:shd w:val="pct25" w:color="auto" w:fill="FFFFFF"/>
          </w:tcPr>
          <w:p w14:paraId="1A6CEB14" w14:textId="65FB82D1" w:rsidR="00DC1128" w:rsidRPr="008E7BB2" w:rsidDel="002237C7" w:rsidRDefault="00DC1128" w:rsidP="00D839FC">
            <w:pPr>
              <w:pStyle w:val="TableRow"/>
              <w:jc w:val="center"/>
              <w:rPr>
                <w:del w:id="8797" w:author="Subramani, Padmakumar (Nokia - IN/Chennai)" w:date="2017-09-06T16:05:00Z"/>
                <w:b/>
                <w:sz w:val="18"/>
              </w:rPr>
            </w:pPr>
            <w:del w:id="8798" w:author="Subramani, Padmakumar (Nokia - IN/Chennai)" w:date="2017-09-06T16:05:00Z">
              <w:r w:rsidRPr="008E7BB2" w:rsidDel="002237C7">
                <w:rPr>
                  <w:rFonts w:eastAsia="Malgun Gothic" w:hint="eastAsia"/>
                  <w:b/>
                  <w:sz w:val="18"/>
                  <w:lang w:eastAsia="ko-KR"/>
                </w:rPr>
                <w:delText>Mandatory</w:delText>
              </w:r>
            </w:del>
          </w:p>
        </w:tc>
        <w:tc>
          <w:tcPr>
            <w:tcW w:w="1958" w:type="pct"/>
            <w:shd w:val="pct25" w:color="auto" w:fill="FFFFFF"/>
          </w:tcPr>
          <w:p w14:paraId="1A6CEB15" w14:textId="5233001F" w:rsidR="00DC1128" w:rsidRPr="008E7BB2" w:rsidDel="002237C7" w:rsidRDefault="00DC1128" w:rsidP="00D839FC">
            <w:pPr>
              <w:pStyle w:val="TableRow"/>
              <w:jc w:val="center"/>
              <w:rPr>
                <w:del w:id="8799" w:author="Subramani, Padmakumar (Nokia - IN/Chennai)" w:date="2017-09-06T16:05:00Z"/>
                <w:rFonts w:eastAsia="Malgun Gothic"/>
                <w:b/>
                <w:sz w:val="18"/>
                <w:lang w:eastAsia="ko-KR"/>
              </w:rPr>
            </w:pPr>
            <w:del w:id="8800" w:author="Subramani, Padmakumar (Nokia - IN/Chennai)" w:date="2017-09-06T16:05:00Z">
              <w:r w:rsidRPr="008E7BB2" w:rsidDel="002237C7">
                <w:rPr>
                  <w:b/>
                  <w:sz w:val="18"/>
                </w:rPr>
                <w:delText>Object URN</w:delText>
              </w:r>
            </w:del>
          </w:p>
        </w:tc>
      </w:tr>
      <w:tr w:rsidR="00D839FC" w:rsidRPr="008E7BB2" w:rsidDel="002237C7" w14:paraId="1A6CEB1C" w14:textId="41517647" w:rsidTr="001C7C55">
        <w:trPr>
          <w:del w:id="8801" w:author="Subramani, Padmakumar (Nokia - IN/Chennai)" w:date="2017-09-06T16:05:00Z"/>
        </w:trPr>
        <w:tc>
          <w:tcPr>
            <w:tcW w:w="896" w:type="pct"/>
          </w:tcPr>
          <w:p w14:paraId="1A6CEB17" w14:textId="39A18202" w:rsidR="00DC1128" w:rsidRPr="00226D3D" w:rsidDel="002237C7" w:rsidRDefault="00DC1128" w:rsidP="00D839FC">
            <w:pPr>
              <w:pStyle w:val="TableRow"/>
              <w:rPr>
                <w:del w:id="8802" w:author="Subramani, Padmakumar (Nokia - IN/Chennai)" w:date="2017-09-06T16:05:00Z"/>
              </w:rPr>
            </w:pPr>
            <w:del w:id="8803" w:author="Subramani, Padmakumar (Nokia - IN/Chennai)" w:date="2017-09-06T16:05:00Z">
              <w:r w:rsidRPr="00226D3D" w:rsidDel="002237C7">
                <w:delText>Object Name</w:delText>
              </w:r>
            </w:del>
          </w:p>
        </w:tc>
        <w:tc>
          <w:tcPr>
            <w:tcW w:w="490" w:type="pct"/>
          </w:tcPr>
          <w:p w14:paraId="1A6CEB18" w14:textId="04054EF6" w:rsidR="00DC1128" w:rsidRPr="00D839FC" w:rsidDel="002237C7" w:rsidRDefault="00DC1128" w:rsidP="00D839FC">
            <w:pPr>
              <w:pStyle w:val="TableRow"/>
              <w:rPr>
                <w:del w:id="8804" w:author="Subramani, Padmakumar (Nokia - IN/Chennai)" w:date="2017-09-06T16:05:00Z"/>
              </w:rPr>
            </w:pPr>
            <w:del w:id="8805" w:author="Subramani, Padmakumar (Nokia - IN/Chennai)" w:date="2017-09-06T16:05:00Z">
              <w:r w:rsidRPr="00D839FC" w:rsidDel="002237C7">
                <w:delText>16-bit Unsigned Integer</w:delText>
              </w:r>
            </w:del>
          </w:p>
        </w:tc>
        <w:tc>
          <w:tcPr>
            <w:tcW w:w="734" w:type="pct"/>
          </w:tcPr>
          <w:p w14:paraId="1A6CEB19" w14:textId="06EF6C3C" w:rsidR="00DC1128" w:rsidRPr="008E7BB2" w:rsidDel="002237C7" w:rsidRDefault="00DC1128" w:rsidP="00D839FC">
            <w:pPr>
              <w:pStyle w:val="TableRow"/>
              <w:rPr>
                <w:del w:id="8806" w:author="Subramani, Padmakumar (Nokia - IN/Chennai)" w:date="2017-09-06T16:05:00Z"/>
              </w:rPr>
            </w:pPr>
            <w:del w:id="8807" w:author="Subramani, Padmakumar (Nokia - IN/Chennai)" w:date="2017-09-06T16:05:00Z">
              <w:r w:rsidRPr="000F0597" w:rsidDel="002237C7">
                <w:rPr>
                  <w:rFonts w:eastAsia="Malgun Gothic" w:hint="eastAsia"/>
                  <w:lang w:eastAsia="ko-KR"/>
                </w:rPr>
                <w:delText>M</w:delText>
              </w:r>
              <w:r w:rsidDel="002237C7">
                <w:rPr>
                  <w:rFonts w:eastAsia="Malgun Gothic"/>
                  <w:lang w:eastAsia="ko-KR"/>
                </w:rPr>
                <w:delText>ultiple</w:delText>
              </w:r>
              <w:r w:rsidRPr="000F0597" w:rsidDel="002237C7">
                <w:rPr>
                  <w:rFonts w:eastAsia="Malgun Gothic" w:hint="eastAsia"/>
                  <w:lang w:eastAsia="ko-KR"/>
                </w:rPr>
                <w:delText>/S</w:delText>
              </w:r>
              <w:r w:rsidDel="002237C7">
                <w:rPr>
                  <w:rFonts w:eastAsia="Malgun Gothic"/>
                  <w:lang w:eastAsia="ko-KR"/>
                </w:rPr>
                <w:delText>ingle</w:delText>
              </w:r>
            </w:del>
          </w:p>
        </w:tc>
        <w:tc>
          <w:tcPr>
            <w:tcW w:w="922" w:type="pct"/>
          </w:tcPr>
          <w:p w14:paraId="1A6CEB1A" w14:textId="251A8C1C" w:rsidR="00DC1128" w:rsidRPr="008E7BB2" w:rsidDel="002237C7" w:rsidRDefault="00DC1128" w:rsidP="00D839FC">
            <w:pPr>
              <w:pStyle w:val="TableRow"/>
              <w:rPr>
                <w:del w:id="8808" w:author="Subramani, Padmakumar (Nokia - IN/Chennai)" w:date="2017-09-06T16:05:00Z"/>
              </w:rPr>
            </w:pPr>
            <w:del w:id="8809" w:author="Subramani, Padmakumar (Nokia - IN/Chennai)" w:date="2017-09-06T16:05:00Z">
              <w:r w:rsidDel="002237C7">
                <w:rPr>
                  <w:rFonts w:eastAsia="Malgun Gothic" w:hint="eastAsia"/>
                  <w:lang w:eastAsia="ko-KR"/>
                </w:rPr>
                <w:delText>M</w:delText>
              </w:r>
              <w:r w:rsidDel="002237C7">
                <w:rPr>
                  <w:rFonts w:eastAsia="Malgun Gothic"/>
                  <w:lang w:eastAsia="ko-KR"/>
                </w:rPr>
                <w:delText>andatory</w:delText>
              </w:r>
              <w:r w:rsidDel="002237C7">
                <w:rPr>
                  <w:rFonts w:eastAsia="Malgun Gothic" w:hint="eastAsia"/>
                  <w:lang w:eastAsia="ko-KR"/>
                </w:rPr>
                <w:delText>/O</w:delText>
              </w:r>
              <w:r w:rsidDel="002237C7">
                <w:rPr>
                  <w:rFonts w:eastAsia="Malgun Gothic"/>
                  <w:lang w:eastAsia="ko-KR"/>
                </w:rPr>
                <w:delText>ptional</w:delText>
              </w:r>
            </w:del>
          </w:p>
        </w:tc>
        <w:tc>
          <w:tcPr>
            <w:tcW w:w="1958" w:type="pct"/>
          </w:tcPr>
          <w:p w14:paraId="1A6CEB1B" w14:textId="2AB01CE6" w:rsidR="00DC1128" w:rsidDel="002237C7" w:rsidRDefault="00DC1128" w:rsidP="00D839FC">
            <w:pPr>
              <w:pStyle w:val="TableRow"/>
              <w:rPr>
                <w:del w:id="8810" w:author="Subramani, Padmakumar (Nokia - IN/Chennai)" w:date="2017-09-06T16:05:00Z"/>
                <w:rFonts w:eastAsia="Malgun Gothic"/>
                <w:lang w:eastAsia="ko-KR"/>
              </w:rPr>
            </w:pPr>
            <w:del w:id="8811" w:author="Subramani, Padmakumar (Nokia - IN/Chennai)" w:date="2017-09-06T16:05:00Z">
              <w:r w:rsidRPr="008E7BB2" w:rsidDel="002237C7">
                <w:delText>urn:oma:lwm2m:{oma,ext,x}:{Object ID}</w:delText>
              </w:r>
              <w:r w:rsidR="00D5058A" w:rsidDel="002237C7">
                <w:delText>[:{version}]</w:delText>
              </w:r>
            </w:del>
          </w:p>
        </w:tc>
      </w:tr>
    </w:tbl>
    <w:p w14:paraId="1A6CEB1D" w14:textId="3E08A8D7" w:rsidR="00767BC2" w:rsidRPr="008E7BB2" w:rsidDel="002237C7" w:rsidRDefault="00DC1128" w:rsidP="00124AEC">
      <w:pPr>
        <w:numPr>
          <w:ilvl w:val="0"/>
          <w:numId w:val="25"/>
        </w:numPr>
        <w:spacing w:after="0"/>
        <w:rPr>
          <w:del w:id="8812" w:author="Subramani, Padmakumar (Nokia - IN/Chennai)" w:date="2017-09-06T16:05:00Z"/>
          <w:lang w:eastAsia="ko-KR"/>
        </w:rPr>
      </w:pPr>
      <w:del w:id="8813" w:author="Subramani, Padmakumar (Nokia - IN/Chennai)" w:date="2017-09-06T16:05:00Z">
        <w:r w:rsidDel="002237C7">
          <w:rPr>
            <w:b/>
            <w:lang w:eastAsia="ko-KR"/>
          </w:rPr>
          <w:delText>Name</w:delText>
        </w:r>
        <w:r w:rsidR="00767BC2" w:rsidRPr="008E7BB2" w:rsidDel="002237C7">
          <w:rPr>
            <w:rFonts w:hint="eastAsia"/>
            <w:b/>
            <w:lang w:eastAsia="ko-KR"/>
          </w:rPr>
          <w:delText>:</w:delText>
        </w:r>
        <w:r w:rsidR="00767BC2" w:rsidRPr="008E7BB2" w:rsidDel="002237C7">
          <w:rPr>
            <w:rFonts w:hint="eastAsia"/>
            <w:lang w:eastAsia="ko-KR"/>
          </w:rPr>
          <w:delText xml:space="preserve"> </w:delText>
        </w:r>
        <w:r w:rsidR="002523A6" w:rsidRPr="008E7BB2" w:rsidDel="002237C7">
          <w:rPr>
            <w:lang w:eastAsia="ko-KR"/>
          </w:rPr>
          <w:delText xml:space="preserve">specifies the </w:delText>
        </w:r>
        <w:r w:rsidR="00767BC2" w:rsidRPr="008E7BB2" w:rsidDel="002237C7">
          <w:rPr>
            <w:rFonts w:hint="eastAsia"/>
            <w:lang w:eastAsia="ko-KR"/>
          </w:rPr>
          <w:delText>Object name.</w:delText>
        </w:r>
      </w:del>
    </w:p>
    <w:p w14:paraId="1A6CEB1E" w14:textId="6335F4FA" w:rsidR="00767BC2" w:rsidRPr="008E7BB2" w:rsidDel="002237C7" w:rsidRDefault="00767BC2" w:rsidP="00124AEC">
      <w:pPr>
        <w:numPr>
          <w:ilvl w:val="0"/>
          <w:numId w:val="25"/>
        </w:numPr>
        <w:spacing w:after="0"/>
        <w:rPr>
          <w:del w:id="8814" w:author="Subramani, Padmakumar (Nokia - IN/Chennai)" w:date="2017-09-06T16:05:00Z"/>
          <w:lang w:eastAsia="ko-KR"/>
        </w:rPr>
      </w:pPr>
      <w:del w:id="8815" w:author="Subramani, Padmakumar (Nokia - IN/Chennai)" w:date="2017-09-06T16:05:00Z">
        <w:r w:rsidRPr="008E7BB2" w:rsidDel="002237C7">
          <w:rPr>
            <w:rFonts w:hint="eastAsia"/>
            <w:b/>
            <w:lang w:eastAsia="ko-KR"/>
          </w:rPr>
          <w:delText>Object ID:</w:delText>
        </w:r>
        <w:r w:rsidRPr="008E7BB2" w:rsidDel="002237C7">
          <w:rPr>
            <w:rFonts w:hint="eastAsia"/>
            <w:lang w:eastAsia="ko-KR"/>
          </w:rPr>
          <w:delText xml:space="preserve"> </w:delText>
        </w:r>
        <w:r w:rsidR="002523A6" w:rsidRPr="008E7BB2" w:rsidDel="002237C7">
          <w:rPr>
            <w:lang w:eastAsia="ko-KR"/>
          </w:rPr>
          <w:delText xml:space="preserve">specifies the </w:delText>
        </w:r>
        <w:r w:rsidR="002523A6" w:rsidRPr="008E7BB2" w:rsidDel="002237C7">
          <w:rPr>
            <w:rFonts w:hint="eastAsia"/>
            <w:lang w:eastAsia="ko-KR"/>
          </w:rPr>
          <w:delText>Object ID</w:delText>
        </w:r>
        <w:r w:rsidRPr="008E7BB2" w:rsidDel="002237C7">
          <w:rPr>
            <w:rFonts w:hint="eastAsia"/>
            <w:lang w:eastAsia="ko-KR"/>
          </w:rPr>
          <w:delText>.</w:delText>
        </w:r>
      </w:del>
    </w:p>
    <w:p w14:paraId="1A6CEB1F" w14:textId="2E8C7698" w:rsidR="00767BC2" w:rsidRPr="008E7BB2" w:rsidDel="002237C7" w:rsidRDefault="00767BC2" w:rsidP="00124AEC">
      <w:pPr>
        <w:numPr>
          <w:ilvl w:val="0"/>
          <w:numId w:val="25"/>
        </w:numPr>
        <w:spacing w:after="0"/>
        <w:rPr>
          <w:del w:id="8816" w:author="Subramani, Padmakumar (Nokia - IN/Chennai)" w:date="2017-09-06T16:05:00Z"/>
          <w:lang w:eastAsia="ko-KR"/>
        </w:rPr>
      </w:pPr>
      <w:del w:id="8817" w:author="Subramani, Padmakumar (Nokia - IN/Chennai)" w:date="2017-09-06T16:05:00Z">
        <w:r w:rsidRPr="008E7BB2" w:rsidDel="002237C7">
          <w:rPr>
            <w:rFonts w:hint="eastAsia"/>
            <w:b/>
            <w:lang w:eastAsia="ko-KR"/>
          </w:rPr>
          <w:delText xml:space="preserve">Instances: </w:delText>
        </w:r>
        <w:r w:rsidRPr="008E7BB2" w:rsidDel="002237C7">
          <w:rPr>
            <w:rFonts w:hint="eastAsia"/>
            <w:lang w:eastAsia="ko-KR"/>
          </w:rPr>
          <w:delText>indicates whether this Object supports multiple Object Instances</w:delText>
        </w:r>
        <w:r w:rsidR="00150738" w:rsidDel="002237C7">
          <w:rPr>
            <w:rFonts w:hint="eastAsia"/>
            <w:lang w:eastAsia="ko-KR"/>
          </w:rPr>
          <w:delText xml:space="preserve"> or not</w:delText>
        </w:r>
        <w:r w:rsidRPr="008E7BB2" w:rsidDel="002237C7">
          <w:rPr>
            <w:rFonts w:hint="eastAsia"/>
            <w:lang w:eastAsia="ko-KR"/>
          </w:rPr>
          <w:delText xml:space="preserve">. </w:delText>
        </w:r>
        <w:r w:rsidRPr="008E7BB2" w:rsidDel="002237C7">
          <w:rPr>
            <w:lang w:eastAsia="ko-KR"/>
          </w:rPr>
          <w:delText>I</w:delText>
        </w:r>
        <w:r w:rsidRPr="008E7BB2" w:rsidDel="002237C7">
          <w:rPr>
            <w:rFonts w:hint="eastAsia"/>
            <w:lang w:eastAsia="ko-KR"/>
          </w:rPr>
          <w:delText xml:space="preserve">f this field is </w:delText>
        </w:r>
        <w:r w:rsidRPr="008E7BB2" w:rsidDel="002237C7">
          <w:rPr>
            <w:lang w:eastAsia="ko-KR"/>
          </w:rPr>
          <w:delText>“</w:delText>
        </w:r>
        <w:r w:rsidR="00150738" w:rsidDel="002237C7">
          <w:rPr>
            <w:rFonts w:hint="eastAsia"/>
            <w:lang w:eastAsia="ko-KR"/>
          </w:rPr>
          <w:delText>Multiple</w:delText>
        </w:r>
        <w:r w:rsidRPr="008E7BB2" w:rsidDel="002237C7">
          <w:rPr>
            <w:lang w:eastAsia="ko-KR"/>
          </w:rPr>
          <w:delText>”</w:delText>
        </w:r>
        <w:r w:rsidRPr="008E7BB2" w:rsidDel="002237C7">
          <w:rPr>
            <w:rFonts w:hint="eastAsia"/>
            <w:lang w:eastAsia="ko-KR"/>
          </w:rPr>
          <w:delText xml:space="preserve"> then the number of Object Instance can be from 0 to many. </w:delText>
        </w:r>
        <w:r w:rsidRPr="008E7BB2" w:rsidDel="002237C7">
          <w:rPr>
            <w:lang w:eastAsia="ko-KR"/>
          </w:rPr>
          <w:delText>I</w:delText>
        </w:r>
        <w:r w:rsidRPr="008E7BB2" w:rsidDel="002237C7">
          <w:rPr>
            <w:rFonts w:hint="eastAsia"/>
            <w:lang w:eastAsia="ko-KR"/>
          </w:rPr>
          <w:delText xml:space="preserve">f this field is </w:delText>
        </w:r>
        <w:r w:rsidRPr="008E7BB2" w:rsidDel="002237C7">
          <w:rPr>
            <w:lang w:eastAsia="ko-KR"/>
          </w:rPr>
          <w:delText>“</w:delText>
        </w:r>
        <w:r w:rsidR="00150738" w:rsidDel="002237C7">
          <w:rPr>
            <w:rFonts w:hint="eastAsia"/>
            <w:lang w:eastAsia="ko-KR"/>
          </w:rPr>
          <w:delText>Single</w:delText>
        </w:r>
        <w:r w:rsidRPr="008E7BB2" w:rsidDel="002237C7">
          <w:rPr>
            <w:lang w:eastAsia="ko-KR"/>
          </w:rPr>
          <w:delText>”</w:delText>
        </w:r>
        <w:r w:rsidRPr="008E7BB2" w:rsidDel="002237C7">
          <w:rPr>
            <w:rFonts w:hint="eastAsia"/>
            <w:lang w:eastAsia="ko-KR"/>
          </w:rPr>
          <w:delText xml:space="preserve"> then the number of Object Instance can be from 0 to 1. </w:delText>
        </w:r>
        <w:r w:rsidRPr="008E7BB2" w:rsidDel="002237C7">
          <w:rPr>
            <w:lang w:eastAsia="ko-KR"/>
          </w:rPr>
          <w:delText>I</w:delText>
        </w:r>
        <w:r w:rsidRPr="008E7BB2" w:rsidDel="002237C7">
          <w:rPr>
            <w:rFonts w:hint="eastAsia"/>
            <w:lang w:eastAsia="ko-KR"/>
          </w:rPr>
          <w:delText xml:space="preserve">f </w:delText>
        </w:r>
        <w:r w:rsidR="0041279B" w:rsidDel="002237C7">
          <w:rPr>
            <w:lang w:eastAsia="ko-KR"/>
          </w:rPr>
          <w:delText>the Object</w:delText>
        </w:r>
        <w:r w:rsidR="0041279B" w:rsidRPr="008E7BB2" w:rsidDel="002237C7">
          <w:rPr>
            <w:rFonts w:hint="eastAsia"/>
            <w:lang w:eastAsia="ko-KR"/>
          </w:rPr>
          <w:delText xml:space="preserve"> </w:delText>
        </w:r>
        <w:r w:rsidR="0041279B" w:rsidDel="002237C7">
          <w:rPr>
            <w:lang w:eastAsia="ko-KR"/>
          </w:rPr>
          <w:delText>field “</w:delText>
        </w:r>
        <w:r w:rsidRPr="008E7BB2" w:rsidDel="002237C7">
          <w:rPr>
            <w:rFonts w:hint="eastAsia"/>
            <w:lang w:eastAsia="ko-KR"/>
          </w:rPr>
          <w:delText>Mandatory</w:delText>
        </w:r>
        <w:r w:rsidR="0041279B" w:rsidDel="002237C7">
          <w:rPr>
            <w:lang w:eastAsia="ko-KR"/>
          </w:rPr>
          <w:delText>”</w:delText>
        </w:r>
        <w:r w:rsidRPr="008E7BB2" w:rsidDel="002237C7">
          <w:rPr>
            <w:rFonts w:hint="eastAsia"/>
            <w:lang w:eastAsia="ko-KR"/>
          </w:rPr>
          <w:delText xml:space="preserve"> is </w:delText>
        </w:r>
        <w:r w:rsidRPr="008E7BB2" w:rsidDel="002237C7">
          <w:rPr>
            <w:lang w:eastAsia="ko-KR"/>
          </w:rPr>
          <w:delText>“</w:delText>
        </w:r>
        <w:r w:rsidR="00150738" w:rsidDel="002237C7">
          <w:rPr>
            <w:rFonts w:hint="eastAsia"/>
            <w:lang w:eastAsia="ko-KR"/>
          </w:rPr>
          <w:delText>Mandatory</w:delText>
        </w:r>
        <w:r w:rsidRPr="008E7BB2" w:rsidDel="002237C7">
          <w:rPr>
            <w:lang w:eastAsia="ko-KR"/>
          </w:rPr>
          <w:delText>”</w:delText>
        </w:r>
        <w:r w:rsidRPr="008E7BB2" w:rsidDel="002237C7">
          <w:rPr>
            <w:rFonts w:hint="eastAsia"/>
            <w:lang w:eastAsia="ko-KR"/>
          </w:rPr>
          <w:delText xml:space="preserve"> and</w:delText>
        </w:r>
        <w:r w:rsidR="0041279B" w:rsidRPr="0041279B" w:rsidDel="002237C7">
          <w:rPr>
            <w:lang w:eastAsia="ko-KR"/>
          </w:rPr>
          <w:delText xml:space="preserve"> </w:delText>
        </w:r>
        <w:r w:rsidR="0041279B" w:rsidDel="002237C7">
          <w:rPr>
            <w:lang w:eastAsia="ko-KR"/>
          </w:rPr>
          <w:delText>the Object field “</w:delText>
        </w:r>
        <w:r w:rsidRPr="008E7BB2" w:rsidDel="002237C7">
          <w:rPr>
            <w:rFonts w:hint="eastAsia"/>
            <w:lang w:eastAsia="ko-KR"/>
          </w:rPr>
          <w:delText>Instances</w:delText>
        </w:r>
        <w:r w:rsidR="0041279B" w:rsidDel="002237C7">
          <w:rPr>
            <w:lang w:eastAsia="ko-KR"/>
          </w:rPr>
          <w:delText>”</w:delText>
        </w:r>
        <w:r w:rsidRPr="008E7BB2" w:rsidDel="002237C7">
          <w:rPr>
            <w:rFonts w:hint="eastAsia"/>
            <w:lang w:eastAsia="ko-KR"/>
          </w:rPr>
          <w:delText xml:space="preserve"> is </w:delText>
        </w:r>
        <w:r w:rsidRPr="008E7BB2" w:rsidDel="002237C7">
          <w:rPr>
            <w:lang w:eastAsia="ko-KR"/>
          </w:rPr>
          <w:delText>“</w:delText>
        </w:r>
        <w:r w:rsidR="00150738" w:rsidDel="002237C7">
          <w:rPr>
            <w:rFonts w:hint="eastAsia"/>
            <w:lang w:eastAsia="ko-KR"/>
          </w:rPr>
          <w:delText>Single</w:delText>
        </w:r>
        <w:r w:rsidRPr="008E7BB2" w:rsidDel="002237C7">
          <w:rPr>
            <w:lang w:eastAsia="ko-KR"/>
          </w:rPr>
          <w:delText>”</w:delText>
        </w:r>
        <w:r w:rsidRPr="008E7BB2" w:rsidDel="002237C7">
          <w:rPr>
            <w:rFonts w:hint="eastAsia"/>
            <w:lang w:eastAsia="ko-KR"/>
          </w:rPr>
          <w:delText xml:space="preserve"> then, the number of Object Instance MUST be 1.</w:delText>
        </w:r>
      </w:del>
    </w:p>
    <w:p w14:paraId="1A6CEB20" w14:textId="220F3433" w:rsidR="00767BC2" w:rsidRPr="008E7BB2" w:rsidDel="002237C7" w:rsidRDefault="00767BC2" w:rsidP="00124AEC">
      <w:pPr>
        <w:numPr>
          <w:ilvl w:val="0"/>
          <w:numId w:val="25"/>
        </w:numPr>
        <w:spacing w:after="0"/>
        <w:rPr>
          <w:del w:id="8818" w:author="Subramani, Padmakumar (Nokia - IN/Chennai)" w:date="2017-09-06T16:05:00Z"/>
          <w:lang w:eastAsia="ko-KR"/>
        </w:rPr>
      </w:pPr>
      <w:del w:id="8819" w:author="Subramani, Padmakumar (Nokia - IN/Chennai)" w:date="2017-09-06T16:05:00Z">
        <w:r w:rsidRPr="008E7BB2" w:rsidDel="002237C7">
          <w:rPr>
            <w:rFonts w:hint="eastAsia"/>
            <w:b/>
            <w:lang w:eastAsia="ko-KR"/>
          </w:rPr>
          <w:delText>Mandatory:</w:delText>
        </w:r>
        <w:r w:rsidRPr="008E7BB2" w:rsidDel="002237C7">
          <w:rPr>
            <w:rFonts w:hint="eastAsia"/>
            <w:lang w:eastAsia="ko-KR"/>
          </w:rPr>
          <w:delText xml:space="preserve"> if this field is </w:delText>
        </w:r>
        <w:r w:rsidRPr="008E7BB2" w:rsidDel="002237C7">
          <w:rPr>
            <w:lang w:eastAsia="ko-KR"/>
          </w:rPr>
          <w:delText>“</w:delText>
        </w:r>
        <w:r w:rsidR="00150738" w:rsidDel="002237C7">
          <w:rPr>
            <w:rFonts w:hint="eastAsia"/>
            <w:lang w:eastAsia="ko-KR"/>
          </w:rPr>
          <w:delText>Mandatory</w:delText>
        </w:r>
        <w:r w:rsidRPr="008E7BB2" w:rsidDel="002237C7">
          <w:rPr>
            <w:lang w:eastAsia="ko-KR"/>
          </w:rPr>
          <w:delText>”</w:delText>
        </w:r>
        <w:r w:rsidRPr="008E7BB2" w:rsidDel="002237C7">
          <w:rPr>
            <w:rFonts w:hint="eastAsia"/>
            <w:lang w:eastAsia="ko-KR"/>
          </w:rPr>
          <w:delText xml:space="preserve">, then the </w:delText>
        </w:r>
        <w:r w:rsidR="00DC627F" w:rsidDel="002237C7">
          <w:rPr>
            <w:rFonts w:hint="eastAsia"/>
            <w:lang w:eastAsia="ko-KR"/>
          </w:rPr>
          <w:delText>LwM2M</w:delText>
        </w:r>
        <w:r w:rsidRPr="008E7BB2" w:rsidDel="002237C7">
          <w:rPr>
            <w:rFonts w:hint="eastAsia"/>
            <w:lang w:eastAsia="ko-KR"/>
          </w:rPr>
          <w:delText xml:space="preserve"> Client MUST support </w:delText>
        </w:r>
        <w:r w:rsidR="003C2322" w:rsidDel="002237C7">
          <w:rPr>
            <w:lang w:eastAsia="ko-KR"/>
          </w:rPr>
          <w:delText xml:space="preserve">this </w:delText>
        </w:r>
        <w:r w:rsidRPr="008E7BB2" w:rsidDel="002237C7">
          <w:rPr>
            <w:rFonts w:hint="eastAsia"/>
            <w:lang w:eastAsia="ko-KR"/>
          </w:rPr>
          <w:delText xml:space="preserve">Object. If this field is </w:delText>
        </w:r>
        <w:r w:rsidRPr="008E7BB2" w:rsidDel="002237C7">
          <w:rPr>
            <w:lang w:eastAsia="ko-KR"/>
          </w:rPr>
          <w:delText>“</w:delText>
        </w:r>
        <w:r w:rsidR="00150738" w:rsidDel="002237C7">
          <w:rPr>
            <w:rFonts w:hint="eastAsia"/>
            <w:lang w:eastAsia="ko-KR"/>
          </w:rPr>
          <w:delText>Optional</w:delText>
        </w:r>
        <w:r w:rsidRPr="008E7BB2" w:rsidDel="002237C7">
          <w:rPr>
            <w:lang w:eastAsia="ko-KR"/>
          </w:rPr>
          <w:delText>”</w:delText>
        </w:r>
        <w:r w:rsidRPr="008E7BB2" w:rsidDel="002237C7">
          <w:rPr>
            <w:rFonts w:hint="eastAsia"/>
            <w:lang w:eastAsia="ko-KR"/>
          </w:rPr>
          <w:delText xml:space="preserve">, then the </w:delText>
        </w:r>
        <w:r w:rsidR="00DC627F" w:rsidDel="002237C7">
          <w:rPr>
            <w:rFonts w:hint="eastAsia"/>
            <w:lang w:eastAsia="ko-KR"/>
          </w:rPr>
          <w:delText>LwM2M</w:delText>
        </w:r>
        <w:r w:rsidRPr="008E7BB2" w:rsidDel="002237C7">
          <w:rPr>
            <w:rFonts w:hint="eastAsia"/>
            <w:lang w:eastAsia="ko-KR"/>
          </w:rPr>
          <w:delText xml:space="preserve"> Client </w:delText>
        </w:r>
        <w:r w:rsidR="00D304AB" w:rsidDel="002237C7">
          <w:rPr>
            <w:rFonts w:hint="eastAsia"/>
            <w:lang w:eastAsia="ko-KR"/>
          </w:rPr>
          <w:delText>SHOULD</w:delText>
        </w:r>
        <w:r w:rsidRPr="008E7BB2" w:rsidDel="002237C7">
          <w:rPr>
            <w:rFonts w:hint="eastAsia"/>
            <w:lang w:eastAsia="ko-KR"/>
          </w:rPr>
          <w:delText xml:space="preserve"> support </w:delText>
        </w:r>
        <w:r w:rsidR="003C2322" w:rsidDel="002237C7">
          <w:rPr>
            <w:lang w:eastAsia="ko-KR"/>
          </w:rPr>
          <w:delText xml:space="preserve">this </w:delText>
        </w:r>
        <w:r w:rsidRPr="008E7BB2" w:rsidDel="002237C7">
          <w:rPr>
            <w:rFonts w:hint="eastAsia"/>
            <w:lang w:eastAsia="ko-KR"/>
          </w:rPr>
          <w:delText>Object.</w:delText>
        </w:r>
      </w:del>
    </w:p>
    <w:p w14:paraId="1A6CEB21" w14:textId="0F543CD6" w:rsidR="00767BC2" w:rsidRPr="008E7BB2" w:rsidDel="002237C7" w:rsidRDefault="00DC1128" w:rsidP="0073512F">
      <w:pPr>
        <w:numPr>
          <w:ilvl w:val="0"/>
          <w:numId w:val="25"/>
        </w:numPr>
        <w:spacing w:after="0"/>
        <w:rPr>
          <w:del w:id="8820" w:author="Subramani, Padmakumar (Nokia - IN/Chennai)" w:date="2017-09-06T16:05:00Z"/>
        </w:rPr>
      </w:pPr>
      <w:del w:id="8821" w:author="Subramani, Padmakumar (Nokia - IN/Chennai)" w:date="2017-09-06T16:05:00Z">
        <w:r w:rsidRPr="008E7BB2" w:rsidDel="002237C7">
          <w:rPr>
            <w:rFonts w:hint="eastAsia"/>
            <w:b/>
            <w:lang w:eastAsia="ko-KR"/>
          </w:rPr>
          <w:delText>Object URN:</w:delText>
        </w:r>
        <w:r w:rsidRPr="008E7BB2" w:rsidDel="002237C7">
          <w:rPr>
            <w:rFonts w:hint="eastAsia"/>
            <w:lang w:eastAsia="ko-KR"/>
          </w:rPr>
          <w:delText xml:space="preserve"> </w:delText>
        </w:r>
        <w:r w:rsidRPr="008E7BB2" w:rsidDel="002237C7">
          <w:rPr>
            <w:lang w:eastAsia="ko-KR"/>
          </w:rPr>
          <w:delText xml:space="preserve">specifies the </w:delText>
        </w:r>
        <w:r w:rsidRPr="008E7BB2" w:rsidDel="002237C7">
          <w:rPr>
            <w:rFonts w:hint="eastAsia"/>
            <w:lang w:eastAsia="ko-KR"/>
          </w:rPr>
          <w:delText xml:space="preserve">Object URN. </w:delText>
        </w:r>
        <w:r w:rsidRPr="008E7BB2" w:rsidDel="002237C7">
          <w:rPr>
            <w:lang w:eastAsia="ko-KR"/>
          </w:rPr>
          <w:delText>T</w:delText>
        </w:r>
        <w:r w:rsidRPr="008E7BB2" w:rsidDel="002237C7">
          <w:rPr>
            <w:rFonts w:hint="eastAsia"/>
            <w:lang w:eastAsia="ko-KR"/>
          </w:rPr>
          <w:delText xml:space="preserve">he format of the Object URN is </w:delText>
        </w:r>
        <w:r w:rsidRPr="008E7BB2" w:rsidDel="002237C7">
          <w:rPr>
            <w:lang w:eastAsia="ko-KR"/>
          </w:rPr>
          <w:delText>“</w:delText>
        </w:r>
        <w:r w:rsidRPr="008E7BB2" w:rsidDel="002237C7">
          <w:delText>urn:oma:lwm2m:{oma,ext,x}:{Object ID}</w:delText>
        </w:r>
        <w:r w:rsidR="0073512F" w:rsidRPr="0073512F" w:rsidDel="002237C7">
          <w:delText>[:{version}]</w:delText>
        </w:r>
        <w:r w:rsidRPr="008E7BB2" w:rsidDel="002237C7">
          <w:rPr>
            <w:lang w:eastAsia="ko-KR"/>
          </w:rPr>
          <w:delText>”</w:delText>
        </w:r>
        <w:r w:rsidRPr="008E7BB2" w:rsidDel="002237C7">
          <w:rPr>
            <w:rFonts w:hint="eastAsia"/>
            <w:lang w:eastAsia="ko-KR"/>
          </w:rPr>
          <w:delText xml:space="preserve"> and {} part means that those values are variable and filled with real value. </w:delText>
        </w:r>
        <w:r w:rsidRPr="008E7BB2" w:rsidDel="002237C7">
          <w:rPr>
            <w:lang w:eastAsia="ko-KR"/>
          </w:rPr>
          <w:delText>F</w:delText>
        </w:r>
        <w:r w:rsidRPr="008E7BB2" w:rsidDel="002237C7">
          <w:rPr>
            <w:rFonts w:hint="eastAsia"/>
            <w:lang w:eastAsia="ko-KR"/>
          </w:rPr>
          <w:delText xml:space="preserve">or example, Object URN of </w:delText>
        </w:r>
        <w:r w:rsidR="00DC627F" w:rsidDel="002237C7">
          <w:rPr>
            <w:rFonts w:hint="eastAsia"/>
            <w:lang w:eastAsia="ko-KR"/>
          </w:rPr>
          <w:delText>LwM2M</w:delText>
        </w:r>
        <w:r w:rsidRPr="008E7BB2" w:rsidDel="002237C7">
          <w:rPr>
            <w:rFonts w:hint="eastAsia"/>
            <w:lang w:eastAsia="ko-KR"/>
          </w:rPr>
          <w:delText xml:space="preserve"> Server Object is </w:delText>
        </w:r>
        <w:r w:rsidRPr="008E7BB2" w:rsidDel="002237C7">
          <w:rPr>
            <w:lang w:eastAsia="ko-KR"/>
          </w:rPr>
          <w:delText>“</w:delText>
        </w:r>
        <w:r w:rsidRPr="008E7BB2" w:rsidDel="002237C7">
          <w:rPr>
            <w:rFonts w:hint="eastAsia"/>
            <w:lang w:eastAsia="ko-KR"/>
          </w:rPr>
          <w:delText>urn:oma:lwm2m:oma:</w:delText>
        </w:r>
        <w:r w:rsidRPr="008E7BB2" w:rsidDel="002237C7">
          <w:rPr>
            <w:lang w:eastAsia="ko-KR"/>
          </w:rPr>
          <w:delText>1”</w:delText>
        </w:r>
        <w:r w:rsidRPr="008E7BB2" w:rsidDel="002237C7">
          <w:rPr>
            <w:rFonts w:hint="eastAsia"/>
            <w:lang w:eastAsia="ko-KR"/>
          </w:rPr>
          <w:delText>.</w:delText>
        </w:r>
        <w:r w:rsidR="00D5058A" w:rsidRPr="00D5058A" w:rsidDel="002237C7">
          <w:rPr>
            <w:lang w:eastAsia="ko-KR"/>
          </w:rPr>
          <w:delText xml:space="preserve"> </w:delText>
        </w:r>
        <w:r w:rsidR="00D5058A" w:rsidDel="002237C7">
          <w:rPr>
            <w:lang w:eastAsia="ko-KR"/>
          </w:rPr>
          <w:delText xml:space="preserve">The “version” field, follows the rules specified in Section </w:delText>
        </w:r>
        <w:r w:rsidR="000D0D2C" w:rsidDel="002237C7">
          <w:rPr>
            <w:lang w:eastAsia="ko-KR"/>
          </w:rPr>
          <w:fldChar w:fldCharType="begin"/>
        </w:r>
        <w:r w:rsidR="000D0D2C" w:rsidDel="002237C7">
          <w:rPr>
            <w:lang w:eastAsia="ko-KR"/>
          </w:rPr>
          <w:delInstrText xml:space="preserve"> REF _Ref455995851 \n \h </w:delInstrText>
        </w:r>
        <w:r w:rsidR="000D0D2C" w:rsidDel="002237C7">
          <w:rPr>
            <w:lang w:eastAsia="ko-KR"/>
          </w:rPr>
        </w:r>
        <w:r w:rsidR="000D0D2C" w:rsidDel="002237C7">
          <w:rPr>
            <w:lang w:eastAsia="ko-KR"/>
          </w:rPr>
          <w:fldChar w:fldCharType="separate"/>
        </w:r>
        <w:r w:rsidR="00347E6D" w:rsidDel="002237C7">
          <w:rPr>
            <w:lang w:eastAsia="ko-KR"/>
          </w:rPr>
          <w:delText>6.2</w:delText>
        </w:r>
        <w:r w:rsidR="000D0D2C" w:rsidDel="002237C7">
          <w:rPr>
            <w:lang w:eastAsia="ko-KR"/>
          </w:rPr>
          <w:fldChar w:fldCharType="end"/>
        </w:r>
        <w:r w:rsidR="00D5058A" w:rsidDel="002237C7">
          <w:rPr>
            <w:lang w:eastAsia="ko-KR"/>
          </w:rPr>
          <w:delText xml:space="preserve"> related to Object Versioning Policy</w:delText>
        </w:r>
        <w:r w:rsidR="007F684F" w:rsidDel="002237C7">
          <w:rPr>
            <w:lang w:eastAsia="ko-KR"/>
          </w:rPr>
          <w:delText>.</w:delText>
        </w:r>
      </w:del>
    </w:p>
    <w:p w14:paraId="1A6CEB22" w14:textId="23E7EC44" w:rsidR="00F2110E" w:rsidRPr="008E7BB2" w:rsidDel="002237C7" w:rsidRDefault="00767BC2" w:rsidP="00A60A3C">
      <w:pPr>
        <w:rPr>
          <w:del w:id="8822" w:author="Subramani, Padmakumar (Nokia - IN/Chennai)" w:date="2017-09-06T16:05:00Z"/>
        </w:rPr>
      </w:pPr>
      <w:del w:id="8823" w:author="Subramani, Padmakumar (Nokia - IN/Chennai)" w:date="2017-09-06T16:05:00Z">
        <w:r w:rsidRPr="008E7BB2" w:rsidDel="002237C7">
          <w:rPr>
            <w:b/>
          </w:rPr>
          <w:delText>R</w:delText>
        </w:r>
        <w:r w:rsidR="00F2110E" w:rsidRPr="008E7BB2" w:rsidDel="002237C7">
          <w:rPr>
            <w:b/>
          </w:rPr>
          <w:delText xml:space="preserve">esource </w:delText>
        </w:r>
        <w:r w:rsidR="00E00D5F" w:rsidDel="002237C7">
          <w:rPr>
            <w:b/>
          </w:rPr>
          <w:delText>definition</w:delText>
        </w:r>
        <w:r w:rsidR="00F2110E" w:rsidRPr="008E7BB2" w:rsidDel="002237C7">
          <w:rPr>
            <w:b/>
          </w:rPr>
          <w:delText>:</w:delText>
        </w:r>
      </w:del>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rsidDel="002237C7" w14:paraId="1A6CEB2C" w14:textId="2DED77A8" w:rsidTr="001C7C55">
        <w:trPr>
          <w:del w:id="8824" w:author="Subramani, Padmakumar (Nokia - IN/Chennai)" w:date="2017-09-06T16:05:00Z"/>
        </w:trPr>
        <w:tc>
          <w:tcPr>
            <w:tcW w:w="501" w:type="pct"/>
            <w:shd w:val="clear" w:color="auto" w:fill="C0C0C0"/>
          </w:tcPr>
          <w:p w14:paraId="1A6CEB23" w14:textId="135FB3E3" w:rsidR="00DC1128" w:rsidRPr="008E7BB2" w:rsidDel="002237C7" w:rsidRDefault="00DC1128" w:rsidP="00F2110E">
            <w:pPr>
              <w:pStyle w:val="TableRow"/>
              <w:jc w:val="center"/>
              <w:rPr>
                <w:del w:id="8825" w:author="Subramani, Padmakumar (Nokia - IN/Chennai)" w:date="2017-09-06T16:05:00Z"/>
                <w:b/>
                <w:sz w:val="18"/>
              </w:rPr>
            </w:pPr>
            <w:del w:id="8826" w:author="Subramani, Padmakumar (Nokia - IN/Chennai)" w:date="2017-09-06T16:05:00Z">
              <w:r w:rsidRPr="008E7BB2" w:rsidDel="002237C7">
                <w:rPr>
                  <w:b/>
                  <w:sz w:val="18"/>
                </w:rPr>
                <w:delText>ID</w:delText>
              </w:r>
            </w:del>
          </w:p>
        </w:tc>
        <w:tc>
          <w:tcPr>
            <w:tcW w:w="645" w:type="pct"/>
            <w:shd w:val="clear" w:color="auto" w:fill="C0C0C0"/>
          </w:tcPr>
          <w:p w14:paraId="1A6CEB24" w14:textId="57D4103C" w:rsidR="00DC1128" w:rsidRPr="008E7BB2" w:rsidDel="002237C7" w:rsidRDefault="00DC1128" w:rsidP="00F2110E">
            <w:pPr>
              <w:pStyle w:val="TableRow"/>
              <w:jc w:val="center"/>
              <w:rPr>
                <w:del w:id="8827" w:author="Subramani, Padmakumar (Nokia - IN/Chennai)" w:date="2017-09-06T16:05:00Z"/>
                <w:b/>
                <w:sz w:val="18"/>
                <w:lang w:eastAsia="zh-CN"/>
              </w:rPr>
            </w:pPr>
            <w:del w:id="8828" w:author="Subramani, Padmakumar (Nokia - IN/Chennai)" w:date="2017-09-06T16:05:00Z">
              <w:r w:rsidRPr="008E7BB2" w:rsidDel="002237C7">
                <w:rPr>
                  <w:rFonts w:eastAsia="Malgun Gothic"/>
                  <w:b/>
                  <w:sz w:val="18"/>
                  <w:lang w:eastAsia="ko-KR"/>
                </w:rPr>
                <w:delText>Name</w:delText>
              </w:r>
            </w:del>
          </w:p>
        </w:tc>
        <w:tc>
          <w:tcPr>
            <w:tcW w:w="644" w:type="pct"/>
            <w:shd w:val="clear" w:color="auto" w:fill="C0C0C0"/>
          </w:tcPr>
          <w:p w14:paraId="1A6CEB25" w14:textId="26D5D84D" w:rsidR="00DC1128" w:rsidRPr="008E7BB2" w:rsidDel="002237C7" w:rsidRDefault="00DC1128" w:rsidP="00DC1128">
            <w:pPr>
              <w:pStyle w:val="TableRow"/>
              <w:jc w:val="center"/>
              <w:rPr>
                <w:del w:id="8829" w:author="Subramani, Padmakumar (Nokia - IN/Chennai)" w:date="2017-09-06T16:05:00Z"/>
                <w:b/>
                <w:sz w:val="18"/>
              </w:rPr>
            </w:pPr>
            <w:del w:id="8830" w:author="Subramani, Padmakumar (Nokia - IN/Chennai)" w:date="2017-09-06T16:05:00Z">
              <w:r w:rsidRPr="008E7BB2" w:rsidDel="002237C7">
                <w:rPr>
                  <w:b/>
                  <w:sz w:val="18"/>
                  <w:lang w:eastAsia="zh-CN"/>
                </w:rPr>
                <w:delText>Operations</w:delText>
              </w:r>
            </w:del>
          </w:p>
        </w:tc>
        <w:tc>
          <w:tcPr>
            <w:tcW w:w="498" w:type="pct"/>
            <w:shd w:val="clear" w:color="auto" w:fill="C0C0C0"/>
          </w:tcPr>
          <w:p w14:paraId="1A6CEB26" w14:textId="74D7C422" w:rsidR="00DC1128" w:rsidRPr="008E7BB2" w:rsidDel="002237C7" w:rsidRDefault="00DC1128" w:rsidP="00F2110E">
            <w:pPr>
              <w:pStyle w:val="TableRow"/>
              <w:jc w:val="center"/>
              <w:rPr>
                <w:del w:id="8831" w:author="Subramani, Padmakumar (Nokia - IN/Chennai)" w:date="2017-09-06T16:05:00Z"/>
                <w:b/>
                <w:sz w:val="18"/>
                <w:lang w:eastAsia="zh-CN"/>
              </w:rPr>
            </w:pPr>
            <w:del w:id="8832" w:author="Subramani, Padmakumar (Nokia - IN/Chennai)" w:date="2017-09-06T16:05:00Z">
              <w:r w:rsidRPr="008E7BB2" w:rsidDel="002237C7">
                <w:rPr>
                  <w:b/>
                  <w:sz w:val="18"/>
                  <w:lang w:eastAsia="zh-CN"/>
                </w:rPr>
                <w:delText>Instances</w:delText>
              </w:r>
            </w:del>
          </w:p>
        </w:tc>
        <w:tc>
          <w:tcPr>
            <w:tcW w:w="571" w:type="pct"/>
            <w:shd w:val="clear" w:color="auto" w:fill="C0C0C0"/>
          </w:tcPr>
          <w:p w14:paraId="1A6CEB27" w14:textId="148C351B" w:rsidR="00DC1128" w:rsidRPr="008E7BB2" w:rsidDel="002237C7" w:rsidRDefault="00DC1128" w:rsidP="00F2110E">
            <w:pPr>
              <w:pStyle w:val="TableRow"/>
              <w:jc w:val="center"/>
              <w:rPr>
                <w:del w:id="8833" w:author="Subramani, Padmakumar (Nokia - IN/Chennai)" w:date="2017-09-06T16:05:00Z"/>
                <w:b/>
                <w:sz w:val="18"/>
                <w:lang w:eastAsia="zh-CN"/>
              </w:rPr>
            </w:pPr>
            <w:del w:id="8834" w:author="Subramani, Padmakumar (Nokia - IN/Chennai)" w:date="2017-09-06T16:05:00Z">
              <w:r w:rsidRPr="008E7BB2" w:rsidDel="002237C7">
                <w:rPr>
                  <w:b/>
                  <w:sz w:val="18"/>
                  <w:lang w:eastAsia="zh-CN"/>
                </w:rPr>
                <w:delText>Mandatory</w:delText>
              </w:r>
            </w:del>
          </w:p>
        </w:tc>
        <w:tc>
          <w:tcPr>
            <w:tcW w:w="498" w:type="pct"/>
            <w:shd w:val="clear" w:color="auto" w:fill="C0C0C0"/>
          </w:tcPr>
          <w:p w14:paraId="1A6CEB28" w14:textId="61DDFDE3" w:rsidR="00DC1128" w:rsidRPr="008E7BB2" w:rsidDel="002237C7" w:rsidRDefault="00DC1128" w:rsidP="00F2110E">
            <w:pPr>
              <w:pStyle w:val="TableRow"/>
              <w:jc w:val="center"/>
              <w:rPr>
                <w:del w:id="8835" w:author="Subramani, Padmakumar (Nokia - IN/Chennai)" w:date="2017-09-06T16:05:00Z"/>
                <w:b/>
                <w:sz w:val="18"/>
                <w:lang w:eastAsia="zh-CN"/>
              </w:rPr>
            </w:pPr>
            <w:del w:id="8836" w:author="Subramani, Padmakumar (Nokia - IN/Chennai)" w:date="2017-09-06T16:05:00Z">
              <w:r w:rsidRPr="008E7BB2" w:rsidDel="002237C7">
                <w:rPr>
                  <w:b/>
                  <w:sz w:val="18"/>
                  <w:lang w:eastAsia="zh-CN"/>
                </w:rPr>
                <w:delText>Type</w:delText>
              </w:r>
            </w:del>
          </w:p>
        </w:tc>
        <w:tc>
          <w:tcPr>
            <w:tcW w:w="642" w:type="pct"/>
            <w:shd w:val="clear" w:color="auto" w:fill="C0C0C0"/>
          </w:tcPr>
          <w:p w14:paraId="1A6CEB29" w14:textId="1C61C655" w:rsidR="00DC1128" w:rsidRPr="008E7BB2" w:rsidDel="002237C7" w:rsidRDefault="00DC1128" w:rsidP="00F2110E">
            <w:pPr>
              <w:pStyle w:val="TableRow"/>
              <w:jc w:val="center"/>
              <w:rPr>
                <w:del w:id="8837" w:author="Subramani, Padmakumar (Nokia - IN/Chennai)" w:date="2017-09-06T16:05:00Z"/>
                <w:b/>
                <w:sz w:val="18"/>
                <w:lang w:eastAsia="zh-CN"/>
              </w:rPr>
            </w:pPr>
            <w:del w:id="8838" w:author="Subramani, Padmakumar (Nokia - IN/Chennai)" w:date="2017-09-06T16:05:00Z">
              <w:r w:rsidRPr="008E7BB2" w:rsidDel="002237C7">
                <w:rPr>
                  <w:b/>
                  <w:sz w:val="18"/>
                  <w:lang w:eastAsia="zh-CN"/>
                </w:rPr>
                <w:delText>Range or Enumeration</w:delText>
              </w:r>
            </w:del>
          </w:p>
        </w:tc>
        <w:tc>
          <w:tcPr>
            <w:tcW w:w="358" w:type="pct"/>
            <w:shd w:val="clear" w:color="auto" w:fill="C0C0C0"/>
          </w:tcPr>
          <w:p w14:paraId="1A6CEB2A" w14:textId="6E026EB0" w:rsidR="00DC1128" w:rsidRPr="008E7BB2" w:rsidDel="002237C7" w:rsidRDefault="00DC1128" w:rsidP="00F2110E">
            <w:pPr>
              <w:pStyle w:val="TableRow"/>
              <w:jc w:val="center"/>
              <w:rPr>
                <w:del w:id="8839" w:author="Subramani, Padmakumar (Nokia - IN/Chennai)" w:date="2017-09-06T16:05:00Z"/>
                <w:b/>
                <w:sz w:val="18"/>
                <w:lang w:eastAsia="zh-CN"/>
              </w:rPr>
            </w:pPr>
            <w:del w:id="8840" w:author="Subramani, Padmakumar (Nokia - IN/Chennai)" w:date="2017-09-06T16:05:00Z">
              <w:r w:rsidRPr="008E7BB2" w:rsidDel="002237C7">
                <w:rPr>
                  <w:b/>
                  <w:sz w:val="18"/>
                  <w:lang w:eastAsia="zh-CN"/>
                </w:rPr>
                <w:delText>Units</w:delText>
              </w:r>
            </w:del>
          </w:p>
        </w:tc>
        <w:tc>
          <w:tcPr>
            <w:tcW w:w="644" w:type="pct"/>
            <w:shd w:val="clear" w:color="auto" w:fill="C0C0C0"/>
          </w:tcPr>
          <w:p w14:paraId="1A6CEB2B" w14:textId="0A34FD7E" w:rsidR="00DC1128" w:rsidRPr="008E7BB2" w:rsidDel="002237C7" w:rsidRDefault="00DC1128" w:rsidP="00F2110E">
            <w:pPr>
              <w:pStyle w:val="TableRow"/>
              <w:jc w:val="center"/>
              <w:rPr>
                <w:del w:id="8841" w:author="Subramani, Padmakumar (Nokia - IN/Chennai)" w:date="2017-09-06T16:05:00Z"/>
                <w:b/>
                <w:sz w:val="18"/>
                <w:lang w:eastAsia="zh-CN"/>
              </w:rPr>
            </w:pPr>
            <w:del w:id="8842" w:author="Subramani, Padmakumar (Nokia - IN/Chennai)" w:date="2017-09-06T16:05:00Z">
              <w:r w:rsidRPr="008E7BB2" w:rsidDel="002237C7">
                <w:rPr>
                  <w:rFonts w:eastAsia="Malgun Gothic"/>
                  <w:b/>
                  <w:sz w:val="18"/>
                  <w:lang w:eastAsia="ko-KR"/>
                </w:rPr>
                <w:delText>Description</w:delText>
              </w:r>
            </w:del>
          </w:p>
        </w:tc>
      </w:tr>
      <w:tr w:rsidR="00DC1128" w:rsidRPr="00226D3D" w:rsidDel="002237C7" w14:paraId="1A6CEB3C" w14:textId="789F70EB" w:rsidTr="001C7C55">
        <w:trPr>
          <w:del w:id="8843" w:author="Subramani, Padmakumar (Nokia - IN/Chennai)" w:date="2017-09-06T16:05:00Z"/>
        </w:trPr>
        <w:tc>
          <w:tcPr>
            <w:tcW w:w="501" w:type="pct"/>
          </w:tcPr>
          <w:p w14:paraId="1A6CEB2D" w14:textId="0A143A4E" w:rsidR="00DC1128" w:rsidRPr="00A60A3C" w:rsidDel="002237C7" w:rsidRDefault="00DC1128" w:rsidP="00F2110E">
            <w:pPr>
              <w:pStyle w:val="TableRow"/>
              <w:rPr>
                <w:del w:id="8844" w:author="Subramani, Padmakumar (Nokia - IN/Chennai)" w:date="2017-09-06T16:05:00Z"/>
              </w:rPr>
            </w:pPr>
            <w:del w:id="8845" w:author="Subramani, Padmakumar (Nokia - IN/Chennai)" w:date="2017-09-06T16:05:00Z">
              <w:r w:rsidRPr="00A60A3C" w:rsidDel="002237C7">
                <w:delText>0</w:delText>
              </w:r>
            </w:del>
          </w:p>
        </w:tc>
        <w:tc>
          <w:tcPr>
            <w:tcW w:w="645" w:type="pct"/>
          </w:tcPr>
          <w:p w14:paraId="1A6CEB2E" w14:textId="32F72102" w:rsidR="00DC1128" w:rsidRPr="00A60A3C" w:rsidDel="002237C7" w:rsidRDefault="00DC1128" w:rsidP="00F2110E">
            <w:pPr>
              <w:pStyle w:val="TableRow"/>
              <w:rPr>
                <w:del w:id="8846" w:author="Subramani, Padmakumar (Nokia - IN/Chennai)" w:date="2017-09-06T16:05:00Z"/>
              </w:rPr>
            </w:pPr>
            <w:del w:id="8847" w:author="Subramani, Padmakumar (Nokia - IN/Chennai)" w:date="2017-09-06T16:05:00Z">
              <w:r w:rsidRPr="00226D3D" w:rsidDel="002237C7">
                <w:delText>Resource Name</w:delText>
              </w:r>
            </w:del>
          </w:p>
        </w:tc>
        <w:tc>
          <w:tcPr>
            <w:tcW w:w="644" w:type="pct"/>
          </w:tcPr>
          <w:p w14:paraId="1A6CEB2F" w14:textId="7749D67C" w:rsidR="00DC1128" w:rsidRPr="00D839FC" w:rsidDel="002237C7" w:rsidRDefault="00DC1128" w:rsidP="00F2110E">
            <w:pPr>
              <w:pStyle w:val="TableRow"/>
              <w:rPr>
                <w:del w:id="8848" w:author="Subramani, Padmakumar (Nokia - IN/Chennai)" w:date="2017-09-06T16:05:00Z"/>
              </w:rPr>
            </w:pPr>
            <w:del w:id="8849" w:author="Subramani, Padmakumar (Nokia - IN/Chennai)" w:date="2017-09-06T16:05:00Z">
              <w:r w:rsidRPr="00D839FC" w:rsidDel="002237C7">
                <w:delText xml:space="preserve">R (Read), </w:delText>
              </w:r>
              <w:r w:rsidRPr="00D839FC" w:rsidDel="002237C7">
                <w:br/>
                <w:delText xml:space="preserve">W (Write), </w:delText>
              </w:r>
              <w:r w:rsidRPr="00D839FC" w:rsidDel="002237C7">
                <w:br/>
                <w:delText>E (Execute)</w:delText>
              </w:r>
            </w:del>
          </w:p>
        </w:tc>
        <w:tc>
          <w:tcPr>
            <w:tcW w:w="498" w:type="pct"/>
          </w:tcPr>
          <w:p w14:paraId="1A6CEB30" w14:textId="158319FC" w:rsidR="00DC1128" w:rsidRPr="003C5323" w:rsidDel="002237C7" w:rsidRDefault="00DC1128" w:rsidP="00150738">
            <w:pPr>
              <w:pStyle w:val="TableRow"/>
              <w:rPr>
                <w:del w:id="8850" w:author="Subramani, Padmakumar (Nokia - IN/Chennai)" w:date="2017-09-06T16:05:00Z"/>
              </w:rPr>
            </w:pPr>
            <w:del w:id="8851" w:author="Subramani, Padmakumar (Nokia - IN/Chennai)" w:date="2017-09-06T16:05:00Z">
              <w:r w:rsidRPr="00172990" w:rsidDel="002237C7">
                <w:rPr>
                  <w:rFonts w:hint="eastAsia"/>
                  <w:lang w:eastAsia="ko-KR"/>
                </w:rPr>
                <w:delText>Multiple</w:delText>
              </w:r>
              <w:r w:rsidRPr="00172990" w:rsidDel="002237C7">
                <w:rPr>
                  <w:rFonts w:eastAsia="Malgun Gothic" w:hint="eastAsia"/>
                  <w:lang w:eastAsia="ko-KR"/>
                </w:rPr>
                <w:delText>/</w:delText>
              </w:r>
              <w:r w:rsidRPr="000D623A" w:rsidDel="002237C7">
                <w:rPr>
                  <w:rFonts w:hint="eastAsia"/>
                  <w:lang w:eastAsia="ko-KR"/>
                </w:rPr>
                <w:delText>Single</w:delText>
              </w:r>
            </w:del>
          </w:p>
        </w:tc>
        <w:tc>
          <w:tcPr>
            <w:tcW w:w="571" w:type="pct"/>
          </w:tcPr>
          <w:p w14:paraId="1A6CEB31" w14:textId="4E4295EC" w:rsidR="00DC1128" w:rsidRPr="00D31C7C" w:rsidDel="002237C7" w:rsidRDefault="00DC1128" w:rsidP="00150738">
            <w:pPr>
              <w:pStyle w:val="TableRow"/>
              <w:rPr>
                <w:del w:id="8852" w:author="Subramani, Padmakumar (Nokia - IN/Chennai)" w:date="2017-09-06T16:05:00Z"/>
              </w:rPr>
            </w:pPr>
            <w:del w:id="8853" w:author="Subramani, Padmakumar (Nokia - IN/Chennai)" w:date="2017-09-06T16:05:00Z">
              <w:r w:rsidRPr="00E1764C" w:rsidDel="002237C7">
                <w:rPr>
                  <w:rFonts w:eastAsia="Malgun Gothic" w:hint="eastAsia"/>
                  <w:lang w:eastAsia="ko-KR"/>
                </w:rPr>
                <w:delText>Mandatory/Optional</w:delText>
              </w:r>
            </w:del>
          </w:p>
        </w:tc>
        <w:tc>
          <w:tcPr>
            <w:tcW w:w="498" w:type="pct"/>
          </w:tcPr>
          <w:p w14:paraId="1A6CEB32" w14:textId="6B7E4D55" w:rsidR="00DC1128" w:rsidRPr="001C741C" w:rsidDel="002237C7" w:rsidRDefault="00DC1128" w:rsidP="00F2110E">
            <w:pPr>
              <w:pStyle w:val="TableRow"/>
              <w:rPr>
                <w:del w:id="8854" w:author="Subramani, Padmakumar (Nokia - IN/Chennai)" w:date="2017-09-06T16:05:00Z"/>
              </w:rPr>
            </w:pPr>
            <w:del w:id="8855" w:author="Subramani, Padmakumar (Nokia - IN/Chennai)" w:date="2017-09-06T16:05:00Z">
              <w:r w:rsidRPr="001C741C" w:rsidDel="002237C7">
                <w:delText>String,</w:delText>
              </w:r>
            </w:del>
          </w:p>
          <w:p w14:paraId="1A6CEB33" w14:textId="6769A479" w:rsidR="00DC1128" w:rsidRPr="00A86023" w:rsidDel="002237C7" w:rsidRDefault="00DC1128" w:rsidP="00F2110E">
            <w:pPr>
              <w:pStyle w:val="TableRow"/>
              <w:rPr>
                <w:del w:id="8856" w:author="Subramani, Padmakumar (Nokia - IN/Chennai)" w:date="2017-09-06T16:05:00Z"/>
              </w:rPr>
            </w:pPr>
            <w:del w:id="8857" w:author="Subramani, Padmakumar (Nokia - IN/Chennai)" w:date="2017-09-06T16:05:00Z">
              <w:r w:rsidRPr="00A86023" w:rsidDel="002237C7">
                <w:delText>Integer,</w:delText>
              </w:r>
            </w:del>
          </w:p>
          <w:p w14:paraId="1A6CEB34" w14:textId="1B49D00F" w:rsidR="00DC1128" w:rsidRPr="00226D3D" w:rsidDel="002237C7" w:rsidRDefault="00DC1128" w:rsidP="00F2110E">
            <w:pPr>
              <w:pStyle w:val="TableRow"/>
              <w:rPr>
                <w:del w:id="8858" w:author="Subramani, Padmakumar (Nokia - IN/Chennai)" w:date="2017-09-06T16:05:00Z"/>
                <w:rFonts w:eastAsia="Malgun Gothic"/>
                <w:lang w:eastAsia="ko-KR"/>
              </w:rPr>
            </w:pPr>
            <w:del w:id="8859" w:author="Subramani, Padmakumar (Nokia - IN/Chennai)" w:date="2017-09-06T16:05:00Z">
              <w:r w:rsidRPr="00A86023" w:rsidDel="002237C7">
                <w:rPr>
                  <w:rFonts w:eastAsia="Malgun Gothic" w:hint="eastAsia"/>
                  <w:lang w:eastAsia="ko-KR"/>
                </w:rPr>
                <w:delText>Float,</w:delText>
              </w:r>
            </w:del>
          </w:p>
          <w:p w14:paraId="1A6CEB35" w14:textId="79BF925B" w:rsidR="00DC1128" w:rsidRPr="00226D3D" w:rsidDel="002237C7" w:rsidRDefault="00DC1128" w:rsidP="00F2110E">
            <w:pPr>
              <w:pStyle w:val="TableRow"/>
              <w:rPr>
                <w:del w:id="8860" w:author="Subramani, Padmakumar (Nokia - IN/Chennai)" w:date="2017-09-06T16:05:00Z"/>
              </w:rPr>
            </w:pPr>
            <w:del w:id="8861" w:author="Subramani, Padmakumar (Nokia - IN/Chennai)" w:date="2017-09-06T16:05:00Z">
              <w:r w:rsidRPr="00226D3D" w:rsidDel="002237C7">
                <w:delText>Boolean,</w:delText>
              </w:r>
            </w:del>
          </w:p>
          <w:p w14:paraId="1A6CEB36" w14:textId="5D57876E" w:rsidR="00DC1128" w:rsidRPr="00226D3D" w:rsidDel="002237C7" w:rsidRDefault="00DC1128" w:rsidP="00F2110E">
            <w:pPr>
              <w:pStyle w:val="TableRow"/>
              <w:rPr>
                <w:del w:id="8862" w:author="Subramani, Padmakumar (Nokia - IN/Chennai)" w:date="2017-09-06T16:05:00Z"/>
              </w:rPr>
            </w:pPr>
            <w:del w:id="8863" w:author="Subramani, Padmakumar (Nokia - IN/Chennai)" w:date="2017-09-06T16:05:00Z">
              <w:r w:rsidRPr="00226D3D" w:rsidDel="002237C7">
                <w:rPr>
                  <w:rFonts w:eastAsia="Malgun Gothic" w:hint="eastAsia"/>
                  <w:lang w:eastAsia="ko-KR"/>
                </w:rPr>
                <w:delText>Opaque</w:delText>
              </w:r>
              <w:r w:rsidRPr="00226D3D" w:rsidDel="002237C7">
                <w:delText>,</w:delText>
              </w:r>
            </w:del>
          </w:p>
          <w:p w14:paraId="1A6CEB37" w14:textId="74E8DB32" w:rsidR="008F15B9" w:rsidRPr="00226D3D" w:rsidDel="002237C7" w:rsidRDefault="00DC1128" w:rsidP="008F15B9">
            <w:pPr>
              <w:pStyle w:val="TableRow"/>
              <w:rPr>
                <w:del w:id="8864" w:author="Subramani, Padmakumar (Nokia - IN/Chennai)" w:date="2017-09-06T16:05:00Z"/>
              </w:rPr>
            </w:pPr>
            <w:del w:id="8865" w:author="Subramani, Padmakumar (Nokia - IN/Chennai)" w:date="2017-09-06T16:05:00Z">
              <w:r w:rsidRPr="00226D3D" w:rsidDel="002237C7">
                <w:delText>Time</w:delText>
              </w:r>
              <w:r w:rsidR="008F15B9" w:rsidRPr="00226D3D" w:rsidDel="002237C7">
                <w:delText>,</w:delText>
              </w:r>
            </w:del>
          </w:p>
          <w:p w14:paraId="1A6CEB38" w14:textId="459F8C2D" w:rsidR="00DC1128" w:rsidRPr="00A60A3C" w:rsidDel="002237C7" w:rsidRDefault="008F15B9" w:rsidP="008F15B9">
            <w:pPr>
              <w:pStyle w:val="TableRow"/>
              <w:rPr>
                <w:del w:id="8866" w:author="Subramani, Padmakumar (Nokia - IN/Chennai)" w:date="2017-09-06T16:05:00Z"/>
              </w:rPr>
            </w:pPr>
            <w:del w:id="8867" w:author="Subramani, Padmakumar (Nokia - IN/Chennai)" w:date="2017-09-06T16:05:00Z">
              <w:r w:rsidRPr="00226D3D" w:rsidDel="002237C7">
                <w:delText>Objlnk</w:delText>
              </w:r>
              <w:r w:rsidR="0041279B" w:rsidDel="002237C7">
                <w:delText xml:space="preserve"> none</w:delText>
              </w:r>
            </w:del>
          </w:p>
        </w:tc>
        <w:tc>
          <w:tcPr>
            <w:tcW w:w="642" w:type="pct"/>
          </w:tcPr>
          <w:p w14:paraId="1A6CEB39" w14:textId="14D16428" w:rsidR="00DC1128" w:rsidRPr="00D839FC" w:rsidDel="002237C7" w:rsidRDefault="00DC1128" w:rsidP="00F2110E">
            <w:pPr>
              <w:pStyle w:val="TableRow"/>
              <w:rPr>
                <w:del w:id="8868" w:author="Subramani, Padmakumar (Nokia - IN/Chennai)" w:date="2017-09-06T16:05:00Z"/>
              </w:rPr>
            </w:pPr>
            <w:del w:id="8869" w:author="Subramani, Padmakumar (Nokia - IN/Chennai)" w:date="2017-09-06T16:05:00Z">
              <w:r w:rsidRPr="00D839FC" w:rsidDel="002237C7">
                <w:delText>If any</w:delText>
              </w:r>
            </w:del>
          </w:p>
        </w:tc>
        <w:tc>
          <w:tcPr>
            <w:tcW w:w="358" w:type="pct"/>
          </w:tcPr>
          <w:p w14:paraId="1A6CEB3A" w14:textId="3FFC02C9" w:rsidR="00DC1128" w:rsidRPr="00172990" w:rsidDel="002237C7" w:rsidRDefault="00DC1128" w:rsidP="00F2110E">
            <w:pPr>
              <w:pStyle w:val="TableRow"/>
              <w:rPr>
                <w:del w:id="8870" w:author="Subramani, Padmakumar (Nokia - IN/Chennai)" w:date="2017-09-06T16:05:00Z"/>
              </w:rPr>
            </w:pPr>
            <w:del w:id="8871" w:author="Subramani, Padmakumar (Nokia - IN/Chennai)" w:date="2017-09-06T16:05:00Z">
              <w:r w:rsidRPr="00172990" w:rsidDel="002237C7">
                <w:delText>If any</w:delText>
              </w:r>
            </w:del>
          </w:p>
        </w:tc>
        <w:tc>
          <w:tcPr>
            <w:tcW w:w="644" w:type="pct"/>
          </w:tcPr>
          <w:p w14:paraId="1A6CEB3B" w14:textId="22CEF526" w:rsidR="00DC1128" w:rsidRPr="000D623A" w:rsidDel="002237C7" w:rsidRDefault="00DC1128" w:rsidP="00F2110E">
            <w:pPr>
              <w:pStyle w:val="TableRow"/>
              <w:rPr>
                <w:del w:id="8872" w:author="Subramani, Padmakumar (Nokia - IN/Chennai)" w:date="2017-09-06T16:05:00Z"/>
              </w:rPr>
            </w:pPr>
            <w:del w:id="8873" w:author="Subramani, Padmakumar (Nokia - IN/Chennai)" w:date="2017-09-06T16:05:00Z">
              <w:r w:rsidRPr="00172990" w:rsidDel="002237C7">
                <w:rPr>
                  <w:rFonts w:eastAsia="Malgun Gothic"/>
                  <w:lang w:eastAsia="ko-KR"/>
                </w:rPr>
                <w:delText>Description</w:delText>
              </w:r>
            </w:del>
          </w:p>
        </w:tc>
      </w:tr>
    </w:tbl>
    <w:p w14:paraId="1A6CEB3D" w14:textId="3E45B465" w:rsidR="00767BC2" w:rsidRPr="008E7BB2" w:rsidDel="002237C7" w:rsidRDefault="00767BC2" w:rsidP="00124AEC">
      <w:pPr>
        <w:numPr>
          <w:ilvl w:val="0"/>
          <w:numId w:val="25"/>
        </w:numPr>
        <w:spacing w:after="0"/>
        <w:rPr>
          <w:del w:id="8874" w:author="Subramani, Padmakumar (Nokia - IN/Chennai)" w:date="2017-09-06T16:05:00Z"/>
          <w:lang w:eastAsia="ko-KR"/>
        </w:rPr>
      </w:pPr>
      <w:del w:id="8875" w:author="Subramani, Padmakumar (Nokia - IN/Chennai)" w:date="2017-09-06T16:05:00Z">
        <w:r w:rsidRPr="008E7BB2" w:rsidDel="002237C7">
          <w:rPr>
            <w:rFonts w:hint="eastAsia"/>
            <w:b/>
            <w:lang w:eastAsia="ko-KR"/>
          </w:rPr>
          <w:delText>ID:</w:delText>
        </w:r>
        <w:r w:rsidRPr="008E7BB2" w:rsidDel="002237C7">
          <w:rPr>
            <w:rFonts w:hint="eastAsia"/>
            <w:lang w:eastAsia="ko-KR"/>
          </w:rPr>
          <w:delText xml:space="preserve"> </w:delText>
        </w:r>
        <w:r w:rsidR="00E33E1C" w:rsidRPr="008E7BB2" w:rsidDel="002237C7">
          <w:rPr>
            <w:lang w:eastAsia="ko-KR"/>
          </w:rPr>
          <w:delText xml:space="preserve">specifies the </w:delText>
        </w:r>
        <w:r w:rsidRPr="008E7BB2" w:rsidDel="002237C7">
          <w:rPr>
            <w:rFonts w:hint="eastAsia"/>
            <w:lang w:eastAsia="ko-KR"/>
          </w:rPr>
          <w:delText>Resource ID which is u</w:delText>
        </w:r>
        <w:r w:rsidR="00E33E1C" w:rsidRPr="008E7BB2" w:rsidDel="002237C7">
          <w:rPr>
            <w:rFonts w:hint="eastAsia"/>
            <w:lang w:eastAsia="ko-KR"/>
          </w:rPr>
          <w:delText>nique within Object</w:delText>
        </w:r>
        <w:r w:rsidRPr="008E7BB2" w:rsidDel="002237C7">
          <w:rPr>
            <w:rFonts w:hint="eastAsia"/>
            <w:lang w:eastAsia="ko-KR"/>
          </w:rPr>
          <w:delText>.</w:delText>
        </w:r>
      </w:del>
    </w:p>
    <w:p w14:paraId="1A6CEB3E" w14:textId="397AF963" w:rsidR="00DC1128" w:rsidRPr="008E7BB2" w:rsidDel="002237C7" w:rsidRDefault="00DC1128" w:rsidP="00124AEC">
      <w:pPr>
        <w:numPr>
          <w:ilvl w:val="0"/>
          <w:numId w:val="25"/>
        </w:numPr>
        <w:spacing w:after="0"/>
        <w:rPr>
          <w:del w:id="8876" w:author="Subramani, Padmakumar (Nokia - IN/Chennai)" w:date="2017-09-06T16:05:00Z"/>
          <w:lang w:eastAsia="ko-KR"/>
        </w:rPr>
      </w:pPr>
      <w:del w:id="8877" w:author="Subramani, Padmakumar (Nokia - IN/Chennai)" w:date="2017-09-06T16:05:00Z">
        <w:r w:rsidRPr="008E7BB2" w:rsidDel="002237C7">
          <w:rPr>
            <w:rFonts w:hint="eastAsia"/>
            <w:b/>
            <w:lang w:eastAsia="ko-KR"/>
          </w:rPr>
          <w:delText>Name:</w:delText>
        </w:r>
        <w:r w:rsidRPr="008E7BB2" w:rsidDel="002237C7">
          <w:rPr>
            <w:rFonts w:hint="eastAsia"/>
            <w:lang w:eastAsia="ko-KR"/>
          </w:rPr>
          <w:delText xml:space="preserve"> </w:delText>
        </w:r>
        <w:r w:rsidRPr="008E7BB2" w:rsidDel="002237C7">
          <w:rPr>
            <w:lang w:eastAsia="ko-KR"/>
          </w:rPr>
          <w:delText xml:space="preserve">specifies the </w:delText>
        </w:r>
        <w:r w:rsidRPr="008E7BB2" w:rsidDel="002237C7">
          <w:rPr>
            <w:rFonts w:hint="eastAsia"/>
            <w:lang w:eastAsia="ko-KR"/>
          </w:rPr>
          <w:delText>Resource name.</w:delText>
        </w:r>
      </w:del>
    </w:p>
    <w:p w14:paraId="1A6CEB3F" w14:textId="4AA71FD3" w:rsidR="00767BC2" w:rsidRPr="008E7BB2" w:rsidDel="002237C7" w:rsidRDefault="00767BC2" w:rsidP="00124AEC">
      <w:pPr>
        <w:numPr>
          <w:ilvl w:val="0"/>
          <w:numId w:val="25"/>
        </w:numPr>
        <w:spacing w:after="0"/>
        <w:rPr>
          <w:del w:id="8878" w:author="Subramani, Padmakumar (Nokia - IN/Chennai)" w:date="2017-09-06T16:05:00Z"/>
          <w:lang w:eastAsia="ko-KR"/>
        </w:rPr>
      </w:pPr>
      <w:del w:id="8879" w:author="Subramani, Padmakumar (Nokia - IN/Chennai)" w:date="2017-09-06T16:05:00Z">
        <w:r w:rsidRPr="008E7BB2" w:rsidDel="002237C7">
          <w:rPr>
            <w:rFonts w:hint="eastAsia"/>
            <w:b/>
            <w:lang w:eastAsia="ko-KR"/>
          </w:rPr>
          <w:delText>Operations:</w:delText>
        </w:r>
        <w:r w:rsidRPr="008E7BB2" w:rsidDel="002237C7">
          <w:rPr>
            <w:rFonts w:hint="eastAsia"/>
            <w:lang w:eastAsia="ko-KR"/>
          </w:rPr>
          <w:delText xml:space="preserve"> indicates which operations the Resource supports in </w:delText>
        </w:r>
        <w:r w:rsidR="003C2322" w:rsidDel="002237C7">
          <w:rPr>
            <w:lang w:eastAsia="ko-KR"/>
          </w:rPr>
          <w:delText xml:space="preserve">the </w:delText>
        </w:r>
        <w:r w:rsidRPr="008E7BB2" w:rsidDel="002237C7">
          <w:rPr>
            <w:lang w:eastAsia="ko-KR"/>
          </w:rPr>
          <w:delText>“</w:delText>
        </w:r>
        <w:r w:rsidRPr="008E7BB2" w:rsidDel="002237C7">
          <w:rPr>
            <w:rFonts w:hint="eastAsia"/>
            <w:lang w:eastAsia="ko-KR"/>
          </w:rPr>
          <w:delText>Device Management &amp; Service Enablement</w:delText>
        </w:r>
        <w:r w:rsidRPr="008E7BB2" w:rsidDel="002237C7">
          <w:rPr>
            <w:lang w:eastAsia="ko-KR"/>
          </w:rPr>
          <w:delText>”</w:delText>
        </w:r>
        <w:r w:rsidRPr="008E7BB2" w:rsidDel="002237C7">
          <w:rPr>
            <w:rFonts w:hint="eastAsia"/>
            <w:lang w:eastAsia="ko-KR"/>
          </w:rPr>
          <w:delText xml:space="preserve"> Interface. </w:delText>
        </w:r>
        <w:r w:rsidRPr="008E7BB2" w:rsidDel="002237C7">
          <w:rPr>
            <w:lang w:eastAsia="ko-KR"/>
          </w:rPr>
          <w:delText>T</w:delText>
        </w:r>
        <w:r w:rsidRPr="008E7BB2" w:rsidDel="002237C7">
          <w:rPr>
            <w:rFonts w:hint="eastAsia"/>
            <w:lang w:eastAsia="ko-KR"/>
          </w:rPr>
          <w:delText xml:space="preserve">his field can </w:delText>
        </w:r>
        <w:r w:rsidR="0041279B" w:rsidDel="002237C7">
          <w:rPr>
            <w:lang w:eastAsia="ko-KR"/>
          </w:rPr>
          <w:delText xml:space="preserve">be set to </w:delText>
        </w:r>
        <w:r w:rsidRPr="008E7BB2" w:rsidDel="002237C7">
          <w:rPr>
            <w:rFonts w:hint="eastAsia"/>
            <w:lang w:eastAsia="ko-KR"/>
          </w:rPr>
          <w:delText>a combination of R (Read</w:delText>
        </w:r>
        <w:r w:rsidR="00150738" w:rsidDel="002237C7">
          <w:rPr>
            <w:rFonts w:hint="eastAsia"/>
            <w:lang w:eastAsia="ko-KR"/>
          </w:rPr>
          <w:delText xml:space="preserve">, Observe, Discover, </w:delText>
        </w:r>
        <w:r w:rsidR="00464486" w:rsidDel="002237C7">
          <w:rPr>
            <w:rFonts w:hint="eastAsia"/>
            <w:lang w:eastAsia="ko-KR"/>
          </w:rPr>
          <w:delText>Write-Attributes</w:delText>
        </w:r>
        <w:r w:rsidRPr="008E7BB2" w:rsidDel="002237C7">
          <w:rPr>
            <w:rFonts w:hint="eastAsia"/>
            <w:lang w:eastAsia="ko-KR"/>
          </w:rPr>
          <w:delText xml:space="preserve">), </w:delText>
        </w:r>
        <w:r w:rsidR="0041279B" w:rsidDel="002237C7">
          <w:rPr>
            <w:lang w:eastAsia="ko-KR"/>
          </w:rPr>
          <w:delText xml:space="preserve">and </w:delText>
        </w:r>
        <w:r w:rsidRPr="008E7BB2" w:rsidDel="002237C7">
          <w:rPr>
            <w:rFonts w:hint="eastAsia"/>
            <w:lang w:eastAsia="ko-KR"/>
          </w:rPr>
          <w:delText>W (Write)</w:delText>
        </w:r>
        <w:r w:rsidR="0041279B" w:rsidDel="002237C7">
          <w:rPr>
            <w:lang w:eastAsia="ko-KR"/>
          </w:rPr>
          <w:delText>, or can be set to</w:delText>
        </w:r>
        <w:r w:rsidRPr="008E7BB2" w:rsidDel="002237C7">
          <w:rPr>
            <w:rFonts w:hint="eastAsia"/>
            <w:lang w:eastAsia="ko-KR"/>
          </w:rPr>
          <w:delText xml:space="preserve"> E (Execute)</w:delText>
        </w:r>
        <w:r w:rsidR="0041279B" w:rsidDel="002237C7">
          <w:rPr>
            <w:lang w:eastAsia="ko-KR"/>
          </w:rPr>
          <w:delText>; Executable Operation is exclusive regarding the two others (R,</w:delText>
        </w:r>
        <w:r w:rsidR="007B6FE1" w:rsidDel="002237C7">
          <w:rPr>
            <w:lang w:eastAsia="ko-KR"/>
          </w:rPr>
          <w:delText xml:space="preserve"> </w:delText>
        </w:r>
        <w:r w:rsidR="0041279B" w:rsidDel="002237C7">
          <w:rPr>
            <w:lang w:eastAsia="ko-KR"/>
          </w:rPr>
          <w:delText>W)</w:delText>
        </w:r>
        <w:r w:rsidRPr="008E7BB2" w:rsidDel="002237C7">
          <w:rPr>
            <w:rFonts w:hint="eastAsia"/>
            <w:lang w:eastAsia="ko-KR"/>
          </w:rPr>
          <w:delText xml:space="preserve">. This field </w:delText>
        </w:r>
        <w:r w:rsidR="003C2322" w:rsidDel="002237C7">
          <w:rPr>
            <w:lang w:eastAsia="ko-KR"/>
          </w:rPr>
          <w:delText>may</w:delText>
        </w:r>
        <w:r w:rsidR="003C2322" w:rsidRPr="008E7BB2" w:rsidDel="002237C7">
          <w:rPr>
            <w:rFonts w:hint="eastAsia"/>
            <w:lang w:eastAsia="ko-KR"/>
          </w:rPr>
          <w:delText xml:space="preserve"> </w:delText>
        </w:r>
        <w:r w:rsidRPr="008E7BB2" w:rsidDel="002237C7">
          <w:rPr>
            <w:rFonts w:hint="eastAsia"/>
            <w:lang w:eastAsia="ko-KR"/>
          </w:rPr>
          <w:delText xml:space="preserve">also have </w:delText>
        </w:r>
        <w:r w:rsidR="003C2322" w:rsidDel="002237C7">
          <w:rPr>
            <w:lang w:eastAsia="ko-KR"/>
          </w:rPr>
          <w:delText xml:space="preserve">an </w:delText>
        </w:r>
        <w:r w:rsidRPr="008E7BB2" w:rsidDel="002237C7">
          <w:rPr>
            <w:rFonts w:hint="eastAsia"/>
            <w:lang w:eastAsia="ko-KR"/>
          </w:rPr>
          <w:delText xml:space="preserve">empty value, which means that this field is not allowed to </w:delText>
        </w:r>
        <w:r w:rsidR="009153F2" w:rsidDel="002237C7">
          <w:rPr>
            <w:lang w:eastAsia="ko-KR"/>
          </w:rPr>
          <w:delText xml:space="preserve">be </w:delText>
        </w:r>
        <w:r w:rsidRPr="008E7BB2" w:rsidDel="002237C7">
          <w:rPr>
            <w:rFonts w:hint="eastAsia"/>
            <w:lang w:eastAsia="ko-KR"/>
          </w:rPr>
          <w:delText>access</w:delText>
        </w:r>
        <w:r w:rsidR="009153F2" w:rsidDel="002237C7">
          <w:rPr>
            <w:lang w:eastAsia="ko-KR"/>
          </w:rPr>
          <w:delText>ed</w:delText>
        </w:r>
        <w:r w:rsidRPr="008E7BB2" w:rsidDel="002237C7">
          <w:rPr>
            <w:rFonts w:hint="eastAsia"/>
            <w:lang w:eastAsia="ko-KR"/>
          </w:rPr>
          <w:delText xml:space="preserve"> via </w:delText>
        </w:r>
        <w:r w:rsidRPr="008E7BB2" w:rsidDel="002237C7">
          <w:rPr>
            <w:lang w:eastAsia="ko-KR"/>
          </w:rPr>
          <w:delText>“</w:delText>
        </w:r>
        <w:r w:rsidRPr="008E7BB2" w:rsidDel="002237C7">
          <w:rPr>
            <w:rFonts w:hint="eastAsia"/>
            <w:lang w:eastAsia="ko-KR"/>
          </w:rPr>
          <w:delText>Device Management &amp; Service Enablement</w:delText>
        </w:r>
        <w:r w:rsidRPr="008E7BB2" w:rsidDel="002237C7">
          <w:rPr>
            <w:lang w:eastAsia="ko-KR"/>
          </w:rPr>
          <w:delText>”</w:delText>
        </w:r>
        <w:r w:rsidRPr="008E7BB2" w:rsidDel="002237C7">
          <w:rPr>
            <w:rFonts w:hint="eastAsia"/>
            <w:lang w:eastAsia="ko-KR"/>
          </w:rPr>
          <w:delText xml:space="preserve"> Interface</w:delText>
        </w:r>
        <w:r w:rsidR="00150738" w:rsidDel="002237C7">
          <w:rPr>
            <w:rFonts w:hint="eastAsia"/>
            <w:lang w:eastAsia="ko-KR"/>
          </w:rPr>
          <w:delText xml:space="preserve"> but allowed to</w:delText>
        </w:r>
        <w:r w:rsidR="003C2322" w:rsidRPr="003C2322" w:rsidDel="002237C7">
          <w:rPr>
            <w:lang w:eastAsia="ko-KR"/>
          </w:rPr>
          <w:delText xml:space="preserve"> </w:delText>
        </w:r>
        <w:r w:rsidR="003C2322" w:rsidDel="002237C7">
          <w:rPr>
            <w:lang w:eastAsia="ko-KR"/>
          </w:rPr>
          <w:delText>be</w:delText>
        </w:r>
        <w:r w:rsidR="00150738" w:rsidDel="002237C7">
          <w:rPr>
            <w:rFonts w:hint="eastAsia"/>
            <w:lang w:eastAsia="ko-KR"/>
          </w:rPr>
          <w:delText xml:space="preserve"> access</w:delText>
        </w:r>
        <w:r w:rsidR="003C2322" w:rsidDel="002237C7">
          <w:rPr>
            <w:lang w:eastAsia="ko-KR"/>
          </w:rPr>
          <w:delText>ed</w:delText>
        </w:r>
        <w:r w:rsidR="00150738" w:rsidDel="002237C7">
          <w:rPr>
            <w:rFonts w:hint="eastAsia"/>
            <w:lang w:eastAsia="ko-KR"/>
          </w:rPr>
          <w:delText xml:space="preserve"> via </w:delText>
        </w:r>
        <w:r w:rsidR="00150738" w:rsidDel="002237C7">
          <w:rPr>
            <w:lang w:eastAsia="ko-KR"/>
          </w:rPr>
          <w:delText>“</w:delText>
        </w:r>
        <w:r w:rsidR="00150738" w:rsidDel="002237C7">
          <w:rPr>
            <w:rFonts w:hint="eastAsia"/>
            <w:lang w:eastAsia="ko-KR"/>
          </w:rPr>
          <w:delText>Bootstrap</w:delText>
        </w:r>
        <w:r w:rsidR="00150738" w:rsidDel="002237C7">
          <w:rPr>
            <w:lang w:eastAsia="ko-KR"/>
          </w:rPr>
          <w:delText>”</w:delText>
        </w:r>
        <w:r w:rsidR="00150738" w:rsidDel="002237C7">
          <w:rPr>
            <w:rFonts w:hint="eastAsia"/>
            <w:lang w:eastAsia="ko-KR"/>
          </w:rPr>
          <w:delText xml:space="preserve"> Interface</w:delText>
        </w:r>
        <w:r w:rsidR="00050C45" w:rsidDel="002237C7">
          <w:rPr>
            <w:rFonts w:hint="eastAsia"/>
            <w:lang w:eastAsia="ko-KR"/>
          </w:rPr>
          <w:delText>.</w:delText>
        </w:r>
      </w:del>
    </w:p>
    <w:p w14:paraId="1A6CEB40" w14:textId="06859CCB" w:rsidR="00767BC2" w:rsidRPr="008E7BB2" w:rsidDel="002237C7" w:rsidRDefault="00767BC2" w:rsidP="00124AEC">
      <w:pPr>
        <w:numPr>
          <w:ilvl w:val="0"/>
          <w:numId w:val="25"/>
        </w:numPr>
        <w:spacing w:after="0"/>
        <w:rPr>
          <w:del w:id="8880" w:author="Subramani, Padmakumar (Nokia - IN/Chennai)" w:date="2017-09-06T16:05:00Z"/>
          <w:lang w:eastAsia="ko-KR"/>
        </w:rPr>
      </w:pPr>
      <w:del w:id="8881" w:author="Subramani, Padmakumar (Nokia - IN/Chennai)" w:date="2017-09-06T16:05:00Z">
        <w:r w:rsidRPr="00DA3182" w:rsidDel="002237C7">
          <w:rPr>
            <w:rFonts w:hint="eastAsia"/>
            <w:b/>
            <w:lang w:eastAsia="ko-KR"/>
          </w:rPr>
          <w:lastRenderedPageBreak/>
          <w:delText xml:space="preserve">Instances: </w:delText>
        </w:r>
        <w:r w:rsidRPr="008E7BB2" w:rsidDel="002237C7">
          <w:rPr>
            <w:rFonts w:hint="eastAsia"/>
            <w:lang w:eastAsia="ko-KR"/>
          </w:rPr>
          <w:delText>indicates whether this Resource supports multiple Resource Instances</w:delText>
        </w:r>
        <w:r w:rsidR="00150738" w:rsidDel="002237C7">
          <w:rPr>
            <w:rFonts w:hint="eastAsia"/>
            <w:lang w:eastAsia="ko-KR"/>
          </w:rPr>
          <w:delText xml:space="preserve"> or not</w:delText>
        </w:r>
        <w:r w:rsidRPr="008E7BB2" w:rsidDel="002237C7">
          <w:rPr>
            <w:rFonts w:hint="eastAsia"/>
            <w:lang w:eastAsia="ko-KR"/>
          </w:rPr>
          <w:delText xml:space="preserve">. </w:delText>
        </w:r>
        <w:r w:rsidRPr="008E7BB2" w:rsidDel="002237C7">
          <w:rPr>
            <w:lang w:eastAsia="ko-KR"/>
          </w:rPr>
          <w:delText>I</w:delText>
        </w:r>
        <w:r w:rsidRPr="008E7BB2" w:rsidDel="002237C7">
          <w:rPr>
            <w:rFonts w:hint="eastAsia"/>
            <w:lang w:eastAsia="ko-KR"/>
          </w:rPr>
          <w:delText xml:space="preserve">f this field is </w:delText>
        </w:r>
        <w:r w:rsidRPr="008E7BB2" w:rsidDel="002237C7">
          <w:rPr>
            <w:lang w:eastAsia="ko-KR"/>
          </w:rPr>
          <w:delText>“</w:delText>
        </w:r>
        <w:r w:rsidR="00150738" w:rsidDel="002237C7">
          <w:rPr>
            <w:rFonts w:hint="eastAsia"/>
            <w:lang w:eastAsia="ko-KR"/>
          </w:rPr>
          <w:delText>Multiple</w:delText>
        </w:r>
        <w:r w:rsidRPr="008E7BB2" w:rsidDel="002237C7">
          <w:rPr>
            <w:lang w:eastAsia="ko-KR"/>
          </w:rPr>
          <w:delText>”</w:delText>
        </w:r>
        <w:r w:rsidRPr="008E7BB2" w:rsidDel="002237C7">
          <w:rPr>
            <w:rFonts w:hint="eastAsia"/>
            <w:lang w:eastAsia="ko-KR"/>
          </w:rPr>
          <w:delText xml:space="preserve"> then the number of Resource Instance can be from 0 to many. </w:delText>
        </w:r>
        <w:r w:rsidRPr="008E7BB2" w:rsidDel="002237C7">
          <w:rPr>
            <w:lang w:eastAsia="ko-KR"/>
          </w:rPr>
          <w:delText>I</w:delText>
        </w:r>
        <w:r w:rsidRPr="008E7BB2" w:rsidDel="002237C7">
          <w:rPr>
            <w:rFonts w:hint="eastAsia"/>
            <w:lang w:eastAsia="ko-KR"/>
          </w:rPr>
          <w:delText xml:space="preserve">f this field is </w:delText>
        </w:r>
        <w:r w:rsidRPr="008E7BB2" w:rsidDel="002237C7">
          <w:rPr>
            <w:lang w:eastAsia="ko-KR"/>
          </w:rPr>
          <w:delText>“</w:delText>
        </w:r>
        <w:r w:rsidR="00150738" w:rsidDel="002237C7">
          <w:rPr>
            <w:rFonts w:hint="eastAsia"/>
            <w:lang w:eastAsia="ko-KR"/>
          </w:rPr>
          <w:delText>Single</w:delText>
        </w:r>
        <w:r w:rsidRPr="008E7BB2" w:rsidDel="002237C7">
          <w:rPr>
            <w:lang w:eastAsia="ko-KR"/>
          </w:rPr>
          <w:delText>”</w:delText>
        </w:r>
        <w:r w:rsidRPr="008E7BB2" w:rsidDel="002237C7">
          <w:rPr>
            <w:rFonts w:hint="eastAsia"/>
            <w:lang w:eastAsia="ko-KR"/>
          </w:rPr>
          <w:delText xml:space="preserve"> then the number of Resource Instance can be from 0 to 1. </w:delText>
        </w:r>
        <w:r w:rsidRPr="008E7BB2" w:rsidDel="002237C7">
          <w:rPr>
            <w:lang w:eastAsia="ko-KR"/>
          </w:rPr>
          <w:delText>I</w:delText>
        </w:r>
        <w:r w:rsidRPr="008E7BB2" w:rsidDel="002237C7">
          <w:rPr>
            <w:rFonts w:hint="eastAsia"/>
            <w:lang w:eastAsia="ko-KR"/>
          </w:rPr>
          <w:delText xml:space="preserve">f </w:delText>
        </w:r>
        <w:r w:rsidR="008F21C6" w:rsidDel="002237C7">
          <w:rPr>
            <w:lang w:eastAsia="ko-KR"/>
          </w:rPr>
          <w:delText>the Resource field “</w:delText>
        </w:r>
        <w:r w:rsidRPr="008E7BB2" w:rsidDel="002237C7">
          <w:rPr>
            <w:rFonts w:hint="eastAsia"/>
            <w:lang w:eastAsia="ko-KR"/>
          </w:rPr>
          <w:delText>Mandatory</w:delText>
        </w:r>
        <w:r w:rsidR="008F21C6" w:rsidDel="002237C7">
          <w:rPr>
            <w:lang w:eastAsia="ko-KR"/>
          </w:rPr>
          <w:delText>”</w:delText>
        </w:r>
        <w:r w:rsidRPr="008E7BB2" w:rsidDel="002237C7">
          <w:rPr>
            <w:rFonts w:hint="eastAsia"/>
            <w:lang w:eastAsia="ko-KR"/>
          </w:rPr>
          <w:delText xml:space="preserve"> is </w:delText>
        </w:r>
        <w:r w:rsidRPr="008E7BB2" w:rsidDel="002237C7">
          <w:rPr>
            <w:lang w:eastAsia="ko-KR"/>
          </w:rPr>
          <w:delText>“</w:delText>
        </w:r>
        <w:r w:rsidR="00150738" w:rsidDel="002237C7">
          <w:rPr>
            <w:rFonts w:hint="eastAsia"/>
            <w:lang w:eastAsia="ko-KR"/>
          </w:rPr>
          <w:delText>Mandatory</w:delText>
        </w:r>
        <w:r w:rsidRPr="008E7BB2" w:rsidDel="002237C7">
          <w:rPr>
            <w:lang w:eastAsia="ko-KR"/>
          </w:rPr>
          <w:delText>”</w:delText>
        </w:r>
        <w:r w:rsidRPr="008E7BB2" w:rsidDel="002237C7">
          <w:rPr>
            <w:rFonts w:hint="eastAsia"/>
            <w:lang w:eastAsia="ko-KR"/>
          </w:rPr>
          <w:delText xml:space="preserve"> and</w:delText>
        </w:r>
        <w:r w:rsidR="008F21C6" w:rsidRPr="008F21C6" w:rsidDel="002237C7">
          <w:rPr>
            <w:lang w:eastAsia="ko-KR"/>
          </w:rPr>
          <w:delText xml:space="preserve"> </w:delText>
        </w:r>
        <w:r w:rsidR="008F21C6" w:rsidDel="002237C7">
          <w:rPr>
            <w:lang w:eastAsia="ko-KR"/>
          </w:rPr>
          <w:delText>the field</w:delText>
        </w:r>
        <w:r w:rsidRPr="008E7BB2" w:rsidDel="002237C7">
          <w:rPr>
            <w:rFonts w:hint="eastAsia"/>
            <w:lang w:eastAsia="ko-KR"/>
          </w:rPr>
          <w:delText xml:space="preserve"> </w:delText>
        </w:r>
        <w:r w:rsidR="008F21C6" w:rsidDel="002237C7">
          <w:rPr>
            <w:lang w:eastAsia="ko-KR"/>
          </w:rPr>
          <w:delText>“</w:delText>
        </w:r>
        <w:r w:rsidRPr="008E7BB2" w:rsidDel="002237C7">
          <w:rPr>
            <w:rFonts w:hint="eastAsia"/>
            <w:lang w:eastAsia="ko-KR"/>
          </w:rPr>
          <w:delText>Instances</w:delText>
        </w:r>
        <w:r w:rsidR="008F21C6" w:rsidDel="002237C7">
          <w:rPr>
            <w:lang w:eastAsia="ko-KR"/>
          </w:rPr>
          <w:delText>”</w:delText>
        </w:r>
        <w:r w:rsidRPr="008E7BB2" w:rsidDel="002237C7">
          <w:rPr>
            <w:rFonts w:hint="eastAsia"/>
            <w:lang w:eastAsia="ko-KR"/>
          </w:rPr>
          <w:delText xml:space="preserve"> of the Resource is </w:delText>
        </w:r>
        <w:r w:rsidRPr="008E7BB2" w:rsidDel="002237C7">
          <w:rPr>
            <w:lang w:eastAsia="ko-KR"/>
          </w:rPr>
          <w:delText>“</w:delText>
        </w:r>
        <w:r w:rsidR="00150738" w:rsidDel="002237C7">
          <w:rPr>
            <w:rFonts w:hint="eastAsia"/>
            <w:lang w:eastAsia="ko-KR"/>
          </w:rPr>
          <w:delText>Single</w:delText>
        </w:r>
        <w:r w:rsidRPr="008E7BB2" w:rsidDel="002237C7">
          <w:rPr>
            <w:lang w:eastAsia="ko-KR"/>
          </w:rPr>
          <w:delText>”</w:delText>
        </w:r>
        <w:r w:rsidRPr="008E7BB2" w:rsidDel="002237C7">
          <w:rPr>
            <w:rFonts w:hint="eastAsia"/>
            <w:lang w:eastAsia="ko-KR"/>
          </w:rPr>
          <w:delText xml:space="preserve"> then, the number of Resource Instance MUST be 1.</w:delText>
        </w:r>
        <w:r w:rsidR="00DA3182" w:rsidRPr="00DA3182" w:rsidDel="002237C7">
          <w:rPr>
            <w:rFonts w:hint="eastAsia"/>
            <w:lang w:eastAsia="ko-KR"/>
          </w:rPr>
          <w:delText xml:space="preserve"> </w:delText>
        </w:r>
        <w:r w:rsidR="00DA3182" w:rsidDel="002237C7">
          <w:rPr>
            <w:rFonts w:hint="eastAsia"/>
            <w:lang w:eastAsia="ko-KR"/>
          </w:rPr>
          <w:delText xml:space="preserve">Resource which supports </w:delText>
        </w:r>
        <w:r w:rsidR="00DA3182" w:rsidDel="002237C7">
          <w:rPr>
            <w:lang w:eastAsia="ko-KR"/>
          </w:rPr>
          <w:delText>“</w:delText>
        </w:r>
        <w:r w:rsidR="00DA3182" w:rsidDel="002237C7">
          <w:rPr>
            <w:rFonts w:hint="eastAsia"/>
            <w:lang w:eastAsia="ko-KR"/>
          </w:rPr>
          <w:delText>Execute</w:delText>
        </w:r>
        <w:r w:rsidR="00DA3182" w:rsidDel="002237C7">
          <w:rPr>
            <w:lang w:eastAsia="ko-KR"/>
          </w:rPr>
          <w:delText>”</w:delText>
        </w:r>
        <w:r w:rsidR="00DA3182" w:rsidDel="002237C7">
          <w:rPr>
            <w:rFonts w:hint="eastAsia"/>
            <w:lang w:eastAsia="ko-KR"/>
          </w:rPr>
          <w:delText xml:space="preserve"> </w:delText>
        </w:r>
        <w:r w:rsidR="001C7788" w:rsidDel="002237C7">
          <w:rPr>
            <w:rFonts w:hint="eastAsia"/>
            <w:lang w:eastAsia="ko-KR"/>
          </w:rPr>
          <w:delText>operation</w:delText>
        </w:r>
        <w:r w:rsidR="00DA3182" w:rsidDel="002237C7">
          <w:rPr>
            <w:rFonts w:hint="eastAsia"/>
            <w:lang w:eastAsia="ko-KR"/>
          </w:rPr>
          <w:delText xml:space="preserve"> MUST have</w:delText>
        </w:r>
        <w:r w:rsidR="008F21C6" w:rsidDel="002237C7">
          <w:rPr>
            <w:lang w:eastAsia="ko-KR"/>
          </w:rPr>
          <w:delText xml:space="preserve"> “Single” as value of the “Instances” field</w:delText>
        </w:r>
        <w:r w:rsidR="00DA3182" w:rsidDel="002237C7">
          <w:rPr>
            <w:rFonts w:hint="eastAsia"/>
            <w:lang w:eastAsia="ko-KR"/>
          </w:rPr>
          <w:delText>.</w:delText>
        </w:r>
      </w:del>
    </w:p>
    <w:p w14:paraId="1A6CEB41" w14:textId="6FC3CEAF" w:rsidR="00767BC2" w:rsidRPr="008E7BB2" w:rsidDel="002237C7" w:rsidRDefault="00767BC2" w:rsidP="00124AEC">
      <w:pPr>
        <w:numPr>
          <w:ilvl w:val="0"/>
          <w:numId w:val="25"/>
        </w:numPr>
        <w:spacing w:after="0"/>
        <w:rPr>
          <w:del w:id="8882" w:author="Subramani, Padmakumar (Nokia - IN/Chennai)" w:date="2017-09-06T16:05:00Z"/>
          <w:lang w:eastAsia="ko-KR"/>
        </w:rPr>
      </w:pPr>
      <w:del w:id="8883" w:author="Subramani, Padmakumar (Nokia - IN/Chennai)" w:date="2017-09-06T16:05:00Z">
        <w:r w:rsidRPr="008E7BB2" w:rsidDel="002237C7">
          <w:rPr>
            <w:rFonts w:hint="eastAsia"/>
            <w:b/>
            <w:lang w:eastAsia="ko-KR"/>
          </w:rPr>
          <w:delText>Mandatory:</w:delText>
        </w:r>
        <w:r w:rsidRPr="008E7BB2" w:rsidDel="002237C7">
          <w:rPr>
            <w:rFonts w:hint="eastAsia"/>
            <w:lang w:eastAsia="ko-KR"/>
          </w:rPr>
          <w:delText xml:space="preserve"> if this field is </w:delText>
        </w:r>
        <w:r w:rsidRPr="008E7BB2" w:rsidDel="002237C7">
          <w:rPr>
            <w:lang w:eastAsia="ko-KR"/>
          </w:rPr>
          <w:delText>“</w:delText>
        </w:r>
        <w:r w:rsidR="00150738" w:rsidDel="002237C7">
          <w:rPr>
            <w:rFonts w:hint="eastAsia"/>
            <w:lang w:eastAsia="ko-KR"/>
          </w:rPr>
          <w:delText>Mandatory</w:delText>
        </w:r>
        <w:r w:rsidRPr="008E7BB2" w:rsidDel="002237C7">
          <w:rPr>
            <w:lang w:eastAsia="ko-KR"/>
          </w:rPr>
          <w:delText>”</w:delText>
        </w:r>
        <w:r w:rsidRPr="008E7BB2" w:rsidDel="002237C7">
          <w:rPr>
            <w:rFonts w:hint="eastAsia"/>
            <w:lang w:eastAsia="ko-KR"/>
          </w:rPr>
          <w:delText>, then</w:delText>
        </w:r>
        <w:r w:rsidR="000D4D32" w:rsidRPr="000D4D32" w:rsidDel="002237C7">
          <w:rPr>
            <w:lang w:eastAsia="ko-KR"/>
          </w:rPr>
          <w:delText xml:space="preserve"> </w:delText>
        </w:r>
        <w:r w:rsidR="000D4D32" w:rsidDel="002237C7">
          <w:rPr>
            <w:lang w:eastAsia="ko-KR"/>
          </w:rPr>
          <w:delText xml:space="preserve">any Instance of the Object that Resource belongs to, MUST instantiate such a </w:delText>
        </w:r>
        <w:r w:rsidR="009F2DFF" w:rsidDel="002237C7">
          <w:rPr>
            <w:lang w:eastAsia="ko-KR"/>
          </w:rPr>
          <w:delText xml:space="preserve">Resource (refer Section </w:delText>
        </w:r>
        <w:r w:rsidR="000D0D2C" w:rsidDel="002237C7">
          <w:rPr>
            <w:lang w:eastAsia="ko-KR"/>
          </w:rPr>
          <w:fldChar w:fldCharType="begin"/>
        </w:r>
        <w:r w:rsidR="000D0D2C" w:rsidDel="002237C7">
          <w:rPr>
            <w:lang w:eastAsia="ko-KR"/>
          </w:rPr>
          <w:delInstrText xml:space="preserve"> REF _Ref474366620 \n \h </w:delInstrText>
        </w:r>
        <w:r w:rsidR="000D0D2C" w:rsidDel="002237C7">
          <w:rPr>
            <w:lang w:eastAsia="ko-KR"/>
          </w:rPr>
        </w:r>
        <w:r w:rsidR="000D0D2C" w:rsidDel="002237C7">
          <w:rPr>
            <w:lang w:eastAsia="ko-KR"/>
          </w:rPr>
          <w:fldChar w:fldCharType="separate"/>
        </w:r>
        <w:r w:rsidR="00347E6D" w:rsidDel="002237C7">
          <w:rPr>
            <w:lang w:eastAsia="ko-KR"/>
          </w:rPr>
          <w:delText>6.1</w:delText>
        </w:r>
        <w:r w:rsidR="000D0D2C" w:rsidDel="002237C7">
          <w:rPr>
            <w:lang w:eastAsia="ko-KR"/>
          </w:rPr>
          <w:fldChar w:fldCharType="end"/>
        </w:r>
        <w:r w:rsidR="000D4D32" w:rsidDel="002237C7">
          <w:rPr>
            <w:lang w:eastAsia="ko-KR"/>
          </w:rPr>
          <w:delText>, Resource Model).</w:delText>
        </w:r>
        <w:r w:rsidRPr="008E7BB2" w:rsidDel="002237C7">
          <w:rPr>
            <w:rFonts w:hint="eastAsia"/>
            <w:lang w:eastAsia="ko-KR"/>
          </w:rPr>
          <w:delText xml:space="preserve"> If this field is </w:delText>
        </w:r>
        <w:r w:rsidRPr="008E7BB2" w:rsidDel="002237C7">
          <w:rPr>
            <w:lang w:eastAsia="ko-KR"/>
          </w:rPr>
          <w:delText>“</w:delText>
        </w:r>
        <w:r w:rsidR="00150738" w:rsidDel="002237C7">
          <w:rPr>
            <w:rFonts w:hint="eastAsia"/>
            <w:lang w:eastAsia="ko-KR"/>
          </w:rPr>
          <w:delText>Optional</w:delText>
        </w:r>
        <w:r w:rsidRPr="008E7BB2" w:rsidDel="002237C7">
          <w:rPr>
            <w:lang w:eastAsia="ko-KR"/>
          </w:rPr>
          <w:delText>”</w:delText>
        </w:r>
        <w:r w:rsidRPr="008E7BB2" w:rsidDel="002237C7">
          <w:rPr>
            <w:rFonts w:hint="eastAsia"/>
            <w:lang w:eastAsia="ko-KR"/>
          </w:rPr>
          <w:delText xml:space="preserve">, then </w:delText>
        </w:r>
        <w:r w:rsidR="009F2DFF" w:rsidDel="002237C7">
          <w:rPr>
            <w:lang w:eastAsia="ko-KR"/>
          </w:rPr>
          <w:delText xml:space="preserve">this Resource MAY be omitted from some </w:delText>
        </w:r>
        <w:r w:rsidR="009F2DFF" w:rsidDel="002237C7">
          <w:delText>- or even all -</w:delText>
        </w:r>
        <w:r w:rsidR="009F2DFF" w:rsidDel="002237C7">
          <w:rPr>
            <w:lang w:eastAsia="ko-KR"/>
          </w:rPr>
          <w:delText xml:space="preserve"> Instances of the Object that Resource belongs to.</w:delText>
        </w:r>
      </w:del>
    </w:p>
    <w:p w14:paraId="1A6CEB42" w14:textId="6E669FA3" w:rsidR="00767BC2" w:rsidRPr="008E7BB2" w:rsidDel="002237C7" w:rsidRDefault="00767BC2" w:rsidP="00D96A05">
      <w:pPr>
        <w:numPr>
          <w:ilvl w:val="0"/>
          <w:numId w:val="25"/>
        </w:numPr>
        <w:spacing w:after="0"/>
        <w:rPr>
          <w:del w:id="8884" w:author="Subramani, Padmakumar (Nokia - IN/Chennai)" w:date="2017-09-06T16:05:00Z"/>
          <w:lang w:eastAsia="ko-KR"/>
        </w:rPr>
      </w:pPr>
      <w:del w:id="8885" w:author="Subramani, Padmakumar (Nokia - IN/Chennai)" w:date="2017-09-06T16:05:00Z">
        <w:r w:rsidRPr="008E7BB2" w:rsidDel="002237C7">
          <w:rPr>
            <w:rFonts w:hint="eastAsia"/>
            <w:b/>
            <w:lang w:eastAsia="ko-KR"/>
          </w:rPr>
          <w:delText>Type:</w:delText>
        </w:r>
        <w:r w:rsidRPr="008E7BB2" w:rsidDel="002237C7">
          <w:rPr>
            <w:rFonts w:hint="eastAsia"/>
            <w:lang w:eastAsia="ko-KR"/>
          </w:rPr>
          <w:delText xml:space="preserve"> Data Type indicates the type of Resource value. Data Types used in this </w:delText>
        </w:r>
        <w:r w:rsidRPr="008E7BB2" w:rsidDel="002237C7">
          <w:rPr>
            <w:lang w:eastAsia="ko-KR"/>
          </w:rPr>
          <w:delText>enabler</w:delText>
        </w:r>
        <w:r w:rsidRPr="008E7BB2" w:rsidDel="002237C7">
          <w:rPr>
            <w:rFonts w:hint="eastAsia"/>
            <w:lang w:eastAsia="ko-KR"/>
          </w:rPr>
          <w:delText xml:space="preserve"> are described in </w:delText>
        </w:r>
        <w:r w:rsidR="00B55C9D" w:rsidDel="002237C7">
          <w:rPr>
            <w:lang w:eastAsia="ko-KR"/>
          </w:rPr>
          <w:fldChar w:fldCharType="begin"/>
        </w:r>
        <w:r w:rsidR="00B55C9D" w:rsidDel="002237C7">
          <w:rPr>
            <w:lang w:eastAsia="ko-KR"/>
          </w:rPr>
          <w:delInstrText xml:space="preserve"> </w:delInstrText>
        </w:r>
        <w:r w:rsidR="00B55C9D" w:rsidDel="002237C7">
          <w:rPr>
            <w:rFonts w:hint="eastAsia"/>
            <w:lang w:eastAsia="ko-KR"/>
          </w:rPr>
          <w:delInstrText>REF _Ref398728155 \r \h</w:delInstrText>
        </w:r>
        <w:r w:rsidR="00B55C9D" w:rsidDel="002237C7">
          <w:rPr>
            <w:lang w:eastAsia="ko-KR"/>
          </w:rPr>
          <w:delInstrText xml:space="preserve"> </w:delInstrText>
        </w:r>
        <w:r w:rsidR="00B55C9D" w:rsidDel="002237C7">
          <w:rPr>
            <w:lang w:eastAsia="ko-KR"/>
          </w:rPr>
        </w:r>
        <w:r w:rsidR="00B55C9D" w:rsidDel="002237C7">
          <w:rPr>
            <w:lang w:eastAsia="ko-KR"/>
          </w:rPr>
          <w:fldChar w:fldCharType="separate"/>
        </w:r>
        <w:r w:rsidR="00347E6D" w:rsidDel="002237C7">
          <w:rPr>
            <w:lang w:eastAsia="ko-KR"/>
          </w:rPr>
          <w:delText>Appendix C</w:delText>
        </w:r>
        <w:r w:rsidR="00B55C9D" w:rsidDel="002237C7">
          <w:rPr>
            <w:lang w:eastAsia="ko-KR"/>
          </w:rPr>
          <w:fldChar w:fldCharType="end"/>
        </w:r>
        <w:r w:rsidRPr="008E7BB2" w:rsidDel="002237C7">
          <w:rPr>
            <w:rFonts w:hint="eastAsia"/>
            <w:lang w:eastAsia="ko-KR"/>
          </w:rPr>
          <w:delText xml:space="preserve"> Data Types.</w:delText>
        </w:r>
        <w:r w:rsidR="002E23FB" w:rsidDel="002237C7">
          <w:rPr>
            <w:lang w:eastAsia="ko-KR"/>
          </w:rPr>
          <w:delText xml:space="preserve"> </w:delText>
        </w:r>
        <w:r w:rsidR="002E23FB" w:rsidDel="002237C7">
          <w:rPr>
            <w:rFonts w:hint="eastAsia"/>
            <w:lang w:eastAsia="ko-KR"/>
          </w:rPr>
          <w:delText xml:space="preserve">Resource which supports </w:delText>
        </w:r>
        <w:r w:rsidR="002E23FB" w:rsidDel="002237C7">
          <w:rPr>
            <w:lang w:eastAsia="ko-KR"/>
          </w:rPr>
          <w:delText>“</w:delText>
        </w:r>
        <w:r w:rsidR="002E23FB" w:rsidDel="002237C7">
          <w:rPr>
            <w:rFonts w:hint="eastAsia"/>
            <w:lang w:eastAsia="ko-KR"/>
          </w:rPr>
          <w:delText>Execute</w:delText>
        </w:r>
        <w:r w:rsidR="002E23FB" w:rsidDel="002237C7">
          <w:rPr>
            <w:lang w:eastAsia="ko-KR"/>
          </w:rPr>
          <w:delText>”</w:delText>
        </w:r>
        <w:r w:rsidR="002E23FB" w:rsidDel="002237C7">
          <w:rPr>
            <w:rFonts w:hint="eastAsia"/>
            <w:lang w:eastAsia="ko-KR"/>
          </w:rPr>
          <w:delText xml:space="preserve"> operation MUST have</w:delText>
        </w:r>
        <w:r w:rsidR="002E23FB" w:rsidDel="002237C7">
          <w:rPr>
            <w:lang w:eastAsia="ko-KR"/>
          </w:rPr>
          <w:delText xml:space="preserve"> no associated Data Type (none)</w:delText>
        </w:r>
        <w:r w:rsidR="00D96A05" w:rsidDel="002237C7">
          <w:rPr>
            <w:rFonts w:hint="eastAsia"/>
            <w:lang w:eastAsia="zh-CN"/>
          </w:rPr>
          <w:delText xml:space="preserve"> </w:delText>
        </w:r>
        <w:r w:rsidR="00D96A05" w:rsidRPr="00D96A05" w:rsidDel="002237C7">
          <w:rPr>
            <w:lang w:eastAsia="zh-CN"/>
          </w:rPr>
          <w:delText>encoded as an empty value in Object DDF file</w:delText>
        </w:r>
        <w:r w:rsidR="00D96A05" w:rsidDel="002237C7">
          <w:rPr>
            <w:lang w:eastAsia="zh-CN"/>
          </w:rPr>
          <w:delText>.</w:delText>
        </w:r>
      </w:del>
    </w:p>
    <w:p w14:paraId="1A6CEB43" w14:textId="6F50B417" w:rsidR="00767BC2" w:rsidRPr="008E7BB2" w:rsidDel="002237C7" w:rsidRDefault="00767BC2" w:rsidP="00124AEC">
      <w:pPr>
        <w:numPr>
          <w:ilvl w:val="0"/>
          <w:numId w:val="25"/>
        </w:numPr>
        <w:spacing w:after="0"/>
        <w:rPr>
          <w:del w:id="8886" w:author="Subramani, Padmakumar (Nokia - IN/Chennai)" w:date="2017-09-06T16:05:00Z"/>
          <w:lang w:eastAsia="ko-KR"/>
        </w:rPr>
      </w:pPr>
      <w:del w:id="8887" w:author="Subramani, Padmakumar (Nokia - IN/Chennai)" w:date="2017-09-06T16:05:00Z">
        <w:r w:rsidRPr="008E7BB2" w:rsidDel="002237C7">
          <w:rPr>
            <w:rFonts w:hint="eastAsia"/>
            <w:b/>
            <w:lang w:eastAsia="ko-KR"/>
          </w:rPr>
          <w:delText>Range or Enumeration:</w:delText>
        </w:r>
        <w:r w:rsidRPr="008E7BB2" w:rsidDel="002237C7">
          <w:rPr>
            <w:rFonts w:hint="eastAsia"/>
            <w:lang w:eastAsia="ko-KR"/>
          </w:rPr>
          <w:delText xml:space="preserve"> this field limits the value of Resource.</w:delText>
        </w:r>
      </w:del>
    </w:p>
    <w:p w14:paraId="1A6CEB44" w14:textId="39E1CE09" w:rsidR="00767BC2" w:rsidRPr="008E7BB2" w:rsidDel="002237C7" w:rsidRDefault="00767BC2" w:rsidP="00124AEC">
      <w:pPr>
        <w:numPr>
          <w:ilvl w:val="0"/>
          <w:numId w:val="25"/>
        </w:numPr>
        <w:spacing w:after="0"/>
        <w:rPr>
          <w:del w:id="8888" w:author="Subramani, Padmakumar (Nokia - IN/Chennai)" w:date="2017-09-06T16:05:00Z"/>
          <w:lang w:eastAsia="ko-KR"/>
        </w:rPr>
      </w:pPr>
      <w:del w:id="8889" w:author="Subramani, Padmakumar (Nokia - IN/Chennai)" w:date="2017-09-06T16:05:00Z">
        <w:r w:rsidRPr="008E7BB2" w:rsidDel="002237C7">
          <w:rPr>
            <w:rFonts w:hint="eastAsia"/>
            <w:b/>
            <w:lang w:eastAsia="ko-KR"/>
          </w:rPr>
          <w:delText>Units:</w:delText>
        </w:r>
        <w:r w:rsidRPr="008E7BB2" w:rsidDel="002237C7">
          <w:rPr>
            <w:rFonts w:hint="eastAsia"/>
            <w:lang w:eastAsia="ko-KR"/>
          </w:rPr>
          <w:delText xml:space="preserve"> specifies </w:delText>
        </w:r>
        <w:r w:rsidR="00E33E1C" w:rsidRPr="008E7BB2" w:rsidDel="002237C7">
          <w:rPr>
            <w:lang w:eastAsia="ko-KR"/>
          </w:rPr>
          <w:delText xml:space="preserve">the </w:delText>
        </w:r>
        <w:r w:rsidRPr="008E7BB2" w:rsidDel="002237C7">
          <w:rPr>
            <w:rFonts w:hint="eastAsia"/>
            <w:lang w:eastAsia="ko-KR"/>
          </w:rPr>
          <w:delText xml:space="preserve">unit of </w:delText>
        </w:r>
        <w:r w:rsidR="00E33E1C" w:rsidRPr="008E7BB2" w:rsidDel="002237C7">
          <w:rPr>
            <w:lang w:eastAsia="ko-KR"/>
          </w:rPr>
          <w:delText xml:space="preserve">the </w:delText>
        </w:r>
        <w:r w:rsidRPr="008E7BB2" w:rsidDel="002237C7">
          <w:rPr>
            <w:rFonts w:hint="eastAsia"/>
            <w:lang w:eastAsia="ko-KR"/>
          </w:rPr>
          <w:delText>Resource value.</w:delText>
        </w:r>
      </w:del>
    </w:p>
    <w:p w14:paraId="1A6CEB45" w14:textId="6AE341E9" w:rsidR="00F2110E" w:rsidRPr="008E7BB2" w:rsidDel="002237C7" w:rsidRDefault="00767BC2" w:rsidP="00124AEC">
      <w:pPr>
        <w:numPr>
          <w:ilvl w:val="0"/>
          <w:numId w:val="25"/>
        </w:numPr>
        <w:spacing w:after="0"/>
        <w:rPr>
          <w:del w:id="8890" w:author="Subramani, Padmakumar (Nokia - IN/Chennai)" w:date="2017-09-06T16:05:00Z"/>
        </w:rPr>
      </w:pPr>
      <w:del w:id="8891" w:author="Subramani, Padmakumar (Nokia - IN/Chennai)" w:date="2017-09-06T16:05:00Z">
        <w:r w:rsidRPr="008E7BB2" w:rsidDel="002237C7">
          <w:rPr>
            <w:rFonts w:hint="eastAsia"/>
            <w:b/>
            <w:lang w:eastAsia="ko-KR"/>
          </w:rPr>
          <w:delText>Description:</w:delText>
        </w:r>
        <w:r w:rsidRPr="008E7BB2" w:rsidDel="002237C7">
          <w:rPr>
            <w:rFonts w:hint="eastAsia"/>
            <w:lang w:eastAsia="ko-KR"/>
          </w:rPr>
          <w:delText xml:space="preserve"> </w:delText>
        </w:r>
        <w:r w:rsidR="00E33E1C" w:rsidRPr="008E7BB2" w:rsidDel="002237C7">
          <w:rPr>
            <w:lang w:eastAsia="ko-KR"/>
          </w:rPr>
          <w:delText xml:space="preserve">specifies the </w:delText>
        </w:r>
        <w:r w:rsidR="00E33E1C" w:rsidRPr="008E7BB2" w:rsidDel="002237C7">
          <w:rPr>
            <w:rFonts w:hint="eastAsia"/>
            <w:lang w:eastAsia="ko-KR"/>
          </w:rPr>
          <w:delText>Resource description</w:delText>
        </w:r>
        <w:r w:rsidR="00E33E1C" w:rsidRPr="008E7BB2" w:rsidDel="002237C7">
          <w:rPr>
            <w:lang w:eastAsia="ko-KR"/>
          </w:rPr>
          <w:delText>.</w:delText>
        </w:r>
      </w:del>
    </w:p>
    <w:p w14:paraId="1A6CEB46" w14:textId="4BF61C9E" w:rsidR="002E23FB" w:rsidDel="002237C7" w:rsidRDefault="002E23FB" w:rsidP="00226D3D">
      <w:pPr>
        <w:rPr>
          <w:del w:id="8892" w:author="Subramani, Padmakumar (Nokia - IN/Chennai)" w:date="2017-09-06T16:05:00Z"/>
        </w:rPr>
      </w:pPr>
      <w:bookmarkStart w:id="8893" w:name="_Ref368310666"/>
      <w:bookmarkStart w:id="8894" w:name="_Ref368312910"/>
      <w:bookmarkStart w:id="8895" w:name="_Ref368314129"/>
      <w:bookmarkStart w:id="8896" w:name="_Ref368314148"/>
      <w:bookmarkStart w:id="8897" w:name="_Toc370916126"/>
      <w:bookmarkStart w:id="8898" w:name="_Toc370922948"/>
      <w:del w:id="8899" w:author="Subramani, Padmakumar (Nokia - IN/Chennai)" w:date="2017-09-06T16:05:00Z">
        <w:r w:rsidDel="002237C7">
          <w:delText xml:space="preserve">In addition to the object and </w:delText>
        </w:r>
        <w:r w:rsidR="00946184" w:rsidDel="002237C7">
          <w:delText xml:space="preserve">resource definition tables, an </w:delText>
        </w:r>
        <w:r w:rsidDel="002237C7">
          <w:delText>object containing Executable Resource(s) is specified in third Table, gathering the definition of the arguments of all the Executable Resources of that Object.</w:delText>
        </w:r>
      </w:del>
    </w:p>
    <w:p w14:paraId="1A6CEB47" w14:textId="722FC6A1" w:rsidR="002E23FB" w:rsidRPr="003C5323" w:rsidDel="002237C7" w:rsidRDefault="002E23FB" w:rsidP="00226D3D">
      <w:pPr>
        <w:jc w:val="both"/>
        <w:rPr>
          <w:del w:id="8900" w:author="Subramani, Padmakumar (Nokia - IN/Chennai)" w:date="2017-09-06T16:05:00Z"/>
          <w:lang w:eastAsia="ko-KR"/>
        </w:rPr>
      </w:pPr>
      <w:del w:id="8901" w:author="Subramani, Padmakumar (Nokia - IN/Chennai)" w:date="2017-09-06T16:05:00Z">
        <w:r w:rsidRPr="000D623A" w:rsidDel="002237C7">
          <w:rPr>
            <w:lang w:eastAsia="ko-KR"/>
          </w:rPr>
          <w:delText>This table provid</w:delText>
        </w:r>
        <w:r w:rsidR="00050C45" w:rsidDel="002237C7">
          <w:rPr>
            <w:lang w:eastAsia="ko-KR"/>
          </w:rPr>
          <w:delText>es the properties of arguments</w:delText>
        </w:r>
      </w:del>
    </w:p>
    <w:p w14:paraId="1A6CEB48" w14:textId="2DE3F5AA" w:rsidR="002E23FB" w:rsidRPr="00226D3D" w:rsidDel="002237C7" w:rsidRDefault="002E23FB" w:rsidP="00226D3D">
      <w:pPr>
        <w:rPr>
          <w:del w:id="8902" w:author="Subramani, Padmakumar (Nokia - IN/Chennai)" w:date="2017-09-06T16:05:00Z"/>
          <w:b/>
          <w:lang w:eastAsia="ko-KR"/>
        </w:rPr>
      </w:pPr>
      <w:del w:id="8903" w:author="Subramani, Padmakumar (Nokia - IN/Chennai)" w:date="2017-09-06T16:05:00Z">
        <w:r w:rsidRPr="00226D3D" w:rsidDel="002237C7">
          <w:rPr>
            <w:b/>
            <w:lang w:eastAsia="ko-KR"/>
          </w:rPr>
          <w:delText>Executable Resource Arguments Definition</w:delText>
        </w:r>
        <w:r w:rsidRPr="00226D3D" w:rsidDel="002237C7">
          <w:rPr>
            <w:b/>
            <w:lang w:eastAsia="ko-KR"/>
          </w:rPr>
          <w:tab/>
        </w:r>
      </w:del>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rsidDel="002237C7" w14:paraId="1A6CEB52" w14:textId="7F825E09" w:rsidTr="001C7C55">
        <w:trPr>
          <w:del w:id="8904" w:author="Subramani, Padmakumar (Nokia - IN/Chennai)" w:date="2017-09-06T16:05:00Z"/>
        </w:trPr>
        <w:tc>
          <w:tcPr>
            <w:tcW w:w="264" w:type="pct"/>
            <w:shd w:val="clear" w:color="auto" w:fill="C0C0C0"/>
          </w:tcPr>
          <w:p w14:paraId="1A6CEB49" w14:textId="1D54593F" w:rsidR="002E23FB" w:rsidRPr="00226D3D" w:rsidDel="002237C7" w:rsidRDefault="002E23FB" w:rsidP="005D64F2">
            <w:pPr>
              <w:pStyle w:val="TableRow"/>
              <w:jc w:val="center"/>
              <w:rPr>
                <w:del w:id="8905" w:author="Subramani, Padmakumar (Nokia - IN/Chennai)" w:date="2017-09-06T16:05:00Z"/>
                <w:b/>
                <w:sz w:val="18"/>
              </w:rPr>
            </w:pPr>
            <w:del w:id="8906" w:author="Subramani, Padmakumar (Nokia - IN/Chennai)" w:date="2017-09-06T16:05:00Z">
              <w:r w:rsidRPr="00226D3D" w:rsidDel="002237C7">
                <w:rPr>
                  <w:b/>
                  <w:sz w:val="18"/>
                </w:rPr>
                <w:delText>ID</w:delText>
              </w:r>
            </w:del>
          </w:p>
        </w:tc>
        <w:tc>
          <w:tcPr>
            <w:tcW w:w="804" w:type="pct"/>
            <w:shd w:val="clear" w:color="auto" w:fill="C0C0C0"/>
          </w:tcPr>
          <w:p w14:paraId="1A6CEB4A" w14:textId="47F07B3C" w:rsidR="002E23FB" w:rsidRPr="00226D3D" w:rsidDel="002237C7" w:rsidRDefault="002E23FB" w:rsidP="005D64F2">
            <w:pPr>
              <w:pStyle w:val="TableRow"/>
              <w:jc w:val="center"/>
              <w:rPr>
                <w:del w:id="8907" w:author="Subramani, Padmakumar (Nokia - IN/Chennai)" w:date="2017-09-06T16:05:00Z"/>
                <w:rFonts w:eastAsia="Malgun Gothic"/>
                <w:b/>
                <w:sz w:val="18"/>
                <w:lang w:eastAsia="ko-KR"/>
              </w:rPr>
            </w:pPr>
            <w:del w:id="8908" w:author="Subramani, Padmakumar (Nokia - IN/Chennai)" w:date="2017-09-06T16:05:00Z">
              <w:r w:rsidRPr="00226D3D" w:rsidDel="002237C7">
                <w:rPr>
                  <w:rFonts w:eastAsia="Malgun Gothic"/>
                  <w:b/>
                  <w:sz w:val="18"/>
                  <w:lang w:eastAsia="ko-KR"/>
                </w:rPr>
                <w:delText>Resource Name</w:delText>
              </w:r>
            </w:del>
          </w:p>
        </w:tc>
        <w:tc>
          <w:tcPr>
            <w:tcW w:w="597" w:type="pct"/>
            <w:shd w:val="clear" w:color="auto" w:fill="C0C0C0"/>
          </w:tcPr>
          <w:p w14:paraId="1A6CEB4B" w14:textId="6FB49339" w:rsidR="002E23FB" w:rsidRPr="00226D3D" w:rsidDel="002237C7" w:rsidRDefault="002E23FB" w:rsidP="005D64F2">
            <w:pPr>
              <w:pStyle w:val="TableRow"/>
              <w:jc w:val="center"/>
              <w:rPr>
                <w:del w:id="8909" w:author="Subramani, Padmakumar (Nokia - IN/Chennai)" w:date="2017-09-06T16:05:00Z"/>
                <w:b/>
                <w:sz w:val="18"/>
                <w:lang w:eastAsia="zh-CN"/>
              </w:rPr>
            </w:pPr>
            <w:del w:id="8910" w:author="Subramani, Padmakumar (Nokia - IN/Chennai)" w:date="2017-09-06T16:05:00Z">
              <w:r w:rsidRPr="00226D3D" w:rsidDel="002237C7">
                <w:rPr>
                  <w:b/>
                  <w:sz w:val="18"/>
                  <w:lang w:eastAsia="zh-CN"/>
                </w:rPr>
                <w:delText>Order</w:delText>
              </w:r>
            </w:del>
          </w:p>
        </w:tc>
        <w:tc>
          <w:tcPr>
            <w:tcW w:w="547" w:type="pct"/>
            <w:shd w:val="clear" w:color="auto" w:fill="C0C0C0"/>
          </w:tcPr>
          <w:p w14:paraId="1A6CEB4C" w14:textId="7D80D728" w:rsidR="002E23FB" w:rsidRPr="00226D3D" w:rsidDel="002237C7" w:rsidRDefault="002E23FB" w:rsidP="006E304F">
            <w:pPr>
              <w:pStyle w:val="TableRow"/>
              <w:rPr>
                <w:del w:id="8911" w:author="Subramani, Padmakumar (Nokia - IN/Chennai)" w:date="2017-09-06T16:05:00Z"/>
                <w:b/>
                <w:sz w:val="18"/>
                <w:lang w:eastAsia="zh-CN"/>
              </w:rPr>
            </w:pPr>
            <w:del w:id="8912" w:author="Subramani, Padmakumar (Nokia - IN/Chennai)" w:date="2017-09-06T16:05:00Z">
              <w:r w:rsidRPr="00226D3D" w:rsidDel="002237C7">
                <w:rPr>
                  <w:b/>
                  <w:sz w:val="18"/>
                  <w:lang w:eastAsia="zh-CN"/>
                </w:rPr>
                <w:delText>Name</w:delText>
              </w:r>
            </w:del>
          </w:p>
        </w:tc>
        <w:tc>
          <w:tcPr>
            <w:tcW w:w="547" w:type="pct"/>
            <w:shd w:val="clear" w:color="auto" w:fill="C0C0C0"/>
          </w:tcPr>
          <w:p w14:paraId="1A6CEB4D" w14:textId="52CB17A2" w:rsidR="002E23FB" w:rsidRPr="00946184" w:rsidDel="002237C7" w:rsidRDefault="002E23FB" w:rsidP="005D64F2">
            <w:pPr>
              <w:pStyle w:val="TableRow"/>
              <w:jc w:val="center"/>
              <w:rPr>
                <w:del w:id="8913" w:author="Subramani, Padmakumar (Nokia - IN/Chennai)" w:date="2017-09-06T16:05:00Z"/>
                <w:b/>
                <w:sz w:val="18"/>
                <w:lang w:eastAsia="zh-CN"/>
              </w:rPr>
            </w:pPr>
            <w:del w:id="8914" w:author="Subramani, Padmakumar (Nokia - IN/Chennai)" w:date="2017-09-06T16:05:00Z">
              <w:r w:rsidRPr="00946184" w:rsidDel="002237C7">
                <w:rPr>
                  <w:b/>
                  <w:sz w:val="18"/>
                  <w:lang w:eastAsia="zh-CN"/>
                </w:rPr>
                <w:delText>Type</w:delText>
              </w:r>
            </w:del>
          </w:p>
          <w:p w14:paraId="1A6CEB4E" w14:textId="545696AA" w:rsidR="002E23FB" w:rsidRPr="00226D3D" w:rsidDel="002237C7" w:rsidRDefault="002E23FB" w:rsidP="005D64F2">
            <w:pPr>
              <w:pStyle w:val="TableRow"/>
              <w:jc w:val="center"/>
              <w:rPr>
                <w:del w:id="8915" w:author="Subramani, Padmakumar (Nokia - IN/Chennai)" w:date="2017-09-06T16:05:00Z"/>
                <w:b/>
                <w:sz w:val="18"/>
                <w:lang w:eastAsia="zh-CN"/>
              </w:rPr>
            </w:pPr>
          </w:p>
        </w:tc>
        <w:tc>
          <w:tcPr>
            <w:tcW w:w="418" w:type="pct"/>
            <w:shd w:val="clear" w:color="auto" w:fill="C0C0C0"/>
          </w:tcPr>
          <w:p w14:paraId="1A6CEB4F" w14:textId="18DED86B" w:rsidR="002E23FB" w:rsidRPr="00226D3D" w:rsidDel="002237C7" w:rsidRDefault="002E23FB" w:rsidP="006E304F">
            <w:pPr>
              <w:pStyle w:val="TableRow"/>
              <w:rPr>
                <w:del w:id="8916" w:author="Subramani, Padmakumar (Nokia - IN/Chennai)" w:date="2017-09-06T16:05:00Z"/>
                <w:b/>
                <w:sz w:val="18"/>
                <w:lang w:eastAsia="zh-CN"/>
              </w:rPr>
            </w:pPr>
            <w:del w:id="8917" w:author="Subramani, Padmakumar (Nokia - IN/Chennai)" w:date="2017-09-06T16:05:00Z">
              <w:r w:rsidRPr="00226D3D" w:rsidDel="002237C7">
                <w:rPr>
                  <w:b/>
                  <w:sz w:val="18"/>
                  <w:lang w:eastAsia="zh-CN"/>
                </w:rPr>
                <w:delText xml:space="preserve"> Range or Enum</w:delText>
              </w:r>
            </w:del>
          </w:p>
        </w:tc>
        <w:tc>
          <w:tcPr>
            <w:tcW w:w="394" w:type="pct"/>
            <w:shd w:val="clear" w:color="auto" w:fill="C0C0C0"/>
          </w:tcPr>
          <w:p w14:paraId="1A6CEB50" w14:textId="3821407C" w:rsidR="002E23FB" w:rsidRPr="00226D3D" w:rsidDel="002237C7" w:rsidRDefault="002E23FB" w:rsidP="005D64F2">
            <w:pPr>
              <w:pStyle w:val="TableRow"/>
              <w:jc w:val="center"/>
              <w:rPr>
                <w:del w:id="8918" w:author="Subramani, Padmakumar (Nokia - IN/Chennai)" w:date="2017-09-06T16:05:00Z"/>
                <w:rFonts w:eastAsia="Malgun Gothic"/>
                <w:b/>
                <w:sz w:val="18"/>
                <w:lang w:eastAsia="ko-KR"/>
              </w:rPr>
            </w:pPr>
            <w:del w:id="8919" w:author="Subramani, Padmakumar (Nokia - IN/Chennai)" w:date="2017-09-06T16:05:00Z">
              <w:r w:rsidRPr="00226D3D" w:rsidDel="002237C7">
                <w:rPr>
                  <w:rFonts w:eastAsia="Malgun Gothic"/>
                  <w:b/>
                  <w:sz w:val="18"/>
                  <w:lang w:eastAsia="ko-KR"/>
                </w:rPr>
                <w:delText>Unit</w:delText>
              </w:r>
            </w:del>
          </w:p>
        </w:tc>
        <w:tc>
          <w:tcPr>
            <w:tcW w:w="1429" w:type="pct"/>
            <w:shd w:val="clear" w:color="auto" w:fill="C0C0C0"/>
          </w:tcPr>
          <w:p w14:paraId="1A6CEB51" w14:textId="6EB3B70D" w:rsidR="002E23FB" w:rsidRPr="00226D3D" w:rsidDel="002237C7" w:rsidRDefault="002E23FB" w:rsidP="005D64F2">
            <w:pPr>
              <w:pStyle w:val="TableRow"/>
              <w:jc w:val="center"/>
              <w:rPr>
                <w:del w:id="8920" w:author="Subramani, Padmakumar (Nokia - IN/Chennai)" w:date="2017-09-06T16:05:00Z"/>
                <w:rFonts w:eastAsia="Malgun Gothic"/>
                <w:b/>
                <w:sz w:val="18"/>
                <w:lang w:eastAsia="ko-KR"/>
              </w:rPr>
            </w:pPr>
            <w:del w:id="8921" w:author="Subramani, Padmakumar (Nokia - IN/Chennai)" w:date="2017-09-06T16:05:00Z">
              <w:r w:rsidRPr="00226D3D" w:rsidDel="002237C7">
                <w:rPr>
                  <w:rFonts w:eastAsia="Malgun Gothic"/>
                  <w:b/>
                  <w:sz w:val="18"/>
                  <w:lang w:eastAsia="ko-KR"/>
                </w:rPr>
                <w:delText>Description</w:delText>
              </w:r>
            </w:del>
          </w:p>
        </w:tc>
      </w:tr>
      <w:tr w:rsidR="00946184" w:rsidRPr="00226D3D" w:rsidDel="002237C7" w14:paraId="1A6CEB5B" w14:textId="3B93EC3B" w:rsidTr="001C7C55">
        <w:trPr>
          <w:del w:id="8922" w:author="Subramani, Padmakumar (Nokia - IN/Chennai)" w:date="2017-09-06T16:05:00Z"/>
        </w:trPr>
        <w:tc>
          <w:tcPr>
            <w:tcW w:w="264" w:type="pct"/>
            <w:vAlign w:val="center"/>
          </w:tcPr>
          <w:p w14:paraId="1A6CEB53" w14:textId="475E8A43" w:rsidR="002E23FB" w:rsidRPr="006E304F" w:rsidDel="002237C7" w:rsidRDefault="002E23FB" w:rsidP="005D64F2">
            <w:pPr>
              <w:pStyle w:val="TableRow"/>
              <w:rPr>
                <w:del w:id="8923" w:author="Subramani, Padmakumar (Nokia - IN/Chennai)" w:date="2017-09-06T16:05:00Z"/>
              </w:rPr>
            </w:pPr>
          </w:p>
        </w:tc>
        <w:tc>
          <w:tcPr>
            <w:tcW w:w="804" w:type="pct"/>
            <w:vAlign w:val="center"/>
          </w:tcPr>
          <w:p w14:paraId="1A6CEB54" w14:textId="10EB0416" w:rsidR="002E23FB" w:rsidRPr="00AE1588" w:rsidDel="002237C7" w:rsidRDefault="002E23FB" w:rsidP="005D64F2">
            <w:pPr>
              <w:pStyle w:val="TableRow"/>
              <w:rPr>
                <w:del w:id="8924" w:author="Subramani, Padmakumar (Nokia - IN/Chennai)" w:date="2017-09-06T16:05:00Z"/>
              </w:rPr>
            </w:pPr>
          </w:p>
        </w:tc>
        <w:tc>
          <w:tcPr>
            <w:tcW w:w="597" w:type="pct"/>
            <w:tcBorders>
              <w:bottom w:val="single" w:sz="4" w:space="0" w:color="auto"/>
            </w:tcBorders>
          </w:tcPr>
          <w:p w14:paraId="1A6CEB55" w14:textId="23086802" w:rsidR="002E23FB" w:rsidRPr="00AE1588" w:rsidDel="002237C7" w:rsidRDefault="002E23FB" w:rsidP="005D64F2">
            <w:pPr>
              <w:pStyle w:val="TableRow"/>
              <w:jc w:val="center"/>
              <w:rPr>
                <w:del w:id="8925" w:author="Subramani, Padmakumar (Nokia - IN/Chennai)" w:date="2017-09-06T16:05:00Z"/>
              </w:rPr>
            </w:pPr>
            <w:del w:id="8926" w:author="Subramani, Padmakumar (Nokia - IN/Chennai)" w:date="2017-09-06T16:05:00Z">
              <w:r w:rsidRPr="00AE1588" w:rsidDel="002237C7">
                <w:delText>[0:9]</w:delText>
              </w:r>
            </w:del>
          </w:p>
        </w:tc>
        <w:tc>
          <w:tcPr>
            <w:tcW w:w="547" w:type="pct"/>
            <w:tcBorders>
              <w:bottom w:val="single" w:sz="4" w:space="0" w:color="auto"/>
            </w:tcBorders>
          </w:tcPr>
          <w:p w14:paraId="1A6CEB56" w14:textId="148AC80E" w:rsidR="002E23FB" w:rsidRPr="00AE1588" w:rsidDel="002237C7" w:rsidRDefault="002E23FB" w:rsidP="005D64F2">
            <w:pPr>
              <w:pStyle w:val="TableRow"/>
              <w:jc w:val="center"/>
              <w:rPr>
                <w:del w:id="8927" w:author="Subramani, Padmakumar (Nokia - IN/Chennai)" w:date="2017-09-06T16:05:00Z"/>
              </w:rPr>
            </w:pPr>
            <w:del w:id="8928" w:author="Subramani, Padmakumar (Nokia - IN/Chennai)" w:date="2017-09-06T16:05:00Z">
              <w:r w:rsidRPr="00AE1588" w:rsidDel="002237C7">
                <w:delText>String</w:delText>
              </w:r>
            </w:del>
          </w:p>
        </w:tc>
        <w:tc>
          <w:tcPr>
            <w:tcW w:w="547" w:type="pct"/>
            <w:tcBorders>
              <w:bottom w:val="single" w:sz="4" w:space="0" w:color="auto"/>
            </w:tcBorders>
          </w:tcPr>
          <w:p w14:paraId="1A6CEB57" w14:textId="72D94DEB" w:rsidR="002E23FB" w:rsidRPr="00741CE3" w:rsidDel="002237C7" w:rsidRDefault="002E23FB" w:rsidP="00306CEE">
            <w:pPr>
              <w:pStyle w:val="TableRow"/>
              <w:jc w:val="center"/>
              <w:rPr>
                <w:del w:id="8929" w:author="Subramani, Padmakumar (Nokia - IN/Chennai)" w:date="2017-09-06T16:05:00Z"/>
              </w:rPr>
            </w:pPr>
            <w:del w:id="8930" w:author="Subramani, Padmakumar (Nokia - IN/Chennai)" w:date="2017-09-06T16:05:00Z">
              <w:r w:rsidRPr="00AE1588" w:rsidDel="002237C7">
                <w:delText>Data Type</w:delText>
              </w:r>
              <w:r w:rsidRPr="00741CE3" w:rsidDel="002237C7">
                <w:delText>s</w:delText>
              </w:r>
            </w:del>
          </w:p>
        </w:tc>
        <w:tc>
          <w:tcPr>
            <w:tcW w:w="418" w:type="pct"/>
            <w:tcBorders>
              <w:bottom w:val="single" w:sz="4" w:space="0" w:color="auto"/>
            </w:tcBorders>
          </w:tcPr>
          <w:p w14:paraId="1A6CEB58" w14:textId="158F2437" w:rsidR="002E23FB" w:rsidRPr="002E23FB" w:rsidDel="002237C7" w:rsidRDefault="002E23FB" w:rsidP="005D64F2">
            <w:pPr>
              <w:pStyle w:val="TableRow"/>
              <w:rPr>
                <w:del w:id="8931" w:author="Subramani, Padmakumar (Nokia - IN/Chennai)" w:date="2017-09-06T16:05:00Z"/>
              </w:rPr>
            </w:pPr>
            <w:del w:id="8932" w:author="Subramani, Padmakumar (Nokia - IN/Chennai)" w:date="2017-09-06T16:05:00Z">
              <w:r w:rsidRPr="002E23FB" w:rsidDel="002237C7">
                <w:delText>If any</w:delText>
              </w:r>
            </w:del>
          </w:p>
        </w:tc>
        <w:tc>
          <w:tcPr>
            <w:tcW w:w="394" w:type="pct"/>
            <w:tcBorders>
              <w:bottom w:val="single" w:sz="4" w:space="0" w:color="auto"/>
            </w:tcBorders>
          </w:tcPr>
          <w:p w14:paraId="1A6CEB59" w14:textId="036EB714" w:rsidR="002E23FB" w:rsidRPr="006E304F" w:rsidDel="002237C7" w:rsidRDefault="002E23FB" w:rsidP="005D64F2">
            <w:pPr>
              <w:pStyle w:val="TableRow"/>
              <w:rPr>
                <w:del w:id="8933" w:author="Subramani, Padmakumar (Nokia - IN/Chennai)" w:date="2017-09-06T16:05:00Z"/>
                <w:rFonts w:eastAsia="Malgun Gothic"/>
                <w:lang w:eastAsia="ko-KR"/>
              </w:rPr>
            </w:pPr>
            <w:del w:id="8934" w:author="Subramani, Padmakumar (Nokia - IN/Chennai)" w:date="2017-09-06T16:05:00Z">
              <w:r w:rsidRPr="006E304F" w:rsidDel="002237C7">
                <w:delText>If any</w:delText>
              </w:r>
            </w:del>
          </w:p>
        </w:tc>
        <w:tc>
          <w:tcPr>
            <w:tcW w:w="1429" w:type="pct"/>
          </w:tcPr>
          <w:p w14:paraId="1A6CEB5A" w14:textId="497228CC" w:rsidR="002E23FB" w:rsidRPr="006E304F" w:rsidDel="002237C7" w:rsidRDefault="002E23FB" w:rsidP="005D64F2">
            <w:pPr>
              <w:pStyle w:val="TableRow"/>
              <w:rPr>
                <w:del w:id="8935" w:author="Subramani, Padmakumar (Nokia - IN/Chennai)" w:date="2017-09-06T16:05:00Z"/>
              </w:rPr>
            </w:pPr>
          </w:p>
        </w:tc>
      </w:tr>
    </w:tbl>
    <w:p w14:paraId="1A6CEB5C" w14:textId="606E9614" w:rsidR="002E23FB" w:rsidRPr="006E304F" w:rsidDel="002237C7" w:rsidRDefault="002E23FB" w:rsidP="00226D3D">
      <w:pPr>
        <w:rPr>
          <w:del w:id="8936" w:author="Subramani, Padmakumar (Nokia - IN/Chennai)" w:date="2017-09-06T16:05:00Z"/>
          <w:sz w:val="24"/>
          <w:szCs w:val="24"/>
        </w:rPr>
      </w:pPr>
      <w:del w:id="8937" w:author="Subramani, Padmakumar (Nokia - IN/Chennai)" w:date="2017-09-06T16:05:00Z">
        <w:r w:rsidRPr="00226D3D" w:rsidDel="002237C7">
          <w:delText>Example of an Executable Resource Arguments Definition Table for an Obje</w:delText>
        </w:r>
        <w:r w:rsidR="00050C45" w:rsidDel="002237C7">
          <w:delText>ct having 3 Executable Resource</w:delText>
        </w:r>
      </w:del>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rsidDel="002237C7" w14:paraId="1A6CEB5E" w14:textId="0F60FB12" w:rsidTr="001D4685">
        <w:trPr>
          <w:del w:id="8938" w:author="Subramani, Padmakumar (Nokia - IN/Chennai)" w:date="2017-09-06T16:05:00Z"/>
        </w:trPr>
        <w:tc>
          <w:tcPr>
            <w:tcW w:w="10800" w:type="dxa"/>
            <w:gridSpan w:val="10"/>
            <w:vAlign w:val="center"/>
            <w:hideMark/>
          </w:tcPr>
          <w:p w14:paraId="1A6CEB5D" w14:textId="0D80559C" w:rsidR="002E23FB" w:rsidDel="002237C7" w:rsidRDefault="002E23FB" w:rsidP="001D4685">
            <w:pPr>
              <w:rPr>
                <w:del w:id="8939" w:author="Subramani, Padmakumar (Nokia - IN/Chennai)" w:date="2017-09-06T16:05:00Z"/>
                <w:rFonts w:cs="Arial"/>
                <w:color w:val="000000"/>
              </w:rPr>
            </w:pPr>
          </w:p>
        </w:tc>
      </w:tr>
      <w:tr w:rsidR="002E23FB" w:rsidDel="002237C7" w14:paraId="1A6CEB60" w14:textId="2B06C313" w:rsidTr="001D4685">
        <w:trPr>
          <w:del w:id="8940" w:author="Subramani, Padmakumar (Nokia - IN/Chennai)" w:date="2017-09-06T16:05:00Z"/>
        </w:trPr>
        <w:tc>
          <w:tcPr>
            <w:tcW w:w="10800" w:type="dxa"/>
            <w:gridSpan w:val="10"/>
            <w:vAlign w:val="center"/>
            <w:hideMark/>
          </w:tcPr>
          <w:p w14:paraId="1A6CEB5F" w14:textId="168C9A43" w:rsidR="002E23FB" w:rsidDel="002237C7" w:rsidRDefault="002E23FB" w:rsidP="001D4685">
            <w:pPr>
              <w:rPr>
                <w:del w:id="8941" w:author="Subramani, Padmakumar (Nokia - IN/Chennai)" w:date="2017-09-06T16:05:00Z"/>
                <w:rFonts w:ascii="Arial" w:hAnsi="Arial" w:cs="Arial"/>
                <w:color w:val="000000"/>
                <w:sz w:val="18"/>
                <w:szCs w:val="18"/>
              </w:rPr>
            </w:pPr>
          </w:p>
        </w:tc>
      </w:tr>
      <w:tr w:rsidR="002E23FB" w:rsidRPr="00226D3D" w:rsidDel="002237C7" w14:paraId="1A6CEB62" w14:textId="6B8976CA" w:rsidTr="001D4685">
        <w:trPr>
          <w:del w:id="8942" w:author="Subramani, Padmakumar (Nokia - IN/Chennai)" w:date="2017-09-06T16:05:00Z"/>
        </w:trPr>
        <w:tc>
          <w:tcPr>
            <w:tcW w:w="10800" w:type="dxa"/>
            <w:gridSpan w:val="10"/>
            <w:vAlign w:val="center"/>
            <w:hideMark/>
          </w:tcPr>
          <w:p w14:paraId="1A6CEB61" w14:textId="048132E0" w:rsidR="002E23FB" w:rsidRPr="00226D3D" w:rsidDel="002237C7" w:rsidRDefault="002E23FB" w:rsidP="00946184">
            <w:pPr>
              <w:rPr>
                <w:del w:id="8943" w:author="Subramani, Padmakumar (Nokia - IN/Chennai)" w:date="2017-09-06T16:05:00Z"/>
                <w:rFonts w:ascii="Arial" w:hAnsi="Arial" w:cs="Arial"/>
                <w:b/>
                <w:color w:val="000000"/>
                <w:sz w:val="28"/>
                <w:szCs w:val="28"/>
              </w:rPr>
            </w:pPr>
            <w:del w:id="8944" w:author="Subramani, Padmakumar (Nokia - IN/Chennai)" w:date="2017-09-06T16:05:00Z">
              <w:r w:rsidRPr="00226D3D" w:rsidDel="002237C7">
                <w:rPr>
                  <w:rFonts w:ascii="Arial" w:hAnsi="Arial" w:cs="Arial"/>
                  <w:b/>
                  <w:sz w:val="28"/>
                  <w:szCs w:val="28"/>
                </w:rPr>
                <w:delText>Execution Resource Arguments definitions</w:delText>
              </w:r>
            </w:del>
          </w:p>
        </w:tc>
      </w:tr>
      <w:tr w:rsidR="00946184" w:rsidRPr="00226D3D" w:rsidDel="002237C7" w14:paraId="1A6CEB6D" w14:textId="1E459C8A" w:rsidTr="001C7C55">
        <w:trPr>
          <w:trHeight w:val="642"/>
          <w:del w:id="8945" w:author="Subramani, Padmakumar (Nokia - IN/Chennai)" w:date="2017-09-06T16:05:00Z"/>
        </w:trPr>
        <w:tc>
          <w:tcPr>
            <w:tcW w:w="299" w:type="dxa"/>
            <w:vMerge w:val="restart"/>
            <w:tcBorders>
              <w:top w:val="nil"/>
              <w:right w:val="single" w:sz="4" w:space="0" w:color="auto"/>
            </w:tcBorders>
          </w:tcPr>
          <w:p w14:paraId="1A6CEB63" w14:textId="139F2529" w:rsidR="001D4685" w:rsidRPr="00946184" w:rsidDel="002237C7" w:rsidRDefault="001D4685" w:rsidP="001D4685">
            <w:pPr>
              <w:rPr>
                <w:del w:id="8946" w:author="Subramani, Padmakumar (Nokia - IN/Chennai)" w:date="2017-09-06T16:05:00Z"/>
              </w:rPr>
            </w:pPr>
          </w:p>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4" w14:textId="41BDEB5A" w:rsidR="001D4685" w:rsidRPr="00946184" w:rsidDel="002237C7" w:rsidRDefault="001D4685" w:rsidP="00946184">
            <w:pPr>
              <w:jc w:val="center"/>
              <w:rPr>
                <w:del w:id="8947" w:author="Subramani, Padmakumar (Nokia - IN/Chennai)" w:date="2017-09-06T16:05:00Z"/>
              </w:rPr>
            </w:pPr>
            <w:del w:id="8948" w:author="Subramani, Padmakumar (Nokia - IN/Chennai)" w:date="2017-09-06T16:05:00Z">
              <w:r w:rsidRPr="00226D3D" w:rsidDel="002237C7">
                <w:rPr>
                  <w:b/>
                  <w:color w:val="000000"/>
                  <w:sz w:val="18"/>
                  <w:szCs w:val="18"/>
                </w:rPr>
                <w:delText>ID</w:delText>
              </w:r>
            </w:del>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5" w14:textId="058360E9" w:rsidR="001D4685" w:rsidRPr="00946184" w:rsidDel="002237C7" w:rsidRDefault="001D4685" w:rsidP="006C56B7">
            <w:pPr>
              <w:jc w:val="center"/>
              <w:rPr>
                <w:del w:id="8949" w:author="Subramani, Padmakumar (Nokia - IN/Chennai)" w:date="2017-09-06T16:05:00Z"/>
              </w:rPr>
            </w:pPr>
            <w:del w:id="8950" w:author="Subramani, Padmakumar (Nokia - IN/Chennai)" w:date="2017-09-06T16:05:00Z">
              <w:r w:rsidRPr="00226D3D" w:rsidDel="002237C7">
                <w:rPr>
                  <w:b/>
                  <w:color w:val="000000"/>
                  <w:sz w:val="18"/>
                  <w:szCs w:val="18"/>
                </w:rPr>
                <w:delText>Resource Name</w:delText>
              </w:r>
            </w:del>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6" w14:textId="00E92524" w:rsidR="001D4685" w:rsidRPr="00946184" w:rsidDel="002237C7" w:rsidRDefault="001D4685" w:rsidP="00A60A3C">
            <w:pPr>
              <w:jc w:val="center"/>
              <w:rPr>
                <w:del w:id="8951" w:author="Subramani, Padmakumar (Nokia - IN/Chennai)" w:date="2017-09-06T16:05:00Z"/>
              </w:rPr>
            </w:pPr>
            <w:del w:id="8952" w:author="Subramani, Padmakumar (Nokia - IN/Chennai)" w:date="2017-09-06T16:05:00Z">
              <w:r w:rsidRPr="00226D3D" w:rsidDel="002237C7">
                <w:rPr>
                  <w:b/>
                  <w:color w:val="000000"/>
                  <w:sz w:val="18"/>
                  <w:szCs w:val="18"/>
                </w:rPr>
                <w:delText>Order</w:delText>
              </w:r>
            </w:del>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7" w14:textId="13EB8F85" w:rsidR="001D4685" w:rsidRPr="00946184" w:rsidDel="002237C7" w:rsidRDefault="001D4685" w:rsidP="00A60A3C">
            <w:pPr>
              <w:jc w:val="center"/>
              <w:rPr>
                <w:del w:id="8953" w:author="Subramani, Padmakumar (Nokia - IN/Chennai)" w:date="2017-09-06T16:05:00Z"/>
              </w:rPr>
            </w:pPr>
            <w:del w:id="8954" w:author="Subramani, Padmakumar (Nokia - IN/Chennai)" w:date="2017-09-06T16:05:00Z">
              <w:r w:rsidRPr="00226D3D" w:rsidDel="002237C7">
                <w:rPr>
                  <w:b/>
                  <w:color w:val="000000"/>
                  <w:sz w:val="18"/>
                  <w:szCs w:val="18"/>
                </w:rPr>
                <w:delText>Name</w:delText>
              </w:r>
            </w:del>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8" w14:textId="0BAFCEA4" w:rsidR="001D4685" w:rsidRPr="00946184" w:rsidDel="002237C7" w:rsidRDefault="001D4685" w:rsidP="00A60A3C">
            <w:pPr>
              <w:jc w:val="center"/>
              <w:rPr>
                <w:del w:id="8955" w:author="Subramani, Padmakumar (Nokia - IN/Chennai)" w:date="2017-09-06T16:05:00Z"/>
              </w:rPr>
            </w:pPr>
            <w:del w:id="8956" w:author="Subramani, Padmakumar (Nokia - IN/Chennai)" w:date="2017-09-06T16:05:00Z">
              <w:r w:rsidRPr="00226D3D" w:rsidDel="002237C7">
                <w:rPr>
                  <w:b/>
                  <w:color w:val="000000"/>
                  <w:sz w:val="18"/>
                  <w:szCs w:val="18"/>
                </w:rPr>
                <w:delText>Type</w:delText>
              </w:r>
            </w:del>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9" w14:textId="2B4807FE" w:rsidR="001D4685" w:rsidRPr="00946184" w:rsidDel="002237C7" w:rsidRDefault="001D4685" w:rsidP="00D839FC">
            <w:pPr>
              <w:jc w:val="center"/>
              <w:rPr>
                <w:del w:id="8957" w:author="Subramani, Padmakumar (Nokia - IN/Chennai)" w:date="2017-09-06T16:05:00Z"/>
              </w:rPr>
            </w:pPr>
            <w:del w:id="8958" w:author="Subramani, Padmakumar (Nokia - IN/Chennai)" w:date="2017-09-06T16:05:00Z">
              <w:r w:rsidRPr="00226D3D" w:rsidDel="002237C7">
                <w:rPr>
                  <w:b/>
                  <w:color w:val="000000"/>
                  <w:sz w:val="18"/>
                  <w:szCs w:val="18"/>
                </w:rPr>
                <w:delText>Range or Enum</w:delText>
              </w:r>
            </w:del>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A" w14:textId="68811F32" w:rsidR="001D4685" w:rsidRPr="00946184" w:rsidDel="002237C7" w:rsidRDefault="001D4685" w:rsidP="00172990">
            <w:pPr>
              <w:jc w:val="center"/>
              <w:rPr>
                <w:del w:id="8959" w:author="Subramani, Padmakumar (Nokia - IN/Chennai)" w:date="2017-09-06T16:05:00Z"/>
              </w:rPr>
            </w:pPr>
            <w:del w:id="8960" w:author="Subramani, Padmakumar (Nokia - IN/Chennai)" w:date="2017-09-06T16:05:00Z">
              <w:r w:rsidRPr="00226D3D" w:rsidDel="002237C7">
                <w:rPr>
                  <w:b/>
                  <w:color w:val="000000"/>
                  <w:sz w:val="18"/>
                  <w:szCs w:val="18"/>
                </w:rPr>
                <w:delText>Unit</w:delText>
              </w:r>
            </w:del>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14:paraId="1A6CEB6B" w14:textId="79C23BA7" w:rsidR="001D4685" w:rsidRPr="00946184" w:rsidDel="002237C7" w:rsidRDefault="001D4685" w:rsidP="00172990">
            <w:pPr>
              <w:jc w:val="center"/>
              <w:rPr>
                <w:del w:id="8961" w:author="Subramani, Padmakumar (Nokia - IN/Chennai)" w:date="2017-09-06T16:05:00Z"/>
              </w:rPr>
            </w:pPr>
            <w:del w:id="8962" w:author="Subramani, Padmakumar (Nokia - IN/Chennai)" w:date="2017-09-06T16:05:00Z">
              <w:r w:rsidRPr="00226D3D" w:rsidDel="002237C7">
                <w:rPr>
                  <w:b/>
                  <w:color w:val="000000"/>
                  <w:sz w:val="18"/>
                  <w:szCs w:val="18"/>
                </w:rPr>
                <w:delText>Description</w:delText>
              </w:r>
            </w:del>
          </w:p>
        </w:tc>
        <w:tc>
          <w:tcPr>
            <w:tcW w:w="579" w:type="dxa"/>
            <w:vMerge w:val="restart"/>
            <w:tcBorders>
              <w:top w:val="nil"/>
              <w:left w:val="single" w:sz="4" w:space="0" w:color="auto"/>
            </w:tcBorders>
          </w:tcPr>
          <w:p w14:paraId="1A6CEB6C" w14:textId="2B77640A" w:rsidR="001D4685" w:rsidRPr="00946184" w:rsidDel="002237C7" w:rsidRDefault="001D4685" w:rsidP="001D4685">
            <w:pPr>
              <w:rPr>
                <w:del w:id="8963" w:author="Subramani, Padmakumar (Nokia - IN/Chennai)" w:date="2017-09-06T16:05:00Z"/>
              </w:rPr>
            </w:pPr>
          </w:p>
        </w:tc>
      </w:tr>
      <w:tr w:rsidR="00946184" w:rsidDel="002237C7" w14:paraId="1A6CEB79" w14:textId="4444B0E8" w:rsidTr="001C7C55">
        <w:trPr>
          <w:trHeight w:val="268"/>
          <w:del w:id="8964" w:author="Subramani, Padmakumar (Nokia - IN/Chennai)" w:date="2017-09-06T16:05:00Z"/>
        </w:trPr>
        <w:tc>
          <w:tcPr>
            <w:tcW w:w="299" w:type="dxa"/>
            <w:vMerge/>
            <w:tcBorders>
              <w:right w:val="single" w:sz="4" w:space="0" w:color="auto"/>
            </w:tcBorders>
          </w:tcPr>
          <w:p w14:paraId="1A6CEB6E" w14:textId="6F9329DB" w:rsidR="001D4685" w:rsidDel="002237C7" w:rsidRDefault="001D4685" w:rsidP="001D4685">
            <w:pPr>
              <w:rPr>
                <w:del w:id="8965" w:author="Subramani, Padmakumar (Nokia - IN/Chennai)" w:date="2017-09-06T16:05:00Z"/>
              </w:rPr>
            </w:pPr>
          </w:p>
        </w:tc>
        <w:tc>
          <w:tcPr>
            <w:tcW w:w="425" w:type="dxa"/>
            <w:tcBorders>
              <w:top w:val="single" w:sz="4" w:space="0" w:color="auto"/>
              <w:left w:val="single" w:sz="4" w:space="0" w:color="auto"/>
              <w:bottom w:val="single" w:sz="4" w:space="0" w:color="auto"/>
              <w:right w:val="single" w:sz="4" w:space="0" w:color="auto"/>
            </w:tcBorders>
            <w:vAlign w:val="center"/>
          </w:tcPr>
          <w:p w14:paraId="1A6CEB6F" w14:textId="1A6C5937" w:rsidR="001D4685" w:rsidRPr="00946184" w:rsidDel="002237C7" w:rsidRDefault="001D4685" w:rsidP="00946184">
            <w:pPr>
              <w:jc w:val="center"/>
              <w:rPr>
                <w:del w:id="8966" w:author="Subramani, Padmakumar (Nokia - IN/Chennai)" w:date="2017-09-06T16:05:00Z"/>
              </w:rPr>
            </w:pPr>
            <w:del w:id="8967" w:author="Subramani, Padmakumar (Nokia - IN/Chennai)" w:date="2017-09-06T16:05:00Z">
              <w:r w:rsidRPr="00226D3D" w:rsidDel="002237C7">
                <w:rPr>
                  <w:color w:val="000000"/>
                </w:rPr>
                <w:delText>5</w:delText>
              </w:r>
            </w:del>
          </w:p>
        </w:tc>
        <w:tc>
          <w:tcPr>
            <w:tcW w:w="1559" w:type="dxa"/>
            <w:tcBorders>
              <w:top w:val="single" w:sz="4" w:space="0" w:color="auto"/>
              <w:left w:val="single" w:sz="4" w:space="0" w:color="auto"/>
              <w:bottom w:val="single" w:sz="4" w:space="0" w:color="auto"/>
              <w:right w:val="single" w:sz="4" w:space="0" w:color="auto"/>
            </w:tcBorders>
            <w:vAlign w:val="center"/>
          </w:tcPr>
          <w:p w14:paraId="1A6CEB70" w14:textId="3482A2EE" w:rsidR="001D4685" w:rsidRPr="00946184" w:rsidDel="002237C7" w:rsidRDefault="001D4685" w:rsidP="006C56B7">
            <w:pPr>
              <w:jc w:val="center"/>
              <w:rPr>
                <w:del w:id="8968" w:author="Subramani, Padmakumar (Nokia - IN/Chennai)" w:date="2017-09-06T16:05:00Z"/>
              </w:rPr>
            </w:pPr>
            <w:del w:id="8969" w:author="Subramani, Padmakumar (Nokia - IN/Chennai)" w:date="2017-09-06T16:05:00Z">
              <w:r w:rsidRPr="00226D3D" w:rsidDel="002237C7">
                <w:rPr>
                  <w:color w:val="000000"/>
                </w:rPr>
                <w:delText>Delete</w:delText>
              </w:r>
            </w:del>
          </w:p>
        </w:tc>
        <w:tc>
          <w:tcPr>
            <w:tcW w:w="1276" w:type="dxa"/>
            <w:tcBorders>
              <w:top w:val="single" w:sz="4" w:space="0" w:color="auto"/>
              <w:left w:val="single" w:sz="4" w:space="0" w:color="auto"/>
              <w:bottom w:val="single" w:sz="4" w:space="0" w:color="auto"/>
              <w:right w:val="single" w:sz="4" w:space="0" w:color="auto"/>
            </w:tcBorders>
            <w:vAlign w:val="center"/>
          </w:tcPr>
          <w:p w14:paraId="1A6CEB71" w14:textId="39C63E48" w:rsidR="001D4685" w:rsidRPr="00946184" w:rsidDel="002237C7" w:rsidRDefault="001D4685" w:rsidP="00A60A3C">
            <w:pPr>
              <w:jc w:val="center"/>
              <w:rPr>
                <w:del w:id="8970" w:author="Subramani, Padmakumar (Nokia - IN/Chennai)" w:date="2017-09-06T16:05:00Z"/>
              </w:rPr>
            </w:pPr>
            <w:del w:id="8971" w:author="Subramani, Padmakumar (Nokia - IN/Chennai)" w:date="2017-09-06T16:05:00Z">
              <w:r w:rsidRPr="00226D3D" w:rsidDel="002237C7">
                <w:rPr>
                  <w:color w:val="000000"/>
                </w:rPr>
                <w:delText>0</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1A6CEB72" w14:textId="70876060" w:rsidR="001D4685" w:rsidRPr="00946184" w:rsidDel="002237C7" w:rsidRDefault="001D4685" w:rsidP="00A60A3C">
            <w:pPr>
              <w:jc w:val="center"/>
              <w:rPr>
                <w:del w:id="8972" w:author="Subramani, Padmakumar (Nokia - IN/Chennai)" w:date="2017-09-06T16:05:00Z"/>
              </w:rPr>
            </w:pPr>
            <w:del w:id="8973" w:author="Subramani, Padmakumar (Nokia - IN/Chennai)" w:date="2017-09-06T16:05:00Z">
              <w:r w:rsidRPr="00226D3D" w:rsidDel="002237C7">
                <w:rPr>
                  <w:color w:val="000000"/>
                </w:rPr>
                <w:delText>-</w:delText>
              </w:r>
            </w:del>
          </w:p>
        </w:tc>
        <w:tc>
          <w:tcPr>
            <w:tcW w:w="992" w:type="dxa"/>
            <w:tcBorders>
              <w:top w:val="single" w:sz="4" w:space="0" w:color="auto"/>
              <w:left w:val="single" w:sz="4" w:space="0" w:color="auto"/>
              <w:bottom w:val="single" w:sz="4" w:space="0" w:color="auto"/>
              <w:right w:val="single" w:sz="4" w:space="0" w:color="auto"/>
            </w:tcBorders>
            <w:vAlign w:val="center"/>
          </w:tcPr>
          <w:p w14:paraId="1A6CEB73" w14:textId="6C8999EE" w:rsidR="001D4685" w:rsidRPr="00946184" w:rsidDel="002237C7" w:rsidRDefault="001D4685" w:rsidP="00A60A3C">
            <w:pPr>
              <w:jc w:val="center"/>
              <w:rPr>
                <w:del w:id="8974" w:author="Subramani, Padmakumar (Nokia - IN/Chennai)" w:date="2017-09-06T16:05:00Z"/>
              </w:rPr>
            </w:pPr>
            <w:del w:id="8975" w:author="Subramani, Padmakumar (Nokia - IN/Chennai)" w:date="2017-09-06T16:05:00Z">
              <w:r w:rsidRPr="00226D3D" w:rsidDel="002237C7">
                <w:rPr>
                  <w:color w:val="000000"/>
                </w:rPr>
                <w:delText>none</w:delText>
              </w:r>
            </w:del>
          </w:p>
        </w:tc>
        <w:tc>
          <w:tcPr>
            <w:tcW w:w="851" w:type="dxa"/>
            <w:tcBorders>
              <w:top w:val="single" w:sz="4" w:space="0" w:color="auto"/>
              <w:left w:val="single" w:sz="4" w:space="0" w:color="auto"/>
              <w:bottom w:val="single" w:sz="4" w:space="0" w:color="auto"/>
              <w:right w:val="single" w:sz="4" w:space="0" w:color="auto"/>
            </w:tcBorders>
            <w:vAlign w:val="center"/>
          </w:tcPr>
          <w:p w14:paraId="1A6CEB74" w14:textId="27F4A69E" w:rsidR="001D4685" w:rsidRPr="00946184" w:rsidDel="002237C7" w:rsidRDefault="001D4685" w:rsidP="00D839FC">
            <w:pPr>
              <w:jc w:val="center"/>
              <w:rPr>
                <w:del w:id="8976" w:author="Subramani, Padmakumar (Nokia - IN/Chennai)" w:date="2017-09-06T16:05:00Z"/>
              </w:rPr>
            </w:pPr>
            <w:del w:id="8977" w:author="Subramani, Padmakumar (Nokia - IN/Chennai)" w:date="2017-09-06T16:05:00Z">
              <w:r w:rsidRPr="00226D3D" w:rsidDel="002237C7">
                <w:rPr>
                  <w:color w:val="000000"/>
                </w:rPr>
                <w:delText>-</w:delText>
              </w:r>
            </w:del>
          </w:p>
        </w:tc>
        <w:tc>
          <w:tcPr>
            <w:tcW w:w="850" w:type="dxa"/>
            <w:tcBorders>
              <w:top w:val="single" w:sz="4" w:space="0" w:color="auto"/>
              <w:left w:val="single" w:sz="4" w:space="0" w:color="auto"/>
              <w:bottom w:val="single" w:sz="4" w:space="0" w:color="auto"/>
              <w:right w:val="single" w:sz="4" w:space="0" w:color="auto"/>
            </w:tcBorders>
            <w:vAlign w:val="center"/>
          </w:tcPr>
          <w:p w14:paraId="1A6CEB75" w14:textId="35BC93E0" w:rsidR="001D4685" w:rsidRPr="00946184" w:rsidDel="002237C7" w:rsidRDefault="001D4685" w:rsidP="00172990">
            <w:pPr>
              <w:jc w:val="center"/>
              <w:rPr>
                <w:del w:id="8978" w:author="Subramani, Padmakumar (Nokia - IN/Chennai)" w:date="2017-09-06T16:05:00Z"/>
              </w:rPr>
            </w:pPr>
            <w:del w:id="8979" w:author="Subramani, Padmakumar (Nokia - IN/Chennai)" w:date="2017-09-06T16:05:00Z">
              <w:r w:rsidRPr="00226D3D" w:rsidDel="002237C7">
                <w:rPr>
                  <w:color w:val="000000"/>
                </w:rPr>
                <w:delText>-</w:delText>
              </w:r>
            </w:del>
          </w:p>
        </w:tc>
        <w:tc>
          <w:tcPr>
            <w:tcW w:w="2835" w:type="dxa"/>
            <w:tcBorders>
              <w:top w:val="single" w:sz="4" w:space="0" w:color="auto"/>
              <w:left w:val="single" w:sz="4" w:space="0" w:color="auto"/>
              <w:bottom w:val="single" w:sz="4" w:space="0" w:color="auto"/>
              <w:right w:val="single" w:sz="4" w:space="0" w:color="auto"/>
            </w:tcBorders>
            <w:vAlign w:val="center"/>
          </w:tcPr>
          <w:p w14:paraId="1A6CEB76" w14:textId="1E81C687" w:rsidR="001D4685" w:rsidRPr="00226D3D" w:rsidDel="002237C7" w:rsidRDefault="001D4685" w:rsidP="00226D3D">
            <w:pPr>
              <w:jc w:val="center"/>
              <w:rPr>
                <w:del w:id="8980" w:author="Subramani, Padmakumar (Nokia - IN/Chennai)" w:date="2017-09-06T16:05:00Z"/>
                <w:color w:val="000000"/>
              </w:rPr>
            </w:pPr>
            <w:del w:id="8981" w:author="Subramani, Padmakumar (Nokia - IN/Chennai)" w:date="2017-09-06T16:05:00Z">
              <w:r w:rsidRPr="00226D3D" w:rsidDel="002237C7">
                <w:rPr>
                  <w:color w:val="000000"/>
                </w:rPr>
                <w:delText>1 argument</w:delText>
              </w:r>
            </w:del>
          </w:p>
          <w:p w14:paraId="1A6CEB77" w14:textId="5915AE1D" w:rsidR="001D4685" w:rsidRPr="00946184" w:rsidDel="002237C7" w:rsidRDefault="001D4685" w:rsidP="00946184">
            <w:pPr>
              <w:jc w:val="center"/>
              <w:rPr>
                <w:del w:id="8982" w:author="Subramani, Padmakumar (Nokia - IN/Chennai)" w:date="2017-09-06T16:05:00Z"/>
              </w:rPr>
            </w:pPr>
            <w:del w:id="8983" w:author="Subramani, Padmakumar (Nokia - IN/Chennai)" w:date="2017-09-06T16:05:00Z">
              <w:r w:rsidRPr="00226D3D" w:rsidDel="002237C7">
                <w:rPr>
                  <w:color w:val="000000"/>
                </w:rPr>
                <w:delText>EXECUTE  /X/0/5  0</w:delText>
              </w:r>
            </w:del>
          </w:p>
        </w:tc>
        <w:tc>
          <w:tcPr>
            <w:tcW w:w="579" w:type="dxa"/>
            <w:vMerge/>
            <w:tcBorders>
              <w:left w:val="single" w:sz="4" w:space="0" w:color="auto"/>
            </w:tcBorders>
          </w:tcPr>
          <w:p w14:paraId="1A6CEB78" w14:textId="2FC56F1E" w:rsidR="001D4685" w:rsidDel="002237C7" w:rsidRDefault="001D4685" w:rsidP="001D4685">
            <w:pPr>
              <w:rPr>
                <w:del w:id="8984" w:author="Subramani, Padmakumar (Nokia - IN/Chennai)" w:date="2017-09-06T16:05:00Z"/>
              </w:rPr>
            </w:pPr>
          </w:p>
        </w:tc>
      </w:tr>
      <w:tr w:rsidR="00946184" w:rsidDel="002237C7" w14:paraId="1A6CEB85" w14:textId="7DA08CAD" w:rsidTr="001C7C55">
        <w:trPr>
          <w:trHeight w:val="204"/>
          <w:del w:id="8985" w:author="Subramani, Padmakumar (Nokia - IN/Chennai)" w:date="2017-09-06T16:05:00Z"/>
        </w:trPr>
        <w:tc>
          <w:tcPr>
            <w:tcW w:w="299" w:type="dxa"/>
            <w:vMerge/>
            <w:tcBorders>
              <w:right w:val="single" w:sz="4" w:space="0" w:color="auto"/>
            </w:tcBorders>
          </w:tcPr>
          <w:p w14:paraId="1A6CEB7A" w14:textId="1A439A69" w:rsidR="001D4685" w:rsidDel="002237C7" w:rsidRDefault="001D4685" w:rsidP="001D4685">
            <w:pPr>
              <w:rPr>
                <w:del w:id="8986" w:author="Subramani, Padmakumar (Nokia - IN/Chennai)" w:date="2017-09-06T16:05:00Z"/>
              </w:rPr>
            </w:pPr>
          </w:p>
        </w:tc>
        <w:tc>
          <w:tcPr>
            <w:tcW w:w="425" w:type="dxa"/>
            <w:vMerge w:val="restart"/>
            <w:tcBorders>
              <w:top w:val="single" w:sz="4" w:space="0" w:color="auto"/>
              <w:left w:val="single" w:sz="4" w:space="0" w:color="auto"/>
              <w:right w:val="single" w:sz="4" w:space="0" w:color="auto"/>
            </w:tcBorders>
            <w:vAlign w:val="center"/>
          </w:tcPr>
          <w:p w14:paraId="1A6CEB7B" w14:textId="1E08DC49" w:rsidR="001D4685" w:rsidRPr="00946184" w:rsidDel="002237C7" w:rsidRDefault="001D4685" w:rsidP="00946184">
            <w:pPr>
              <w:jc w:val="center"/>
              <w:rPr>
                <w:del w:id="8987" w:author="Subramani, Padmakumar (Nokia - IN/Chennai)" w:date="2017-09-06T16:05:00Z"/>
              </w:rPr>
            </w:pPr>
            <w:del w:id="8988" w:author="Subramani, Padmakumar (Nokia - IN/Chennai)" w:date="2017-09-06T16:05:00Z">
              <w:r w:rsidRPr="00226D3D" w:rsidDel="002237C7">
                <w:rPr>
                  <w:color w:val="000000"/>
                </w:rPr>
                <w:delText>7</w:delText>
              </w:r>
            </w:del>
          </w:p>
        </w:tc>
        <w:tc>
          <w:tcPr>
            <w:tcW w:w="1559" w:type="dxa"/>
            <w:vMerge w:val="restart"/>
            <w:tcBorders>
              <w:top w:val="single" w:sz="4" w:space="0" w:color="auto"/>
              <w:left w:val="single" w:sz="4" w:space="0" w:color="auto"/>
              <w:right w:val="single" w:sz="4" w:space="0" w:color="auto"/>
            </w:tcBorders>
            <w:vAlign w:val="center"/>
          </w:tcPr>
          <w:p w14:paraId="1A6CEB7C" w14:textId="3A13C786" w:rsidR="001D4685" w:rsidRPr="00946184" w:rsidDel="002237C7" w:rsidRDefault="001D4685" w:rsidP="006C56B7">
            <w:pPr>
              <w:jc w:val="center"/>
              <w:rPr>
                <w:del w:id="8989" w:author="Subramani, Padmakumar (Nokia - IN/Chennai)" w:date="2017-09-06T16:05:00Z"/>
              </w:rPr>
            </w:pPr>
            <w:del w:id="8990" w:author="Subramani, Padmakumar (Nokia - IN/Chennai)" w:date="2017-09-06T16:05:00Z">
              <w:r w:rsidRPr="00226D3D" w:rsidDel="002237C7">
                <w:rPr>
                  <w:color w:val="000000"/>
                </w:rPr>
                <w:delText>Update</w:delText>
              </w:r>
            </w:del>
          </w:p>
        </w:tc>
        <w:tc>
          <w:tcPr>
            <w:tcW w:w="1276" w:type="dxa"/>
            <w:tcBorders>
              <w:top w:val="single" w:sz="4" w:space="0" w:color="auto"/>
              <w:left w:val="single" w:sz="4" w:space="0" w:color="auto"/>
              <w:bottom w:val="single" w:sz="4" w:space="0" w:color="auto"/>
              <w:right w:val="single" w:sz="4" w:space="0" w:color="auto"/>
            </w:tcBorders>
            <w:vAlign w:val="center"/>
          </w:tcPr>
          <w:p w14:paraId="1A6CEB7D" w14:textId="034B329C" w:rsidR="001D4685" w:rsidRPr="006C56B7" w:rsidDel="002237C7" w:rsidRDefault="001D4685" w:rsidP="00A60A3C">
            <w:pPr>
              <w:jc w:val="center"/>
              <w:rPr>
                <w:del w:id="8991" w:author="Subramani, Padmakumar (Nokia - IN/Chennai)" w:date="2017-09-06T16:05:00Z"/>
              </w:rPr>
            </w:pPr>
            <w:del w:id="8992" w:author="Subramani, Padmakumar (Nokia - IN/Chennai)" w:date="2017-09-06T16:05:00Z">
              <w:r w:rsidRPr="00946184" w:rsidDel="002237C7">
                <w:delText>0</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1A6CEB7E" w14:textId="37BB84C4" w:rsidR="001D4685" w:rsidRPr="00946184" w:rsidDel="002237C7" w:rsidRDefault="001D4685" w:rsidP="00A60A3C">
            <w:pPr>
              <w:jc w:val="center"/>
              <w:rPr>
                <w:del w:id="8993" w:author="Subramani, Padmakumar (Nokia - IN/Chennai)" w:date="2017-09-06T16:05:00Z"/>
              </w:rPr>
            </w:pPr>
            <w:del w:id="8994" w:author="Subramani, Padmakumar (Nokia - IN/Chennai)" w:date="2017-09-06T16:05:00Z">
              <w:r w:rsidRPr="00226D3D" w:rsidDel="002237C7">
                <w:rPr>
                  <w:color w:val="000000"/>
                </w:rPr>
                <w:delText>Remove</w:delText>
              </w:r>
            </w:del>
          </w:p>
        </w:tc>
        <w:tc>
          <w:tcPr>
            <w:tcW w:w="992" w:type="dxa"/>
            <w:tcBorders>
              <w:top w:val="single" w:sz="4" w:space="0" w:color="auto"/>
              <w:left w:val="single" w:sz="4" w:space="0" w:color="auto"/>
              <w:bottom w:val="single" w:sz="4" w:space="0" w:color="auto"/>
              <w:right w:val="single" w:sz="4" w:space="0" w:color="auto"/>
            </w:tcBorders>
            <w:vAlign w:val="center"/>
          </w:tcPr>
          <w:p w14:paraId="1A6CEB7F" w14:textId="6DFF7FDA" w:rsidR="001D4685" w:rsidRPr="00946184" w:rsidDel="002237C7" w:rsidRDefault="001D4685" w:rsidP="00A60A3C">
            <w:pPr>
              <w:jc w:val="center"/>
              <w:rPr>
                <w:del w:id="8995" w:author="Subramani, Padmakumar (Nokia - IN/Chennai)" w:date="2017-09-06T16:05:00Z"/>
              </w:rPr>
            </w:pPr>
            <w:del w:id="8996" w:author="Subramani, Padmakumar (Nokia - IN/Chennai)" w:date="2017-09-06T16:05:00Z">
              <w:r w:rsidRPr="00226D3D" w:rsidDel="002237C7">
                <w:rPr>
                  <w:color w:val="000000"/>
                </w:rPr>
                <w:delText>none</w:delText>
              </w:r>
            </w:del>
          </w:p>
        </w:tc>
        <w:tc>
          <w:tcPr>
            <w:tcW w:w="851" w:type="dxa"/>
            <w:tcBorders>
              <w:top w:val="single" w:sz="4" w:space="0" w:color="auto"/>
              <w:left w:val="single" w:sz="4" w:space="0" w:color="auto"/>
              <w:bottom w:val="single" w:sz="4" w:space="0" w:color="auto"/>
              <w:right w:val="single" w:sz="4" w:space="0" w:color="auto"/>
            </w:tcBorders>
            <w:vAlign w:val="center"/>
          </w:tcPr>
          <w:p w14:paraId="1A6CEB80" w14:textId="01956F41" w:rsidR="001D4685" w:rsidRPr="00946184" w:rsidDel="002237C7" w:rsidRDefault="001D4685" w:rsidP="00D839FC">
            <w:pPr>
              <w:jc w:val="center"/>
              <w:rPr>
                <w:del w:id="8997" w:author="Subramani, Padmakumar (Nokia - IN/Chennai)" w:date="2017-09-06T16:05:00Z"/>
              </w:rPr>
            </w:pPr>
            <w:del w:id="8998" w:author="Subramani, Padmakumar (Nokia - IN/Chennai)" w:date="2017-09-06T16:05:00Z">
              <w:r w:rsidRPr="00226D3D" w:rsidDel="002237C7">
                <w:rPr>
                  <w:color w:val="000000"/>
                </w:rPr>
                <w:delText>-</w:delText>
              </w:r>
            </w:del>
          </w:p>
        </w:tc>
        <w:tc>
          <w:tcPr>
            <w:tcW w:w="850" w:type="dxa"/>
            <w:tcBorders>
              <w:top w:val="single" w:sz="4" w:space="0" w:color="auto"/>
              <w:left w:val="single" w:sz="4" w:space="0" w:color="auto"/>
              <w:bottom w:val="single" w:sz="4" w:space="0" w:color="auto"/>
              <w:right w:val="single" w:sz="4" w:space="0" w:color="auto"/>
            </w:tcBorders>
            <w:vAlign w:val="center"/>
          </w:tcPr>
          <w:p w14:paraId="1A6CEB81" w14:textId="5CD9BF98" w:rsidR="001D4685" w:rsidRPr="00946184" w:rsidDel="002237C7" w:rsidRDefault="001D4685" w:rsidP="00172990">
            <w:pPr>
              <w:jc w:val="center"/>
              <w:rPr>
                <w:del w:id="8999" w:author="Subramani, Padmakumar (Nokia - IN/Chennai)" w:date="2017-09-06T16:05:00Z"/>
              </w:rPr>
            </w:pPr>
          </w:p>
        </w:tc>
        <w:tc>
          <w:tcPr>
            <w:tcW w:w="2835" w:type="dxa"/>
            <w:vMerge w:val="restart"/>
            <w:tcBorders>
              <w:top w:val="single" w:sz="4" w:space="0" w:color="auto"/>
              <w:left w:val="single" w:sz="4" w:space="0" w:color="auto"/>
              <w:right w:val="single" w:sz="4" w:space="0" w:color="auto"/>
            </w:tcBorders>
            <w:vAlign w:val="center"/>
          </w:tcPr>
          <w:p w14:paraId="1A6CEB82" w14:textId="2897FFCA" w:rsidR="001D4685" w:rsidRPr="00226D3D" w:rsidDel="002237C7" w:rsidRDefault="001D4685" w:rsidP="00226D3D">
            <w:pPr>
              <w:jc w:val="center"/>
              <w:rPr>
                <w:del w:id="9000" w:author="Subramani, Padmakumar (Nokia - IN/Chennai)" w:date="2017-09-06T16:05:00Z"/>
                <w:color w:val="000000"/>
                <w:lang w:val="fr-FR"/>
              </w:rPr>
            </w:pPr>
            <w:del w:id="9001" w:author="Subramani, Padmakumar (Nokia - IN/Chennai)" w:date="2017-09-06T16:05:00Z">
              <w:r w:rsidRPr="00226D3D" w:rsidDel="002237C7">
                <w:rPr>
                  <w:color w:val="000000"/>
                  <w:lang w:val="fr-FR"/>
                </w:rPr>
                <w:delText>2 arguments</w:delText>
              </w:r>
            </w:del>
          </w:p>
          <w:p w14:paraId="1A6CEB83" w14:textId="1CC5759C" w:rsidR="001D4685" w:rsidRPr="00946184" w:rsidDel="002237C7" w:rsidRDefault="001D4685" w:rsidP="00946184">
            <w:pPr>
              <w:jc w:val="center"/>
              <w:rPr>
                <w:del w:id="9002" w:author="Subramani, Padmakumar (Nokia - IN/Chennai)" w:date="2017-09-06T16:05:00Z"/>
              </w:rPr>
            </w:pPr>
            <w:del w:id="9003" w:author="Subramani, Padmakumar (Nokia - IN/Chennai)" w:date="2017-09-06T16:05:00Z">
              <w:r w:rsidRPr="00226D3D" w:rsidDel="002237C7">
                <w:rPr>
                  <w:color w:val="000000"/>
                  <w:lang w:val="fr-FR"/>
                </w:rPr>
                <w:delText>Ex     EXECUTE  /X/0/7 0,1=’2’</w:delText>
              </w:r>
            </w:del>
          </w:p>
        </w:tc>
        <w:tc>
          <w:tcPr>
            <w:tcW w:w="579" w:type="dxa"/>
            <w:vMerge/>
            <w:tcBorders>
              <w:left w:val="single" w:sz="4" w:space="0" w:color="auto"/>
            </w:tcBorders>
          </w:tcPr>
          <w:p w14:paraId="1A6CEB84" w14:textId="5E3DA2EF" w:rsidR="001D4685" w:rsidDel="002237C7" w:rsidRDefault="001D4685" w:rsidP="001D4685">
            <w:pPr>
              <w:rPr>
                <w:del w:id="9004" w:author="Subramani, Padmakumar (Nokia - IN/Chennai)" w:date="2017-09-06T16:05:00Z"/>
              </w:rPr>
            </w:pPr>
          </w:p>
        </w:tc>
      </w:tr>
      <w:tr w:rsidR="00946184" w:rsidDel="002237C7" w14:paraId="1A6CEB90" w14:textId="5E297106" w:rsidTr="001C7C55">
        <w:trPr>
          <w:trHeight w:val="226"/>
          <w:del w:id="9005" w:author="Subramani, Padmakumar (Nokia - IN/Chennai)" w:date="2017-09-06T16:05:00Z"/>
        </w:trPr>
        <w:tc>
          <w:tcPr>
            <w:tcW w:w="299" w:type="dxa"/>
            <w:vMerge/>
            <w:tcBorders>
              <w:right w:val="single" w:sz="4" w:space="0" w:color="auto"/>
            </w:tcBorders>
          </w:tcPr>
          <w:p w14:paraId="1A6CEB86" w14:textId="1341D198" w:rsidR="001D4685" w:rsidDel="002237C7" w:rsidRDefault="001D4685" w:rsidP="001D4685">
            <w:pPr>
              <w:rPr>
                <w:del w:id="9006" w:author="Subramani, Padmakumar (Nokia - IN/Chennai)" w:date="2017-09-06T16:05:00Z"/>
              </w:rPr>
            </w:pPr>
          </w:p>
        </w:tc>
        <w:tc>
          <w:tcPr>
            <w:tcW w:w="425" w:type="dxa"/>
            <w:vMerge/>
            <w:tcBorders>
              <w:left w:val="single" w:sz="4" w:space="0" w:color="auto"/>
              <w:bottom w:val="single" w:sz="4" w:space="0" w:color="auto"/>
              <w:right w:val="single" w:sz="4" w:space="0" w:color="auto"/>
            </w:tcBorders>
            <w:vAlign w:val="center"/>
          </w:tcPr>
          <w:p w14:paraId="1A6CEB87" w14:textId="5F127ABA" w:rsidR="001D4685" w:rsidRPr="00226D3D" w:rsidDel="002237C7" w:rsidRDefault="001D4685" w:rsidP="00226D3D">
            <w:pPr>
              <w:jc w:val="center"/>
              <w:rPr>
                <w:del w:id="9007" w:author="Subramani, Padmakumar (Nokia - IN/Chennai)" w:date="2017-09-06T16:05:00Z"/>
              </w:rPr>
            </w:pPr>
          </w:p>
        </w:tc>
        <w:tc>
          <w:tcPr>
            <w:tcW w:w="1559" w:type="dxa"/>
            <w:vMerge/>
            <w:tcBorders>
              <w:left w:val="single" w:sz="4" w:space="0" w:color="auto"/>
              <w:bottom w:val="single" w:sz="4" w:space="0" w:color="auto"/>
              <w:right w:val="single" w:sz="4" w:space="0" w:color="auto"/>
            </w:tcBorders>
            <w:vAlign w:val="center"/>
          </w:tcPr>
          <w:p w14:paraId="1A6CEB88" w14:textId="62FB087C" w:rsidR="001D4685" w:rsidRPr="00226D3D" w:rsidDel="002237C7" w:rsidRDefault="001D4685" w:rsidP="00226D3D">
            <w:pPr>
              <w:jc w:val="center"/>
              <w:rPr>
                <w:del w:id="9008" w:author="Subramani, Padmakumar (Nokia - IN/Chennai)" w:date="2017-09-06T16:05:00Z"/>
              </w:rPr>
            </w:pPr>
          </w:p>
        </w:tc>
        <w:tc>
          <w:tcPr>
            <w:tcW w:w="1276" w:type="dxa"/>
            <w:tcBorders>
              <w:top w:val="single" w:sz="4" w:space="0" w:color="auto"/>
              <w:left w:val="single" w:sz="4" w:space="0" w:color="auto"/>
              <w:bottom w:val="single" w:sz="4" w:space="0" w:color="auto"/>
              <w:right w:val="single" w:sz="4" w:space="0" w:color="auto"/>
            </w:tcBorders>
            <w:vAlign w:val="center"/>
          </w:tcPr>
          <w:p w14:paraId="1A6CEB89" w14:textId="538171DC" w:rsidR="001D4685" w:rsidRPr="00226D3D" w:rsidDel="002237C7" w:rsidRDefault="001D4685" w:rsidP="00226D3D">
            <w:pPr>
              <w:jc w:val="center"/>
              <w:rPr>
                <w:del w:id="9009" w:author="Subramani, Padmakumar (Nokia - IN/Chennai)" w:date="2017-09-06T16:05:00Z"/>
              </w:rPr>
            </w:pPr>
            <w:del w:id="9010" w:author="Subramani, Padmakumar (Nokia - IN/Chennai)" w:date="2017-09-06T16:05:00Z">
              <w:r w:rsidRPr="00226D3D" w:rsidDel="002237C7">
                <w:delText>1</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1A6CEB8A" w14:textId="38E944BE" w:rsidR="001D4685" w:rsidRPr="00946184" w:rsidDel="002237C7" w:rsidRDefault="001D4685" w:rsidP="00226D3D">
            <w:pPr>
              <w:jc w:val="center"/>
              <w:rPr>
                <w:del w:id="9011" w:author="Subramani, Padmakumar (Nokia - IN/Chennai)" w:date="2017-09-06T16:05:00Z"/>
              </w:rPr>
            </w:pPr>
            <w:del w:id="9012" w:author="Subramani, Padmakumar (Nokia - IN/Chennai)" w:date="2017-09-06T16:05:00Z">
              <w:r w:rsidRPr="00226D3D" w:rsidDel="002237C7">
                <w:rPr>
                  <w:color w:val="000000"/>
                </w:rPr>
                <w:delText>Keep</w:delText>
              </w:r>
            </w:del>
          </w:p>
        </w:tc>
        <w:tc>
          <w:tcPr>
            <w:tcW w:w="992" w:type="dxa"/>
            <w:tcBorders>
              <w:top w:val="single" w:sz="4" w:space="0" w:color="auto"/>
              <w:left w:val="single" w:sz="4" w:space="0" w:color="auto"/>
              <w:bottom w:val="single" w:sz="4" w:space="0" w:color="auto"/>
              <w:right w:val="single" w:sz="4" w:space="0" w:color="auto"/>
            </w:tcBorders>
            <w:vAlign w:val="center"/>
          </w:tcPr>
          <w:p w14:paraId="1A6CEB8B" w14:textId="3EF06FDC" w:rsidR="001D4685" w:rsidRPr="00946184" w:rsidDel="002237C7" w:rsidRDefault="001D4685" w:rsidP="00226D3D">
            <w:pPr>
              <w:jc w:val="center"/>
              <w:rPr>
                <w:del w:id="9013" w:author="Subramani, Padmakumar (Nokia - IN/Chennai)" w:date="2017-09-06T16:05:00Z"/>
              </w:rPr>
            </w:pPr>
            <w:del w:id="9014" w:author="Subramani, Padmakumar (Nokia - IN/Chennai)" w:date="2017-09-06T16:05:00Z">
              <w:r w:rsidRPr="00226D3D" w:rsidDel="002237C7">
                <w:rPr>
                  <w:color w:val="000000"/>
                </w:rPr>
                <w:delText>Integer</w:delText>
              </w:r>
            </w:del>
          </w:p>
        </w:tc>
        <w:tc>
          <w:tcPr>
            <w:tcW w:w="851" w:type="dxa"/>
            <w:tcBorders>
              <w:top w:val="single" w:sz="4" w:space="0" w:color="auto"/>
              <w:left w:val="single" w:sz="4" w:space="0" w:color="auto"/>
              <w:bottom w:val="single" w:sz="4" w:space="0" w:color="auto"/>
              <w:right w:val="single" w:sz="4" w:space="0" w:color="auto"/>
            </w:tcBorders>
            <w:vAlign w:val="center"/>
          </w:tcPr>
          <w:p w14:paraId="1A6CEB8C" w14:textId="072A2C06" w:rsidR="001D4685" w:rsidRPr="00946184" w:rsidDel="002237C7" w:rsidRDefault="001D4685" w:rsidP="00226D3D">
            <w:pPr>
              <w:jc w:val="center"/>
              <w:rPr>
                <w:del w:id="9015" w:author="Subramani, Padmakumar (Nokia - IN/Chennai)" w:date="2017-09-06T16:05:00Z"/>
              </w:rPr>
            </w:pPr>
            <w:del w:id="9016" w:author="Subramani, Padmakumar (Nokia - IN/Chennai)" w:date="2017-09-06T16:05:00Z">
              <w:r w:rsidRPr="00226D3D" w:rsidDel="002237C7">
                <w:rPr>
                  <w:color w:val="000000"/>
                </w:rPr>
                <w:delText>[0-2]</w:delText>
              </w:r>
            </w:del>
          </w:p>
        </w:tc>
        <w:tc>
          <w:tcPr>
            <w:tcW w:w="850" w:type="dxa"/>
            <w:tcBorders>
              <w:top w:val="single" w:sz="4" w:space="0" w:color="auto"/>
              <w:left w:val="single" w:sz="4" w:space="0" w:color="auto"/>
              <w:bottom w:val="single" w:sz="4" w:space="0" w:color="auto"/>
              <w:right w:val="single" w:sz="4" w:space="0" w:color="auto"/>
            </w:tcBorders>
            <w:vAlign w:val="center"/>
          </w:tcPr>
          <w:p w14:paraId="1A6CEB8D" w14:textId="77E78757" w:rsidR="001D4685" w:rsidRPr="00946184" w:rsidDel="002237C7" w:rsidRDefault="001D4685" w:rsidP="00226D3D">
            <w:pPr>
              <w:jc w:val="center"/>
              <w:rPr>
                <w:del w:id="9017" w:author="Subramani, Padmakumar (Nokia - IN/Chennai)" w:date="2017-09-06T16:05:00Z"/>
              </w:rPr>
            </w:pPr>
          </w:p>
        </w:tc>
        <w:tc>
          <w:tcPr>
            <w:tcW w:w="2835" w:type="dxa"/>
            <w:vMerge/>
            <w:tcBorders>
              <w:left w:val="single" w:sz="4" w:space="0" w:color="auto"/>
              <w:bottom w:val="single" w:sz="4" w:space="0" w:color="auto"/>
              <w:right w:val="single" w:sz="4" w:space="0" w:color="auto"/>
            </w:tcBorders>
            <w:vAlign w:val="center"/>
          </w:tcPr>
          <w:p w14:paraId="1A6CEB8E" w14:textId="08401868" w:rsidR="001D4685" w:rsidRPr="00226D3D" w:rsidDel="002237C7" w:rsidRDefault="001D4685" w:rsidP="00226D3D">
            <w:pPr>
              <w:jc w:val="center"/>
              <w:rPr>
                <w:del w:id="9018" w:author="Subramani, Padmakumar (Nokia - IN/Chennai)" w:date="2017-09-06T16:05:00Z"/>
              </w:rPr>
            </w:pPr>
          </w:p>
        </w:tc>
        <w:tc>
          <w:tcPr>
            <w:tcW w:w="579" w:type="dxa"/>
            <w:vMerge/>
            <w:tcBorders>
              <w:left w:val="single" w:sz="4" w:space="0" w:color="auto"/>
            </w:tcBorders>
          </w:tcPr>
          <w:p w14:paraId="1A6CEB8F" w14:textId="1DF514BE" w:rsidR="001D4685" w:rsidDel="002237C7" w:rsidRDefault="001D4685" w:rsidP="001D4685">
            <w:pPr>
              <w:rPr>
                <w:del w:id="9019" w:author="Subramani, Padmakumar (Nokia - IN/Chennai)" w:date="2017-09-06T16:05:00Z"/>
              </w:rPr>
            </w:pPr>
          </w:p>
        </w:tc>
      </w:tr>
      <w:tr w:rsidR="001D4685" w:rsidDel="002237C7" w14:paraId="1A6CEB97" w14:textId="73A8DA80" w:rsidTr="001C7C55">
        <w:trPr>
          <w:trHeight w:val="204"/>
          <w:del w:id="9020" w:author="Subramani, Padmakumar (Nokia - IN/Chennai)" w:date="2017-09-06T16:05:00Z"/>
        </w:trPr>
        <w:tc>
          <w:tcPr>
            <w:tcW w:w="299" w:type="dxa"/>
            <w:tcBorders>
              <w:right w:val="single" w:sz="4" w:space="0" w:color="auto"/>
            </w:tcBorders>
          </w:tcPr>
          <w:p w14:paraId="1A6CEB91" w14:textId="76E1CF43" w:rsidR="001D4685" w:rsidDel="002237C7" w:rsidRDefault="001D4685" w:rsidP="001D4685">
            <w:pPr>
              <w:rPr>
                <w:del w:id="9021" w:author="Subramani, Padmakumar (Nokia - IN/Chennai)" w:date="2017-09-06T16:05:00Z"/>
              </w:rPr>
            </w:pPr>
          </w:p>
        </w:tc>
        <w:tc>
          <w:tcPr>
            <w:tcW w:w="425" w:type="dxa"/>
            <w:tcBorders>
              <w:top w:val="single" w:sz="4" w:space="0" w:color="auto"/>
              <w:left w:val="single" w:sz="4" w:space="0" w:color="auto"/>
              <w:bottom w:val="single" w:sz="4" w:space="0" w:color="auto"/>
              <w:right w:val="single" w:sz="4" w:space="0" w:color="auto"/>
            </w:tcBorders>
          </w:tcPr>
          <w:p w14:paraId="1A6CEB92" w14:textId="5D769F85" w:rsidR="001D4685" w:rsidRPr="00946184" w:rsidDel="002237C7" w:rsidRDefault="001D4685" w:rsidP="00226D3D">
            <w:pPr>
              <w:jc w:val="center"/>
              <w:rPr>
                <w:del w:id="9022" w:author="Subramani, Padmakumar (Nokia - IN/Chennai)" w:date="2017-09-06T16:05:00Z"/>
              </w:rPr>
            </w:pPr>
            <w:del w:id="9023" w:author="Subramani, Padmakumar (Nokia - IN/Chennai)" w:date="2017-09-06T16:05:00Z">
              <w:r w:rsidRPr="00226D3D" w:rsidDel="002237C7">
                <w:rPr>
                  <w:color w:val="000000"/>
                </w:rPr>
                <w:delText>10</w:delText>
              </w:r>
            </w:del>
          </w:p>
        </w:tc>
        <w:tc>
          <w:tcPr>
            <w:tcW w:w="1559" w:type="dxa"/>
            <w:tcBorders>
              <w:top w:val="single" w:sz="4" w:space="0" w:color="auto"/>
              <w:left w:val="single" w:sz="4" w:space="0" w:color="auto"/>
              <w:bottom w:val="single" w:sz="4" w:space="0" w:color="auto"/>
              <w:right w:val="single" w:sz="4" w:space="0" w:color="auto"/>
            </w:tcBorders>
          </w:tcPr>
          <w:p w14:paraId="1A6CEB93" w14:textId="6A22EFD9" w:rsidR="001D4685" w:rsidRPr="00946184" w:rsidDel="002237C7" w:rsidRDefault="001D4685" w:rsidP="00226D3D">
            <w:pPr>
              <w:jc w:val="center"/>
              <w:rPr>
                <w:del w:id="9024" w:author="Subramani, Padmakumar (Nokia - IN/Chennai)" w:date="2017-09-06T16:05:00Z"/>
              </w:rPr>
            </w:pPr>
            <w:del w:id="9025" w:author="Subramani, Padmakumar (Nokia - IN/Chennai)" w:date="2017-09-06T16:05:00Z">
              <w:r w:rsidRPr="00226D3D" w:rsidDel="002237C7">
                <w:rPr>
                  <w:color w:val="000000"/>
                </w:rPr>
                <w:delText>Create</w:delText>
              </w:r>
            </w:del>
          </w:p>
        </w:tc>
        <w:tc>
          <w:tcPr>
            <w:tcW w:w="5103" w:type="dxa"/>
            <w:gridSpan w:val="5"/>
            <w:tcBorders>
              <w:top w:val="single" w:sz="4" w:space="0" w:color="auto"/>
              <w:left w:val="single" w:sz="4" w:space="0" w:color="auto"/>
              <w:bottom w:val="single" w:sz="4" w:space="0" w:color="auto"/>
              <w:right w:val="single" w:sz="4" w:space="0" w:color="auto"/>
            </w:tcBorders>
          </w:tcPr>
          <w:p w14:paraId="1A6CEB94" w14:textId="595845D3" w:rsidR="001D4685" w:rsidRPr="00946184" w:rsidDel="002237C7" w:rsidRDefault="001D4685" w:rsidP="00226D3D">
            <w:pPr>
              <w:jc w:val="center"/>
              <w:rPr>
                <w:del w:id="9026" w:author="Subramani, Padmakumar (Nokia - IN/Chennai)" w:date="2017-09-06T16:05:00Z"/>
              </w:rPr>
            </w:pPr>
          </w:p>
        </w:tc>
        <w:tc>
          <w:tcPr>
            <w:tcW w:w="2835" w:type="dxa"/>
            <w:tcBorders>
              <w:top w:val="single" w:sz="4" w:space="0" w:color="auto"/>
              <w:left w:val="single" w:sz="4" w:space="0" w:color="auto"/>
              <w:bottom w:val="single" w:sz="4" w:space="0" w:color="auto"/>
              <w:right w:val="single" w:sz="4" w:space="0" w:color="auto"/>
            </w:tcBorders>
          </w:tcPr>
          <w:p w14:paraId="1A6CEB95" w14:textId="2A7BA25F" w:rsidR="001D4685" w:rsidRPr="006C56B7" w:rsidDel="002237C7" w:rsidRDefault="001D4685" w:rsidP="00226D3D">
            <w:pPr>
              <w:jc w:val="center"/>
              <w:rPr>
                <w:del w:id="9027" w:author="Subramani, Padmakumar (Nokia - IN/Chennai)" w:date="2017-09-06T16:05:00Z"/>
              </w:rPr>
            </w:pPr>
          </w:p>
        </w:tc>
        <w:tc>
          <w:tcPr>
            <w:tcW w:w="579" w:type="dxa"/>
            <w:tcBorders>
              <w:left w:val="single" w:sz="4" w:space="0" w:color="auto"/>
            </w:tcBorders>
          </w:tcPr>
          <w:p w14:paraId="1A6CEB96" w14:textId="6410CD82" w:rsidR="001D4685" w:rsidDel="002237C7" w:rsidRDefault="001D4685" w:rsidP="001D4685">
            <w:pPr>
              <w:rPr>
                <w:del w:id="9028" w:author="Subramani, Padmakumar (Nokia - IN/Chennai)" w:date="2017-09-06T16:05:00Z"/>
              </w:rPr>
            </w:pPr>
          </w:p>
        </w:tc>
      </w:tr>
    </w:tbl>
    <w:p w14:paraId="1A6CEB98" w14:textId="74DDA9D3" w:rsidR="00F2110E" w:rsidRPr="008E7BB2" w:rsidDel="002237C7" w:rsidRDefault="003C2322" w:rsidP="00F2110E">
      <w:pPr>
        <w:pStyle w:val="App2"/>
        <w:rPr>
          <w:del w:id="9029" w:author="Subramani, Padmakumar (Nokia - IN/Chennai)" w:date="2017-09-06T16:05:00Z"/>
        </w:rPr>
      </w:pPr>
      <w:bookmarkStart w:id="9030" w:name="_Ref434222997"/>
      <w:bookmarkStart w:id="9031" w:name="_Ref434231449"/>
      <w:bookmarkStart w:id="9032" w:name="_Toc493058930"/>
      <w:del w:id="9033" w:author="Subramani, Padmakumar (Nokia - IN/Chennai)" w:date="2017-09-06T16:05:00Z">
        <w:r w:rsidDel="002237C7">
          <w:delText>Open Mobile Naming Authority (</w:delText>
        </w:r>
        <w:r w:rsidR="001D3E5F" w:rsidRPr="008E7BB2" w:rsidDel="002237C7">
          <w:delText>OMNA</w:delText>
        </w:r>
        <w:r w:rsidDel="002237C7">
          <w:delText>)</w:delText>
        </w:r>
        <w:r w:rsidR="001D3E5F" w:rsidRPr="008E7BB2" w:rsidDel="002237C7">
          <w:delText xml:space="preserve"> </w:delText>
        </w:r>
        <w:r w:rsidR="00F2110E" w:rsidRPr="008E7BB2" w:rsidDel="002237C7">
          <w:delText>Guidelines</w:delText>
        </w:r>
        <w:bookmarkEnd w:id="8893"/>
        <w:bookmarkEnd w:id="8894"/>
        <w:bookmarkEnd w:id="8895"/>
        <w:bookmarkEnd w:id="8896"/>
        <w:bookmarkEnd w:id="8897"/>
        <w:bookmarkEnd w:id="8898"/>
        <w:bookmarkEnd w:id="9030"/>
        <w:bookmarkEnd w:id="9031"/>
        <w:bookmarkEnd w:id="9032"/>
      </w:del>
    </w:p>
    <w:p w14:paraId="1A6CEB99" w14:textId="778D0870" w:rsidR="001D3E5F" w:rsidRPr="008E7BB2" w:rsidDel="002237C7" w:rsidRDefault="001D3E5F" w:rsidP="001D3E5F">
      <w:pPr>
        <w:pStyle w:val="AltNormal"/>
        <w:rPr>
          <w:del w:id="9034" w:author="Subramani, Padmakumar (Nokia - IN/Chennai)" w:date="2017-09-06T16:05:00Z"/>
          <w:rFonts w:ascii="Times New Roman" w:hAnsi="Times New Roman"/>
        </w:rPr>
      </w:pPr>
      <w:del w:id="9035" w:author="Subramani, Padmakumar (Nokia - IN/Chennai)" w:date="2017-09-06T16:05:00Z">
        <w:r w:rsidRPr="008E7BB2" w:rsidDel="002237C7">
          <w:rPr>
            <w:rFonts w:ascii="Times New Roman" w:hAnsi="Times New Roman"/>
          </w:rPr>
          <w:delText xml:space="preserve">This </w:delText>
        </w:r>
        <w:r w:rsidR="00E507F8" w:rsidDel="002237C7">
          <w:rPr>
            <w:rFonts w:ascii="Times New Roman" w:hAnsi="Times New Roman"/>
          </w:rPr>
          <w:delText>appendix</w:delText>
        </w:r>
        <w:r w:rsidRPr="008E7BB2" w:rsidDel="002237C7">
          <w:rPr>
            <w:rFonts w:ascii="Times New Roman" w:hAnsi="Times New Roman"/>
          </w:rPr>
          <w:delText xml:space="preserve"> defines guidelines for OMNA regarding registries and protocol ID ranges to be maintained. </w:delText>
        </w:r>
      </w:del>
    </w:p>
    <w:p w14:paraId="1A6CEB9A" w14:textId="5ED924AC" w:rsidR="001D3E5F" w:rsidRPr="008E7BB2" w:rsidDel="002237C7" w:rsidRDefault="001D3E5F" w:rsidP="001667BB">
      <w:pPr>
        <w:pStyle w:val="App3"/>
        <w:rPr>
          <w:del w:id="9036" w:author="Subramani, Padmakumar (Nokia - IN/Chennai)" w:date="2017-09-06T16:05:00Z"/>
        </w:rPr>
      </w:pPr>
      <w:bookmarkStart w:id="9037" w:name="_Toc370916127"/>
      <w:bookmarkStart w:id="9038" w:name="_Toc370922949"/>
      <w:bookmarkStart w:id="9039" w:name="_Toc493058931"/>
      <w:del w:id="9040" w:author="Subramani, Padmakumar (Nokia - IN/Chennai)" w:date="2017-09-06T16:05:00Z">
        <w:r w:rsidRPr="008E7BB2" w:rsidDel="002237C7">
          <w:delText>Object Registry</w:delText>
        </w:r>
        <w:bookmarkEnd w:id="9037"/>
        <w:bookmarkEnd w:id="9038"/>
        <w:bookmarkEnd w:id="9039"/>
      </w:del>
    </w:p>
    <w:p w14:paraId="1A6CEB9B" w14:textId="0A3E665A" w:rsidR="00ED2530" w:rsidRPr="008E7BB2" w:rsidDel="002237C7" w:rsidRDefault="00DC627F" w:rsidP="00ED2530">
      <w:pPr>
        <w:pStyle w:val="AltNormal"/>
        <w:rPr>
          <w:del w:id="9041" w:author="Subramani, Padmakumar (Nokia - IN/Chennai)" w:date="2017-09-06T16:05:00Z"/>
          <w:rFonts w:ascii="Times New Roman" w:hAnsi="Times New Roman"/>
        </w:rPr>
      </w:pPr>
      <w:del w:id="9042" w:author="Subramani, Padmakumar (Nokia - IN/Chennai)" w:date="2017-09-06T16:05:00Z">
        <w:r w:rsidDel="002237C7">
          <w:rPr>
            <w:rFonts w:ascii="Times New Roman" w:hAnsi="Times New Roman"/>
          </w:rPr>
          <w:delText>LwM2M</w:delText>
        </w:r>
        <w:r w:rsidR="00F2110E" w:rsidRPr="008E7BB2" w:rsidDel="002237C7">
          <w:rPr>
            <w:rFonts w:ascii="Times New Roman" w:hAnsi="Times New Roman"/>
          </w:rPr>
          <w:delText xml:space="preserve"> </w:delText>
        </w:r>
        <w:r w:rsidR="00A753CE" w:rsidDel="002237C7">
          <w:rPr>
            <w:rFonts w:ascii="Times New Roman" w:hAnsi="Times New Roman"/>
          </w:rPr>
          <w:delText>Object</w:delText>
        </w:r>
        <w:r w:rsidR="00F2110E" w:rsidRPr="008E7BB2" w:rsidDel="002237C7">
          <w:rPr>
            <w:rFonts w:ascii="Times New Roman" w:hAnsi="Times New Roman"/>
          </w:rPr>
          <w:delText xml:space="preserve">s must be registered with </w:delText>
        </w:r>
        <w:r w:rsidR="00ED2530" w:rsidRPr="008E7BB2" w:rsidDel="002237C7">
          <w:rPr>
            <w:rFonts w:ascii="Times New Roman" w:hAnsi="Times New Roman"/>
          </w:rPr>
          <w:delText xml:space="preserve">the OMNA Lightweight Object registry. </w:delText>
        </w:r>
        <w:r w:rsidR="00F30A6C" w:rsidDel="002237C7">
          <w:rPr>
            <w:rFonts w:ascii="Times New Roman" w:hAnsi="Times New Roman"/>
          </w:rPr>
          <w:delText xml:space="preserve">The rules for Object registry are documented at: </w:delText>
        </w:r>
        <w:r w:rsidR="00F35E44" w:rsidDel="002237C7">
          <w:fldChar w:fldCharType="begin"/>
        </w:r>
        <w:r w:rsidR="00F35E44" w:rsidDel="002237C7">
          <w:delInstrText xml:space="preserve"> HYPERLINK "http://www.openmobilealliance.org/wp/OMNA/LwM2M/LwM2MRegistry.html" </w:delInstrText>
        </w:r>
        <w:r w:rsidR="00F35E44" w:rsidDel="002237C7">
          <w:fldChar w:fldCharType="separate"/>
        </w:r>
        <w:r w:rsidR="00F30A6C" w:rsidRPr="00FB265A" w:rsidDel="002237C7">
          <w:rPr>
            <w:rStyle w:val="Hyperlink"/>
            <w:rFonts w:ascii="Times New Roman" w:hAnsi="Times New Roman"/>
          </w:rPr>
          <w:delText>http://www.openmobilealliance.org/wp/OMNA/LwM2M/LwM2MRegistry.html</w:delText>
        </w:r>
        <w:r w:rsidR="00F35E44" w:rsidDel="002237C7">
          <w:rPr>
            <w:rStyle w:val="Hyperlink"/>
          </w:rPr>
          <w:fldChar w:fldCharType="end"/>
        </w:r>
      </w:del>
    </w:p>
    <w:p w14:paraId="1A6CEB9C" w14:textId="3207F30C" w:rsidR="00ED2530" w:rsidRPr="008E7BB2" w:rsidDel="002237C7" w:rsidRDefault="00ED2530" w:rsidP="00ED2530">
      <w:pPr>
        <w:pStyle w:val="AltNormal"/>
        <w:rPr>
          <w:del w:id="9043" w:author="Subramani, Padmakumar (Nokia - IN/Chennai)" w:date="2017-09-06T16:05:00Z"/>
          <w:rFonts w:ascii="Times New Roman" w:hAnsi="Times New Roman"/>
        </w:rPr>
      </w:pPr>
      <w:del w:id="9044" w:author="Subramani, Padmakumar (Nokia - IN/Chennai)" w:date="2017-09-06T16:05:00Z">
        <w:r w:rsidRPr="008E7BB2" w:rsidDel="002237C7">
          <w:rPr>
            <w:rFonts w:ascii="Times New Roman" w:hAnsi="Times New Roman"/>
          </w:rPr>
          <w:lastRenderedPageBreak/>
          <w:delText>The URN format for an Object is automatically built from the class of Object</w:delText>
        </w:r>
        <w:r w:rsidR="007F684F" w:rsidDel="002237C7">
          <w:rPr>
            <w:rFonts w:ascii="Times New Roman" w:hAnsi="Times New Roman"/>
          </w:rPr>
          <w:delText>,</w:delText>
        </w:r>
        <w:r w:rsidRPr="008E7BB2" w:rsidDel="002237C7">
          <w:rPr>
            <w:rFonts w:ascii="Times New Roman" w:hAnsi="Times New Roman"/>
          </w:rPr>
          <w:delText xml:space="preserve"> the Object ID</w:delText>
        </w:r>
        <w:r w:rsidR="007F684F" w:rsidRPr="007F684F" w:rsidDel="002237C7">
          <w:rPr>
            <w:rFonts w:ascii="Times New Roman" w:hAnsi="Times New Roman"/>
          </w:rPr>
          <w:delText xml:space="preserve"> </w:delText>
        </w:r>
        <w:r w:rsidR="007F684F" w:rsidDel="002237C7">
          <w:rPr>
            <w:rFonts w:ascii="Times New Roman" w:hAnsi="Times New Roman"/>
          </w:rPr>
          <w:delText xml:space="preserve">and potentially the Object Version (see Section </w:delText>
        </w:r>
        <w:r w:rsidR="000D0D2C" w:rsidDel="002237C7">
          <w:fldChar w:fldCharType="begin"/>
        </w:r>
        <w:r w:rsidR="000D0D2C" w:rsidDel="002237C7">
          <w:rPr>
            <w:rFonts w:ascii="Times New Roman" w:hAnsi="Times New Roman"/>
          </w:rPr>
          <w:delInstrText xml:space="preserve"> REF _Ref455995851 \n \h </w:delInstrText>
        </w:r>
        <w:r w:rsidR="000D0D2C" w:rsidDel="002237C7">
          <w:fldChar w:fldCharType="separate"/>
        </w:r>
        <w:r w:rsidR="00347E6D" w:rsidDel="002237C7">
          <w:rPr>
            <w:rFonts w:ascii="Times New Roman" w:hAnsi="Times New Roman"/>
          </w:rPr>
          <w:delText>6.2</w:delText>
        </w:r>
        <w:r w:rsidR="000D0D2C" w:rsidDel="002237C7">
          <w:fldChar w:fldCharType="end"/>
        </w:r>
        <w:r w:rsidR="007F684F" w:rsidDel="002237C7">
          <w:rPr>
            <w:rFonts w:ascii="Times New Roman" w:hAnsi="Times New Roman"/>
          </w:rPr>
          <w:delText xml:space="preserve"> Object Versioning) </w:delText>
        </w:r>
        <w:r w:rsidRPr="008E7BB2" w:rsidDel="002237C7">
          <w:rPr>
            <w:rFonts w:ascii="Times New Roman" w:hAnsi="Times New Roman"/>
          </w:rPr>
          <w:delText>as follows:</w:delText>
        </w:r>
      </w:del>
    </w:p>
    <w:p w14:paraId="1A6CEB9D" w14:textId="06F7F81F" w:rsidR="001D3E5F" w:rsidRPr="008E7BB2" w:rsidDel="002237C7" w:rsidRDefault="00ED2530" w:rsidP="00ED2530">
      <w:pPr>
        <w:pStyle w:val="AltNormal"/>
        <w:rPr>
          <w:del w:id="9045" w:author="Subramani, Padmakumar (Nokia - IN/Chennai)" w:date="2017-09-06T16:05:00Z"/>
          <w:rFonts w:ascii="Times New Roman" w:hAnsi="Times New Roman"/>
        </w:rPr>
      </w:pPr>
      <w:del w:id="9046" w:author="Subramani, Padmakumar (Nokia - IN/Chennai)" w:date="2017-09-06T16:05:00Z">
        <w:r w:rsidRPr="008E7BB2" w:rsidDel="002237C7">
          <w:rPr>
            <w:rFonts w:ascii="Times New Roman" w:hAnsi="Times New Roman"/>
          </w:rPr>
          <w:delText>urn:oma:lwm2m:{oma,ext,x}:{Object ID}</w:delText>
        </w:r>
        <w:r w:rsidR="007F684F" w:rsidDel="002237C7">
          <w:rPr>
            <w:rFonts w:ascii="Times New Roman" w:hAnsi="Times New Roman"/>
          </w:rPr>
          <w:delText>[:{version}].</w:delText>
        </w:r>
      </w:del>
    </w:p>
    <w:p w14:paraId="1A6CEB9E" w14:textId="6A39C8C6" w:rsidR="001D3E5F" w:rsidRPr="008E7BB2" w:rsidDel="002237C7" w:rsidRDefault="001D3E5F" w:rsidP="001667BB">
      <w:pPr>
        <w:pStyle w:val="App3"/>
        <w:rPr>
          <w:del w:id="9047" w:author="Subramani, Padmakumar (Nokia - IN/Chennai)" w:date="2017-09-06T16:05:00Z"/>
        </w:rPr>
      </w:pPr>
      <w:bookmarkStart w:id="9048" w:name="_Toc370916128"/>
      <w:bookmarkStart w:id="9049" w:name="_Toc370922950"/>
      <w:bookmarkStart w:id="9050" w:name="_Toc493058932"/>
      <w:del w:id="9051" w:author="Subramani, Padmakumar (Nokia - IN/Chennai)" w:date="2017-09-06T16:05:00Z">
        <w:r w:rsidRPr="008E7BB2" w:rsidDel="002237C7">
          <w:delText>Resource Registry</w:delText>
        </w:r>
        <w:bookmarkEnd w:id="9048"/>
        <w:bookmarkEnd w:id="9049"/>
        <w:bookmarkEnd w:id="9050"/>
      </w:del>
    </w:p>
    <w:p w14:paraId="1A6CEB9F" w14:textId="2DCBF10F" w:rsidR="00F30A6C" w:rsidDel="002237C7" w:rsidRDefault="00DC627F" w:rsidP="00F30A6C">
      <w:pPr>
        <w:rPr>
          <w:del w:id="9052" w:author="Subramani, Padmakumar (Nokia - IN/Chennai)" w:date="2017-09-06T16:05:00Z"/>
        </w:rPr>
      </w:pPr>
      <w:del w:id="9053" w:author="Subramani, Padmakumar (Nokia - IN/Chennai)" w:date="2017-09-06T16:05:00Z">
        <w:r w:rsidDel="002237C7">
          <w:delText>LwM2M</w:delText>
        </w:r>
        <w:r w:rsidR="001D3E5F" w:rsidRPr="008E7BB2" w:rsidDel="002237C7">
          <w:delText xml:space="preserve"> Objects are specified as being composed of Resources, each identified by a Resource ID. Resources can either be specific to each Object with meaning only when used in that Object, or Reusable Resources can be registered, assigned an ID from the OMNA range and re-used in any Object. </w:delText>
        </w:r>
      </w:del>
    </w:p>
    <w:p w14:paraId="1A6CEBA0" w14:textId="28AF6BF1" w:rsidR="00F30A6C" w:rsidRPr="00A02A67" w:rsidDel="002237C7" w:rsidRDefault="00F30A6C" w:rsidP="00F30A6C">
      <w:pPr>
        <w:rPr>
          <w:del w:id="9054" w:author="Subramani, Padmakumar (Nokia - IN/Chennai)" w:date="2017-09-06T16:05:00Z"/>
        </w:rPr>
      </w:pPr>
      <w:del w:id="9055" w:author="Subramani, Padmakumar (Nokia - IN/Chennai)" w:date="2017-09-06T16:05:00Z">
        <w:r w:rsidDel="002237C7">
          <w:delText xml:space="preserve">The rules for registering Resource are documented at: </w:delText>
        </w:r>
        <w:r w:rsidR="00F35E44" w:rsidDel="002237C7">
          <w:fldChar w:fldCharType="begin"/>
        </w:r>
        <w:r w:rsidR="00F35E44" w:rsidDel="002237C7">
          <w:delInstrText xml:space="preserve"> HYPERLINK "http://www.openmobilealliance.org/wp/OMNA/LwM2M/LwM2MRegistry.html" </w:delInstrText>
        </w:r>
        <w:r w:rsidR="00F35E44" w:rsidDel="002237C7">
          <w:fldChar w:fldCharType="separate"/>
        </w:r>
        <w:r w:rsidRPr="00FB265A" w:rsidDel="002237C7">
          <w:rPr>
            <w:rStyle w:val="Hyperlink"/>
          </w:rPr>
          <w:delText>http://www.openmobilealliance.org/wp/OMNA/LwM2M/LwM2MRegistry.html</w:delText>
        </w:r>
        <w:r w:rsidR="00F35E44" w:rsidDel="002237C7">
          <w:rPr>
            <w:rStyle w:val="Hyperlink"/>
          </w:rPr>
          <w:fldChar w:fldCharType="end"/>
        </w:r>
      </w:del>
    </w:p>
    <w:p w14:paraId="1A6CEBA1" w14:textId="6CCCC77A" w:rsidR="001D3E5F" w:rsidRPr="008E7BB2" w:rsidDel="002237C7" w:rsidRDefault="001D3E5F" w:rsidP="001D3E5F">
      <w:pPr>
        <w:rPr>
          <w:del w:id="9056" w:author="Subramani, Padmakumar (Nokia - IN/Chennai)" w:date="2017-09-06T16:05:00Z"/>
        </w:rPr>
      </w:pPr>
    </w:p>
    <w:p w14:paraId="1A6CEBA2" w14:textId="5F6417B3" w:rsidR="00F2110E" w:rsidRPr="008E7BB2" w:rsidDel="002237C7" w:rsidRDefault="00DC627F" w:rsidP="00F2110E">
      <w:pPr>
        <w:pStyle w:val="App1"/>
        <w:rPr>
          <w:del w:id="9057" w:author="Subramani, Padmakumar (Nokia - IN/Chennai)" w:date="2017-09-06T16:05:00Z"/>
        </w:rPr>
      </w:pPr>
      <w:bookmarkStart w:id="9058" w:name="_Ref368263337"/>
      <w:bookmarkStart w:id="9059" w:name="_Ref368263505"/>
      <w:bookmarkStart w:id="9060" w:name="_Toc370916129"/>
      <w:bookmarkStart w:id="9061" w:name="_Toc370922951"/>
      <w:bookmarkStart w:id="9062" w:name="_Toc493058933"/>
      <w:del w:id="9063" w:author="Subramani, Padmakumar (Nokia - IN/Chennai)" w:date="2017-09-06T16:05:00Z">
        <w:r w:rsidDel="002237C7">
          <w:lastRenderedPageBreak/>
          <w:delText>LwM2M</w:delText>
        </w:r>
        <w:r w:rsidR="00F2110E" w:rsidRPr="008E7BB2" w:rsidDel="002237C7">
          <w:delText xml:space="preserve"> Objects defined by OMA (Normative)</w:delText>
        </w:r>
        <w:bookmarkEnd w:id="9058"/>
        <w:bookmarkEnd w:id="9059"/>
        <w:bookmarkEnd w:id="9060"/>
        <w:bookmarkEnd w:id="9061"/>
        <w:bookmarkEnd w:id="9062"/>
      </w:del>
    </w:p>
    <w:p w14:paraId="1A6CEBA3" w14:textId="5A02809C" w:rsidR="00F2110E" w:rsidRPr="00050C45" w:rsidDel="002237C7"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del w:id="9064" w:author="Subramani, Padmakumar (Nokia - IN/Chennai)" w:date="2017-09-06T16:05:00Z"/>
          <w:rFonts w:ascii="Times New Roman" w:hAnsi="Times New Roman"/>
          <w:color w:val="auto"/>
        </w:rPr>
      </w:pPr>
      <w:del w:id="9065" w:author="Subramani, Padmakumar (Nokia - IN/Chennai)" w:date="2017-09-06T16:05:00Z">
        <w:r w:rsidRPr="00050C45" w:rsidDel="002237C7">
          <w:rPr>
            <w:rFonts w:ascii="Times New Roman" w:hAnsi="Times New Roman"/>
            <w:color w:val="auto"/>
          </w:rPr>
          <w:delText xml:space="preserve">This Appendix provides </w:delText>
        </w:r>
        <w:r w:rsidR="00DC627F" w:rsidDel="002237C7">
          <w:rPr>
            <w:rFonts w:ascii="Times New Roman" w:hAnsi="Times New Roman"/>
            <w:color w:val="auto"/>
          </w:rPr>
          <w:delText>LwM2M</w:delText>
        </w:r>
        <w:r w:rsidRPr="00050C45" w:rsidDel="002237C7">
          <w:rPr>
            <w:rFonts w:ascii="Times New Roman" w:hAnsi="Times New Roman"/>
            <w:color w:val="auto"/>
          </w:rPr>
          <w:delText xml:space="preserve"> Objects defined by OMA. Other organizations and companies may define additional </w:delText>
        </w:r>
        <w:r w:rsidR="00DC627F" w:rsidDel="002237C7">
          <w:rPr>
            <w:rFonts w:ascii="Times New Roman" w:hAnsi="Times New Roman"/>
            <w:color w:val="auto"/>
          </w:rPr>
          <w:delText>LwM2M</w:delText>
        </w:r>
        <w:r w:rsidRPr="00050C45" w:rsidDel="002237C7">
          <w:rPr>
            <w:rFonts w:ascii="Times New Roman" w:hAnsi="Times New Roman"/>
            <w:color w:val="auto"/>
          </w:rPr>
          <w:delText xml:space="preserve"> according to the guidelines </w:delText>
        </w:r>
        <w:r w:rsidR="00BA410C" w:rsidRPr="00050C45" w:rsidDel="002237C7">
          <w:rPr>
            <w:rFonts w:ascii="Times New Roman" w:hAnsi="Times New Roman"/>
            <w:color w:val="auto"/>
          </w:rPr>
          <w:delText xml:space="preserve">and template provided in </w:delText>
        </w:r>
        <w:r w:rsidR="00050C45" w:rsidDel="002237C7">
          <w:fldChar w:fldCharType="begin"/>
        </w:r>
        <w:r w:rsidR="00050C45" w:rsidDel="002237C7">
          <w:rPr>
            <w:rFonts w:ascii="Times New Roman" w:hAnsi="Times New Roman"/>
            <w:color w:val="auto"/>
          </w:rPr>
          <w:delInstrText xml:space="preserve"> REF _Ref404857365 \n \h </w:delInstrText>
        </w:r>
        <w:r w:rsidR="00050C45" w:rsidDel="002237C7">
          <w:fldChar w:fldCharType="separate"/>
        </w:r>
        <w:r w:rsidR="00347E6D" w:rsidDel="002237C7">
          <w:rPr>
            <w:rFonts w:ascii="Times New Roman" w:hAnsi="Times New Roman"/>
            <w:color w:val="auto"/>
          </w:rPr>
          <w:delText>Appendix D</w:delText>
        </w:r>
        <w:r w:rsidR="00050C45" w:rsidDel="002237C7">
          <w:fldChar w:fldCharType="end"/>
        </w:r>
        <w:r w:rsidR="00BA410C" w:rsidRPr="00050C45" w:rsidDel="002237C7">
          <w:rPr>
            <w:rFonts w:ascii="Times New Roman" w:hAnsi="Times New Roman"/>
            <w:color w:val="auto"/>
          </w:rPr>
          <w:delText>.</w:delText>
        </w:r>
      </w:del>
    </w:p>
    <w:p w14:paraId="1A6CEBA4" w14:textId="6C498A54" w:rsidR="003C2322" w:rsidRPr="00050C45" w:rsidDel="002237C7"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del w:id="9066" w:author="Subramani, Padmakumar (Nokia - IN/Chennai)" w:date="2017-09-06T16:05:00Z"/>
          <w:color w:val="auto"/>
        </w:rPr>
      </w:pPr>
      <w:del w:id="9067" w:author="Subramani, Padmakumar (Nokia - IN/Chennai)" w:date="2017-09-06T16:05:00Z">
        <w:r w:rsidRPr="00050C45" w:rsidDel="002237C7">
          <w:rPr>
            <w:rFonts w:ascii="Times New Roman" w:hAnsi="Times New Roman"/>
            <w:color w:val="auto"/>
          </w:rPr>
          <w:delText xml:space="preserve">The following </w:delText>
        </w:r>
        <w:r w:rsidR="00DC627F" w:rsidDel="002237C7">
          <w:rPr>
            <w:rFonts w:ascii="Times New Roman" w:hAnsi="Times New Roman"/>
            <w:color w:val="auto"/>
          </w:rPr>
          <w:delText>LwM2M</w:delText>
        </w:r>
        <w:r w:rsidRPr="00050C45" w:rsidDel="002237C7">
          <w:rPr>
            <w:rFonts w:ascii="Times New Roman" w:hAnsi="Times New Roman"/>
            <w:color w:val="auto"/>
          </w:rPr>
          <w:delText xml:space="preserve"> </w:delText>
        </w:r>
        <w:r w:rsidR="00A753CE" w:rsidRPr="00050C45" w:rsidDel="002237C7">
          <w:rPr>
            <w:rFonts w:ascii="Times New Roman" w:hAnsi="Times New Roman"/>
            <w:color w:val="auto"/>
          </w:rPr>
          <w:delText>Object</w:delText>
        </w:r>
        <w:r w:rsidRPr="00050C45" w:rsidDel="002237C7">
          <w:rPr>
            <w:rFonts w:ascii="Times New Roman" w:hAnsi="Times New Roman"/>
            <w:color w:val="auto"/>
          </w:rPr>
          <w:delText>s have been defined by OMA</w:delText>
        </w:r>
        <w:r w:rsidR="003C2322" w:rsidRPr="00050C45" w:rsidDel="002237C7">
          <w:rPr>
            <w:rFonts w:ascii="Times New Roman" w:hAnsi="Times New Roman"/>
            <w:color w:val="auto"/>
          </w:rPr>
          <w:delText xml:space="preserve"> as part of </w:delText>
        </w:r>
        <w:r w:rsidR="00DC627F" w:rsidDel="002237C7">
          <w:rPr>
            <w:rFonts w:ascii="Times New Roman" w:hAnsi="Times New Roman"/>
            <w:color w:val="auto"/>
          </w:rPr>
          <w:delText>LwM2M</w:delText>
        </w:r>
        <w:r w:rsidR="003C2322" w:rsidRPr="00050C45" w:rsidDel="002237C7">
          <w:rPr>
            <w:rFonts w:ascii="Times New Roman" w:hAnsi="Times New Roman"/>
            <w:color w:val="auto"/>
          </w:rPr>
          <w:delText xml:space="preserve"> 1.0:</w:delText>
        </w:r>
      </w:del>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rsidDel="002237C7" w14:paraId="1A6CEBA7" w14:textId="2F26E3DE" w:rsidTr="00D020B1">
        <w:trPr>
          <w:jc w:val="center"/>
          <w:del w:id="9068" w:author="Subramani, Padmakumar (Nokia - IN/Chennai)" w:date="2017-09-06T16:05:00Z"/>
        </w:trPr>
        <w:tc>
          <w:tcPr>
            <w:tcW w:w="5148" w:type="dxa"/>
            <w:shd w:val="pct20" w:color="auto" w:fill="auto"/>
          </w:tcPr>
          <w:p w14:paraId="1A6CEBA5" w14:textId="5C4C9CC5" w:rsidR="003C2322" w:rsidRPr="009A50EE" w:rsidDel="002237C7" w:rsidRDefault="003C2322" w:rsidP="00F1680A">
            <w:pPr>
              <w:rPr>
                <w:del w:id="9069" w:author="Subramani, Padmakumar (Nokia - IN/Chennai)" w:date="2017-09-06T16:05:00Z"/>
                <w:b/>
                <w:sz w:val="18"/>
                <w:szCs w:val="18"/>
              </w:rPr>
            </w:pPr>
            <w:del w:id="9070" w:author="Subramani, Padmakumar (Nokia - IN/Chennai)" w:date="2017-09-06T16:05:00Z">
              <w:r w:rsidRPr="009A50EE" w:rsidDel="002237C7">
                <w:rPr>
                  <w:b/>
                  <w:sz w:val="18"/>
                  <w:szCs w:val="18"/>
                </w:rPr>
                <w:delText>Object</w:delText>
              </w:r>
            </w:del>
          </w:p>
        </w:tc>
        <w:tc>
          <w:tcPr>
            <w:tcW w:w="1339" w:type="dxa"/>
            <w:shd w:val="pct20" w:color="auto" w:fill="auto"/>
          </w:tcPr>
          <w:p w14:paraId="1A6CEBA6" w14:textId="02270CE8" w:rsidR="003C2322" w:rsidRPr="009A50EE" w:rsidDel="002237C7" w:rsidRDefault="003C2322" w:rsidP="00F1680A">
            <w:pPr>
              <w:rPr>
                <w:del w:id="9071" w:author="Subramani, Padmakumar (Nokia - IN/Chennai)" w:date="2017-09-06T16:05:00Z"/>
                <w:b/>
                <w:sz w:val="18"/>
                <w:szCs w:val="18"/>
              </w:rPr>
            </w:pPr>
            <w:del w:id="9072" w:author="Subramani, Padmakumar (Nokia - IN/Chennai)" w:date="2017-09-06T16:05:00Z">
              <w:r w:rsidRPr="009A50EE" w:rsidDel="002237C7">
                <w:rPr>
                  <w:b/>
                  <w:sz w:val="18"/>
                  <w:szCs w:val="18"/>
                </w:rPr>
                <w:delText>Object ID</w:delText>
              </w:r>
            </w:del>
          </w:p>
        </w:tc>
      </w:tr>
      <w:tr w:rsidR="003C2322" w:rsidDel="002237C7" w14:paraId="1A6CEBAA" w14:textId="7E36059D" w:rsidTr="00F1680A">
        <w:trPr>
          <w:jc w:val="center"/>
          <w:del w:id="9073" w:author="Subramani, Padmakumar (Nokia - IN/Chennai)" w:date="2017-09-06T16:05:00Z"/>
        </w:trPr>
        <w:tc>
          <w:tcPr>
            <w:tcW w:w="5148" w:type="dxa"/>
            <w:shd w:val="clear" w:color="auto" w:fill="auto"/>
          </w:tcPr>
          <w:p w14:paraId="1A6CEBA8" w14:textId="170031DB" w:rsidR="003C2322" w:rsidRPr="00990B75" w:rsidDel="002237C7" w:rsidRDefault="00DC627F" w:rsidP="00F1680A">
            <w:pPr>
              <w:rPr>
                <w:del w:id="9074" w:author="Subramani, Padmakumar (Nokia - IN/Chennai)" w:date="2017-09-06T16:05:00Z"/>
              </w:rPr>
            </w:pPr>
            <w:del w:id="9075" w:author="Subramani, Padmakumar (Nokia - IN/Chennai)" w:date="2017-09-06T16:05:00Z">
              <w:r w:rsidDel="002237C7">
                <w:delText>LwM2M</w:delText>
              </w:r>
              <w:r w:rsidR="003C2322" w:rsidRPr="00990B75" w:rsidDel="002237C7">
                <w:delText xml:space="preserve"> </w:delText>
              </w:r>
              <w:r w:rsidR="00C656AC" w:rsidDel="002237C7">
                <w:delText>Security</w:delText>
              </w:r>
            </w:del>
          </w:p>
        </w:tc>
        <w:tc>
          <w:tcPr>
            <w:tcW w:w="1339" w:type="dxa"/>
            <w:shd w:val="clear" w:color="auto" w:fill="auto"/>
          </w:tcPr>
          <w:p w14:paraId="1A6CEBA9" w14:textId="7D854F09" w:rsidR="003C2322" w:rsidRPr="00990B75" w:rsidDel="002237C7" w:rsidRDefault="003C2322" w:rsidP="00F1680A">
            <w:pPr>
              <w:rPr>
                <w:del w:id="9076" w:author="Subramani, Padmakumar (Nokia - IN/Chennai)" w:date="2017-09-06T16:05:00Z"/>
              </w:rPr>
            </w:pPr>
            <w:del w:id="9077" w:author="Subramani, Padmakumar (Nokia - IN/Chennai)" w:date="2017-09-06T16:05:00Z">
              <w:r w:rsidRPr="00990B75" w:rsidDel="002237C7">
                <w:delText>0</w:delText>
              </w:r>
            </w:del>
          </w:p>
        </w:tc>
      </w:tr>
      <w:tr w:rsidR="003C2322" w:rsidDel="002237C7" w14:paraId="1A6CEBAD" w14:textId="5E8BA415" w:rsidTr="00F1680A">
        <w:trPr>
          <w:jc w:val="center"/>
          <w:del w:id="9078" w:author="Subramani, Padmakumar (Nokia - IN/Chennai)" w:date="2017-09-06T16:05:00Z"/>
        </w:trPr>
        <w:tc>
          <w:tcPr>
            <w:tcW w:w="5148" w:type="dxa"/>
            <w:shd w:val="clear" w:color="auto" w:fill="auto"/>
          </w:tcPr>
          <w:p w14:paraId="1A6CEBAB" w14:textId="169743E5" w:rsidR="003C2322" w:rsidRPr="00990B75" w:rsidDel="002237C7" w:rsidRDefault="00DC627F" w:rsidP="00F1680A">
            <w:pPr>
              <w:rPr>
                <w:del w:id="9079" w:author="Subramani, Padmakumar (Nokia - IN/Chennai)" w:date="2017-09-06T16:05:00Z"/>
              </w:rPr>
            </w:pPr>
            <w:del w:id="9080" w:author="Subramani, Padmakumar (Nokia - IN/Chennai)" w:date="2017-09-06T16:05:00Z">
              <w:r w:rsidDel="002237C7">
                <w:delText>LwM2M</w:delText>
              </w:r>
              <w:r w:rsidR="003C2322" w:rsidRPr="00990B75" w:rsidDel="002237C7">
                <w:delText xml:space="preserve"> Server</w:delText>
              </w:r>
            </w:del>
          </w:p>
        </w:tc>
        <w:tc>
          <w:tcPr>
            <w:tcW w:w="1339" w:type="dxa"/>
            <w:shd w:val="clear" w:color="auto" w:fill="auto"/>
          </w:tcPr>
          <w:p w14:paraId="1A6CEBAC" w14:textId="44146C4D" w:rsidR="003C2322" w:rsidRPr="00990B75" w:rsidDel="002237C7" w:rsidRDefault="003C2322" w:rsidP="00F1680A">
            <w:pPr>
              <w:rPr>
                <w:del w:id="9081" w:author="Subramani, Padmakumar (Nokia - IN/Chennai)" w:date="2017-09-06T16:05:00Z"/>
              </w:rPr>
            </w:pPr>
            <w:del w:id="9082" w:author="Subramani, Padmakumar (Nokia - IN/Chennai)" w:date="2017-09-06T16:05:00Z">
              <w:r w:rsidRPr="00990B75" w:rsidDel="002237C7">
                <w:delText>1</w:delText>
              </w:r>
            </w:del>
          </w:p>
        </w:tc>
      </w:tr>
      <w:tr w:rsidR="003C2322" w:rsidDel="002237C7" w14:paraId="1A6CEBB0" w14:textId="782FB638" w:rsidTr="00F1680A">
        <w:trPr>
          <w:jc w:val="center"/>
          <w:del w:id="9083" w:author="Subramani, Padmakumar (Nokia - IN/Chennai)" w:date="2017-09-06T16:05:00Z"/>
        </w:trPr>
        <w:tc>
          <w:tcPr>
            <w:tcW w:w="5148" w:type="dxa"/>
            <w:shd w:val="clear" w:color="auto" w:fill="auto"/>
          </w:tcPr>
          <w:p w14:paraId="1A6CEBAE" w14:textId="2E2298DD" w:rsidR="003C2322" w:rsidRPr="00990B75" w:rsidDel="002237C7" w:rsidRDefault="003C2322" w:rsidP="00F1680A">
            <w:pPr>
              <w:rPr>
                <w:del w:id="9084" w:author="Subramani, Padmakumar (Nokia - IN/Chennai)" w:date="2017-09-06T16:05:00Z"/>
              </w:rPr>
            </w:pPr>
            <w:del w:id="9085" w:author="Subramani, Padmakumar (Nokia - IN/Chennai)" w:date="2017-09-06T16:05:00Z">
              <w:r w:rsidRPr="00990B75" w:rsidDel="002237C7">
                <w:delText>Access Control</w:delText>
              </w:r>
            </w:del>
          </w:p>
        </w:tc>
        <w:tc>
          <w:tcPr>
            <w:tcW w:w="1339" w:type="dxa"/>
            <w:shd w:val="clear" w:color="auto" w:fill="auto"/>
          </w:tcPr>
          <w:p w14:paraId="1A6CEBAF" w14:textId="004F2AF5" w:rsidR="003C2322" w:rsidRPr="00990B75" w:rsidDel="002237C7" w:rsidRDefault="003C2322" w:rsidP="00F1680A">
            <w:pPr>
              <w:rPr>
                <w:del w:id="9086" w:author="Subramani, Padmakumar (Nokia - IN/Chennai)" w:date="2017-09-06T16:05:00Z"/>
              </w:rPr>
            </w:pPr>
            <w:del w:id="9087" w:author="Subramani, Padmakumar (Nokia - IN/Chennai)" w:date="2017-09-06T16:05:00Z">
              <w:r w:rsidRPr="00990B75" w:rsidDel="002237C7">
                <w:delText>2</w:delText>
              </w:r>
            </w:del>
          </w:p>
        </w:tc>
      </w:tr>
      <w:tr w:rsidR="003C2322" w:rsidDel="002237C7" w14:paraId="1A6CEBB3" w14:textId="0A255389" w:rsidTr="00F1680A">
        <w:trPr>
          <w:jc w:val="center"/>
          <w:del w:id="9088" w:author="Subramani, Padmakumar (Nokia - IN/Chennai)" w:date="2017-09-06T16:05:00Z"/>
        </w:trPr>
        <w:tc>
          <w:tcPr>
            <w:tcW w:w="5148" w:type="dxa"/>
            <w:shd w:val="clear" w:color="auto" w:fill="auto"/>
          </w:tcPr>
          <w:p w14:paraId="1A6CEBB1" w14:textId="596E6B8B" w:rsidR="003C2322" w:rsidRPr="00990B75" w:rsidDel="002237C7" w:rsidRDefault="003C2322" w:rsidP="00F1680A">
            <w:pPr>
              <w:rPr>
                <w:del w:id="9089" w:author="Subramani, Padmakumar (Nokia - IN/Chennai)" w:date="2017-09-06T16:05:00Z"/>
              </w:rPr>
            </w:pPr>
            <w:del w:id="9090" w:author="Subramani, Padmakumar (Nokia - IN/Chennai)" w:date="2017-09-06T16:05:00Z">
              <w:r w:rsidRPr="00990B75" w:rsidDel="002237C7">
                <w:delText>Device</w:delText>
              </w:r>
            </w:del>
          </w:p>
        </w:tc>
        <w:tc>
          <w:tcPr>
            <w:tcW w:w="1339" w:type="dxa"/>
            <w:shd w:val="clear" w:color="auto" w:fill="auto"/>
          </w:tcPr>
          <w:p w14:paraId="1A6CEBB2" w14:textId="7C209C9E" w:rsidR="003C2322" w:rsidRPr="00990B75" w:rsidDel="002237C7" w:rsidRDefault="003C2322" w:rsidP="00F1680A">
            <w:pPr>
              <w:rPr>
                <w:del w:id="9091" w:author="Subramani, Padmakumar (Nokia - IN/Chennai)" w:date="2017-09-06T16:05:00Z"/>
              </w:rPr>
            </w:pPr>
            <w:del w:id="9092" w:author="Subramani, Padmakumar (Nokia - IN/Chennai)" w:date="2017-09-06T16:05:00Z">
              <w:r w:rsidRPr="00990B75" w:rsidDel="002237C7">
                <w:delText>3</w:delText>
              </w:r>
            </w:del>
          </w:p>
        </w:tc>
      </w:tr>
      <w:tr w:rsidR="003C2322" w:rsidDel="002237C7" w14:paraId="1A6CEBB6" w14:textId="1A3DBEF8" w:rsidTr="00F1680A">
        <w:trPr>
          <w:jc w:val="center"/>
          <w:del w:id="9093" w:author="Subramani, Padmakumar (Nokia - IN/Chennai)" w:date="2017-09-06T16:05:00Z"/>
        </w:trPr>
        <w:tc>
          <w:tcPr>
            <w:tcW w:w="5148" w:type="dxa"/>
            <w:shd w:val="clear" w:color="auto" w:fill="auto"/>
          </w:tcPr>
          <w:p w14:paraId="1A6CEBB4" w14:textId="5502653E" w:rsidR="003C2322" w:rsidRPr="00990B75" w:rsidDel="002237C7" w:rsidRDefault="003C2322" w:rsidP="00F1680A">
            <w:pPr>
              <w:rPr>
                <w:del w:id="9094" w:author="Subramani, Padmakumar (Nokia - IN/Chennai)" w:date="2017-09-06T16:05:00Z"/>
              </w:rPr>
            </w:pPr>
            <w:del w:id="9095" w:author="Subramani, Padmakumar (Nokia - IN/Chennai)" w:date="2017-09-06T16:05:00Z">
              <w:r w:rsidRPr="00990B75" w:rsidDel="002237C7">
                <w:delText>Connectivity Monitoring</w:delText>
              </w:r>
            </w:del>
          </w:p>
        </w:tc>
        <w:tc>
          <w:tcPr>
            <w:tcW w:w="1339" w:type="dxa"/>
            <w:shd w:val="clear" w:color="auto" w:fill="auto"/>
          </w:tcPr>
          <w:p w14:paraId="1A6CEBB5" w14:textId="57F2D762" w:rsidR="003C2322" w:rsidRPr="00990B75" w:rsidDel="002237C7" w:rsidRDefault="003C2322" w:rsidP="00F1680A">
            <w:pPr>
              <w:rPr>
                <w:del w:id="9096" w:author="Subramani, Padmakumar (Nokia - IN/Chennai)" w:date="2017-09-06T16:05:00Z"/>
              </w:rPr>
            </w:pPr>
            <w:del w:id="9097" w:author="Subramani, Padmakumar (Nokia - IN/Chennai)" w:date="2017-09-06T16:05:00Z">
              <w:r w:rsidRPr="00990B75" w:rsidDel="002237C7">
                <w:delText>4</w:delText>
              </w:r>
            </w:del>
          </w:p>
        </w:tc>
      </w:tr>
      <w:tr w:rsidR="003C2322" w:rsidDel="002237C7" w14:paraId="1A6CEBB9" w14:textId="6683A196" w:rsidTr="00F1680A">
        <w:trPr>
          <w:jc w:val="center"/>
          <w:del w:id="9098" w:author="Subramani, Padmakumar (Nokia - IN/Chennai)" w:date="2017-09-06T16:05:00Z"/>
        </w:trPr>
        <w:tc>
          <w:tcPr>
            <w:tcW w:w="5148" w:type="dxa"/>
            <w:shd w:val="clear" w:color="auto" w:fill="auto"/>
          </w:tcPr>
          <w:p w14:paraId="1A6CEBB7" w14:textId="4DD3E6F1" w:rsidR="003C2322" w:rsidRPr="00990B75" w:rsidDel="002237C7" w:rsidRDefault="003C2322" w:rsidP="00F1680A">
            <w:pPr>
              <w:rPr>
                <w:del w:id="9099" w:author="Subramani, Padmakumar (Nokia - IN/Chennai)" w:date="2017-09-06T16:05:00Z"/>
              </w:rPr>
            </w:pPr>
            <w:del w:id="9100" w:author="Subramani, Padmakumar (Nokia - IN/Chennai)" w:date="2017-09-06T16:05:00Z">
              <w:r w:rsidRPr="00990B75" w:rsidDel="002237C7">
                <w:delText>Firmware</w:delText>
              </w:r>
            </w:del>
          </w:p>
        </w:tc>
        <w:tc>
          <w:tcPr>
            <w:tcW w:w="1339" w:type="dxa"/>
            <w:shd w:val="clear" w:color="auto" w:fill="auto"/>
          </w:tcPr>
          <w:p w14:paraId="1A6CEBB8" w14:textId="554F83E4" w:rsidR="003C2322" w:rsidRPr="00990B75" w:rsidDel="002237C7" w:rsidRDefault="003C2322" w:rsidP="00F1680A">
            <w:pPr>
              <w:rPr>
                <w:del w:id="9101" w:author="Subramani, Padmakumar (Nokia - IN/Chennai)" w:date="2017-09-06T16:05:00Z"/>
              </w:rPr>
            </w:pPr>
            <w:del w:id="9102" w:author="Subramani, Padmakumar (Nokia - IN/Chennai)" w:date="2017-09-06T16:05:00Z">
              <w:r w:rsidRPr="00990B75" w:rsidDel="002237C7">
                <w:delText>5</w:delText>
              </w:r>
            </w:del>
          </w:p>
        </w:tc>
      </w:tr>
      <w:tr w:rsidR="003C2322" w:rsidDel="002237C7" w14:paraId="1A6CEBBC" w14:textId="7EDA9DF4" w:rsidTr="00F1680A">
        <w:trPr>
          <w:jc w:val="center"/>
          <w:del w:id="9103" w:author="Subramani, Padmakumar (Nokia - IN/Chennai)" w:date="2017-09-06T16:05:00Z"/>
        </w:trPr>
        <w:tc>
          <w:tcPr>
            <w:tcW w:w="5148" w:type="dxa"/>
            <w:shd w:val="clear" w:color="auto" w:fill="auto"/>
          </w:tcPr>
          <w:p w14:paraId="1A6CEBBA" w14:textId="62DAD693" w:rsidR="003C2322" w:rsidRPr="00990B75" w:rsidDel="002237C7" w:rsidRDefault="003C2322" w:rsidP="00F1680A">
            <w:pPr>
              <w:rPr>
                <w:del w:id="9104" w:author="Subramani, Padmakumar (Nokia - IN/Chennai)" w:date="2017-09-06T16:05:00Z"/>
              </w:rPr>
            </w:pPr>
            <w:del w:id="9105" w:author="Subramani, Padmakumar (Nokia - IN/Chennai)" w:date="2017-09-06T16:05:00Z">
              <w:r w:rsidRPr="00990B75" w:rsidDel="002237C7">
                <w:delText>Location</w:delText>
              </w:r>
            </w:del>
          </w:p>
        </w:tc>
        <w:tc>
          <w:tcPr>
            <w:tcW w:w="1339" w:type="dxa"/>
            <w:shd w:val="clear" w:color="auto" w:fill="auto"/>
          </w:tcPr>
          <w:p w14:paraId="1A6CEBBB" w14:textId="0066B281" w:rsidR="003C2322" w:rsidRPr="00990B75" w:rsidDel="002237C7" w:rsidRDefault="003C2322" w:rsidP="00F1680A">
            <w:pPr>
              <w:rPr>
                <w:del w:id="9106" w:author="Subramani, Padmakumar (Nokia - IN/Chennai)" w:date="2017-09-06T16:05:00Z"/>
              </w:rPr>
            </w:pPr>
            <w:del w:id="9107" w:author="Subramani, Padmakumar (Nokia - IN/Chennai)" w:date="2017-09-06T16:05:00Z">
              <w:r w:rsidRPr="00990B75" w:rsidDel="002237C7">
                <w:delText>6</w:delText>
              </w:r>
            </w:del>
          </w:p>
        </w:tc>
      </w:tr>
      <w:tr w:rsidR="003C2322" w:rsidDel="002237C7" w14:paraId="1A6CEBBF" w14:textId="3E8E5F51" w:rsidTr="00F1680A">
        <w:trPr>
          <w:jc w:val="center"/>
          <w:del w:id="9108" w:author="Subramani, Padmakumar (Nokia - IN/Chennai)" w:date="2017-09-06T16:05:00Z"/>
        </w:trPr>
        <w:tc>
          <w:tcPr>
            <w:tcW w:w="5148" w:type="dxa"/>
            <w:shd w:val="clear" w:color="auto" w:fill="auto"/>
          </w:tcPr>
          <w:p w14:paraId="1A6CEBBD" w14:textId="23EAA875" w:rsidR="003C2322" w:rsidRPr="00990B75" w:rsidDel="002237C7" w:rsidRDefault="003C2322" w:rsidP="00F1680A">
            <w:pPr>
              <w:rPr>
                <w:del w:id="9109" w:author="Subramani, Padmakumar (Nokia - IN/Chennai)" w:date="2017-09-06T16:05:00Z"/>
              </w:rPr>
            </w:pPr>
            <w:del w:id="9110" w:author="Subramani, Padmakumar (Nokia - IN/Chennai)" w:date="2017-09-06T16:05:00Z">
              <w:r w:rsidRPr="00990B75" w:rsidDel="002237C7">
                <w:delText>Connectivity Statistics</w:delText>
              </w:r>
            </w:del>
          </w:p>
        </w:tc>
        <w:tc>
          <w:tcPr>
            <w:tcW w:w="1339" w:type="dxa"/>
            <w:shd w:val="clear" w:color="auto" w:fill="auto"/>
          </w:tcPr>
          <w:p w14:paraId="1A6CEBBE" w14:textId="7C4D5A4E" w:rsidR="003C2322" w:rsidRPr="00990B75" w:rsidDel="002237C7" w:rsidRDefault="003C2322" w:rsidP="00075563">
            <w:pPr>
              <w:keepNext/>
              <w:rPr>
                <w:del w:id="9111" w:author="Subramani, Padmakumar (Nokia - IN/Chennai)" w:date="2017-09-06T16:05:00Z"/>
              </w:rPr>
            </w:pPr>
            <w:del w:id="9112" w:author="Subramani, Padmakumar (Nokia - IN/Chennai)" w:date="2017-09-06T16:05:00Z">
              <w:r w:rsidRPr="00990B75" w:rsidDel="002237C7">
                <w:delText>7</w:delText>
              </w:r>
            </w:del>
          </w:p>
        </w:tc>
      </w:tr>
    </w:tbl>
    <w:p w14:paraId="1A6CEBC0" w14:textId="3B393265" w:rsidR="003C2322" w:rsidDel="002237C7" w:rsidRDefault="00075563" w:rsidP="00960732">
      <w:pPr>
        <w:pStyle w:val="Caption"/>
        <w:rPr>
          <w:del w:id="9113" w:author="Subramani, Padmakumar (Nokia - IN/Chennai)" w:date="2017-09-06T16:05:00Z"/>
        </w:rPr>
      </w:pPr>
      <w:del w:id="9114" w:author="Subramani, Padmakumar (Nokia - IN/Chennai)" w:date="2017-09-06T16:05:00Z">
        <w:r w:rsidDel="002237C7">
          <w:delText xml:space="preserve">Table </w:delText>
        </w:r>
        <w:r w:rsidDel="002237C7">
          <w:rPr>
            <w:b w:val="0"/>
          </w:rPr>
          <w:fldChar w:fldCharType="begin"/>
        </w:r>
        <w:r w:rsidDel="002237C7">
          <w:delInstrText xml:space="preserve"> SEQ Table \* ARABIC </w:delInstrText>
        </w:r>
        <w:r w:rsidDel="002237C7">
          <w:rPr>
            <w:b w:val="0"/>
          </w:rPr>
          <w:fldChar w:fldCharType="separate"/>
        </w:r>
        <w:r w:rsidR="00347E6D" w:rsidDel="002237C7">
          <w:rPr>
            <w:noProof/>
          </w:rPr>
          <w:delText>28</w:delText>
        </w:r>
        <w:r w:rsidDel="002237C7">
          <w:rPr>
            <w:b w:val="0"/>
          </w:rPr>
          <w:fldChar w:fldCharType="end"/>
        </w:r>
        <w:r w:rsidRPr="00B303B4" w:rsidDel="002237C7">
          <w:delText xml:space="preserve">: </w:delText>
        </w:r>
        <w:r w:rsidR="00DC627F" w:rsidDel="002237C7">
          <w:delText>LwM2M</w:delText>
        </w:r>
        <w:r w:rsidRPr="00B303B4" w:rsidDel="002237C7">
          <w:delText xml:space="preserve"> Objects defined by OMA </w:delText>
        </w:r>
        <w:r w:rsidR="00DC627F" w:rsidDel="002237C7">
          <w:delText>LwM2M</w:delText>
        </w:r>
        <w:r w:rsidRPr="00B303B4" w:rsidDel="002237C7">
          <w:delText xml:space="preserve"> 1.0</w:delText>
        </w:r>
      </w:del>
    </w:p>
    <w:p w14:paraId="1A6CEBC1" w14:textId="378A3C1F" w:rsidR="0014196A" w:rsidDel="002237C7" w:rsidRDefault="00135827" w:rsidP="00D40ACA">
      <w:pPr>
        <w:spacing w:before="0"/>
        <w:rPr>
          <w:del w:id="9115" w:author="Subramani, Padmakumar (Nokia - IN/Chennai)" w:date="2017-09-06T16:05:00Z"/>
          <w:rFonts w:ascii="Arial" w:hAnsi="Arial" w:cs="Arial"/>
          <w:b/>
          <w:sz w:val="32"/>
        </w:rPr>
      </w:pPr>
      <w:del w:id="9116" w:author="Subramani, Padmakumar (Nokia - IN/Chennai)" w:date="2017-09-06T16:05:00Z">
        <w:r w:rsidRPr="00AC1A71" w:rsidDel="002237C7">
          <w:rPr>
            <w:lang w:eastAsia="ko-KR"/>
          </w:rPr>
          <w:delText>T</w:delText>
        </w:r>
        <w:r w:rsidRPr="00AC1A71" w:rsidDel="002237C7">
          <w:rPr>
            <w:rFonts w:hint="eastAsia"/>
            <w:lang w:eastAsia="ko-KR"/>
          </w:rPr>
          <w:delText xml:space="preserve">he </w:delText>
        </w:r>
        <w:r w:rsidR="00DC627F" w:rsidDel="002237C7">
          <w:rPr>
            <w:rFonts w:hint="eastAsia"/>
            <w:lang w:eastAsia="ko-KR"/>
          </w:rPr>
          <w:delText>LwM2M</w:delText>
        </w:r>
        <w:r w:rsidRPr="00AC1A71" w:rsidDel="002237C7">
          <w:rPr>
            <w:rFonts w:hint="eastAsia"/>
            <w:lang w:eastAsia="ko-KR"/>
          </w:rPr>
          <w:delText xml:space="preserve"> Server MUST support </w:delText>
        </w:r>
        <w:r w:rsidR="00DC627F" w:rsidDel="002237C7">
          <w:rPr>
            <w:rFonts w:hint="eastAsia"/>
            <w:lang w:eastAsia="ko-KR"/>
          </w:rPr>
          <w:delText>LwM2M</w:delText>
        </w:r>
        <w:r w:rsidRPr="00AC1A71" w:rsidDel="002237C7">
          <w:rPr>
            <w:rFonts w:hint="eastAsia"/>
            <w:lang w:eastAsia="ko-KR"/>
          </w:rPr>
          <w:delText xml:space="preserve"> </w:delText>
        </w:r>
        <w:r w:rsidR="00C656AC" w:rsidDel="002237C7">
          <w:rPr>
            <w:rFonts w:hint="eastAsia"/>
            <w:lang w:eastAsia="ko-KR"/>
          </w:rPr>
          <w:delText>Security</w:delText>
        </w:r>
        <w:r w:rsidRPr="00AC1A71" w:rsidDel="002237C7">
          <w:rPr>
            <w:rFonts w:hint="eastAsia"/>
            <w:lang w:eastAsia="ko-KR"/>
          </w:rPr>
          <w:delText xml:space="preserve">, </w:delText>
        </w:r>
        <w:r w:rsidR="00DC627F" w:rsidDel="002237C7">
          <w:rPr>
            <w:rFonts w:hint="eastAsia"/>
            <w:lang w:eastAsia="ko-KR"/>
          </w:rPr>
          <w:delText>LwM2M</w:delText>
        </w:r>
        <w:r w:rsidRPr="00AC1A71" w:rsidDel="002237C7">
          <w:rPr>
            <w:rFonts w:hint="eastAsia"/>
            <w:lang w:eastAsia="ko-KR"/>
          </w:rPr>
          <w:delText xml:space="preserve"> Server, and Device Object and SHOULD support Access Control, Device, Connectivity, Firmware Update, Location, and Connectivity Statistics Object.</w:delText>
        </w:r>
      </w:del>
    </w:p>
    <w:p w14:paraId="1A6CEBC2" w14:textId="0D8CF1F9" w:rsidR="004550DC" w:rsidRPr="008E7BB2" w:rsidDel="002237C7" w:rsidRDefault="00DC627F" w:rsidP="00D92601">
      <w:pPr>
        <w:pStyle w:val="App2"/>
        <w:rPr>
          <w:del w:id="9117" w:author="Subramani, Padmakumar (Nokia - IN/Chennai)" w:date="2017-09-06T16:05:00Z"/>
        </w:rPr>
      </w:pPr>
      <w:bookmarkStart w:id="9118" w:name="_Ref368310888"/>
      <w:bookmarkStart w:id="9119" w:name="_Ref368310920"/>
      <w:bookmarkStart w:id="9120" w:name="_Ref368311151"/>
      <w:bookmarkStart w:id="9121" w:name="_Ref368311227"/>
      <w:bookmarkStart w:id="9122" w:name="_Ref368312925"/>
      <w:bookmarkStart w:id="9123" w:name="_Ref368313241"/>
      <w:bookmarkStart w:id="9124" w:name="_Toc370916130"/>
      <w:bookmarkStart w:id="9125" w:name="_Toc370922952"/>
      <w:bookmarkStart w:id="9126" w:name="_Ref467138086"/>
      <w:bookmarkStart w:id="9127" w:name="_Ref467138087"/>
      <w:bookmarkStart w:id="9128" w:name="_Ref473188295"/>
      <w:bookmarkStart w:id="9129" w:name="_Ref474322455"/>
      <w:bookmarkStart w:id="9130" w:name="_Toc493058934"/>
      <w:del w:id="9131" w:author="Subramani, Padmakumar (Nokia - IN/Chennai)" w:date="2017-09-06T16:05:00Z">
        <w:r w:rsidDel="002237C7">
          <w:delText>LwM2M</w:delText>
        </w:r>
        <w:r w:rsidR="004550DC" w:rsidRPr="008E7BB2" w:rsidDel="002237C7">
          <w:delText xml:space="preserve"> Object: </w:delText>
        </w:r>
        <w:r w:rsidDel="002237C7">
          <w:delText>LwM2M</w:delText>
        </w:r>
        <w:r w:rsidR="004550DC" w:rsidRPr="008E7BB2" w:rsidDel="002237C7">
          <w:delText xml:space="preserve"> </w:delText>
        </w:r>
        <w:bookmarkEnd w:id="9118"/>
        <w:bookmarkEnd w:id="9119"/>
        <w:bookmarkEnd w:id="9120"/>
        <w:bookmarkEnd w:id="9121"/>
        <w:bookmarkEnd w:id="9122"/>
        <w:bookmarkEnd w:id="9123"/>
        <w:r w:rsidR="00C656AC" w:rsidDel="002237C7">
          <w:delText>Security</w:delText>
        </w:r>
        <w:bookmarkEnd w:id="9124"/>
        <w:bookmarkEnd w:id="9125"/>
        <w:bookmarkEnd w:id="9126"/>
        <w:bookmarkEnd w:id="9127"/>
        <w:bookmarkEnd w:id="9128"/>
        <w:bookmarkEnd w:id="9129"/>
        <w:bookmarkEnd w:id="9130"/>
      </w:del>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Del="002237C7" w14:paraId="1A6CEBC5" w14:textId="4FC30CCE" w:rsidTr="00DC1128">
        <w:trPr>
          <w:del w:id="9132" w:author="Subramani, Padmakumar (Nokia - IN/Chennai)" w:date="2017-09-06T16:05:00Z"/>
        </w:trPr>
        <w:tc>
          <w:tcPr>
            <w:tcW w:w="0" w:type="auto"/>
            <w:vAlign w:val="center"/>
            <w:hideMark/>
          </w:tcPr>
          <w:p w14:paraId="1A6CEBC3" w14:textId="732B9B1F" w:rsidR="00DC1128" w:rsidRPr="00403E12" w:rsidDel="002237C7" w:rsidRDefault="00DC1128" w:rsidP="00403E12">
            <w:pPr>
              <w:rPr>
                <w:del w:id="9133" w:author="Subramani, Padmakumar (Nokia - IN/Chennai)" w:date="2017-09-06T16:05:00Z"/>
                <w:rFonts w:ascii="Arial" w:hAnsi="Arial" w:cs="Arial"/>
                <w:b/>
                <w:sz w:val="28"/>
                <w:szCs w:val="28"/>
              </w:rPr>
            </w:pPr>
            <w:del w:id="9134" w:author="Subramani, Padmakumar (Nokia - IN/Chennai)" w:date="2017-09-06T16:05:00Z">
              <w:r w:rsidRPr="00403E12" w:rsidDel="002237C7">
                <w:rPr>
                  <w:rFonts w:ascii="Arial" w:hAnsi="Arial" w:cs="Arial"/>
                  <w:b/>
                  <w:sz w:val="28"/>
                  <w:szCs w:val="28"/>
                </w:rPr>
                <w:delText>Description</w:delText>
              </w:r>
            </w:del>
          </w:p>
        </w:tc>
        <w:tc>
          <w:tcPr>
            <w:tcW w:w="0" w:type="auto"/>
            <w:vAlign w:val="center"/>
            <w:hideMark/>
          </w:tcPr>
          <w:p w14:paraId="1A6CEBC4" w14:textId="6AEAE0E8" w:rsidR="00DC1128" w:rsidDel="002237C7" w:rsidRDefault="00DC1128">
            <w:pPr>
              <w:rPr>
                <w:del w:id="9135" w:author="Subramani, Padmakumar (Nokia - IN/Chennai)" w:date="2017-09-06T16:05:00Z"/>
                <w:rFonts w:ascii="Arial" w:hAnsi="Arial" w:cs="Arial"/>
                <w:color w:val="000000"/>
                <w:sz w:val="18"/>
                <w:szCs w:val="18"/>
              </w:rPr>
            </w:pPr>
          </w:p>
        </w:tc>
      </w:tr>
      <w:tr w:rsidR="00DC1128" w:rsidDel="002237C7" w14:paraId="1A6CEBC8" w14:textId="0F9F37CA" w:rsidTr="00C242DB">
        <w:trPr>
          <w:del w:id="9136" w:author="Subramani, Padmakumar (Nokia - IN/Chennai)" w:date="2017-09-06T16:05:00Z"/>
        </w:trPr>
        <w:tc>
          <w:tcPr>
            <w:tcW w:w="9984" w:type="dxa"/>
            <w:vAlign w:val="center"/>
            <w:hideMark/>
          </w:tcPr>
          <w:p w14:paraId="1A6CEBC6" w14:textId="11D7BEA4" w:rsidR="00DC1128" w:rsidDel="002237C7" w:rsidRDefault="00DC1128">
            <w:pPr>
              <w:rPr>
                <w:del w:id="9137" w:author="Subramani, Padmakumar (Nokia - IN/Chennai)" w:date="2017-09-06T16:05:00Z"/>
                <w:rFonts w:ascii="Arial" w:hAnsi="Arial" w:cs="Arial"/>
                <w:color w:val="000000"/>
                <w:sz w:val="18"/>
                <w:szCs w:val="18"/>
              </w:rPr>
            </w:pPr>
            <w:del w:id="9138" w:author="Subramani, Padmakumar (Nokia - IN/Chennai)" w:date="2017-09-06T16:05:00Z">
              <w:r w:rsidRPr="00AD17C6" w:rsidDel="002237C7">
                <w:rPr>
                  <w:lang w:eastAsia="ko-KR"/>
                </w:rPr>
                <w:delText xml:space="preserve">This </w:delText>
              </w:r>
              <w:r w:rsidR="00DC627F" w:rsidDel="002237C7">
                <w:rPr>
                  <w:lang w:eastAsia="ko-KR"/>
                </w:rPr>
                <w:delText>LwM2M</w:delText>
              </w:r>
              <w:r w:rsidRPr="00AD17C6" w:rsidDel="002237C7">
                <w:rPr>
                  <w:lang w:eastAsia="ko-KR"/>
                </w:rPr>
                <w:delText xml:space="preserve"> Object provides the keying material of a </w:delText>
              </w:r>
              <w:r w:rsidR="00DC627F" w:rsidDel="002237C7">
                <w:rPr>
                  <w:lang w:eastAsia="ko-KR"/>
                </w:rPr>
                <w:delText>LwM2M</w:delText>
              </w:r>
              <w:r w:rsidRPr="00AD17C6" w:rsidDel="002237C7">
                <w:rPr>
                  <w:lang w:eastAsia="ko-KR"/>
                </w:rPr>
                <w:delText xml:space="preserve"> Client appropriate to access a specified </w:delText>
              </w:r>
              <w:r w:rsidR="00DC627F" w:rsidDel="002237C7">
                <w:rPr>
                  <w:lang w:eastAsia="ko-KR"/>
                </w:rPr>
                <w:delText>LwM2M</w:delText>
              </w:r>
              <w:r w:rsidRPr="00AD17C6" w:rsidDel="002237C7">
                <w:rPr>
                  <w:lang w:eastAsia="ko-KR"/>
                </w:rPr>
                <w:delText xml:space="preserve"> Server. One Object Instance SHOULD ad</w:delText>
              </w:r>
              <w:r w:rsidR="00050C45" w:rsidDel="002237C7">
                <w:rPr>
                  <w:lang w:eastAsia="ko-KR"/>
                </w:rPr>
                <w:delText xml:space="preserve">dress a </w:delText>
              </w:r>
              <w:r w:rsidR="00DC627F" w:rsidDel="002237C7">
                <w:rPr>
                  <w:lang w:eastAsia="ko-KR"/>
                </w:rPr>
                <w:delText>LwM2M</w:delText>
              </w:r>
              <w:r w:rsidR="00050C45" w:rsidDel="002237C7">
                <w:rPr>
                  <w:lang w:eastAsia="ko-KR"/>
                </w:rPr>
                <w:delText xml:space="preserve"> Bootstrap</w:delText>
              </w:r>
              <w:r w:rsidR="0096725C" w:rsidDel="002237C7">
                <w:rPr>
                  <w:lang w:eastAsia="ko-KR"/>
                </w:rPr>
                <w:delText>-</w:delText>
              </w:r>
              <w:r w:rsidR="00050C45" w:rsidDel="002237C7">
                <w:rPr>
                  <w:lang w:eastAsia="ko-KR"/>
                </w:rPr>
                <w:delText>Server.</w:delText>
              </w:r>
              <w:r w:rsidRPr="00AD17C6" w:rsidDel="002237C7">
                <w:rPr>
                  <w:lang w:eastAsia="ko-KR"/>
                </w:rPr>
                <w:br/>
                <w:delText xml:space="preserve">These </w:delText>
              </w:r>
              <w:r w:rsidR="00DC627F" w:rsidDel="002237C7">
                <w:rPr>
                  <w:lang w:eastAsia="ko-KR"/>
                </w:rPr>
                <w:delText>LwM2M</w:delText>
              </w:r>
              <w:r w:rsidRPr="00AD17C6" w:rsidDel="002237C7">
                <w:rPr>
                  <w:lang w:eastAsia="ko-KR"/>
                </w:rPr>
                <w:delText xml:space="preserve"> Object Resources MUST only be changed by a </w:delText>
              </w:r>
              <w:r w:rsidR="00DC627F" w:rsidDel="002237C7">
                <w:rPr>
                  <w:lang w:eastAsia="ko-KR"/>
                </w:rPr>
                <w:delText>LwM2M</w:delText>
              </w:r>
              <w:r w:rsidRPr="00AD17C6" w:rsidDel="002237C7">
                <w:rPr>
                  <w:lang w:eastAsia="ko-KR"/>
                </w:rPr>
                <w:delText xml:space="preserve"> Bootstrap</w:delText>
              </w:r>
              <w:r w:rsidR="0096725C" w:rsidDel="002237C7">
                <w:rPr>
                  <w:lang w:eastAsia="ko-KR"/>
                </w:rPr>
                <w:delText>-</w:delText>
              </w:r>
              <w:r w:rsidRPr="00AD17C6" w:rsidDel="002237C7">
                <w:rPr>
                  <w:lang w:eastAsia="ko-KR"/>
                </w:rPr>
                <w:delText>Server or Bootstrap from Smartcard</w:delText>
              </w:r>
              <w:r w:rsidR="003359B1" w:rsidDel="002237C7">
                <w:rPr>
                  <w:lang w:eastAsia="ko-KR"/>
                </w:rPr>
                <w:delText xml:space="preserve"> </w:delText>
              </w:r>
              <w:r w:rsidRPr="00AD17C6" w:rsidDel="002237C7">
                <w:rPr>
                  <w:lang w:eastAsia="ko-KR"/>
                </w:rPr>
                <w:delText xml:space="preserve">and MUST NOT be accessible by any other </w:delText>
              </w:r>
              <w:r w:rsidR="00DC627F" w:rsidDel="002237C7">
                <w:rPr>
                  <w:lang w:eastAsia="ko-KR"/>
                </w:rPr>
                <w:delText>LwM2M</w:delText>
              </w:r>
              <w:r w:rsidRPr="00AD17C6" w:rsidDel="002237C7">
                <w:rPr>
                  <w:lang w:eastAsia="ko-KR"/>
                </w:rPr>
                <w:delText xml:space="preserve"> Server.</w:delText>
              </w:r>
            </w:del>
          </w:p>
        </w:tc>
        <w:tc>
          <w:tcPr>
            <w:tcW w:w="0" w:type="auto"/>
            <w:vAlign w:val="center"/>
            <w:hideMark/>
          </w:tcPr>
          <w:p w14:paraId="1A6CEBC7" w14:textId="1CB96688" w:rsidR="00DC1128" w:rsidDel="002237C7" w:rsidRDefault="00DC1128">
            <w:pPr>
              <w:rPr>
                <w:del w:id="9139" w:author="Subramani, Padmakumar (Nokia - IN/Chennai)" w:date="2017-09-06T16:05:00Z"/>
                <w:rFonts w:ascii="Arial" w:hAnsi="Arial" w:cs="Arial"/>
                <w:color w:val="000000"/>
                <w:sz w:val="18"/>
                <w:szCs w:val="18"/>
              </w:rPr>
            </w:pPr>
          </w:p>
        </w:tc>
      </w:tr>
      <w:tr w:rsidR="00DC1128" w:rsidRPr="00403E12" w:rsidDel="002237C7" w14:paraId="1A6CEBCB" w14:textId="67FAE295" w:rsidTr="00DC1128">
        <w:trPr>
          <w:del w:id="9140" w:author="Subramani, Padmakumar (Nokia - IN/Chennai)" w:date="2017-09-06T16:05:00Z"/>
        </w:trPr>
        <w:tc>
          <w:tcPr>
            <w:tcW w:w="0" w:type="auto"/>
            <w:vAlign w:val="center"/>
            <w:hideMark/>
          </w:tcPr>
          <w:p w14:paraId="1A6CEBC9" w14:textId="6A2C05B0" w:rsidR="00DC1128" w:rsidRPr="00403E12" w:rsidDel="002237C7" w:rsidRDefault="00DC1128" w:rsidP="00403E12">
            <w:pPr>
              <w:rPr>
                <w:del w:id="9141" w:author="Subramani, Padmakumar (Nokia - IN/Chennai)" w:date="2017-09-06T16:05:00Z"/>
                <w:rFonts w:ascii="Arial" w:hAnsi="Arial" w:cs="Arial"/>
                <w:b/>
                <w:sz w:val="28"/>
                <w:szCs w:val="28"/>
              </w:rPr>
            </w:pPr>
            <w:del w:id="9142" w:author="Subramani, Padmakumar (Nokia - IN/Chennai)" w:date="2017-09-06T16:05:00Z">
              <w:r w:rsidRPr="00403E12" w:rsidDel="002237C7">
                <w:rPr>
                  <w:rFonts w:ascii="Arial" w:hAnsi="Arial" w:cs="Arial"/>
                  <w:b/>
                  <w:sz w:val="28"/>
                  <w:szCs w:val="28"/>
                </w:rPr>
                <w:delText>Object definition</w:delText>
              </w:r>
            </w:del>
          </w:p>
        </w:tc>
        <w:tc>
          <w:tcPr>
            <w:tcW w:w="0" w:type="auto"/>
            <w:vAlign w:val="center"/>
            <w:hideMark/>
          </w:tcPr>
          <w:p w14:paraId="1A6CEBCA" w14:textId="35E331D1" w:rsidR="00DC1128" w:rsidRPr="00403E12" w:rsidDel="002237C7" w:rsidRDefault="00DC1128">
            <w:pPr>
              <w:rPr>
                <w:del w:id="9143" w:author="Subramani, Padmakumar (Nokia - IN/Chennai)" w:date="2017-09-06T16:05:00Z"/>
                <w:rFonts w:ascii="Arial" w:hAnsi="Arial" w:cs="Arial"/>
                <w:b/>
                <w:sz w:val="28"/>
                <w:szCs w:val="28"/>
              </w:rPr>
            </w:pPr>
          </w:p>
        </w:tc>
      </w:tr>
      <w:tr w:rsidR="00DC1128" w:rsidDel="002237C7" w14:paraId="1A6CEBDA" w14:textId="1EAECBD6" w:rsidTr="00DC1128">
        <w:trPr>
          <w:del w:id="9144" w:author="Subramani, Padmakumar (Nokia - IN/Chennai)" w:date="2017-09-06T16:05: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rsidDel="002237C7" w14:paraId="1A6CEBD1" w14:textId="5B4A65AA" w:rsidTr="003E18DF">
              <w:trPr>
                <w:cantSplit/>
                <w:del w:id="914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C" w14:textId="1ED36F28" w:rsidR="00DC1128" w:rsidRPr="00AD17C6" w:rsidDel="002237C7" w:rsidRDefault="00DC1128">
                  <w:pPr>
                    <w:rPr>
                      <w:del w:id="9146" w:author="Subramani, Padmakumar (Nokia - IN/Chennai)" w:date="2017-09-06T16:05:00Z"/>
                      <w:rFonts w:ascii="Arial" w:hAnsi="Arial" w:cs="Arial"/>
                      <w:b/>
                      <w:color w:val="000000"/>
                      <w:sz w:val="18"/>
                      <w:szCs w:val="18"/>
                    </w:rPr>
                  </w:pPr>
                  <w:del w:id="9147" w:author="Subramani, Padmakumar (Nokia - IN/Chennai)" w:date="2017-09-06T16:05:00Z">
                    <w:r w:rsidRPr="00AD17C6"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D" w14:textId="305C2321" w:rsidR="00DC1128" w:rsidRPr="00AD17C6" w:rsidDel="002237C7" w:rsidRDefault="00DC1128">
                  <w:pPr>
                    <w:rPr>
                      <w:del w:id="9148" w:author="Subramani, Padmakumar (Nokia - IN/Chennai)" w:date="2017-09-06T16:05:00Z"/>
                      <w:rFonts w:ascii="Arial" w:hAnsi="Arial" w:cs="Arial"/>
                      <w:b/>
                      <w:color w:val="000000"/>
                      <w:sz w:val="18"/>
                      <w:szCs w:val="18"/>
                    </w:rPr>
                  </w:pPr>
                  <w:del w:id="9149" w:author="Subramani, Padmakumar (Nokia - IN/Chennai)" w:date="2017-09-06T16:05:00Z">
                    <w:r w:rsidRPr="00AD17C6"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E" w14:textId="59BC7B68" w:rsidR="00DC1128" w:rsidRPr="00AD17C6" w:rsidDel="002237C7" w:rsidRDefault="00DC1128">
                  <w:pPr>
                    <w:rPr>
                      <w:del w:id="9150" w:author="Subramani, Padmakumar (Nokia - IN/Chennai)" w:date="2017-09-06T16:05:00Z"/>
                      <w:rFonts w:ascii="Arial" w:hAnsi="Arial" w:cs="Arial"/>
                      <w:b/>
                      <w:color w:val="000000"/>
                      <w:sz w:val="18"/>
                      <w:szCs w:val="18"/>
                    </w:rPr>
                  </w:pPr>
                  <w:del w:id="9151" w:author="Subramani, Padmakumar (Nokia - IN/Chennai)" w:date="2017-09-06T16:05:00Z">
                    <w:r w:rsidRPr="00AD17C6"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CF" w14:textId="2ED73D7E" w:rsidR="00DC1128" w:rsidRPr="00AD17C6" w:rsidDel="002237C7" w:rsidRDefault="00DC1128">
                  <w:pPr>
                    <w:rPr>
                      <w:del w:id="9152" w:author="Subramani, Padmakumar (Nokia - IN/Chennai)" w:date="2017-09-06T16:05:00Z"/>
                      <w:rFonts w:ascii="Arial" w:hAnsi="Arial" w:cs="Arial"/>
                      <w:b/>
                      <w:color w:val="000000"/>
                      <w:sz w:val="18"/>
                      <w:szCs w:val="18"/>
                    </w:rPr>
                  </w:pPr>
                  <w:del w:id="9153" w:author="Subramani, Padmakumar (Nokia - IN/Chennai)" w:date="2017-09-06T16:05:00Z">
                    <w:r w:rsidRPr="00AD17C6"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0" w14:textId="125ED628" w:rsidR="00DC1128" w:rsidRPr="00AD17C6" w:rsidDel="002237C7" w:rsidRDefault="00DC1128">
                  <w:pPr>
                    <w:rPr>
                      <w:del w:id="9154" w:author="Subramani, Padmakumar (Nokia - IN/Chennai)" w:date="2017-09-06T16:05:00Z"/>
                      <w:rFonts w:ascii="Arial" w:hAnsi="Arial" w:cs="Arial"/>
                      <w:b/>
                      <w:color w:val="000000"/>
                      <w:sz w:val="18"/>
                      <w:szCs w:val="18"/>
                    </w:rPr>
                  </w:pPr>
                  <w:del w:id="9155" w:author="Subramani, Padmakumar (Nokia - IN/Chennai)" w:date="2017-09-06T16:05:00Z">
                    <w:r w:rsidRPr="00AD17C6" w:rsidDel="002237C7">
                      <w:rPr>
                        <w:rFonts w:ascii="Arial" w:hAnsi="Arial" w:cs="Arial"/>
                        <w:b/>
                        <w:color w:val="000000"/>
                        <w:sz w:val="18"/>
                        <w:szCs w:val="18"/>
                      </w:rPr>
                      <w:delText>Object URN</w:delText>
                    </w:r>
                  </w:del>
                </w:p>
              </w:tc>
            </w:tr>
            <w:tr w:rsidR="00DC1128" w:rsidDel="002237C7" w14:paraId="1A6CEBD7" w14:textId="54C44598" w:rsidTr="003E18DF">
              <w:trPr>
                <w:cantSplit/>
                <w:del w:id="915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2" w14:textId="68A5BFA8" w:rsidR="00DC1128" w:rsidDel="002237C7" w:rsidRDefault="00DC627F">
                  <w:pPr>
                    <w:rPr>
                      <w:del w:id="9157" w:author="Subramani, Padmakumar (Nokia - IN/Chennai)" w:date="2017-09-06T16:05:00Z"/>
                      <w:rFonts w:ascii="Arial" w:hAnsi="Arial" w:cs="Arial"/>
                      <w:color w:val="000000"/>
                      <w:sz w:val="18"/>
                      <w:szCs w:val="18"/>
                    </w:rPr>
                  </w:pPr>
                  <w:del w:id="9158" w:author="Subramani, Padmakumar (Nokia - IN/Chennai)" w:date="2017-09-06T16:05:00Z">
                    <w:r w:rsidDel="002237C7">
                      <w:rPr>
                        <w:rFonts w:ascii="Arial" w:hAnsi="Arial" w:cs="Arial"/>
                        <w:color w:val="000000"/>
                        <w:sz w:val="18"/>
                        <w:szCs w:val="18"/>
                      </w:rPr>
                      <w:delText>LwM2M</w:delText>
                    </w:r>
                    <w:r w:rsidR="00162FA4" w:rsidDel="002237C7">
                      <w:rPr>
                        <w:rFonts w:ascii="Arial" w:hAnsi="Arial" w:cs="Arial"/>
                        <w:color w:val="000000"/>
                        <w:sz w:val="18"/>
                        <w:szCs w:val="18"/>
                      </w:rPr>
                      <w:delText xml:space="preserve"> Security</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3" w14:textId="27C30DC5" w:rsidR="00DC1128" w:rsidDel="002237C7" w:rsidRDefault="00162FA4">
                  <w:pPr>
                    <w:rPr>
                      <w:del w:id="9159" w:author="Subramani, Padmakumar (Nokia - IN/Chennai)" w:date="2017-09-06T16:05:00Z"/>
                      <w:rFonts w:ascii="Arial" w:hAnsi="Arial" w:cs="Arial"/>
                      <w:color w:val="000000"/>
                      <w:sz w:val="18"/>
                      <w:szCs w:val="18"/>
                    </w:rPr>
                  </w:pPr>
                  <w:del w:id="9160" w:author="Subramani, Padmakumar (Nokia - IN/Chennai)" w:date="2017-09-06T16:05:00Z">
                    <w:r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4" w14:textId="2C28C42F" w:rsidR="00DC1128" w:rsidDel="002237C7" w:rsidRDefault="00162FA4">
                  <w:pPr>
                    <w:rPr>
                      <w:del w:id="9161" w:author="Subramani, Padmakumar (Nokia - IN/Chennai)" w:date="2017-09-06T16:05:00Z"/>
                      <w:rFonts w:ascii="Arial" w:hAnsi="Arial" w:cs="Arial"/>
                      <w:color w:val="000000"/>
                      <w:sz w:val="18"/>
                      <w:szCs w:val="18"/>
                    </w:rPr>
                  </w:pPr>
                  <w:del w:id="9162" w:author="Subramani, Padmakumar (Nokia - IN/Chennai)" w:date="2017-09-06T16:05:00Z">
                    <w:r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5" w14:textId="6312078C" w:rsidR="00DC1128" w:rsidDel="002237C7" w:rsidRDefault="00162FA4">
                  <w:pPr>
                    <w:rPr>
                      <w:del w:id="9163" w:author="Subramani, Padmakumar (Nokia - IN/Chennai)" w:date="2017-09-06T16:05:00Z"/>
                      <w:rFonts w:ascii="Arial" w:hAnsi="Arial" w:cs="Arial"/>
                      <w:color w:val="000000"/>
                      <w:sz w:val="18"/>
                      <w:szCs w:val="18"/>
                    </w:rPr>
                  </w:pPr>
                  <w:del w:id="9164" w:author="Subramani, Padmakumar (Nokia - IN/Chennai)" w:date="2017-09-06T16:05:00Z">
                    <w:r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BD6" w14:textId="4DB9321C" w:rsidR="00DC1128" w:rsidDel="002237C7" w:rsidRDefault="003359B1">
                  <w:pPr>
                    <w:rPr>
                      <w:del w:id="9165" w:author="Subramani, Padmakumar (Nokia - IN/Chennai)" w:date="2017-09-06T16:05:00Z"/>
                      <w:rFonts w:ascii="Arial" w:hAnsi="Arial" w:cs="Arial"/>
                      <w:color w:val="000000"/>
                      <w:sz w:val="18"/>
                      <w:szCs w:val="18"/>
                    </w:rPr>
                  </w:pPr>
                  <w:del w:id="9166" w:author="Subramani, Padmakumar (Nokia - IN/Chennai)" w:date="2017-09-06T16:05:00Z">
                    <w:r w:rsidDel="002237C7">
                      <w:rPr>
                        <w:rFonts w:ascii="Arial" w:hAnsi="Arial" w:cs="Arial"/>
                        <w:color w:val="000000"/>
                        <w:sz w:val="18"/>
                        <w:szCs w:val="18"/>
                      </w:rPr>
                      <w:delText>urn:oma:lwm2m:oma:0</w:delText>
                    </w:r>
                  </w:del>
                </w:p>
              </w:tc>
            </w:tr>
          </w:tbl>
          <w:p w14:paraId="1A6CEBD8" w14:textId="08AEC7DE" w:rsidR="00DC1128" w:rsidDel="002237C7" w:rsidRDefault="00DC1128">
            <w:pPr>
              <w:rPr>
                <w:del w:id="9167" w:author="Subramani, Padmakumar (Nokia - IN/Chennai)" w:date="2017-09-06T16:05:00Z"/>
                <w:rFonts w:ascii="Arial" w:hAnsi="Arial" w:cs="Arial"/>
                <w:color w:val="000000"/>
                <w:sz w:val="18"/>
                <w:szCs w:val="18"/>
              </w:rPr>
            </w:pPr>
          </w:p>
        </w:tc>
        <w:tc>
          <w:tcPr>
            <w:tcW w:w="0" w:type="auto"/>
            <w:vAlign w:val="center"/>
            <w:hideMark/>
          </w:tcPr>
          <w:p w14:paraId="1A6CEBD9" w14:textId="3436357D" w:rsidR="00DC1128" w:rsidDel="002237C7" w:rsidRDefault="00DC1128">
            <w:pPr>
              <w:rPr>
                <w:del w:id="9168" w:author="Subramani, Padmakumar (Nokia - IN/Chennai)" w:date="2017-09-06T16:05:00Z"/>
                <w:rFonts w:ascii="Arial" w:hAnsi="Arial" w:cs="Arial"/>
                <w:color w:val="000000"/>
                <w:sz w:val="18"/>
                <w:szCs w:val="18"/>
              </w:rPr>
            </w:pPr>
          </w:p>
        </w:tc>
      </w:tr>
      <w:tr w:rsidR="00DC1128" w:rsidRPr="00403E12" w:rsidDel="002237C7" w14:paraId="1A6CEBDD" w14:textId="5349DEAA" w:rsidTr="00DC1128">
        <w:trPr>
          <w:del w:id="9169" w:author="Subramani, Padmakumar (Nokia - IN/Chennai)" w:date="2017-09-06T16:05:00Z"/>
        </w:trPr>
        <w:tc>
          <w:tcPr>
            <w:tcW w:w="0" w:type="auto"/>
            <w:vAlign w:val="center"/>
            <w:hideMark/>
          </w:tcPr>
          <w:p w14:paraId="1A6CEBDB" w14:textId="32CE98E6" w:rsidR="00DC1128" w:rsidRPr="00403E12" w:rsidDel="002237C7" w:rsidRDefault="00DC1128" w:rsidP="00403E12">
            <w:pPr>
              <w:rPr>
                <w:del w:id="9170" w:author="Subramani, Padmakumar (Nokia - IN/Chennai)" w:date="2017-09-06T16:05:00Z"/>
                <w:rFonts w:ascii="Arial" w:hAnsi="Arial" w:cs="Arial"/>
                <w:b/>
                <w:sz w:val="28"/>
                <w:szCs w:val="28"/>
              </w:rPr>
            </w:pPr>
            <w:del w:id="9171" w:author="Subramani, Padmakumar (Nokia - IN/Chennai)" w:date="2017-09-06T16:05:00Z">
              <w:r w:rsidRPr="00403E12" w:rsidDel="002237C7">
                <w:rPr>
                  <w:rFonts w:ascii="Arial" w:hAnsi="Arial" w:cs="Arial"/>
                  <w:b/>
                  <w:sz w:val="28"/>
                  <w:szCs w:val="28"/>
                </w:rPr>
                <w:delText>Resource definitions</w:delText>
              </w:r>
            </w:del>
          </w:p>
        </w:tc>
        <w:tc>
          <w:tcPr>
            <w:tcW w:w="0" w:type="auto"/>
            <w:vAlign w:val="center"/>
            <w:hideMark/>
          </w:tcPr>
          <w:p w14:paraId="1A6CEBDC" w14:textId="3ACC8653" w:rsidR="00DC1128" w:rsidRPr="00403E12" w:rsidDel="002237C7" w:rsidRDefault="00DC1128">
            <w:pPr>
              <w:rPr>
                <w:del w:id="9172" w:author="Subramani, Padmakumar (Nokia - IN/Chennai)" w:date="2017-09-06T16:05:00Z"/>
                <w:rFonts w:ascii="Arial" w:hAnsi="Arial" w:cs="Arial"/>
                <w:b/>
                <w:sz w:val="28"/>
                <w:szCs w:val="28"/>
              </w:rPr>
            </w:pPr>
          </w:p>
        </w:tc>
      </w:tr>
      <w:tr w:rsidR="00DC1128" w:rsidRPr="00226D3D" w:rsidDel="002237C7" w14:paraId="1A6CEC72" w14:textId="28F66631" w:rsidTr="00DC1128">
        <w:trPr>
          <w:del w:id="9173"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rsidDel="002237C7" w14:paraId="1A6CEBE7" w14:textId="6D25C7D3" w:rsidTr="00842B33">
              <w:trPr>
                <w:cantSplit/>
                <w:del w:id="9174" w:author="Subramani, Padmakumar (Nokia - IN/Chennai)" w:date="2017-09-06T16:05:00Z"/>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E" w14:textId="53F008A8" w:rsidR="00DC1128" w:rsidRPr="00050C45" w:rsidDel="002237C7" w:rsidRDefault="00DC1128">
                  <w:pPr>
                    <w:rPr>
                      <w:del w:id="9175" w:author="Subramani, Padmakumar (Nokia - IN/Chennai)" w:date="2017-09-06T16:05:00Z"/>
                      <w:rFonts w:ascii="Arial" w:hAnsi="Arial" w:cs="Arial"/>
                      <w:b/>
                      <w:color w:val="000000"/>
                      <w:sz w:val="18"/>
                      <w:szCs w:val="18"/>
                    </w:rPr>
                  </w:pPr>
                  <w:del w:id="9176" w:author="Subramani, Padmakumar (Nokia - IN/Chennai)" w:date="2017-09-06T16:05:00Z">
                    <w:r w:rsidRPr="00050C45" w:rsidDel="002237C7">
                      <w:rPr>
                        <w:rFonts w:ascii="Arial" w:hAnsi="Arial" w:cs="Arial"/>
                        <w:b/>
                        <w:color w:val="000000"/>
                        <w:sz w:val="18"/>
                        <w:szCs w:val="18"/>
                      </w:rPr>
                      <w:delText>ID</w:delText>
                    </w:r>
                  </w:del>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DF" w14:textId="33F59F07" w:rsidR="00DC1128" w:rsidRPr="00050C45" w:rsidDel="002237C7" w:rsidRDefault="00DC1128">
                  <w:pPr>
                    <w:rPr>
                      <w:del w:id="9177" w:author="Subramani, Padmakumar (Nokia - IN/Chennai)" w:date="2017-09-06T16:05:00Z"/>
                      <w:rFonts w:ascii="Arial" w:hAnsi="Arial" w:cs="Arial"/>
                      <w:b/>
                      <w:color w:val="000000"/>
                      <w:sz w:val="18"/>
                      <w:szCs w:val="18"/>
                    </w:rPr>
                  </w:pPr>
                  <w:del w:id="9178" w:author="Subramani, Padmakumar (Nokia - IN/Chennai)" w:date="2017-09-06T16:05:00Z">
                    <w:r w:rsidRPr="00050C45" w:rsidDel="002237C7">
                      <w:rPr>
                        <w:rFonts w:ascii="Arial" w:hAnsi="Arial" w:cs="Arial"/>
                        <w:b/>
                        <w:color w:val="000000"/>
                        <w:sz w:val="18"/>
                        <w:szCs w:val="18"/>
                      </w:rPr>
                      <w:delText>Name</w:delText>
                    </w:r>
                  </w:del>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0" w14:textId="70E29C58" w:rsidR="00DC1128" w:rsidRPr="00050C45" w:rsidDel="002237C7" w:rsidRDefault="00DC1128">
                  <w:pPr>
                    <w:rPr>
                      <w:del w:id="9179" w:author="Subramani, Padmakumar (Nokia - IN/Chennai)" w:date="2017-09-06T16:05:00Z"/>
                      <w:rFonts w:ascii="Arial" w:hAnsi="Arial" w:cs="Arial"/>
                      <w:b/>
                      <w:color w:val="000000"/>
                      <w:sz w:val="18"/>
                      <w:szCs w:val="18"/>
                    </w:rPr>
                  </w:pPr>
                  <w:del w:id="9180" w:author="Subramani, Padmakumar (Nokia - IN/Chennai)" w:date="2017-09-06T16:05:00Z">
                    <w:r w:rsidRPr="00050C45" w:rsidDel="002237C7">
                      <w:rPr>
                        <w:rFonts w:ascii="Arial" w:hAnsi="Arial" w:cs="Arial"/>
                        <w:b/>
                        <w:color w:val="000000"/>
                        <w:sz w:val="18"/>
                        <w:szCs w:val="18"/>
                      </w:rPr>
                      <w:delText>Operations</w:delText>
                    </w:r>
                  </w:del>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1" w14:textId="4094BCC7" w:rsidR="00DC1128" w:rsidRPr="00050C45" w:rsidDel="002237C7" w:rsidRDefault="00DC1128">
                  <w:pPr>
                    <w:rPr>
                      <w:del w:id="9181" w:author="Subramani, Padmakumar (Nokia - IN/Chennai)" w:date="2017-09-06T16:05:00Z"/>
                      <w:rFonts w:ascii="Arial" w:hAnsi="Arial" w:cs="Arial"/>
                      <w:b/>
                      <w:color w:val="000000"/>
                      <w:sz w:val="18"/>
                      <w:szCs w:val="18"/>
                    </w:rPr>
                  </w:pPr>
                  <w:del w:id="9182" w:author="Subramani, Padmakumar (Nokia - IN/Chennai)" w:date="2017-09-06T16:05:00Z">
                    <w:r w:rsidRPr="00050C45" w:rsidDel="002237C7">
                      <w:rPr>
                        <w:rFonts w:ascii="Arial" w:hAnsi="Arial" w:cs="Arial"/>
                        <w:b/>
                        <w:color w:val="000000"/>
                        <w:sz w:val="18"/>
                        <w:szCs w:val="18"/>
                      </w:rPr>
                      <w:delText>Instances</w:delText>
                    </w:r>
                  </w:del>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2" w14:textId="251AEBD9" w:rsidR="00DC1128" w:rsidRPr="00050C45" w:rsidDel="002237C7" w:rsidRDefault="00DC1128">
                  <w:pPr>
                    <w:rPr>
                      <w:del w:id="9183" w:author="Subramani, Padmakumar (Nokia - IN/Chennai)" w:date="2017-09-06T16:05:00Z"/>
                      <w:rFonts w:ascii="Arial" w:hAnsi="Arial" w:cs="Arial"/>
                      <w:b/>
                      <w:color w:val="000000"/>
                      <w:sz w:val="18"/>
                      <w:szCs w:val="18"/>
                    </w:rPr>
                  </w:pPr>
                  <w:del w:id="9184" w:author="Subramani, Padmakumar (Nokia - IN/Chennai)" w:date="2017-09-06T16:05:00Z">
                    <w:r w:rsidRPr="00050C45" w:rsidDel="002237C7">
                      <w:rPr>
                        <w:rFonts w:ascii="Arial" w:hAnsi="Arial" w:cs="Arial"/>
                        <w:b/>
                        <w:color w:val="000000"/>
                        <w:sz w:val="18"/>
                        <w:szCs w:val="18"/>
                      </w:rPr>
                      <w:delText>Mandatory</w:delText>
                    </w:r>
                  </w:del>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3" w14:textId="14D6973C" w:rsidR="00DC1128" w:rsidRPr="00050C45" w:rsidDel="002237C7" w:rsidRDefault="00DC1128">
                  <w:pPr>
                    <w:rPr>
                      <w:del w:id="9185" w:author="Subramani, Padmakumar (Nokia - IN/Chennai)" w:date="2017-09-06T16:05:00Z"/>
                      <w:rFonts w:ascii="Arial" w:hAnsi="Arial" w:cs="Arial"/>
                      <w:b/>
                      <w:color w:val="000000"/>
                      <w:sz w:val="18"/>
                      <w:szCs w:val="18"/>
                    </w:rPr>
                  </w:pPr>
                  <w:del w:id="9186" w:author="Subramani, Padmakumar (Nokia - IN/Chennai)" w:date="2017-09-06T16:05:00Z">
                    <w:r w:rsidRPr="00050C45" w:rsidDel="002237C7">
                      <w:rPr>
                        <w:rFonts w:ascii="Arial" w:hAnsi="Arial" w:cs="Arial"/>
                        <w:b/>
                        <w:color w:val="000000"/>
                        <w:sz w:val="18"/>
                        <w:szCs w:val="18"/>
                      </w:rPr>
                      <w:delText>Type</w:delText>
                    </w:r>
                  </w:del>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4" w14:textId="0774A381" w:rsidR="00DC1128" w:rsidRPr="00050C45" w:rsidDel="002237C7" w:rsidRDefault="00DC1128">
                  <w:pPr>
                    <w:rPr>
                      <w:del w:id="9187" w:author="Subramani, Padmakumar (Nokia - IN/Chennai)" w:date="2017-09-06T16:05:00Z"/>
                      <w:rFonts w:ascii="Arial" w:hAnsi="Arial" w:cs="Arial"/>
                      <w:b/>
                      <w:color w:val="000000"/>
                      <w:sz w:val="18"/>
                      <w:szCs w:val="18"/>
                    </w:rPr>
                  </w:pPr>
                  <w:del w:id="9188" w:author="Subramani, Padmakumar (Nokia - IN/Chennai)" w:date="2017-09-06T16:05:00Z">
                    <w:r w:rsidRPr="00050C45" w:rsidDel="002237C7">
                      <w:rPr>
                        <w:rFonts w:ascii="Arial" w:hAnsi="Arial" w:cs="Arial"/>
                        <w:b/>
                        <w:color w:val="000000"/>
                        <w:sz w:val="18"/>
                        <w:szCs w:val="18"/>
                      </w:rPr>
                      <w:delText>Range or Enumeration</w:delText>
                    </w:r>
                  </w:del>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5" w14:textId="20B14303" w:rsidR="00DC1128" w:rsidRPr="00050C45" w:rsidDel="002237C7" w:rsidRDefault="00DC1128">
                  <w:pPr>
                    <w:rPr>
                      <w:del w:id="9189" w:author="Subramani, Padmakumar (Nokia - IN/Chennai)" w:date="2017-09-06T16:05:00Z"/>
                      <w:rFonts w:ascii="Arial" w:hAnsi="Arial" w:cs="Arial"/>
                      <w:b/>
                      <w:color w:val="000000"/>
                      <w:sz w:val="18"/>
                      <w:szCs w:val="18"/>
                    </w:rPr>
                  </w:pPr>
                  <w:del w:id="9190" w:author="Subramani, Padmakumar (Nokia - IN/Chennai)" w:date="2017-09-06T16:05:00Z">
                    <w:r w:rsidRPr="00050C45" w:rsidDel="002237C7">
                      <w:rPr>
                        <w:rFonts w:ascii="Arial" w:hAnsi="Arial" w:cs="Arial"/>
                        <w:b/>
                        <w:color w:val="000000"/>
                        <w:sz w:val="18"/>
                        <w:szCs w:val="18"/>
                      </w:rPr>
                      <w:delText>Units</w:delText>
                    </w:r>
                  </w:del>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BE6" w14:textId="4B6497F1" w:rsidR="00DC1128" w:rsidRPr="00050C45" w:rsidDel="002237C7" w:rsidRDefault="00DC1128">
                  <w:pPr>
                    <w:rPr>
                      <w:del w:id="9191" w:author="Subramani, Padmakumar (Nokia - IN/Chennai)" w:date="2017-09-06T16:05:00Z"/>
                      <w:rFonts w:ascii="Arial" w:hAnsi="Arial" w:cs="Arial"/>
                      <w:b/>
                      <w:color w:val="000000"/>
                      <w:sz w:val="18"/>
                      <w:szCs w:val="18"/>
                    </w:rPr>
                  </w:pPr>
                  <w:del w:id="9192" w:author="Subramani, Padmakumar (Nokia - IN/Chennai)" w:date="2017-09-06T16:05:00Z">
                    <w:r w:rsidRPr="00050C45" w:rsidDel="002237C7">
                      <w:rPr>
                        <w:rFonts w:ascii="Arial" w:hAnsi="Arial" w:cs="Arial"/>
                        <w:b/>
                        <w:color w:val="000000"/>
                        <w:sz w:val="18"/>
                        <w:szCs w:val="18"/>
                      </w:rPr>
                      <w:delText>Description</w:delText>
                    </w:r>
                  </w:del>
                </w:p>
              </w:tc>
            </w:tr>
            <w:tr w:rsidR="00DC1128" w:rsidRPr="00226D3D" w:rsidDel="002237C7" w14:paraId="1A6CEBF1" w14:textId="5193B625" w:rsidTr="00050C45">
              <w:trPr>
                <w:cantSplit/>
                <w:trHeight w:val="1378"/>
                <w:del w:id="919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8" w14:textId="5D6FCA3C" w:rsidR="00DC1128" w:rsidRPr="00050C45" w:rsidDel="002237C7" w:rsidRDefault="00DC1128">
                  <w:pPr>
                    <w:rPr>
                      <w:del w:id="9194" w:author="Subramani, Padmakumar (Nokia - IN/Chennai)" w:date="2017-09-06T16:05:00Z"/>
                      <w:rFonts w:ascii="Arial" w:hAnsi="Arial" w:cs="Arial"/>
                      <w:color w:val="000000"/>
                      <w:sz w:val="18"/>
                      <w:szCs w:val="18"/>
                    </w:rPr>
                  </w:pPr>
                  <w:del w:id="9195" w:author="Subramani, Padmakumar (Nokia - IN/Chennai)" w:date="2017-09-06T16:05:00Z">
                    <w:r w:rsidRPr="00050C45"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9" w14:textId="4BAF2AD5" w:rsidR="00DC1128" w:rsidRPr="00050C45" w:rsidDel="002237C7" w:rsidRDefault="00DC627F">
                  <w:pPr>
                    <w:rPr>
                      <w:del w:id="9196" w:author="Subramani, Padmakumar (Nokia - IN/Chennai)" w:date="2017-09-06T16:05:00Z"/>
                      <w:rFonts w:ascii="Arial" w:hAnsi="Arial" w:cs="Arial"/>
                      <w:color w:val="000000"/>
                      <w:sz w:val="18"/>
                      <w:szCs w:val="18"/>
                    </w:rPr>
                  </w:pPr>
                  <w:del w:id="9197" w:author="Subramani, Padmakumar (Nokia - IN/Chennai)" w:date="2017-09-06T16:05:00Z">
                    <w:r w:rsidDel="002237C7">
                      <w:rPr>
                        <w:rFonts w:ascii="Arial" w:hAnsi="Arial" w:cs="Arial"/>
                        <w:color w:val="000000"/>
                        <w:sz w:val="18"/>
                        <w:szCs w:val="18"/>
                      </w:rPr>
                      <w:delText>LwM2M</w:delText>
                    </w:r>
                    <w:r w:rsidR="00DC1128" w:rsidRPr="00050C45" w:rsidDel="002237C7">
                      <w:rPr>
                        <w:rFonts w:ascii="Arial" w:hAnsi="Arial" w:cs="Arial"/>
                        <w:color w:val="000000"/>
                        <w:sz w:val="18"/>
                        <w:szCs w:val="18"/>
                      </w:rPr>
                      <w:delText xml:space="preserve"> Server URI</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A" w14:textId="1A0B1934" w:rsidR="00DC1128" w:rsidRPr="00050C45" w:rsidDel="002237C7" w:rsidRDefault="00DC1128">
                  <w:pPr>
                    <w:rPr>
                      <w:del w:id="919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B" w14:textId="36D2A1FA" w:rsidR="00DC1128" w:rsidRPr="00050C45" w:rsidDel="002237C7" w:rsidRDefault="00DC1128">
                  <w:pPr>
                    <w:rPr>
                      <w:del w:id="9199" w:author="Subramani, Padmakumar (Nokia - IN/Chennai)" w:date="2017-09-06T16:05:00Z"/>
                      <w:rFonts w:ascii="Arial" w:hAnsi="Arial" w:cs="Arial"/>
                      <w:color w:val="000000"/>
                      <w:sz w:val="18"/>
                      <w:szCs w:val="18"/>
                    </w:rPr>
                  </w:pPr>
                  <w:del w:id="9200"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C" w14:textId="499CD59A" w:rsidR="00DC1128" w:rsidRPr="00050C45" w:rsidDel="002237C7" w:rsidRDefault="00DC1128">
                  <w:pPr>
                    <w:rPr>
                      <w:del w:id="9201" w:author="Subramani, Padmakumar (Nokia - IN/Chennai)" w:date="2017-09-06T16:05:00Z"/>
                      <w:rFonts w:ascii="Arial" w:hAnsi="Arial" w:cs="Arial"/>
                      <w:color w:val="000000"/>
                      <w:sz w:val="18"/>
                      <w:szCs w:val="18"/>
                    </w:rPr>
                  </w:pPr>
                  <w:del w:id="9202"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D" w14:textId="20BB505C" w:rsidR="00DC1128" w:rsidRPr="00050C45" w:rsidDel="002237C7" w:rsidRDefault="00DC1128">
                  <w:pPr>
                    <w:rPr>
                      <w:del w:id="9203" w:author="Subramani, Padmakumar (Nokia - IN/Chennai)" w:date="2017-09-06T16:05:00Z"/>
                      <w:rFonts w:ascii="Arial" w:hAnsi="Arial" w:cs="Arial"/>
                      <w:color w:val="000000"/>
                      <w:sz w:val="18"/>
                      <w:szCs w:val="18"/>
                    </w:rPr>
                  </w:pPr>
                  <w:del w:id="9204" w:author="Subramani, Padmakumar (Nokia - IN/Chennai)" w:date="2017-09-06T16:05:00Z">
                    <w:r w:rsidRPr="00050C45"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E" w14:textId="4D06A3FA" w:rsidR="00DC1128" w:rsidRPr="00050C45" w:rsidDel="002237C7" w:rsidRDefault="00DC1128">
                  <w:pPr>
                    <w:rPr>
                      <w:del w:id="9205" w:author="Subramani, Padmakumar (Nokia - IN/Chennai)" w:date="2017-09-06T16:05:00Z"/>
                      <w:rFonts w:ascii="Arial" w:hAnsi="Arial" w:cs="Arial"/>
                      <w:color w:val="000000"/>
                      <w:sz w:val="18"/>
                      <w:szCs w:val="18"/>
                    </w:rPr>
                  </w:pPr>
                  <w:del w:id="9206" w:author="Subramani, Padmakumar (Nokia - IN/Chennai)" w:date="2017-09-06T16:05:00Z">
                    <w:r w:rsidRPr="00050C45" w:rsidDel="002237C7">
                      <w:rPr>
                        <w:rFonts w:ascii="Arial" w:hAnsi="Arial" w:cs="Arial"/>
                        <w:color w:val="000000"/>
                        <w:sz w:val="18"/>
                        <w:szCs w:val="18"/>
                      </w:rPr>
                      <w:delText>0-255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EF" w14:textId="12CD7D66" w:rsidR="00DC1128" w:rsidRPr="00050C45" w:rsidDel="002237C7" w:rsidRDefault="00DC1128">
                  <w:pPr>
                    <w:rPr>
                      <w:del w:id="920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0" w14:textId="16B5A550" w:rsidR="00DC1128" w:rsidRPr="00050C45" w:rsidDel="002237C7" w:rsidRDefault="00DC1128" w:rsidP="002C0A7B">
                  <w:pPr>
                    <w:spacing w:after="120"/>
                    <w:rPr>
                      <w:del w:id="9208" w:author="Subramani, Padmakumar (Nokia - IN/Chennai)" w:date="2017-09-06T16:05:00Z"/>
                      <w:rFonts w:ascii="Arial" w:hAnsi="Arial" w:cs="Arial"/>
                      <w:color w:val="000000"/>
                      <w:sz w:val="18"/>
                      <w:szCs w:val="18"/>
                    </w:rPr>
                  </w:pPr>
                  <w:del w:id="9209" w:author="Subramani, Padmakumar (Nokia - IN/Chennai)" w:date="2017-09-06T16:05:00Z">
                    <w:r w:rsidRPr="00050C45" w:rsidDel="002237C7">
                      <w:rPr>
                        <w:rFonts w:ascii="Arial" w:hAnsi="Arial" w:cs="Arial"/>
                        <w:color w:val="000000"/>
                        <w:sz w:val="18"/>
                        <w:szCs w:val="18"/>
                      </w:rPr>
                      <w:delText xml:space="preserve">Uniquely identifies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Server or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Bootst</w:delText>
                    </w:r>
                    <w:r w:rsidR="00050C45" w:rsidRPr="00050C45" w:rsidDel="002237C7">
                      <w:rPr>
                        <w:rFonts w:ascii="Arial" w:hAnsi="Arial" w:cs="Arial"/>
                        <w:color w:val="000000"/>
                        <w:sz w:val="18"/>
                        <w:szCs w:val="18"/>
                      </w:rPr>
                      <w:delText>rap</w:delText>
                    </w:r>
                    <w:r w:rsidR="0096725C" w:rsidDel="002237C7">
                      <w:rPr>
                        <w:rFonts w:ascii="Arial" w:hAnsi="Arial" w:cs="Arial"/>
                        <w:color w:val="000000"/>
                        <w:sz w:val="18"/>
                        <w:szCs w:val="18"/>
                      </w:rPr>
                      <w:delText>-</w:delText>
                    </w:r>
                    <w:r w:rsidR="00050C45" w:rsidRPr="00050C45" w:rsidDel="002237C7">
                      <w:rPr>
                        <w:rFonts w:ascii="Arial" w:hAnsi="Arial" w:cs="Arial"/>
                        <w:color w:val="000000"/>
                        <w:sz w:val="18"/>
                        <w:szCs w:val="18"/>
                      </w:rPr>
                      <w:delText>Server</w:delText>
                    </w:r>
                    <w:r w:rsidR="00C05F29" w:rsidDel="002237C7">
                      <w:rPr>
                        <w:rFonts w:ascii="Arial" w:hAnsi="Arial" w:cs="Arial"/>
                        <w:color w:val="000000"/>
                        <w:sz w:val="18"/>
                        <w:szCs w:val="18"/>
                      </w:rPr>
                      <w:delText>. The format of the CoAP URI is defined in Section 6 of RFC 7252</w:delText>
                    </w:r>
                    <w:r w:rsidRPr="00050C45" w:rsidDel="002237C7">
                      <w:rPr>
                        <w:rFonts w:ascii="Arial" w:hAnsi="Arial" w:cs="Arial"/>
                        <w:color w:val="000000"/>
                        <w:sz w:val="18"/>
                        <w:szCs w:val="18"/>
                      </w:rPr>
                      <w:delText>.</w:delText>
                    </w:r>
                  </w:del>
                </w:p>
              </w:tc>
            </w:tr>
            <w:tr w:rsidR="00DC1128" w:rsidRPr="00226D3D" w:rsidDel="002237C7" w14:paraId="1A6CEBFB" w14:textId="3F427587" w:rsidTr="009A50EE">
              <w:trPr>
                <w:cantSplit/>
                <w:del w:id="921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2" w14:textId="2ABF793E" w:rsidR="00DC1128" w:rsidRPr="00050C45" w:rsidDel="002237C7" w:rsidRDefault="00DC1128">
                  <w:pPr>
                    <w:rPr>
                      <w:del w:id="9211" w:author="Subramani, Padmakumar (Nokia - IN/Chennai)" w:date="2017-09-06T16:05:00Z"/>
                      <w:rFonts w:ascii="Arial" w:hAnsi="Arial" w:cs="Arial"/>
                      <w:color w:val="000000"/>
                      <w:sz w:val="18"/>
                      <w:szCs w:val="18"/>
                    </w:rPr>
                  </w:pPr>
                  <w:del w:id="9212" w:author="Subramani, Padmakumar (Nokia - IN/Chennai)" w:date="2017-09-06T16:05:00Z">
                    <w:r w:rsidRPr="00050C45" w:rsidDel="002237C7">
                      <w:rPr>
                        <w:rFonts w:ascii="Arial" w:hAnsi="Arial" w:cs="Arial"/>
                        <w:color w:val="000000"/>
                        <w:sz w:val="18"/>
                        <w:szCs w:val="18"/>
                      </w:rPr>
                      <w:lastRenderedPageBreak/>
                      <w:delText>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3" w14:textId="24E110D6" w:rsidR="00DC1128" w:rsidRPr="00050C45" w:rsidDel="002237C7" w:rsidRDefault="00DC1128">
                  <w:pPr>
                    <w:rPr>
                      <w:del w:id="9213" w:author="Subramani, Padmakumar (Nokia - IN/Chennai)" w:date="2017-09-06T16:05:00Z"/>
                      <w:rFonts w:ascii="Arial" w:hAnsi="Arial" w:cs="Arial"/>
                      <w:color w:val="000000"/>
                      <w:sz w:val="18"/>
                      <w:szCs w:val="18"/>
                    </w:rPr>
                  </w:pPr>
                  <w:del w:id="9214" w:author="Subramani, Padmakumar (Nokia - IN/Chennai)" w:date="2017-09-06T16:05:00Z">
                    <w:r w:rsidRPr="00050C45" w:rsidDel="002237C7">
                      <w:rPr>
                        <w:rFonts w:ascii="Arial" w:hAnsi="Arial" w:cs="Arial"/>
                        <w:color w:val="000000"/>
                        <w:sz w:val="18"/>
                        <w:szCs w:val="18"/>
                      </w:rPr>
                      <w:delText>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Server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4" w14:textId="694FB92E" w:rsidR="00DC1128" w:rsidRPr="00050C45" w:rsidDel="002237C7" w:rsidRDefault="00DC1128">
                  <w:pPr>
                    <w:rPr>
                      <w:del w:id="921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5" w14:textId="328018F1" w:rsidR="00DC1128" w:rsidRPr="00050C45" w:rsidDel="002237C7" w:rsidRDefault="00DC1128">
                  <w:pPr>
                    <w:rPr>
                      <w:del w:id="9216" w:author="Subramani, Padmakumar (Nokia - IN/Chennai)" w:date="2017-09-06T16:05:00Z"/>
                      <w:rFonts w:ascii="Arial" w:hAnsi="Arial" w:cs="Arial"/>
                      <w:color w:val="000000"/>
                      <w:sz w:val="18"/>
                      <w:szCs w:val="18"/>
                    </w:rPr>
                  </w:pPr>
                  <w:del w:id="9217"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6" w14:textId="7749995C" w:rsidR="00DC1128" w:rsidRPr="00050C45" w:rsidDel="002237C7" w:rsidRDefault="00DC1128">
                  <w:pPr>
                    <w:rPr>
                      <w:del w:id="9218" w:author="Subramani, Padmakumar (Nokia - IN/Chennai)" w:date="2017-09-06T16:05:00Z"/>
                      <w:rFonts w:ascii="Arial" w:hAnsi="Arial" w:cs="Arial"/>
                      <w:color w:val="000000"/>
                      <w:sz w:val="18"/>
                      <w:szCs w:val="18"/>
                    </w:rPr>
                  </w:pPr>
                  <w:del w:id="9219"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7" w14:textId="5D8D4705" w:rsidR="00DC1128" w:rsidRPr="00050C45" w:rsidDel="002237C7" w:rsidRDefault="00DC1128">
                  <w:pPr>
                    <w:rPr>
                      <w:del w:id="9220" w:author="Subramani, Padmakumar (Nokia - IN/Chennai)" w:date="2017-09-06T16:05:00Z"/>
                      <w:rFonts w:ascii="Arial" w:hAnsi="Arial" w:cs="Arial"/>
                      <w:color w:val="000000"/>
                      <w:sz w:val="18"/>
                      <w:szCs w:val="18"/>
                    </w:rPr>
                  </w:pPr>
                  <w:del w:id="9221" w:author="Subramani, Padmakumar (Nokia - IN/Chennai)" w:date="2017-09-06T16:05:00Z">
                    <w:r w:rsidRPr="00050C45" w:rsidDel="002237C7">
                      <w:rPr>
                        <w:rFonts w:ascii="Arial" w:hAnsi="Arial" w:cs="Arial"/>
                        <w:color w:val="000000"/>
                        <w:sz w:val="18"/>
                        <w:szCs w:val="18"/>
                      </w:rPr>
                      <w:delText>Boolean</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8" w14:textId="0FEA7A8A" w:rsidR="00DC1128" w:rsidRPr="00050C45" w:rsidDel="002237C7" w:rsidRDefault="00DC1128">
                  <w:pPr>
                    <w:rPr>
                      <w:del w:id="922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9" w14:textId="316BACF1" w:rsidR="00DC1128" w:rsidRPr="00050C45" w:rsidDel="002237C7" w:rsidRDefault="00DC1128">
                  <w:pPr>
                    <w:rPr>
                      <w:del w:id="922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A" w14:textId="55BFEF0C" w:rsidR="00DC1128" w:rsidRPr="00050C45" w:rsidDel="002237C7" w:rsidRDefault="00DC1128">
                  <w:pPr>
                    <w:rPr>
                      <w:del w:id="9224" w:author="Subramani, Padmakumar (Nokia - IN/Chennai)" w:date="2017-09-06T16:05:00Z"/>
                      <w:rFonts w:ascii="Arial" w:hAnsi="Arial" w:cs="Arial"/>
                      <w:color w:val="000000"/>
                      <w:sz w:val="18"/>
                      <w:szCs w:val="18"/>
                    </w:rPr>
                  </w:pPr>
                  <w:del w:id="9225" w:author="Subramani, Padmakumar (Nokia - IN/Chennai)" w:date="2017-09-06T16:05:00Z">
                    <w:r w:rsidRPr="00050C45" w:rsidDel="002237C7">
                      <w:rPr>
                        <w:rFonts w:ascii="Arial" w:hAnsi="Arial" w:cs="Arial"/>
                        <w:color w:val="000000"/>
                        <w:sz w:val="18"/>
                        <w:szCs w:val="18"/>
                      </w:rPr>
                      <w:delText xml:space="preserve">Determines if the current instance concerns a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 xml:space="preserve">Server (true) or a standard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Server (false)</w:delText>
                    </w:r>
                  </w:del>
                </w:p>
              </w:tc>
            </w:tr>
            <w:tr w:rsidR="00DC1128" w:rsidRPr="00226D3D" w:rsidDel="002237C7" w14:paraId="1A6CEC05" w14:textId="52AA00D3" w:rsidTr="009A50EE">
              <w:trPr>
                <w:cantSplit/>
                <w:del w:id="922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C" w14:textId="73A39189" w:rsidR="00DC1128" w:rsidRPr="00050C45" w:rsidDel="002237C7" w:rsidRDefault="00DC1128">
                  <w:pPr>
                    <w:rPr>
                      <w:del w:id="9227" w:author="Subramani, Padmakumar (Nokia - IN/Chennai)" w:date="2017-09-06T16:05:00Z"/>
                      <w:rFonts w:ascii="Arial" w:hAnsi="Arial" w:cs="Arial"/>
                      <w:color w:val="000000"/>
                      <w:sz w:val="18"/>
                      <w:szCs w:val="18"/>
                    </w:rPr>
                  </w:pPr>
                  <w:del w:id="9228" w:author="Subramani, Padmakumar (Nokia - IN/Chennai)" w:date="2017-09-06T16:05:00Z">
                    <w:r w:rsidRPr="00050C45" w:rsidDel="002237C7">
                      <w:rPr>
                        <w:rFonts w:ascii="Arial" w:hAnsi="Arial" w:cs="Arial"/>
                        <w:color w:val="000000"/>
                        <w:sz w:val="18"/>
                        <w:szCs w:val="18"/>
                      </w:rPr>
                      <w:delText>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D" w14:textId="65131846" w:rsidR="00DC1128" w:rsidRPr="00050C45" w:rsidDel="002237C7" w:rsidRDefault="00DC1128">
                  <w:pPr>
                    <w:rPr>
                      <w:del w:id="9229" w:author="Subramani, Padmakumar (Nokia - IN/Chennai)" w:date="2017-09-06T16:05:00Z"/>
                      <w:rFonts w:ascii="Arial" w:hAnsi="Arial" w:cs="Arial"/>
                      <w:color w:val="000000"/>
                      <w:sz w:val="18"/>
                      <w:szCs w:val="18"/>
                    </w:rPr>
                  </w:pPr>
                  <w:del w:id="9230" w:author="Subramani, Padmakumar (Nokia - IN/Chennai)" w:date="2017-09-06T16:05:00Z">
                    <w:r w:rsidRPr="00050C45" w:rsidDel="002237C7">
                      <w:rPr>
                        <w:rFonts w:ascii="Arial" w:hAnsi="Arial" w:cs="Arial"/>
                        <w:color w:val="000000"/>
                        <w:sz w:val="18"/>
                        <w:szCs w:val="18"/>
                      </w:rPr>
                      <w:delText>Security Mode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E" w14:textId="289717AA" w:rsidR="00DC1128" w:rsidRPr="00050C45" w:rsidDel="002237C7" w:rsidRDefault="00DC1128">
                  <w:pPr>
                    <w:rPr>
                      <w:del w:id="923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BFF" w14:textId="47738D41" w:rsidR="00DC1128" w:rsidRPr="00050C45" w:rsidDel="002237C7" w:rsidRDefault="00DC1128">
                  <w:pPr>
                    <w:rPr>
                      <w:del w:id="9232" w:author="Subramani, Padmakumar (Nokia - IN/Chennai)" w:date="2017-09-06T16:05:00Z"/>
                      <w:rFonts w:ascii="Arial" w:hAnsi="Arial" w:cs="Arial"/>
                      <w:color w:val="000000"/>
                      <w:sz w:val="18"/>
                      <w:szCs w:val="18"/>
                    </w:rPr>
                  </w:pPr>
                  <w:del w:id="9233"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0" w14:textId="36FECECE" w:rsidR="00DC1128" w:rsidRPr="00050C45" w:rsidDel="002237C7" w:rsidRDefault="00DC1128">
                  <w:pPr>
                    <w:rPr>
                      <w:del w:id="9234" w:author="Subramani, Padmakumar (Nokia - IN/Chennai)" w:date="2017-09-06T16:05:00Z"/>
                      <w:rFonts w:ascii="Arial" w:hAnsi="Arial" w:cs="Arial"/>
                      <w:color w:val="000000"/>
                      <w:sz w:val="18"/>
                      <w:szCs w:val="18"/>
                    </w:rPr>
                  </w:pPr>
                  <w:del w:id="9235"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1" w14:textId="685086A8" w:rsidR="00DC1128" w:rsidRPr="00050C45" w:rsidDel="002237C7" w:rsidRDefault="00DC1128">
                  <w:pPr>
                    <w:rPr>
                      <w:del w:id="9236" w:author="Subramani, Padmakumar (Nokia - IN/Chennai)" w:date="2017-09-06T16:05:00Z"/>
                      <w:rFonts w:ascii="Arial" w:hAnsi="Arial" w:cs="Arial"/>
                      <w:color w:val="000000"/>
                      <w:sz w:val="18"/>
                      <w:szCs w:val="18"/>
                    </w:rPr>
                  </w:pPr>
                  <w:del w:id="9237" w:author="Subramani, Padmakumar (Nokia - IN/Chennai)" w:date="2017-09-06T16:05:00Z">
                    <w:r w:rsidRPr="00050C45"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2" w14:textId="22E8A76F" w:rsidR="00DC1128" w:rsidRPr="00050C45" w:rsidDel="002237C7" w:rsidRDefault="00DC1128">
                  <w:pPr>
                    <w:rPr>
                      <w:del w:id="9238" w:author="Subramani, Padmakumar (Nokia - IN/Chennai)" w:date="2017-09-06T16:05:00Z"/>
                      <w:rFonts w:ascii="Arial" w:hAnsi="Arial" w:cs="Arial"/>
                      <w:color w:val="000000"/>
                      <w:sz w:val="18"/>
                      <w:szCs w:val="18"/>
                    </w:rPr>
                  </w:pPr>
                  <w:del w:id="9239" w:author="Subramani, Padmakumar (Nokia - IN/Chennai)" w:date="2017-09-06T16:05:00Z">
                    <w:r w:rsidRPr="00050C45" w:rsidDel="002237C7">
                      <w:rPr>
                        <w:rFonts w:ascii="Arial" w:hAnsi="Arial" w:cs="Arial"/>
                        <w:color w:val="000000"/>
                        <w:sz w:val="18"/>
                        <w:szCs w:val="18"/>
                      </w:rPr>
                      <w:delText>0-</w:delText>
                    </w:r>
                    <w:r w:rsidR="002F4514" w:rsidDel="002237C7">
                      <w:rPr>
                        <w:rFonts w:ascii="Arial" w:hAnsi="Arial" w:cs="Arial"/>
                        <w:color w:val="000000"/>
                        <w:sz w:val="18"/>
                        <w:szCs w:val="18"/>
                      </w:rPr>
                      <w:delText>4</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3" w14:textId="526C2045" w:rsidR="00DC1128" w:rsidRPr="00050C45" w:rsidDel="002237C7" w:rsidRDefault="00DC1128">
                  <w:pPr>
                    <w:rPr>
                      <w:del w:id="924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4" w14:textId="0169CB54" w:rsidR="00BF3AB0" w:rsidRPr="00050C45" w:rsidDel="002237C7" w:rsidRDefault="00DC1128" w:rsidP="00BF69BB">
                  <w:pPr>
                    <w:rPr>
                      <w:del w:id="9241" w:author="Subramani, Padmakumar (Nokia - IN/Chennai)" w:date="2017-09-06T16:05:00Z"/>
                      <w:rFonts w:ascii="Arial" w:hAnsi="Arial" w:cs="Arial"/>
                      <w:color w:val="000000"/>
                      <w:sz w:val="18"/>
                      <w:szCs w:val="18"/>
                    </w:rPr>
                  </w:pPr>
                  <w:del w:id="9242" w:author="Subramani, Padmakumar (Nokia - IN/Chennai)" w:date="2017-09-06T16:05:00Z">
                    <w:r w:rsidRPr="00050C45" w:rsidDel="002237C7">
                      <w:rPr>
                        <w:rFonts w:ascii="Arial" w:hAnsi="Arial" w:cs="Arial"/>
                        <w:color w:val="000000"/>
                        <w:sz w:val="18"/>
                        <w:szCs w:val="18"/>
                      </w:rPr>
                      <w:delText xml:space="preserve">Determines which </w:delText>
                    </w:r>
                    <w:r w:rsidR="000246F0" w:rsidRPr="00050C45" w:rsidDel="002237C7">
                      <w:rPr>
                        <w:rFonts w:ascii="Arial" w:hAnsi="Arial" w:cs="Arial"/>
                        <w:color w:val="000000"/>
                        <w:sz w:val="18"/>
                        <w:szCs w:val="18"/>
                      </w:rPr>
                      <w:delText xml:space="preserve">UDP payload </w:delText>
                    </w:r>
                    <w:r w:rsidR="00050C45" w:rsidRPr="00050C45" w:rsidDel="002237C7">
                      <w:rPr>
                        <w:rFonts w:ascii="Arial" w:hAnsi="Arial" w:cs="Arial"/>
                        <w:color w:val="000000"/>
                        <w:sz w:val="18"/>
                        <w:szCs w:val="18"/>
                      </w:rPr>
                      <w:delText>security mode is used</w:delText>
                    </w:r>
                    <w:r w:rsidR="00050C45" w:rsidRPr="00050C45" w:rsidDel="002237C7">
                      <w:rPr>
                        <w:rFonts w:ascii="Arial" w:hAnsi="Arial" w:cs="Arial"/>
                        <w:color w:val="000000"/>
                        <w:sz w:val="18"/>
                        <w:szCs w:val="18"/>
                      </w:rPr>
                      <w:br/>
                      <w:delText>0: Pre-Shared Key mode</w:delText>
                    </w:r>
                    <w:r w:rsidRPr="00050C45" w:rsidDel="002237C7">
                      <w:rPr>
                        <w:rFonts w:ascii="Arial" w:hAnsi="Arial" w:cs="Arial"/>
                        <w:color w:val="000000"/>
                        <w:sz w:val="18"/>
                        <w:szCs w:val="18"/>
                      </w:rPr>
                      <w:br/>
                      <w:delText>1: Raw</w:delText>
                    </w:r>
                    <w:r w:rsidR="00050C45" w:rsidRPr="00050C45" w:rsidDel="002237C7">
                      <w:rPr>
                        <w:rFonts w:ascii="Arial" w:hAnsi="Arial" w:cs="Arial"/>
                        <w:color w:val="000000"/>
                        <w:sz w:val="18"/>
                        <w:szCs w:val="18"/>
                      </w:rPr>
                      <w:delText xml:space="preserve"> Public Key mode</w:delText>
                    </w:r>
                    <w:r w:rsidR="00050C45" w:rsidRPr="00050C45" w:rsidDel="002237C7">
                      <w:rPr>
                        <w:rFonts w:ascii="Arial" w:hAnsi="Arial" w:cs="Arial"/>
                        <w:color w:val="000000"/>
                        <w:sz w:val="18"/>
                        <w:szCs w:val="18"/>
                      </w:rPr>
                      <w:br/>
                      <w:delText>2: Certificate mode</w:delText>
                    </w:r>
                    <w:r w:rsidRPr="00050C45" w:rsidDel="002237C7">
                      <w:rPr>
                        <w:rFonts w:ascii="Arial" w:hAnsi="Arial" w:cs="Arial"/>
                        <w:color w:val="000000"/>
                        <w:sz w:val="18"/>
                        <w:szCs w:val="18"/>
                      </w:rPr>
                      <w:br/>
                      <w:delText>3: NoSec mode</w:delText>
                    </w:r>
                    <w:r w:rsidR="00BF3AB0" w:rsidRPr="00050C45" w:rsidDel="002237C7">
                      <w:rPr>
                        <w:rFonts w:ascii="Arial" w:hAnsi="Arial" w:cs="Arial"/>
                        <w:color w:val="000000"/>
                        <w:sz w:val="18"/>
                        <w:szCs w:val="18"/>
                      </w:rPr>
                      <w:br/>
                    </w:r>
                    <w:r w:rsidR="00BF3AB0" w:rsidDel="002237C7">
                      <w:rPr>
                        <w:rFonts w:ascii="Arial" w:hAnsi="Arial" w:cs="Arial"/>
                        <w:color w:val="000000"/>
                        <w:sz w:val="18"/>
                        <w:szCs w:val="18"/>
                      </w:rPr>
                      <w:delText>4: Certificate mode with EST</w:delText>
                    </w:r>
                  </w:del>
                </w:p>
              </w:tc>
            </w:tr>
            <w:tr w:rsidR="00DC1128" w:rsidRPr="00226D3D" w:rsidDel="002237C7" w14:paraId="1A6CEC0F" w14:textId="41F9A09F" w:rsidTr="009A50EE">
              <w:trPr>
                <w:cantSplit/>
                <w:del w:id="924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6" w14:textId="5EEE780B" w:rsidR="00DC1128" w:rsidRPr="00050C45" w:rsidDel="002237C7" w:rsidRDefault="00DC1128">
                  <w:pPr>
                    <w:rPr>
                      <w:del w:id="9244" w:author="Subramani, Padmakumar (Nokia - IN/Chennai)" w:date="2017-09-06T16:05:00Z"/>
                      <w:rFonts w:ascii="Arial" w:hAnsi="Arial" w:cs="Arial"/>
                      <w:color w:val="000000"/>
                      <w:sz w:val="18"/>
                      <w:szCs w:val="18"/>
                    </w:rPr>
                  </w:pPr>
                  <w:del w:id="9245" w:author="Subramani, Padmakumar (Nokia - IN/Chennai)" w:date="2017-09-06T16:05:00Z">
                    <w:r w:rsidRPr="00050C45" w:rsidDel="002237C7">
                      <w:rPr>
                        <w:rFonts w:ascii="Arial" w:hAnsi="Arial" w:cs="Arial"/>
                        <w:color w:val="000000"/>
                        <w:sz w:val="18"/>
                        <w:szCs w:val="18"/>
                      </w:rPr>
                      <w:delText>3</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7" w14:textId="7D8017AF" w:rsidR="00DC1128" w:rsidRPr="00050C45" w:rsidDel="002237C7" w:rsidRDefault="00DC1128">
                  <w:pPr>
                    <w:rPr>
                      <w:del w:id="9246" w:author="Subramani, Padmakumar (Nokia - IN/Chennai)" w:date="2017-09-06T16:05:00Z"/>
                      <w:rFonts w:ascii="Arial" w:hAnsi="Arial" w:cs="Arial"/>
                      <w:color w:val="000000"/>
                      <w:sz w:val="18"/>
                      <w:szCs w:val="18"/>
                    </w:rPr>
                  </w:pPr>
                  <w:del w:id="9247" w:author="Subramani, Padmakumar (Nokia - IN/Chennai)" w:date="2017-09-06T16:05:00Z">
                    <w:r w:rsidRPr="00050C45" w:rsidDel="002237C7">
                      <w:rPr>
                        <w:rFonts w:ascii="Arial" w:hAnsi="Arial" w:cs="Arial"/>
                        <w:color w:val="000000"/>
                        <w:sz w:val="18"/>
                        <w:szCs w:val="18"/>
                      </w:rPr>
                      <w:delText>Public Key or Identity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8" w14:textId="36197EAC" w:rsidR="00DC1128" w:rsidRPr="00050C45" w:rsidDel="002237C7" w:rsidRDefault="00DC1128">
                  <w:pPr>
                    <w:rPr>
                      <w:del w:id="924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9" w14:textId="0B1D6E1F" w:rsidR="00DC1128" w:rsidRPr="00050C45" w:rsidDel="002237C7" w:rsidRDefault="00DC1128">
                  <w:pPr>
                    <w:rPr>
                      <w:del w:id="9249" w:author="Subramani, Padmakumar (Nokia - IN/Chennai)" w:date="2017-09-06T16:05:00Z"/>
                      <w:rFonts w:ascii="Arial" w:hAnsi="Arial" w:cs="Arial"/>
                      <w:color w:val="000000"/>
                      <w:sz w:val="18"/>
                      <w:szCs w:val="18"/>
                    </w:rPr>
                  </w:pPr>
                  <w:del w:id="9250"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A" w14:textId="03164261" w:rsidR="00DC1128" w:rsidRPr="00050C45" w:rsidDel="002237C7" w:rsidRDefault="00DC1128">
                  <w:pPr>
                    <w:rPr>
                      <w:del w:id="9251" w:author="Subramani, Padmakumar (Nokia - IN/Chennai)" w:date="2017-09-06T16:05:00Z"/>
                      <w:rFonts w:ascii="Arial" w:hAnsi="Arial" w:cs="Arial"/>
                      <w:color w:val="000000"/>
                      <w:sz w:val="18"/>
                      <w:szCs w:val="18"/>
                    </w:rPr>
                  </w:pPr>
                  <w:del w:id="9252"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B" w14:textId="07FD2FAD" w:rsidR="00DC1128" w:rsidRPr="00050C45" w:rsidDel="002237C7" w:rsidRDefault="00DC1128">
                  <w:pPr>
                    <w:rPr>
                      <w:del w:id="9253" w:author="Subramani, Padmakumar (Nokia - IN/Chennai)" w:date="2017-09-06T16:05:00Z"/>
                      <w:rFonts w:ascii="Arial" w:hAnsi="Arial" w:cs="Arial"/>
                      <w:color w:val="000000"/>
                      <w:sz w:val="18"/>
                      <w:szCs w:val="18"/>
                    </w:rPr>
                  </w:pPr>
                  <w:del w:id="9254" w:author="Subramani, Padmakumar (Nokia - IN/Chennai)" w:date="2017-09-06T16:05:00Z">
                    <w:r w:rsidRPr="00050C45" w:rsidDel="002237C7">
                      <w:rPr>
                        <w:rFonts w:ascii="Arial" w:hAnsi="Arial" w:cs="Arial"/>
                        <w:color w:val="000000"/>
                        <w:sz w:val="18"/>
                        <w:szCs w:val="18"/>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C" w14:textId="171AA850" w:rsidR="00DC1128" w:rsidRPr="00050C45" w:rsidDel="002237C7" w:rsidRDefault="00DC1128">
                  <w:pPr>
                    <w:rPr>
                      <w:del w:id="925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D" w14:textId="74B7D2D3" w:rsidR="00DC1128" w:rsidRPr="00050C45" w:rsidDel="002237C7" w:rsidRDefault="00DC1128">
                  <w:pPr>
                    <w:rPr>
                      <w:del w:id="925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0E" w14:textId="0A3C2F92" w:rsidR="00DC1128" w:rsidRPr="00050C45" w:rsidDel="002237C7" w:rsidRDefault="00DC1128" w:rsidP="001F418A">
                  <w:pPr>
                    <w:rPr>
                      <w:del w:id="9257" w:author="Subramani, Padmakumar (Nokia - IN/Chennai)" w:date="2017-09-06T16:05:00Z"/>
                      <w:rFonts w:ascii="Arial" w:hAnsi="Arial" w:cs="Arial"/>
                      <w:color w:val="000000"/>
                      <w:sz w:val="18"/>
                      <w:szCs w:val="18"/>
                    </w:rPr>
                  </w:pPr>
                  <w:del w:id="9258" w:author="Subramani, Padmakumar (Nokia - IN/Chennai)" w:date="2017-09-06T16:05:00Z">
                    <w:r w:rsidRPr="00050C45" w:rsidDel="002237C7">
                      <w:rPr>
                        <w:rFonts w:ascii="Arial" w:hAnsi="Arial" w:cs="Arial"/>
                        <w:color w:val="000000"/>
                        <w:sz w:val="18"/>
                        <w:szCs w:val="18"/>
                      </w:rPr>
                      <w:delText xml:space="preserve">Stores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Client’s Certificate (Certificate mode), public key (RPK mode) or PSK Identity (PSK mode). The format is defined in Section </w:delText>
                    </w:r>
                    <w:r w:rsidR="001F418A" w:rsidRPr="00050C45" w:rsidDel="002237C7">
                      <w:rPr>
                        <w:rFonts w:ascii="Arial" w:hAnsi="Arial" w:cs="Arial"/>
                        <w:color w:val="000000"/>
                        <w:sz w:val="18"/>
                        <w:szCs w:val="18"/>
                      </w:rPr>
                      <w:fldChar w:fldCharType="begin"/>
                    </w:r>
                    <w:r w:rsidR="001F418A" w:rsidRPr="00050C45" w:rsidDel="002237C7">
                      <w:rPr>
                        <w:rFonts w:ascii="Arial" w:hAnsi="Arial" w:cs="Arial"/>
                        <w:color w:val="000000"/>
                        <w:sz w:val="18"/>
                        <w:szCs w:val="18"/>
                      </w:rPr>
                      <w:delInstrText xml:space="preserve"> REF _Ref373937639 \r \h </w:delInstrText>
                    </w:r>
                    <w:r w:rsidR="00D81D3A" w:rsidRPr="00050C45" w:rsidDel="002237C7">
                      <w:rPr>
                        <w:rFonts w:ascii="Arial" w:hAnsi="Arial" w:cs="Arial"/>
                        <w:color w:val="000000"/>
                        <w:sz w:val="18"/>
                        <w:szCs w:val="18"/>
                      </w:rPr>
                      <w:delInstrText xml:space="preserve"> \* MERGEFORMAT </w:delInstrText>
                    </w:r>
                    <w:r w:rsidR="001F418A" w:rsidRPr="00050C45" w:rsidDel="002237C7">
                      <w:rPr>
                        <w:rFonts w:ascii="Arial" w:hAnsi="Arial" w:cs="Arial"/>
                        <w:color w:val="000000"/>
                        <w:sz w:val="18"/>
                        <w:szCs w:val="18"/>
                      </w:rPr>
                    </w:r>
                    <w:r w:rsidR="001F418A" w:rsidRPr="00050C45"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E.1.1</w:delText>
                    </w:r>
                    <w:r w:rsidR="001F418A" w:rsidRPr="00050C45" w:rsidDel="002237C7">
                      <w:rPr>
                        <w:rFonts w:ascii="Arial" w:hAnsi="Arial" w:cs="Arial"/>
                        <w:color w:val="000000"/>
                        <w:sz w:val="18"/>
                        <w:szCs w:val="18"/>
                      </w:rPr>
                      <w:fldChar w:fldCharType="end"/>
                    </w:r>
                    <w:r w:rsidRPr="00050C45" w:rsidDel="002237C7">
                      <w:rPr>
                        <w:rFonts w:ascii="Arial" w:hAnsi="Arial" w:cs="Arial"/>
                        <w:color w:val="000000"/>
                        <w:sz w:val="18"/>
                        <w:szCs w:val="18"/>
                      </w:rPr>
                      <w:delText>.</w:delText>
                    </w:r>
                  </w:del>
                </w:p>
              </w:tc>
            </w:tr>
            <w:tr w:rsidR="00DC1128" w:rsidRPr="00226D3D" w:rsidDel="002237C7" w14:paraId="1A6CEC19" w14:textId="3ED9AC00" w:rsidTr="009A50EE">
              <w:trPr>
                <w:cantSplit/>
                <w:del w:id="925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0" w14:textId="2093D086" w:rsidR="00DC1128" w:rsidRPr="00050C45" w:rsidDel="002237C7" w:rsidRDefault="00DC1128">
                  <w:pPr>
                    <w:rPr>
                      <w:del w:id="9260" w:author="Subramani, Padmakumar (Nokia - IN/Chennai)" w:date="2017-09-06T16:05:00Z"/>
                      <w:rFonts w:ascii="Arial" w:hAnsi="Arial" w:cs="Arial"/>
                      <w:color w:val="000000"/>
                      <w:sz w:val="18"/>
                      <w:szCs w:val="18"/>
                    </w:rPr>
                  </w:pPr>
                  <w:del w:id="9261" w:author="Subramani, Padmakumar (Nokia - IN/Chennai)" w:date="2017-09-06T16:05:00Z">
                    <w:r w:rsidRPr="00050C45" w:rsidDel="002237C7">
                      <w:rPr>
                        <w:rFonts w:ascii="Arial" w:hAnsi="Arial" w:cs="Arial"/>
                        <w:color w:val="000000"/>
                        <w:sz w:val="18"/>
                        <w:szCs w:val="18"/>
                      </w:rPr>
                      <w:lastRenderedPageBreak/>
                      <w:delText>4</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1" w14:textId="61B37992" w:rsidR="00DC1128" w:rsidRPr="00050C45" w:rsidDel="002237C7" w:rsidRDefault="00DC1128" w:rsidP="003359B1">
                  <w:pPr>
                    <w:rPr>
                      <w:del w:id="9262" w:author="Subramani, Padmakumar (Nokia - IN/Chennai)" w:date="2017-09-06T16:05:00Z"/>
                      <w:rFonts w:ascii="Arial" w:hAnsi="Arial" w:cs="Arial"/>
                      <w:color w:val="000000"/>
                      <w:sz w:val="18"/>
                      <w:szCs w:val="18"/>
                    </w:rPr>
                  </w:pPr>
                  <w:del w:id="9263" w:author="Subramani, Padmakumar (Nokia - IN/Chennai)" w:date="2017-09-06T16:05:00Z">
                    <w:r w:rsidRPr="00050C45" w:rsidDel="002237C7">
                      <w:rPr>
                        <w:rFonts w:ascii="Arial" w:hAnsi="Arial" w:cs="Arial"/>
                        <w:color w:val="000000"/>
                        <w:sz w:val="18"/>
                        <w:szCs w:val="18"/>
                      </w:rPr>
                      <w:delText xml:space="preserve">Server Public Key </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2" w14:textId="3D4BCE86" w:rsidR="00DC1128" w:rsidRPr="00050C45" w:rsidDel="002237C7" w:rsidRDefault="00DC1128">
                  <w:pPr>
                    <w:rPr>
                      <w:del w:id="926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3" w14:textId="203EC785" w:rsidR="00DC1128" w:rsidRPr="00050C45" w:rsidDel="002237C7" w:rsidRDefault="00DC1128">
                  <w:pPr>
                    <w:rPr>
                      <w:del w:id="9265" w:author="Subramani, Padmakumar (Nokia - IN/Chennai)" w:date="2017-09-06T16:05:00Z"/>
                      <w:rFonts w:ascii="Arial" w:hAnsi="Arial" w:cs="Arial"/>
                      <w:color w:val="000000"/>
                      <w:sz w:val="18"/>
                      <w:szCs w:val="18"/>
                    </w:rPr>
                  </w:pPr>
                  <w:del w:id="9266"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4" w14:textId="2378EED1" w:rsidR="00DC1128" w:rsidRPr="00050C45" w:rsidDel="002237C7" w:rsidRDefault="00DC1128">
                  <w:pPr>
                    <w:rPr>
                      <w:del w:id="9267" w:author="Subramani, Padmakumar (Nokia - IN/Chennai)" w:date="2017-09-06T16:05:00Z"/>
                      <w:rFonts w:ascii="Arial" w:hAnsi="Arial" w:cs="Arial"/>
                      <w:color w:val="000000"/>
                      <w:sz w:val="18"/>
                      <w:szCs w:val="18"/>
                    </w:rPr>
                  </w:pPr>
                  <w:del w:id="9268"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5" w14:textId="716E95EC" w:rsidR="00DC1128" w:rsidRPr="00050C45" w:rsidDel="002237C7" w:rsidRDefault="00DC1128">
                  <w:pPr>
                    <w:rPr>
                      <w:del w:id="9269" w:author="Subramani, Padmakumar (Nokia - IN/Chennai)" w:date="2017-09-06T16:05:00Z"/>
                      <w:rFonts w:ascii="Arial" w:hAnsi="Arial" w:cs="Arial"/>
                      <w:color w:val="000000"/>
                      <w:sz w:val="18"/>
                      <w:szCs w:val="18"/>
                    </w:rPr>
                  </w:pPr>
                  <w:del w:id="9270" w:author="Subramani, Padmakumar (Nokia - IN/Chennai)" w:date="2017-09-06T16:05:00Z">
                    <w:r w:rsidRPr="00050C45" w:rsidDel="002237C7">
                      <w:rPr>
                        <w:rFonts w:ascii="Arial" w:hAnsi="Arial" w:cs="Arial"/>
                        <w:color w:val="000000"/>
                        <w:sz w:val="18"/>
                        <w:szCs w:val="18"/>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6" w14:textId="3A7A824F" w:rsidR="00DC1128" w:rsidRPr="00050C45" w:rsidDel="002237C7" w:rsidRDefault="00DC1128">
                  <w:pPr>
                    <w:rPr>
                      <w:del w:id="927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7" w14:textId="08E5E90B" w:rsidR="00DC1128" w:rsidRPr="00050C45" w:rsidDel="002237C7" w:rsidRDefault="00DC1128">
                  <w:pPr>
                    <w:rPr>
                      <w:del w:id="927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8" w14:textId="0D2AD27D" w:rsidR="00DC1128" w:rsidRPr="00050C45" w:rsidDel="002237C7" w:rsidRDefault="00DC1128" w:rsidP="003359B1">
                  <w:pPr>
                    <w:rPr>
                      <w:del w:id="9273" w:author="Subramani, Padmakumar (Nokia - IN/Chennai)" w:date="2017-09-06T16:05:00Z"/>
                      <w:rFonts w:ascii="Arial" w:hAnsi="Arial" w:cs="Arial"/>
                      <w:color w:val="000000"/>
                      <w:sz w:val="18"/>
                      <w:szCs w:val="18"/>
                    </w:rPr>
                  </w:pPr>
                  <w:del w:id="9274" w:author="Subramani, Padmakumar (Nokia - IN/Chennai)" w:date="2017-09-06T16:05:00Z">
                    <w:r w:rsidRPr="00050C45" w:rsidDel="002237C7">
                      <w:rPr>
                        <w:rFonts w:ascii="Arial" w:hAnsi="Arial" w:cs="Arial"/>
                        <w:color w:val="000000"/>
                        <w:sz w:val="18"/>
                        <w:szCs w:val="18"/>
                      </w:rPr>
                      <w:delText xml:space="preserve">Stores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Server’s or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Server’s Certificate (Certificate mode), public key (RPK mode)</w:delText>
                    </w:r>
                    <w:r w:rsidR="00FA4ACE" w:rsidRPr="00050C45" w:rsidDel="002237C7">
                      <w:rPr>
                        <w:rFonts w:ascii="Arial" w:hAnsi="Arial" w:cs="Arial"/>
                        <w:color w:val="000000"/>
                        <w:sz w:val="18"/>
                        <w:szCs w:val="18"/>
                      </w:rPr>
                      <w:delText xml:space="preserve">. </w:delText>
                    </w:r>
                    <w:r w:rsidRPr="00050C45" w:rsidDel="002237C7">
                      <w:rPr>
                        <w:rFonts w:ascii="Arial" w:hAnsi="Arial" w:cs="Arial"/>
                        <w:color w:val="000000"/>
                        <w:sz w:val="18"/>
                        <w:szCs w:val="18"/>
                      </w:rPr>
                      <w:delText xml:space="preserve">The format is defined in Section </w:delText>
                    </w:r>
                    <w:r w:rsidR="001F418A" w:rsidRPr="00050C45" w:rsidDel="002237C7">
                      <w:rPr>
                        <w:rFonts w:ascii="Arial" w:hAnsi="Arial" w:cs="Arial"/>
                        <w:color w:val="000000"/>
                        <w:sz w:val="18"/>
                        <w:szCs w:val="18"/>
                      </w:rPr>
                      <w:fldChar w:fldCharType="begin"/>
                    </w:r>
                    <w:r w:rsidR="001F418A" w:rsidRPr="00050C45" w:rsidDel="002237C7">
                      <w:rPr>
                        <w:rFonts w:ascii="Arial" w:hAnsi="Arial" w:cs="Arial"/>
                        <w:color w:val="000000"/>
                        <w:sz w:val="18"/>
                        <w:szCs w:val="18"/>
                      </w:rPr>
                      <w:delInstrText xml:space="preserve"> REF _Ref373937639 \r \h </w:delInstrText>
                    </w:r>
                    <w:r w:rsidR="00D81D3A" w:rsidRPr="00050C45" w:rsidDel="002237C7">
                      <w:rPr>
                        <w:rFonts w:ascii="Arial" w:hAnsi="Arial" w:cs="Arial"/>
                        <w:color w:val="000000"/>
                        <w:sz w:val="18"/>
                        <w:szCs w:val="18"/>
                      </w:rPr>
                      <w:delInstrText xml:space="preserve"> \* MERGEFORMAT </w:delInstrText>
                    </w:r>
                    <w:r w:rsidR="001F418A" w:rsidRPr="00050C45" w:rsidDel="002237C7">
                      <w:rPr>
                        <w:rFonts w:ascii="Arial" w:hAnsi="Arial" w:cs="Arial"/>
                        <w:color w:val="000000"/>
                        <w:sz w:val="18"/>
                        <w:szCs w:val="18"/>
                      </w:rPr>
                    </w:r>
                    <w:r w:rsidR="001F418A" w:rsidRPr="00050C45"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E.1.1</w:delText>
                    </w:r>
                    <w:r w:rsidR="001F418A" w:rsidRPr="00050C45" w:rsidDel="002237C7">
                      <w:rPr>
                        <w:rFonts w:ascii="Arial" w:hAnsi="Arial" w:cs="Arial"/>
                        <w:color w:val="000000"/>
                        <w:sz w:val="18"/>
                        <w:szCs w:val="18"/>
                      </w:rPr>
                      <w:fldChar w:fldCharType="end"/>
                    </w:r>
                    <w:r w:rsidRPr="00050C45" w:rsidDel="002237C7">
                      <w:rPr>
                        <w:rFonts w:ascii="Arial" w:hAnsi="Arial" w:cs="Arial"/>
                        <w:color w:val="000000"/>
                        <w:sz w:val="18"/>
                        <w:szCs w:val="18"/>
                      </w:rPr>
                      <w:delText>.</w:delText>
                    </w:r>
                  </w:del>
                </w:p>
              </w:tc>
            </w:tr>
            <w:tr w:rsidR="00DC1128" w:rsidRPr="00226D3D" w:rsidDel="002237C7" w14:paraId="1A6CEC23" w14:textId="1F5DB1B6" w:rsidTr="009A50EE">
              <w:trPr>
                <w:cantSplit/>
                <w:del w:id="927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A" w14:textId="3FA84462" w:rsidR="00DC1128" w:rsidRPr="00050C45" w:rsidDel="002237C7" w:rsidRDefault="00DC1128">
                  <w:pPr>
                    <w:rPr>
                      <w:del w:id="9276" w:author="Subramani, Padmakumar (Nokia - IN/Chennai)" w:date="2017-09-06T16:05:00Z"/>
                      <w:rFonts w:ascii="Arial" w:hAnsi="Arial" w:cs="Arial"/>
                      <w:color w:val="000000"/>
                      <w:sz w:val="18"/>
                      <w:szCs w:val="18"/>
                    </w:rPr>
                  </w:pPr>
                  <w:del w:id="9277" w:author="Subramani, Padmakumar (Nokia - IN/Chennai)" w:date="2017-09-06T16:05:00Z">
                    <w:r w:rsidRPr="00050C45" w:rsidDel="002237C7">
                      <w:rPr>
                        <w:rFonts w:ascii="Arial" w:hAnsi="Arial" w:cs="Arial"/>
                        <w:color w:val="000000"/>
                        <w:sz w:val="18"/>
                        <w:szCs w:val="18"/>
                      </w:rPr>
                      <w:lastRenderedPageBreak/>
                      <w:delText>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B" w14:textId="355428E9" w:rsidR="00DC1128" w:rsidRPr="00050C45" w:rsidDel="002237C7" w:rsidRDefault="00DC1128">
                  <w:pPr>
                    <w:rPr>
                      <w:del w:id="9278" w:author="Subramani, Padmakumar (Nokia - IN/Chennai)" w:date="2017-09-06T16:05:00Z"/>
                      <w:rFonts w:ascii="Arial" w:hAnsi="Arial" w:cs="Arial"/>
                      <w:color w:val="000000"/>
                      <w:sz w:val="18"/>
                      <w:szCs w:val="18"/>
                    </w:rPr>
                  </w:pPr>
                  <w:del w:id="9279" w:author="Subramani, Padmakumar (Nokia - IN/Chennai)" w:date="2017-09-06T16:05:00Z">
                    <w:r w:rsidRPr="00050C45" w:rsidDel="002237C7">
                      <w:rPr>
                        <w:rFonts w:ascii="Arial" w:hAnsi="Arial" w:cs="Arial"/>
                        <w:color w:val="000000"/>
                        <w:sz w:val="18"/>
                        <w:szCs w:val="18"/>
                      </w:rPr>
                      <w:delText>Secret Key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C" w14:textId="78B24D28" w:rsidR="00DC1128" w:rsidRPr="00050C45" w:rsidDel="002237C7" w:rsidRDefault="00DC1128">
                  <w:pPr>
                    <w:rPr>
                      <w:del w:id="928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D" w14:textId="6B46E18D" w:rsidR="00DC1128" w:rsidRPr="00050C45" w:rsidDel="002237C7" w:rsidRDefault="00DC1128">
                  <w:pPr>
                    <w:rPr>
                      <w:del w:id="9281" w:author="Subramani, Padmakumar (Nokia - IN/Chennai)" w:date="2017-09-06T16:05:00Z"/>
                      <w:rFonts w:ascii="Arial" w:hAnsi="Arial" w:cs="Arial"/>
                      <w:color w:val="000000"/>
                      <w:sz w:val="18"/>
                      <w:szCs w:val="18"/>
                    </w:rPr>
                  </w:pPr>
                  <w:del w:id="9282"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E" w14:textId="1947DF54" w:rsidR="00DC1128" w:rsidRPr="00050C45" w:rsidDel="002237C7" w:rsidRDefault="00DC1128">
                  <w:pPr>
                    <w:rPr>
                      <w:del w:id="9283" w:author="Subramani, Padmakumar (Nokia - IN/Chennai)" w:date="2017-09-06T16:05:00Z"/>
                      <w:rFonts w:ascii="Arial" w:hAnsi="Arial" w:cs="Arial"/>
                      <w:color w:val="000000"/>
                      <w:sz w:val="18"/>
                      <w:szCs w:val="18"/>
                    </w:rPr>
                  </w:pPr>
                  <w:del w:id="9284" w:author="Subramani, Padmakumar (Nokia - IN/Chennai)" w:date="2017-09-06T16:05:00Z">
                    <w:r w:rsidRPr="00050C45"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1F" w14:textId="754F4BCA" w:rsidR="00DC1128" w:rsidRPr="00050C45" w:rsidDel="002237C7" w:rsidRDefault="00DC1128">
                  <w:pPr>
                    <w:rPr>
                      <w:del w:id="9285" w:author="Subramani, Padmakumar (Nokia - IN/Chennai)" w:date="2017-09-06T16:05:00Z"/>
                      <w:rFonts w:ascii="Arial" w:hAnsi="Arial" w:cs="Arial"/>
                      <w:color w:val="000000"/>
                      <w:sz w:val="18"/>
                      <w:szCs w:val="18"/>
                    </w:rPr>
                  </w:pPr>
                  <w:del w:id="9286" w:author="Subramani, Padmakumar (Nokia - IN/Chennai)" w:date="2017-09-06T16:05:00Z">
                    <w:r w:rsidRPr="00050C45" w:rsidDel="002237C7">
                      <w:rPr>
                        <w:rFonts w:ascii="Arial" w:hAnsi="Arial" w:cs="Arial"/>
                        <w:color w:val="000000"/>
                        <w:sz w:val="18"/>
                        <w:szCs w:val="18"/>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0" w14:textId="7E1B8003" w:rsidR="00DC1128" w:rsidRPr="00050C45" w:rsidDel="002237C7" w:rsidRDefault="00DC1128">
                  <w:pPr>
                    <w:rPr>
                      <w:del w:id="928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1" w14:textId="000AE835" w:rsidR="00DC1128" w:rsidRPr="00050C45" w:rsidDel="002237C7" w:rsidRDefault="00DC1128">
                  <w:pPr>
                    <w:rPr>
                      <w:del w:id="928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22" w14:textId="2AAF3A56" w:rsidR="00DC1128" w:rsidRPr="00050C45" w:rsidDel="002237C7" w:rsidRDefault="00DC1128">
                  <w:pPr>
                    <w:rPr>
                      <w:del w:id="9289" w:author="Subramani, Padmakumar (Nokia - IN/Chennai)" w:date="2017-09-06T16:05:00Z"/>
                      <w:rFonts w:ascii="Arial" w:hAnsi="Arial" w:cs="Arial"/>
                      <w:color w:val="000000"/>
                      <w:sz w:val="18"/>
                      <w:szCs w:val="18"/>
                    </w:rPr>
                  </w:pPr>
                  <w:del w:id="9290" w:author="Subramani, Padmakumar (Nokia - IN/Chennai)" w:date="2017-09-06T16:05:00Z">
                    <w:r w:rsidRPr="00050C45" w:rsidDel="002237C7">
                      <w:rPr>
                        <w:rFonts w:ascii="Arial" w:hAnsi="Arial" w:cs="Arial"/>
                        <w:color w:val="000000"/>
                        <w:sz w:val="18"/>
                        <w:szCs w:val="18"/>
                      </w:rPr>
                      <w:delText xml:space="preserve">Stores the secret key or private key of the security mode. The format of the keying material is defined by the security mode in Section </w:delText>
                    </w:r>
                    <w:r w:rsidR="001F418A" w:rsidRPr="00050C45" w:rsidDel="002237C7">
                      <w:rPr>
                        <w:rFonts w:ascii="Arial" w:hAnsi="Arial" w:cs="Arial"/>
                        <w:color w:val="000000"/>
                        <w:sz w:val="18"/>
                        <w:szCs w:val="18"/>
                      </w:rPr>
                      <w:fldChar w:fldCharType="begin"/>
                    </w:r>
                    <w:r w:rsidR="001F418A" w:rsidRPr="00050C45" w:rsidDel="002237C7">
                      <w:rPr>
                        <w:rFonts w:ascii="Arial" w:hAnsi="Arial" w:cs="Arial"/>
                        <w:color w:val="000000"/>
                        <w:sz w:val="18"/>
                        <w:szCs w:val="18"/>
                      </w:rPr>
                      <w:delInstrText xml:space="preserve"> REF _Ref373937639 \r \h </w:delInstrText>
                    </w:r>
                    <w:r w:rsidR="00D81D3A" w:rsidRPr="00050C45" w:rsidDel="002237C7">
                      <w:rPr>
                        <w:rFonts w:ascii="Arial" w:hAnsi="Arial" w:cs="Arial"/>
                        <w:color w:val="000000"/>
                        <w:sz w:val="18"/>
                        <w:szCs w:val="18"/>
                      </w:rPr>
                      <w:delInstrText xml:space="preserve"> \* MERGEFORMAT </w:delInstrText>
                    </w:r>
                    <w:r w:rsidR="001F418A" w:rsidRPr="00050C45" w:rsidDel="002237C7">
                      <w:rPr>
                        <w:rFonts w:ascii="Arial" w:hAnsi="Arial" w:cs="Arial"/>
                        <w:color w:val="000000"/>
                        <w:sz w:val="18"/>
                        <w:szCs w:val="18"/>
                      </w:rPr>
                    </w:r>
                    <w:r w:rsidR="001F418A" w:rsidRPr="00050C45"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E.1.1</w:delText>
                    </w:r>
                    <w:r w:rsidR="001F418A" w:rsidRPr="00050C45" w:rsidDel="002237C7">
                      <w:rPr>
                        <w:rFonts w:ascii="Arial" w:hAnsi="Arial" w:cs="Arial"/>
                        <w:color w:val="000000"/>
                        <w:sz w:val="18"/>
                        <w:szCs w:val="18"/>
                      </w:rPr>
                      <w:fldChar w:fldCharType="end"/>
                    </w:r>
                    <w:r w:rsidRPr="00050C45" w:rsidDel="002237C7">
                      <w:rPr>
                        <w:rFonts w:ascii="Arial" w:hAnsi="Arial" w:cs="Arial"/>
                        <w:color w:val="000000"/>
                        <w:sz w:val="18"/>
                        <w:szCs w:val="18"/>
                      </w:rPr>
                      <w:delText>. This Resource MUST only be changed by a 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server and MUST NOT be readable by any server.</w:delText>
                    </w:r>
                  </w:del>
                </w:p>
              </w:tc>
            </w:tr>
            <w:tr w:rsidR="000246F0" w:rsidRPr="00226D3D" w:rsidDel="002237C7" w14:paraId="1A6CEC2D" w14:textId="2AA18525" w:rsidTr="009A50EE">
              <w:trPr>
                <w:cantSplit/>
                <w:del w:id="929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4" w14:textId="68775CFF" w:rsidR="000246F0" w:rsidRPr="00050C45" w:rsidDel="002237C7" w:rsidRDefault="000246F0">
                  <w:pPr>
                    <w:rPr>
                      <w:del w:id="9292" w:author="Subramani, Padmakumar (Nokia - IN/Chennai)" w:date="2017-09-06T16:05:00Z"/>
                      <w:rFonts w:ascii="Arial" w:hAnsi="Arial" w:cs="Arial"/>
                      <w:color w:val="000000"/>
                      <w:sz w:val="18"/>
                      <w:szCs w:val="18"/>
                    </w:rPr>
                  </w:pPr>
                  <w:del w:id="9293" w:author="Subramani, Padmakumar (Nokia - IN/Chennai)" w:date="2017-09-06T16:05:00Z">
                    <w:r w:rsidRPr="00050C45" w:rsidDel="002237C7">
                      <w:rPr>
                        <w:rFonts w:ascii="Arial" w:hAnsi="Arial" w:cs="Arial"/>
                        <w:color w:val="000000"/>
                        <w:sz w:val="18"/>
                        <w:szCs w:val="18"/>
                      </w:rPr>
                      <w:lastRenderedPageBreak/>
                      <w:delText>6</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5" w14:textId="5A3EDF86" w:rsidR="000246F0" w:rsidRPr="00050C45" w:rsidDel="002237C7" w:rsidRDefault="000246F0">
                  <w:pPr>
                    <w:rPr>
                      <w:del w:id="9294" w:author="Subramani, Padmakumar (Nokia - IN/Chennai)" w:date="2017-09-06T16:05:00Z"/>
                      <w:rFonts w:ascii="Arial" w:hAnsi="Arial" w:cs="Arial"/>
                      <w:color w:val="000000"/>
                      <w:sz w:val="18"/>
                      <w:szCs w:val="18"/>
                    </w:rPr>
                  </w:pPr>
                  <w:del w:id="9295" w:author="Subramani, Padmakumar (Nokia - IN/Chennai)" w:date="2017-09-06T16:05:00Z">
                    <w:r w:rsidRPr="00050C45" w:rsidDel="002237C7">
                      <w:rPr>
                        <w:rFonts w:ascii="Arial" w:eastAsia="Malgun Gothic" w:hAnsi="Arial" w:cs="Arial"/>
                        <w:color w:val="000000"/>
                        <w:sz w:val="18"/>
                        <w:szCs w:val="18"/>
                        <w:lang w:eastAsia="ko-KR"/>
                      </w:rPr>
                      <w:delText>SMS Security Mode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6" w14:textId="39120932" w:rsidR="000246F0" w:rsidRPr="00050C45" w:rsidDel="002237C7" w:rsidRDefault="000246F0">
                  <w:pPr>
                    <w:rPr>
                      <w:del w:id="929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7" w14:textId="03F7A420" w:rsidR="000246F0" w:rsidRPr="00050C45" w:rsidDel="002237C7" w:rsidRDefault="000246F0">
                  <w:pPr>
                    <w:rPr>
                      <w:del w:id="9297" w:author="Subramani, Padmakumar (Nokia - IN/Chennai)" w:date="2017-09-06T16:05:00Z"/>
                      <w:rFonts w:ascii="Arial" w:hAnsi="Arial" w:cs="Arial"/>
                      <w:color w:val="000000"/>
                      <w:sz w:val="18"/>
                      <w:szCs w:val="18"/>
                    </w:rPr>
                  </w:pPr>
                  <w:del w:id="9298"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8" w14:textId="5708DB45" w:rsidR="000246F0" w:rsidRPr="00050C45" w:rsidDel="002237C7" w:rsidRDefault="00864002">
                  <w:pPr>
                    <w:rPr>
                      <w:del w:id="9299" w:author="Subramani, Padmakumar (Nokia - IN/Chennai)" w:date="2017-09-06T16:05:00Z"/>
                      <w:rFonts w:ascii="Arial" w:hAnsi="Arial" w:cs="Arial"/>
                      <w:color w:val="000000"/>
                      <w:sz w:val="18"/>
                      <w:szCs w:val="18"/>
                    </w:rPr>
                  </w:pPr>
                  <w:del w:id="9300"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9" w14:textId="2BF6CF92" w:rsidR="000246F0" w:rsidRPr="00050C45" w:rsidDel="002237C7" w:rsidRDefault="000246F0">
                  <w:pPr>
                    <w:rPr>
                      <w:del w:id="9301" w:author="Subramani, Padmakumar (Nokia - IN/Chennai)" w:date="2017-09-06T16:05:00Z"/>
                      <w:rFonts w:ascii="Arial" w:hAnsi="Arial" w:cs="Arial"/>
                      <w:color w:val="000000"/>
                      <w:sz w:val="18"/>
                      <w:szCs w:val="18"/>
                    </w:rPr>
                  </w:pPr>
                  <w:del w:id="9302" w:author="Subramani, Padmakumar (Nokia - IN/Chennai)" w:date="2017-09-06T16:05:00Z">
                    <w:r w:rsidRPr="00050C45" w:rsidDel="002237C7">
                      <w:rPr>
                        <w:rFonts w:ascii="Arial" w:eastAsia="Malgun Gothic" w:hAnsi="Arial" w:cs="Arial"/>
                        <w:color w:val="000000"/>
                        <w:sz w:val="18"/>
                        <w:szCs w:val="18"/>
                        <w:lang w:eastAsia="ko-KR"/>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A" w14:textId="48CA7C04" w:rsidR="000246F0" w:rsidRPr="00050C45" w:rsidDel="002237C7" w:rsidRDefault="000246F0">
                  <w:pPr>
                    <w:rPr>
                      <w:del w:id="9303" w:author="Subramani, Padmakumar (Nokia - IN/Chennai)" w:date="2017-09-06T16:05:00Z"/>
                      <w:rFonts w:ascii="Arial" w:hAnsi="Arial" w:cs="Arial"/>
                      <w:color w:val="000000"/>
                      <w:sz w:val="18"/>
                      <w:szCs w:val="18"/>
                    </w:rPr>
                  </w:pPr>
                  <w:del w:id="9304" w:author="Subramani, Padmakumar (Nokia - IN/Chennai)" w:date="2017-09-06T16:05:00Z">
                    <w:r w:rsidRPr="00050C45" w:rsidDel="002237C7">
                      <w:rPr>
                        <w:rFonts w:ascii="Arial" w:eastAsia="Malgun Gothic" w:hAnsi="Arial" w:cs="Arial"/>
                        <w:color w:val="000000"/>
                        <w:sz w:val="18"/>
                        <w:szCs w:val="18"/>
                        <w:lang w:eastAsia="ko-KR"/>
                      </w:rPr>
                      <w:delText>0-255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B" w14:textId="1B04892F" w:rsidR="000246F0" w:rsidRPr="00050C45" w:rsidDel="002237C7" w:rsidRDefault="000246F0">
                  <w:pPr>
                    <w:rPr>
                      <w:del w:id="930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C" w14:textId="32F2E0A9" w:rsidR="000246F0" w:rsidRPr="00050C45" w:rsidDel="002237C7" w:rsidRDefault="000246F0">
                  <w:pPr>
                    <w:rPr>
                      <w:del w:id="9306" w:author="Subramani, Padmakumar (Nokia - IN/Chennai)" w:date="2017-09-06T16:05:00Z"/>
                      <w:rFonts w:ascii="Arial" w:hAnsi="Arial" w:cs="Arial"/>
                      <w:color w:val="000000"/>
                      <w:sz w:val="18"/>
                      <w:szCs w:val="18"/>
                    </w:rPr>
                  </w:pPr>
                  <w:del w:id="9307" w:author="Subramani, Padmakumar (Nokia - IN/Chennai)" w:date="2017-09-06T16:05:00Z">
                    <w:r w:rsidRPr="00050C45" w:rsidDel="002237C7">
                      <w:rPr>
                        <w:rFonts w:ascii="Arial" w:eastAsia="Malgun Gothic" w:hAnsi="Arial" w:cs="Arial"/>
                        <w:color w:val="000000"/>
                        <w:sz w:val="18"/>
                        <w:szCs w:val="18"/>
                        <w:lang w:eastAsia="ko-KR"/>
                      </w:rPr>
                      <w:delText xml:space="preserve">Determines which SMS security mode is used (see section </w:delText>
                    </w:r>
                    <w:r w:rsidR="001F418A" w:rsidRPr="00050C45" w:rsidDel="002237C7">
                      <w:rPr>
                        <w:rFonts w:ascii="Arial" w:eastAsia="Malgun Gothic" w:hAnsi="Arial" w:cs="Arial"/>
                        <w:color w:val="000000"/>
                        <w:sz w:val="18"/>
                        <w:szCs w:val="18"/>
                        <w:lang w:eastAsia="ko-KR"/>
                      </w:rPr>
                      <w:fldChar w:fldCharType="begin"/>
                    </w:r>
                    <w:r w:rsidR="001F418A" w:rsidRPr="00050C45" w:rsidDel="002237C7">
                      <w:rPr>
                        <w:rFonts w:ascii="Arial" w:eastAsia="Malgun Gothic" w:hAnsi="Arial" w:cs="Arial"/>
                        <w:color w:val="000000"/>
                        <w:sz w:val="18"/>
                        <w:szCs w:val="18"/>
                        <w:lang w:eastAsia="ko-KR"/>
                      </w:rPr>
                      <w:delInstrText xml:space="preserve"> REF _Ref373937660 \r \h </w:delInstrText>
                    </w:r>
                    <w:r w:rsidR="00D81D3A" w:rsidRPr="00050C45" w:rsidDel="002237C7">
                      <w:rPr>
                        <w:rFonts w:ascii="Arial" w:eastAsia="Malgun Gothic" w:hAnsi="Arial" w:cs="Arial"/>
                        <w:color w:val="000000"/>
                        <w:sz w:val="18"/>
                        <w:szCs w:val="18"/>
                        <w:lang w:eastAsia="ko-KR"/>
                      </w:rPr>
                      <w:delInstrText xml:space="preserve"> \* MERGEFORMAT </w:delInstrText>
                    </w:r>
                    <w:r w:rsidR="001F418A" w:rsidRPr="00050C45" w:rsidDel="002237C7">
                      <w:rPr>
                        <w:rFonts w:ascii="Arial" w:eastAsia="Malgun Gothic" w:hAnsi="Arial" w:cs="Arial"/>
                        <w:color w:val="000000"/>
                        <w:sz w:val="18"/>
                        <w:szCs w:val="18"/>
                        <w:lang w:eastAsia="ko-KR"/>
                      </w:rPr>
                    </w:r>
                    <w:r w:rsidR="001F418A" w:rsidRPr="00050C45" w:rsidDel="002237C7">
                      <w:rPr>
                        <w:rFonts w:ascii="Arial" w:eastAsia="Malgun Gothic" w:hAnsi="Arial" w:cs="Arial"/>
                        <w:color w:val="000000"/>
                        <w:sz w:val="18"/>
                        <w:szCs w:val="18"/>
                        <w:lang w:eastAsia="ko-KR"/>
                      </w:rPr>
                      <w:fldChar w:fldCharType="separate"/>
                    </w:r>
                    <w:r w:rsidR="00347E6D" w:rsidDel="002237C7">
                      <w:rPr>
                        <w:rFonts w:ascii="Arial" w:eastAsia="Malgun Gothic" w:hAnsi="Arial" w:cs="Arial"/>
                        <w:color w:val="000000"/>
                        <w:sz w:val="18"/>
                        <w:szCs w:val="18"/>
                        <w:lang w:eastAsia="ko-KR"/>
                      </w:rPr>
                      <w:delText>7.2</w:delText>
                    </w:r>
                    <w:r w:rsidR="001F418A" w:rsidRPr="00050C45" w:rsidDel="002237C7">
                      <w:rPr>
                        <w:rFonts w:ascii="Arial" w:eastAsia="Malgun Gothic" w:hAnsi="Arial" w:cs="Arial"/>
                        <w:color w:val="000000"/>
                        <w:sz w:val="18"/>
                        <w:szCs w:val="18"/>
                        <w:lang w:eastAsia="ko-KR"/>
                      </w:rPr>
                      <w:fldChar w:fldCharType="end"/>
                    </w:r>
                    <w:r w:rsidRPr="00050C45" w:rsidDel="002237C7">
                      <w:rPr>
                        <w:rFonts w:ascii="Arial" w:eastAsia="Malgun Gothic" w:hAnsi="Arial" w:cs="Arial"/>
                        <w:color w:val="000000"/>
                        <w:sz w:val="18"/>
                        <w:szCs w:val="18"/>
                        <w:lang w:eastAsia="ko-KR"/>
                      </w:rPr>
                      <w:delText>)</w:delText>
                    </w:r>
                    <w:r w:rsidRPr="00050C45" w:rsidDel="002237C7">
                      <w:rPr>
                        <w:rFonts w:ascii="Arial" w:eastAsia="Malgun Gothic" w:hAnsi="Arial" w:cs="Arial"/>
                        <w:color w:val="000000"/>
                        <w:sz w:val="18"/>
                        <w:szCs w:val="18"/>
                        <w:lang w:eastAsia="ko-KR"/>
                      </w:rPr>
                      <w:br/>
                      <w:delText>0: Reserved for future use</w:delText>
                    </w:r>
                    <w:r w:rsidRPr="00050C45" w:rsidDel="002237C7">
                      <w:rPr>
                        <w:rFonts w:ascii="Arial" w:eastAsia="Malgun Gothic" w:hAnsi="Arial" w:cs="Arial"/>
                        <w:color w:val="000000"/>
                        <w:sz w:val="18"/>
                        <w:szCs w:val="18"/>
                        <w:lang w:eastAsia="ko-KR"/>
                      </w:rPr>
                      <w:br/>
                      <w:delText xml:space="preserve">1: </w:delText>
                    </w:r>
                    <w:r w:rsidR="00D2075D" w:rsidRPr="00050C45" w:rsidDel="002237C7">
                      <w:rPr>
                        <w:rFonts w:ascii="Arial" w:eastAsia="Malgun Gothic" w:hAnsi="Arial" w:cs="Arial"/>
                        <w:color w:val="000000"/>
                        <w:sz w:val="18"/>
                        <w:szCs w:val="18"/>
                        <w:lang w:eastAsia="ko-KR"/>
                      </w:rPr>
                      <w:delText>DTLS</w:delText>
                    </w:r>
                    <w:r w:rsidRPr="00050C45" w:rsidDel="002237C7">
                      <w:rPr>
                        <w:rFonts w:ascii="Arial" w:eastAsia="Malgun Gothic" w:hAnsi="Arial" w:cs="Arial"/>
                        <w:color w:val="000000"/>
                        <w:sz w:val="18"/>
                        <w:szCs w:val="18"/>
                        <w:lang w:eastAsia="ko-KR"/>
                      </w:rPr>
                      <w:delText xml:space="preserve"> mode </w:delText>
                    </w:r>
                    <w:r w:rsidR="007F116E" w:rsidRPr="00050C45" w:rsidDel="002237C7">
                      <w:rPr>
                        <w:rFonts w:ascii="Arial" w:eastAsia="Malgun Gothic" w:hAnsi="Arial" w:cs="Arial"/>
                        <w:color w:val="000000"/>
                        <w:sz w:val="18"/>
                        <w:szCs w:val="18"/>
                        <w:lang w:eastAsia="ko-KR"/>
                      </w:rPr>
                      <w:delText>(D</w:delText>
                    </w:r>
                    <w:r w:rsidRPr="00050C45" w:rsidDel="002237C7">
                      <w:rPr>
                        <w:rFonts w:ascii="Arial" w:eastAsia="Malgun Gothic" w:hAnsi="Arial" w:cs="Arial"/>
                        <w:color w:val="000000"/>
                        <w:sz w:val="18"/>
                        <w:szCs w:val="18"/>
                        <w:lang w:eastAsia="ko-KR"/>
                      </w:rPr>
                      <w:delText>evice terminated</w:delText>
                    </w:r>
                    <w:r w:rsidR="007F116E" w:rsidRPr="00050C45" w:rsidDel="002237C7">
                      <w:rPr>
                        <w:rFonts w:ascii="Arial" w:eastAsia="Malgun Gothic" w:hAnsi="Arial" w:cs="Arial"/>
                        <w:color w:val="000000"/>
                        <w:sz w:val="18"/>
                        <w:szCs w:val="18"/>
                        <w:lang w:eastAsia="ko-KR"/>
                      </w:rPr>
                      <w:delText>) PSK mode assumed</w:delText>
                    </w:r>
                    <w:r w:rsidR="007B6FE1" w:rsidRPr="00050C45" w:rsidDel="002237C7">
                      <w:rPr>
                        <w:rFonts w:ascii="Arial" w:eastAsia="Malgun Gothic" w:hAnsi="Arial" w:cs="Arial"/>
                        <w:color w:val="000000"/>
                        <w:sz w:val="18"/>
                        <w:szCs w:val="18"/>
                        <w:lang w:eastAsia="ko-KR"/>
                      </w:rPr>
                      <w:br/>
                    </w:r>
                    <w:r w:rsidRPr="00050C45" w:rsidDel="002237C7">
                      <w:rPr>
                        <w:rFonts w:ascii="Arial" w:eastAsia="Malgun Gothic" w:hAnsi="Arial" w:cs="Arial"/>
                        <w:color w:val="000000"/>
                        <w:sz w:val="18"/>
                        <w:szCs w:val="18"/>
                        <w:lang w:eastAsia="ko-KR"/>
                      </w:rPr>
                      <w:delText xml:space="preserve">2: Secure Packet Structure mode </w:delText>
                    </w:r>
                    <w:r w:rsidR="007F116E" w:rsidRPr="00050C45" w:rsidDel="002237C7">
                      <w:rPr>
                        <w:rFonts w:ascii="Arial" w:eastAsia="Malgun Gothic" w:hAnsi="Arial" w:cs="Arial"/>
                        <w:color w:val="000000"/>
                        <w:sz w:val="18"/>
                        <w:szCs w:val="18"/>
                        <w:lang w:eastAsia="ko-KR"/>
                      </w:rPr>
                      <w:delText>(S</w:delText>
                    </w:r>
                    <w:r w:rsidRPr="00050C45" w:rsidDel="002237C7">
                      <w:rPr>
                        <w:rFonts w:ascii="Arial" w:eastAsia="Malgun Gothic" w:hAnsi="Arial" w:cs="Arial"/>
                        <w:color w:val="000000"/>
                        <w:sz w:val="18"/>
                        <w:szCs w:val="18"/>
                        <w:lang w:eastAsia="ko-KR"/>
                      </w:rPr>
                      <w:delText>martcard terminated</w:delText>
                    </w:r>
                    <w:r w:rsidR="007F116E" w:rsidRPr="00050C45" w:rsidDel="002237C7">
                      <w:rPr>
                        <w:rFonts w:ascii="Arial" w:eastAsia="Malgun Gothic" w:hAnsi="Arial" w:cs="Arial"/>
                        <w:color w:val="000000"/>
                        <w:sz w:val="18"/>
                        <w:szCs w:val="18"/>
                        <w:lang w:eastAsia="ko-KR"/>
                      </w:rPr>
                      <w:delText>)</w:delText>
                    </w:r>
                    <w:r w:rsidRPr="00050C45" w:rsidDel="002237C7">
                      <w:rPr>
                        <w:rFonts w:ascii="Arial" w:eastAsia="Malgun Gothic" w:hAnsi="Arial" w:cs="Arial"/>
                        <w:color w:val="000000"/>
                        <w:sz w:val="18"/>
                        <w:szCs w:val="18"/>
                        <w:lang w:eastAsia="ko-KR"/>
                      </w:rPr>
                      <w:br/>
                      <w:delText>3: NoSec mode</w:delText>
                    </w:r>
                    <w:r w:rsidR="007B6FE1" w:rsidRPr="00050C45" w:rsidDel="002237C7">
                      <w:rPr>
                        <w:rFonts w:ascii="Arial" w:eastAsia="Malgun Gothic" w:hAnsi="Arial" w:cs="Arial"/>
                        <w:color w:val="000000"/>
                        <w:sz w:val="18"/>
                        <w:szCs w:val="18"/>
                        <w:lang w:eastAsia="ko-KR"/>
                      </w:rPr>
                      <w:br/>
                    </w:r>
                    <w:r w:rsidR="007F116E" w:rsidRPr="00050C45" w:rsidDel="002237C7">
                      <w:rPr>
                        <w:rFonts w:ascii="Arial" w:eastAsia="Malgun Gothic" w:hAnsi="Arial" w:cs="Arial"/>
                        <w:color w:val="000000"/>
                        <w:sz w:val="18"/>
                        <w:szCs w:val="18"/>
                        <w:lang w:eastAsia="ko-KR"/>
                      </w:rPr>
                      <w:delText>4: R</w:delText>
                    </w:r>
                    <w:r w:rsidR="007F116E" w:rsidRPr="00050C45" w:rsidDel="002237C7">
                      <w:rPr>
                        <w:rFonts w:ascii="Arial" w:eastAsia="Malgun Gothic" w:hAnsi="Arial" w:cs="Arial"/>
                        <w:color w:val="000000"/>
                        <w:sz w:val="18"/>
                        <w:szCs w:val="18"/>
                        <w:lang w:val="en-US" w:eastAsia="ko-KR"/>
                      </w:rPr>
                      <w:delText>eserved mode (DTLS mode with multiplexin</w:delText>
                    </w:r>
                    <w:r w:rsidR="00050C45" w:rsidRPr="00050C45" w:rsidDel="002237C7">
                      <w:rPr>
                        <w:rFonts w:ascii="Arial" w:eastAsia="Malgun Gothic" w:hAnsi="Arial" w:cs="Arial"/>
                        <w:color w:val="000000"/>
                        <w:sz w:val="18"/>
                        <w:szCs w:val="18"/>
                        <w:lang w:val="en-US" w:eastAsia="ko-KR"/>
                      </w:rPr>
                      <w:delText>g Security Association support)</w:delText>
                    </w:r>
                    <w:r w:rsidR="007B6FE1" w:rsidRPr="00050C45" w:rsidDel="002237C7">
                      <w:rPr>
                        <w:rFonts w:ascii="Arial" w:eastAsia="Malgun Gothic" w:hAnsi="Arial" w:cs="Arial"/>
                        <w:color w:val="000000"/>
                        <w:sz w:val="18"/>
                        <w:szCs w:val="18"/>
                        <w:lang w:eastAsia="ko-KR"/>
                      </w:rPr>
                      <w:delText xml:space="preserve"> </w:delText>
                    </w:r>
                    <w:r w:rsidR="007B6FE1" w:rsidRPr="00050C45" w:rsidDel="002237C7">
                      <w:rPr>
                        <w:rFonts w:ascii="Arial" w:eastAsia="Malgun Gothic" w:hAnsi="Arial" w:cs="Arial"/>
                        <w:color w:val="000000"/>
                        <w:sz w:val="18"/>
                        <w:szCs w:val="18"/>
                        <w:lang w:eastAsia="ko-KR"/>
                      </w:rPr>
                      <w:br/>
                    </w:r>
                    <w:r w:rsidR="007F116E" w:rsidRPr="00050C45" w:rsidDel="002237C7">
                      <w:rPr>
                        <w:rFonts w:ascii="Arial" w:eastAsia="Malgun Gothic" w:hAnsi="Arial" w:cs="Arial"/>
                        <w:color w:val="000000"/>
                        <w:sz w:val="18"/>
                        <w:szCs w:val="18"/>
                        <w:lang w:eastAsia="ko-KR"/>
                      </w:rPr>
                      <w:delText>5-203 : Reserved for future use</w:delText>
                    </w:r>
                    <w:r w:rsidR="007B6FE1" w:rsidRPr="00050C45" w:rsidDel="002237C7">
                      <w:rPr>
                        <w:rFonts w:ascii="Arial" w:eastAsia="Malgun Gothic" w:hAnsi="Arial" w:cs="Arial"/>
                        <w:color w:val="000000"/>
                        <w:sz w:val="18"/>
                        <w:szCs w:val="18"/>
                        <w:lang w:eastAsia="ko-KR"/>
                      </w:rPr>
                      <w:br/>
                    </w:r>
                    <w:r w:rsidR="007F116E" w:rsidRPr="00050C45" w:rsidDel="002237C7">
                      <w:rPr>
                        <w:rFonts w:ascii="Arial" w:eastAsia="Malgun Gothic" w:hAnsi="Arial" w:cs="Arial"/>
                        <w:color w:val="000000"/>
                        <w:sz w:val="18"/>
                        <w:szCs w:val="18"/>
                        <w:lang w:eastAsia="ko-KR"/>
                      </w:rPr>
                      <w:delText>204-</w:delText>
                    </w:r>
                    <w:r w:rsidRPr="00050C45" w:rsidDel="002237C7">
                      <w:rPr>
                        <w:rFonts w:ascii="Arial" w:eastAsia="Malgun Gothic" w:hAnsi="Arial" w:cs="Arial"/>
                        <w:color w:val="000000"/>
                        <w:sz w:val="18"/>
                        <w:szCs w:val="18"/>
                        <w:lang w:eastAsia="ko-KR"/>
                      </w:rPr>
                      <w:delText>255: Proprietary modes</w:delText>
                    </w:r>
                  </w:del>
                </w:p>
              </w:tc>
            </w:tr>
            <w:tr w:rsidR="000246F0" w:rsidRPr="00226D3D" w:rsidDel="002237C7" w14:paraId="1A6CEC37" w14:textId="0408254D" w:rsidTr="009A50EE">
              <w:trPr>
                <w:cantSplit/>
                <w:del w:id="930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E" w14:textId="117D9670" w:rsidR="000246F0" w:rsidRPr="00050C45" w:rsidDel="002237C7" w:rsidRDefault="000246F0">
                  <w:pPr>
                    <w:rPr>
                      <w:del w:id="9309" w:author="Subramani, Padmakumar (Nokia - IN/Chennai)" w:date="2017-09-06T16:05:00Z"/>
                      <w:rFonts w:ascii="Arial" w:hAnsi="Arial" w:cs="Arial"/>
                      <w:color w:val="000000"/>
                      <w:sz w:val="18"/>
                      <w:szCs w:val="18"/>
                    </w:rPr>
                  </w:pPr>
                  <w:del w:id="9310" w:author="Subramani, Padmakumar (Nokia - IN/Chennai)" w:date="2017-09-06T16:05:00Z">
                    <w:r w:rsidRPr="00050C45" w:rsidDel="002237C7">
                      <w:rPr>
                        <w:rFonts w:ascii="Arial" w:hAnsi="Arial" w:cs="Arial"/>
                        <w:color w:val="000000"/>
                        <w:sz w:val="18"/>
                        <w:szCs w:val="18"/>
                      </w:rPr>
                      <w:lastRenderedPageBreak/>
                      <w:delText>7</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2F" w14:textId="28478BA8" w:rsidR="000246F0" w:rsidRPr="00050C45" w:rsidDel="002237C7" w:rsidRDefault="000246F0" w:rsidP="004829BF">
                  <w:pPr>
                    <w:pStyle w:val="TableRow"/>
                    <w:rPr>
                      <w:del w:id="9311" w:author="Subramani, Padmakumar (Nokia - IN/Chennai)" w:date="2017-09-06T16:05:00Z"/>
                      <w:rFonts w:ascii="Arial" w:hAnsi="Arial" w:cs="Arial"/>
                      <w:color w:val="000000"/>
                      <w:sz w:val="18"/>
                      <w:szCs w:val="18"/>
                    </w:rPr>
                  </w:pPr>
                  <w:del w:id="9312" w:author="Subramani, Padmakumar (Nokia - IN/Chennai)" w:date="2017-09-06T16:05:00Z">
                    <w:r w:rsidRPr="00050C45" w:rsidDel="002237C7">
                      <w:rPr>
                        <w:rFonts w:ascii="Arial" w:eastAsia="Malgun Gothic" w:hAnsi="Arial" w:cs="Arial"/>
                        <w:color w:val="000000"/>
                        <w:sz w:val="18"/>
                        <w:szCs w:val="18"/>
                        <w:lang w:eastAsia="ko-KR"/>
                      </w:rPr>
                      <w:delText>SMS Binding</w:delText>
                    </w:r>
                    <w:r w:rsidR="004829BF" w:rsidRPr="00050C45" w:rsidDel="002237C7">
                      <w:rPr>
                        <w:rFonts w:ascii="Arial" w:eastAsia="Malgun Gothic" w:hAnsi="Arial" w:cs="Arial"/>
                        <w:color w:val="000000"/>
                        <w:sz w:val="18"/>
                        <w:szCs w:val="18"/>
                        <w:lang w:eastAsia="ko-KR"/>
                      </w:rPr>
                      <w:delText xml:space="preserve"> </w:delText>
                    </w:r>
                    <w:r w:rsidRPr="00050C45" w:rsidDel="002237C7">
                      <w:rPr>
                        <w:rFonts w:ascii="Arial" w:eastAsia="Malgun Gothic" w:hAnsi="Arial" w:cs="Arial"/>
                        <w:color w:val="000000"/>
                        <w:sz w:val="18"/>
                        <w:szCs w:val="18"/>
                        <w:lang w:eastAsia="ko-KR"/>
                      </w:rPr>
                      <w:delText>Key Parameters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0" w14:textId="5BC5826C" w:rsidR="000246F0" w:rsidRPr="00050C45" w:rsidDel="002237C7" w:rsidRDefault="000246F0">
                  <w:pPr>
                    <w:rPr>
                      <w:del w:id="931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1" w14:textId="432953A2" w:rsidR="000246F0" w:rsidRPr="00050C45" w:rsidDel="002237C7" w:rsidRDefault="000246F0">
                  <w:pPr>
                    <w:rPr>
                      <w:del w:id="9314" w:author="Subramani, Padmakumar (Nokia - IN/Chennai)" w:date="2017-09-06T16:05:00Z"/>
                      <w:rFonts w:ascii="Arial" w:hAnsi="Arial" w:cs="Arial"/>
                      <w:color w:val="000000"/>
                      <w:sz w:val="18"/>
                      <w:szCs w:val="18"/>
                    </w:rPr>
                  </w:pPr>
                  <w:del w:id="9315"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2" w14:textId="24B5A7A1" w:rsidR="000246F0" w:rsidRPr="00050C45" w:rsidDel="002237C7" w:rsidRDefault="00864002">
                  <w:pPr>
                    <w:rPr>
                      <w:del w:id="9316" w:author="Subramani, Padmakumar (Nokia - IN/Chennai)" w:date="2017-09-06T16:05:00Z"/>
                      <w:rFonts w:ascii="Arial" w:hAnsi="Arial" w:cs="Arial"/>
                      <w:color w:val="000000"/>
                      <w:sz w:val="18"/>
                      <w:szCs w:val="18"/>
                    </w:rPr>
                  </w:pPr>
                  <w:del w:id="9317"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3" w14:textId="7BBAA2C1" w:rsidR="000246F0" w:rsidRPr="00050C45" w:rsidDel="002237C7" w:rsidRDefault="000246F0">
                  <w:pPr>
                    <w:rPr>
                      <w:del w:id="9318" w:author="Subramani, Padmakumar (Nokia - IN/Chennai)" w:date="2017-09-06T16:05:00Z"/>
                      <w:rFonts w:ascii="Arial" w:hAnsi="Arial" w:cs="Arial"/>
                      <w:color w:val="000000"/>
                      <w:sz w:val="18"/>
                      <w:szCs w:val="18"/>
                    </w:rPr>
                  </w:pPr>
                  <w:del w:id="9319" w:author="Subramani, Padmakumar (Nokia - IN/Chennai)" w:date="2017-09-06T16:05:00Z">
                    <w:r w:rsidRPr="00050C45" w:rsidDel="002237C7">
                      <w:rPr>
                        <w:rFonts w:ascii="Arial" w:eastAsia="Malgun Gothic" w:hAnsi="Arial" w:cs="Arial"/>
                        <w:color w:val="000000"/>
                        <w:sz w:val="18"/>
                        <w:szCs w:val="18"/>
                        <w:lang w:eastAsia="ko-KR"/>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4" w14:textId="7F22E74F" w:rsidR="000246F0" w:rsidRPr="00050C45" w:rsidDel="002237C7" w:rsidRDefault="000246F0">
                  <w:pPr>
                    <w:rPr>
                      <w:del w:id="9320" w:author="Subramani, Padmakumar (Nokia - IN/Chennai)" w:date="2017-09-06T16:05:00Z"/>
                      <w:rFonts w:ascii="Arial" w:hAnsi="Arial" w:cs="Arial"/>
                      <w:color w:val="000000"/>
                      <w:sz w:val="18"/>
                      <w:szCs w:val="18"/>
                    </w:rPr>
                  </w:pPr>
                  <w:del w:id="9321" w:author="Subramani, Padmakumar (Nokia - IN/Chennai)" w:date="2017-09-06T16:05:00Z">
                    <w:r w:rsidRPr="00050C45" w:rsidDel="002237C7">
                      <w:rPr>
                        <w:rFonts w:ascii="Arial" w:eastAsia="Malgun Gothic" w:hAnsi="Arial" w:cs="Arial"/>
                        <w:color w:val="000000"/>
                        <w:sz w:val="18"/>
                        <w:szCs w:val="18"/>
                        <w:lang w:eastAsia="ko-KR"/>
                      </w:rPr>
                      <w:delText>6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5" w14:textId="7910B2D6" w:rsidR="000246F0" w:rsidRPr="00050C45" w:rsidDel="002237C7" w:rsidRDefault="000246F0">
                  <w:pPr>
                    <w:rPr>
                      <w:del w:id="932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6" w14:textId="0BD1A087" w:rsidR="000246F0" w:rsidRPr="00050C45" w:rsidDel="002237C7" w:rsidRDefault="000246F0" w:rsidP="007F116E">
                  <w:pPr>
                    <w:rPr>
                      <w:del w:id="9323" w:author="Subramani, Padmakumar (Nokia - IN/Chennai)" w:date="2017-09-06T16:05:00Z"/>
                      <w:rFonts w:ascii="Arial" w:hAnsi="Arial" w:cs="Arial"/>
                      <w:color w:val="000000"/>
                      <w:sz w:val="18"/>
                      <w:szCs w:val="18"/>
                    </w:rPr>
                  </w:pPr>
                  <w:del w:id="9324" w:author="Subramani, Padmakumar (Nokia - IN/Chennai)" w:date="2017-09-06T16:05:00Z">
                    <w:r w:rsidRPr="00050C45" w:rsidDel="002237C7">
                      <w:rPr>
                        <w:rFonts w:ascii="Arial" w:eastAsia="Malgun Gothic" w:hAnsi="Arial" w:cs="Arial"/>
                        <w:color w:val="000000"/>
                        <w:sz w:val="18"/>
                        <w:szCs w:val="18"/>
                        <w:lang w:eastAsia="ko-KR"/>
                      </w:rPr>
                      <w:delText xml:space="preserve">Stores the </w:delText>
                    </w:r>
                    <w:r w:rsidRPr="00050C45" w:rsidDel="002237C7">
                      <w:rPr>
                        <w:rFonts w:ascii="Arial" w:hAnsi="Arial" w:cs="Arial"/>
                        <w:color w:val="000000"/>
                        <w:sz w:val="18"/>
                        <w:szCs w:val="18"/>
                      </w:rPr>
                      <w:delText>KIc, KID, SPI and TAR</w:delText>
                    </w:r>
                    <w:r w:rsidRPr="00050C45" w:rsidDel="002237C7">
                      <w:rPr>
                        <w:rFonts w:ascii="Arial" w:eastAsia="Malgun Gothic" w:hAnsi="Arial" w:cs="Arial"/>
                        <w:color w:val="000000"/>
                        <w:sz w:val="18"/>
                        <w:szCs w:val="18"/>
                        <w:lang w:eastAsia="ko-KR"/>
                      </w:rPr>
                      <w:delText xml:space="preserve">. The format is defined in Section </w:delText>
                    </w:r>
                    <w:r w:rsidR="007F116E" w:rsidRPr="00050C45" w:rsidDel="002237C7">
                      <w:rPr>
                        <w:rFonts w:ascii="Arial" w:eastAsia="Malgun Gothic" w:hAnsi="Arial" w:cs="Arial"/>
                        <w:color w:val="000000"/>
                        <w:sz w:val="18"/>
                        <w:szCs w:val="18"/>
                        <w:lang w:eastAsia="ko-KR"/>
                      </w:rPr>
                      <w:fldChar w:fldCharType="begin"/>
                    </w:r>
                    <w:r w:rsidR="007F116E" w:rsidRPr="00050C45" w:rsidDel="002237C7">
                      <w:rPr>
                        <w:rFonts w:ascii="Arial" w:eastAsia="Malgun Gothic" w:hAnsi="Arial" w:cs="Arial"/>
                        <w:color w:val="000000"/>
                        <w:sz w:val="18"/>
                        <w:szCs w:val="18"/>
                        <w:lang w:eastAsia="ko-KR"/>
                      </w:rPr>
                      <w:delInstrText xml:space="preserve"> REF _Ref403055843 \r \h </w:delInstrText>
                    </w:r>
                    <w:r w:rsidR="00D81D3A" w:rsidRPr="00050C45" w:rsidDel="002237C7">
                      <w:rPr>
                        <w:rFonts w:ascii="Arial" w:eastAsia="Malgun Gothic" w:hAnsi="Arial" w:cs="Arial"/>
                        <w:color w:val="000000"/>
                        <w:sz w:val="18"/>
                        <w:szCs w:val="18"/>
                        <w:lang w:eastAsia="ko-KR"/>
                      </w:rPr>
                      <w:delInstrText xml:space="preserve"> \* MERGEFORMAT </w:delInstrText>
                    </w:r>
                    <w:r w:rsidR="007F116E" w:rsidRPr="00050C45" w:rsidDel="002237C7">
                      <w:rPr>
                        <w:rFonts w:ascii="Arial" w:eastAsia="Malgun Gothic" w:hAnsi="Arial" w:cs="Arial"/>
                        <w:color w:val="000000"/>
                        <w:sz w:val="18"/>
                        <w:szCs w:val="18"/>
                        <w:lang w:eastAsia="ko-KR"/>
                      </w:rPr>
                    </w:r>
                    <w:r w:rsidR="007F116E" w:rsidRPr="00050C45" w:rsidDel="002237C7">
                      <w:rPr>
                        <w:rFonts w:ascii="Arial" w:eastAsia="Malgun Gothic" w:hAnsi="Arial" w:cs="Arial"/>
                        <w:color w:val="000000"/>
                        <w:sz w:val="18"/>
                        <w:szCs w:val="18"/>
                        <w:lang w:eastAsia="ko-KR"/>
                      </w:rPr>
                      <w:fldChar w:fldCharType="separate"/>
                    </w:r>
                    <w:r w:rsidR="00347E6D" w:rsidDel="002237C7">
                      <w:rPr>
                        <w:rFonts w:ascii="Arial" w:eastAsia="Malgun Gothic" w:hAnsi="Arial" w:cs="Arial"/>
                        <w:color w:val="000000"/>
                        <w:sz w:val="18"/>
                        <w:szCs w:val="18"/>
                        <w:lang w:eastAsia="ko-KR"/>
                      </w:rPr>
                      <w:delText>E.1.2</w:delText>
                    </w:r>
                    <w:r w:rsidR="007F116E" w:rsidRPr="00050C45" w:rsidDel="002237C7">
                      <w:rPr>
                        <w:rFonts w:ascii="Arial" w:eastAsia="Malgun Gothic" w:hAnsi="Arial" w:cs="Arial"/>
                        <w:color w:val="000000"/>
                        <w:sz w:val="18"/>
                        <w:szCs w:val="18"/>
                        <w:lang w:eastAsia="ko-KR"/>
                      </w:rPr>
                      <w:fldChar w:fldCharType="end"/>
                    </w:r>
                    <w:r w:rsidRPr="00050C45" w:rsidDel="002237C7">
                      <w:rPr>
                        <w:rFonts w:ascii="Arial" w:eastAsia="Malgun Gothic" w:hAnsi="Arial" w:cs="Arial"/>
                        <w:color w:val="000000"/>
                        <w:sz w:val="18"/>
                        <w:szCs w:val="18"/>
                        <w:lang w:eastAsia="ko-KR"/>
                      </w:rPr>
                      <w:delText>.</w:delText>
                    </w:r>
                  </w:del>
                </w:p>
              </w:tc>
            </w:tr>
            <w:tr w:rsidR="000246F0" w:rsidRPr="00226D3D" w:rsidDel="002237C7" w14:paraId="1A6CEC42" w14:textId="17CBC2EC" w:rsidTr="009A50EE">
              <w:trPr>
                <w:cantSplit/>
                <w:del w:id="932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8" w14:textId="478BAEAC" w:rsidR="000246F0" w:rsidRPr="00050C45" w:rsidDel="002237C7" w:rsidRDefault="000246F0">
                  <w:pPr>
                    <w:rPr>
                      <w:del w:id="9326" w:author="Subramani, Padmakumar (Nokia - IN/Chennai)" w:date="2017-09-06T16:05:00Z"/>
                      <w:rFonts w:ascii="Arial" w:hAnsi="Arial" w:cs="Arial"/>
                      <w:color w:val="000000"/>
                      <w:sz w:val="18"/>
                      <w:szCs w:val="18"/>
                    </w:rPr>
                  </w:pPr>
                  <w:del w:id="9327" w:author="Subramani, Padmakumar (Nokia - IN/Chennai)" w:date="2017-09-06T16:05:00Z">
                    <w:r w:rsidRPr="00050C45" w:rsidDel="002237C7">
                      <w:rPr>
                        <w:rFonts w:ascii="Arial" w:hAnsi="Arial" w:cs="Arial"/>
                        <w:color w:val="000000"/>
                        <w:sz w:val="18"/>
                        <w:szCs w:val="18"/>
                      </w:rPr>
                      <w:delText>8</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9" w14:textId="4C25B230" w:rsidR="000246F0" w:rsidRPr="00050C45" w:rsidDel="002237C7" w:rsidRDefault="000246F0">
                  <w:pPr>
                    <w:rPr>
                      <w:del w:id="9328" w:author="Subramani, Padmakumar (Nokia - IN/Chennai)" w:date="2017-09-06T16:05:00Z"/>
                      <w:rFonts w:ascii="Arial" w:hAnsi="Arial" w:cs="Arial"/>
                      <w:color w:val="000000"/>
                      <w:sz w:val="18"/>
                      <w:szCs w:val="18"/>
                    </w:rPr>
                  </w:pPr>
                  <w:del w:id="9329" w:author="Subramani, Padmakumar (Nokia - IN/Chennai)" w:date="2017-09-06T16:05:00Z">
                    <w:r w:rsidRPr="00050C45" w:rsidDel="002237C7">
                      <w:rPr>
                        <w:rFonts w:ascii="Arial" w:eastAsia="Malgun Gothic" w:hAnsi="Arial" w:cs="Arial"/>
                        <w:color w:val="000000"/>
                        <w:sz w:val="18"/>
                        <w:szCs w:val="18"/>
                        <w:lang w:eastAsia="ko-KR"/>
                      </w:rPr>
                      <w:delText>SMS Binding Secret Key</w:delText>
                    </w:r>
                    <w:r w:rsidR="007F116E" w:rsidRPr="00050C45" w:rsidDel="002237C7">
                      <w:rPr>
                        <w:rFonts w:ascii="Arial" w:hAnsi="Arial" w:cs="Arial"/>
                        <w:color w:val="000000"/>
                        <w:sz w:val="18"/>
                        <w:szCs w:val="18"/>
                        <w:lang w:eastAsia="ko-KR"/>
                      </w:rPr>
                      <w:delText>(</w:delText>
                    </w:r>
                    <w:r w:rsidRPr="00050C45" w:rsidDel="002237C7">
                      <w:rPr>
                        <w:rFonts w:ascii="Arial" w:eastAsia="Malgun Gothic" w:hAnsi="Arial" w:cs="Arial"/>
                        <w:color w:val="000000"/>
                        <w:sz w:val="18"/>
                        <w:szCs w:val="18"/>
                        <w:lang w:eastAsia="ko-KR"/>
                      </w:rPr>
                      <w:delText>s</w:delText>
                    </w:r>
                    <w:r w:rsidR="007F116E" w:rsidRPr="00050C45" w:rsidDel="002237C7">
                      <w:rPr>
                        <w:rFonts w:ascii="Arial" w:hAnsi="Arial" w:cs="Arial"/>
                        <w:color w:val="000000"/>
                        <w:sz w:val="18"/>
                        <w:szCs w:val="18"/>
                        <w:lang w:eastAsia="ko-KR"/>
                      </w:rPr>
                      <w:delTex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A" w14:textId="5D31C1F0" w:rsidR="000246F0" w:rsidRPr="00050C45" w:rsidDel="002237C7" w:rsidRDefault="000246F0">
                  <w:pPr>
                    <w:rPr>
                      <w:del w:id="933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B" w14:textId="58EA009C" w:rsidR="000246F0" w:rsidRPr="00050C45" w:rsidDel="002237C7" w:rsidRDefault="000246F0">
                  <w:pPr>
                    <w:rPr>
                      <w:del w:id="9331" w:author="Subramani, Padmakumar (Nokia - IN/Chennai)" w:date="2017-09-06T16:05:00Z"/>
                      <w:rFonts w:ascii="Arial" w:hAnsi="Arial" w:cs="Arial"/>
                      <w:color w:val="000000"/>
                      <w:sz w:val="18"/>
                      <w:szCs w:val="18"/>
                    </w:rPr>
                  </w:pPr>
                  <w:del w:id="9332"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C" w14:textId="68AB3041" w:rsidR="000246F0" w:rsidRPr="00050C45" w:rsidDel="002237C7" w:rsidRDefault="00864002">
                  <w:pPr>
                    <w:rPr>
                      <w:del w:id="9333" w:author="Subramani, Padmakumar (Nokia - IN/Chennai)" w:date="2017-09-06T16:05:00Z"/>
                      <w:rFonts w:ascii="Arial" w:hAnsi="Arial" w:cs="Arial"/>
                      <w:color w:val="000000"/>
                      <w:sz w:val="18"/>
                      <w:szCs w:val="18"/>
                    </w:rPr>
                  </w:pPr>
                  <w:del w:id="9334"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D" w14:textId="2E4516ED" w:rsidR="000246F0" w:rsidRPr="00050C45" w:rsidDel="002237C7" w:rsidRDefault="000246F0">
                  <w:pPr>
                    <w:rPr>
                      <w:del w:id="9335" w:author="Subramani, Padmakumar (Nokia - IN/Chennai)" w:date="2017-09-06T16:05:00Z"/>
                      <w:rFonts w:ascii="Arial" w:hAnsi="Arial" w:cs="Arial"/>
                      <w:color w:val="000000"/>
                      <w:sz w:val="18"/>
                      <w:szCs w:val="18"/>
                    </w:rPr>
                  </w:pPr>
                  <w:del w:id="9336" w:author="Subramani, Padmakumar (Nokia - IN/Chennai)" w:date="2017-09-06T16:05:00Z">
                    <w:r w:rsidRPr="00050C45" w:rsidDel="002237C7">
                      <w:rPr>
                        <w:rFonts w:ascii="Arial" w:eastAsia="Malgun Gothic" w:hAnsi="Arial" w:cs="Arial"/>
                        <w:color w:val="000000"/>
                        <w:sz w:val="18"/>
                        <w:szCs w:val="18"/>
                        <w:lang w:eastAsia="ko-KR"/>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E" w14:textId="2F4461E9" w:rsidR="000246F0" w:rsidRPr="00050C45" w:rsidDel="002237C7" w:rsidRDefault="007F116E">
                  <w:pPr>
                    <w:rPr>
                      <w:del w:id="9337" w:author="Subramani, Padmakumar (Nokia - IN/Chennai)" w:date="2017-09-06T16:05:00Z"/>
                      <w:rFonts w:ascii="Arial" w:hAnsi="Arial" w:cs="Arial"/>
                      <w:color w:val="000000"/>
                      <w:sz w:val="18"/>
                      <w:szCs w:val="18"/>
                    </w:rPr>
                  </w:pPr>
                  <w:del w:id="9338" w:author="Subramani, Padmakumar (Nokia - IN/Chennai)" w:date="2017-09-06T16:05:00Z">
                    <w:r w:rsidRPr="00050C45" w:rsidDel="002237C7">
                      <w:rPr>
                        <w:rFonts w:ascii="Arial" w:hAnsi="Arial" w:cs="Arial"/>
                        <w:color w:val="000000"/>
                        <w:sz w:val="18"/>
                        <w:szCs w:val="18"/>
                        <w:lang w:eastAsia="ko-KR"/>
                      </w:rPr>
                      <w:delText>16-</w:delText>
                    </w:r>
                    <w:r w:rsidR="000246F0" w:rsidRPr="00050C45" w:rsidDel="002237C7">
                      <w:rPr>
                        <w:rFonts w:ascii="Arial" w:eastAsia="Malgun Gothic" w:hAnsi="Arial" w:cs="Arial"/>
                        <w:color w:val="000000"/>
                        <w:sz w:val="18"/>
                        <w:szCs w:val="18"/>
                        <w:lang w:eastAsia="ko-KR"/>
                      </w:rPr>
                      <w:delText>32-48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3F" w14:textId="6D6CFCB0" w:rsidR="000246F0" w:rsidRPr="00050C45" w:rsidDel="002237C7" w:rsidRDefault="000246F0">
                  <w:pPr>
                    <w:rPr>
                      <w:del w:id="933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0" w14:textId="4A2A9235" w:rsidR="000246F0" w:rsidRPr="00050C45" w:rsidDel="002237C7" w:rsidRDefault="000246F0" w:rsidP="0095785C">
                  <w:pPr>
                    <w:pStyle w:val="TableRow"/>
                    <w:rPr>
                      <w:del w:id="9340" w:author="Subramani, Padmakumar (Nokia - IN/Chennai)" w:date="2017-09-06T16:05:00Z"/>
                      <w:rFonts w:ascii="Arial" w:eastAsia="Malgun Gothic" w:hAnsi="Arial" w:cs="Arial"/>
                      <w:color w:val="000000"/>
                      <w:sz w:val="18"/>
                      <w:szCs w:val="18"/>
                      <w:lang w:eastAsia="ko-KR"/>
                    </w:rPr>
                  </w:pPr>
                  <w:del w:id="9341" w:author="Subramani, Padmakumar (Nokia - IN/Chennai)" w:date="2017-09-06T16:05:00Z">
                    <w:r w:rsidRPr="00050C45" w:rsidDel="002237C7">
                      <w:rPr>
                        <w:rFonts w:ascii="Arial" w:eastAsia="Malgun Gothic" w:hAnsi="Arial" w:cs="Arial"/>
                        <w:color w:val="000000"/>
                        <w:sz w:val="18"/>
                        <w:szCs w:val="18"/>
                        <w:lang w:eastAsia="ko-KR"/>
                      </w:rPr>
                      <w:delText>Stores the values of the key</w:delText>
                    </w:r>
                    <w:r w:rsidR="007F116E" w:rsidRPr="00050C45" w:rsidDel="002237C7">
                      <w:rPr>
                        <w:rFonts w:ascii="Arial" w:eastAsia="Malgun Gothic" w:hAnsi="Arial" w:cs="Arial"/>
                        <w:color w:val="000000"/>
                        <w:sz w:val="18"/>
                        <w:szCs w:val="18"/>
                        <w:lang w:eastAsia="ko-KR"/>
                      </w:rPr>
                      <w:delText>(</w:delText>
                    </w:r>
                    <w:r w:rsidRPr="00050C45" w:rsidDel="002237C7">
                      <w:rPr>
                        <w:rFonts w:ascii="Arial" w:eastAsia="Malgun Gothic" w:hAnsi="Arial" w:cs="Arial"/>
                        <w:color w:val="000000"/>
                        <w:sz w:val="18"/>
                        <w:szCs w:val="18"/>
                        <w:lang w:eastAsia="ko-KR"/>
                      </w:rPr>
                      <w:delText>s</w:delText>
                    </w:r>
                    <w:r w:rsidR="007F116E" w:rsidRPr="00050C45" w:rsidDel="002237C7">
                      <w:rPr>
                        <w:rFonts w:ascii="Arial" w:eastAsia="Malgun Gothic" w:hAnsi="Arial" w:cs="Arial"/>
                        <w:color w:val="000000"/>
                        <w:sz w:val="18"/>
                        <w:szCs w:val="18"/>
                        <w:lang w:eastAsia="ko-KR"/>
                      </w:rPr>
                      <w:delText>)</w:delText>
                    </w:r>
                    <w:r w:rsidR="00050C45" w:rsidRPr="00050C45" w:rsidDel="002237C7">
                      <w:rPr>
                        <w:rFonts w:ascii="Arial" w:eastAsia="Malgun Gothic" w:hAnsi="Arial" w:cs="Arial"/>
                        <w:color w:val="000000"/>
                        <w:sz w:val="18"/>
                        <w:szCs w:val="18"/>
                        <w:lang w:eastAsia="ko-KR"/>
                      </w:rPr>
                      <w:delText xml:space="preserve"> for the SMS binding.</w:delText>
                    </w:r>
                  </w:del>
                </w:p>
                <w:p w14:paraId="1A6CEC41" w14:textId="204525E7" w:rsidR="000246F0" w:rsidRPr="00050C45" w:rsidDel="002237C7" w:rsidRDefault="000246F0">
                  <w:pPr>
                    <w:rPr>
                      <w:del w:id="9342" w:author="Subramani, Padmakumar (Nokia - IN/Chennai)" w:date="2017-09-06T16:05:00Z"/>
                      <w:rFonts w:ascii="Arial" w:hAnsi="Arial" w:cs="Arial"/>
                      <w:color w:val="000000"/>
                      <w:sz w:val="18"/>
                      <w:szCs w:val="18"/>
                    </w:rPr>
                  </w:pPr>
                  <w:del w:id="9343" w:author="Subramani, Padmakumar (Nokia - IN/Chennai)" w:date="2017-09-06T16:05:00Z">
                    <w:r w:rsidRPr="00050C45" w:rsidDel="002237C7">
                      <w:rPr>
                        <w:rFonts w:ascii="Arial" w:eastAsia="Malgun Gothic" w:hAnsi="Arial" w:cs="Arial"/>
                        <w:color w:val="000000"/>
                        <w:sz w:val="18"/>
                        <w:szCs w:val="18"/>
                        <w:lang w:eastAsia="ko-KR"/>
                      </w:rPr>
                      <w:delText>This resource MUST only be changed by a bootstrap</w:delText>
                    </w:r>
                    <w:r w:rsidR="0096725C" w:rsidDel="002237C7">
                      <w:rPr>
                        <w:rFonts w:ascii="Arial" w:eastAsia="Malgun Gothic" w:hAnsi="Arial" w:cs="Arial"/>
                        <w:color w:val="000000"/>
                        <w:sz w:val="18"/>
                        <w:szCs w:val="18"/>
                        <w:lang w:eastAsia="ko-KR"/>
                      </w:rPr>
                      <w:delText>-</w:delText>
                    </w:r>
                    <w:r w:rsidRPr="00050C45" w:rsidDel="002237C7">
                      <w:rPr>
                        <w:rFonts w:ascii="Arial" w:eastAsia="Malgun Gothic" w:hAnsi="Arial" w:cs="Arial"/>
                        <w:color w:val="000000"/>
                        <w:sz w:val="18"/>
                        <w:szCs w:val="18"/>
                        <w:lang w:eastAsia="ko-KR"/>
                      </w:rPr>
                      <w:delText>server and MUST NOT be readable by any server.</w:delText>
                    </w:r>
                  </w:del>
                </w:p>
              </w:tc>
            </w:tr>
            <w:tr w:rsidR="000246F0" w:rsidRPr="00226D3D" w:rsidDel="002237C7" w14:paraId="1A6CEC4D" w14:textId="35E56903" w:rsidTr="009A50EE">
              <w:trPr>
                <w:cantSplit/>
                <w:del w:id="934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3" w14:textId="7F018D74" w:rsidR="000246F0" w:rsidRPr="00050C45" w:rsidDel="002237C7" w:rsidRDefault="000246F0">
                  <w:pPr>
                    <w:rPr>
                      <w:del w:id="9345" w:author="Subramani, Padmakumar (Nokia - IN/Chennai)" w:date="2017-09-06T16:05:00Z"/>
                      <w:rFonts w:ascii="Arial" w:hAnsi="Arial" w:cs="Arial"/>
                      <w:color w:val="000000"/>
                      <w:sz w:val="18"/>
                      <w:szCs w:val="18"/>
                    </w:rPr>
                  </w:pPr>
                  <w:del w:id="9346" w:author="Subramani, Padmakumar (Nokia - IN/Chennai)" w:date="2017-09-06T16:05:00Z">
                    <w:r w:rsidRPr="00050C45" w:rsidDel="002237C7">
                      <w:rPr>
                        <w:rFonts w:ascii="Arial" w:hAnsi="Arial" w:cs="Arial"/>
                        <w:color w:val="000000"/>
                        <w:sz w:val="18"/>
                        <w:szCs w:val="18"/>
                      </w:rPr>
                      <w:delText>9</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4" w14:textId="2E6A89D0" w:rsidR="000246F0" w:rsidRPr="00050C45" w:rsidDel="002237C7" w:rsidRDefault="00DC627F">
                  <w:pPr>
                    <w:rPr>
                      <w:del w:id="9347" w:author="Subramani, Padmakumar (Nokia - IN/Chennai)" w:date="2017-09-06T16:05:00Z"/>
                      <w:rFonts w:ascii="Arial" w:hAnsi="Arial" w:cs="Arial"/>
                      <w:color w:val="000000"/>
                      <w:sz w:val="18"/>
                      <w:szCs w:val="18"/>
                    </w:rPr>
                  </w:pPr>
                  <w:del w:id="9348" w:author="Subramani, Padmakumar (Nokia - IN/Chennai)" w:date="2017-09-06T16:05:00Z">
                    <w:r w:rsidDel="002237C7">
                      <w:rPr>
                        <w:rFonts w:ascii="Arial" w:hAnsi="Arial" w:cs="Arial"/>
                        <w:color w:val="000000"/>
                        <w:sz w:val="18"/>
                        <w:szCs w:val="18"/>
                      </w:rPr>
                      <w:delText>LwM2M</w:delText>
                    </w:r>
                    <w:r w:rsidR="000246F0" w:rsidRPr="00050C45" w:rsidDel="002237C7">
                      <w:rPr>
                        <w:rFonts w:ascii="Arial" w:hAnsi="Arial" w:cs="Arial"/>
                        <w:color w:val="000000"/>
                        <w:sz w:val="18"/>
                        <w:szCs w:val="18"/>
                      </w:rPr>
                      <w:delText xml:space="preserve"> Server SMS Number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5" w14:textId="4835CCB9" w:rsidR="000246F0" w:rsidRPr="00050C45" w:rsidDel="002237C7" w:rsidRDefault="000246F0">
                  <w:pPr>
                    <w:rPr>
                      <w:del w:id="934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6" w14:textId="52FBBF14" w:rsidR="000246F0" w:rsidRPr="00050C45" w:rsidDel="002237C7" w:rsidRDefault="000246F0">
                  <w:pPr>
                    <w:rPr>
                      <w:del w:id="9350" w:author="Subramani, Padmakumar (Nokia - IN/Chennai)" w:date="2017-09-06T16:05:00Z"/>
                      <w:rFonts w:ascii="Arial" w:hAnsi="Arial" w:cs="Arial"/>
                      <w:color w:val="000000"/>
                      <w:sz w:val="18"/>
                      <w:szCs w:val="18"/>
                    </w:rPr>
                  </w:pPr>
                  <w:del w:id="9351"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7" w14:textId="527D5DE6" w:rsidR="000246F0" w:rsidRPr="00050C45" w:rsidDel="002237C7" w:rsidRDefault="00864002">
                  <w:pPr>
                    <w:rPr>
                      <w:del w:id="9352" w:author="Subramani, Padmakumar (Nokia - IN/Chennai)" w:date="2017-09-06T16:05:00Z"/>
                      <w:rFonts w:ascii="Arial" w:hAnsi="Arial" w:cs="Arial"/>
                      <w:color w:val="000000"/>
                      <w:sz w:val="18"/>
                      <w:szCs w:val="18"/>
                    </w:rPr>
                  </w:pPr>
                  <w:del w:id="9353"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8" w14:textId="35301476" w:rsidR="000246F0" w:rsidRPr="00050C45" w:rsidDel="002237C7" w:rsidRDefault="0007332E" w:rsidP="00FE1A9E">
                  <w:pPr>
                    <w:rPr>
                      <w:del w:id="9354" w:author="Subramani, Padmakumar (Nokia - IN/Chennai)" w:date="2017-09-06T16:05:00Z"/>
                      <w:rFonts w:ascii="Arial" w:hAnsi="Arial" w:cs="Arial"/>
                      <w:color w:val="000000"/>
                      <w:sz w:val="18"/>
                      <w:szCs w:val="18"/>
                    </w:rPr>
                  </w:pPr>
                  <w:del w:id="9355" w:author="Subramani, Padmakumar (Nokia - IN/Chennai)" w:date="2017-09-06T16:05:00Z">
                    <w:r w:rsidRPr="0007332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9" w14:textId="108DC118" w:rsidR="000246F0" w:rsidRPr="00050C45" w:rsidDel="002237C7" w:rsidRDefault="000246F0">
                  <w:pPr>
                    <w:rPr>
                      <w:del w:id="935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A" w14:textId="29358179" w:rsidR="000246F0" w:rsidRPr="00050C45" w:rsidDel="002237C7" w:rsidRDefault="000246F0">
                  <w:pPr>
                    <w:rPr>
                      <w:del w:id="935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4B" w14:textId="5F58F35D" w:rsidR="000246F0" w:rsidRPr="00050C45" w:rsidDel="002237C7" w:rsidRDefault="000246F0" w:rsidP="0095785C">
                  <w:pPr>
                    <w:pStyle w:val="TableRow"/>
                    <w:rPr>
                      <w:del w:id="9358" w:author="Subramani, Padmakumar (Nokia - IN/Chennai)" w:date="2017-09-06T16:05:00Z"/>
                      <w:rFonts w:ascii="Arial" w:hAnsi="Arial" w:cs="Arial"/>
                      <w:color w:val="000000"/>
                      <w:sz w:val="18"/>
                      <w:szCs w:val="18"/>
                    </w:rPr>
                  </w:pPr>
                  <w:del w:id="9359" w:author="Subramani, Padmakumar (Nokia - IN/Chennai)" w:date="2017-09-06T16:05:00Z">
                    <w:r w:rsidRPr="00050C45" w:rsidDel="002237C7">
                      <w:rPr>
                        <w:rFonts w:ascii="Arial" w:hAnsi="Arial" w:cs="Arial"/>
                        <w:color w:val="000000"/>
                        <w:sz w:val="18"/>
                        <w:szCs w:val="18"/>
                      </w:rPr>
                      <w:delText xml:space="preserve">MSISDN used by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C</w:delText>
                    </w:r>
                    <w:r w:rsidR="00050C45" w:rsidRPr="00050C45" w:rsidDel="002237C7">
                      <w:rPr>
                        <w:rFonts w:ascii="Arial" w:hAnsi="Arial" w:cs="Arial"/>
                        <w:color w:val="000000"/>
                        <w:sz w:val="18"/>
                        <w:szCs w:val="18"/>
                      </w:rPr>
                      <w:delText>lient</w:delText>
                    </w:r>
                    <w:r w:rsidRPr="00050C45" w:rsidDel="002237C7">
                      <w:rPr>
                        <w:rFonts w:ascii="Arial" w:hAnsi="Arial" w:cs="Arial"/>
                        <w:color w:val="000000"/>
                        <w:sz w:val="18"/>
                        <w:szCs w:val="18"/>
                      </w:rPr>
                      <w:delText xml:space="preserve"> to send messages to the </w:delText>
                    </w:r>
                    <w:r w:rsidR="00DC627F" w:rsidDel="002237C7">
                      <w:rPr>
                        <w:rFonts w:ascii="Arial" w:hAnsi="Arial" w:cs="Arial"/>
                        <w:color w:val="000000"/>
                        <w:sz w:val="18"/>
                        <w:szCs w:val="18"/>
                      </w:rPr>
                      <w:delText>LwM2M</w:delText>
                    </w:r>
                    <w:r w:rsidR="00050C45" w:rsidRPr="00050C45" w:rsidDel="002237C7">
                      <w:rPr>
                        <w:rFonts w:ascii="Arial" w:hAnsi="Arial" w:cs="Arial"/>
                        <w:color w:val="000000"/>
                        <w:sz w:val="18"/>
                        <w:szCs w:val="18"/>
                      </w:rPr>
                      <w:delText xml:space="preserve"> Server via the SMS binding.</w:delText>
                    </w:r>
                  </w:del>
                </w:p>
                <w:p w14:paraId="1A6CEC4C" w14:textId="2D9E8873" w:rsidR="000246F0" w:rsidRPr="00050C45" w:rsidDel="002237C7" w:rsidRDefault="000246F0">
                  <w:pPr>
                    <w:rPr>
                      <w:del w:id="9360" w:author="Subramani, Padmakumar (Nokia - IN/Chennai)" w:date="2017-09-06T16:05:00Z"/>
                      <w:rFonts w:ascii="Arial" w:hAnsi="Arial" w:cs="Arial"/>
                      <w:color w:val="000000"/>
                      <w:sz w:val="18"/>
                      <w:szCs w:val="18"/>
                    </w:rPr>
                  </w:pPr>
                  <w:del w:id="9361" w:author="Subramani, Padmakumar (Nokia - IN/Chennai)" w:date="2017-09-06T16:05:00Z">
                    <w:r w:rsidRPr="00050C45" w:rsidDel="002237C7">
                      <w:rPr>
                        <w:rFonts w:ascii="Arial" w:hAnsi="Arial" w:cs="Arial"/>
                        <w:color w:val="000000"/>
                        <w:sz w:val="18"/>
                        <w:szCs w:val="18"/>
                      </w:rPr>
                      <w:delText xml:space="preserve">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Client SHALL silently ignore any SMS originated from unknown MSISDN</w:delText>
                    </w:r>
                  </w:del>
                </w:p>
              </w:tc>
            </w:tr>
            <w:tr w:rsidR="00DC1128" w:rsidRPr="00226D3D" w:rsidDel="002237C7" w14:paraId="1A6CEC57" w14:textId="6B7501C9" w:rsidTr="009A50EE">
              <w:trPr>
                <w:cantSplit/>
                <w:del w:id="936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4E" w14:textId="6E0013FE" w:rsidR="00DC1128" w:rsidRPr="00050C45" w:rsidDel="002237C7" w:rsidRDefault="000246F0">
                  <w:pPr>
                    <w:rPr>
                      <w:del w:id="9363" w:author="Subramani, Padmakumar (Nokia - IN/Chennai)" w:date="2017-09-06T16:05:00Z"/>
                      <w:rFonts w:ascii="Arial" w:hAnsi="Arial" w:cs="Arial"/>
                      <w:color w:val="000000"/>
                      <w:sz w:val="18"/>
                      <w:szCs w:val="18"/>
                    </w:rPr>
                  </w:pPr>
                  <w:del w:id="9364" w:author="Subramani, Padmakumar (Nokia - IN/Chennai)" w:date="2017-09-06T16:05:00Z">
                    <w:r w:rsidRPr="00050C45" w:rsidDel="002237C7">
                      <w:rPr>
                        <w:rFonts w:ascii="Arial" w:hAnsi="Arial" w:cs="Arial"/>
                        <w:color w:val="000000"/>
                        <w:sz w:val="18"/>
                        <w:szCs w:val="18"/>
                      </w:rPr>
                      <w:lastRenderedPageBreak/>
                      <w:delText>10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4F" w14:textId="140BF7EE" w:rsidR="00DC1128" w:rsidRPr="00050C45" w:rsidDel="002237C7" w:rsidRDefault="00DC1128">
                  <w:pPr>
                    <w:rPr>
                      <w:del w:id="9365" w:author="Subramani, Padmakumar (Nokia - IN/Chennai)" w:date="2017-09-06T16:05:00Z"/>
                      <w:rFonts w:ascii="Arial" w:hAnsi="Arial" w:cs="Arial"/>
                      <w:color w:val="000000"/>
                      <w:sz w:val="18"/>
                      <w:szCs w:val="18"/>
                    </w:rPr>
                  </w:pPr>
                  <w:del w:id="9366" w:author="Subramani, Padmakumar (Nokia - IN/Chennai)" w:date="2017-09-06T16:05:00Z">
                    <w:r w:rsidRPr="00050C45" w:rsidDel="002237C7">
                      <w:rPr>
                        <w:rFonts w:ascii="Arial" w:hAnsi="Arial" w:cs="Arial"/>
                        <w:color w:val="000000"/>
                        <w:sz w:val="18"/>
                        <w:szCs w:val="18"/>
                      </w:rPr>
                      <w:delText>Short Server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0" w14:textId="2A33144B" w:rsidR="00DC1128" w:rsidRPr="00050C45" w:rsidDel="002237C7" w:rsidRDefault="00DC1128">
                  <w:pPr>
                    <w:rPr>
                      <w:del w:id="936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1" w14:textId="049E48E2" w:rsidR="00DC1128" w:rsidRPr="00050C45" w:rsidDel="002237C7" w:rsidRDefault="00DC1128">
                  <w:pPr>
                    <w:rPr>
                      <w:del w:id="9368" w:author="Subramani, Padmakumar (Nokia - IN/Chennai)" w:date="2017-09-06T16:05:00Z"/>
                      <w:rFonts w:ascii="Arial" w:hAnsi="Arial" w:cs="Arial"/>
                      <w:color w:val="000000"/>
                      <w:sz w:val="18"/>
                      <w:szCs w:val="18"/>
                    </w:rPr>
                  </w:pPr>
                  <w:del w:id="9369"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2" w14:textId="475EAC17" w:rsidR="00DC1128" w:rsidRPr="00050C45" w:rsidDel="002237C7" w:rsidRDefault="00DC1128">
                  <w:pPr>
                    <w:rPr>
                      <w:del w:id="9370" w:author="Subramani, Padmakumar (Nokia - IN/Chennai)" w:date="2017-09-06T16:05:00Z"/>
                      <w:rFonts w:ascii="Arial" w:hAnsi="Arial" w:cs="Arial"/>
                      <w:color w:val="000000"/>
                      <w:sz w:val="18"/>
                      <w:szCs w:val="18"/>
                    </w:rPr>
                  </w:pPr>
                  <w:del w:id="9371"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3" w14:textId="15FCCBB8" w:rsidR="00DC1128" w:rsidRPr="00050C45" w:rsidDel="002237C7" w:rsidRDefault="00DC1128">
                  <w:pPr>
                    <w:rPr>
                      <w:del w:id="9372" w:author="Subramani, Padmakumar (Nokia - IN/Chennai)" w:date="2017-09-06T16:05:00Z"/>
                      <w:rFonts w:ascii="Arial" w:hAnsi="Arial" w:cs="Arial"/>
                      <w:color w:val="000000"/>
                      <w:sz w:val="18"/>
                      <w:szCs w:val="18"/>
                    </w:rPr>
                  </w:pPr>
                  <w:del w:id="9373" w:author="Subramani, Padmakumar (Nokia - IN/Chennai)" w:date="2017-09-06T16:05:00Z">
                    <w:r w:rsidRPr="00050C45"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4" w14:textId="34BCEE1C" w:rsidR="00DC1128" w:rsidRPr="00050C45" w:rsidDel="002237C7" w:rsidRDefault="00DC1128">
                  <w:pPr>
                    <w:rPr>
                      <w:del w:id="9374" w:author="Subramani, Padmakumar (Nokia - IN/Chennai)" w:date="2017-09-06T16:05:00Z"/>
                      <w:rFonts w:ascii="Arial" w:hAnsi="Arial" w:cs="Arial"/>
                      <w:color w:val="000000"/>
                      <w:sz w:val="18"/>
                      <w:szCs w:val="18"/>
                      <w:lang w:eastAsia="zh-CN"/>
                    </w:rPr>
                  </w:pPr>
                  <w:del w:id="9375" w:author="Subramani, Padmakumar (Nokia - IN/Chennai)" w:date="2017-09-06T16:05:00Z">
                    <w:r w:rsidRPr="00050C45" w:rsidDel="002237C7">
                      <w:rPr>
                        <w:rFonts w:ascii="Arial" w:hAnsi="Arial" w:cs="Arial"/>
                        <w:color w:val="000000"/>
                        <w:sz w:val="18"/>
                        <w:szCs w:val="18"/>
                      </w:rPr>
                      <w:delText>1-6553</w:delText>
                    </w:r>
                    <w:r w:rsidR="006E3AFF" w:rsidDel="002237C7">
                      <w:rPr>
                        <w:rFonts w:ascii="Arial" w:hAnsi="Arial" w:cs="Arial"/>
                        <w:color w:val="000000"/>
                        <w:sz w:val="18"/>
                        <w:szCs w:val="18"/>
                      </w:rPr>
                      <w:delText>4</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5" w14:textId="4F0767DC" w:rsidR="00DC1128" w:rsidRPr="00050C45" w:rsidDel="002237C7" w:rsidRDefault="00DC1128">
                  <w:pPr>
                    <w:rPr>
                      <w:del w:id="937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6" w14:textId="317B8A4A" w:rsidR="00DC1128" w:rsidRPr="00050C45" w:rsidDel="002237C7" w:rsidRDefault="00DC1128" w:rsidP="000D0D2C">
                  <w:pPr>
                    <w:rPr>
                      <w:del w:id="9377" w:author="Subramani, Padmakumar (Nokia - IN/Chennai)" w:date="2017-09-06T16:05:00Z"/>
                      <w:rFonts w:ascii="Arial" w:hAnsi="Arial" w:cs="Arial"/>
                      <w:color w:val="000000"/>
                      <w:sz w:val="18"/>
                      <w:szCs w:val="18"/>
                    </w:rPr>
                  </w:pPr>
                  <w:del w:id="9378" w:author="Subramani, Padmakumar (Nokia - IN/Chennai)" w:date="2017-09-06T16:05:00Z">
                    <w:r w:rsidRPr="00050C45" w:rsidDel="002237C7">
                      <w:rPr>
                        <w:rFonts w:ascii="Arial" w:hAnsi="Arial" w:cs="Arial"/>
                        <w:color w:val="000000"/>
                        <w:sz w:val="18"/>
                        <w:szCs w:val="18"/>
                      </w:rPr>
                      <w:delText xml:space="preserve">This identifier uniquely identifies each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Server c</w:delText>
                    </w:r>
                    <w:r w:rsidR="00050C45" w:rsidRPr="00050C45" w:rsidDel="002237C7">
                      <w:rPr>
                        <w:rFonts w:ascii="Arial" w:hAnsi="Arial" w:cs="Arial"/>
                        <w:color w:val="000000"/>
                        <w:sz w:val="18"/>
                        <w:szCs w:val="18"/>
                      </w:rPr>
                      <w:delText xml:space="preserve">onfigured for the </w:delText>
                    </w:r>
                    <w:r w:rsidR="00DC627F" w:rsidDel="002237C7">
                      <w:rPr>
                        <w:rFonts w:ascii="Arial" w:hAnsi="Arial" w:cs="Arial"/>
                        <w:color w:val="000000"/>
                        <w:sz w:val="18"/>
                        <w:szCs w:val="18"/>
                      </w:rPr>
                      <w:delText>LwM2M</w:delText>
                    </w:r>
                    <w:r w:rsidR="00050C45" w:rsidRPr="00050C45" w:rsidDel="002237C7">
                      <w:rPr>
                        <w:rFonts w:ascii="Arial" w:hAnsi="Arial" w:cs="Arial"/>
                        <w:color w:val="000000"/>
                        <w:sz w:val="18"/>
                        <w:szCs w:val="18"/>
                      </w:rPr>
                      <w:delText xml:space="preserve"> Client.</w:delText>
                    </w:r>
                    <w:r w:rsidRPr="00050C45" w:rsidDel="002237C7">
                      <w:rPr>
                        <w:rFonts w:ascii="Arial" w:hAnsi="Arial" w:cs="Arial"/>
                        <w:color w:val="000000"/>
                        <w:sz w:val="18"/>
                        <w:szCs w:val="18"/>
                      </w:rPr>
                      <w:br/>
                      <w:delText>This Resource MUST be set when the 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S</w:delText>
                    </w:r>
                    <w:r w:rsidR="00050C45" w:rsidRPr="00050C45" w:rsidDel="002237C7">
                      <w:rPr>
                        <w:rFonts w:ascii="Arial" w:hAnsi="Arial" w:cs="Arial"/>
                        <w:color w:val="000000"/>
                        <w:sz w:val="18"/>
                        <w:szCs w:val="18"/>
                      </w:rPr>
                      <w:delText>erver Resource has false value.</w:delText>
                    </w:r>
                    <w:r w:rsidRPr="00050C45" w:rsidDel="002237C7">
                      <w:rPr>
                        <w:rFonts w:ascii="Arial" w:hAnsi="Arial" w:cs="Arial"/>
                        <w:color w:val="000000"/>
                        <w:sz w:val="18"/>
                        <w:szCs w:val="18"/>
                      </w:rPr>
                      <w:br/>
                    </w:r>
                    <w:r w:rsidR="006E3AFF" w:rsidDel="002237C7">
                      <w:rPr>
                        <w:rFonts w:ascii="Arial" w:hAnsi="Arial" w:cs="Arial"/>
                        <w:color w:val="000000"/>
                        <w:sz w:val="18"/>
                        <w:szCs w:val="18"/>
                      </w:rPr>
                      <w:delText xml:space="preserve">Specific ID:0 and ID:65535 values </w:delText>
                    </w:r>
                    <w:r w:rsidRPr="00050C45" w:rsidDel="002237C7">
                      <w:rPr>
                        <w:rFonts w:ascii="Arial" w:hAnsi="Arial" w:cs="Arial"/>
                        <w:color w:val="000000"/>
                        <w:sz w:val="18"/>
                        <w:szCs w:val="18"/>
                      </w:rPr>
                      <w:delText xml:space="preserve">MUST NOT be used for identifying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Server</w:delText>
                    </w:r>
                    <w:r w:rsidR="006E3AFF" w:rsidDel="002237C7">
                      <w:rPr>
                        <w:rFonts w:ascii="Arial" w:hAnsi="Arial" w:cs="Arial" w:hint="eastAsia"/>
                        <w:color w:val="000000"/>
                        <w:sz w:val="18"/>
                        <w:szCs w:val="18"/>
                        <w:lang w:eastAsia="zh-CN"/>
                      </w:rPr>
                      <w:delText xml:space="preserve"> </w:delText>
                    </w:r>
                    <w:r w:rsidR="006E3AFF" w:rsidDel="002237C7">
                      <w:rPr>
                        <w:rFonts w:ascii="Arial" w:hAnsi="Arial" w:cs="Arial"/>
                        <w:color w:val="000000"/>
                        <w:sz w:val="18"/>
                        <w:szCs w:val="18"/>
                      </w:rPr>
                      <w:delText xml:space="preserve">(Section </w:delText>
                    </w:r>
                    <w:r w:rsidR="000D0D2C" w:rsidDel="002237C7">
                      <w:rPr>
                        <w:rFonts w:ascii="Arial" w:hAnsi="Arial" w:cs="Arial"/>
                        <w:color w:val="000000"/>
                        <w:sz w:val="18"/>
                        <w:szCs w:val="18"/>
                      </w:rPr>
                      <w:fldChar w:fldCharType="begin"/>
                    </w:r>
                    <w:r w:rsidR="000D0D2C" w:rsidDel="002237C7">
                      <w:rPr>
                        <w:rFonts w:ascii="Arial" w:hAnsi="Arial" w:cs="Arial"/>
                        <w:color w:val="000000"/>
                        <w:sz w:val="18"/>
                        <w:szCs w:val="18"/>
                      </w:rPr>
                      <w:delInstrText xml:space="preserve"> REF _Ref466531699 \n \h </w:delInstrText>
                    </w:r>
                    <w:r w:rsidR="000D0D2C" w:rsidDel="002237C7">
                      <w:rPr>
                        <w:rFonts w:ascii="Arial" w:hAnsi="Arial" w:cs="Arial"/>
                        <w:color w:val="000000"/>
                        <w:sz w:val="18"/>
                        <w:szCs w:val="18"/>
                      </w:rPr>
                    </w:r>
                    <w:r w:rsidR="000D0D2C"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6.3</w:delText>
                    </w:r>
                    <w:r w:rsidR="000D0D2C" w:rsidDel="002237C7">
                      <w:rPr>
                        <w:rFonts w:ascii="Arial" w:hAnsi="Arial" w:cs="Arial"/>
                        <w:color w:val="000000"/>
                        <w:sz w:val="18"/>
                        <w:szCs w:val="18"/>
                      </w:rPr>
                      <w:fldChar w:fldCharType="end"/>
                    </w:r>
                    <w:r w:rsidR="006E3AFF" w:rsidDel="002237C7">
                      <w:rPr>
                        <w:rFonts w:ascii="Arial" w:hAnsi="Arial" w:cs="Arial"/>
                        <w:color w:val="000000"/>
                        <w:sz w:val="18"/>
                        <w:szCs w:val="18"/>
                      </w:rPr>
                      <w:delText>)</w:delText>
                    </w:r>
                    <w:r w:rsidRPr="00050C45" w:rsidDel="002237C7">
                      <w:rPr>
                        <w:rFonts w:ascii="Arial" w:hAnsi="Arial" w:cs="Arial"/>
                        <w:color w:val="000000"/>
                        <w:sz w:val="18"/>
                        <w:szCs w:val="18"/>
                      </w:rPr>
                      <w:delText>.</w:delText>
                    </w:r>
                  </w:del>
                </w:p>
              </w:tc>
            </w:tr>
            <w:tr w:rsidR="00DC1128" w:rsidRPr="00226D3D" w:rsidDel="002237C7" w14:paraId="1A6CEC62" w14:textId="5C8E179B" w:rsidTr="009A50EE">
              <w:trPr>
                <w:cantSplit/>
                <w:del w:id="937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8" w14:textId="5E7059D6" w:rsidR="00DC1128" w:rsidRPr="00050C45" w:rsidDel="002237C7" w:rsidRDefault="000246F0">
                  <w:pPr>
                    <w:rPr>
                      <w:del w:id="9380" w:author="Subramani, Padmakumar (Nokia - IN/Chennai)" w:date="2017-09-06T16:05:00Z"/>
                      <w:rFonts w:ascii="Arial" w:hAnsi="Arial" w:cs="Arial"/>
                      <w:color w:val="000000"/>
                      <w:sz w:val="18"/>
                      <w:szCs w:val="18"/>
                    </w:rPr>
                  </w:pPr>
                  <w:del w:id="9381" w:author="Subramani, Padmakumar (Nokia - IN/Chennai)" w:date="2017-09-06T16:05:00Z">
                    <w:r w:rsidRPr="00050C45" w:rsidDel="002237C7">
                      <w:rPr>
                        <w:rFonts w:ascii="Arial" w:hAnsi="Arial" w:cs="Arial"/>
                        <w:color w:val="000000"/>
                        <w:sz w:val="18"/>
                        <w:szCs w:val="18"/>
                      </w:rPr>
                      <w:delText>11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9" w14:textId="17335365" w:rsidR="00DC1128" w:rsidRPr="00050C45" w:rsidDel="002237C7" w:rsidRDefault="00DC1128">
                  <w:pPr>
                    <w:rPr>
                      <w:del w:id="9382" w:author="Subramani, Padmakumar (Nokia - IN/Chennai)" w:date="2017-09-06T16:05:00Z"/>
                      <w:rFonts w:ascii="Arial" w:hAnsi="Arial" w:cs="Arial"/>
                      <w:color w:val="000000"/>
                      <w:sz w:val="18"/>
                      <w:szCs w:val="18"/>
                    </w:rPr>
                  </w:pPr>
                  <w:del w:id="9383" w:author="Subramani, Padmakumar (Nokia - IN/Chennai)" w:date="2017-09-06T16:05:00Z">
                    <w:r w:rsidRPr="00050C45" w:rsidDel="002237C7">
                      <w:rPr>
                        <w:rFonts w:ascii="Arial" w:hAnsi="Arial" w:cs="Arial"/>
                        <w:color w:val="000000"/>
                        <w:sz w:val="18"/>
                        <w:szCs w:val="18"/>
                      </w:rPr>
                      <w:delText>Client Hold Off Time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A" w14:textId="2712FC58" w:rsidR="00DC1128" w:rsidRPr="00050C45" w:rsidDel="002237C7" w:rsidRDefault="00DC1128">
                  <w:pPr>
                    <w:rPr>
                      <w:del w:id="938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B" w14:textId="1E678DB8" w:rsidR="00DC1128" w:rsidRPr="00050C45" w:rsidDel="002237C7" w:rsidRDefault="00DC1128">
                  <w:pPr>
                    <w:rPr>
                      <w:del w:id="9385" w:author="Subramani, Padmakumar (Nokia - IN/Chennai)" w:date="2017-09-06T16:05:00Z"/>
                      <w:rFonts w:ascii="Arial" w:hAnsi="Arial" w:cs="Arial"/>
                      <w:color w:val="000000"/>
                      <w:sz w:val="18"/>
                      <w:szCs w:val="18"/>
                    </w:rPr>
                  </w:pPr>
                  <w:del w:id="9386"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C" w14:textId="797F5335" w:rsidR="00DC1128" w:rsidRPr="00050C45" w:rsidDel="002237C7" w:rsidRDefault="00864002">
                  <w:pPr>
                    <w:rPr>
                      <w:del w:id="9387" w:author="Subramani, Padmakumar (Nokia - IN/Chennai)" w:date="2017-09-06T16:05:00Z"/>
                      <w:rFonts w:ascii="Arial" w:hAnsi="Arial" w:cs="Arial"/>
                      <w:color w:val="000000"/>
                      <w:sz w:val="18"/>
                      <w:szCs w:val="18"/>
                    </w:rPr>
                  </w:pPr>
                  <w:del w:id="9388"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D" w14:textId="24A80ABF" w:rsidR="00DC1128" w:rsidRPr="00050C45" w:rsidDel="002237C7" w:rsidRDefault="00DC1128">
                  <w:pPr>
                    <w:rPr>
                      <w:del w:id="9389" w:author="Subramani, Padmakumar (Nokia - IN/Chennai)" w:date="2017-09-06T16:05:00Z"/>
                      <w:rFonts w:ascii="Arial" w:hAnsi="Arial" w:cs="Arial"/>
                      <w:color w:val="000000"/>
                      <w:sz w:val="18"/>
                      <w:szCs w:val="18"/>
                    </w:rPr>
                  </w:pPr>
                  <w:del w:id="9390" w:author="Subramani, Padmakumar (Nokia - IN/Chennai)" w:date="2017-09-06T16:05:00Z">
                    <w:r w:rsidRPr="00050C45"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E" w14:textId="5DB109D7" w:rsidR="00DC1128" w:rsidRPr="00050C45" w:rsidDel="002237C7" w:rsidRDefault="00DC1128">
                  <w:pPr>
                    <w:rPr>
                      <w:del w:id="939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5F" w14:textId="6BD36FBE" w:rsidR="00DC1128" w:rsidRPr="00050C45" w:rsidDel="002237C7" w:rsidRDefault="00DC1128">
                  <w:pPr>
                    <w:rPr>
                      <w:del w:id="9392" w:author="Subramani, Padmakumar (Nokia - IN/Chennai)" w:date="2017-09-06T16:05:00Z"/>
                      <w:rFonts w:ascii="Arial" w:hAnsi="Arial" w:cs="Arial"/>
                      <w:color w:val="000000"/>
                      <w:sz w:val="18"/>
                      <w:szCs w:val="18"/>
                    </w:rPr>
                  </w:pPr>
                  <w:del w:id="9393" w:author="Subramani, Padmakumar (Nokia - IN/Chennai)" w:date="2017-09-06T16:05:00Z">
                    <w:r w:rsidRPr="00050C45"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60" w14:textId="174D84CC" w:rsidR="00864002" w:rsidRPr="00050C45" w:rsidDel="002237C7" w:rsidRDefault="00DC1128" w:rsidP="00864002">
                  <w:pPr>
                    <w:rPr>
                      <w:del w:id="9394" w:author="Subramani, Padmakumar (Nokia - IN/Chennai)" w:date="2017-09-06T16:05:00Z"/>
                      <w:rFonts w:ascii="Arial" w:hAnsi="Arial" w:cs="Arial"/>
                      <w:color w:val="000000"/>
                      <w:sz w:val="18"/>
                      <w:szCs w:val="18"/>
                    </w:rPr>
                  </w:pPr>
                  <w:del w:id="9395" w:author="Subramani, Padmakumar (Nokia - IN/Chennai)" w:date="2017-09-06T16:05:00Z">
                    <w:r w:rsidRPr="00050C45" w:rsidDel="002237C7">
                      <w:rPr>
                        <w:rFonts w:ascii="Arial" w:hAnsi="Arial" w:cs="Arial"/>
                        <w:color w:val="000000"/>
                        <w:sz w:val="18"/>
                        <w:szCs w:val="18"/>
                      </w:rPr>
                      <w:delText>Relevant informati</w:delText>
                    </w:r>
                    <w:r w:rsidR="00050C45" w:rsidRPr="00050C45" w:rsidDel="002237C7">
                      <w:rPr>
                        <w:rFonts w:ascii="Arial" w:hAnsi="Arial" w:cs="Arial"/>
                        <w:color w:val="000000"/>
                        <w:sz w:val="18"/>
                        <w:szCs w:val="18"/>
                      </w:rPr>
                      <w:delText>on for a Bootstrap</w:delText>
                    </w:r>
                    <w:r w:rsidR="0096725C" w:rsidDel="002237C7">
                      <w:rPr>
                        <w:rFonts w:ascii="Arial" w:hAnsi="Arial" w:cs="Arial"/>
                        <w:color w:val="000000"/>
                        <w:sz w:val="18"/>
                        <w:szCs w:val="18"/>
                      </w:rPr>
                      <w:delText>-</w:delText>
                    </w:r>
                    <w:r w:rsidR="00050C45" w:rsidRPr="00050C45" w:rsidDel="002237C7">
                      <w:rPr>
                        <w:rFonts w:ascii="Arial" w:hAnsi="Arial" w:cs="Arial"/>
                        <w:color w:val="000000"/>
                        <w:sz w:val="18"/>
                        <w:szCs w:val="18"/>
                      </w:rPr>
                      <w:delText>Server only.</w:delText>
                    </w:r>
                    <w:r w:rsidRPr="00050C45" w:rsidDel="002237C7">
                      <w:rPr>
                        <w:rFonts w:ascii="Arial" w:hAnsi="Arial" w:cs="Arial"/>
                        <w:color w:val="000000"/>
                        <w:sz w:val="18"/>
                        <w:szCs w:val="18"/>
                      </w:rPr>
                      <w:br/>
                      <w:delText xml:space="preserve">The number of seconds to wait before initiating a Client Initiated Bootstrap once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Client has determined it should initiate this bootstrap mode</w:delText>
                    </w:r>
                    <w:r w:rsidR="00204C9E" w:rsidDel="002237C7">
                      <w:rPr>
                        <w:rFonts w:ascii="Arial" w:hAnsi="Arial" w:cs="Arial"/>
                        <w:color w:val="000000"/>
                        <w:sz w:val="18"/>
                        <w:szCs w:val="18"/>
                      </w:rPr>
                      <w:delText>.</w:delText>
                    </w:r>
                    <w:r w:rsidR="00864002" w:rsidRPr="00050C45" w:rsidDel="002237C7">
                      <w:rPr>
                        <w:rFonts w:ascii="Arial" w:hAnsi="Arial" w:cs="Arial"/>
                        <w:color w:val="000000"/>
                        <w:sz w:val="18"/>
                        <w:szCs w:val="18"/>
                      </w:rPr>
                      <w:delText xml:space="preserve"> </w:delText>
                    </w:r>
                  </w:del>
                </w:p>
                <w:p w14:paraId="1A6CEC61" w14:textId="6F52F501" w:rsidR="00DC1128" w:rsidRPr="00050C45" w:rsidDel="002237C7" w:rsidRDefault="00864002" w:rsidP="00864002">
                  <w:pPr>
                    <w:rPr>
                      <w:del w:id="9396" w:author="Subramani, Padmakumar (Nokia - IN/Chennai)" w:date="2017-09-06T16:05:00Z"/>
                      <w:rFonts w:ascii="Arial" w:hAnsi="Arial" w:cs="Arial"/>
                      <w:color w:val="000000"/>
                      <w:sz w:val="18"/>
                      <w:szCs w:val="18"/>
                    </w:rPr>
                  </w:pPr>
                  <w:del w:id="9397" w:author="Subramani, Padmakumar (Nokia - IN/Chennai)" w:date="2017-09-06T16:05:00Z">
                    <w:r w:rsidRPr="00050C45" w:rsidDel="002237C7">
                      <w:rPr>
                        <w:rFonts w:ascii="Arial" w:hAnsi="Arial" w:cs="Arial"/>
                        <w:color w:val="000000"/>
                        <w:sz w:val="18"/>
                        <w:szCs w:val="18"/>
                      </w:rPr>
                      <w:delText xml:space="preserve">In case client initiated bootstrap is supported by the </w:delText>
                    </w:r>
                    <w:r w:rsidR="00DC627F" w:rsidDel="002237C7">
                      <w:rPr>
                        <w:rFonts w:ascii="Arial" w:hAnsi="Arial" w:cs="Arial"/>
                        <w:color w:val="000000"/>
                        <w:sz w:val="18"/>
                        <w:szCs w:val="18"/>
                      </w:rPr>
                      <w:delText>LwM2M</w:delText>
                    </w:r>
                    <w:r w:rsidRPr="00050C45" w:rsidDel="002237C7">
                      <w:rPr>
                        <w:rFonts w:ascii="Arial" w:hAnsi="Arial" w:cs="Arial"/>
                        <w:color w:val="000000"/>
                        <w:sz w:val="18"/>
                        <w:szCs w:val="18"/>
                      </w:rPr>
                      <w:delText xml:space="preserve"> Client, this resource MUST be supported.</w:delText>
                    </w:r>
                  </w:del>
                </w:p>
              </w:tc>
            </w:tr>
            <w:tr w:rsidR="00D81D3A" w:rsidRPr="00226D3D" w:rsidDel="002237C7" w14:paraId="1A6CEC6D" w14:textId="435B5D29" w:rsidTr="009A50EE">
              <w:trPr>
                <w:cantSplit/>
                <w:del w:id="939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3" w14:textId="522C730B" w:rsidR="00D81D3A" w:rsidRPr="00050C45" w:rsidDel="002237C7" w:rsidRDefault="00D81D3A">
                  <w:pPr>
                    <w:rPr>
                      <w:del w:id="9399" w:author="Subramani, Padmakumar (Nokia - IN/Chennai)" w:date="2017-09-06T16:05:00Z"/>
                      <w:rFonts w:ascii="Arial" w:hAnsi="Arial" w:cs="Arial"/>
                      <w:color w:val="000000"/>
                      <w:sz w:val="18"/>
                      <w:szCs w:val="18"/>
                    </w:rPr>
                  </w:pPr>
                  <w:del w:id="9400" w:author="Subramani, Padmakumar (Nokia - IN/Chennai)" w:date="2017-09-06T16:05:00Z">
                    <w:r w:rsidRPr="00050C45" w:rsidDel="002237C7">
                      <w:rPr>
                        <w:rFonts w:ascii="Arial" w:hAnsi="Arial" w:cs="Arial"/>
                        <w:color w:val="000000"/>
                        <w:sz w:val="18"/>
                        <w:szCs w:val="18"/>
                      </w:rPr>
                      <w:delText>12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4" w14:textId="37B361E3" w:rsidR="00D81D3A" w:rsidRPr="00050C45" w:rsidDel="002237C7" w:rsidRDefault="00D81D3A">
                  <w:pPr>
                    <w:rPr>
                      <w:del w:id="9401" w:author="Subramani, Padmakumar (Nokia - IN/Chennai)" w:date="2017-09-06T16:05:00Z"/>
                      <w:rFonts w:ascii="Arial" w:hAnsi="Arial" w:cs="Arial"/>
                      <w:color w:val="000000"/>
                      <w:sz w:val="18"/>
                      <w:szCs w:val="18"/>
                    </w:rPr>
                  </w:pPr>
                  <w:del w:id="9402" w:author="Subramani, Padmakumar (Nokia - IN/Chennai)" w:date="2017-09-06T16:05:00Z">
                    <w:r w:rsidRPr="00050C45" w:rsidDel="002237C7">
                      <w:rPr>
                        <w:rFonts w:ascii="Arial" w:hAnsi="Arial" w:cs="Arial"/>
                        <w:color w:val="000000"/>
                        <w:sz w:val="18"/>
                        <w:szCs w:val="18"/>
                      </w:rPr>
                      <w:delText>Bootstrap</w:delText>
                    </w:r>
                    <w:r w:rsidR="0096725C" w:rsidDel="002237C7">
                      <w:rPr>
                        <w:rFonts w:ascii="Arial" w:hAnsi="Arial" w:cs="Arial"/>
                        <w:color w:val="000000"/>
                        <w:sz w:val="18"/>
                        <w:szCs w:val="18"/>
                      </w:rPr>
                      <w:delText>-</w:delText>
                    </w:r>
                    <w:r w:rsidRPr="00050C45" w:rsidDel="002237C7">
                      <w:rPr>
                        <w:rFonts w:ascii="Arial" w:hAnsi="Arial" w:cs="Arial"/>
                        <w:color w:val="000000"/>
                        <w:sz w:val="18"/>
                        <w:szCs w:val="18"/>
                      </w:rPr>
                      <w:delText>Server Account Timeout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5" w14:textId="77BF15E8" w:rsidR="00D81D3A" w:rsidRPr="00050C45" w:rsidDel="002237C7" w:rsidRDefault="00D81D3A">
                  <w:pPr>
                    <w:rPr>
                      <w:del w:id="940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6" w14:textId="78B85A51" w:rsidR="00D81D3A" w:rsidRPr="00050C45" w:rsidDel="002237C7" w:rsidRDefault="00D81D3A">
                  <w:pPr>
                    <w:rPr>
                      <w:del w:id="9404" w:author="Subramani, Padmakumar (Nokia - IN/Chennai)" w:date="2017-09-06T16:05:00Z"/>
                      <w:rFonts w:ascii="Arial" w:hAnsi="Arial" w:cs="Arial"/>
                      <w:color w:val="000000"/>
                      <w:sz w:val="18"/>
                      <w:szCs w:val="18"/>
                    </w:rPr>
                  </w:pPr>
                  <w:del w:id="9405" w:author="Subramani, Padmakumar (Nokia - IN/Chennai)" w:date="2017-09-06T16:05:00Z">
                    <w:r w:rsidRPr="00050C45"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7" w14:textId="536DCB23" w:rsidR="00D81D3A" w:rsidRPr="00050C45" w:rsidDel="002237C7" w:rsidRDefault="00D81D3A">
                  <w:pPr>
                    <w:rPr>
                      <w:del w:id="9406" w:author="Subramani, Padmakumar (Nokia - IN/Chennai)" w:date="2017-09-06T16:05:00Z"/>
                      <w:rFonts w:ascii="Arial" w:hAnsi="Arial" w:cs="Arial"/>
                      <w:color w:val="000000"/>
                      <w:sz w:val="18"/>
                      <w:szCs w:val="18"/>
                    </w:rPr>
                  </w:pPr>
                  <w:del w:id="9407" w:author="Subramani, Padmakumar (Nokia - IN/Chennai)" w:date="2017-09-06T16:05:00Z">
                    <w:r w:rsidRPr="00050C45"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8" w14:textId="3616E557" w:rsidR="00D81D3A" w:rsidRPr="00050C45" w:rsidDel="002237C7" w:rsidRDefault="00D81D3A">
                  <w:pPr>
                    <w:rPr>
                      <w:del w:id="9408" w:author="Subramani, Padmakumar (Nokia - IN/Chennai)" w:date="2017-09-06T16:05:00Z"/>
                      <w:rFonts w:ascii="Arial" w:hAnsi="Arial" w:cs="Arial"/>
                      <w:color w:val="000000"/>
                      <w:sz w:val="18"/>
                      <w:szCs w:val="18"/>
                    </w:rPr>
                  </w:pPr>
                  <w:del w:id="9409" w:author="Subramani, Padmakumar (Nokia - IN/Chennai)" w:date="2017-09-06T16:05:00Z">
                    <w:r w:rsidRPr="00050C45"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9" w14:textId="27691C77" w:rsidR="00D81D3A" w:rsidRPr="00050C45" w:rsidDel="002237C7" w:rsidRDefault="00D81D3A">
                  <w:pPr>
                    <w:rPr>
                      <w:del w:id="941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A" w14:textId="0675BD40" w:rsidR="00D81D3A" w:rsidRPr="00050C45" w:rsidDel="002237C7" w:rsidRDefault="00D81D3A">
                  <w:pPr>
                    <w:rPr>
                      <w:del w:id="9411" w:author="Subramani, Padmakumar (Nokia - IN/Chennai)" w:date="2017-09-06T16:05:00Z"/>
                      <w:rFonts w:ascii="Arial" w:hAnsi="Arial" w:cs="Arial"/>
                      <w:color w:val="000000"/>
                      <w:sz w:val="18"/>
                      <w:szCs w:val="18"/>
                    </w:rPr>
                  </w:pPr>
                  <w:del w:id="9412" w:author="Subramani, Padmakumar (Nokia - IN/Chennai)" w:date="2017-09-06T16:05:00Z">
                    <w:r w:rsidRPr="00050C45"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C6B" w14:textId="2E3BBA1E" w:rsidR="00D81D3A" w:rsidRPr="00050C45" w:rsidDel="002237C7" w:rsidRDefault="006E3AFF" w:rsidP="00A57FA4">
                  <w:pPr>
                    <w:rPr>
                      <w:del w:id="9413" w:author="Subramani, Padmakumar (Nokia - IN/Chennai)" w:date="2017-09-06T16:05:00Z"/>
                      <w:rFonts w:ascii="Arial" w:hAnsi="Arial" w:cs="Arial"/>
                      <w:bCs/>
                      <w:color w:val="000000"/>
                      <w:sz w:val="18"/>
                      <w:szCs w:val="18"/>
                      <w:lang w:eastAsia="de-DE"/>
                    </w:rPr>
                  </w:pPr>
                  <w:del w:id="9414" w:author="Subramani, Padmakumar (Nokia - IN/Chennai)" w:date="2017-09-06T16:05:00Z">
                    <w:r w:rsidDel="002237C7">
                      <w:rPr>
                        <w:rFonts w:ascii="Arial" w:hAnsi="Arial" w:cs="Arial"/>
                        <w:bCs/>
                        <w:color w:val="000000"/>
                        <w:sz w:val="18"/>
                        <w:szCs w:val="18"/>
                        <w:lang w:eastAsia="de-DE"/>
                      </w:rPr>
                      <w:delText>T</w:delText>
                    </w:r>
                    <w:r w:rsidR="00D81D3A" w:rsidRPr="00050C45" w:rsidDel="002237C7">
                      <w:rPr>
                        <w:rFonts w:ascii="Arial" w:hAnsi="Arial" w:cs="Arial"/>
                        <w:bCs/>
                        <w:color w:val="000000"/>
                        <w:sz w:val="18"/>
                        <w:szCs w:val="18"/>
                        <w:lang w:eastAsia="de-DE"/>
                      </w:rPr>
                      <w:delText xml:space="preserve">he </w:delText>
                    </w:r>
                    <w:r w:rsidR="00DC627F" w:rsidDel="002237C7">
                      <w:rPr>
                        <w:rFonts w:ascii="Arial" w:hAnsi="Arial" w:cs="Arial"/>
                        <w:bCs/>
                        <w:color w:val="000000"/>
                        <w:sz w:val="18"/>
                        <w:szCs w:val="18"/>
                        <w:lang w:eastAsia="de-DE"/>
                      </w:rPr>
                      <w:delText>LwM2M</w:delText>
                    </w:r>
                    <w:r w:rsidR="00D81D3A" w:rsidRPr="00050C45" w:rsidDel="002237C7">
                      <w:rPr>
                        <w:rFonts w:ascii="Arial" w:hAnsi="Arial" w:cs="Arial"/>
                        <w:bCs/>
                        <w:color w:val="000000"/>
                        <w:sz w:val="18"/>
                        <w:szCs w:val="18"/>
                        <w:lang w:eastAsia="de-DE"/>
                      </w:rPr>
                      <w:delText xml:space="preserve"> Client MUST purge the </w:delText>
                    </w:r>
                    <w:r w:rsidR="00DC627F" w:rsidDel="002237C7">
                      <w:rPr>
                        <w:rFonts w:ascii="Arial" w:hAnsi="Arial" w:cs="Arial"/>
                        <w:bCs/>
                        <w:color w:val="000000"/>
                        <w:sz w:val="18"/>
                        <w:szCs w:val="18"/>
                        <w:lang w:eastAsia="de-DE"/>
                      </w:rPr>
                      <w:delText>LwM2M</w:delText>
                    </w:r>
                    <w:r w:rsidR="00D81D3A" w:rsidRPr="00050C45" w:rsidDel="002237C7">
                      <w:rPr>
                        <w:rFonts w:ascii="Arial" w:hAnsi="Arial" w:cs="Arial"/>
                        <w:bCs/>
                        <w:color w:val="000000"/>
                        <w:sz w:val="18"/>
                        <w:szCs w:val="18"/>
                        <w:lang w:eastAsia="de-DE"/>
                      </w:rPr>
                      <w:delText xml:space="preserve"> Bootstrap</w:delText>
                    </w:r>
                    <w:r w:rsidR="0096725C" w:rsidDel="002237C7">
                      <w:rPr>
                        <w:rFonts w:ascii="Arial" w:hAnsi="Arial" w:cs="Arial"/>
                        <w:bCs/>
                        <w:color w:val="000000"/>
                        <w:sz w:val="18"/>
                        <w:szCs w:val="18"/>
                        <w:lang w:eastAsia="de-DE"/>
                      </w:rPr>
                      <w:delText>-</w:delText>
                    </w:r>
                    <w:r w:rsidR="00D81D3A" w:rsidRPr="00050C45" w:rsidDel="002237C7">
                      <w:rPr>
                        <w:rFonts w:ascii="Arial" w:hAnsi="Arial" w:cs="Arial"/>
                        <w:bCs/>
                        <w:color w:val="000000"/>
                        <w:sz w:val="18"/>
                        <w:szCs w:val="18"/>
                        <w:lang w:eastAsia="de-DE"/>
                      </w:rPr>
                      <w:delText>Server Account after the timeout value given by this resource. The lowest timeout value is 1.</w:delText>
                    </w:r>
                  </w:del>
                </w:p>
                <w:p w14:paraId="1A6CEC6C" w14:textId="3DBE29EE" w:rsidR="00D81D3A" w:rsidRPr="00050C45" w:rsidDel="002237C7" w:rsidRDefault="00D81D3A" w:rsidP="00864002">
                  <w:pPr>
                    <w:rPr>
                      <w:del w:id="9415" w:author="Subramani, Padmakumar (Nokia - IN/Chennai)" w:date="2017-09-06T16:05:00Z"/>
                      <w:rFonts w:ascii="Arial" w:hAnsi="Arial" w:cs="Arial"/>
                      <w:color w:val="000000"/>
                      <w:sz w:val="18"/>
                      <w:szCs w:val="18"/>
                    </w:rPr>
                  </w:pPr>
                  <w:del w:id="9416" w:author="Subramani, Padmakumar (Nokia - IN/Chennai)" w:date="2017-09-06T16:05:00Z">
                    <w:r w:rsidRPr="00050C45" w:rsidDel="002237C7">
                      <w:rPr>
                        <w:rFonts w:ascii="Arial" w:hAnsi="Arial" w:cs="Arial"/>
                        <w:bCs/>
                        <w:color w:val="000000"/>
                        <w:sz w:val="18"/>
                        <w:szCs w:val="18"/>
                        <w:lang w:eastAsia="de-DE"/>
                      </w:rPr>
                      <w:delText>If the value is set to 0</w:delText>
                    </w:r>
                    <w:r w:rsidR="006E3AFF" w:rsidDel="002237C7">
                      <w:rPr>
                        <w:rFonts w:ascii="Arial" w:hAnsi="Arial" w:cs="Arial"/>
                        <w:bCs/>
                        <w:color w:val="000000"/>
                        <w:sz w:val="18"/>
                        <w:szCs w:val="18"/>
                        <w:lang w:eastAsia="de-DE"/>
                      </w:rPr>
                      <w:delText>, or if this resource is not instantiated,</w:delText>
                    </w:r>
                    <w:r w:rsidRPr="00050C45" w:rsidDel="002237C7">
                      <w:rPr>
                        <w:rFonts w:ascii="Arial" w:hAnsi="Arial" w:cs="Arial"/>
                        <w:bCs/>
                        <w:color w:val="000000"/>
                        <w:sz w:val="18"/>
                        <w:szCs w:val="18"/>
                        <w:lang w:eastAsia="de-DE"/>
                      </w:rPr>
                      <w:delText xml:space="preserve"> the Bootstrap</w:delText>
                    </w:r>
                    <w:r w:rsidR="0096725C" w:rsidDel="002237C7">
                      <w:rPr>
                        <w:rFonts w:ascii="Arial" w:hAnsi="Arial" w:cs="Arial"/>
                        <w:bCs/>
                        <w:color w:val="000000"/>
                        <w:sz w:val="18"/>
                        <w:szCs w:val="18"/>
                        <w:lang w:eastAsia="de-DE"/>
                      </w:rPr>
                      <w:delText>-</w:delText>
                    </w:r>
                    <w:r w:rsidRPr="00050C45" w:rsidDel="002237C7">
                      <w:rPr>
                        <w:rFonts w:ascii="Arial" w:hAnsi="Arial" w:cs="Arial"/>
                        <w:bCs/>
                        <w:color w:val="000000"/>
                        <w:sz w:val="18"/>
                        <w:szCs w:val="18"/>
                        <w:lang w:eastAsia="de-DE"/>
                      </w:rPr>
                      <w:delText>Server Account lifetime is infinite.</w:delText>
                    </w:r>
                  </w:del>
                </w:p>
              </w:tc>
            </w:tr>
          </w:tbl>
          <w:p w14:paraId="1A6CEC6E" w14:textId="2311D599" w:rsidR="00C33466" w:rsidRPr="00851FF1" w:rsidDel="002237C7" w:rsidRDefault="00C33466">
            <w:pPr>
              <w:rPr>
                <w:del w:id="9417" w:author="Subramani, Padmakumar (Nokia - IN/Chennai)" w:date="2017-09-06T16:05:00Z"/>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rsidDel="002237C7" w14:paraId="1A6CEC70" w14:textId="6166B141">
              <w:trPr>
                <w:tblCellSpacing w:w="15" w:type="dxa"/>
                <w:del w:id="9418" w:author="Subramani, Padmakumar (Nokia - IN/Chennai)" w:date="2017-09-06T16:05:00Z"/>
              </w:trPr>
              <w:tc>
                <w:tcPr>
                  <w:tcW w:w="0" w:type="auto"/>
                  <w:vAlign w:val="center"/>
                  <w:hideMark/>
                </w:tcPr>
                <w:p w14:paraId="1A6CEC6F" w14:textId="7E3C110A" w:rsidR="00DC1128" w:rsidRPr="00851FF1" w:rsidDel="002237C7" w:rsidRDefault="00DC1128">
                  <w:pPr>
                    <w:rPr>
                      <w:del w:id="9419" w:author="Subramani, Padmakumar (Nokia - IN/Chennai)" w:date="2017-09-06T16:05:00Z"/>
                      <w:rFonts w:ascii="Arial" w:hAnsi="Arial" w:cs="Arial"/>
                      <w:color w:val="000000"/>
                      <w:sz w:val="18"/>
                      <w:szCs w:val="18"/>
                    </w:rPr>
                  </w:pPr>
                </w:p>
              </w:tc>
            </w:tr>
          </w:tbl>
          <w:p w14:paraId="1A6CEC71" w14:textId="3BAAF7EF" w:rsidR="00DC1128" w:rsidRPr="00851FF1" w:rsidDel="002237C7" w:rsidRDefault="00DC1128">
            <w:pPr>
              <w:rPr>
                <w:del w:id="9420" w:author="Subramani, Padmakumar (Nokia - IN/Chennai)" w:date="2017-09-06T16:05:00Z"/>
                <w:rFonts w:ascii="Arial" w:hAnsi="Arial" w:cs="Arial"/>
                <w:color w:val="000000"/>
                <w:sz w:val="18"/>
                <w:szCs w:val="18"/>
              </w:rPr>
            </w:pPr>
          </w:p>
        </w:tc>
      </w:tr>
      <w:tr w:rsidR="00DC1128" w:rsidDel="002237C7" w14:paraId="1A6CEC8B" w14:textId="75A2C5F4" w:rsidTr="00C242DB">
        <w:trPr>
          <w:del w:id="9421" w:author="Subramani, Padmakumar (Nokia - IN/Chennai)" w:date="2017-09-06T16:05:00Z"/>
        </w:trPr>
        <w:tc>
          <w:tcPr>
            <w:tcW w:w="9984" w:type="dxa"/>
            <w:vAlign w:val="center"/>
            <w:hideMark/>
          </w:tcPr>
          <w:p w14:paraId="1A6CEC73" w14:textId="576A0288" w:rsidR="00DC1128" w:rsidRPr="00C242DB" w:rsidDel="002237C7" w:rsidRDefault="00897FCE" w:rsidP="00C242DB">
            <w:pPr>
              <w:pStyle w:val="App3"/>
              <w:rPr>
                <w:del w:id="9422" w:author="Subramani, Padmakumar (Nokia - IN/Chennai)" w:date="2017-09-06T16:05:00Z"/>
                <w:sz w:val="32"/>
              </w:rPr>
            </w:pPr>
            <w:bookmarkStart w:id="9423" w:name="_Ref373937639"/>
            <w:bookmarkStart w:id="9424" w:name="_Toc493058935"/>
            <w:del w:id="9425" w:author="Subramani, Padmakumar (Nokia - IN/Chennai)" w:date="2017-09-06T16:05:00Z">
              <w:r w:rsidDel="002237C7">
                <w:lastRenderedPageBreak/>
                <w:delText xml:space="preserve">UDP Channel Security: </w:delText>
              </w:r>
              <w:r w:rsidR="00DC1128" w:rsidRPr="00C242DB" w:rsidDel="002237C7">
                <w:delText>Security Key Resource Format</w:delText>
              </w:r>
              <w:bookmarkEnd w:id="9423"/>
              <w:bookmarkEnd w:id="9424"/>
            </w:del>
          </w:p>
          <w:p w14:paraId="1A6CEC74" w14:textId="5B5E83E4" w:rsidR="00DC1128" w:rsidDel="002237C7" w:rsidRDefault="00DC1128" w:rsidP="00AD17C6">
            <w:pPr>
              <w:rPr>
                <w:del w:id="9426" w:author="Subramani, Padmakumar (Nokia - IN/Chennai)" w:date="2017-09-06T16:05:00Z"/>
              </w:rPr>
            </w:pPr>
            <w:del w:id="9427" w:author="Subramani, Padmakumar (Nokia - IN/Chennai)" w:date="2017-09-06T16:05:00Z">
              <w:r w:rsidDel="002237C7">
                <w:delText xml:space="preserve">This section defines the format of the Secret Key and Public Key and Identity Resources of the </w:delText>
              </w:r>
              <w:r w:rsidR="00DC627F" w:rsidDel="002237C7">
                <w:delText>LwM2M</w:delText>
              </w:r>
              <w:r w:rsidDel="002237C7">
                <w:delText xml:space="preserve"> Server and </w:delText>
              </w:r>
              <w:r w:rsidR="00DC627F" w:rsidDel="002237C7">
                <w:delText>LwM2M</w:delText>
              </w:r>
              <w:r w:rsidDel="002237C7">
                <w:delText xml:space="preserve"> Bootstrap</w:delText>
              </w:r>
              <w:r w:rsidR="0096725C" w:rsidDel="002237C7">
                <w:delText>-</w:delText>
              </w:r>
              <w:r w:rsidR="003359B1" w:rsidDel="002237C7">
                <w:delText>Server</w:delText>
              </w:r>
              <w:r w:rsidDel="002237C7">
                <w:delText xml:space="preserve"> Objects</w:delText>
              </w:r>
              <w:r w:rsidR="00897FCE" w:rsidDel="002237C7">
                <w:delText xml:space="preserve"> when using UDP Channel security</w:delText>
              </w:r>
              <w:r w:rsidDel="002237C7">
                <w:delText xml:space="preserve">. These Resources are used to configure the security mode and keying material that a Client uses with a particular Server. The Objects are configured on the Client using one of the Bootstrap mechanisms described in Section </w:delText>
              </w:r>
              <w:r w:rsidR="000D0D2C" w:rsidDel="002237C7">
                <w:fldChar w:fldCharType="begin"/>
              </w:r>
              <w:r w:rsidR="000D0D2C" w:rsidDel="002237C7">
                <w:delInstrText xml:space="preserve"> REF _Ref436813431 \n \h </w:delInstrText>
              </w:r>
              <w:r w:rsidR="000D0D2C" w:rsidDel="002237C7">
                <w:fldChar w:fldCharType="separate"/>
              </w:r>
              <w:r w:rsidR="00347E6D" w:rsidDel="002237C7">
                <w:delText>5.1</w:delText>
              </w:r>
              <w:r w:rsidR="000D0D2C" w:rsidDel="002237C7">
                <w:fldChar w:fldCharType="end"/>
              </w:r>
              <w:r w:rsidDel="002237C7">
                <w:delText xml:space="preserve">. The use of this keying material for each security mode is defined in Section </w:delText>
              </w:r>
              <w:r w:rsidR="007B6FE1" w:rsidDel="002237C7">
                <w:fldChar w:fldCharType="begin"/>
              </w:r>
              <w:r w:rsidR="007B6FE1" w:rsidDel="002237C7">
                <w:delInstrText xml:space="preserve"> REF _Ref474364244 \r \h </w:delInstrText>
              </w:r>
              <w:r w:rsidR="007B6FE1" w:rsidDel="002237C7">
                <w:fldChar w:fldCharType="separate"/>
              </w:r>
              <w:r w:rsidR="00347E6D" w:rsidDel="002237C7">
                <w:delText>7.1</w:delText>
              </w:r>
              <w:r w:rsidR="007B6FE1" w:rsidDel="002237C7">
                <w:fldChar w:fldCharType="end"/>
              </w:r>
              <w:r w:rsidDel="002237C7">
                <w:delText>.</w:delText>
              </w:r>
            </w:del>
          </w:p>
          <w:p w14:paraId="1A6CEC75" w14:textId="39DDDCD7" w:rsidR="00DC1128" w:rsidDel="002237C7" w:rsidRDefault="00DC1128" w:rsidP="00C242DB">
            <w:pPr>
              <w:pStyle w:val="App4"/>
              <w:rPr>
                <w:del w:id="9428" w:author="Subramani, Padmakumar (Nokia - IN/Chennai)" w:date="2017-09-06T16:05:00Z"/>
                <w:color w:val="000000"/>
                <w:sz w:val="36"/>
                <w:szCs w:val="36"/>
              </w:rPr>
            </w:pPr>
            <w:del w:id="9429" w:author="Subramani, Padmakumar (Nokia - IN/Chennai)" w:date="2017-09-06T16:05:00Z">
              <w:r w:rsidRPr="00C242DB" w:rsidDel="002237C7">
                <w:delText>Pre-Shared Key (PSK) Mode</w:delText>
              </w:r>
            </w:del>
          </w:p>
          <w:p w14:paraId="1A6CEC76" w14:textId="2134D789" w:rsidR="00DC1128" w:rsidDel="002237C7" w:rsidRDefault="00DC1128" w:rsidP="00AD17C6">
            <w:pPr>
              <w:rPr>
                <w:del w:id="9430" w:author="Subramani, Padmakumar (Nokia - IN/Chennai)" w:date="2017-09-06T16:05:00Z"/>
              </w:rPr>
            </w:pPr>
            <w:del w:id="9431" w:author="Subramani, Padmakumar (Nokia - IN/Chennai)" w:date="2017-09-06T16:05:00Z">
              <w:r w:rsidDel="002237C7">
                <w:delTex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delText>
              </w:r>
              <w:r w:rsidR="00372BF6" w:rsidDel="002237C7">
                <w:delText xml:space="preserve">Since the security of the default PSK Cipher Suites rely on the length and the entropy of this shared secret it is RECOMMENDED to provision a 16 byte (128 bit) key or longer in the </w:delText>
              </w:r>
              <w:r w:rsidR="00050C45" w:rsidDel="002237C7">
                <w:delText>Secret Key Resource.</w:delText>
              </w:r>
              <w:r w:rsidR="00372BF6" w:rsidDel="002237C7">
                <w:delText xml:space="preserve"> Recommendations for generating random keys are provided in RFC 4086 [RFC4086].</w:delText>
              </w:r>
              <w:r w:rsidDel="002237C7">
                <w:br/>
                <w:delText>The corresponding PSK Identity for this PSK is stored in the Public Key or Identity Resource. The PSK Identity is simply stored as a UTF-8 String as per [RFC4279]. Clients and Servers MUST support a</w:delText>
              </w:r>
              <w:r w:rsidR="003359B1" w:rsidRPr="00226D3D" w:rsidDel="002237C7">
                <w:delText>rbitrary</w:delText>
              </w:r>
              <w:r w:rsidDel="002237C7">
                <w:delText xml:space="preserve"> PSK Identit</w:delText>
              </w:r>
              <w:r w:rsidR="003359B1" w:rsidRPr="00226D3D" w:rsidDel="002237C7">
                <w:delText xml:space="preserve">ies of up to </w:delText>
              </w:r>
              <w:r w:rsidDel="002237C7">
                <w:delText xml:space="preserve">128 bytes </w:delText>
              </w:r>
              <w:r w:rsidR="003359B1" w:rsidRPr="00226D3D" w:rsidDel="002237C7">
                <w:delText>and PSK keys of up to 64 bytes</w:delText>
              </w:r>
              <w:r w:rsidR="003359B1" w:rsidDel="002237C7">
                <w:delText xml:space="preserve"> </w:delText>
              </w:r>
              <w:r w:rsidDel="002237C7">
                <w:delText>in length as required by [RFC4279].</w:delText>
              </w:r>
            </w:del>
          </w:p>
          <w:p w14:paraId="1A6CEC77" w14:textId="64395403" w:rsidR="00DC1128" w:rsidDel="002237C7" w:rsidRDefault="00DC1128" w:rsidP="00C242DB">
            <w:pPr>
              <w:pStyle w:val="App4"/>
              <w:rPr>
                <w:del w:id="9432" w:author="Subramani, Padmakumar (Nokia - IN/Chennai)" w:date="2017-09-06T16:05:00Z"/>
                <w:color w:val="000000"/>
                <w:sz w:val="36"/>
                <w:szCs w:val="36"/>
              </w:rPr>
            </w:pPr>
            <w:del w:id="9433" w:author="Subramani, Padmakumar (Nokia - IN/Chennai)" w:date="2017-09-06T16:05:00Z">
              <w:r w:rsidRPr="00C242DB" w:rsidDel="002237C7">
                <w:delText>Raw-Public Key (RPK) Mode</w:delText>
              </w:r>
            </w:del>
          </w:p>
          <w:p w14:paraId="1A6CEC78" w14:textId="4966C2F8" w:rsidR="005A5FBB" w:rsidDel="002237C7" w:rsidRDefault="00DC1128" w:rsidP="005A5FBB">
            <w:pPr>
              <w:rPr>
                <w:del w:id="9434" w:author="Subramani, Padmakumar (Nokia - IN/Chennai)" w:date="2017-09-06T16:05:00Z"/>
              </w:rPr>
            </w:pPr>
            <w:del w:id="9435" w:author="Subramani, Padmakumar (Nokia - IN/Chennai)" w:date="2017-09-06T16:05:00Z">
              <w:r w:rsidDel="002237C7">
                <w:delText xml:space="preserve">The raw-public key mode requires a public key and a private key of the appropriate type and length for the </w:delText>
              </w:r>
              <w:r w:rsidR="00470862" w:rsidDel="002237C7">
                <w:delText>cipher</w:delText>
              </w:r>
              <w:r w:rsidDel="002237C7">
                <w:delText xml:space="preserve"> </w:delText>
              </w:r>
              <w:r w:rsidR="00470862" w:rsidDel="002237C7">
                <w:delText>suite</w:delText>
              </w:r>
              <w:r w:rsidDel="002237C7">
                <w:delText xml:space="preserve"> used. These keys are carried as a sequence of binary bytes with the public key stored in the Public Key or Identity Resource, and the private key stored in the Secret Key Resource. </w:delText>
              </w:r>
              <w:r w:rsidR="005A5FBB" w:rsidDel="002237C7">
                <w:delText>The public key MUST be encoded using the SubjectPublicKeyInfo structure, as described in [RFC7250].</w:delText>
              </w:r>
            </w:del>
          </w:p>
          <w:p w14:paraId="1A6CEC79" w14:textId="20AFBBF6" w:rsidR="00DC1128" w:rsidDel="002237C7" w:rsidRDefault="005A5FBB" w:rsidP="005A5FBB">
            <w:pPr>
              <w:rPr>
                <w:del w:id="9436" w:author="Subramani, Padmakumar (Nokia - IN/Chennai)" w:date="2017-09-06T16:05:00Z"/>
              </w:rPr>
            </w:pPr>
            <w:del w:id="9437" w:author="Subramani, Padmakumar (Nokia - IN/Chennai)" w:date="2017-09-06T16:05:00Z">
              <w:r w:rsidRPr="003E18DF" w:rsidDel="002237C7">
                <w:delText xml:space="preserve">The private key is encoded </w:delText>
              </w:r>
              <w:r w:rsidDel="002237C7">
                <w:delText xml:space="preserve">as defined in </w:delText>
              </w:r>
              <w:r w:rsidRPr="003E18DF" w:rsidDel="002237C7">
                <w:delText>[RFC5958].</w:delText>
              </w:r>
            </w:del>
          </w:p>
          <w:p w14:paraId="1A6CEC7A" w14:textId="478565E0" w:rsidR="00DC1128" w:rsidDel="002237C7" w:rsidRDefault="00DC1128" w:rsidP="00C242DB">
            <w:pPr>
              <w:pStyle w:val="App4"/>
              <w:rPr>
                <w:del w:id="9438" w:author="Subramani, Padmakumar (Nokia - IN/Chennai)" w:date="2017-09-06T16:05:00Z"/>
                <w:color w:val="000000"/>
                <w:sz w:val="36"/>
                <w:szCs w:val="36"/>
              </w:rPr>
            </w:pPr>
            <w:del w:id="9439" w:author="Subramani, Padmakumar (Nokia - IN/Chennai)" w:date="2017-09-06T16:05:00Z">
              <w:r w:rsidRPr="00C242DB" w:rsidDel="002237C7">
                <w:delText>Certificate Mode</w:delText>
              </w:r>
            </w:del>
          </w:p>
          <w:p w14:paraId="1A6CEC7B" w14:textId="09794944" w:rsidR="00897FCE" w:rsidDel="002237C7" w:rsidRDefault="00DC1128" w:rsidP="00AD17C6">
            <w:pPr>
              <w:rPr>
                <w:del w:id="9440" w:author="Subramani, Padmakumar (Nokia - IN/Chennai)" w:date="2017-09-06T16:05:00Z"/>
              </w:rPr>
            </w:pPr>
            <w:del w:id="9441" w:author="Subramani, Padmakumar (Nokia - IN/Chennai)" w:date="2017-09-06T16:05:00Z">
              <w:r w:rsidDel="002237C7">
                <w:delText>The Certificate mode requires an X.509v3 Certificate along with a matching private key. The private key is stored in the Secret Key Resource</w:delText>
              </w:r>
              <w:r w:rsidR="005A5FBB" w:rsidDel="002237C7">
                <w:delText>, encoded using</w:delText>
              </w:r>
              <w:r w:rsidR="005A5FBB" w:rsidRPr="00FC2DFF" w:rsidDel="002237C7">
                <w:delText xml:space="preserve"> [RFC5958</w:delText>
              </w:r>
              <w:r w:rsidR="005A5FBB" w:rsidDel="002237C7">
                <w:delText xml:space="preserve">], </w:delText>
              </w:r>
              <w:r w:rsidDel="002237C7">
                <w:delText>as</w:delText>
              </w:r>
              <w:r w:rsidR="005A5FBB" w:rsidDel="002237C7">
                <w:delText xml:space="preserve"> the private key</w:delText>
              </w:r>
              <w:r w:rsidDel="002237C7">
                <w:delText xml:space="preserve"> in</w:delText>
              </w:r>
              <w:r w:rsidR="005A5FBB" w:rsidDel="002237C7">
                <w:delText xml:space="preserve"> the</w:delText>
              </w:r>
              <w:r w:rsidDel="002237C7">
                <w:delText xml:space="preserve"> RPK mode. </w:delText>
              </w:r>
              <w:r w:rsidR="00E13452" w:rsidRPr="00E13452" w:rsidDel="002237C7">
                <w:delText xml:space="preserve">The certificate in a DER encoded binary format, as defined in [RFC5280], is stored </w:delText>
              </w:r>
              <w:r w:rsidR="005A5FBB" w:rsidDel="002237C7">
                <w:delText xml:space="preserve">in </w:delText>
              </w:r>
              <w:r w:rsidDel="002237C7">
                <w:delText>the P</w:delText>
              </w:r>
              <w:r w:rsidR="00C242DB" w:rsidDel="002237C7">
                <w:delText>ublic Key or Identity Resource.</w:delText>
              </w:r>
            </w:del>
          </w:p>
          <w:p w14:paraId="1A6CEC7C" w14:textId="6F7D8AA4" w:rsidR="00897FCE" w:rsidRPr="00C242DB" w:rsidDel="002237C7" w:rsidRDefault="00897FCE" w:rsidP="00C242DB">
            <w:pPr>
              <w:pStyle w:val="App3"/>
              <w:rPr>
                <w:del w:id="9442" w:author="Subramani, Padmakumar (Nokia - IN/Chennai)" w:date="2017-09-06T16:05:00Z"/>
                <w:color w:val="000000"/>
                <w:sz w:val="36"/>
                <w:szCs w:val="36"/>
              </w:rPr>
            </w:pPr>
            <w:bookmarkStart w:id="9443" w:name="_Ref403055843"/>
            <w:bookmarkStart w:id="9444" w:name="_Toc493058936"/>
            <w:del w:id="9445" w:author="Subramani, Padmakumar (Nokia - IN/Chennai)" w:date="2017-09-06T16:05:00Z">
              <w:r w:rsidRPr="00C242DB" w:rsidDel="002237C7">
                <w:delText>SMS Payload Security: Security Key Resource Format</w:delText>
              </w:r>
              <w:bookmarkEnd w:id="9443"/>
              <w:bookmarkEnd w:id="9444"/>
            </w:del>
          </w:p>
          <w:p w14:paraId="1A6CEC7D" w14:textId="571CBCC2" w:rsidR="00897FCE" w:rsidRPr="008E7BB2" w:rsidDel="002237C7" w:rsidRDefault="00897FCE" w:rsidP="00897FCE">
            <w:pPr>
              <w:rPr>
                <w:del w:id="9446" w:author="Subramani, Padmakumar (Nokia - IN/Chennai)" w:date="2017-09-06T16:05:00Z"/>
              </w:rPr>
            </w:pPr>
            <w:del w:id="9447" w:author="Subramani, Padmakumar (Nokia - IN/Chennai)" w:date="2017-09-06T16:05:00Z">
              <w:r w:rsidRPr="008E7BB2" w:rsidDel="002237C7">
                <w:delText xml:space="preserve">This section defines the format of the Secret Key and Public Key and Identity resources of the </w:delText>
              </w:r>
              <w:r w:rsidR="00DC627F" w:rsidDel="002237C7">
                <w:delText>LwM2M</w:delText>
              </w:r>
              <w:r w:rsidRPr="008E7BB2" w:rsidDel="002237C7">
                <w:delText xml:space="preserve"> Server and </w:delText>
              </w:r>
              <w:r w:rsidR="00DC627F" w:rsidDel="002237C7">
                <w:delText>LwM2M</w:delText>
              </w:r>
              <w:r w:rsidRPr="008E7BB2" w:rsidDel="002237C7">
                <w:delText xml:space="preserve"> Bootstrap Objects</w:delText>
              </w:r>
              <w:r w:rsidDel="002237C7">
                <w:delText xml:space="preserve"> when using SMS Payload security</w:delText>
              </w:r>
              <w:r w:rsidRPr="008E7BB2" w:rsidDel="002237C7">
                <w:delText>. These resources are used to configure keying material that a Client uses with a particular Server. The Objects are configured on the Client using one of the Bootstrap mechanisms described in Section</w:delText>
              </w:r>
              <w:r w:rsidR="00E95B1E" w:rsidDel="002237C7">
                <w:delText xml:space="preserve"> </w:delText>
              </w:r>
              <w:r w:rsidR="000D0D2C" w:rsidDel="002237C7">
                <w:fldChar w:fldCharType="begin"/>
              </w:r>
              <w:r w:rsidR="000D0D2C" w:rsidDel="002237C7">
                <w:delInstrText xml:space="preserve"> REF _Ref436813431 \n \h </w:delInstrText>
              </w:r>
              <w:r w:rsidR="000D0D2C" w:rsidDel="002237C7">
                <w:fldChar w:fldCharType="separate"/>
              </w:r>
              <w:r w:rsidR="00347E6D" w:rsidDel="002237C7">
                <w:delText>5.1</w:delText>
              </w:r>
              <w:r w:rsidR="000D0D2C" w:rsidDel="002237C7">
                <w:fldChar w:fldCharType="end"/>
              </w:r>
              <w:r w:rsidRPr="008E7BB2" w:rsidDel="002237C7">
                <w:delText xml:space="preserve">. The use of this keying material </w:delText>
              </w:r>
              <w:r w:rsidDel="002237C7">
                <w:delText xml:space="preserve">is defined in Section </w:delText>
              </w:r>
              <w:r w:rsidR="001F418A" w:rsidDel="002237C7">
                <w:fldChar w:fldCharType="begin"/>
              </w:r>
              <w:r w:rsidR="001F418A" w:rsidDel="002237C7">
                <w:delInstrText xml:space="preserve"> REF _Ref373937747 \r \h </w:delInstrText>
              </w:r>
              <w:r w:rsidR="001F418A" w:rsidDel="002237C7">
                <w:fldChar w:fldCharType="separate"/>
              </w:r>
              <w:r w:rsidR="00347E6D" w:rsidDel="002237C7">
                <w:delText>7.2</w:delText>
              </w:r>
              <w:r w:rsidR="001F418A" w:rsidDel="002237C7">
                <w:fldChar w:fldCharType="end"/>
              </w:r>
              <w:r w:rsidRPr="008E7BB2" w:rsidDel="002237C7">
                <w:delText>.</w:delText>
              </w:r>
            </w:del>
          </w:p>
          <w:p w14:paraId="1A6CEC7E" w14:textId="4E17345A" w:rsidR="00897FCE" w:rsidDel="002237C7" w:rsidRDefault="00897FCE" w:rsidP="00897FCE">
            <w:pPr>
              <w:rPr>
                <w:del w:id="9448" w:author="Subramani, Padmakumar (Nokia - IN/Chennai)" w:date="2017-09-06T16:05:00Z"/>
              </w:rPr>
            </w:pPr>
            <w:del w:id="9449" w:author="Subramani, Padmakumar (Nokia - IN/Chennai)" w:date="2017-09-06T16:05:00Z">
              <w:r w:rsidDel="002237C7">
                <w:delText>The SMS key parameters are stored in the order KIc, KID, SPI,</w:delText>
              </w:r>
              <w:r w:rsidRPr="009776E7" w:rsidDel="002237C7">
                <w:delText xml:space="preserve"> TAR</w:delText>
              </w:r>
              <w:r w:rsidDel="002237C7">
                <w:delText xml:space="preserve"> (KIc is byte 0).</w:delText>
              </w:r>
            </w:del>
          </w:p>
          <w:p w14:paraId="1A6CEC7F" w14:textId="7342F0D7" w:rsidR="00897FCE" w:rsidRPr="00C242DB" w:rsidDel="002237C7" w:rsidRDefault="00897FCE" w:rsidP="00C242DB">
            <w:pPr>
              <w:rPr>
                <w:del w:id="9450" w:author="Subramani, Padmakumar (Nokia - IN/Chennai)" w:date="2017-09-06T16:05:00Z"/>
              </w:rPr>
            </w:pPr>
            <w:del w:id="9451" w:author="Subramani, Padmakumar (Nokia - IN/Chennai)" w:date="2017-09-06T16:05:00Z">
              <w:r w:rsidDel="002237C7">
                <w:delText>Ordering of bits within bytes SHALL follow ETSI TS 102 221, section 3.4 “Coding</w:delText>
              </w:r>
              <w:r w:rsidR="00C242DB" w:rsidDel="002237C7">
                <w:delText xml:space="preserve"> Conventions” (b8 MSB, b1 LSB).</w:delText>
              </w:r>
            </w:del>
          </w:p>
          <w:p w14:paraId="1A6CEC80" w14:textId="027B5A59" w:rsidR="00DC1128" w:rsidDel="002237C7" w:rsidRDefault="00DC1128" w:rsidP="00C242DB">
            <w:pPr>
              <w:pStyle w:val="App3"/>
              <w:rPr>
                <w:del w:id="9452" w:author="Subramani, Padmakumar (Nokia - IN/Chennai)" w:date="2017-09-06T16:05:00Z"/>
                <w:color w:val="000000"/>
                <w:sz w:val="36"/>
                <w:szCs w:val="36"/>
              </w:rPr>
            </w:pPr>
            <w:bookmarkStart w:id="9453" w:name="_Toc493058937"/>
            <w:del w:id="9454" w:author="Subramani, Padmakumar (Nokia - IN/Chennai)" w:date="2017-09-06T16:05:00Z">
              <w:r w:rsidRPr="00C242DB" w:rsidDel="002237C7">
                <w:delText>Unbootstrapping</w:delText>
              </w:r>
              <w:bookmarkEnd w:id="9453"/>
            </w:del>
          </w:p>
          <w:p w14:paraId="1A6CEC81" w14:textId="37CF3805" w:rsidR="00DC1128" w:rsidDel="002237C7" w:rsidRDefault="00DC1128" w:rsidP="00AD17C6">
            <w:pPr>
              <w:rPr>
                <w:del w:id="9455" w:author="Subramani, Padmakumar (Nokia - IN/Chennai)" w:date="2017-09-06T16:05:00Z"/>
              </w:rPr>
            </w:pPr>
            <w:del w:id="9456" w:author="Subramani, Padmakumar (Nokia - IN/Chennai)" w:date="2017-09-06T16:05:00Z">
              <w:r w:rsidDel="002237C7">
                <w:delTex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delText>
              </w:r>
            </w:del>
          </w:p>
          <w:p w14:paraId="1A6CEC82" w14:textId="6DA7749E" w:rsidR="00DC1128" w:rsidDel="002237C7" w:rsidRDefault="00DC1128" w:rsidP="00AD17C6">
            <w:pPr>
              <w:pStyle w:val="ListNumber"/>
              <w:ind w:left="720"/>
              <w:rPr>
                <w:del w:id="9457" w:author="Subramani, Padmakumar (Nokia - IN/Chennai)" w:date="2017-09-06T16:05:00Z"/>
              </w:rPr>
            </w:pPr>
            <w:del w:id="9458" w:author="Subramani, Padmakumar (Nokia - IN/Chennai)" w:date="2017-09-06T16:05:00Z">
              <w:r w:rsidDel="002237C7">
                <w:delText xml:space="preserve">If there is an Object Instance that can be accessed only by a Server of the Server Object Instance (i.e., the Server is Access Control Owner and the </w:delText>
              </w:r>
              <w:r w:rsidR="00DC627F" w:rsidDel="002237C7">
                <w:delText>LwM2M</w:delText>
              </w:r>
              <w:r w:rsidDel="002237C7">
                <w:delText xml:space="preserve"> Server can access the Object Instance only in an Access Control Object Instance), the Object Instance and the corresponding Access Control Object Instance MUST be deleted</w:delText>
              </w:r>
            </w:del>
          </w:p>
          <w:p w14:paraId="1A6CEC83" w14:textId="2A1582CE" w:rsidR="00050C45" w:rsidDel="002237C7" w:rsidRDefault="00DC1128" w:rsidP="00AD17C6">
            <w:pPr>
              <w:pStyle w:val="ListNumber"/>
              <w:ind w:left="720"/>
              <w:rPr>
                <w:del w:id="9459" w:author="Subramani, Padmakumar (Nokia - IN/Chennai)" w:date="2017-09-06T16:05:00Z"/>
              </w:rPr>
            </w:pPr>
            <w:del w:id="9460" w:author="Subramani, Padmakumar (Nokia - IN/Chennai)" w:date="2017-09-06T16:05:00Z">
              <w:r w:rsidDel="002237C7">
                <w:delText>If an Object Instance can be accessed by multiple Servers including the Server which Security Object In</w:delText>
              </w:r>
              <w:r w:rsidR="00050C45" w:rsidDel="002237C7">
                <w:delText>stance is to be deleted, then:</w:delText>
              </w:r>
            </w:del>
          </w:p>
          <w:p w14:paraId="1A6CEC84" w14:textId="3228BE5D" w:rsidR="00050C45" w:rsidDel="002237C7" w:rsidRDefault="00DC1128" w:rsidP="00124AEC">
            <w:pPr>
              <w:pStyle w:val="ListNumber"/>
              <w:numPr>
                <w:ilvl w:val="1"/>
                <w:numId w:val="66"/>
              </w:numPr>
              <w:ind w:left="1560" w:hanging="284"/>
              <w:rPr>
                <w:del w:id="9461" w:author="Subramani, Padmakumar (Nokia - IN/Chennai)" w:date="2017-09-06T16:05:00Z"/>
              </w:rPr>
            </w:pPr>
            <w:del w:id="9462" w:author="Subramani, Padmakumar (Nokia - IN/Chennai)" w:date="2017-09-06T16:05:00Z">
              <w:r w:rsidDel="002237C7">
                <w:delText>The ACL Resource Instance for the Server in the Access Control Object Instance for the Object Instance MUST be deleted</w:delText>
              </w:r>
            </w:del>
          </w:p>
          <w:p w14:paraId="1A6CEC85" w14:textId="72FAE1D0" w:rsidR="00DC1128" w:rsidDel="002237C7" w:rsidRDefault="00DC1128" w:rsidP="00124AEC">
            <w:pPr>
              <w:pStyle w:val="ListNumber"/>
              <w:numPr>
                <w:ilvl w:val="1"/>
                <w:numId w:val="66"/>
              </w:numPr>
              <w:ind w:left="1560" w:hanging="284"/>
              <w:rPr>
                <w:del w:id="9463" w:author="Subramani, Padmakumar (Nokia - IN/Chennai)" w:date="2017-09-06T16:05:00Z"/>
              </w:rPr>
            </w:pPr>
            <w:del w:id="9464" w:author="Subramani, Padmakumar (Nokia - IN/Chennai)" w:date="2017-09-06T16:05:00Z">
              <w:r w:rsidDel="002237C7">
                <w:delText>If the Server is the Access Control Owner of the Access Control Object Instance, then the Access Control Owner MUST be changed to another Server according to the rules below:</w:delText>
              </w:r>
              <w:r w:rsidDel="002237C7">
                <w:br/>
                <w:delText xml:space="preserve">The Client MUST choose the Server who has highest sum of each number assigned to an access right </w:delText>
              </w:r>
              <w:r w:rsidDel="002237C7">
                <w:lastRenderedPageBreak/>
                <w:delText xml:space="preserve">(Write: 1, Delete: 1) for the Access Control Owner. If two or more Servers have the same sum, the Client MUST choose one of them </w:delText>
              </w:r>
              <w:r w:rsidR="007B6FE1" w:rsidDel="002237C7">
                <w:delText>as the new Access Control Owner</w:delText>
              </w:r>
            </w:del>
          </w:p>
          <w:p w14:paraId="1A6CEC86" w14:textId="1DB5E732" w:rsidR="00DC1128" w:rsidDel="002237C7" w:rsidRDefault="00DC1128" w:rsidP="00AD17C6">
            <w:pPr>
              <w:pStyle w:val="ListNumber"/>
              <w:ind w:left="720"/>
              <w:rPr>
                <w:del w:id="9465" w:author="Subramani, Padmakumar (Nokia - IN/Chennai)" w:date="2017-09-06T16:05:00Z"/>
              </w:rPr>
            </w:pPr>
            <w:del w:id="9466" w:author="Subramani, Padmakumar (Nokia - IN/Chennai)" w:date="2017-09-06T16:05:00Z">
              <w:r w:rsidDel="002237C7">
                <w:delText>Observation operations from the Server MUST be deleted</w:delText>
              </w:r>
            </w:del>
          </w:p>
          <w:p w14:paraId="1A6CEC87" w14:textId="66731BBD" w:rsidR="00DC1128" w:rsidDel="002237C7" w:rsidRDefault="00DC1128" w:rsidP="00AD17C6">
            <w:pPr>
              <w:pStyle w:val="ListNumber"/>
              <w:ind w:left="720"/>
              <w:rPr>
                <w:del w:id="9467" w:author="Subramani, Padmakumar (Nokia - IN/Chennai)" w:date="2017-09-06T16:05:00Z"/>
              </w:rPr>
            </w:pPr>
            <w:del w:id="9468" w:author="Subramani, Padmakumar (Nokia - IN/Chennai)" w:date="2017-09-06T16:05:00Z">
              <w:r w:rsidDel="002237C7">
                <w:delText>Server Object Instance MUST be deleted</w:delText>
              </w:r>
            </w:del>
          </w:p>
          <w:p w14:paraId="1A6CEC88" w14:textId="68FC12CD" w:rsidR="00DC1128" w:rsidDel="002237C7" w:rsidRDefault="00DC1128" w:rsidP="00AD17C6">
            <w:pPr>
              <w:pStyle w:val="ListNumber"/>
              <w:ind w:left="720"/>
              <w:rPr>
                <w:del w:id="9469" w:author="Subramani, Padmakumar (Nokia - IN/Chennai)" w:date="2017-09-06T16:05:00Z"/>
              </w:rPr>
            </w:pPr>
            <w:del w:id="9470" w:author="Subramani, Padmakumar (Nokia - IN/Chennai)" w:date="2017-09-06T16:05:00Z">
              <w:r w:rsidDel="002237C7">
                <w:delText>Client MAY send “De-register” operation to the Server</w:delText>
              </w:r>
            </w:del>
          </w:p>
          <w:p w14:paraId="1A6CEC89" w14:textId="6865285E" w:rsidR="00DC1128" w:rsidDel="002237C7" w:rsidRDefault="00DC1128" w:rsidP="004829BF">
            <w:pPr>
              <w:pStyle w:val="NoteHeading"/>
              <w:rPr>
                <w:del w:id="9471" w:author="Subramani, Padmakumar (Nokia - IN/Chennai)" w:date="2017-09-06T16:05:00Z"/>
              </w:rPr>
            </w:pPr>
            <w:del w:id="9472" w:author="Subramani, Padmakumar (Nokia - IN/Chennai)" w:date="2017-09-06T16:05:00Z">
              <w:r w:rsidDel="002237C7">
                <w:delText>Note: To monitor the change of the Access Control Owner, the Server MAY observe Access Control Owner Resource.</w:delText>
              </w:r>
            </w:del>
          </w:p>
        </w:tc>
        <w:tc>
          <w:tcPr>
            <w:tcW w:w="0" w:type="auto"/>
            <w:vAlign w:val="center"/>
            <w:hideMark/>
          </w:tcPr>
          <w:p w14:paraId="1A6CEC8A" w14:textId="0BCA942A" w:rsidR="00DC1128" w:rsidDel="002237C7" w:rsidRDefault="00DC1128">
            <w:pPr>
              <w:rPr>
                <w:del w:id="9473" w:author="Subramani, Padmakumar (Nokia - IN/Chennai)" w:date="2017-09-06T16:05:00Z"/>
              </w:rPr>
            </w:pPr>
          </w:p>
        </w:tc>
      </w:tr>
      <w:tr w:rsidR="00EB2438" w:rsidRPr="00F12437" w:rsidDel="002237C7" w14:paraId="1A6CEC8E" w14:textId="294641DD" w:rsidTr="00EB2438">
        <w:trPr>
          <w:del w:id="9474" w:author="Subramani, Padmakumar (Nokia - IN/Chennai)" w:date="2017-09-06T16:05:00Z"/>
        </w:trPr>
        <w:tc>
          <w:tcPr>
            <w:tcW w:w="0" w:type="auto"/>
            <w:vAlign w:val="center"/>
            <w:hideMark/>
          </w:tcPr>
          <w:p w14:paraId="1A6CEC8C" w14:textId="00911269" w:rsidR="00DC1128" w:rsidRPr="00127724" w:rsidDel="002237C7" w:rsidRDefault="00DC1128" w:rsidP="00127724">
            <w:pPr>
              <w:rPr>
                <w:del w:id="9475" w:author="Subramani, Padmakumar (Nokia - IN/Chennai)" w:date="2017-09-06T16:05:00Z"/>
                <w:rFonts w:cs="Arial"/>
                <w:szCs w:val="28"/>
              </w:rPr>
            </w:pPr>
            <w:bookmarkStart w:id="9476" w:name="_Ref368312933"/>
            <w:bookmarkStart w:id="9477" w:name="_Ref368313249"/>
          </w:p>
        </w:tc>
        <w:tc>
          <w:tcPr>
            <w:tcW w:w="0" w:type="auto"/>
            <w:vAlign w:val="center"/>
            <w:hideMark/>
          </w:tcPr>
          <w:p w14:paraId="1A6CEC8D" w14:textId="587C07DB" w:rsidR="00EB2438" w:rsidRPr="00127724" w:rsidDel="002237C7" w:rsidRDefault="00EB2438" w:rsidP="00EB2438">
            <w:pPr>
              <w:rPr>
                <w:del w:id="9478" w:author="Subramani, Padmakumar (Nokia - IN/Chennai)" w:date="2017-09-06T16:05:00Z"/>
                <w:rFonts w:ascii="Arial" w:hAnsi="Arial" w:cs="Arial"/>
                <w:b/>
                <w:sz w:val="28"/>
                <w:szCs w:val="28"/>
              </w:rPr>
            </w:pPr>
          </w:p>
        </w:tc>
      </w:tr>
    </w:tbl>
    <w:p w14:paraId="1A6CEC8F" w14:textId="4B161642" w:rsidR="005673EA" w:rsidRPr="005673EA" w:rsidDel="002237C7" w:rsidRDefault="00DC627F" w:rsidP="005673EA">
      <w:pPr>
        <w:pStyle w:val="App2"/>
        <w:rPr>
          <w:del w:id="9479" w:author="Subramani, Padmakumar (Nokia - IN/Chennai)" w:date="2017-09-06T16:05:00Z"/>
        </w:rPr>
      </w:pPr>
      <w:bookmarkStart w:id="9480" w:name="_Toc370916138"/>
      <w:bookmarkStart w:id="9481" w:name="_Toc370922960"/>
      <w:bookmarkStart w:id="9482" w:name="_Ref373937432"/>
      <w:bookmarkStart w:id="9483" w:name="_Ref373937562"/>
      <w:bookmarkStart w:id="9484" w:name="_Ref435446006"/>
      <w:bookmarkStart w:id="9485" w:name="_Toc493058938"/>
      <w:del w:id="9486" w:author="Subramani, Padmakumar (Nokia - IN/Chennai)" w:date="2017-09-06T16:05:00Z">
        <w:r w:rsidDel="002237C7">
          <w:delText>LwM2M</w:delText>
        </w:r>
        <w:r w:rsidR="00F2110E" w:rsidRPr="008E7BB2" w:rsidDel="002237C7">
          <w:delText xml:space="preserve"> Object: </w:delText>
        </w:r>
        <w:r w:rsidDel="002237C7">
          <w:delText>LwM2M</w:delText>
        </w:r>
        <w:r w:rsidR="00F2110E" w:rsidRPr="008E7BB2" w:rsidDel="002237C7">
          <w:delText xml:space="preserve"> Server</w:delText>
        </w:r>
        <w:bookmarkEnd w:id="9476"/>
        <w:bookmarkEnd w:id="9477"/>
        <w:bookmarkEnd w:id="9480"/>
        <w:bookmarkEnd w:id="9481"/>
        <w:bookmarkEnd w:id="9482"/>
        <w:bookmarkEnd w:id="9483"/>
        <w:bookmarkEnd w:id="9484"/>
        <w:bookmarkEnd w:id="9485"/>
      </w:del>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Del="002237C7" w14:paraId="1A6CED14" w14:textId="7EE6785F" w:rsidTr="00EB2438">
        <w:trPr>
          <w:del w:id="9487"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Del="002237C7" w14:paraId="1A6CEC92" w14:textId="650448A3" w:rsidTr="005673EA">
              <w:trPr>
                <w:del w:id="9488" w:author="Subramani, Padmakumar (Nokia - IN/Chennai)" w:date="2017-09-06T16:05:00Z"/>
              </w:trPr>
              <w:tc>
                <w:tcPr>
                  <w:tcW w:w="0" w:type="auto"/>
                  <w:vAlign w:val="center"/>
                  <w:hideMark/>
                </w:tcPr>
                <w:p w14:paraId="1A6CEC90" w14:textId="7CF5AAE8" w:rsidR="005673EA" w:rsidDel="002237C7" w:rsidRDefault="005673EA" w:rsidP="00AD17C6">
                  <w:pPr>
                    <w:rPr>
                      <w:del w:id="9489" w:author="Subramani, Padmakumar (Nokia - IN/Chennai)" w:date="2017-09-06T16:05:00Z"/>
                      <w:rFonts w:cs="Arial"/>
                      <w:color w:val="000000"/>
                    </w:rPr>
                  </w:pPr>
                  <w:bookmarkStart w:id="9490" w:name="_Toc370916139"/>
                  <w:bookmarkStart w:id="9491" w:name="_Toc370922961"/>
                  <w:del w:id="9492" w:author="Subramani, Padmakumar (Nokia - IN/Chennai)" w:date="2017-09-06T16:05:00Z">
                    <w:r w:rsidRPr="00AD17C6" w:rsidDel="002237C7">
                      <w:rPr>
                        <w:rFonts w:ascii="Arial" w:hAnsi="Arial" w:cs="Arial"/>
                        <w:b/>
                        <w:sz w:val="28"/>
                        <w:szCs w:val="28"/>
                      </w:rPr>
                      <w:delText>Description</w:delText>
                    </w:r>
                  </w:del>
                </w:p>
              </w:tc>
              <w:tc>
                <w:tcPr>
                  <w:tcW w:w="0" w:type="auto"/>
                  <w:vAlign w:val="center"/>
                  <w:hideMark/>
                </w:tcPr>
                <w:p w14:paraId="1A6CEC91" w14:textId="77AA8D86" w:rsidR="005673EA" w:rsidDel="002237C7" w:rsidRDefault="005673EA">
                  <w:pPr>
                    <w:rPr>
                      <w:del w:id="9493" w:author="Subramani, Padmakumar (Nokia - IN/Chennai)" w:date="2017-09-06T16:05:00Z"/>
                      <w:rFonts w:ascii="Arial" w:hAnsi="Arial" w:cs="Arial"/>
                      <w:color w:val="000000"/>
                      <w:sz w:val="18"/>
                      <w:szCs w:val="18"/>
                    </w:rPr>
                  </w:pPr>
                </w:p>
              </w:tc>
            </w:tr>
            <w:tr w:rsidR="005673EA" w:rsidDel="002237C7" w14:paraId="1A6CEC95" w14:textId="7B313748" w:rsidTr="005673EA">
              <w:trPr>
                <w:del w:id="9494" w:author="Subramani, Padmakumar (Nokia - IN/Chennai)" w:date="2017-09-06T16:05:00Z"/>
              </w:trPr>
              <w:tc>
                <w:tcPr>
                  <w:tcW w:w="10800" w:type="dxa"/>
                  <w:vAlign w:val="center"/>
                  <w:hideMark/>
                </w:tcPr>
                <w:p w14:paraId="1A6CEC93" w14:textId="6BAB9A43" w:rsidR="005673EA" w:rsidDel="002237C7" w:rsidRDefault="005673EA" w:rsidP="004829BF">
                  <w:pPr>
                    <w:rPr>
                      <w:del w:id="9495" w:author="Subramani, Padmakumar (Nokia - IN/Chennai)" w:date="2017-09-06T16:05:00Z"/>
                    </w:rPr>
                  </w:pPr>
                  <w:del w:id="9496" w:author="Subramani, Padmakumar (Nokia - IN/Chennai)" w:date="2017-09-06T16:05:00Z">
                    <w:r w:rsidDel="002237C7">
                      <w:delText xml:space="preserve">This </w:delText>
                    </w:r>
                    <w:r w:rsidR="00DC627F" w:rsidDel="002237C7">
                      <w:delText>LwM2M</w:delText>
                    </w:r>
                    <w:r w:rsidDel="002237C7">
                      <w:delText xml:space="preserve"> Objects provides the data related to a </w:delText>
                    </w:r>
                    <w:r w:rsidR="00DC627F" w:rsidDel="002237C7">
                      <w:delText>LwM2M</w:delText>
                    </w:r>
                    <w:r w:rsidDel="002237C7">
                      <w:delText xml:space="preserve"> Server. A Bootstrap</w:delText>
                    </w:r>
                    <w:r w:rsidR="0096725C" w:rsidDel="002237C7">
                      <w:delText>-</w:delText>
                    </w:r>
                    <w:r w:rsidDel="002237C7">
                      <w:delText>Server has no such an Object Instance associated to it.</w:delText>
                    </w:r>
                  </w:del>
                </w:p>
              </w:tc>
              <w:tc>
                <w:tcPr>
                  <w:tcW w:w="0" w:type="auto"/>
                  <w:vAlign w:val="center"/>
                  <w:hideMark/>
                </w:tcPr>
                <w:p w14:paraId="1A6CEC94" w14:textId="3149E70A" w:rsidR="005673EA" w:rsidDel="002237C7" w:rsidRDefault="005673EA">
                  <w:pPr>
                    <w:rPr>
                      <w:del w:id="9497" w:author="Subramani, Padmakumar (Nokia - IN/Chennai)" w:date="2017-09-06T16:05:00Z"/>
                      <w:rFonts w:ascii="Arial" w:hAnsi="Arial" w:cs="Arial"/>
                      <w:color w:val="000000"/>
                      <w:sz w:val="18"/>
                      <w:szCs w:val="18"/>
                    </w:rPr>
                  </w:pPr>
                </w:p>
              </w:tc>
            </w:tr>
            <w:tr w:rsidR="005673EA" w:rsidDel="002237C7" w14:paraId="1A6CEC98" w14:textId="77B2A751" w:rsidTr="005673EA">
              <w:trPr>
                <w:del w:id="9498" w:author="Subramani, Padmakumar (Nokia - IN/Chennai)" w:date="2017-09-06T16:05:00Z"/>
              </w:trPr>
              <w:tc>
                <w:tcPr>
                  <w:tcW w:w="0" w:type="auto"/>
                  <w:vAlign w:val="center"/>
                  <w:hideMark/>
                </w:tcPr>
                <w:p w14:paraId="1A6CEC96" w14:textId="11EED846" w:rsidR="005673EA" w:rsidDel="002237C7" w:rsidRDefault="005673EA" w:rsidP="00AD17C6">
                  <w:pPr>
                    <w:rPr>
                      <w:del w:id="9499" w:author="Subramani, Padmakumar (Nokia - IN/Chennai)" w:date="2017-09-06T16:05:00Z"/>
                      <w:rFonts w:cs="Arial"/>
                      <w:color w:val="000000"/>
                    </w:rPr>
                  </w:pPr>
                  <w:del w:id="9500" w:author="Subramani, Padmakumar (Nokia - IN/Chennai)" w:date="2017-09-06T16:05:00Z">
                    <w:r w:rsidRPr="00AD17C6" w:rsidDel="002237C7">
                      <w:rPr>
                        <w:rFonts w:ascii="Arial" w:hAnsi="Arial" w:cs="Arial"/>
                        <w:b/>
                        <w:sz w:val="28"/>
                        <w:szCs w:val="28"/>
                      </w:rPr>
                      <w:delText>Object definition</w:delText>
                    </w:r>
                  </w:del>
                </w:p>
              </w:tc>
              <w:tc>
                <w:tcPr>
                  <w:tcW w:w="0" w:type="auto"/>
                  <w:vAlign w:val="center"/>
                  <w:hideMark/>
                </w:tcPr>
                <w:p w14:paraId="1A6CEC97" w14:textId="12EBB605" w:rsidR="005673EA" w:rsidDel="002237C7" w:rsidRDefault="005673EA">
                  <w:pPr>
                    <w:rPr>
                      <w:del w:id="9501" w:author="Subramani, Padmakumar (Nokia - IN/Chennai)" w:date="2017-09-06T16:05:00Z"/>
                      <w:rFonts w:ascii="Arial" w:hAnsi="Arial" w:cs="Arial"/>
                      <w:color w:val="000000"/>
                      <w:sz w:val="18"/>
                      <w:szCs w:val="18"/>
                    </w:rPr>
                  </w:pPr>
                </w:p>
              </w:tc>
            </w:tr>
            <w:tr w:rsidR="005673EA" w:rsidDel="002237C7" w14:paraId="1A6CECA7" w14:textId="2A9152C6" w:rsidTr="005673EA">
              <w:trPr>
                <w:del w:id="9502" w:author="Subramani, Padmakumar (Nokia - IN/Chennai)" w:date="2017-09-06T16:05: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rsidDel="002237C7" w14:paraId="1A6CEC9E" w14:textId="22ECD4F4">
                    <w:trPr>
                      <w:del w:id="950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9" w14:textId="1BC9D5E6" w:rsidR="005673EA" w:rsidRPr="004829BF" w:rsidDel="002237C7" w:rsidRDefault="005673EA">
                        <w:pPr>
                          <w:rPr>
                            <w:del w:id="9504" w:author="Subramani, Padmakumar (Nokia - IN/Chennai)" w:date="2017-09-06T16:05:00Z"/>
                            <w:rFonts w:ascii="Arial" w:hAnsi="Arial" w:cs="Arial"/>
                            <w:b/>
                            <w:color w:val="000000"/>
                            <w:sz w:val="18"/>
                            <w:szCs w:val="18"/>
                          </w:rPr>
                        </w:pPr>
                        <w:del w:id="9505" w:author="Subramani, Padmakumar (Nokia - IN/Chennai)" w:date="2017-09-06T16:05:00Z">
                          <w:r w:rsidRPr="004829BF"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A" w14:textId="291F9B9E" w:rsidR="005673EA" w:rsidRPr="004829BF" w:rsidDel="002237C7" w:rsidRDefault="005673EA">
                        <w:pPr>
                          <w:rPr>
                            <w:del w:id="9506" w:author="Subramani, Padmakumar (Nokia - IN/Chennai)" w:date="2017-09-06T16:05:00Z"/>
                            <w:rFonts w:ascii="Arial" w:hAnsi="Arial" w:cs="Arial"/>
                            <w:b/>
                            <w:color w:val="000000"/>
                            <w:sz w:val="18"/>
                            <w:szCs w:val="18"/>
                          </w:rPr>
                        </w:pPr>
                        <w:del w:id="9507" w:author="Subramani, Padmakumar (Nokia - IN/Chennai)" w:date="2017-09-06T16:05:00Z">
                          <w:r w:rsidRPr="004829BF"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B" w14:textId="3CA1C5AE" w:rsidR="005673EA" w:rsidRPr="004829BF" w:rsidDel="002237C7" w:rsidRDefault="005673EA">
                        <w:pPr>
                          <w:rPr>
                            <w:del w:id="9508" w:author="Subramani, Padmakumar (Nokia - IN/Chennai)" w:date="2017-09-06T16:05:00Z"/>
                            <w:rFonts w:ascii="Arial" w:hAnsi="Arial" w:cs="Arial"/>
                            <w:b/>
                            <w:color w:val="000000"/>
                            <w:sz w:val="18"/>
                            <w:szCs w:val="18"/>
                          </w:rPr>
                        </w:pPr>
                        <w:del w:id="9509" w:author="Subramani, Padmakumar (Nokia - IN/Chennai)" w:date="2017-09-06T16:05:00Z">
                          <w:r w:rsidRPr="004829BF"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C" w14:textId="2529706A" w:rsidR="005673EA" w:rsidRPr="004829BF" w:rsidDel="002237C7" w:rsidRDefault="005673EA">
                        <w:pPr>
                          <w:rPr>
                            <w:del w:id="9510" w:author="Subramani, Padmakumar (Nokia - IN/Chennai)" w:date="2017-09-06T16:05:00Z"/>
                            <w:rFonts w:ascii="Arial" w:hAnsi="Arial" w:cs="Arial"/>
                            <w:b/>
                            <w:color w:val="000000"/>
                            <w:sz w:val="18"/>
                            <w:szCs w:val="18"/>
                          </w:rPr>
                        </w:pPr>
                        <w:del w:id="9511" w:author="Subramani, Padmakumar (Nokia - IN/Chennai)" w:date="2017-09-06T16:05:00Z">
                          <w:r w:rsidRPr="004829BF"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9D" w14:textId="0C1BD5FC" w:rsidR="005673EA" w:rsidRPr="004829BF" w:rsidDel="002237C7" w:rsidRDefault="005673EA">
                        <w:pPr>
                          <w:rPr>
                            <w:del w:id="9512" w:author="Subramani, Padmakumar (Nokia - IN/Chennai)" w:date="2017-09-06T16:05:00Z"/>
                            <w:rFonts w:ascii="Arial" w:hAnsi="Arial" w:cs="Arial"/>
                            <w:b/>
                            <w:color w:val="000000"/>
                            <w:sz w:val="18"/>
                            <w:szCs w:val="18"/>
                          </w:rPr>
                        </w:pPr>
                        <w:del w:id="9513" w:author="Subramani, Padmakumar (Nokia - IN/Chennai)" w:date="2017-09-06T16:05:00Z">
                          <w:r w:rsidRPr="004829BF" w:rsidDel="002237C7">
                            <w:rPr>
                              <w:rFonts w:ascii="Arial" w:hAnsi="Arial" w:cs="Arial"/>
                              <w:b/>
                              <w:color w:val="000000"/>
                              <w:sz w:val="18"/>
                              <w:szCs w:val="18"/>
                            </w:rPr>
                            <w:delText>Object URN</w:delText>
                          </w:r>
                        </w:del>
                      </w:p>
                    </w:tc>
                  </w:tr>
                  <w:tr w:rsidR="005673EA" w:rsidDel="002237C7" w14:paraId="1A6CECA4" w14:textId="5CA11F0B">
                    <w:trPr>
                      <w:del w:id="951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C9F" w14:textId="5B4B4B67" w:rsidR="005673EA" w:rsidDel="002237C7" w:rsidRDefault="00DC627F">
                        <w:pPr>
                          <w:rPr>
                            <w:del w:id="9515" w:author="Subramani, Padmakumar (Nokia - IN/Chennai)" w:date="2017-09-06T16:05:00Z"/>
                            <w:rFonts w:ascii="Arial" w:hAnsi="Arial" w:cs="Arial"/>
                            <w:color w:val="000000"/>
                            <w:sz w:val="18"/>
                            <w:szCs w:val="18"/>
                          </w:rPr>
                        </w:pPr>
                        <w:del w:id="9516" w:author="Subramani, Padmakumar (Nokia - IN/Chennai)" w:date="2017-09-06T16:05:00Z">
                          <w:r w:rsidDel="002237C7">
                            <w:rPr>
                              <w:rFonts w:ascii="Arial" w:hAnsi="Arial" w:cs="Arial"/>
                              <w:color w:val="000000"/>
                              <w:sz w:val="18"/>
                              <w:szCs w:val="18"/>
                            </w:rPr>
                            <w:delText>LwM2M</w:delText>
                          </w:r>
                          <w:r w:rsidR="00162FA4" w:rsidDel="002237C7">
                            <w:rPr>
                              <w:rFonts w:ascii="Arial" w:hAnsi="Arial" w:cs="Arial"/>
                              <w:color w:val="000000"/>
                              <w:sz w:val="18"/>
                              <w:szCs w:val="18"/>
                            </w:rPr>
                            <w:delText xml:space="preserve"> Server</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0" w14:textId="62F7A365" w:rsidR="005673EA" w:rsidDel="002237C7" w:rsidRDefault="00162FA4">
                        <w:pPr>
                          <w:rPr>
                            <w:del w:id="9517" w:author="Subramani, Padmakumar (Nokia - IN/Chennai)" w:date="2017-09-06T16:05:00Z"/>
                            <w:rFonts w:ascii="Arial" w:hAnsi="Arial" w:cs="Arial"/>
                            <w:color w:val="000000"/>
                            <w:sz w:val="18"/>
                            <w:szCs w:val="18"/>
                          </w:rPr>
                        </w:pPr>
                        <w:del w:id="9518" w:author="Subramani, Padmakumar (Nokia - IN/Chennai)" w:date="2017-09-06T16:05:00Z">
                          <w:r w:rsidDel="002237C7">
                            <w:rPr>
                              <w:rFonts w:ascii="Arial" w:hAnsi="Arial" w:cs="Arial"/>
                              <w:color w:val="000000"/>
                              <w:sz w:val="18"/>
                              <w:szCs w:val="18"/>
                            </w:rPr>
                            <w:delText>1</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1" w14:textId="4187EDEC" w:rsidR="005673EA" w:rsidDel="002237C7" w:rsidRDefault="00162FA4">
                        <w:pPr>
                          <w:rPr>
                            <w:del w:id="9519" w:author="Subramani, Padmakumar (Nokia - IN/Chennai)" w:date="2017-09-06T16:05:00Z"/>
                            <w:rFonts w:ascii="Arial" w:hAnsi="Arial" w:cs="Arial"/>
                            <w:color w:val="000000"/>
                            <w:sz w:val="18"/>
                            <w:szCs w:val="18"/>
                          </w:rPr>
                        </w:pPr>
                        <w:del w:id="9520" w:author="Subramani, Padmakumar (Nokia - IN/Chennai)" w:date="2017-09-06T16:05:00Z">
                          <w:r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2" w14:textId="43E1F051" w:rsidR="005673EA" w:rsidDel="002237C7" w:rsidRDefault="00162FA4">
                        <w:pPr>
                          <w:rPr>
                            <w:del w:id="9521" w:author="Subramani, Padmakumar (Nokia - IN/Chennai)" w:date="2017-09-06T16:05:00Z"/>
                            <w:rFonts w:ascii="Arial" w:hAnsi="Arial" w:cs="Arial"/>
                            <w:color w:val="000000"/>
                            <w:sz w:val="18"/>
                            <w:szCs w:val="18"/>
                          </w:rPr>
                        </w:pPr>
                        <w:del w:id="9522" w:author="Subramani, Padmakumar (Nokia - IN/Chennai)" w:date="2017-09-06T16:05:00Z">
                          <w:r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CA3" w14:textId="53541B1E" w:rsidR="005673EA" w:rsidDel="002237C7" w:rsidRDefault="006D12EA" w:rsidP="006D12EA">
                        <w:pPr>
                          <w:rPr>
                            <w:del w:id="9523" w:author="Subramani, Padmakumar (Nokia - IN/Chennai)" w:date="2017-09-06T16:05:00Z"/>
                            <w:rFonts w:ascii="Arial" w:hAnsi="Arial" w:cs="Arial"/>
                            <w:color w:val="000000"/>
                            <w:sz w:val="18"/>
                            <w:szCs w:val="18"/>
                          </w:rPr>
                        </w:pPr>
                        <w:del w:id="9524" w:author="Subramani, Padmakumar (Nokia - IN/Chennai)" w:date="2017-09-06T16:05:00Z">
                          <w:r w:rsidRPr="006D12EA" w:rsidDel="002237C7">
                            <w:rPr>
                              <w:rFonts w:ascii="Arial" w:hAnsi="Arial" w:cs="Arial"/>
                              <w:color w:val="000000"/>
                              <w:sz w:val="18"/>
                              <w:szCs w:val="18"/>
                            </w:rPr>
                            <w:delText>urn:oma:lwm2m:oma:1</w:delText>
                          </w:r>
                        </w:del>
                      </w:p>
                    </w:tc>
                  </w:tr>
                </w:tbl>
                <w:p w14:paraId="1A6CECA5" w14:textId="2C30DE56" w:rsidR="005673EA" w:rsidDel="002237C7" w:rsidRDefault="005673EA">
                  <w:pPr>
                    <w:rPr>
                      <w:del w:id="9525" w:author="Subramani, Padmakumar (Nokia - IN/Chennai)" w:date="2017-09-06T16:05:00Z"/>
                      <w:rFonts w:ascii="Arial" w:hAnsi="Arial" w:cs="Arial"/>
                      <w:color w:val="000000"/>
                      <w:sz w:val="18"/>
                      <w:szCs w:val="18"/>
                    </w:rPr>
                  </w:pPr>
                </w:p>
              </w:tc>
              <w:tc>
                <w:tcPr>
                  <w:tcW w:w="0" w:type="auto"/>
                  <w:vAlign w:val="center"/>
                  <w:hideMark/>
                </w:tcPr>
                <w:p w14:paraId="1A6CECA6" w14:textId="69CE4DF3" w:rsidR="005673EA" w:rsidDel="002237C7" w:rsidRDefault="005673EA">
                  <w:pPr>
                    <w:rPr>
                      <w:del w:id="9526" w:author="Subramani, Padmakumar (Nokia - IN/Chennai)" w:date="2017-09-06T16:05:00Z"/>
                      <w:rFonts w:ascii="Arial" w:hAnsi="Arial" w:cs="Arial"/>
                      <w:color w:val="000000"/>
                      <w:sz w:val="18"/>
                      <w:szCs w:val="18"/>
                    </w:rPr>
                  </w:pPr>
                </w:p>
              </w:tc>
            </w:tr>
            <w:tr w:rsidR="005673EA" w:rsidDel="002237C7" w14:paraId="1A6CECAA" w14:textId="4ED167D4" w:rsidTr="005673EA">
              <w:trPr>
                <w:del w:id="9527" w:author="Subramani, Padmakumar (Nokia - IN/Chennai)" w:date="2017-09-06T16:05:00Z"/>
              </w:trPr>
              <w:tc>
                <w:tcPr>
                  <w:tcW w:w="0" w:type="auto"/>
                  <w:vAlign w:val="center"/>
                  <w:hideMark/>
                </w:tcPr>
                <w:p w14:paraId="1A6CECA8" w14:textId="28DC39D5" w:rsidR="005673EA" w:rsidDel="002237C7" w:rsidRDefault="005673EA" w:rsidP="00AD17C6">
                  <w:pPr>
                    <w:rPr>
                      <w:del w:id="9528" w:author="Subramani, Padmakumar (Nokia - IN/Chennai)" w:date="2017-09-06T16:05:00Z"/>
                      <w:rFonts w:cs="Arial"/>
                      <w:color w:val="000000"/>
                    </w:rPr>
                  </w:pPr>
                  <w:del w:id="9529" w:author="Subramani, Padmakumar (Nokia - IN/Chennai)" w:date="2017-09-06T16:05:00Z">
                    <w:r w:rsidRPr="00AD17C6" w:rsidDel="002237C7">
                      <w:rPr>
                        <w:rFonts w:ascii="Arial" w:hAnsi="Arial" w:cs="Arial"/>
                        <w:b/>
                        <w:sz w:val="28"/>
                        <w:szCs w:val="28"/>
                      </w:rPr>
                      <w:delText>Resource definitions</w:delText>
                    </w:r>
                  </w:del>
                </w:p>
              </w:tc>
              <w:tc>
                <w:tcPr>
                  <w:tcW w:w="0" w:type="auto"/>
                  <w:vAlign w:val="center"/>
                  <w:hideMark/>
                </w:tcPr>
                <w:p w14:paraId="1A6CECA9" w14:textId="23A367CA" w:rsidR="005673EA" w:rsidDel="002237C7" w:rsidRDefault="005673EA">
                  <w:pPr>
                    <w:rPr>
                      <w:del w:id="9530" w:author="Subramani, Padmakumar (Nokia - IN/Chennai)" w:date="2017-09-06T16:05:00Z"/>
                      <w:rFonts w:ascii="Arial" w:hAnsi="Arial" w:cs="Arial"/>
                      <w:color w:val="000000"/>
                      <w:sz w:val="18"/>
                      <w:szCs w:val="18"/>
                    </w:rPr>
                  </w:pPr>
                </w:p>
              </w:tc>
            </w:tr>
            <w:tr w:rsidR="005673EA" w:rsidDel="002237C7" w14:paraId="1A6CED11" w14:textId="66A24C5A" w:rsidTr="005673EA">
              <w:trPr>
                <w:del w:id="9531"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rsidDel="002237C7" w14:paraId="1A6CECB4" w14:textId="19A5418E" w:rsidTr="009A50EE">
                    <w:trPr>
                      <w:cantSplit/>
                      <w:del w:id="9532" w:author="Subramani, Padmakumar (Nokia - IN/Chennai)" w:date="2017-09-06T16:05: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B" w14:textId="528919BD" w:rsidR="005673EA" w:rsidRPr="009A50EE" w:rsidDel="002237C7" w:rsidRDefault="005673EA">
                        <w:pPr>
                          <w:rPr>
                            <w:del w:id="9533" w:author="Subramani, Padmakumar (Nokia - IN/Chennai)" w:date="2017-09-06T16:05:00Z"/>
                            <w:rFonts w:ascii="Arial" w:hAnsi="Arial" w:cs="Arial"/>
                            <w:b/>
                            <w:color w:val="000000"/>
                            <w:sz w:val="18"/>
                            <w:szCs w:val="18"/>
                          </w:rPr>
                        </w:pPr>
                        <w:del w:id="9534" w:author="Subramani, Padmakumar (Nokia - IN/Chennai)" w:date="2017-09-06T16:05:00Z">
                          <w:r w:rsidRPr="009A50EE" w:rsidDel="002237C7">
                            <w:rPr>
                              <w:rFonts w:ascii="Arial" w:hAnsi="Arial" w:cs="Arial"/>
                              <w:b/>
                              <w:color w:val="000000"/>
                              <w:sz w:val="18"/>
                              <w:szCs w:val="18"/>
                            </w:rPr>
                            <w:delText>ID</w:delText>
                          </w:r>
                        </w:del>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C" w14:textId="70AD4CD0" w:rsidR="005673EA" w:rsidRPr="009A50EE" w:rsidDel="002237C7" w:rsidRDefault="005673EA">
                        <w:pPr>
                          <w:rPr>
                            <w:del w:id="9535" w:author="Subramani, Padmakumar (Nokia - IN/Chennai)" w:date="2017-09-06T16:05:00Z"/>
                            <w:rFonts w:ascii="Arial" w:hAnsi="Arial" w:cs="Arial"/>
                            <w:b/>
                            <w:color w:val="000000"/>
                            <w:sz w:val="18"/>
                            <w:szCs w:val="18"/>
                          </w:rPr>
                        </w:pPr>
                        <w:del w:id="9536" w:author="Subramani, Padmakumar (Nokia - IN/Chennai)" w:date="2017-09-06T16:05:00Z">
                          <w:r w:rsidRPr="009A50EE" w:rsidDel="002237C7">
                            <w:rPr>
                              <w:rFonts w:ascii="Arial" w:hAnsi="Arial" w:cs="Arial"/>
                              <w:b/>
                              <w:color w:val="000000"/>
                              <w:sz w:val="18"/>
                              <w:szCs w:val="18"/>
                            </w:rPr>
                            <w:delText>Name</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D" w14:textId="4368A9A5" w:rsidR="005673EA" w:rsidRPr="009A50EE" w:rsidDel="002237C7" w:rsidRDefault="005673EA">
                        <w:pPr>
                          <w:rPr>
                            <w:del w:id="9537" w:author="Subramani, Padmakumar (Nokia - IN/Chennai)" w:date="2017-09-06T16:05:00Z"/>
                            <w:rFonts w:ascii="Arial" w:hAnsi="Arial" w:cs="Arial"/>
                            <w:b/>
                            <w:color w:val="000000"/>
                            <w:sz w:val="18"/>
                            <w:szCs w:val="18"/>
                          </w:rPr>
                        </w:pPr>
                        <w:del w:id="9538" w:author="Subramani, Padmakumar (Nokia - IN/Chennai)" w:date="2017-09-06T16:05:00Z">
                          <w:r w:rsidRPr="009A50EE" w:rsidDel="002237C7">
                            <w:rPr>
                              <w:rFonts w:ascii="Arial" w:hAnsi="Arial" w:cs="Arial"/>
                              <w:b/>
                              <w:color w:val="000000"/>
                              <w:sz w:val="18"/>
                              <w:szCs w:val="18"/>
                            </w:rPr>
                            <w:delText>Operations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E" w14:textId="2140EFF1" w:rsidR="005673EA" w:rsidRPr="009A50EE" w:rsidDel="002237C7" w:rsidRDefault="005673EA">
                        <w:pPr>
                          <w:rPr>
                            <w:del w:id="9539" w:author="Subramani, Padmakumar (Nokia - IN/Chennai)" w:date="2017-09-06T16:05:00Z"/>
                            <w:rFonts w:ascii="Arial" w:hAnsi="Arial" w:cs="Arial"/>
                            <w:b/>
                            <w:color w:val="000000"/>
                            <w:sz w:val="18"/>
                            <w:szCs w:val="18"/>
                          </w:rPr>
                        </w:pPr>
                        <w:del w:id="9540" w:author="Subramani, Padmakumar (Nokia - IN/Chennai)" w:date="2017-09-06T16:05:00Z">
                          <w:r w:rsidRPr="009A50EE" w:rsidDel="002237C7">
                            <w:rPr>
                              <w:rFonts w:ascii="Arial" w:hAnsi="Arial" w:cs="Arial"/>
                              <w:b/>
                              <w:color w:val="000000"/>
                              <w:sz w:val="18"/>
                              <w:szCs w:val="18"/>
                            </w:rPr>
                            <w:delText>Instances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AF" w14:textId="5341B196" w:rsidR="005673EA" w:rsidRPr="009A50EE" w:rsidDel="002237C7" w:rsidRDefault="005673EA">
                        <w:pPr>
                          <w:rPr>
                            <w:del w:id="9541" w:author="Subramani, Padmakumar (Nokia - IN/Chennai)" w:date="2017-09-06T16:05:00Z"/>
                            <w:rFonts w:ascii="Arial" w:hAnsi="Arial" w:cs="Arial"/>
                            <w:b/>
                            <w:color w:val="000000"/>
                            <w:sz w:val="18"/>
                            <w:szCs w:val="18"/>
                          </w:rPr>
                        </w:pPr>
                        <w:del w:id="9542" w:author="Subramani, Padmakumar (Nokia - IN/Chennai)" w:date="2017-09-06T16:05:00Z">
                          <w:r w:rsidRPr="009A50EE" w:rsidDel="002237C7">
                            <w:rPr>
                              <w:rFonts w:ascii="Arial" w:hAnsi="Arial" w:cs="Arial"/>
                              <w:b/>
                              <w:color w:val="000000"/>
                              <w:sz w:val="18"/>
                              <w:szCs w:val="18"/>
                            </w:rPr>
                            <w:delText>Mandatory</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0" w14:textId="1A46BACF" w:rsidR="005673EA" w:rsidRPr="009A50EE" w:rsidDel="002237C7" w:rsidRDefault="005673EA">
                        <w:pPr>
                          <w:rPr>
                            <w:del w:id="9543" w:author="Subramani, Padmakumar (Nokia - IN/Chennai)" w:date="2017-09-06T16:05:00Z"/>
                            <w:rFonts w:ascii="Arial" w:hAnsi="Arial" w:cs="Arial"/>
                            <w:b/>
                            <w:color w:val="000000"/>
                            <w:sz w:val="18"/>
                            <w:szCs w:val="18"/>
                          </w:rPr>
                        </w:pPr>
                        <w:del w:id="9544" w:author="Subramani, Padmakumar (Nokia - IN/Chennai)" w:date="2017-09-06T16:05:00Z">
                          <w:r w:rsidRPr="009A50EE" w:rsidDel="002237C7">
                            <w:rPr>
                              <w:rFonts w:ascii="Arial" w:hAnsi="Arial" w:cs="Arial"/>
                              <w:b/>
                              <w:color w:val="000000"/>
                              <w:sz w:val="18"/>
                              <w:szCs w:val="18"/>
                            </w:rPr>
                            <w:delText>Type</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1" w14:textId="26795F95" w:rsidR="005673EA" w:rsidRPr="009A50EE" w:rsidDel="002237C7" w:rsidRDefault="005673EA">
                        <w:pPr>
                          <w:rPr>
                            <w:del w:id="9545" w:author="Subramani, Padmakumar (Nokia - IN/Chennai)" w:date="2017-09-06T16:05:00Z"/>
                            <w:rFonts w:ascii="Arial" w:hAnsi="Arial" w:cs="Arial"/>
                            <w:b/>
                            <w:color w:val="000000"/>
                            <w:sz w:val="18"/>
                            <w:szCs w:val="18"/>
                          </w:rPr>
                        </w:pPr>
                        <w:del w:id="9546" w:author="Subramani, Padmakumar (Nokia - IN/Chennai)" w:date="2017-09-06T16:05:00Z">
                          <w:r w:rsidRPr="009A50EE" w:rsidDel="002237C7">
                            <w:rPr>
                              <w:rFonts w:ascii="Arial" w:hAnsi="Arial" w:cs="Arial"/>
                              <w:b/>
                              <w:color w:val="000000"/>
                              <w:sz w:val="18"/>
                              <w:szCs w:val="18"/>
                            </w:rPr>
                            <w:delText>Range or Enumeration</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2" w14:textId="19549C71" w:rsidR="005673EA" w:rsidRPr="009A50EE" w:rsidDel="002237C7" w:rsidRDefault="005673EA">
                        <w:pPr>
                          <w:rPr>
                            <w:del w:id="9547" w:author="Subramani, Padmakumar (Nokia - IN/Chennai)" w:date="2017-09-06T16:05:00Z"/>
                            <w:rFonts w:ascii="Arial" w:hAnsi="Arial" w:cs="Arial"/>
                            <w:b/>
                            <w:color w:val="000000"/>
                            <w:sz w:val="18"/>
                            <w:szCs w:val="18"/>
                          </w:rPr>
                        </w:pPr>
                        <w:del w:id="9548" w:author="Subramani, Padmakumar (Nokia - IN/Chennai)" w:date="2017-09-06T16:05:00Z">
                          <w:r w:rsidRPr="009A50EE" w:rsidDel="002237C7">
                            <w:rPr>
                              <w:rFonts w:ascii="Arial" w:hAnsi="Arial" w:cs="Arial"/>
                              <w:b/>
                              <w:color w:val="000000"/>
                              <w:sz w:val="18"/>
                              <w:szCs w:val="18"/>
                            </w:rPr>
                            <w:delText>Units</w:delText>
                          </w:r>
                        </w:del>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CB3" w14:textId="5E024F33" w:rsidR="005673EA" w:rsidRPr="009A50EE" w:rsidDel="002237C7" w:rsidRDefault="005673EA">
                        <w:pPr>
                          <w:rPr>
                            <w:del w:id="9549" w:author="Subramani, Padmakumar (Nokia - IN/Chennai)" w:date="2017-09-06T16:05:00Z"/>
                            <w:rFonts w:ascii="Arial" w:hAnsi="Arial" w:cs="Arial"/>
                            <w:b/>
                            <w:color w:val="000000"/>
                            <w:sz w:val="18"/>
                            <w:szCs w:val="18"/>
                          </w:rPr>
                        </w:pPr>
                        <w:del w:id="9550"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ECBE" w14:textId="5E9A9243" w:rsidTr="009A50EE">
                    <w:trPr>
                      <w:cantSplit/>
                      <w:del w:id="955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5" w14:textId="73D098E2" w:rsidR="005673EA" w:rsidRPr="009A50EE" w:rsidDel="002237C7" w:rsidRDefault="005673EA">
                        <w:pPr>
                          <w:rPr>
                            <w:del w:id="9552" w:author="Subramani, Padmakumar (Nokia - IN/Chennai)" w:date="2017-09-06T16:05:00Z"/>
                            <w:rFonts w:ascii="Arial" w:hAnsi="Arial" w:cs="Arial"/>
                            <w:color w:val="000000"/>
                            <w:sz w:val="18"/>
                            <w:szCs w:val="18"/>
                          </w:rPr>
                        </w:pPr>
                        <w:del w:id="9553" w:author="Subramani, Padmakumar (Nokia - IN/Chennai)" w:date="2017-09-06T16:05:00Z">
                          <w:r w:rsidRPr="009A50EE"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6" w14:textId="24860E10" w:rsidR="005673EA" w:rsidRPr="009A50EE" w:rsidDel="002237C7" w:rsidRDefault="005673EA">
                        <w:pPr>
                          <w:rPr>
                            <w:del w:id="9554" w:author="Subramani, Padmakumar (Nokia - IN/Chennai)" w:date="2017-09-06T16:05:00Z"/>
                            <w:rFonts w:ascii="Arial" w:hAnsi="Arial" w:cs="Arial"/>
                            <w:color w:val="000000"/>
                            <w:sz w:val="18"/>
                            <w:szCs w:val="18"/>
                          </w:rPr>
                        </w:pPr>
                        <w:del w:id="9555" w:author="Subramani, Padmakumar (Nokia - IN/Chennai)" w:date="2017-09-06T16:05:00Z">
                          <w:r w:rsidRPr="009A50EE" w:rsidDel="002237C7">
                            <w:rPr>
                              <w:rFonts w:ascii="Arial" w:hAnsi="Arial" w:cs="Arial"/>
                              <w:color w:val="000000"/>
                              <w:sz w:val="18"/>
                              <w:szCs w:val="18"/>
                            </w:rPr>
                            <w:delText>Short Server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7" w14:textId="45D64E4F" w:rsidR="005673EA" w:rsidRPr="009A50EE" w:rsidDel="002237C7" w:rsidRDefault="005673EA">
                        <w:pPr>
                          <w:rPr>
                            <w:del w:id="9556" w:author="Subramani, Padmakumar (Nokia - IN/Chennai)" w:date="2017-09-06T16:05:00Z"/>
                            <w:rFonts w:ascii="Arial" w:hAnsi="Arial" w:cs="Arial"/>
                            <w:color w:val="000000"/>
                            <w:sz w:val="18"/>
                            <w:szCs w:val="18"/>
                          </w:rPr>
                        </w:pPr>
                        <w:del w:id="9557"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8" w14:textId="49870603" w:rsidR="005673EA" w:rsidRPr="009A50EE" w:rsidDel="002237C7" w:rsidRDefault="005673EA">
                        <w:pPr>
                          <w:rPr>
                            <w:del w:id="9558" w:author="Subramani, Padmakumar (Nokia - IN/Chennai)" w:date="2017-09-06T16:05:00Z"/>
                            <w:rFonts w:ascii="Arial" w:hAnsi="Arial" w:cs="Arial"/>
                            <w:color w:val="000000"/>
                            <w:sz w:val="18"/>
                            <w:szCs w:val="18"/>
                          </w:rPr>
                        </w:pPr>
                        <w:del w:id="9559"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9" w14:textId="5BFE8EB5" w:rsidR="005673EA" w:rsidRPr="009A50EE" w:rsidDel="002237C7" w:rsidRDefault="005673EA">
                        <w:pPr>
                          <w:rPr>
                            <w:del w:id="9560" w:author="Subramani, Padmakumar (Nokia - IN/Chennai)" w:date="2017-09-06T16:05:00Z"/>
                            <w:rFonts w:ascii="Arial" w:hAnsi="Arial" w:cs="Arial"/>
                            <w:color w:val="000000"/>
                            <w:sz w:val="18"/>
                            <w:szCs w:val="18"/>
                          </w:rPr>
                        </w:pPr>
                        <w:del w:id="9561"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A" w14:textId="4FB5ABFD" w:rsidR="005673EA" w:rsidRPr="009A50EE" w:rsidDel="002237C7" w:rsidRDefault="005673EA">
                        <w:pPr>
                          <w:rPr>
                            <w:del w:id="9562" w:author="Subramani, Padmakumar (Nokia - IN/Chennai)" w:date="2017-09-06T16:05:00Z"/>
                            <w:rFonts w:ascii="Arial" w:hAnsi="Arial" w:cs="Arial"/>
                            <w:color w:val="000000"/>
                            <w:sz w:val="18"/>
                            <w:szCs w:val="18"/>
                          </w:rPr>
                        </w:pPr>
                        <w:del w:id="9563"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B" w14:textId="0793FAE1" w:rsidR="005673EA" w:rsidRPr="009A50EE" w:rsidDel="002237C7" w:rsidRDefault="005673EA">
                        <w:pPr>
                          <w:rPr>
                            <w:del w:id="9564" w:author="Subramani, Padmakumar (Nokia - IN/Chennai)" w:date="2017-09-06T16:05:00Z"/>
                            <w:rFonts w:ascii="Arial" w:hAnsi="Arial" w:cs="Arial"/>
                            <w:color w:val="000000"/>
                            <w:sz w:val="18"/>
                            <w:szCs w:val="18"/>
                          </w:rPr>
                        </w:pPr>
                        <w:del w:id="9565" w:author="Subramani, Padmakumar (Nokia - IN/Chennai)" w:date="2017-09-06T16:05:00Z">
                          <w:r w:rsidRPr="009A50EE" w:rsidDel="002237C7">
                            <w:rPr>
                              <w:rFonts w:ascii="Arial" w:hAnsi="Arial" w:cs="Arial"/>
                              <w:color w:val="000000"/>
                              <w:sz w:val="18"/>
                              <w:szCs w:val="18"/>
                            </w:rPr>
                            <w:delText>1-65535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C" w14:textId="530C47C7" w:rsidR="005673EA" w:rsidRPr="009A50EE" w:rsidDel="002237C7" w:rsidRDefault="005673EA">
                        <w:pPr>
                          <w:rPr>
                            <w:del w:id="956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D" w14:textId="0F738AA5" w:rsidR="005673EA" w:rsidRPr="009A50EE" w:rsidDel="002237C7" w:rsidRDefault="005673EA">
                        <w:pPr>
                          <w:rPr>
                            <w:del w:id="9567" w:author="Subramani, Padmakumar (Nokia - IN/Chennai)" w:date="2017-09-06T16:05:00Z"/>
                            <w:rFonts w:ascii="Arial" w:hAnsi="Arial" w:cs="Arial"/>
                            <w:color w:val="000000"/>
                            <w:sz w:val="18"/>
                            <w:szCs w:val="18"/>
                          </w:rPr>
                        </w:pPr>
                        <w:del w:id="9568" w:author="Subramani, Padmakumar (Nokia - IN/Chennai)" w:date="2017-09-06T16:05:00Z">
                          <w:r w:rsidRPr="009A50EE" w:rsidDel="002237C7">
                            <w:rPr>
                              <w:rFonts w:ascii="Arial" w:hAnsi="Arial" w:cs="Arial"/>
                              <w:color w:val="000000"/>
                              <w:sz w:val="18"/>
                              <w:szCs w:val="18"/>
                            </w:rPr>
                            <w:delText>Used as link to associate server Object Instance.</w:delText>
                          </w:r>
                        </w:del>
                      </w:p>
                    </w:tc>
                  </w:tr>
                  <w:tr w:rsidR="005673EA" w:rsidRPr="009A50EE" w:rsidDel="002237C7" w14:paraId="1A6CECC8" w14:textId="5689F1AB" w:rsidTr="009A50EE">
                    <w:trPr>
                      <w:cantSplit/>
                      <w:del w:id="956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BF" w14:textId="6AEA08A0" w:rsidR="005673EA" w:rsidRPr="009A50EE" w:rsidDel="002237C7" w:rsidRDefault="005673EA">
                        <w:pPr>
                          <w:rPr>
                            <w:del w:id="9570" w:author="Subramani, Padmakumar (Nokia - IN/Chennai)" w:date="2017-09-06T16:05:00Z"/>
                            <w:rFonts w:ascii="Arial" w:hAnsi="Arial" w:cs="Arial"/>
                            <w:color w:val="000000"/>
                            <w:sz w:val="18"/>
                            <w:szCs w:val="18"/>
                          </w:rPr>
                        </w:pPr>
                        <w:del w:id="9571" w:author="Subramani, Padmakumar (Nokia - IN/Chennai)" w:date="2017-09-06T16:05:00Z">
                          <w:r w:rsidRPr="009A50EE" w:rsidDel="002237C7">
                            <w:rPr>
                              <w:rFonts w:ascii="Arial" w:hAnsi="Arial" w:cs="Arial"/>
                              <w:color w:val="000000"/>
                              <w:sz w:val="18"/>
                              <w:szCs w:val="18"/>
                            </w:rPr>
                            <w:delText>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0" w14:textId="2F59DEBB" w:rsidR="005673EA" w:rsidRPr="009A50EE" w:rsidDel="002237C7" w:rsidRDefault="005673EA">
                        <w:pPr>
                          <w:rPr>
                            <w:del w:id="9572" w:author="Subramani, Padmakumar (Nokia - IN/Chennai)" w:date="2017-09-06T16:05:00Z"/>
                            <w:rFonts w:ascii="Arial" w:hAnsi="Arial" w:cs="Arial"/>
                            <w:color w:val="000000"/>
                            <w:sz w:val="18"/>
                            <w:szCs w:val="18"/>
                          </w:rPr>
                        </w:pPr>
                        <w:del w:id="9573" w:author="Subramani, Padmakumar (Nokia - IN/Chennai)" w:date="2017-09-06T16:05:00Z">
                          <w:r w:rsidRPr="009A50EE" w:rsidDel="002237C7">
                            <w:rPr>
                              <w:rFonts w:ascii="Arial" w:hAnsi="Arial" w:cs="Arial"/>
                              <w:color w:val="000000"/>
                              <w:sz w:val="18"/>
                              <w:szCs w:val="18"/>
                            </w:rPr>
                            <w:delText>Lifetime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1" w14:textId="25C28879" w:rsidR="005673EA" w:rsidRPr="009A50EE" w:rsidDel="002237C7" w:rsidRDefault="005673EA">
                        <w:pPr>
                          <w:rPr>
                            <w:del w:id="9574" w:author="Subramani, Padmakumar (Nokia - IN/Chennai)" w:date="2017-09-06T16:05:00Z"/>
                            <w:rFonts w:ascii="Arial" w:hAnsi="Arial" w:cs="Arial"/>
                            <w:color w:val="000000"/>
                            <w:sz w:val="18"/>
                            <w:szCs w:val="18"/>
                          </w:rPr>
                        </w:pPr>
                        <w:del w:id="9575"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2" w14:textId="32FA49F2" w:rsidR="005673EA" w:rsidRPr="009A50EE" w:rsidDel="002237C7" w:rsidRDefault="005673EA">
                        <w:pPr>
                          <w:rPr>
                            <w:del w:id="9576" w:author="Subramani, Padmakumar (Nokia - IN/Chennai)" w:date="2017-09-06T16:05:00Z"/>
                            <w:rFonts w:ascii="Arial" w:hAnsi="Arial" w:cs="Arial"/>
                            <w:color w:val="000000"/>
                            <w:sz w:val="18"/>
                            <w:szCs w:val="18"/>
                          </w:rPr>
                        </w:pPr>
                        <w:del w:id="9577"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3" w14:textId="46F3A766" w:rsidR="005673EA" w:rsidRPr="009A50EE" w:rsidDel="002237C7" w:rsidRDefault="005673EA">
                        <w:pPr>
                          <w:rPr>
                            <w:del w:id="9578" w:author="Subramani, Padmakumar (Nokia - IN/Chennai)" w:date="2017-09-06T16:05:00Z"/>
                            <w:rFonts w:ascii="Arial" w:hAnsi="Arial" w:cs="Arial"/>
                            <w:color w:val="000000"/>
                            <w:sz w:val="18"/>
                            <w:szCs w:val="18"/>
                          </w:rPr>
                        </w:pPr>
                        <w:del w:id="9579"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4" w14:textId="0C69CFC5" w:rsidR="005673EA" w:rsidRPr="009A50EE" w:rsidDel="002237C7" w:rsidRDefault="005673EA">
                        <w:pPr>
                          <w:rPr>
                            <w:del w:id="9580" w:author="Subramani, Padmakumar (Nokia - IN/Chennai)" w:date="2017-09-06T16:05:00Z"/>
                            <w:rFonts w:ascii="Arial" w:hAnsi="Arial" w:cs="Arial"/>
                            <w:color w:val="000000"/>
                            <w:sz w:val="18"/>
                            <w:szCs w:val="18"/>
                          </w:rPr>
                        </w:pPr>
                        <w:del w:id="9581"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5" w14:textId="525478A1" w:rsidR="005673EA" w:rsidRPr="009A50EE" w:rsidDel="002237C7" w:rsidRDefault="005673EA">
                        <w:pPr>
                          <w:rPr>
                            <w:del w:id="958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6" w14:textId="0DA49DF2" w:rsidR="005673EA" w:rsidRPr="009A50EE" w:rsidDel="002237C7" w:rsidRDefault="005673EA">
                        <w:pPr>
                          <w:rPr>
                            <w:del w:id="9583" w:author="Subramani, Padmakumar (Nokia - IN/Chennai)" w:date="2017-09-06T16:05:00Z"/>
                            <w:rFonts w:ascii="Arial" w:hAnsi="Arial" w:cs="Arial"/>
                            <w:color w:val="000000"/>
                            <w:sz w:val="18"/>
                            <w:szCs w:val="18"/>
                          </w:rPr>
                        </w:pPr>
                        <w:del w:id="9584" w:author="Subramani, Padmakumar (Nokia - IN/Chennai)" w:date="2017-09-06T16:05:00Z">
                          <w:r w:rsidRPr="009A50EE"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7" w14:textId="55FFEF3E" w:rsidR="005673EA" w:rsidRPr="009A50EE" w:rsidDel="002237C7" w:rsidRDefault="005673EA" w:rsidP="000D0D2C">
                        <w:pPr>
                          <w:rPr>
                            <w:del w:id="9585" w:author="Subramani, Padmakumar (Nokia - IN/Chennai)" w:date="2017-09-06T16:05:00Z"/>
                            <w:rFonts w:ascii="Arial" w:hAnsi="Arial" w:cs="Arial"/>
                            <w:color w:val="000000"/>
                            <w:sz w:val="18"/>
                            <w:szCs w:val="18"/>
                          </w:rPr>
                        </w:pPr>
                        <w:del w:id="9586" w:author="Subramani, Padmakumar (Nokia - IN/Chennai)" w:date="2017-09-06T16:05:00Z">
                          <w:r w:rsidRPr="009A50EE" w:rsidDel="002237C7">
                            <w:rPr>
                              <w:rFonts w:ascii="Arial" w:hAnsi="Arial" w:cs="Arial"/>
                              <w:color w:val="000000"/>
                              <w:sz w:val="18"/>
                              <w:szCs w:val="18"/>
                            </w:rPr>
                            <w:delText>Specify the lifetime of the registration in seconds</w:delText>
                          </w:r>
                          <w:r w:rsidR="004736AA" w:rsidDel="002237C7">
                            <w:rPr>
                              <w:rFonts w:ascii="Arial" w:hAnsi="Arial" w:cs="Arial"/>
                              <w:color w:val="000000"/>
                              <w:sz w:val="18"/>
                              <w:szCs w:val="18"/>
                            </w:rPr>
                            <w:delText xml:space="preserve"> (see Section </w:delText>
                          </w:r>
                          <w:r w:rsidR="000D0D2C" w:rsidDel="002237C7">
                            <w:rPr>
                              <w:rFonts w:ascii="Arial" w:hAnsi="Arial" w:cs="Arial"/>
                              <w:color w:val="000000"/>
                              <w:sz w:val="18"/>
                              <w:szCs w:val="18"/>
                            </w:rPr>
                            <w:fldChar w:fldCharType="begin"/>
                          </w:r>
                          <w:r w:rsidR="000D0D2C" w:rsidDel="002237C7">
                            <w:rPr>
                              <w:rFonts w:ascii="Arial" w:hAnsi="Arial" w:cs="Arial"/>
                              <w:color w:val="000000"/>
                              <w:sz w:val="18"/>
                              <w:szCs w:val="18"/>
                            </w:rPr>
                            <w:delInstrText xml:space="preserve"> REF _Ref474366695 \n \h </w:delInstrText>
                          </w:r>
                          <w:r w:rsidR="000D0D2C" w:rsidDel="002237C7">
                            <w:rPr>
                              <w:rFonts w:ascii="Arial" w:hAnsi="Arial" w:cs="Arial"/>
                              <w:color w:val="000000"/>
                              <w:sz w:val="18"/>
                              <w:szCs w:val="18"/>
                            </w:rPr>
                          </w:r>
                          <w:r w:rsidR="000D0D2C"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5.3</w:delText>
                          </w:r>
                          <w:r w:rsidR="000D0D2C" w:rsidDel="002237C7">
                            <w:rPr>
                              <w:rFonts w:ascii="Arial" w:hAnsi="Arial" w:cs="Arial"/>
                              <w:color w:val="000000"/>
                              <w:sz w:val="18"/>
                              <w:szCs w:val="18"/>
                            </w:rPr>
                            <w:fldChar w:fldCharType="end"/>
                          </w:r>
                          <w:r w:rsidR="004736AA" w:rsidDel="002237C7">
                            <w:rPr>
                              <w:rFonts w:ascii="Arial" w:hAnsi="Arial" w:cs="Arial"/>
                              <w:color w:val="000000"/>
                              <w:sz w:val="18"/>
                              <w:szCs w:val="18"/>
                            </w:rPr>
                            <w:delText xml:space="preserve"> Registration)</w:delText>
                          </w:r>
                        </w:del>
                      </w:p>
                    </w:tc>
                  </w:tr>
                  <w:tr w:rsidR="005673EA" w:rsidRPr="009A50EE" w:rsidDel="002237C7" w14:paraId="1A6CECD2" w14:textId="0DD97623" w:rsidTr="00665F68">
                    <w:trPr>
                      <w:cantSplit/>
                      <w:del w:id="958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9" w14:textId="050911C1" w:rsidR="005673EA" w:rsidRPr="009A50EE" w:rsidDel="002237C7" w:rsidRDefault="005673EA">
                        <w:pPr>
                          <w:rPr>
                            <w:del w:id="9588" w:author="Subramani, Padmakumar (Nokia - IN/Chennai)" w:date="2017-09-06T16:05:00Z"/>
                            <w:rFonts w:ascii="Arial" w:hAnsi="Arial" w:cs="Arial"/>
                            <w:color w:val="000000"/>
                            <w:sz w:val="18"/>
                            <w:szCs w:val="18"/>
                          </w:rPr>
                        </w:pPr>
                        <w:del w:id="9589" w:author="Subramani, Padmakumar (Nokia - IN/Chennai)" w:date="2017-09-06T16:05:00Z">
                          <w:r w:rsidRPr="009A50EE" w:rsidDel="002237C7">
                            <w:rPr>
                              <w:rFonts w:ascii="Arial" w:hAnsi="Arial" w:cs="Arial"/>
                              <w:color w:val="000000"/>
                              <w:sz w:val="18"/>
                              <w:szCs w:val="18"/>
                            </w:rPr>
                            <w:lastRenderedPageBreak/>
                            <w:delText>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A" w14:textId="47FACA6A" w:rsidR="005673EA" w:rsidRPr="009A50EE" w:rsidDel="002237C7" w:rsidRDefault="005673EA">
                        <w:pPr>
                          <w:rPr>
                            <w:del w:id="9590" w:author="Subramani, Padmakumar (Nokia - IN/Chennai)" w:date="2017-09-06T16:05:00Z"/>
                            <w:rFonts w:ascii="Arial" w:hAnsi="Arial" w:cs="Arial"/>
                            <w:color w:val="000000"/>
                            <w:sz w:val="18"/>
                            <w:szCs w:val="18"/>
                          </w:rPr>
                        </w:pPr>
                        <w:del w:id="9591" w:author="Subramani, Padmakumar (Nokia - IN/Chennai)" w:date="2017-09-06T16:05:00Z">
                          <w:r w:rsidRPr="009A50EE" w:rsidDel="002237C7">
                            <w:rPr>
                              <w:rFonts w:ascii="Arial" w:hAnsi="Arial" w:cs="Arial"/>
                              <w:color w:val="000000"/>
                              <w:sz w:val="18"/>
                              <w:szCs w:val="18"/>
                            </w:rPr>
                            <w:delText>Default Minimum Period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B" w14:textId="7B343246" w:rsidR="005673EA" w:rsidRPr="009A50EE" w:rsidDel="002237C7" w:rsidRDefault="005673EA">
                        <w:pPr>
                          <w:rPr>
                            <w:del w:id="9592" w:author="Subramani, Padmakumar (Nokia - IN/Chennai)" w:date="2017-09-06T16:05:00Z"/>
                            <w:rFonts w:ascii="Arial" w:hAnsi="Arial" w:cs="Arial"/>
                            <w:color w:val="000000"/>
                            <w:sz w:val="18"/>
                            <w:szCs w:val="18"/>
                          </w:rPr>
                        </w:pPr>
                        <w:del w:id="9593"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C" w14:textId="1C79AB9B" w:rsidR="005673EA" w:rsidRPr="009A50EE" w:rsidDel="002237C7" w:rsidRDefault="005673EA">
                        <w:pPr>
                          <w:rPr>
                            <w:del w:id="9594" w:author="Subramani, Padmakumar (Nokia - IN/Chennai)" w:date="2017-09-06T16:05:00Z"/>
                            <w:rFonts w:ascii="Arial" w:hAnsi="Arial" w:cs="Arial"/>
                            <w:color w:val="000000"/>
                            <w:sz w:val="18"/>
                            <w:szCs w:val="18"/>
                          </w:rPr>
                        </w:pPr>
                        <w:del w:id="9595"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D" w14:textId="02B91CAC" w:rsidR="005673EA" w:rsidRPr="009A50EE" w:rsidDel="002237C7" w:rsidRDefault="005673EA">
                        <w:pPr>
                          <w:rPr>
                            <w:del w:id="9596" w:author="Subramani, Padmakumar (Nokia - IN/Chennai)" w:date="2017-09-06T16:05:00Z"/>
                            <w:rFonts w:ascii="Arial" w:hAnsi="Arial" w:cs="Arial"/>
                            <w:color w:val="000000"/>
                            <w:sz w:val="18"/>
                            <w:szCs w:val="18"/>
                          </w:rPr>
                        </w:pPr>
                        <w:del w:id="9597"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E" w14:textId="128DB147" w:rsidR="005673EA" w:rsidRPr="009A50EE" w:rsidDel="002237C7" w:rsidRDefault="005673EA">
                        <w:pPr>
                          <w:rPr>
                            <w:del w:id="9598" w:author="Subramani, Padmakumar (Nokia - IN/Chennai)" w:date="2017-09-06T16:05:00Z"/>
                            <w:rFonts w:ascii="Arial" w:hAnsi="Arial" w:cs="Arial"/>
                            <w:color w:val="000000"/>
                            <w:sz w:val="18"/>
                            <w:szCs w:val="18"/>
                          </w:rPr>
                        </w:pPr>
                        <w:del w:id="9599"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CF" w14:textId="60D6AC83" w:rsidR="005673EA" w:rsidRPr="009A50EE" w:rsidDel="002237C7" w:rsidRDefault="005673EA">
                        <w:pPr>
                          <w:rPr>
                            <w:del w:id="960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D0" w14:textId="26A50584" w:rsidR="005673EA" w:rsidRPr="009A50EE" w:rsidDel="002237C7" w:rsidRDefault="005673EA">
                        <w:pPr>
                          <w:rPr>
                            <w:del w:id="9601" w:author="Subramani, Padmakumar (Nokia - IN/Chennai)" w:date="2017-09-06T16:05:00Z"/>
                            <w:rFonts w:ascii="Arial" w:hAnsi="Arial" w:cs="Arial"/>
                            <w:color w:val="000000"/>
                            <w:sz w:val="18"/>
                            <w:szCs w:val="18"/>
                          </w:rPr>
                        </w:pPr>
                        <w:del w:id="9602" w:author="Subramani, Padmakumar (Nokia - IN/Chennai)" w:date="2017-09-06T16:05:00Z">
                          <w:r w:rsidRPr="009A50EE"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D1" w14:textId="2B5242CD" w:rsidR="005673EA" w:rsidRPr="009A50EE" w:rsidDel="002237C7" w:rsidRDefault="005673EA">
                        <w:pPr>
                          <w:rPr>
                            <w:del w:id="9603" w:author="Subramani, Padmakumar (Nokia - IN/Chennai)" w:date="2017-09-06T16:05:00Z"/>
                            <w:rFonts w:ascii="Arial" w:hAnsi="Arial" w:cs="Arial"/>
                            <w:color w:val="000000"/>
                            <w:sz w:val="18"/>
                            <w:szCs w:val="18"/>
                          </w:rPr>
                        </w:pPr>
                        <w:del w:id="9604" w:author="Subramani, Padmakumar (Nokia - IN/Chennai)" w:date="2017-09-06T16:05:00Z">
                          <w:r w:rsidRPr="009A50EE" w:rsidDel="002237C7">
                            <w:rPr>
                              <w:rFonts w:ascii="Arial" w:hAnsi="Arial" w:cs="Arial"/>
                              <w:color w:val="000000"/>
                              <w:sz w:val="18"/>
                              <w:szCs w:val="18"/>
                            </w:rPr>
                            <w:delText xml:space="preserve">The default value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should use for the Minimum Period of an Observation in the absence of this parameter be</w:delText>
                          </w:r>
                          <w:r w:rsidR="00050C45" w:rsidDel="002237C7">
                            <w:rPr>
                              <w:rFonts w:ascii="Arial" w:hAnsi="Arial" w:cs="Arial"/>
                              <w:color w:val="000000"/>
                              <w:sz w:val="18"/>
                              <w:szCs w:val="18"/>
                            </w:rPr>
                            <w:delText>ing included in an Observation.</w:delText>
                          </w:r>
                          <w:r w:rsidRPr="009A50EE" w:rsidDel="002237C7">
                            <w:rPr>
                              <w:rFonts w:ascii="Arial" w:hAnsi="Arial" w:cs="Arial"/>
                              <w:color w:val="000000"/>
                              <w:sz w:val="18"/>
                              <w:szCs w:val="18"/>
                            </w:rPr>
                            <w:br/>
                            <w:delText xml:space="preserve">If this Resource doesn’t exist, the default value is </w:delText>
                          </w:r>
                          <w:r w:rsidR="00EF3B9C" w:rsidDel="002237C7">
                            <w:rPr>
                              <w:rFonts w:ascii="Arial" w:hAnsi="Arial" w:cs="Arial"/>
                              <w:color w:val="000000"/>
                              <w:sz w:val="18"/>
                              <w:szCs w:val="18"/>
                            </w:rPr>
                            <w:delText>0</w:delText>
                          </w:r>
                          <w:r w:rsidRPr="009A50EE" w:rsidDel="002237C7">
                            <w:rPr>
                              <w:rFonts w:ascii="Arial" w:hAnsi="Arial" w:cs="Arial"/>
                              <w:color w:val="000000"/>
                              <w:sz w:val="18"/>
                              <w:szCs w:val="18"/>
                            </w:rPr>
                            <w:delText>.</w:delText>
                          </w:r>
                        </w:del>
                      </w:p>
                    </w:tc>
                  </w:tr>
                  <w:tr w:rsidR="005673EA" w:rsidRPr="009A50EE" w:rsidDel="002237C7" w14:paraId="1A6CECDC" w14:textId="634F484A" w:rsidTr="00665F68">
                    <w:trPr>
                      <w:cantSplit/>
                      <w:del w:id="9605" w:author="Subramani, Padmakumar (Nokia - IN/Chennai)" w:date="2017-09-06T16:05:00Z"/>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3" w14:textId="6A95D103" w:rsidR="005673EA" w:rsidRPr="009A50EE" w:rsidDel="002237C7" w:rsidRDefault="005673EA">
                        <w:pPr>
                          <w:rPr>
                            <w:del w:id="9606" w:author="Subramani, Padmakumar (Nokia - IN/Chennai)" w:date="2017-09-06T16:05:00Z"/>
                            <w:rFonts w:ascii="Arial" w:hAnsi="Arial" w:cs="Arial"/>
                            <w:color w:val="000000"/>
                            <w:sz w:val="18"/>
                            <w:szCs w:val="18"/>
                          </w:rPr>
                        </w:pPr>
                        <w:del w:id="9607" w:author="Subramani, Padmakumar (Nokia - IN/Chennai)" w:date="2017-09-06T16:05:00Z">
                          <w:r w:rsidRPr="009A50EE" w:rsidDel="002237C7">
                            <w:rPr>
                              <w:rFonts w:ascii="Arial" w:hAnsi="Arial" w:cs="Arial"/>
                              <w:color w:val="000000"/>
                              <w:sz w:val="18"/>
                              <w:szCs w:val="18"/>
                            </w:rPr>
                            <w:delText>3</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4" w14:textId="1080580E" w:rsidR="005673EA" w:rsidRPr="009A50EE" w:rsidDel="002237C7" w:rsidRDefault="005673EA">
                        <w:pPr>
                          <w:rPr>
                            <w:del w:id="9608" w:author="Subramani, Padmakumar (Nokia - IN/Chennai)" w:date="2017-09-06T16:05:00Z"/>
                            <w:rFonts w:ascii="Arial" w:hAnsi="Arial" w:cs="Arial"/>
                            <w:color w:val="000000"/>
                            <w:sz w:val="18"/>
                            <w:szCs w:val="18"/>
                          </w:rPr>
                        </w:pPr>
                        <w:del w:id="9609" w:author="Subramani, Padmakumar (Nokia - IN/Chennai)" w:date="2017-09-06T16:05:00Z">
                          <w:r w:rsidRPr="009A50EE" w:rsidDel="002237C7">
                            <w:rPr>
                              <w:rFonts w:ascii="Arial" w:hAnsi="Arial" w:cs="Arial"/>
                              <w:color w:val="000000"/>
                              <w:sz w:val="18"/>
                              <w:szCs w:val="18"/>
                            </w:rPr>
                            <w:delText>Default Maximum Period</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5" w14:textId="26BEBD25" w:rsidR="005673EA" w:rsidRPr="009A50EE" w:rsidDel="002237C7" w:rsidRDefault="005673EA">
                        <w:pPr>
                          <w:rPr>
                            <w:del w:id="9610" w:author="Subramani, Padmakumar (Nokia - IN/Chennai)" w:date="2017-09-06T16:05:00Z"/>
                            <w:rFonts w:ascii="Arial" w:hAnsi="Arial" w:cs="Arial"/>
                            <w:color w:val="000000"/>
                            <w:sz w:val="18"/>
                            <w:szCs w:val="18"/>
                          </w:rPr>
                        </w:pPr>
                        <w:del w:id="9611"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6" w14:textId="7E6B06C9" w:rsidR="005673EA" w:rsidRPr="009A50EE" w:rsidDel="002237C7" w:rsidRDefault="005673EA">
                        <w:pPr>
                          <w:rPr>
                            <w:del w:id="9612" w:author="Subramani, Padmakumar (Nokia - IN/Chennai)" w:date="2017-09-06T16:05:00Z"/>
                            <w:rFonts w:ascii="Arial" w:hAnsi="Arial" w:cs="Arial"/>
                            <w:color w:val="000000"/>
                            <w:sz w:val="18"/>
                            <w:szCs w:val="18"/>
                          </w:rPr>
                        </w:pPr>
                        <w:del w:id="9613"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7" w14:textId="6AF03EC2" w:rsidR="005673EA" w:rsidRPr="009A50EE" w:rsidDel="002237C7" w:rsidRDefault="005673EA">
                        <w:pPr>
                          <w:rPr>
                            <w:del w:id="9614" w:author="Subramani, Padmakumar (Nokia - IN/Chennai)" w:date="2017-09-06T16:05:00Z"/>
                            <w:rFonts w:ascii="Arial" w:hAnsi="Arial" w:cs="Arial"/>
                            <w:color w:val="000000"/>
                            <w:sz w:val="18"/>
                            <w:szCs w:val="18"/>
                          </w:rPr>
                        </w:pPr>
                        <w:del w:id="9615"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8" w14:textId="1DA48E7E" w:rsidR="005673EA" w:rsidRPr="009A50EE" w:rsidDel="002237C7" w:rsidRDefault="005673EA">
                        <w:pPr>
                          <w:rPr>
                            <w:del w:id="9616" w:author="Subramani, Padmakumar (Nokia - IN/Chennai)" w:date="2017-09-06T16:05:00Z"/>
                            <w:rFonts w:ascii="Arial" w:hAnsi="Arial" w:cs="Arial"/>
                            <w:color w:val="000000"/>
                            <w:sz w:val="18"/>
                            <w:szCs w:val="18"/>
                          </w:rPr>
                        </w:pPr>
                        <w:del w:id="9617"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9" w14:textId="4CFB2E8C" w:rsidR="005673EA" w:rsidRPr="009A50EE" w:rsidDel="002237C7" w:rsidRDefault="005673EA">
                        <w:pPr>
                          <w:rPr>
                            <w:del w:id="961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A" w14:textId="5B35823B" w:rsidR="005673EA" w:rsidRPr="009A50EE" w:rsidDel="002237C7" w:rsidRDefault="005673EA">
                        <w:pPr>
                          <w:rPr>
                            <w:del w:id="9619" w:author="Subramani, Padmakumar (Nokia - IN/Chennai)" w:date="2017-09-06T16:05:00Z"/>
                            <w:rFonts w:ascii="Arial" w:hAnsi="Arial" w:cs="Arial"/>
                            <w:color w:val="000000"/>
                            <w:sz w:val="18"/>
                            <w:szCs w:val="18"/>
                          </w:rPr>
                        </w:pPr>
                        <w:del w:id="9620" w:author="Subramani, Padmakumar (Nokia - IN/Chennai)" w:date="2017-09-06T16:05:00Z">
                          <w:r w:rsidRPr="009A50EE"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14:paraId="1A6CECDB" w14:textId="2CB97F24" w:rsidR="005673EA" w:rsidRPr="009A50EE" w:rsidDel="002237C7" w:rsidRDefault="005673EA">
                        <w:pPr>
                          <w:rPr>
                            <w:del w:id="9621" w:author="Subramani, Padmakumar (Nokia - IN/Chennai)" w:date="2017-09-06T16:05:00Z"/>
                            <w:rFonts w:ascii="Arial" w:hAnsi="Arial" w:cs="Arial"/>
                            <w:color w:val="000000"/>
                            <w:sz w:val="18"/>
                            <w:szCs w:val="18"/>
                          </w:rPr>
                        </w:pPr>
                        <w:del w:id="9622" w:author="Subramani, Padmakumar (Nokia - IN/Chennai)" w:date="2017-09-06T16:05:00Z">
                          <w:r w:rsidRPr="009A50EE" w:rsidDel="002237C7">
                            <w:rPr>
                              <w:rFonts w:ascii="Arial" w:hAnsi="Arial" w:cs="Arial"/>
                              <w:color w:val="000000"/>
                              <w:sz w:val="18"/>
                              <w:szCs w:val="18"/>
                            </w:rPr>
                            <w:delText xml:space="preserve">The default value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should use for the Maximum Period of an Observation in the absence of this parameter being included in an Observation.</w:delText>
                          </w:r>
                        </w:del>
                      </w:p>
                    </w:tc>
                  </w:tr>
                  <w:tr w:rsidR="005673EA" w:rsidRPr="009A50EE" w:rsidDel="002237C7" w14:paraId="1A6CECE6" w14:textId="0F23A24F" w:rsidTr="00665F68">
                    <w:trPr>
                      <w:cantSplit/>
                      <w:del w:id="9623" w:author="Subramani, Padmakumar (Nokia - IN/Chennai)" w:date="2017-09-06T16:05:00Z"/>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D" w14:textId="73953245" w:rsidR="005673EA" w:rsidRPr="009A50EE" w:rsidDel="002237C7" w:rsidRDefault="005673EA">
                        <w:pPr>
                          <w:rPr>
                            <w:del w:id="9624" w:author="Subramani, Padmakumar (Nokia - IN/Chennai)" w:date="2017-09-06T16:05:00Z"/>
                            <w:rFonts w:ascii="Arial" w:hAnsi="Arial" w:cs="Arial"/>
                            <w:color w:val="000000"/>
                            <w:sz w:val="18"/>
                            <w:szCs w:val="18"/>
                          </w:rPr>
                        </w:pPr>
                        <w:del w:id="9625" w:author="Subramani, Padmakumar (Nokia - IN/Chennai)" w:date="2017-09-06T16:05:00Z">
                          <w:r w:rsidRPr="009A50EE" w:rsidDel="002237C7">
                            <w:rPr>
                              <w:rFonts w:ascii="Arial" w:hAnsi="Arial" w:cs="Arial"/>
                              <w:color w:val="000000"/>
                              <w:sz w:val="18"/>
                              <w:szCs w:val="18"/>
                            </w:rPr>
                            <w:delText>4</w:delText>
                          </w:r>
                        </w:del>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E" w14:textId="3DB676C7" w:rsidR="005673EA" w:rsidRPr="009A50EE" w:rsidDel="002237C7" w:rsidRDefault="005673EA">
                        <w:pPr>
                          <w:rPr>
                            <w:del w:id="9626" w:author="Subramani, Padmakumar (Nokia - IN/Chennai)" w:date="2017-09-06T16:05:00Z"/>
                            <w:rFonts w:ascii="Arial" w:hAnsi="Arial" w:cs="Arial"/>
                            <w:color w:val="000000"/>
                            <w:sz w:val="18"/>
                            <w:szCs w:val="18"/>
                          </w:rPr>
                        </w:pPr>
                        <w:del w:id="9627" w:author="Subramani, Padmakumar (Nokia - IN/Chennai)" w:date="2017-09-06T16:05:00Z">
                          <w:r w:rsidRPr="009A50EE" w:rsidDel="002237C7">
                            <w:rPr>
                              <w:rFonts w:ascii="Arial" w:hAnsi="Arial" w:cs="Arial"/>
                              <w:color w:val="000000"/>
                              <w:sz w:val="18"/>
                              <w:szCs w:val="18"/>
                            </w:rPr>
                            <w:delText>Disable</w:delText>
                          </w:r>
                        </w:del>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DF" w14:textId="1BF797EC" w:rsidR="005673EA" w:rsidRPr="009A50EE" w:rsidDel="002237C7" w:rsidRDefault="005673EA">
                        <w:pPr>
                          <w:rPr>
                            <w:del w:id="9628" w:author="Subramani, Padmakumar (Nokia - IN/Chennai)" w:date="2017-09-06T16:05:00Z"/>
                            <w:rFonts w:ascii="Arial" w:hAnsi="Arial" w:cs="Arial"/>
                            <w:color w:val="000000"/>
                            <w:sz w:val="18"/>
                            <w:szCs w:val="18"/>
                          </w:rPr>
                        </w:pPr>
                        <w:del w:id="9629" w:author="Subramani, Padmakumar (Nokia - IN/Chennai)" w:date="2017-09-06T16:05:00Z">
                          <w:r w:rsidRPr="009A50EE" w:rsidDel="002237C7">
                            <w:rPr>
                              <w:rFonts w:ascii="Arial" w:hAnsi="Arial" w:cs="Arial"/>
                              <w:color w:val="000000"/>
                              <w:sz w:val="18"/>
                              <w:szCs w:val="18"/>
                            </w:rPr>
                            <w:delText>E</w:delText>
                          </w:r>
                        </w:del>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0" w14:textId="048BF43B" w:rsidR="005673EA" w:rsidRPr="009A50EE" w:rsidDel="002237C7" w:rsidRDefault="005673EA">
                        <w:pPr>
                          <w:rPr>
                            <w:del w:id="9630" w:author="Subramani, Padmakumar (Nokia - IN/Chennai)" w:date="2017-09-06T16:05:00Z"/>
                            <w:rFonts w:ascii="Arial" w:hAnsi="Arial" w:cs="Arial"/>
                            <w:color w:val="000000"/>
                            <w:sz w:val="18"/>
                            <w:szCs w:val="18"/>
                          </w:rPr>
                        </w:pPr>
                        <w:del w:id="9631"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1" w14:textId="08253774" w:rsidR="005673EA" w:rsidRPr="009A50EE" w:rsidDel="002237C7" w:rsidRDefault="005673EA">
                        <w:pPr>
                          <w:rPr>
                            <w:del w:id="9632" w:author="Subramani, Padmakumar (Nokia - IN/Chennai)" w:date="2017-09-06T16:05:00Z"/>
                            <w:rFonts w:ascii="Arial" w:hAnsi="Arial" w:cs="Arial"/>
                            <w:color w:val="000000"/>
                            <w:sz w:val="18"/>
                            <w:szCs w:val="18"/>
                          </w:rPr>
                        </w:pPr>
                        <w:del w:id="9633"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2" w14:textId="16CD2393" w:rsidR="005673EA" w:rsidRPr="009A50EE" w:rsidDel="002237C7" w:rsidRDefault="005673EA">
                        <w:pPr>
                          <w:rPr>
                            <w:del w:id="9634" w:author="Subramani, Padmakumar (Nokia - IN/Chennai)" w:date="2017-09-06T16:05:00Z"/>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3" w14:textId="56DA8E5A" w:rsidR="005673EA" w:rsidRPr="009A50EE" w:rsidDel="002237C7" w:rsidRDefault="005673EA">
                        <w:pPr>
                          <w:rPr>
                            <w:del w:id="9635" w:author="Subramani, Padmakumar (Nokia - IN/Chennai)" w:date="2017-09-06T16:05:00Z"/>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4" w14:textId="1993E545" w:rsidR="005673EA" w:rsidRPr="009A50EE" w:rsidDel="002237C7" w:rsidRDefault="005673EA">
                        <w:pPr>
                          <w:rPr>
                            <w:del w:id="9636" w:author="Subramani, Padmakumar (Nokia - IN/Chennai)" w:date="2017-09-06T16:05:00Z"/>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14:paraId="1A6CECE5" w14:textId="6A16FE38" w:rsidR="005673EA" w:rsidRPr="009A50EE" w:rsidDel="002237C7" w:rsidRDefault="005673EA">
                        <w:pPr>
                          <w:rPr>
                            <w:del w:id="9637" w:author="Subramani, Padmakumar (Nokia - IN/Chennai)" w:date="2017-09-06T16:05:00Z"/>
                            <w:rFonts w:ascii="Arial" w:hAnsi="Arial" w:cs="Arial"/>
                            <w:color w:val="000000"/>
                            <w:sz w:val="18"/>
                            <w:szCs w:val="18"/>
                          </w:rPr>
                        </w:pPr>
                        <w:del w:id="9638" w:author="Subramani, Padmakumar (Nokia - IN/Chennai)" w:date="2017-09-06T16:05:00Z">
                          <w:r w:rsidRPr="009A50EE" w:rsidDel="002237C7">
                            <w:rPr>
                              <w:rFonts w:ascii="Arial" w:hAnsi="Arial" w:cs="Arial"/>
                              <w:color w:val="000000"/>
                              <w:sz w:val="18"/>
                              <w:szCs w:val="18"/>
                            </w:rPr>
                            <w:delText xml:space="preserve">If this Resource is executed, this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Object is disabled for a certain period defined in the Disabled Timeout Resource. After receiving “Execute” operation,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MUST send response of the operation and perform de-registration process, and underlying network connection between the Client and Server MUST be disconnected to di</w:delText>
                          </w:r>
                          <w:r w:rsidR="00050C45" w:rsidDel="002237C7">
                            <w:rPr>
                              <w:rFonts w:ascii="Arial" w:hAnsi="Arial" w:cs="Arial"/>
                              <w:color w:val="000000"/>
                              <w:sz w:val="18"/>
                              <w:szCs w:val="18"/>
                            </w:rPr>
                            <w:delText xml:space="preserve">sable the </w:delText>
                          </w:r>
                          <w:r w:rsidR="00DC627F" w:rsidDel="002237C7">
                            <w:rPr>
                              <w:rFonts w:ascii="Arial" w:hAnsi="Arial" w:cs="Arial"/>
                              <w:color w:val="000000"/>
                              <w:sz w:val="18"/>
                              <w:szCs w:val="18"/>
                            </w:rPr>
                            <w:delText>LwM2M</w:delText>
                          </w:r>
                          <w:r w:rsidR="00050C45" w:rsidDel="002237C7">
                            <w:rPr>
                              <w:rFonts w:ascii="Arial" w:hAnsi="Arial" w:cs="Arial"/>
                              <w:color w:val="000000"/>
                              <w:sz w:val="18"/>
                              <w:szCs w:val="18"/>
                            </w:rPr>
                            <w:delText xml:space="preserve"> Server account.</w:delText>
                          </w:r>
                          <w:r w:rsidRPr="009A50EE" w:rsidDel="002237C7">
                            <w:rPr>
                              <w:rFonts w:ascii="Arial" w:hAnsi="Arial" w:cs="Arial"/>
                              <w:color w:val="000000"/>
                              <w:sz w:val="18"/>
                              <w:szCs w:val="18"/>
                            </w:rPr>
                            <w:br/>
                            <w:delText xml:space="preserve">After the above process,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MUST NOT send any message to the Server and ignore all the messages from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for the period.</w:delText>
                          </w:r>
                        </w:del>
                      </w:p>
                    </w:tc>
                  </w:tr>
                  <w:tr w:rsidR="005673EA" w:rsidRPr="009A50EE" w:rsidDel="002237C7" w14:paraId="1A6CECF0" w14:textId="06BB940A" w:rsidTr="009A50EE">
                    <w:trPr>
                      <w:cantSplit/>
                      <w:del w:id="963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7" w14:textId="651673C2" w:rsidR="005673EA" w:rsidRPr="009A50EE" w:rsidDel="002237C7" w:rsidRDefault="005673EA">
                        <w:pPr>
                          <w:rPr>
                            <w:del w:id="9640" w:author="Subramani, Padmakumar (Nokia - IN/Chennai)" w:date="2017-09-06T16:05:00Z"/>
                            <w:rFonts w:ascii="Arial" w:hAnsi="Arial" w:cs="Arial"/>
                            <w:color w:val="000000"/>
                            <w:sz w:val="18"/>
                            <w:szCs w:val="18"/>
                          </w:rPr>
                        </w:pPr>
                        <w:del w:id="9641" w:author="Subramani, Padmakumar (Nokia - IN/Chennai)" w:date="2017-09-06T16:05:00Z">
                          <w:r w:rsidRPr="009A50EE" w:rsidDel="002237C7">
                            <w:rPr>
                              <w:rFonts w:ascii="Arial" w:hAnsi="Arial" w:cs="Arial"/>
                              <w:color w:val="000000"/>
                              <w:sz w:val="18"/>
                              <w:szCs w:val="18"/>
                            </w:rPr>
                            <w:delText>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8" w14:textId="2963C91F" w:rsidR="005673EA" w:rsidRPr="009A50EE" w:rsidDel="002237C7" w:rsidRDefault="005673EA">
                        <w:pPr>
                          <w:rPr>
                            <w:del w:id="9642" w:author="Subramani, Padmakumar (Nokia - IN/Chennai)" w:date="2017-09-06T16:05:00Z"/>
                            <w:rFonts w:ascii="Arial" w:hAnsi="Arial" w:cs="Arial"/>
                            <w:color w:val="000000"/>
                            <w:sz w:val="18"/>
                            <w:szCs w:val="18"/>
                          </w:rPr>
                        </w:pPr>
                        <w:del w:id="9643" w:author="Subramani, Padmakumar (Nokia - IN/Chennai)" w:date="2017-09-06T16:05:00Z">
                          <w:r w:rsidRPr="009A50EE" w:rsidDel="002237C7">
                            <w:rPr>
                              <w:rFonts w:ascii="Arial" w:hAnsi="Arial" w:cs="Arial"/>
                              <w:color w:val="000000"/>
                              <w:sz w:val="18"/>
                              <w:szCs w:val="18"/>
                            </w:rPr>
                            <w:delText>Disable Timeout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9" w14:textId="74277676" w:rsidR="005673EA" w:rsidRPr="009A50EE" w:rsidDel="002237C7" w:rsidRDefault="005673EA">
                        <w:pPr>
                          <w:rPr>
                            <w:del w:id="9644" w:author="Subramani, Padmakumar (Nokia - IN/Chennai)" w:date="2017-09-06T16:05:00Z"/>
                            <w:rFonts w:ascii="Arial" w:hAnsi="Arial" w:cs="Arial"/>
                            <w:color w:val="000000"/>
                            <w:sz w:val="18"/>
                            <w:szCs w:val="18"/>
                          </w:rPr>
                        </w:pPr>
                        <w:del w:id="9645"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A" w14:textId="28F882A8" w:rsidR="005673EA" w:rsidRPr="009A50EE" w:rsidDel="002237C7" w:rsidRDefault="005673EA">
                        <w:pPr>
                          <w:rPr>
                            <w:del w:id="9646" w:author="Subramani, Padmakumar (Nokia - IN/Chennai)" w:date="2017-09-06T16:05:00Z"/>
                            <w:rFonts w:ascii="Arial" w:hAnsi="Arial" w:cs="Arial"/>
                            <w:color w:val="000000"/>
                            <w:sz w:val="18"/>
                            <w:szCs w:val="18"/>
                          </w:rPr>
                        </w:pPr>
                        <w:del w:id="9647"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B" w14:textId="60B92F2F" w:rsidR="005673EA" w:rsidRPr="009A50EE" w:rsidDel="002237C7" w:rsidRDefault="005673EA">
                        <w:pPr>
                          <w:rPr>
                            <w:del w:id="9648" w:author="Subramani, Padmakumar (Nokia - IN/Chennai)" w:date="2017-09-06T16:05:00Z"/>
                            <w:rFonts w:ascii="Arial" w:hAnsi="Arial" w:cs="Arial"/>
                            <w:color w:val="000000"/>
                            <w:sz w:val="18"/>
                            <w:szCs w:val="18"/>
                          </w:rPr>
                        </w:pPr>
                        <w:del w:id="9649"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C" w14:textId="3B541B34" w:rsidR="005673EA" w:rsidRPr="009A50EE" w:rsidDel="002237C7" w:rsidRDefault="005673EA">
                        <w:pPr>
                          <w:rPr>
                            <w:del w:id="9650" w:author="Subramani, Padmakumar (Nokia - IN/Chennai)" w:date="2017-09-06T16:05:00Z"/>
                            <w:rFonts w:ascii="Arial" w:hAnsi="Arial" w:cs="Arial"/>
                            <w:color w:val="000000"/>
                            <w:sz w:val="18"/>
                            <w:szCs w:val="18"/>
                          </w:rPr>
                        </w:pPr>
                        <w:del w:id="9651"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D" w14:textId="24A480C5" w:rsidR="005673EA" w:rsidRPr="009A50EE" w:rsidDel="002237C7" w:rsidRDefault="005673EA">
                        <w:pPr>
                          <w:rPr>
                            <w:del w:id="965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E" w14:textId="55ECC81A" w:rsidR="005673EA" w:rsidRPr="009A50EE" w:rsidDel="002237C7" w:rsidRDefault="005673EA">
                        <w:pPr>
                          <w:rPr>
                            <w:del w:id="9653" w:author="Subramani, Padmakumar (Nokia - IN/Chennai)" w:date="2017-09-06T16:05:00Z"/>
                            <w:rFonts w:ascii="Arial" w:hAnsi="Arial" w:cs="Arial"/>
                            <w:color w:val="000000"/>
                            <w:sz w:val="18"/>
                            <w:szCs w:val="18"/>
                          </w:rPr>
                        </w:pPr>
                        <w:del w:id="9654" w:author="Subramani, Padmakumar (Nokia - IN/Chennai)" w:date="2017-09-06T16:05:00Z">
                          <w:r w:rsidRPr="009A50EE"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EF" w14:textId="6839A6A9" w:rsidR="005673EA" w:rsidRPr="009A50EE" w:rsidDel="002237C7" w:rsidRDefault="005673EA">
                        <w:pPr>
                          <w:rPr>
                            <w:del w:id="9655" w:author="Subramani, Padmakumar (Nokia - IN/Chennai)" w:date="2017-09-06T16:05:00Z"/>
                            <w:rFonts w:ascii="Arial" w:hAnsi="Arial" w:cs="Arial"/>
                            <w:color w:val="000000"/>
                            <w:sz w:val="18"/>
                            <w:szCs w:val="18"/>
                          </w:rPr>
                        </w:pPr>
                        <w:del w:id="9656" w:author="Subramani, Padmakumar (Nokia - IN/Chennai)" w:date="2017-09-06T16:05:00Z">
                          <w:r w:rsidRPr="009A50EE" w:rsidDel="002237C7">
                            <w:rPr>
                              <w:rFonts w:ascii="Arial" w:hAnsi="Arial" w:cs="Arial"/>
                              <w:color w:val="000000"/>
                              <w:sz w:val="18"/>
                              <w:szCs w:val="18"/>
                            </w:rPr>
                            <w:delText xml:space="preserve">A period to disable the Server. After this period,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MUST perform registration process to the Server. If this Resource is not set, a default timeout value is 86400 (1 day).</w:delText>
                          </w:r>
                        </w:del>
                      </w:p>
                    </w:tc>
                  </w:tr>
                  <w:tr w:rsidR="005673EA" w:rsidRPr="009A50EE" w:rsidDel="002237C7" w14:paraId="1A6CECFA" w14:textId="048EDA05" w:rsidTr="009A50EE">
                    <w:trPr>
                      <w:cantSplit/>
                      <w:del w:id="965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1" w14:textId="652AF3A9" w:rsidR="005673EA" w:rsidRPr="009A50EE" w:rsidDel="002237C7" w:rsidRDefault="005673EA">
                        <w:pPr>
                          <w:rPr>
                            <w:del w:id="9658" w:author="Subramani, Padmakumar (Nokia - IN/Chennai)" w:date="2017-09-06T16:05:00Z"/>
                            <w:rFonts w:ascii="Arial" w:hAnsi="Arial" w:cs="Arial"/>
                            <w:color w:val="000000"/>
                            <w:sz w:val="18"/>
                            <w:szCs w:val="18"/>
                          </w:rPr>
                        </w:pPr>
                        <w:del w:id="9659" w:author="Subramani, Padmakumar (Nokia - IN/Chennai)" w:date="2017-09-06T16:05:00Z">
                          <w:r w:rsidRPr="009A50EE" w:rsidDel="002237C7">
                            <w:rPr>
                              <w:rFonts w:ascii="Arial" w:hAnsi="Arial" w:cs="Arial"/>
                              <w:color w:val="000000"/>
                              <w:sz w:val="18"/>
                              <w:szCs w:val="18"/>
                            </w:rPr>
                            <w:delText>6</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2" w14:textId="3BD284CB" w:rsidR="005673EA" w:rsidRPr="009A50EE" w:rsidDel="002237C7" w:rsidRDefault="005673EA">
                        <w:pPr>
                          <w:rPr>
                            <w:del w:id="9660" w:author="Subramani, Padmakumar (Nokia - IN/Chennai)" w:date="2017-09-06T16:05:00Z"/>
                            <w:rFonts w:ascii="Arial" w:hAnsi="Arial" w:cs="Arial"/>
                            <w:color w:val="000000"/>
                            <w:sz w:val="18"/>
                            <w:szCs w:val="18"/>
                          </w:rPr>
                        </w:pPr>
                        <w:del w:id="9661" w:author="Subramani, Padmakumar (Nokia - IN/Chennai)" w:date="2017-09-06T16:05:00Z">
                          <w:r w:rsidRPr="009A50EE" w:rsidDel="002237C7">
                            <w:rPr>
                              <w:rFonts w:ascii="Arial" w:hAnsi="Arial" w:cs="Arial"/>
                              <w:color w:val="000000"/>
                              <w:sz w:val="18"/>
                              <w:szCs w:val="18"/>
                            </w:rPr>
                            <w:delText>Notification Storing When Disabled or Offline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3" w14:textId="163D36E4" w:rsidR="005673EA" w:rsidRPr="009A50EE" w:rsidDel="002237C7" w:rsidRDefault="005673EA">
                        <w:pPr>
                          <w:rPr>
                            <w:del w:id="9662" w:author="Subramani, Padmakumar (Nokia - IN/Chennai)" w:date="2017-09-06T16:05:00Z"/>
                            <w:rFonts w:ascii="Arial" w:hAnsi="Arial" w:cs="Arial"/>
                            <w:color w:val="000000"/>
                            <w:sz w:val="18"/>
                            <w:szCs w:val="18"/>
                          </w:rPr>
                        </w:pPr>
                        <w:del w:id="9663"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4" w14:textId="456F85D2" w:rsidR="005673EA" w:rsidRPr="009A50EE" w:rsidDel="002237C7" w:rsidRDefault="005673EA">
                        <w:pPr>
                          <w:rPr>
                            <w:del w:id="9664" w:author="Subramani, Padmakumar (Nokia - IN/Chennai)" w:date="2017-09-06T16:05:00Z"/>
                            <w:rFonts w:ascii="Arial" w:hAnsi="Arial" w:cs="Arial"/>
                            <w:color w:val="000000"/>
                            <w:sz w:val="18"/>
                            <w:szCs w:val="18"/>
                          </w:rPr>
                        </w:pPr>
                        <w:del w:id="9665"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5" w14:textId="626D9D95" w:rsidR="005673EA" w:rsidRPr="009A50EE" w:rsidDel="002237C7" w:rsidRDefault="005673EA">
                        <w:pPr>
                          <w:rPr>
                            <w:del w:id="9666" w:author="Subramani, Padmakumar (Nokia - IN/Chennai)" w:date="2017-09-06T16:05:00Z"/>
                            <w:rFonts w:ascii="Arial" w:hAnsi="Arial" w:cs="Arial"/>
                            <w:color w:val="000000"/>
                            <w:sz w:val="18"/>
                            <w:szCs w:val="18"/>
                          </w:rPr>
                        </w:pPr>
                        <w:del w:id="9667"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6" w14:textId="2243443B" w:rsidR="005673EA" w:rsidRPr="009A50EE" w:rsidDel="002237C7" w:rsidRDefault="005673EA">
                        <w:pPr>
                          <w:rPr>
                            <w:del w:id="9668" w:author="Subramani, Padmakumar (Nokia - IN/Chennai)" w:date="2017-09-06T16:05:00Z"/>
                            <w:rFonts w:ascii="Arial" w:hAnsi="Arial" w:cs="Arial"/>
                            <w:color w:val="000000"/>
                            <w:sz w:val="18"/>
                            <w:szCs w:val="18"/>
                          </w:rPr>
                        </w:pPr>
                        <w:del w:id="9669" w:author="Subramani, Padmakumar (Nokia - IN/Chennai)" w:date="2017-09-06T16:05:00Z">
                          <w:r w:rsidRPr="009A50EE" w:rsidDel="002237C7">
                            <w:rPr>
                              <w:rFonts w:ascii="Arial" w:hAnsi="Arial" w:cs="Arial"/>
                              <w:color w:val="000000"/>
                              <w:sz w:val="18"/>
                              <w:szCs w:val="18"/>
                            </w:rPr>
                            <w:delText>Boolean</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7" w14:textId="099D62E1" w:rsidR="005673EA" w:rsidRPr="009A50EE" w:rsidDel="002237C7" w:rsidRDefault="005673EA">
                        <w:pPr>
                          <w:rPr>
                            <w:del w:id="967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8" w14:textId="75E7043D" w:rsidR="005673EA" w:rsidRPr="009A50EE" w:rsidDel="002237C7" w:rsidRDefault="005673EA">
                        <w:pPr>
                          <w:rPr>
                            <w:del w:id="967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9" w14:textId="127A9ABC" w:rsidR="005673EA" w:rsidRPr="009A50EE" w:rsidDel="002237C7" w:rsidRDefault="005673EA" w:rsidP="000C6828">
                        <w:pPr>
                          <w:rPr>
                            <w:del w:id="9672" w:author="Subramani, Padmakumar (Nokia - IN/Chennai)" w:date="2017-09-06T16:05:00Z"/>
                            <w:rFonts w:ascii="Arial" w:hAnsi="Arial" w:cs="Arial"/>
                            <w:color w:val="000000"/>
                            <w:sz w:val="18"/>
                            <w:szCs w:val="18"/>
                          </w:rPr>
                        </w:pPr>
                        <w:del w:id="9673" w:author="Subramani, Padmakumar (Nokia - IN/Chennai)" w:date="2017-09-06T16:05:00Z">
                          <w:r w:rsidRPr="009A50EE" w:rsidDel="002237C7">
                            <w:rPr>
                              <w:rFonts w:ascii="Arial" w:hAnsi="Arial" w:cs="Arial"/>
                              <w:color w:val="000000"/>
                              <w:sz w:val="18"/>
                              <w:szCs w:val="18"/>
                            </w:rPr>
                            <w:delText xml:space="preserve">If true,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stores “Notify” operations to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while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account is disabled or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is offline. After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account is enabled or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is online,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reports the stored “Notify” o</w:delText>
                          </w:r>
                          <w:r w:rsidR="00050C45" w:rsidDel="002237C7">
                            <w:rPr>
                              <w:rFonts w:ascii="Arial" w:hAnsi="Arial" w:cs="Arial"/>
                              <w:color w:val="000000"/>
                              <w:sz w:val="18"/>
                              <w:szCs w:val="18"/>
                            </w:rPr>
                            <w:delText>perations to the Server.</w:delText>
                          </w:r>
                          <w:r w:rsidRPr="009A50EE" w:rsidDel="002237C7">
                            <w:rPr>
                              <w:rFonts w:ascii="Arial" w:hAnsi="Arial" w:cs="Arial"/>
                              <w:color w:val="000000"/>
                              <w:sz w:val="18"/>
                              <w:szCs w:val="18"/>
                            </w:rPr>
                            <w:br/>
                            <w:delText xml:space="preserve">If false,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discards all the “Notify” operations</w:delText>
                          </w:r>
                          <w:r w:rsidR="004736AA" w:rsidDel="002237C7">
                            <w:rPr>
                              <w:rFonts w:ascii="Arial" w:hAnsi="Arial" w:cs="Arial"/>
                              <w:color w:val="000000"/>
                              <w:sz w:val="18"/>
                              <w:szCs w:val="18"/>
                            </w:rPr>
                            <w:delText xml:space="preserve"> </w:delText>
                          </w:r>
                          <w:r w:rsidRPr="009A50EE" w:rsidDel="002237C7">
                            <w:rPr>
                              <w:rFonts w:ascii="Arial" w:hAnsi="Arial" w:cs="Arial"/>
                              <w:color w:val="000000"/>
                              <w:sz w:val="18"/>
                              <w:szCs w:val="18"/>
                            </w:rPr>
                            <w:delText>or tempora</w:delText>
                          </w:r>
                          <w:r w:rsidR="000C6828" w:rsidDel="002237C7">
                            <w:rPr>
                              <w:rFonts w:ascii="Arial" w:hAnsi="Arial" w:cs="Arial"/>
                              <w:color w:val="000000"/>
                              <w:sz w:val="18"/>
                              <w:szCs w:val="18"/>
                            </w:rPr>
                            <w:delText>ri</w:delText>
                          </w:r>
                          <w:r w:rsidRPr="009A50EE" w:rsidDel="002237C7">
                            <w:rPr>
                              <w:rFonts w:ascii="Arial" w:hAnsi="Arial" w:cs="Arial"/>
                              <w:color w:val="000000"/>
                              <w:sz w:val="18"/>
                              <w:szCs w:val="18"/>
                            </w:rPr>
                            <w:delText xml:space="preserve">ly disables the Observe function while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is disabled </w:delText>
                          </w:r>
                          <w:r w:rsidR="00050C45" w:rsidDel="002237C7">
                            <w:rPr>
                              <w:rFonts w:ascii="Arial" w:hAnsi="Arial" w:cs="Arial"/>
                              <w:color w:val="000000"/>
                              <w:sz w:val="18"/>
                              <w:szCs w:val="18"/>
                            </w:rPr>
                            <w:delText xml:space="preserve">or the </w:delText>
                          </w:r>
                          <w:r w:rsidR="00DC627F" w:rsidDel="002237C7">
                            <w:rPr>
                              <w:rFonts w:ascii="Arial" w:hAnsi="Arial" w:cs="Arial"/>
                              <w:color w:val="000000"/>
                              <w:sz w:val="18"/>
                              <w:szCs w:val="18"/>
                            </w:rPr>
                            <w:delText>LwM2M</w:delText>
                          </w:r>
                          <w:r w:rsidR="00050C45" w:rsidDel="002237C7">
                            <w:rPr>
                              <w:rFonts w:ascii="Arial" w:hAnsi="Arial" w:cs="Arial"/>
                              <w:color w:val="000000"/>
                              <w:sz w:val="18"/>
                              <w:szCs w:val="18"/>
                            </w:rPr>
                            <w:delText xml:space="preserve"> Client is offline.</w:delText>
                          </w:r>
                          <w:r w:rsidR="00050C45" w:rsidDel="002237C7">
                            <w:rPr>
                              <w:rFonts w:ascii="Arial" w:hAnsi="Arial" w:cs="Arial"/>
                              <w:color w:val="000000"/>
                              <w:sz w:val="18"/>
                              <w:szCs w:val="18"/>
                            </w:rPr>
                            <w:br/>
                            <w:delText>The default value is true.</w:delText>
                          </w:r>
                          <w:r w:rsidRPr="009A50EE" w:rsidDel="002237C7">
                            <w:rPr>
                              <w:rFonts w:ascii="Arial" w:hAnsi="Arial" w:cs="Arial"/>
                              <w:color w:val="000000"/>
                              <w:sz w:val="18"/>
                              <w:szCs w:val="18"/>
                            </w:rPr>
                            <w:br/>
                            <w:delText>The maximum number of storing Notification</w:delText>
                          </w:r>
                          <w:r w:rsidR="000C6828" w:rsidDel="002237C7">
                            <w:rPr>
                              <w:rFonts w:ascii="Arial" w:hAnsi="Arial" w:cs="Arial"/>
                              <w:color w:val="000000"/>
                              <w:sz w:val="18"/>
                              <w:szCs w:val="18"/>
                            </w:rPr>
                            <w:delText>s</w:delText>
                          </w:r>
                          <w:r w:rsidRPr="009A50EE" w:rsidDel="002237C7">
                            <w:rPr>
                              <w:rFonts w:ascii="Arial" w:hAnsi="Arial" w:cs="Arial"/>
                              <w:color w:val="000000"/>
                              <w:sz w:val="18"/>
                              <w:szCs w:val="18"/>
                            </w:rPr>
                            <w:delText xml:space="preserve"> per Server is up to the implementation.</w:delText>
                          </w:r>
                        </w:del>
                      </w:p>
                    </w:tc>
                  </w:tr>
                  <w:tr w:rsidR="005673EA" w:rsidRPr="009A50EE" w:rsidDel="002237C7" w14:paraId="1A6CED04" w14:textId="278A19AC" w:rsidTr="009A50EE">
                    <w:trPr>
                      <w:cantSplit/>
                      <w:del w:id="967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B" w14:textId="774E9C5F" w:rsidR="005673EA" w:rsidRPr="009A50EE" w:rsidDel="002237C7" w:rsidRDefault="005673EA">
                        <w:pPr>
                          <w:rPr>
                            <w:del w:id="9675" w:author="Subramani, Padmakumar (Nokia - IN/Chennai)" w:date="2017-09-06T16:05:00Z"/>
                            <w:rFonts w:ascii="Arial" w:hAnsi="Arial" w:cs="Arial"/>
                            <w:color w:val="000000"/>
                            <w:sz w:val="18"/>
                            <w:szCs w:val="18"/>
                          </w:rPr>
                        </w:pPr>
                        <w:del w:id="9676" w:author="Subramani, Padmakumar (Nokia - IN/Chennai)" w:date="2017-09-06T16:05:00Z">
                          <w:r w:rsidRPr="009A50EE" w:rsidDel="002237C7">
                            <w:rPr>
                              <w:rFonts w:ascii="Arial" w:hAnsi="Arial" w:cs="Arial"/>
                              <w:color w:val="000000"/>
                              <w:sz w:val="18"/>
                              <w:szCs w:val="18"/>
                            </w:rPr>
                            <w:lastRenderedPageBreak/>
                            <w:delText>7</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C" w14:textId="1DD1EF4F" w:rsidR="005673EA" w:rsidRPr="009A50EE" w:rsidDel="002237C7" w:rsidRDefault="005673EA">
                        <w:pPr>
                          <w:rPr>
                            <w:del w:id="9677" w:author="Subramani, Padmakumar (Nokia - IN/Chennai)" w:date="2017-09-06T16:05:00Z"/>
                            <w:rFonts w:ascii="Arial" w:hAnsi="Arial" w:cs="Arial"/>
                            <w:color w:val="000000"/>
                            <w:sz w:val="18"/>
                            <w:szCs w:val="18"/>
                          </w:rPr>
                        </w:pPr>
                        <w:del w:id="9678" w:author="Subramani, Padmakumar (Nokia - IN/Chennai)" w:date="2017-09-06T16:05:00Z">
                          <w:r w:rsidRPr="009A50EE" w:rsidDel="002237C7">
                            <w:rPr>
                              <w:rFonts w:ascii="Arial" w:hAnsi="Arial" w:cs="Arial"/>
                              <w:color w:val="000000"/>
                              <w:sz w:val="18"/>
                              <w:szCs w:val="18"/>
                            </w:rPr>
                            <w:delText>Binding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D" w14:textId="19D67AD9" w:rsidR="005673EA" w:rsidRPr="009A50EE" w:rsidDel="002237C7" w:rsidRDefault="005673EA">
                        <w:pPr>
                          <w:rPr>
                            <w:del w:id="9679" w:author="Subramani, Padmakumar (Nokia - IN/Chennai)" w:date="2017-09-06T16:05:00Z"/>
                            <w:rFonts w:ascii="Arial" w:hAnsi="Arial" w:cs="Arial"/>
                            <w:color w:val="000000"/>
                            <w:sz w:val="18"/>
                            <w:szCs w:val="18"/>
                          </w:rPr>
                        </w:pPr>
                        <w:del w:id="9680"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E" w14:textId="5433A5CE" w:rsidR="005673EA" w:rsidRPr="009A50EE" w:rsidDel="002237C7" w:rsidRDefault="005673EA">
                        <w:pPr>
                          <w:rPr>
                            <w:del w:id="9681" w:author="Subramani, Padmakumar (Nokia - IN/Chennai)" w:date="2017-09-06T16:05:00Z"/>
                            <w:rFonts w:ascii="Arial" w:hAnsi="Arial" w:cs="Arial"/>
                            <w:color w:val="000000"/>
                            <w:sz w:val="18"/>
                            <w:szCs w:val="18"/>
                          </w:rPr>
                        </w:pPr>
                        <w:del w:id="9682"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CFF" w14:textId="5C6CBAE8" w:rsidR="005673EA" w:rsidRPr="009A50EE" w:rsidDel="002237C7" w:rsidRDefault="005673EA">
                        <w:pPr>
                          <w:rPr>
                            <w:del w:id="9683" w:author="Subramani, Padmakumar (Nokia - IN/Chennai)" w:date="2017-09-06T16:05:00Z"/>
                            <w:rFonts w:ascii="Arial" w:hAnsi="Arial" w:cs="Arial"/>
                            <w:color w:val="000000"/>
                            <w:sz w:val="18"/>
                            <w:szCs w:val="18"/>
                          </w:rPr>
                        </w:pPr>
                        <w:del w:id="9684"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0" w14:textId="524B45C6" w:rsidR="005673EA" w:rsidRPr="009A50EE" w:rsidDel="002237C7" w:rsidRDefault="005673EA">
                        <w:pPr>
                          <w:rPr>
                            <w:del w:id="9685" w:author="Subramani, Padmakumar (Nokia - IN/Chennai)" w:date="2017-09-06T16:05:00Z"/>
                            <w:rFonts w:ascii="Arial" w:hAnsi="Arial" w:cs="Arial"/>
                            <w:color w:val="000000"/>
                            <w:sz w:val="18"/>
                            <w:szCs w:val="18"/>
                          </w:rPr>
                        </w:pPr>
                        <w:del w:id="9686"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1" w14:textId="5484541D" w:rsidR="005673EA" w:rsidRPr="009A50EE" w:rsidDel="002237C7" w:rsidRDefault="005673EA" w:rsidP="004829BF">
                        <w:pPr>
                          <w:rPr>
                            <w:del w:id="9687" w:author="Subramani, Padmakumar (Nokia - IN/Chennai)" w:date="2017-09-06T16:05:00Z"/>
                            <w:rFonts w:ascii="Arial" w:hAnsi="Arial" w:cs="Arial"/>
                            <w:color w:val="000000"/>
                            <w:sz w:val="18"/>
                            <w:szCs w:val="18"/>
                          </w:rPr>
                        </w:pPr>
                        <w:del w:id="9688" w:author="Subramani, Padmakumar (Nokia - IN/Chennai)" w:date="2017-09-06T16:05:00Z">
                          <w:r w:rsidRPr="009A50EE" w:rsidDel="002237C7">
                            <w:rPr>
                              <w:rFonts w:ascii="Arial" w:hAnsi="Arial" w:cs="Arial"/>
                              <w:color w:val="000000"/>
                              <w:sz w:val="18"/>
                              <w:szCs w:val="18"/>
                            </w:rPr>
                            <w:delText xml:space="preserve">The possible values of Resource are listed in </w:delText>
                          </w:r>
                          <w:r w:rsidR="004829BF" w:rsidRPr="009A50EE" w:rsidDel="002237C7">
                            <w:rPr>
                              <w:rFonts w:ascii="Arial" w:hAnsi="Arial" w:cs="Arial"/>
                              <w:color w:val="000000"/>
                              <w:sz w:val="18"/>
                              <w:szCs w:val="18"/>
                            </w:rPr>
                            <w:fldChar w:fldCharType="begin"/>
                          </w:r>
                          <w:r w:rsidR="004829BF" w:rsidRPr="009A50EE" w:rsidDel="002237C7">
                            <w:rPr>
                              <w:rFonts w:ascii="Arial" w:hAnsi="Arial" w:cs="Arial"/>
                              <w:color w:val="000000"/>
                              <w:sz w:val="18"/>
                              <w:szCs w:val="18"/>
                            </w:rPr>
                            <w:delInstrText xml:space="preserve"> REF _Ref368263306 \r \h </w:delInstrText>
                          </w:r>
                          <w:r w:rsidR="009A50EE" w:rsidRPr="009A50EE" w:rsidDel="002237C7">
                            <w:rPr>
                              <w:rFonts w:ascii="Arial" w:hAnsi="Arial" w:cs="Arial"/>
                              <w:color w:val="000000"/>
                              <w:sz w:val="18"/>
                              <w:szCs w:val="18"/>
                            </w:rPr>
                            <w:delInstrText xml:space="preserve"> \* MERGEFORMAT </w:delInstrText>
                          </w:r>
                          <w:r w:rsidR="004829BF" w:rsidRPr="009A50EE" w:rsidDel="002237C7">
                            <w:rPr>
                              <w:rFonts w:ascii="Arial" w:hAnsi="Arial" w:cs="Arial"/>
                              <w:color w:val="000000"/>
                              <w:sz w:val="18"/>
                              <w:szCs w:val="18"/>
                            </w:rPr>
                          </w:r>
                          <w:r w:rsidR="004829BF" w:rsidRPr="009A50EE" w:rsidDel="002237C7">
                            <w:rPr>
                              <w:rFonts w:ascii="Arial" w:hAnsi="Arial" w:cs="Arial"/>
                              <w:color w:val="000000"/>
                              <w:sz w:val="18"/>
                              <w:szCs w:val="18"/>
                            </w:rPr>
                            <w:fldChar w:fldCharType="separate"/>
                          </w:r>
                          <w:r w:rsidR="00347E6D" w:rsidDel="002237C7">
                            <w:rPr>
                              <w:rFonts w:ascii="Arial" w:hAnsi="Arial" w:cs="Arial"/>
                              <w:color w:val="000000"/>
                              <w:sz w:val="18"/>
                              <w:szCs w:val="18"/>
                            </w:rPr>
                            <w:delText>5.3.1.1</w:delText>
                          </w:r>
                          <w:r w:rsidR="004829BF" w:rsidRPr="009A50EE" w:rsidDel="002237C7">
                            <w:rPr>
                              <w:rFonts w:ascii="Arial" w:hAnsi="Arial" w:cs="Arial"/>
                              <w:color w:val="000000"/>
                              <w:sz w:val="18"/>
                              <w:szCs w:val="18"/>
                            </w:rPr>
                            <w:fldChar w:fldCharType="end"/>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2" w14:textId="739BAF7A" w:rsidR="005673EA" w:rsidRPr="009A50EE" w:rsidDel="002237C7" w:rsidRDefault="005673EA">
                        <w:pPr>
                          <w:rPr>
                            <w:del w:id="968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3" w14:textId="5F2B9F46" w:rsidR="005673EA" w:rsidRPr="009A50EE" w:rsidDel="002237C7" w:rsidRDefault="005673EA" w:rsidP="000143E5">
                        <w:pPr>
                          <w:rPr>
                            <w:del w:id="9690" w:author="Subramani, Padmakumar (Nokia - IN/Chennai)" w:date="2017-09-06T16:05:00Z"/>
                            <w:rFonts w:ascii="Arial" w:hAnsi="Arial" w:cs="Arial"/>
                            <w:color w:val="000000"/>
                            <w:sz w:val="18"/>
                            <w:szCs w:val="18"/>
                          </w:rPr>
                        </w:pPr>
                        <w:del w:id="9691" w:author="Subramani, Padmakumar (Nokia - IN/Chennai)" w:date="2017-09-06T16:05:00Z">
                          <w:r w:rsidRPr="009A50EE" w:rsidDel="002237C7">
                            <w:rPr>
                              <w:rFonts w:ascii="Arial" w:hAnsi="Arial" w:cs="Arial"/>
                              <w:color w:val="000000"/>
                              <w:sz w:val="18"/>
                              <w:szCs w:val="18"/>
                            </w:rPr>
                            <w:delText>This Resource defines the transport binding configured for</w:delText>
                          </w:r>
                          <w:r w:rsidR="00050C45" w:rsidDel="002237C7">
                            <w:rPr>
                              <w:rFonts w:ascii="Arial" w:hAnsi="Arial" w:cs="Arial"/>
                              <w:color w:val="000000"/>
                              <w:sz w:val="18"/>
                              <w:szCs w:val="18"/>
                            </w:rPr>
                            <w:delText xml:space="preserve"> the </w:delText>
                          </w:r>
                          <w:r w:rsidR="00DC627F" w:rsidDel="002237C7">
                            <w:rPr>
                              <w:rFonts w:ascii="Arial" w:hAnsi="Arial" w:cs="Arial"/>
                              <w:color w:val="000000"/>
                              <w:sz w:val="18"/>
                              <w:szCs w:val="18"/>
                            </w:rPr>
                            <w:delText>LwM2M</w:delText>
                          </w:r>
                          <w:r w:rsidR="00050C45" w:rsidDel="002237C7">
                            <w:rPr>
                              <w:rFonts w:ascii="Arial" w:hAnsi="Arial" w:cs="Arial"/>
                              <w:color w:val="000000"/>
                              <w:sz w:val="18"/>
                              <w:szCs w:val="18"/>
                            </w:rPr>
                            <w:delText xml:space="preserve"> Client.</w:delText>
                          </w:r>
                          <w:r w:rsidRPr="009A50EE" w:rsidDel="002237C7">
                            <w:rPr>
                              <w:rFonts w:ascii="Arial" w:hAnsi="Arial" w:cs="Arial"/>
                              <w:color w:val="000000"/>
                              <w:sz w:val="18"/>
                              <w:szCs w:val="18"/>
                            </w:rPr>
                            <w:br/>
                            <w:delText xml:space="preserve">If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supports the binding specified in this Resource,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MUST use that </w:delText>
                          </w:r>
                          <w:r w:rsidR="000C6828" w:rsidDel="002237C7">
                            <w:rPr>
                              <w:rFonts w:ascii="Arial" w:hAnsi="Arial" w:cs="Arial"/>
                              <w:color w:val="000000"/>
                              <w:sz w:val="18"/>
                              <w:szCs w:val="18"/>
                            </w:rPr>
                            <w:delText>transport</w:delText>
                          </w:r>
                          <w:r w:rsidR="000C6828" w:rsidRPr="009A50EE" w:rsidDel="002237C7">
                            <w:rPr>
                              <w:rFonts w:ascii="Arial" w:hAnsi="Arial" w:cs="Arial"/>
                              <w:color w:val="000000"/>
                              <w:sz w:val="18"/>
                              <w:szCs w:val="18"/>
                            </w:rPr>
                            <w:delText xml:space="preserve"> </w:delText>
                          </w:r>
                          <w:r w:rsidRPr="009A50EE" w:rsidDel="002237C7">
                            <w:rPr>
                              <w:rFonts w:ascii="Arial" w:hAnsi="Arial" w:cs="Arial"/>
                              <w:color w:val="000000"/>
                              <w:sz w:val="18"/>
                              <w:szCs w:val="18"/>
                            </w:rPr>
                            <w:delText xml:space="preserve">for </w:delText>
                          </w:r>
                          <w:r w:rsidR="000C6828" w:rsidDel="002237C7">
                            <w:rPr>
                              <w:rFonts w:ascii="Arial" w:hAnsi="Arial" w:cs="Arial"/>
                              <w:color w:val="000000"/>
                              <w:sz w:val="18"/>
                              <w:szCs w:val="18"/>
                            </w:rPr>
                            <w:delText xml:space="preserve">the </w:delText>
                          </w:r>
                          <w:r w:rsidRPr="009A50EE" w:rsidDel="002237C7">
                            <w:rPr>
                              <w:rFonts w:ascii="Arial" w:hAnsi="Arial" w:cs="Arial"/>
                              <w:color w:val="000000"/>
                              <w:sz w:val="18"/>
                              <w:szCs w:val="18"/>
                            </w:rPr>
                            <w:delText>Current Binding Mode.</w:delText>
                          </w:r>
                        </w:del>
                      </w:p>
                    </w:tc>
                  </w:tr>
                  <w:tr w:rsidR="005673EA" w:rsidRPr="009A50EE" w:rsidDel="002237C7" w14:paraId="1A6CED0E" w14:textId="3F92AD8B" w:rsidTr="009A50EE">
                    <w:trPr>
                      <w:cantSplit/>
                      <w:del w:id="969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5" w14:textId="78079BC5" w:rsidR="005673EA" w:rsidRPr="009A50EE" w:rsidDel="002237C7" w:rsidRDefault="005673EA">
                        <w:pPr>
                          <w:rPr>
                            <w:del w:id="9693" w:author="Subramani, Padmakumar (Nokia - IN/Chennai)" w:date="2017-09-06T16:05:00Z"/>
                            <w:rFonts w:ascii="Arial" w:hAnsi="Arial" w:cs="Arial"/>
                            <w:color w:val="000000"/>
                            <w:sz w:val="18"/>
                            <w:szCs w:val="18"/>
                          </w:rPr>
                        </w:pPr>
                        <w:del w:id="9694" w:author="Subramani, Padmakumar (Nokia - IN/Chennai)" w:date="2017-09-06T16:05:00Z">
                          <w:r w:rsidRPr="009A50EE" w:rsidDel="002237C7">
                            <w:rPr>
                              <w:rFonts w:ascii="Arial" w:hAnsi="Arial" w:cs="Arial"/>
                              <w:color w:val="000000"/>
                              <w:sz w:val="18"/>
                              <w:szCs w:val="18"/>
                            </w:rPr>
                            <w:delText>8</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6" w14:textId="56EFCEEC" w:rsidR="005673EA" w:rsidRPr="009A50EE" w:rsidDel="002237C7" w:rsidRDefault="005673EA">
                        <w:pPr>
                          <w:rPr>
                            <w:del w:id="9695" w:author="Subramani, Padmakumar (Nokia - IN/Chennai)" w:date="2017-09-06T16:05:00Z"/>
                            <w:rFonts w:ascii="Arial" w:hAnsi="Arial" w:cs="Arial"/>
                            <w:color w:val="000000"/>
                            <w:sz w:val="18"/>
                            <w:szCs w:val="18"/>
                          </w:rPr>
                        </w:pPr>
                        <w:del w:id="9696" w:author="Subramani, Padmakumar (Nokia - IN/Chennai)" w:date="2017-09-06T16:05:00Z">
                          <w:r w:rsidRPr="009A50EE" w:rsidDel="002237C7">
                            <w:rPr>
                              <w:rFonts w:ascii="Arial" w:hAnsi="Arial" w:cs="Arial"/>
                              <w:color w:val="000000"/>
                              <w:sz w:val="18"/>
                              <w:szCs w:val="18"/>
                            </w:rPr>
                            <w:delText>Registration Update Trigger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7" w14:textId="48E22566" w:rsidR="005673EA" w:rsidRPr="009A50EE" w:rsidDel="002237C7" w:rsidRDefault="005673EA">
                        <w:pPr>
                          <w:rPr>
                            <w:del w:id="9697" w:author="Subramani, Padmakumar (Nokia - IN/Chennai)" w:date="2017-09-06T16:05:00Z"/>
                            <w:rFonts w:ascii="Arial" w:hAnsi="Arial" w:cs="Arial"/>
                            <w:color w:val="000000"/>
                            <w:sz w:val="18"/>
                            <w:szCs w:val="18"/>
                          </w:rPr>
                        </w:pPr>
                        <w:del w:id="9698" w:author="Subramani, Padmakumar (Nokia - IN/Chennai)" w:date="2017-09-06T16:05:00Z">
                          <w:r w:rsidRPr="009A50EE" w:rsidDel="002237C7">
                            <w:rPr>
                              <w:rFonts w:ascii="Arial" w:hAnsi="Arial" w:cs="Arial"/>
                              <w:color w:val="000000"/>
                              <w:sz w:val="18"/>
                              <w:szCs w:val="18"/>
                            </w:rPr>
                            <w:delText>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8" w14:textId="26C1A8F3" w:rsidR="005673EA" w:rsidRPr="009A50EE" w:rsidDel="002237C7" w:rsidRDefault="005673EA">
                        <w:pPr>
                          <w:rPr>
                            <w:del w:id="9699" w:author="Subramani, Padmakumar (Nokia - IN/Chennai)" w:date="2017-09-06T16:05:00Z"/>
                            <w:rFonts w:ascii="Arial" w:hAnsi="Arial" w:cs="Arial"/>
                            <w:color w:val="000000"/>
                            <w:sz w:val="18"/>
                            <w:szCs w:val="18"/>
                          </w:rPr>
                        </w:pPr>
                        <w:del w:id="9700"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9" w14:textId="6E7B4585" w:rsidR="005673EA" w:rsidRPr="009A50EE" w:rsidDel="002237C7" w:rsidRDefault="005673EA">
                        <w:pPr>
                          <w:rPr>
                            <w:del w:id="9701" w:author="Subramani, Padmakumar (Nokia - IN/Chennai)" w:date="2017-09-06T16:05:00Z"/>
                            <w:rFonts w:ascii="Arial" w:hAnsi="Arial" w:cs="Arial"/>
                            <w:color w:val="000000"/>
                            <w:sz w:val="18"/>
                            <w:szCs w:val="18"/>
                          </w:rPr>
                        </w:pPr>
                        <w:del w:id="9702"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A" w14:textId="0A26F7F4" w:rsidR="005673EA" w:rsidRPr="009A50EE" w:rsidDel="002237C7" w:rsidRDefault="005673EA">
                        <w:pPr>
                          <w:rPr>
                            <w:del w:id="970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B" w14:textId="14031034" w:rsidR="005673EA" w:rsidRPr="009A50EE" w:rsidDel="002237C7" w:rsidRDefault="005673EA">
                        <w:pPr>
                          <w:rPr>
                            <w:del w:id="970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C" w14:textId="54915615" w:rsidR="005673EA" w:rsidRPr="009A50EE" w:rsidDel="002237C7" w:rsidRDefault="005673EA">
                        <w:pPr>
                          <w:rPr>
                            <w:del w:id="970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0D" w14:textId="259AD2B8" w:rsidR="005673EA" w:rsidRPr="009A50EE" w:rsidDel="002237C7" w:rsidRDefault="005673EA" w:rsidP="000143E5">
                        <w:pPr>
                          <w:rPr>
                            <w:del w:id="9706" w:author="Subramani, Padmakumar (Nokia - IN/Chennai)" w:date="2017-09-06T16:05:00Z"/>
                            <w:rFonts w:ascii="Arial" w:hAnsi="Arial" w:cs="Arial"/>
                            <w:color w:val="000000"/>
                            <w:sz w:val="18"/>
                            <w:szCs w:val="18"/>
                          </w:rPr>
                        </w:pPr>
                        <w:del w:id="9707" w:author="Subramani, Padmakumar (Nokia - IN/Chennai)" w:date="2017-09-06T16:05:00Z">
                          <w:r w:rsidRPr="009A50EE" w:rsidDel="002237C7">
                            <w:rPr>
                              <w:rFonts w:ascii="Arial" w:hAnsi="Arial" w:cs="Arial"/>
                              <w:color w:val="000000"/>
                              <w:sz w:val="18"/>
                              <w:szCs w:val="18"/>
                            </w:rPr>
                            <w:delText xml:space="preserve">If this Resource is executed the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Client MUST perform an “Update” operation with this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 using </w:delText>
                          </w:r>
                          <w:r w:rsidR="000C6828" w:rsidDel="002237C7">
                            <w:rPr>
                              <w:rFonts w:ascii="Arial" w:hAnsi="Arial" w:cs="Arial"/>
                              <w:color w:val="000000"/>
                              <w:sz w:val="18"/>
                              <w:szCs w:val="18"/>
                            </w:rPr>
                            <w:delText xml:space="preserve">that transport for </w:delText>
                          </w:r>
                          <w:r w:rsidRPr="009A50EE" w:rsidDel="002237C7">
                            <w:rPr>
                              <w:rFonts w:ascii="Arial" w:hAnsi="Arial" w:cs="Arial"/>
                              <w:color w:val="000000"/>
                              <w:sz w:val="18"/>
                              <w:szCs w:val="18"/>
                            </w:rPr>
                            <w:delText>the Current Binding Mode.</w:delText>
                          </w:r>
                        </w:del>
                      </w:p>
                    </w:tc>
                  </w:tr>
                </w:tbl>
                <w:p w14:paraId="1A6CED0F" w14:textId="79187905" w:rsidR="005673EA" w:rsidDel="002237C7" w:rsidRDefault="005673EA">
                  <w:pPr>
                    <w:rPr>
                      <w:del w:id="9708" w:author="Subramani, Padmakumar (Nokia - IN/Chennai)" w:date="2017-09-06T16:05:00Z"/>
                      <w:rFonts w:ascii="Arial" w:hAnsi="Arial" w:cs="Arial"/>
                      <w:color w:val="000000"/>
                      <w:sz w:val="18"/>
                      <w:szCs w:val="18"/>
                    </w:rPr>
                  </w:pPr>
                </w:p>
              </w:tc>
              <w:tc>
                <w:tcPr>
                  <w:tcW w:w="0" w:type="auto"/>
                  <w:vAlign w:val="center"/>
                  <w:hideMark/>
                </w:tcPr>
                <w:p w14:paraId="1A6CED10" w14:textId="3AE7B89E" w:rsidR="005673EA" w:rsidDel="002237C7" w:rsidRDefault="005673EA">
                  <w:pPr>
                    <w:rPr>
                      <w:del w:id="9709" w:author="Subramani, Padmakumar (Nokia - IN/Chennai)" w:date="2017-09-06T16:05:00Z"/>
                    </w:rPr>
                  </w:pPr>
                </w:p>
              </w:tc>
            </w:tr>
            <w:bookmarkEnd w:id="9490"/>
            <w:bookmarkEnd w:id="9491"/>
          </w:tbl>
          <w:p w14:paraId="1A6CED12" w14:textId="77047974" w:rsidR="00DC1128" w:rsidRPr="00127724" w:rsidDel="002237C7" w:rsidRDefault="00DC1128" w:rsidP="00127724">
            <w:pPr>
              <w:rPr>
                <w:del w:id="9710" w:author="Subramani, Padmakumar (Nokia - IN/Chennai)" w:date="2017-09-06T16:05:00Z"/>
                <w:rFonts w:cs="Arial"/>
                <w:szCs w:val="28"/>
              </w:rPr>
            </w:pPr>
          </w:p>
        </w:tc>
        <w:tc>
          <w:tcPr>
            <w:tcW w:w="0" w:type="auto"/>
            <w:vAlign w:val="center"/>
            <w:hideMark/>
          </w:tcPr>
          <w:p w14:paraId="1A6CED13" w14:textId="01B459D2" w:rsidR="00EB2438" w:rsidRPr="00127724" w:rsidDel="002237C7" w:rsidRDefault="00EB2438" w:rsidP="00EB2438">
            <w:pPr>
              <w:rPr>
                <w:del w:id="9711" w:author="Subramani, Padmakumar (Nokia - IN/Chennai)" w:date="2017-09-06T16:05:00Z"/>
                <w:rFonts w:ascii="Arial" w:hAnsi="Arial" w:cs="Arial"/>
                <w:b/>
                <w:sz w:val="28"/>
                <w:szCs w:val="28"/>
              </w:rPr>
            </w:pPr>
          </w:p>
        </w:tc>
      </w:tr>
      <w:tr w:rsidR="00EB2438" w:rsidDel="002237C7" w14:paraId="1A6CED17" w14:textId="48E520E3" w:rsidTr="00EB2438">
        <w:trPr>
          <w:del w:id="9712" w:author="Subramani, Padmakumar (Nokia - IN/Chennai)" w:date="2017-09-06T16:05:00Z"/>
        </w:trPr>
        <w:tc>
          <w:tcPr>
            <w:tcW w:w="10800" w:type="dxa"/>
            <w:vAlign w:val="center"/>
            <w:hideMark/>
          </w:tcPr>
          <w:p w14:paraId="1A6CED15" w14:textId="6AA4BF5C" w:rsidR="00DC1128" w:rsidDel="002237C7" w:rsidRDefault="00DC1128" w:rsidP="00127724">
            <w:pPr>
              <w:rPr>
                <w:del w:id="9713" w:author="Subramani, Padmakumar (Nokia - IN/Chennai)" w:date="2017-09-06T16:05:00Z"/>
              </w:rPr>
            </w:pPr>
          </w:p>
        </w:tc>
        <w:tc>
          <w:tcPr>
            <w:tcW w:w="0" w:type="auto"/>
            <w:vAlign w:val="center"/>
            <w:hideMark/>
          </w:tcPr>
          <w:p w14:paraId="1A6CED16" w14:textId="4D4E1E16" w:rsidR="00EB2438" w:rsidDel="002237C7" w:rsidRDefault="00EB2438" w:rsidP="00EB2438">
            <w:pPr>
              <w:rPr>
                <w:del w:id="9714" w:author="Subramani, Padmakumar (Nokia - IN/Chennai)" w:date="2017-09-06T16:05:00Z"/>
                <w:rFonts w:ascii="Arial" w:hAnsi="Arial" w:cs="Arial"/>
                <w:color w:val="000000"/>
                <w:sz w:val="18"/>
                <w:szCs w:val="18"/>
              </w:rPr>
            </w:pPr>
          </w:p>
        </w:tc>
      </w:tr>
      <w:tr w:rsidR="00EB2438" w:rsidRPr="00F12437" w:rsidDel="002237C7" w14:paraId="1A6CED1A" w14:textId="0F37E7BE" w:rsidTr="00EB2438">
        <w:trPr>
          <w:del w:id="9715" w:author="Subramani, Padmakumar (Nokia - IN/Chennai)" w:date="2017-09-06T16:05:00Z"/>
        </w:trPr>
        <w:tc>
          <w:tcPr>
            <w:tcW w:w="0" w:type="auto"/>
            <w:vAlign w:val="center"/>
            <w:hideMark/>
          </w:tcPr>
          <w:p w14:paraId="1A6CED18" w14:textId="192B77B6" w:rsidR="00DC1128" w:rsidRPr="00127724" w:rsidDel="002237C7" w:rsidRDefault="00DC1128" w:rsidP="00127724">
            <w:pPr>
              <w:rPr>
                <w:del w:id="9716" w:author="Subramani, Padmakumar (Nokia - IN/Chennai)" w:date="2017-09-06T16:05:00Z"/>
                <w:rFonts w:cs="Arial"/>
                <w:szCs w:val="28"/>
              </w:rPr>
            </w:pPr>
          </w:p>
        </w:tc>
        <w:tc>
          <w:tcPr>
            <w:tcW w:w="0" w:type="auto"/>
            <w:vAlign w:val="center"/>
            <w:hideMark/>
          </w:tcPr>
          <w:p w14:paraId="1A6CED19" w14:textId="339C5364" w:rsidR="00EB2438" w:rsidRPr="00127724" w:rsidDel="002237C7" w:rsidRDefault="00EB2438" w:rsidP="00EB2438">
            <w:pPr>
              <w:rPr>
                <w:del w:id="9717" w:author="Subramani, Padmakumar (Nokia - IN/Chennai)" w:date="2017-09-06T16:05:00Z"/>
                <w:rFonts w:ascii="Arial" w:hAnsi="Arial" w:cs="Arial"/>
                <w:b/>
                <w:sz w:val="28"/>
                <w:szCs w:val="28"/>
              </w:rPr>
            </w:pPr>
          </w:p>
        </w:tc>
      </w:tr>
      <w:tr w:rsidR="00EB2438" w:rsidDel="002237C7" w14:paraId="1A6CED1D" w14:textId="5F3E2B86" w:rsidTr="00EB2438">
        <w:trPr>
          <w:del w:id="9718" w:author="Subramani, Padmakumar (Nokia - IN/Chennai)" w:date="2017-09-06T16:05:00Z"/>
        </w:trPr>
        <w:tc>
          <w:tcPr>
            <w:tcW w:w="0" w:type="auto"/>
            <w:vAlign w:val="center"/>
            <w:hideMark/>
          </w:tcPr>
          <w:p w14:paraId="1A6CED1B" w14:textId="6EC21147" w:rsidR="00EB2438" w:rsidDel="002237C7" w:rsidRDefault="00EB2438" w:rsidP="00EB2438">
            <w:pPr>
              <w:rPr>
                <w:del w:id="9719" w:author="Subramani, Padmakumar (Nokia - IN/Chennai)" w:date="2017-09-06T16:05:00Z"/>
                <w:rFonts w:ascii="Arial" w:hAnsi="Arial" w:cs="Arial"/>
                <w:color w:val="000000"/>
                <w:sz w:val="18"/>
                <w:szCs w:val="18"/>
              </w:rPr>
            </w:pPr>
          </w:p>
        </w:tc>
        <w:tc>
          <w:tcPr>
            <w:tcW w:w="0" w:type="auto"/>
            <w:vAlign w:val="center"/>
            <w:hideMark/>
          </w:tcPr>
          <w:p w14:paraId="1A6CED1C" w14:textId="261DC5E8" w:rsidR="00EB2438" w:rsidDel="002237C7" w:rsidRDefault="00EB2438" w:rsidP="00EB2438">
            <w:pPr>
              <w:rPr>
                <w:del w:id="9720" w:author="Subramani, Padmakumar (Nokia - IN/Chennai)" w:date="2017-09-06T16:05:00Z"/>
                <w:rFonts w:ascii="Arial" w:hAnsi="Arial" w:cs="Arial"/>
                <w:color w:val="000000"/>
                <w:sz w:val="18"/>
                <w:szCs w:val="18"/>
              </w:rPr>
            </w:pPr>
          </w:p>
        </w:tc>
      </w:tr>
      <w:tr w:rsidR="00EB2438" w:rsidRPr="00F12437" w:rsidDel="002237C7" w14:paraId="1A6CED20" w14:textId="7372558C" w:rsidTr="00EB2438">
        <w:trPr>
          <w:del w:id="9721" w:author="Subramani, Padmakumar (Nokia - IN/Chennai)" w:date="2017-09-06T16:05:00Z"/>
        </w:trPr>
        <w:tc>
          <w:tcPr>
            <w:tcW w:w="0" w:type="auto"/>
            <w:vAlign w:val="center"/>
            <w:hideMark/>
          </w:tcPr>
          <w:p w14:paraId="1A6CED1E" w14:textId="6F189023" w:rsidR="00DC1128" w:rsidRPr="00127724" w:rsidDel="002237C7" w:rsidRDefault="00DC1128" w:rsidP="00127724">
            <w:pPr>
              <w:rPr>
                <w:del w:id="9722" w:author="Subramani, Padmakumar (Nokia - IN/Chennai)" w:date="2017-09-06T16:05:00Z"/>
                <w:rFonts w:cs="Arial"/>
                <w:szCs w:val="28"/>
              </w:rPr>
            </w:pPr>
          </w:p>
        </w:tc>
        <w:tc>
          <w:tcPr>
            <w:tcW w:w="0" w:type="auto"/>
            <w:vAlign w:val="center"/>
            <w:hideMark/>
          </w:tcPr>
          <w:p w14:paraId="1A6CED1F" w14:textId="1C5E9477" w:rsidR="00EB2438" w:rsidRPr="00127724" w:rsidDel="002237C7" w:rsidRDefault="00EB2438" w:rsidP="00EB2438">
            <w:pPr>
              <w:rPr>
                <w:del w:id="9723" w:author="Subramani, Padmakumar (Nokia - IN/Chennai)" w:date="2017-09-06T16:05:00Z"/>
                <w:rFonts w:ascii="Arial" w:hAnsi="Arial" w:cs="Arial"/>
                <w:b/>
                <w:sz w:val="28"/>
                <w:szCs w:val="28"/>
              </w:rPr>
            </w:pPr>
          </w:p>
        </w:tc>
      </w:tr>
      <w:tr w:rsidR="00EB2438" w:rsidDel="002237C7" w14:paraId="1A6CED23" w14:textId="1DB21B10" w:rsidTr="00EB2438">
        <w:trPr>
          <w:del w:id="9724" w:author="Subramani, Padmakumar (Nokia - IN/Chennai)" w:date="2017-09-06T16:05:00Z"/>
        </w:trPr>
        <w:tc>
          <w:tcPr>
            <w:tcW w:w="0" w:type="auto"/>
            <w:vAlign w:val="center"/>
            <w:hideMark/>
          </w:tcPr>
          <w:p w14:paraId="1A6CED21" w14:textId="0448BE2B" w:rsidR="00EB2438" w:rsidDel="002237C7" w:rsidRDefault="00EB2438" w:rsidP="00EB2438">
            <w:pPr>
              <w:rPr>
                <w:del w:id="9725" w:author="Subramani, Padmakumar (Nokia - IN/Chennai)" w:date="2017-09-06T16:05:00Z"/>
                <w:rFonts w:ascii="Arial" w:hAnsi="Arial" w:cs="Arial"/>
                <w:color w:val="000000"/>
                <w:sz w:val="18"/>
                <w:szCs w:val="18"/>
              </w:rPr>
            </w:pPr>
          </w:p>
        </w:tc>
        <w:tc>
          <w:tcPr>
            <w:tcW w:w="0" w:type="auto"/>
            <w:vAlign w:val="center"/>
            <w:hideMark/>
          </w:tcPr>
          <w:p w14:paraId="1A6CED22" w14:textId="75B43715" w:rsidR="00EB2438" w:rsidDel="002237C7" w:rsidRDefault="00EB2438" w:rsidP="00EB2438">
            <w:pPr>
              <w:rPr>
                <w:del w:id="9726" w:author="Subramani, Padmakumar (Nokia - IN/Chennai)" w:date="2017-09-06T16:05:00Z"/>
              </w:rPr>
            </w:pPr>
          </w:p>
        </w:tc>
      </w:tr>
    </w:tbl>
    <w:p w14:paraId="1A6CED24" w14:textId="2BA1171C" w:rsidR="00F2110E" w:rsidRPr="008E7BB2" w:rsidDel="002237C7" w:rsidRDefault="00DC627F" w:rsidP="00F2110E">
      <w:pPr>
        <w:pStyle w:val="App2"/>
        <w:rPr>
          <w:del w:id="9727" w:author="Subramani, Padmakumar (Nokia - IN/Chennai)" w:date="2017-09-06T16:05:00Z"/>
        </w:rPr>
      </w:pPr>
      <w:bookmarkStart w:id="9728" w:name="_Ref368311870"/>
      <w:bookmarkStart w:id="9729" w:name="_Ref368312937"/>
      <w:bookmarkStart w:id="9730" w:name="_Ref368313253"/>
      <w:bookmarkStart w:id="9731" w:name="_Toc370916142"/>
      <w:bookmarkStart w:id="9732" w:name="_Toc370922964"/>
      <w:bookmarkStart w:id="9733" w:name="_Toc493058939"/>
      <w:del w:id="9734" w:author="Subramani, Padmakumar (Nokia - IN/Chennai)" w:date="2017-09-06T16:05:00Z">
        <w:r w:rsidDel="002237C7">
          <w:delText>LwM2M</w:delText>
        </w:r>
        <w:r w:rsidR="00F2110E" w:rsidRPr="008E7BB2" w:rsidDel="002237C7">
          <w:delText xml:space="preserve"> Object: Access Control</w:delText>
        </w:r>
        <w:bookmarkEnd w:id="9728"/>
        <w:bookmarkEnd w:id="9729"/>
        <w:bookmarkEnd w:id="9730"/>
        <w:bookmarkEnd w:id="9731"/>
        <w:bookmarkEnd w:id="9732"/>
        <w:bookmarkEnd w:id="9733"/>
      </w:del>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Del="002237C7" w14:paraId="1A6CED27" w14:textId="72780DB7" w:rsidTr="00665F68">
        <w:trPr>
          <w:del w:id="9735" w:author="Subramani, Padmakumar (Nokia - IN/Chennai)" w:date="2017-09-06T16:05:00Z"/>
        </w:trPr>
        <w:tc>
          <w:tcPr>
            <w:tcW w:w="9984" w:type="dxa"/>
            <w:vAlign w:val="center"/>
            <w:hideMark/>
          </w:tcPr>
          <w:p w14:paraId="1A6CED25" w14:textId="4F1B1FAB" w:rsidR="005673EA" w:rsidDel="002237C7" w:rsidRDefault="005673EA" w:rsidP="00AD17C6">
            <w:pPr>
              <w:rPr>
                <w:del w:id="9736" w:author="Subramani, Padmakumar (Nokia - IN/Chennai)" w:date="2017-09-06T16:05:00Z"/>
                <w:rFonts w:cs="Arial"/>
                <w:color w:val="000000"/>
              </w:rPr>
            </w:pPr>
            <w:del w:id="9737" w:author="Subramani, Padmakumar (Nokia - IN/Chennai)" w:date="2017-09-06T16:05:00Z">
              <w:r w:rsidRPr="00AD17C6" w:rsidDel="002237C7">
                <w:rPr>
                  <w:rFonts w:ascii="Arial" w:hAnsi="Arial" w:cs="Arial"/>
                  <w:b/>
                  <w:sz w:val="28"/>
                  <w:szCs w:val="28"/>
                </w:rPr>
                <w:delText>Description</w:delText>
              </w:r>
            </w:del>
          </w:p>
        </w:tc>
        <w:tc>
          <w:tcPr>
            <w:tcW w:w="0" w:type="auto"/>
            <w:vAlign w:val="center"/>
            <w:hideMark/>
          </w:tcPr>
          <w:p w14:paraId="1A6CED26" w14:textId="5E9AC4AD" w:rsidR="005673EA" w:rsidDel="002237C7" w:rsidRDefault="005673EA">
            <w:pPr>
              <w:rPr>
                <w:del w:id="9738" w:author="Subramani, Padmakumar (Nokia - IN/Chennai)" w:date="2017-09-06T16:05:00Z"/>
                <w:rFonts w:ascii="Arial" w:hAnsi="Arial" w:cs="Arial"/>
                <w:color w:val="000000"/>
                <w:sz w:val="18"/>
                <w:szCs w:val="18"/>
              </w:rPr>
            </w:pPr>
          </w:p>
        </w:tc>
      </w:tr>
      <w:tr w:rsidR="005673EA" w:rsidDel="002237C7" w14:paraId="1A6CED2A" w14:textId="3D42340B" w:rsidTr="00665F68">
        <w:trPr>
          <w:del w:id="9739" w:author="Subramani, Padmakumar (Nokia - IN/Chennai)" w:date="2017-09-06T16:05:00Z"/>
        </w:trPr>
        <w:tc>
          <w:tcPr>
            <w:tcW w:w="9984" w:type="dxa"/>
            <w:vAlign w:val="center"/>
            <w:hideMark/>
          </w:tcPr>
          <w:p w14:paraId="1A6CED28" w14:textId="2FB1271A" w:rsidR="005673EA" w:rsidDel="002237C7" w:rsidRDefault="005673EA" w:rsidP="004829BF">
            <w:pPr>
              <w:rPr>
                <w:del w:id="9740" w:author="Subramani, Padmakumar (Nokia - IN/Chennai)" w:date="2017-09-06T16:05:00Z"/>
              </w:rPr>
            </w:pPr>
            <w:del w:id="9741" w:author="Subramani, Padmakumar (Nokia - IN/Chennai)" w:date="2017-09-06T16:05:00Z">
              <w:r w:rsidDel="002237C7">
                <w:delText xml:space="preserve">Access Control Object is used to check whether the </w:delText>
              </w:r>
              <w:r w:rsidR="00DC627F" w:rsidDel="002237C7">
                <w:delText>LwM2M</w:delText>
              </w:r>
              <w:r w:rsidDel="002237C7">
                <w:delText xml:space="preserve"> Server has access right for performing a</w:delText>
              </w:r>
              <w:r w:rsidR="00EF2F4E" w:rsidDel="002237C7">
                <w:delText>n</w:delText>
              </w:r>
              <w:r w:rsidDel="002237C7">
                <w:delText xml:space="preserve"> operation.</w:delText>
              </w:r>
            </w:del>
          </w:p>
        </w:tc>
        <w:tc>
          <w:tcPr>
            <w:tcW w:w="0" w:type="auto"/>
            <w:vAlign w:val="center"/>
            <w:hideMark/>
          </w:tcPr>
          <w:p w14:paraId="1A6CED29" w14:textId="3A35CE90" w:rsidR="005673EA" w:rsidDel="002237C7" w:rsidRDefault="005673EA">
            <w:pPr>
              <w:rPr>
                <w:del w:id="9742" w:author="Subramani, Padmakumar (Nokia - IN/Chennai)" w:date="2017-09-06T16:05:00Z"/>
                <w:rFonts w:ascii="Arial" w:hAnsi="Arial" w:cs="Arial"/>
                <w:color w:val="000000"/>
                <w:sz w:val="18"/>
                <w:szCs w:val="18"/>
              </w:rPr>
            </w:pPr>
          </w:p>
        </w:tc>
      </w:tr>
      <w:tr w:rsidR="005673EA" w:rsidDel="002237C7" w14:paraId="1A6CED2D" w14:textId="7C24C333" w:rsidTr="00665F68">
        <w:trPr>
          <w:del w:id="9743" w:author="Subramani, Padmakumar (Nokia - IN/Chennai)" w:date="2017-09-06T16:05:00Z"/>
        </w:trPr>
        <w:tc>
          <w:tcPr>
            <w:tcW w:w="9984" w:type="dxa"/>
            <w:vAlign w:val="center"/>
            <w:hideMark/>
          </w:tcPr>
          <w:p w14:paraId="1A6CED2B" w14:textId="5A22EC00" w:rsidR="005673EA" w:rsidDel="002237C7" w:rsidRDefault="005673EA" w:rsidP="00AD17C6">
            <w:pPr>
              <w:rPr>
                <w:del w:id="9744" w:author="Subramani, Padmakumar (Nokia - IN/Chennai)" w:date="2017-09-06T16:05:00Z"/>
                <w:rFonts w:cs="Arial"/>
                <w:color w:val="000000"/>
              </w:rPr>
            </w:pPr>
            <w:del w:id="9745" w:author="Subramani, Padmakumar (Nokia - IN/Chennai)" w:date="2017-09-06T16:05:00Z">
              <w:r w:rsidRPr="00AD17C6" w:rsidDel="002237C7">
                <w:rPr>
                  <w:rFonts w:ascii="Arial" w:hAnsi="Arial" w:cs="Arial"/>
                  <w:b/>
                  <w:sz w:val="28"/>
                  <w:szCs w:val="28"/>
                </w:rPr>
                <w:delText>Object definition</w:delText>
              </w:r>
            </w:del>
          </w:p>
        </w:tc>
        <w:tc>
          <w:tcPr>
            <w:tcW w:w="0" w:type="auto"/>
            <w:vAlign w:val="center"/>
            <w:hideMark/>
          </w:tcPr>
          <w:p w14:paraId="1A6CED2C" w14:textId="08C4ACC5" w:rsidR="005673EA" w:rsidDel="002237C7" w:rsidRDefault="005673EA">
            <w:pPr>
              <w:rPr>
                <w:del w:id="9746" w:author="Subramani, Padmakumar (Nokia - IN/Chennai)" w:date="2017-09-06T16:05:00Z"/>
                <w:rFonts w:ascii="Arial" w:hAnsi="Arial" w:cs="Arial"/>
                <w:color w:val="000000"/>
                <w:sz w:val="18"/>
                <w:szCs w:val="18"/>
              </w:rPr>
            </w:pPr>
          </w:p>
        </w:tc>
      </w:tr>
      <w:tr w:rsidR="005673EA" w:rsidDel="002237C7" w14:paraId="1A6CED3C" w14:textId="77F9AF36" w:rsidTr="00665F68">
        <w:trPr>
          <w:del w:id="9747" w:author="Subramani, Padmakumar (Nokia - IN/Chennai)" w:date="2017-09-06T16:05:00Z"/>
        </w:trPr>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rsidDel="002237C7" w14:paraId="1A6CED33" w14:textId="562B5AE1">
              <w:trPr>
                <w:del w:id="974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2E" w14:textId="2961803A" w:rsidR="005673EA" w:rsidRPr="004829BF" w:rsidDel="002237C7" w:rsidRDefault="005673EA">
                  <w:pPr>
                    <w:rPr>
                      <w:del w:id="9749" w:author="Subramani, Padmakumar (Nokia - IN/Chennai)" w:date="2017-09-06T16:05:00Z"/>
                      <w:rFonts w:ascii="Arial" w:hAnsi="Arial" w:cs="Arial"/>
                      <w:b/>
                      <w:color w:val="000000"/>
                      <w:sz w:val="18"/>
                      <w:szCs w:val="18"/>
                    </w:rPr>
                  </w:pPr>
                  <w:del w:id="9750" w:author="Subramani, Padmakumar (Nokia - IN/Chennai)" w:date="2017-09-06T16:05:00Z">
                    <w:r w:rsidRPr="004829BF"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2F" w14:textId="1C80FEEC" w:rsidR="005673EA" w:rsidRPr="004829BF" w:rsidDel="002237C7" w:rsidRDefault="005673EA">
                  <w:pPr>
                    <w:rPr>
                      <w:del w:id="9751" w:author="Subramani, Padmakumar (Nokia - IN/Chennai)" w:date="2017-09-06T16:05:00Z"/>
                      <w:rFonts w:ascii="Arial" w:hAnsi="Arial" w:cs="Arial"/>
                      <w:b/>
                      <w:color w:val="000000"/>
                      <w:sz w:val="18"/>
                      <w:szCs w:val="18"/>
                    </w:rPr>
                  </w:pPr>
                  <w:del w:id="9752" w:author="Subramani, Padmakumar (Nokia - IN/Chennai)" w:date="2017-09-06T16:05:00Z">
                    <w:r w:rsidRPr="004829BF"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0" w14:textId="1BC07303" w:rsidR="005673EA" w:rsidRPr="004829BF" w:rsidDel="002237C7" w:rsidRDefault="005673EA">
                  <w:pPr>
                    <w:rPr>
                      <w:del w:id="9753" w:author="Subramani, Padmakumar (Nokia - IN/Chennai)" w:date="2017-09-06T16:05:00Z"/>
                      <w:rFonts w:ascii="Arial" w:hAnsi="Arial" w:cs="Arial"/>
                      <w:b/>
                      <w:color w:val="000000"/>
                      <w:sz w:val="18"/>
                      <w:szCs w:val="18"/>
                    </w:rPr>
                  </w:pPr>
                  <w:del w:id="9754" w:author="Subramani, Padmakumar (Nokia - IN/Chennai)" w:date="2017-09-06T16:05:00Z">
                    <w:r w:rsidRPr="004829BF"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1" w14:textId="4108F44F" w:rsidR="005673EA" w:rsidRPr="004829BF" w:rsidDel="002237C7" w:rsidRDefault="005673EA">
                  <w:pPr>
                    <w:rPr>
                      <w:del w:id="9755" w:author="Subramani, Padmakumar (Nokia - IN/Chennai)" w:date="2017-09-06T16:05:00Z"/>
                      <w:rFonts w:ascii="Arial" w:hAnsi="Arial" w:cs="Arial"/>
                      <w:b/>
                      <w:color w:val="000000"/>
                      <w:sz w:val="18"/>
                      <w:szCs w:val="18"/>
                    </w:rPr>
                  </w:pPr>
                  <w:del w:id="9756" w:author="Subramani, Padmakumar (Nokia - IN/Chennai)" w:date="2017-09-06T16:05:00Z">
                    <w:r w:rsidRPr="004829BF"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32" w14:textId="0F9159B6" w:rsidR="005673EA" w:rsidRPr="004829BF" w:rsidDel="002237C7" w:rsidRDefault="005673EA">
                  <w:pPr>
                    <w:rPr>
                      <w:del w:id="9757" w:author="Subramani, Padmakumar (Nokia - IN/Chennai)" w:date="2017-09-06T16:05:00Z"/>
                      <w:rFonts w:ascii="Arial" w:hAnsi="Arial" w:cs="Arial"/>
                      <w:b/>
                      <w:color w:val="000000"/>
                      <w:sz w:val="18"/>
                      <w:szCs w:val="18"/>
                    </w:rPr>
                  </w:pPr>
                  <w:del w:id="9758" w:author="Subramani, Padmakumar (Nokia - IN/Chennai)" w:date="2017-09-06T16:05:00Z">
                    <w:r w:rsidRPr="004829BF" w:rsidDel="002237C7">
                      <w:rPr>
                        <w:rFonts w:ascii="Arial" w:hAnsi="Arial" w:cs="Arial"/>
                        <w:b/>
                        <w:color w:val="000000"/>
                        <w:sz w:val="18"/>
                        <w:szCs w:val="18"/>
                      </w:rPr>
                      <w:delText>Object URN</w:delText>
                    </w:r>
                  </w:del>
                </w:p>
              </w:tc>
            </w:tr>
            <w:tr w:rsidR="005673EA" w:rsidDel="002237C7" w14:paraId="1A6CED39" w14:textId="45F32EA9">
              <w:trPr>
                <w:del w:id="975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4" w14:textId="5E97E5D2" w:rsidR="005673EA" w:rsidDel="002237C7" w:rsidRDefault="00DC627F">
                  <w:pPr>
                    <w:rPr>
                      <w:del w:id="9760" w:author="Subramani, Padmakumar (Nokia - IN/Chennai)" w:date="2017-09-06T16:05:00Z"/>
                      <w:rFonts w:ascii="Arial" w:hAnsi="Arial" w:cs="Arial"/>
                      <w:color w:val="000000"/>
                      <w:sz w:val="18"/>
                      <w:szCs w:val="18"/>
                    </w:rPr>
                  </w:pPr>
                  <w:del w:id="9761" w:author="Subramani, Padmakumar (Nokia - IN/Chennai)" w:date="2017-09-06T16:05:00Z">
                    <w:r w:rsidDel="002237C7">
                      <w:rPr>
                        <w:rFonts w:ascii="Arial" w:hAnsi="Arial" w:cs="Arial"/>
                        <w:color w:val="000000"/>
                        <w:sz w:val="18"/>
                        <w:szCs w:val="18"/>
                      </w:rPr>
                      <w:delText>LwM2M</w:delText>
                    </w:r>
                    <w:r w:rsidR="00162FA4" w:rsidDel="002237C7">
                      <w:rPr>
                        <w:rFonts w:ascii="Arial" w:hAnsi="Arial" w:cs="Arial"/>
                        <w:color w:val="000000"/>
                        <w:sz w:val="18"/>
                        <w:szCs w:val="18"/>
                      </w:rPr>
                      <w:delText xml:space="preserve"> Access Control</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5" w14:textId="55FE3461" w:rsidR="005673EA" w:rsidDel="002237C7" w:rsidRDefault="00162FA4">
                  <w:pPr>
                    <w:rPr>
                      <w:del w:id="9762" w:author="Subramani, Padmakumar (Nokia - IN/Chennai)" w:date="2017-09-06T16:05:00Z"/>
                      <w:rFonts w:ascii="Arial" w:hAnsi="Arial" w:cs="Arial"/>
                      <w:color w:val="000000"/>
                      <w:sz w:val="18"/>
                      <w:szCs w:val="18"/>
                    </w:rPr>
                  </w:pPr>
                  <w:del w:id="9763" w:author="Subramani, Padmakumar (Nokia - IN/Chennai)" w:date="2017-09-06T16:05:00Z">
                    <w:r w:rsidDel="002237C7">
                      <w:rPr>
                        <w:rFonts w:ascii="Arial" w:hAnsi="Arial" w:cs="Arial"/>
                        <w:color w:val="000000"/>
                        <w:sz w:val="18"/>
                        <w:szCs w:val="18"/>
                      </w:rPr>
                      <w:delText>2</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6" w14:textId="02C94F45" w:rsidR="005673EA" w:rsidDel="002237C7" w:rsidRDefault="00162FA4">
                  <w:pPr>
                    <w:rPr>
                      <w:del w:id="9764" w:author="Subramani, Padmakumar (Nokia - IN/Chennai)" w:date="2017-09-06T16:05:00Z"/>
                      <w:rFonts w:ascii="Arial" w:hAnsi="Arial" w:cs="Arial"/>
                      <w:color w:val="000000"/>
                      <w:sz w:val="18"/>
                      <w:szCs w:val="18"/>
                    </w:rPr>
                  </w:pPr>
                  <w:del w:id="9765" w:author="Subramani, Padmakumar (Nokia - IN/Chennai)" w:date="2017-09-06T16:05:00Z">
                    <w:r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7" w14:textId="1B44F2DE" w:rsidR="005673EA" w:rsidDel="002237C7" w:rsidRDefault="00162FA4">
                  <w:pPr>
                    <w:rPr>
                      <w:del w:id="9766" w:author="Subramani, Padmakumar (Nokia - IN/Chennai)" w:date="2017-09-06T16:05:00Z"/>
                      <w:rFonts w:ascii="Arial" w:hAnsi="Arial" w:cs="Arial"/>
                      <w:color w:val="000000"/>
                      <w:sz w:val="18"/>
                      <w:szCs w:val="18"/>
                    </w:rPr>
                  </w:pPr>
                  <w:del w:id="9767" w:author="Subramani, Padmakumar (Nokia - IN/Chennai)" w:date="2017-09-06T16:05:00Z">
                    <w:r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38" w14:textId="2CBF6785" w:rsidR="005673EA" w:rsidDel="002237C7" w:rsidRDefault="006D12EA" w:rsidP="006D12EA">
                  <w:pPr>
                    <w:rPr>
                      <w:del w:id="9768" w:author="Subramani, Padmakumar (Nokia - IN/Chennai)" w:date="2017-09-06T16:05:00Z"/>
                      <w:rFonts w:ascii="Arial" w:hAnsi="Arial" w:cs="Arial"/>
                      <w:color w:val="000000"/>
                      <w:sz w:val="18"/>
                      <w:szCs w:val="18"/>
                    </w:rPr>
                  </w:pPr>
                  <w:del w:id="9769" w:author="Subramani, Padmakumar (Nokia - IN/Chennai)" w:date="2017-09-06T16:05:00Z">
                    <w:r w:rsidRPr="006D12EA" w:rsidDel="002237C7">
                      <w:rPr>
                        <w:rFonts w:ascii="Arial" w:hAnsi="Arial" w:cs="Arial"/>
                        <w:color w:val="000000"/>
                        <w:sz w:val="18"/>
                        <w:szCs w:val="18"/>
                      </w:rPr>
                      <w:delText>urn:oma:lwm2m:oma:2</w:delText>
                    </w:r>
                  </w:del>
                </w:p>
              </w:tc>
            </w:tr>
          </w:tbl>
          <w:p w14:paraId="1A6CED3A" w14:textId="1D51DEF7" w:rsidR="005673EA" w:rsidDel="002237C7" w:rsidRDefault="005673EA">
            <w:pPr>
              <w:rPr>
                <w:del w:id="9770" w:author="Subramani, Padmakumar (Nokia - IN/Chennai)" w:date="2017-09-06T16:05:00Z"/>
                <w:rFonts w:ascii="Arial" w:hAnsi="Arial" w:cs="Arial"/>
                <w:color w:val="000000"/>
                <w:sz w:val="18"/>
                <w:szCs w:val="18"/>
              </w:rPr>
            </w:pPr>
          </w:p>
        </w:tc>
        <w:tc>
          <w:tcPr>
            <w:tcW w:w="0" w:type="auto"/>
            <w:vAlign w:val="center"/>
            <w:hideMark/>
          </w:tcPr>
          <w:p w14:paraId="1A6CED3B" w14:textId="68E36DD7" w:rsidR="005673EA" w:rsidDel="002237C7" w:rsidRDefault="005673EA">
            <w:pPr>
              <w:rPr>
                <w:del w:id="9771" w:author="Subramani, Padmakumar (Nokia - IN/Chennai)" w:date="2017-09-06T16:05:00Z"/>
                <w:rFonts w:ascii="Arial" w:hAnsi="Arial" w:cs="Arial"/>
                <w:color w:val="000000"/>
                <w:sz w:val="18"/>
                <w:szCs w:val="18"/>
              </w:rPr>
            </w:pPr>
          </w:p>
        </w:tc>
      </w:tr>
      <w:tr w:rsidR="005673EA" w:rsidDel="002237C7" w14:paraId="1A6CED3F" w14:textId="76469A30" w:rsidTr="00665F68">
        <w:trPr>
          <w:del w:id="9772" w:author="Subramani, Padmakumar (Nokia - IN/Chennai)" w:date="2017-09-06T16:05:00Z"/>
        </w:trPr>
        <w:tc>
          <w:tcPr>
            <w:tcW w:w="9984" w:type="dxa"/>
            <w:vAlign w:val="center"/>
            <w:hideMark/>
          </w:tcPr>
          <w:p w14:paraId="1A6CED3D" w14:textId="2E4C02BA" w:rsidR="005673EA" w:rsidDel="002237C7" w:rsidRDefault="005673EA" w:rsidP="00AD17C6">
            <w:pPr>
              <w:rPr>
                <w:del w:id="9773" w:author="Subramani, Padmakumar (Nokia - IN/Chennai)" w:date="2017-09-06T16:05:00Z"/>
                <w:rFonts w:cs="Arial"/>
                <w:color w:val="000000"/>
              </w:rPr>
            </w:pPr>
            <w:del w:id="9774" w:author="Subramani, Padmakumar (Nokia - IN/Chennai)" w:date="2017-09-06T16:05:00Z">
              <w:r w:rsidRPr="00AD17C6" w:rsidDel="002237C7">
                <w:rPr>
                  <w:rFonts w:ascii="Arial" w:hAnsi="Arial" w:cs="Arial"/>
                  <w:b/>
                  <w:sz w:val="28"/>
                  <w:szCs w:val="28"/>
                </w:rPr>
                <w:delText>Resource definitions</w:delText>
              </w:r>
            </w:del>
          </w:p>
        </w:tc>
        <w:tc>
          <w:tcPr>
            <w:tcW w:w="0" w:type="auto"/>
            <w:vAlign w:val="center"/>
            <w:hideMark/>
          </w:tcPr>
          <w:p w14:paraId="1A6CED3E" w14:textId="35115DC2" w:rsidR="005673EA" w:rsidDel="002237C7" w:rsidRDefault="005673EA">
            <w:pPr>
              <w:rPr>
                <w:del w:id="9775" w:author="Subramani, Padmakumar (Nokia - IN/Chennai)" w:date="2017-09-06T16:05:00Z"/>
                <w:rFonts w:ascii="Arial" w:hAnsi="Arial" w:cs="Arial"/>
                <w:color w:val="000000"/>
                <w:sz w:val="18"/>
                <w:szCs w:val="18"/>
              </w:rPr>
            </w:pPr>
          </w:p>
        </w:tc>
      </w:tr>
      <w:tr w:rsidR="005673EA" w:rsidRPr="009A50EE" w:rsidDel="002237C7" w14:paraId="1A6CED77" w14:textId="403200F8" w:rsidTr="00665F68">
        <w:trPr>
          <w:cantSplit/>
          <w:del w:id="9776" w:author="Subramani, Padmakumar (Nokia - IN/Chennai)" w:date="2017-09-06T16:05:00Z"/>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rsidDel="002237C7" w14:paraId="1A6CED49" w14:textId="6DEA3E5C">
              <w:trPr>
                <w:del w:id="9777" w:author="Subramani, Padmakumar (Nokia - IN/Chennai)" w:date="2017-09-06T16:05: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0" w14:textId="0D9624EB" w:rsidR="005673EA" w:rsidRPr="009A50EE" w:rsidDel="002237C7" w:rsidRDefault="005673EA">
                  <w:pPr>
                    <w:rPr>
                      <w:del w:id="9778" w:author="Subramani, Padmakumar (Nokia - IN/Chennai)" w:date="2017-09-06T16:05:00Z"/>
                      <w:rFonts w:ascii="Arial" w:hAnsi="Arial" w:cs="Arial"/>
                      <w:b/>
                      <w:color w:val="000000"/>
                      <w:sz w:val="18"/>
                      <w:szCs w:val="18"/>
                    </w:rPr>
                  </w:pPr>
                  <w:del w:id="9779" w:author="Subramani, Padmakumar (Nokia - IN/Chennai)" w:date="2017-09-06T16:05:00Z">
                    <w:r w:rsidRPr="009A50EE" w:rsidDel="002237C7">
                      <w:rPr>
                        <w:rFonts w:ascii="Arial" w:hAnsi="Arial" w:cs="Arial"/>
                        <w:b/>
                        <w:color w:val="000000"/>
                        <w:sz w:val="18"/>
                        <w:szCs w:val="18"/>
                      </w:rPr>
                      <w:delText>ID</w:delText>
                    </w:r>
                  </w:del>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1" w14:textId="5412FA0D" w:rsidR="005673EA" w:rsidRPr="009A50EE" w:rsidDel="002237C7" w:rsidRDefault="005673EA">
                  <w:pPr>
                    <w:rPr>
                      <w:del w:id="9780" w:author="Subramani, Padmakumar (Nokia - IN/Chennai)" w:date="2017-09-06T16:05:00Z"/>
                      <w:rFonts w:ascii="Arial" w:hAnsi="Arial" w:cs="Arial"/>
                      <w:b/>
                      <w:color w:val="000000"/>
                      <w:sz w:val="18"/>
                      <w:szCs w:val="18"/>
                    </w:rPr>
                  </w:pPr>
                  <w:del w:id="9781" w:author="Subramani, Padmakumar (Nokia - IN/Chennai)" w:date="2017-09-06T16:05:00Z">
                    <w:r w:rsidRPr="009A50EE" w:rsidDel="002237C7">
                      <w:rPr>
                        <w:rFonts w:ascii="Arial" w:hAnsi="Arial" w:cs="Arial"/>
                        <w:b/>
                        <w:color w:val="000000"/>
                        <w:sz w:val="18"/>
                        <w:szCs w:val="18"/>
                      </w:rPr>
                      <w:delText>Name</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2" w14:textId="770FA4C7" w:rsidR="005673EA" w:rsidRPr="009A50EE" w:rsidDel="002237C7" w:rsidRDefault="005673EA">
                  <w:pPr>
                    <w:rPr>
                      <w:del w:id="9782" w:author="Subramani, Padmakumar (Nokia - IN/Chennai)" w:date="2017-09-06T16:05:00Z"/>
                      <w:rFonts w:ascii="Arial" w:hAnsi="Arial" w:cs="Arial"/>
                      <w:b/>
                      <w:color w:val="000000"/>
                      <w:sz w:val="18"/>
                      <w:szCs w:val="18"/>
                    </w:rPr>
                  </w:pPr>
                  <w:del w:id="9783" w:author="Subramani, Padmakumar (Nokia - IN/Chennai)" w:date="2017-09-06T16:05:00Z">
                    <w:r w:rsidRPr="009A50EE" w:rsidDel="002237C7">
                      <w:rPr>
                        <w:rFonts w:ascii="Arial" w:hAnsi="Arial" w:cs="Arial"/>
                        <w:b/>
                        <w:color w:val="000000"/>
                        <w:sz w:val="18"/>
                        <w:szCs w:val="18"/>
                      </w:rPr>
                      <w:delText>Operations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3" w14:textId="2E316140" w:rsidR="005673EA" w:rsidRPr="009A50EE" w:rsidDel="002237C7" w:rsidRDefault="005673EA">
                  <w:pPr>
                    <w:rPr>
                      <w:del w:id="9784" w:author="Subramani, Padmakumar (Nokia - IN/Chennai)" w:date="2017-09-06T16:05:00Z"/>
                      <w:rFonts w:ascii="Arial" w:hAnsi="Arial" w:cs="Arial"/>
                      <w:b/>
                      <w:color w:val="000000"/>
                      <w:sz w:val="18"/>
                      <w:szCs w:val="18"/>
                    </w:rPr>
                  </w:pPr>
                  <w:del w:id="9785" w:author="Subramani, Padmakumar (Nokia - IN/Chennai)" w:date="2017-09-06T16:05:00Z">
                    <w:r w:rsidRPr="009A50EE" w:rsidDel="002237C7">
                      <w:rPr>
                        <w:rFonts w:ascii="Arial" w:hAnsi="Arial" w:cs="Arial"/>
                        <w:b/>
                        <w:color w:val="000000"/>
                        <w:sz w:val="18"/>
                        <w:szCs w:val="18"/>
                      </w:rPr>
                      <w:delText>Instances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4" w14:textId="376CB0F0" w:rsidR="005673EA" w:rsidRPr="009A50EE" w:rsidDel="002237C7" w:rsidRDefault="005673EA">
                  <w:pPr>
                    <w:rPr>
                      <w:del w:id="9786" w:author="Subramani, Padmakumar (Nokia - IN/Chennai)" w:date="2017-09-06T16:05:00Z"/>
                      <w:rFonts w:ascii="Arial" w:hAnsi="Arial" w:cs="Arial"/>
                      <w:b/>
                      <w:color w:val="000000"/>
                      <w:sz w:val="18"/>
                      <w:szCs w:val="18"/>
                    </w:rPr>
                  </w:pPr>
                  <w:del w:id="9787" w:author="Subramani, Padmakumar (Nokia - IN/Chennai)" w:date="2017-09-06T16:05:00Z">
                    <w:r w:rsidRPr="009A50EE" w:rsidDel="002237C7">
                      <w:rPr>
                        <w:rFonts w:ascii="Arial" w:hAnsi="Arial" w:cs="Arial"/>
                        <w:b/>
                        <w:color w:val="000000"/>
                        <w:sz w:val="18"/>
                        <w:szCs w:val="18"/>
                      </w:rPr>
                      <w:delText>Mandatory</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5" w14:textId="5FCCB51C" w:rsidR="005673EA" w:rsidRPr="009A50EE" w:rsidDel="002237C7" w:rsidRDefault="005673EA">
                  <w:pPr>
                    <w:rPr>
                      <w:del w:id="9788" w:author="Subramani, Padmakumar (Nokia - IN/Chennai)" w:date="2017-09-06T16:05:00Z"/>
                      <w:rFonts w:ascii="Arial" w:hAnsi="Arial" w:cs="Arial"/>
                      <w:b/>
                      <w:color w:val="000000"/>
                      <w:sz w:val="18"/>
                      <w:szCs w:val="18"/>
                    </w:rPr>
                  </w:pPr>
                  <w:del w:id="9789" w:author="Subramani, Padmakumar (Nokia - IN/Chennai)" w:date="2017-09-06T16:05:00Z">
                    <w:r w:rsidRPr="009A50EE" w:rsidDel="002237C7">
                      <w:rPr>
                        <w:rFonts w:ascii="Arial" w:hAnsi="Arial" w:cs="Arial"/>
                        <w:b/>
                        <w:color w:val="000000"/>
                        <w:sz w:val="18"/>
                        <w:szCs w:val="18"/>
                      </w:rPr>
                      <w:delText>Type</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6" w14:textId="4B4CEFC7" w:rsidR="005673EA" w:rsidRPr="009A50EE" w:rsidDel="002237C7" w:rsidRDefault="005673EA">
                  <w:pPr>
                    <w:rPr>
                      <w:del w:id="9790" w:author="Subramani, Padmakumar (Nokia - IN/Chennai)" w:date="2017-09-06T16:05:00Z"/>
                      <w:rFonts w:ascii="Arial" w:hAnsi="Arial" w:cs="Arial"/>
                      <w:b/>
                      <w:color w:val="000000"/>
                      <w:sz w:val="18"/>
                      <w:szCs w:val="18"/>
                    </w:rPr>
                  </w:pPr>
                  <w:del w:id="9791" w:author="Subramani, Padmakumar (Nokia - IN/Chennai)" w:date="2017-09-06T16:05:00Z">
                    <w:r w:rsidRPr="009A50EE" w:rsidDel="002237C7">
                      <w:rPr>
                        <w:rFonts w:ascii="Arial" w:hAnsi="Arial" w:cs="Arial"/>
                        <w:b/>
                        <w:color w:val="000000"/>
                        <w:sz w:val="18"/>
                        <w:szCs w:val="18"/>
                      </w:rPr>
                      <w:delText>Range or Enumeration</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7" w14:textId="619781C1" w:rsidR="005673EA" w:rsidRPr="009A50EE" w:rsidDel="002237C7" w:rsidRDefault="005673EA">
                  <w:pPr>
                    <w:rPr>
                      <w:del w:id="9792" w:author="Subramani, Padmakumar (Nokia - IN/Chennai)" w:date="2017-09-06T16:05:00Z"/>
                      <w:rFonts w:ascii="Arial" w:hAnsi="Arial" w:cs="Arial"/>
                      <w:b/>
                      <w:color w:val="000000"/>
                      <w:sz w:val="18"/>
                      <w:szCs w:val="18"/>
                    </w:rPr>
                  </w:pPr>
                  <w:del w:id="9793" w:author="Subramani, Padmakumar (Nokia - IN/Chennai)" w:date="2017-09-06T16:05:00Z">
                    <w:r w:rsidRPr="009A50EE" w:rsidDel="002237C7">
                      <w:rPr>
                        <w:rFonts w:ascii="Arial" w:hAnsi="Arial" w:cs="Arial"/>
                        <w:b/>
                        <w:color w:val="000000"/>
                        <w:sz w:val="18"/>
                        <w:szCs w:val="18"/>
                      </w:rPr>
                      <w:delText>Units</w:delText>
                    </w:r>
                  </w:del>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48" w14:textId="66A1F2BE" w:rsidR="005673EA" w:rsidRPr="009A50EE" w:rsidDel="002237C7" w:rsidRDefault="005673EA">
                  <w:pPr>
                    <w:rPr>
                      <w:del w:id="9794" w:author="Subramani, Padmakumar (Nokia - IN/Chennai)" w:date="2017-09-06T16:05:00Z"/>
                      <w:rFonts w:ascii="Arial" w:hAnsi="Arial" w:cs="Arial"/>
                      <w:b/>
                      <w:color w:val="000000"/>
                      <w:sz w:val="18"/>
                      <w:szCs w:val="18"/>
                    </w:rPr>
                  </w:pPr>
                  <w:del w:id="9795"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ED53" w14:textId="38F15043">
              <w:trPr>
                <w:del w:id="979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A" w14:textId="4E67395F" w:rsidR="005673EA" w:rsidRPr="009A50EE" w:rsidDel="002237C7" w:rsidRDefault="005673EA">
                  <w:pPr>
                    <w:rPr>
                      <w:del w:id="9797" w:author="Subramani, Padmakumar (Nokia - IN/Chennai)" w:date="2017-09-06T16:05:00Z"/>
                      <w:rFonts w:ascii="Arial" w:hAnsi="Arial" w:cs="Arial"/>
                      <w:color w:val="000000"/>
                      <w:sz w:val="18"/>
                      <w:szCs w:val="18"/>
                    </w:rPr>
                  </w:pPr>
                  <w:del w:id="9798" w:author="Subramani, Padmakumar (Nokia - IN/Chennai)" w:date="2017-09-06T16:05:00Z">
                    <w:r w:rsidRPr="009A50EE"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B" w14:textId="6910C55B" w:rsidR="005673EA" w:rsidRPr="009A50EE" w:rsidDel="002237C7" w:rsidRDefault="005673EA">
                  <w:pPr>
                    <w:rPr>
                      <w:del w:id="9799" w:author="Subramani, Padmakumar (Nokia - IN/Chennai)" w:date="2017-09-06T16:05:00Z"/>
                      <w:rFonts w:ascii="Arial" w:hAnsi="Arial" w:cs="Arial"/>
                      <w:color w:val="000000"/>
                      <w:sz w:val="18"/>
                      <w:szCs w:val="18"/>
                    </w:rPr>
                  </w:pPr>
                  <w:del w:id="9800" w:author="Subramani, Padmakumar (Nokia - IN/Chennai)" w:date="2017-09-06T16:05:00Z">
                    <w:r w:rsidRPr="009A50EE" w:rsidDel="002237C7">
                      <w:rPr>
                        <w:rFonts w:ascii="Arial" w:hAnsi="Arial" w:cs="Arial"/>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C" w14:textId="437017B7" w:rsidR="005673EA" w:rsidRPr="009A50EE" w:rsidDel="002237C7" w:rsidRDefault="005673EA">
                  <w:pPr>
                    <w:rPr>
                      <w:del w:id="9801" w:author="Subramani, Padmakumar (Nokia - IN/Chennai)" w:date="2017-09-06T16:05:00Z"/>
                      <w:rFonts w:ascii="Arial" w:hAnsi="Arial" w:cs="Arial"/>
                      <w:color w:val="000000"/>
                      <w:sz w:val="18"/>
                      <w:szCs w:val="18"/>
                    </w:rPr>
                  </w:pPr>
                  <w:del w:id="9802"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D" w14:textId="3E4A9149" w:rsidR="005673EA" w:rsidRPr="009A50EE" w:rsidDel="002237C7" w:rsidRDefault="005673EA">
                  <w:pPr>
                    <w:rPr>
                      <w:del w:id="9803" w:author="Subramani, Padmakumar (Nokia - IN/Chennai)" w:date="2017-09-06T16:05:00Z"/>
                      <w:rFonts w:ascii="Arial" w:hAnsi="Arial" w:cs="Arial"/>
                      <w:color w:val="000000"/>
                      <w:sz w:val="18"/>
                      <w:szCs w:val="18"/>
                    </w:rPr>
                  </w:pPr>
                  <w:del w:id="9804"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E" w14:textId="4DB47423" w:rsidR="005673EA" w:rsidRPr="009A50EE" w:rsidDel="002237C7" w:rsidRDefault="005673EA">
                  <w:pPr>
                    <w:rPr>
                      <w:del w:id="9805" w:author="Subramani, Padmakumar (Nokia - IN/Chennai)" w:date="2017-09-06T16:05:00Z"/>
                      <w:rFonts w:ascii="Arial" w:hAnsi="Arial" w:cs="Arial"/>
                      <w:color w:val="000000"/>
                      <w:sz w:val="18"/>
                      <w:szCs w:val="18"/>
                    </w:rPr>
                  </w:pPr>
                  <w:del w:id="9806"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4F" w14:textId="1ED83BA8" w:rsidR="005673EA" w:rsidRPr="009A50EE" w:rsidDel="002237C7" w:rsidRDefault="005673EA">
                  <w:pPr>
                    <w:rPr>
                      <w:del w:id="9807" w:author="Subramani, Padmakumar (Nokia - IN/Chennai)" w:date="2017-09-06T16:05:00Z"/>
                      <w:rFonts w:ascii="Arial" w:hAnsi="Arial" w:cs="Arial"/>
                      <w:color w:val="000000"/>
                      <w:sz w:val="18"/>
                      <w:szCs w:val="18"/>
                    </w:rPr>
                  </w:pPr>
                  <w:del w:id="9808"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0" w14:textId="687566CF" w:rsidR="005673EA" w:rsidRPr="009A50EE" w:rsidDel="002237C7" w:rsidRDefault="005673EA">
                  <w:pPr>
                    <w:rPr>
                      <w:del w:id="9809" w:author="Subramani, Padmakumar (Nokia - IN/Chennai)" w:date="2017-09-06T16:05:00Z"/>
                      <w:rFonts w:ascii="Arial" w:hAnsi="Arial" w:cs="Arial"/>
                      <w:color w:val="000000"/>
                      <w:sz w:val="18"/>
                      <w:szCs w:val="18"/>
                    </w:rPr>
                  </w:pPr>
                  <w:del w:id="9810" w:author="Subramani, Padmakumar (Nokia - IN/Chennai)" w:date="2017-09-06T16:05:00Z">
                    <w:r w:rsidRPr="009A50EE" w:rsidDel="002237C7">
                      <w:rPr>
                        <w:rFonts w:ascii="Arial" w:hAnsi="Arial" w:cs="Arial"/>
                        <w:color w:val="000000"/>
                        <w:sz w:val="18"/>
                        <w:szCs w:val="18"/>
                      </w:rPr>
                      <w:delText>1-65534</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1" w14:textId="7AF5F7AD" w:rsidR="005673EA" w:rsidRPr="009A50EE" w:rsidDel="002237C7" w:rsidRDefault="005673EA">
                  <w:pPr>
                    <w:rPr>
                      <w:del w:id="981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2" w14:textId="09BD2998" w:rsidR="005673EA" w:rsidRPr="00050C45" w:rsidDel="002237C7" w:rsidRDefault="00285CD2">
                  <w:pPr>
                    <w:rPr>
                      <w:del w:id="9812" w:author="Subramani, Padmakumar (Nokia - IN/Chennai)" w:date="2017-09-06T16:05:00Z"/>
                      <w:rFonts w:ascii="Arial" w:hAnsi="Arial" w:cs="Arial"/>
                      <w:color w:val="000000"/>
                      <w:sz w:val="18"/>
                      <w:szCs w:val="18"/>
                    </w:rPr>
                  </w:pPr>
                  <w:del w:id="9813" w:author="Subramani, Padmakumar (Nokia - IN/Chennai)" w:date="2017-09-06T16:05:00Z">
                    <w:r w:rsidDel="002237C7">
                      <w:rPr>
                        <w:rFonts w:ascii="Arial" w:hAnsi="Arial" w:cs="Arial"/>
                        <w:color w:val="000000"/>
                        <w:sz w:val="18"/>
                        <w:szCs w:val="18"/>
                      </w:rPr>
                      <w:delText>Resources 0 and 1 point to the Object Instance for which the Instances of the ACL Resource of that Access Control Object Instance are applicable</w:delText>
                    </w:r>
                    <w:r w:rsidRPr="00050C45" w:rsidDel="002237C7">
                      <w:rPr>
                        <w:rFonts w:ascii="Arial" w:hAnsi="Arial" w:cs="Arial"/>
                        <w:color w:val="000000"/>
                        <w:sz w:val="18"/>
                        <w:szCs w:val="18"/>
                      </w:rPr>
                      <w:delText>.</w:delText>
                    </w:r>
                  </w:del>
                </w:p>
              </w:tc>
            </w:tr>
            <w:tr w:rsidR="005673EA" w:rsidRPr="009A50EE" w:rsidDel="002237C7" w14:paraId="1A6CED5D" w14:textId="79549EB9">
              <w:trPr>
                <w:del w:id="981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4" w14:textId="1CA0DBFB" w:rsidR="005673EA" w:rsidRPr="009A50EE" w:rsidDel="002237C7" w:rsidRDefault="005673EA">
                  <w:pPr>
                    <w:rPr>
                      <w:del w:id="9815" w:author="Subramani, Padmakumar (Nokia - IN/Chennai)" w:date="2017-09-06T16:05:00Z"/>
                      <w:rFonts w:ascii="Arial" w:hAnsi="Arial" w:cs="Arial"/>
                      <w:color w:val="000000"/>
                      <w:sz w:val="18"/>
                      <w:szCs w:val="18"/>
                    </w:rPr>
                  </w:pPr>
                  <w:del w:id="9816" w:author="Subramani, Padmakumar (Nokia - IN/Chennai)" w:date="2017-09-06T16:05:00Z">
                    <w:r w:rsidRPr="009A50EE" w:rsidDel="002237C7">
                      <w:rPr>
                        <w:rFonts w:ascii="Arial" w:hAnsi="Arial" w:cs="Arial"/>
                        <w:color w:val="000000"/>
                        <w:sz w:val="18"/>
                        <w:szCs w:val="18"/>
                      </w:rPr>
                      <w:delText>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5" w14:textId="6223E427" w:rsidR="005673EA" w:rsidRPr="009A50EE" w:rsidDel="002237C7" w:rsidRDefault="005673EA">
                  <w:pPr>
                    <w:rPr>
                      <w:del w:id="9817" w:author="Subramani, Padmakumar (Nokia - IN/Chennai)" w:date="2017-09-06T16:05:00Z"/>
                      <w:rFonts w:ascii="Arial" w:hAnsi="Arial" w:cs="Arial"/>
                      <w:color w:val="000000"/>
                      <w:sz w:val="18"/>
                      <w:szCs w:val="18"/>
                    </w:rPr>
                  </w:pPr>
                  <w:del w:id="9818" w:author="Subramani, Padmakumar (Nokia - IN/Chennai)" w:date="2017-09-06T16:05:00Z">
                    <w:r w:rsidRPr="009A50EE" w:rsidDel="002237C7">
                      <w:rPr>
                        <w:rFonts w:ascii="Arial" w:hAnsi="Arial" w:cs="Arial"/>
                        <w:color w:val="000000"/>
                        <w:sz w:val="18"/>
                        <w:szCs w:val="18"/>
                      </w:rPr>
                      <w:delText>Object Instance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6" w14:textId="15F4A04F" w:rsidR="005673EA" w:rsidRPr="009A50EE" w:rsidDel="002237C7" w:rsidRDefault="005673EA">
                  <w:pPr>
                    <w:rPr>
                      <w:del w:id="9819" w:author="Subramani, Padmakumar (Nokia - IN/Chennai)" w:date="2017-09-06T16:05:00Z"/>
                      <w:rFonts w:ascii="Arial" w:hAnsi="Arial" w:cs="Arial"/>
                      <w:color w:val="000000"/>
                      <w:sz w:val="18"/>
                      <w:szCs w:val="18"/>
                    </w:rPr>
                  </w:pPr>
                  <w:del w:id="9820"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7" w14:textId="64B6BF01" w:rsidR="005673EA" w:rsidRPr="009A50EE" w:rsidDel="002237C7" w:rsidRDefault="005673EA">
                  <w:pPr>
                    <w:rPr>
                      <w:del w:id="9821" w:author="Subramani, Padmakumar (Nokia - IN/Chennai)" w:date="2017-09-06T16:05:00Z"/>
                      <w:rFonts w:ascii="Arial" w:hAnsi="Arial" w:cs="Arial"/>
                      <w:color w:val="000000"/>
                      <w:sz w:val="18"/>
                      <w:szCs w:val="18"/>
                    </w:rPr>
                  </w:pPr>
                  <w:del w:id="9822"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8" w14:textId="51CA6E11" w:rsidR="005673EA" w:rsidRPr="009A50EE" w:rsidDel="002237C7" w:rsidRDefault="005673EA">
                  <w:pPr>
                    <w:rPr>
                      <w:del w:id="9823" w:author="Subramani, Padmakumar (Nokia - IN/Chennai)" w:date="2017-09-06T16:05:00Z"/>
                      <w:rFonts w:ascii="Arial" w:hAnsi="Arial" w:cs="Arial"/>
                      <w:color w:val="000000"/>
                      <w:sz w:val="18"/>
                      <w:szCs w:val="18"/>
                    </w:rPr>
                  </w:pPr>
                  <w:del w:id="9824"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9" w14:textId="5DED60CF" w:rsidR="005673EA" w:rsidRPr="009A50EE" w:rsidDel="002237C7" w:rsidRDefault="005673EA">
                  <w:pPr>
                    <w:rPr>
                      <w:del w:id="9825" w:author="Subramani, Padmakumar (Nokia - IN/Chennai)" w:date="2017-09-06T16:05:00Z"/>
                      <w:rFonts w:ascii="Arial" w:hAnsi="Arial" w:cs="Arial"/>
                      <w:color w:val="000000"/>
                      <w:sz w:val="18"/>
                      <w:szCs w:val="18"/>
                    </w:rPr>
                  </w:pPr>
                  <w:del w:id="9826"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A" w14:textId="1EB73905" w:rsidR="005673EA" w:rsidRPr="009A50EE" w:rsidDel="002237C7" w:rsidRDefault="005673EA">
                  <w:pPr>
                    <w:rPr>
                      <w:del w:id="9827" w:author="Subramani, Padmakumar (Nokia - IN/Chennai)" w:date="2017-09-06T16:05:00Z"/>
                      <w:rFonts w:ascii="Arial" w:hAnsi="Arial" w:cs="Arial"/>
                      <w:color w:val="000000"/>
                      <w:sz w:val="18"/>
                      <w:szCs w:val="18"/>
                    </w:rPr>
                  </w:pPr>
                  <w:del w:id="9828" w:author="Subramani, Padmakumar (Nokia - IN/Chennai)" w:date="2017-09-06T16:05:00Z">
                    <w:r w:rsidRPr="009A50EE" w:rsidDel="002237C7">
                      <w:rPr>
                        <w:rFonts w:ascii="Arial" w:hAnsi="Arial" w:cs="Arial"/>
                        <w:color w:val="000000"/>
                        <w:sz w:val="18"/>
                        <w:szCs w:val="18"/>
                      </w:rPr>
                      <w:delText>0-65535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B" w14:textId="761334BA" w:rsidR="005673EA" w:rsidRPr="009A50EE" w:rsidDel="002237C7" w:rsidRDefault="005673EA">
                  <w:pPr>
                    <w:rPr>
                      <w:del w:id="982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C" w14:textId="383C389D" w:rsidR="005673EA" w:rsidRPr="00050C45" w:rsidDel="002237C7" w:rsidRDefault="00285CD2" w:rsidP="00075563">
                  <w:pPr>
                    <w:rPr>
                      <w:del w:id="9830" w:author="Subramani, Padmakumar (Nokia - IN/Chennai)" w:date="2017-09-06T16:05:00Z"/>
                      <w:rFonts w:ascii="Arial" w:hAnsi="Arial" w:cs="Arial"/>
                      <w:color w:val="000000"/>
                      <w:sz w:val="18"/>
                      <w:szCs w:val="18"/>
                    </w:rPr>
                  </w:pPr>
                  <w:del w:id="9831" w:author="Subramani, Padmakumar (Nokia - IN/Chennai)" w:date="2017-09-06T16:05:00Z">
                    <w:r w:rsidDel="002237C7">
                      <w:rPr>
                        <w:rFonts w:ascii="Arial" w:hAnsi="Arial" w:cs="Arial"/>
                        <w:color w:val="000000"/>
                        <w:sz w:val="18"/>
                        <w:szCs w:val="18"/>
                      </w:rPr>
                      <w:delText>See above</w:delText>
                    </w:r>
                  </w:del>
                </w:p>
              </w:tc>
            </w:tr>
            <w:tr w:rsidR="005673EA" w:rsidRPr="009A50EE" w:rsidDel="002237C7" w14:paraId="1A6CED67" w14:textId="2B3E7E7A">
              <w:trPr>
                <w:del w:id="983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E" w14:textId="3E5A082F" w:rsidR="005673EA" w:rsidRPr="009A50EE" w:rsidDel="002237C7" w:rsidRDefault="005673EA">
                  <w:pPr>
                    <w:rPr>
                      <w:del w:id="9833" w:author="Subramani, Padmakumar (Nokia - IN/Chennai)" w:date="2017-09-06T16:05:00Z"/>
                      <w:rFonts w:ascii="Arial" w:hAnsi="Arial" w:cs="Arial"/>
                      <w:color w:val="000000"/>
                      <w:sz w:val="18"/>
                      <w:szCs w:val="18"/>
                    </w:rPr>
                  </w:pPr>
                  <w:del w:id="9834" w:author="Subramani, Padmakumar (Nokia - IN/Chennai)" w:date="2017-09-06T16:05:00Z">
                    <w:r w:rsidRPr="009A50EE" w:rsidDel="002237C7">
                      <w:rPr>
                        <w:rFonts w:ascii="Arial" w:hAnsi="Arial" w:cs="Arial"/>
                        <w:color w:val="000000"/>
                        <w:sz w:val="18"/>
                        <w:szCs w:val="18"/>
                      </w:rPr>
                      <w:delText>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5F" w14:textId="1EF8B8FC" w:rsidR="005673EA" w:rsidRPr="009A50EE" w:rsidDel="002237C7" w:rsidRDefault="005673EA">
                  <w:pPr>
                    <w:rPr>
                      <w:del w:id="9835" w:author="Subramani, Padmakumar (Nokia - IN/Chennai)" w:date="2017-09-06T16:05:00Z"/>
                      <w:rFonts w:ascii="Arial" w:hAnsi="Arial" w:cs="Arial"/>
                      <w:color w:val="000000"/>
                      <w:sz w:val="18"/>
                      <w:szCs w:val="18"/>
                    </w:rPr>
                  </w:pPr>
                  <w:del w:id="9836" w:author="Subramani, Padmakumar (Nokia - IN/Chennai)" w:date="2017-09-06T16:05:00Z">
                    <w:r w:rsidRPr="009A50EE" w:rsidDel="002237C7">
                      <w:rPr>
                        <w:rFonts w:ascii="Arial" w:hAnsi="Arial" w:cs="Arial"/>
                        <w:color w:val="000000"/>
                        <w:sz w:val="18"/>
                        <w:szCs w:val="18"/>
                      </w:rPr>
                      <w:delText>ACL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0" w14:textId="46DD6115" w:rsidR="005673EA" w:rsidRPr="009A50EE" w:rsidDel="002237C7" w:rsidRDefault="005673EA">
                  <w:pPr>
                    <w:rPr>
                      <w:del w:id="9837" w:author="Subramani, Padmakumar (Nokia - IN/Chennai)" w:date="2017-09-06T16:05:00Z"/>
                      <w:rFonts w:ascii="Arial" w:hAnsi="Arial" w:cs="Arial"/>
                      <w:color w:val="000000"/>
                      <w:sz w:val="18"/>
                      <w:szCs w:val="18"/>
                    </w:rPr>
                  </w:pPr>
                  <w:del w:id="9838"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1" w14:textId="35E22BAF" w:rsidR="005673EA" w:rsidRPr="009A50EE" w:rsidDel="002237C7" w:rsidRDefault="005673EA">
                  <w:pPr>
                    <w:rPr>
                      <w:del w:id="9839" w:author="Subramani, Padmakumar (Nokia - IN/Chennai)" w:date="2017-09-06T16:05:00Z"/>
                      <w:rFonts w:ascii="Arial" w:hAnsi="Arial" w:cs="Arial"/>
                      <w:color w:val="000000"/>
                      <w:sz w:val="18"/>
                      <w:szCs w:val="18"/>
                    </w:rPr>
                  </w:pPr>
                  <w:del w:id="9840" w:author="Subramani, Padmakumar (Nokia - IN/Chennai)" w:date="2017-09-06T16:05:00Z">
                    <w:r w:rsidRPr="009A50E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2" w14:textId="40B2B63C" w:rsidR="005673EA" w:rsidRPr="009A50EE" w:rsidDel="002237C7" w:rsidRDefault="005673EA">
                  <w:pPr>
                    <w:rPr>
                      <w:del w:id="9841" w:author="Subramani, Padmakumar (Nokia - IN/Chennai)" w:date="2017-09-06T16:05:00Z"/>
                      <w:rFonts w:ascii="Arial" w:hAnsi="Arial" w:cs="Arial"/>
                      <w:color w:val="000000"/>
                      <w:sz w:val="18"/>
                      <w:szCs w:val="18"/>
                    </w:rPr>
                  </w:pPr>
                  <w:del w:id="9842"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3" w14:textId="2305F796" w:rsidR="005673EA" w:rsidRPr="009A50EE" w:rsidDel="002237C7" w:rsidRDefault="005673EA">
                  <w:pPr>
                    <w:rPr>
                      <w:del w:id="9843" w:author="Subramani, Padmakumar (Nokia - IN/Chennai)" w:date="2017-09-06T16:05:00Z"/>
                      <w:rFonts w:ascii="Arial" w:hAnsi="Arial" w:cs="Arial"/>
                      <w:color w:val="000000"/>
                      <w:sz w:val="18"/>
                      <w:szCs w:val="18"/>
                    </w:rPr>
                  </w:pPr>
                  <w:del w:id="9844"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4" w14:textId="36F7FC86" w:rsidR="005673EA" w:rsidRPr="009A50EE" w:rsidDel="002237C7" w:rsidRDefault="005673EA">
                  <w:pPr>
                    <w:rPr>
                      <w:del w:id="9845" w:author="Subramani, Padmakumar (Nokia - IN/Chennai)" w:date="2017-09-06T16:05:00Z"/>
                      <w:rFonts w:ascii="Arial" w:hAnsi="Arial" w:cs="Arial"/>
                      <w:color w:val="000000"/>
                      <w:sz w:val="18"/>
                      <w:szCs w:val="18"/>
                    </w:rPr>
                  </w:pPr>
                  <w:del w:id="9846" w:author="Subramani, Padmakumar (Nokia - IN/Chennai)" w:date="2017-09-06T16:05:00Z">
                    <w:r w:rsidRPr="009A50EE" w:rsidDel="002237C7">
                      <w:rPr>
                        <w:rFonts w:ascii="Arial" w:hAnsi="Arial" w:cs="Arial"/>
                        <w:color w:val="000000"/>
                        <w:sz w:val="18"/>
                        <w:szCs w:val="18"/>
                      </w:rPr>
                      <w:delText>16-bit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5" w14:textId="629F8202" w:rsidR="005673EA" w:rsidRPr="009A50EE" w:rsidDel="002237C7" w:rsidRDefault="005673EA">
                  <w:pPr>
                    <w:rPr>
                      <w:del w:id="984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6" w14:textId="100858AC" w:rsidR="005673EA" w:rsidRPr="009A50EE" w:rsidDel="002237C7" w:rsidRDefault="00AE5AE4" w:rsidP="0082625B">
                  <w:pPr>
                    <w:rPr>
                      <w:del w:id="9848" w:author="Subramani, Padmakumar (Nokia - IN/Chennai)" w:date="2017-09-06T16:05:00Z"/>
                      <w:rFonts w:ascii="Arial" w:hAnsi="Arial" w:cs="Arial"/>
                      <w:color w:val="000000"/>
                      <w:sz w:val="18"/>
                      <w:szCs w:val="18"/>
                      <w:lang w:eastAsia="zh-CN"/>
                    </w:rPr>
                  </w:pPr>
                  <w:del w:id="9849" w:author="Subramani, Padmakumar (Nokia - IN/Chennai)" w:date="2017-09-06T16:05:00Z">
                    <w:r w:rsidDel="002237C7">
                      <w:rPr>
                        <w:rFonts w:ascii="Arial" w:hAnsi="Arial" w:cs="Arial"/>
                        <w:color w:val="000000"/>
                        <w:sz w:val="18"/>
                        <w:szCs w:val="18"/>
                      </w:rPr>
                      <w:delText xml:space="preserve">The </w:delText>
                    </w:r>
                    <w:r w:rsidR="005673EA" w:rsidRPr="009A50EE" w:rsidDel="002237C7">
                      <w:rPr>
                        <w:rFonts w:ascii="Arial" w:hAnsi="Arial" w:cs="Arial"/>
                        <w:color w:val="000000"/>
                        <w:sz w:val="18"/>
                        <w:szCs w:val="18"/>
                      </w:rPr>
                      <w:delText xml:space="preserve">Resource Instance ID MUST be the Short Server ID of a certain </w:delText>
                    </w:r>
                    <w:r w:rsidR="00DC627F" w:rsidDel="002237C7">
                      <w:rPr>
                        <w:rFonts w:ascii="Arial" w:hAnsi="Arial" w:cs="Arial"/>
                        <w:color w:val="000000"/>
                        <w:sz w:val="18"/>
                        <w:szCs w:val="18"/>
                      </w:rPr>
                      <w:delText>LwM2M</w:delText>
                    </w:r>
                    <w:r w:rsidR="005673EA" w:rsidRPr="009A50EE" w:rsidDel="002237C7">
                      <w:rPr>
                        <w:rFonts w:ascii="Arial" w:hAnsi="Arial" w:cs="Arial"/>
                        <w:color w:val="000000"/>
                        <w:sz w:val="18"/>
                        <w:szCs w:val="18"/>
                      </w:rPr>
                      <w:delText xml:space="preserve"> Se</w:delText>
                    </w:r>
                    <w:r w:rsidR="00050C45" w:rsidDel="002237C7">
                      <w:rPr>
                        <w:rFonts w:ascii="Arial" w:hAnsi="Arial" w:cs="Arial"/>
                        <w:color w:val="000000"/>
                        <w:sz w:val="18"/>
                        <w:szCs w:val="18"/>
                      </w:rPr>
                      <w:delText xml:space="preserve">rver </w:delText>
                    </w:r>
                    <w:r w:rsidDel="002237C7">
                      <w:rPr>
                        <w:rFonts w:ascii="Arial" w:hAnsi="Arial" w:cs="Arial"/>
                        <w:color w:val="000000"/>
                        <w:sz w:val="18"/>
                        <w:szCs w:val="18"/>
                      </w:rPr>
                      <w:delText xml:space="preserve">for </w:delText>
                    </w:r>
                    <w:r w:rsidR="00050C45" w:rsidDel="002237C7">
                      <w:rPr>
                        <w:rFonts w:ascii="Arial" w:hAnsi="Arial" w:cs="Arial"/>
                        <w:color w:val="000000"/>
                        <w:sz w:val="18"/>
                        <w:szCs w:val="18"/>
                      </w:rPr>
                      <w:delText xml:space="preserve">which </w:delText>
                    </w:r>
                    <w:r w:rsidDel="002237C7">
                      <w:rPr>
                        <w:rFonts w:ascii="Arial" w:hAnsi="Arial" w:cs="Arial"/>
                        <w:color w:val="000000"/>
                        <w:sz w:val="18"/>
                        <w:szCs w:val="18"/>
                      </w:rPr>
                      <w:delText xml:space="preserve">associated </w:delText>
                    </w:r>
                    <w:r w:rsidR="00050C45" w:rsidDel="002237C7">
                      <w:rPr>
                        <w:rFonts w:ascii="Arial" w:hAnsi="Arial" w:cs="Arial"/>
                        <w:color w:val="000000"/>
                        <w:sz w:val="18"/>
                        <w:szCs w:val="18"/>
                      </w:rPr>
                      <w:delText>access right</w:delText>
                    </w:r>
                    <w:r w:rsidR="008F5BC5" w:rsidDel="002237C7">
                      <w:rPr>
                        <w:rFonts w:ascii="Arial" w:hAnsi="Arial" w:cs="Arial"/>
                        <w:color w:val="000000"/>
                        <w:sz w:val="18"/>
                        <w:szCs w:val="18"/>
                      </w:rPr>
                      <w:delText>s are contained in the Resource Instance value</w:delText>
                    </w:r>
                    <w:r w:rsidR="009D06C3" w:rsidDel="002237C7">
                      <w:rPr>
                        <w:rFonts w:ascii="Arial" w:hAnsi="Arial" w:cs="Arial"/>
                        <w:color w:val="000000"/>
                        <w:sz w:val="18"/>
                        <w:szCs w:val="18"/>
                      </w:rPr>
                      <w:delText>.</w:delText>
                    </w:r>
                    <w:r w:rsidR="005673EA" w:rsidRPr="009A50EE" w:rsidDel="002237C7">
                      <w:rPr>
                        <w:rFonts w:ascii="Arial" w:hAnsi="Arial" w:cs="Arial"/>
                        <w:color w:val="000000"/>
                        <w:sz w:val="18"/>
                        <w:szCs w:val="18"/>
                      </w:rPr>
                      <w:br/>
                    </w:r>
                    <w:r w:rsidR="008F5BC5" w:rsidDel="002237C7">
                      <w:rPr>
                        <w:rFonts w:ascii="Arial" w:hAnsi="Arial" w:cs="Arial"/>
                        <w:color w:val="000000"/>
                        <w:sz w:val="18"/>
                        <w:szCs w:val="18"/>
                      </w:rPr>
                      <w:delText xml:space="preserve">The </w:delText>
                    </w:r>
                    <w:r w:rsidR="005673EA" w:rsidRPr="009A50EE" w:rsidDel="002237C7">
                      <w:rPr>
                        <w:rFonts w:ascii="Arial" w:hAnsi="Arial" w:cs="Arial"/>
                        <w:color w:val="000000"/>
                        <w:sz w:val="18"/>
                        <w:szCs w:val="18"/>
                      </w:rPr>
                      <w:delText>Resource Instance ID 0</w:delText>
                    </w:r>
                    <w:r w:rsidR="008F5BC5" w:rsidDel="002237C7">
                      <w:rPr>
                        <w:rFonts w:ascii="Arial" w:hAnsi="Arial" w:cs="Arial"/>
                        <w:color w:val="000000"/>
                        <w:sz w:val="18"/>
                        <w:szCs w:val="18"/>
                      </w:rPr>
                      <w:delText xml:space="preserve"> is a specific ID,</w:delText>
                    </w:r>
                    <w:r w:rsidR="009D06C3" w:rsidDel="002237C7">
                      <w:rPr>
                        <w:rFonts w:ascii="Arial" w:hAnsi="Arial" w:cs="Arial"/>
                        <w:color w:val="000000"/>
                        <w:sz w:val="18"/>
                        <w:szCs w:val="18"/>
                      </w:rPr>
                      <w:delText xml:space="preserve"> determining the </w:delText>
                    </w:r>
                    <w:r w:rsidR="008F5BC5" w:rsidDel="002237C7">
                      <w:rPr>
                        <w:rFonts w:ascii="Arial" w:hAnsi="Arial" w:cs="Arial"/>
                        <w:color w:val="000000"/>
                        <w:sz w:val="18"/>
                        <w:szCs w:val="18"/>
                      </w:rPr>
                      <w:delText>ACL Instance which contains the default access rights</w:delText>
                    </w:r>
                    <w:r w:rsidR="00050C45" w:rsidDel="002237C7">
                      <w:rPr>
                        <w:rFonts w:ascii="Arial" w:hAnsi="Arial" w:cs="Arial"/>
                        <w:color w:val="000000"/>
                        <w:sz w:val="18"/>
                        <w:szCs w:val="18"/>
                      </w:rPr>
                      <w:delText>.</w:delText>
                    </w:r>
                    <w:r w:rsidR="005673EA" w:rsidRPr="009A50EE" w:rsidDel="002237C7">
                      <w:rPr>
                        <w:rFonts w:ascii="Arial" w:hAnsi="Arial" w:cs="Arial"/>
                        <w:color w:val="000000"/>
                        <w:sz w:val="18"/>
                        <w:szCs w:val="18"/>
                      </w:rPr>
                      <w:br/>
                    </w:r>
                    <w:r w:rsidR="008F5BC5" w:rsidDel="002237C7">
                      <w:rPr>
                        <w:rFonts w:ascii="Arial" w:hAnsi="Arial" w:cs="Arial"/>
                        <w:color w:val="000000"/>
                        <w:sz w:val="18"/>
                        <w:szCs w:val="18"/>
                      </w:rPr>
                      <w:delText xml:space="preserve">Each bit set in the Resource Instance value, grants an access right to the </w:delText>
                    </w:r>
                    <w:r w:rsidR="00DC627F" w:rsidDel="002237C7">
                      <w:rPr>
                        <w:rFonts w:ascii="Arial" w:hAnsi="Arial" w:cs="Arial"/>
                        <w:color w:val="000000"/>
                        <w:sz w:val="18"/>
                        <w:szCs w:val="18"/>
                      </w:rPr>
                      <w:delText>LwM2M</w:delText>
                    </w:r>
                    <w:r w:rsidR="008F5BC5" w:rsidDel="002237C7">
                      <w:rPr>
                        <w:rFonts w:ascii="Arial" w:hAnsi="Arial" w:cs="Arial"/>
                        <w:color w:val="000000"/>
                        <w:sz w:val="18"/>
                        <w:szCs w:val="18"/>
                      </w:rPr>
                      <w:delText xml:space="preserve"> Server to the corresponding operation.</w:delText>
                    </w:r>
                    <w:r w:rsidR="005673EA" w:rsidRPr="009A50EE" w:rsidDel="002237C7">
                      <w:rPr>
                        <w:rFonts w:ascii="Arial" w:hAnsi="Arial" w:cs="Arial"/>
                        <w:color w:val="000000"/>
                        <w:sz w:val="18"/>
                        <w:szCs w:val="18"/>
                      </w:rPr>
                      <w:br/>
                      <w:delText>The b</w:delText>
                    </w:r>
                    <w:r w:rsidR="00050C45" w:rsidDel="002237C7">
                      <w:rPr>
                        <w:rFonts w:ascii="Arial" w:hAnsi="Arial" w:cs="Arial"/>
                        <w:color w:val="000000"/>
                        <w:sz w:val="18"/>
                        <w:szCs w:val="18"/>
                      </w:rPr>
                      <w:delText>it order is specified as below.</w:delText>
                    </w:r>
                    <w:r w:rsidR="005673EA" w:rsidRPr="009A50EE" w:rsidDel="002237C7">
                      <w:rPr>
                        <w:rFonts w:ascii="Arial" w:hAnsi="Arial" w:cs="Arial"/>
                        <w:color w:val="000000"/>
                        <w:sz w:val="18"/>
                        <w:szCs w:val="18"/>
                      </w:rPr>
                      <w:br/>
                      <w:delText xml:space="preserve">1st </w:delText>
                    </w:r>
                    <w:r w:rsidR="008F5BC5" w:rsidDel="002237C7">
                      <w:rPr>
                        <w:rFonts w:ascii="Arial" w:hAnsi="Arial" w:cs="Arial"/>
                        <w:color w:val="000000"/>
                        <w:sz w:val="18"/>
                        <w:szCs w:val="18"/>
                      </w:rPr>
                      <w:delText>LSB</w:delText>
                    </w:r>
                    <w:r w:rsidR="005673EA" w:rsidRPr="009A50EE" w:rsidDel="002237C7">
                      <w:rPr>
                        <w:rFonts w:ascii="Arial" w:hAnsi="Arial" w:cs="Arial"/>
                        <w:color w:val="000000"/>
                        <w:sz w:val="18"/>
                        <w:szCs w:val="18"/>
                      </w:rPr>
                      <w:delText>: R(Read, Obser</w:delText>
                    </w:r>
                    <w:r w:rsidR="00050C45" w:rsidDel="002237C7">
                      <w:rPr>
                        <w:rFonts w:ascii="Arial" w:hAnsi="Arial" w:cs="Arial"/>
                        <w:color w:val="000000"/>
                        <w:sz w:val="18"/>
                        <w:szCs w:val="18"/>
                      </w:rPr>
                      <w:delText xml:space="preserve">ve, </w:delText>
                    </w:r>
                    <w:r w:rsidR="00464486" w:rsidDel="002237C7">
                      <w:rPr>
                        <w:rFonts w:ascii="Arial" w:hAnsi="Arial" w:cs="Arial"/>
                        <w:color w:val="000000"/>
                        <w:sz w:val="18"/>
                        <w:szCs w:val="18"/>
                      </w:rPr>
                      <w:delText>Write-Attributes</w:delText>
                    </w:r>
                    <w:r w:rsidR="00050C45" w:rsidDel="002237C7">
                      <w:rPr>
                        <w:rFonts w:ascii="Arial" w:hAnsi="Arial" w:cs="Arial"/>
                        <w:color w:val="000000"/>
                        <w:sz w:val="18"/>
                        <w:szCs w:val="18"/>
                      </w:rPr>
                      <w:delText>)</w:delText>
                    </w:r>
                    <w:r w:rsidR="00050C45" w:rsidDel="002237C7">
                      <w:rPr>
                        <w:rFonts w:ascii="Arial" w:hAnsi="Arial" w:cs="Arial"/>
                        <w:color w:val="000000"/>
                        <w:sz w:val="18"/>
                        <w:szCs w:val="18"/>
                      </w:rPr>
                      <w:br/>
                      <w:delText xml:space="preserve">2nd </w:delText>
                    </w:r>
                    <w:r w:rsidR="008F5BC5" w:rsidDel="002237C7">
                      <w:rPr>
                        <w:rFonts w:ascii="Arial" w:hAnsi="Arial" w:cs="Arial"/>
                        <w:color w:val="000000"/>
                        <w:sz w:val="18"/>
                        <w:szCs w:val="18"/>
                      </w:rPr>
                      <w:delText>LSB</w:delText>
                    </w:r>
                    <w:r w:rsidR="00050C45" w:rsidDel="002237C7">
                      <w:rPr>
                        <w:rFonts w:ascii="Arial" w:hAnsi="Arial" w:cs="Arial"/>
                        <w:color w:val="000000"/>
                        <w:sz w:val="18"/>
                        <w:szCs w:val="18"/>
                      </w:rPr>
                      <w:delText>: W(Write)</w:delText>
                    </w:r>
                    <w:r w:rsidR="00050C45" w:rsidDel="002237C7">
                      <w:rPr>
                        <w:rFonts w:ascii="Arial" w:hAnsi="Arial" w:cs="Arial"/>
                        <w:color w:val="000000"/>
                        <w:sz w:val="18"/>
                        <w:szCs w:val="18"/>
                      </w:rPr>
                      <w:br/>
                      <w:delText xml:space="preserve">3rd </w:delText>
                    </w:r>
                    <w:r w:rsidR="008F5BC5" w:rsidDel="002237C7">
                      <w:rPr>
                        <w:rFonts w:ascii="Arial" w:hAnsi="Arial" w:cs="Arial"/>
                        <w:color w:val="000000"/>
                        <w:sz w:val="18"/>
                        <w:szCs w:val="18"/>
                      </w:rPr>
                      <w:delText>LSB</w:delText>
                    </w:r>
                    <w:r w:rsidR="00050C45" w:rsidDel="002237C7">
                      <w:rPr>
                        <w:rFonts w:ascii="Arial" w:hAnsi="Arial" w:cs="Arial"/>
                        <w:color w:val="000000"/>
                        <w:sz w:val="18"/>
                        <w:szCs w:val="18"/>
                      </w:rPr>
                      <w:delText>: E(Execute)</w:delText>
                    </w:r>
                    <w:r w:rsidR="00050C45" w:rsidDel="002237C7">
                      <w:rPr>
                        <w:rFonts w:ascii="Arial" w:hAnsi="Arial" w:cs="Arial"/>
                        <w:color w:val="000000"/>
                        <w:sz w:val="18"/>
                        <w:szCs w:val="18"/>
                      </w:rPr>
                      <w:br/>
                      <w:delText xml:space="preserve">4th </w:delText>
                    </w:r>
                    <w:r w:rsidR="008F5BC5" w:rsidDel="002237C7">
                      <w:rPr>
                        <w:rFonts w:ascii="Arial" w:hAnsi="Arial" w:cs="Arial"/>
                        <w:color w:val="000000"/>
                        <w:sz w:val="18"/>
                        <w:szCs w:val="18"/>
                      </w:rPr>
                      <w:delText>LSB</w:delText>
                    </w:r>
                    <w:r w:rsidR="00050C45" w:rsidDel="002237C7">
                      <w:rPr>
                        <w:rFonts w:ascii="Arial" w:hAnsi="Arial" w:cs="Arial"/>
                        <w:color w:val="000000"/>
                        <w:sz w:val="18"/>
                        <w:szCs w:val="18"/>
                      </w:rPr>
                      <w:delText>: D(Delete)</w:delText>
                    </w:r>
                    <w:r w:rsidR="00050C45" w:rsidDel="002237C7">
                      <w:rPr>
                        <w:rFonts w:ascii="Arial" w:hAnsi="Arial" w:cs="Arial"/>
                        <w:color w:val="000000"/>
                        <w:sz w:val="18"/>
                        <w:szCs w:val="18"/>
                      </w:rPr>
                      <w:br/>
                      <w:delText xml:space="preserve">5th </w:delText>
                    </w:r>
                    <w:r w:rsidR="008F5BC5" w:rsidDel="002237C7">
                      <w:rPr>
                        <w:rFonts w:ascii="Arial" w:hAnsi="Arial" w:cs="Arial"/>
                        <w:color w:val="000000"/>
                        <w:sz w:val="18"/>
                        <w:szCs w:val="18"/>
                      </w:rPr>
                      <w:delText>LSB</w:delText>
                    </w:r>
                    <w:r w:rsidR="00050C45" w:rsidDel="002237C7">
                      <w:rPr>
                        <w:rFonts w:ascii="Arial" w:hAnsi="Arial" w:cs="Arial"/>
                        <w:color w:val="000000"/>
                        <w:sz w:val="18"/>
                        <w:szCs w:val="18"/>
                      </w:rPr>
                      <w:delText>: C(Create)</w:delText>
                    </w:r>
                    <w:r w:rsidR="005673EA" w:rsidRPr="009A50EE" w:rsidDel="002237C7">
                      <w:rPr>
                        <w:rFonts w:ascii="Arial" w:hAnsi="Arial" w:cs="Arial"/>
                        <w:color w:val="000000"/>
                        <w:sz w:val="18"/>
                        <w:szCs w:val="18"/>
                      </w:rPr>
                      <w:br/>
                      <w:delText>Other bits are reserved for future use</w:delText>
                    </w:r>
                    <w:r w:rsidR="006E50DD" w:rsidDel="002237C7">
                      <w:rPr>
                        <w:rFonts w:ascii="Arial" w:hAnsi="Arial" w:cs="Arial" w:hint="eastAsia"/>
                        <w:color w:val="000000"/>
                        <w:sz w:val="18"/>
                        <w:szCs w:val="18"/>
                        <w:lang w:eastAsia="zh-CN"/>
                      </w:rPr>
                      <w:delText>.</w:delText>
                    </w:r>
                  </w:del>
                </w:p>
              </w:tc>
            </w:tr>
            <w:tr w:rsidR="005673EA" w:rsidRPr="009A50EE" w:rsidDel="002237C7" w14:paraId="1A6CED72" w14:textId="77E74B5E">
              <w:trPr>
                <w:del w:id="985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8" w14:textId="1786C672" w:rsidR="005673EA" w:rsidRPr="009A50EE" w:rsidDel="002237C7" w:rsidRDefault="005673EA">
                  <w:pPr>
                    <w:rPr>
                      <w:del w:id="9851" w:author="Subramani, Padmakumar (Nokia - IN/Chennai)" w:date="2017-09-06T16:05:00Z"/>
                      <w:rFonts w:ascii="Arial" w:hAnsi="Arial" w:cs="Arial"/>
                      <w:color w:val="000000"/>
                      <w:sz w:val="18"/>
                      <w:szCs w:val="18"/>
                    </w:rPr>
                  </w:pPr>
                  <w:del w:id="9852" w:author="Subramani, Padmakumar (Nokia - IN/Chennai)" w:date="2017-09-06T16:05:00Z">
                    <w:r w:rsidRPr="009A50EE" w:rsidDel="002237C7">
                      <w:rPr>
                        <w:rFonts w:ascii="Arial" w:hAnsi="Arial" w:cs="Arial"/>
                        <w:color w:val="000000"/>
                        <w:sz w:val="18"/>
                        <w:szCs w:val="18"/>
                      </w:rPr>
                      <w:delText>3</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9" w14:textId="2877B8C4" w:rsidR="005673EA" w:rsidRPr="009A50EE" w:rsidDel="002237C7" w:rsidRDefault="005673EA">
                  <w:pPr>
                    <w:rPr>
                      <w:del w:id="9853" w:author="Subramani, Padmakumar (Nokia - IN/Chennai)" w:date="2017-09-06T16:05:00Z"/>
                      <w:rFonts w:ascii="Arial" w:hAnsi="Arial" w:cs="Arial"/>
                      <w:color w:val="000000"/>
                      <w:sz w:val="18"/>
                      <w:szCs w:val="18"/>
                    </w:rPr>
                  </w:pPr>
                  <w:del w:id="9854" w:author="Subramani, Padmakumar (Nokia - IN/Chennai)" w:date="2017-09-06T16:05:00Z">
                    <w:r w:rsidRPr="009A50EE" w:rsidDel="002237C7">
                      <w:rPr>
                        <w:rFonts w:ascii="Arial" w:hAnsi="Arial" w:cs="Arial"/>
                        <w:color w:val="000000"/>
                        <w:sz w:val="18"/>
                        <w:szCs w:val="18"/>
                      </w:rPr>
                      <w:delText>Access Control Owner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A" w14:textId="13F7F745" w:rsidR="005673EA" w:rsidRPr="009A50EE" w:rsidDel="002237C7" w:rsidRDefault="005673EA">
                  <w:pPr>
                    <w:rPr>
                      <w:del w:id="9855" w:author="Subramani, Padmakumar (Nokia - IN/Chennai)" w:date="2017-09-06T16:05:00Z"/>
                      <w:rFonts w:ascii="Arial" w:hAnsi="Arial" w:cs="Arial"/>
                      <w:color w:val="000000"/>
                      <w:sz w:val="18"/>
                      <w:szCs w:val="18"/>
                    </w:rPr>
                  </w:pPr>
                  <w:del w:id="9856" w:author="Subramani, Padmakumar (Nokia - IN/Chennai)" w:date="2017-09-06T16:05:00Z">
                    <w:r w:rsidRPr="009A50EE" w:rsidDel="002237C7">
                      <w:rPr>
                        <w:rFonts w:ascii="Arial" w:hAnsi="Arial" w:cs="Arial"/>
                        <w:color w:val="000000"/>
                        <w:sz w:val="18"/>
                        <w:szCs w:val="18"/>
                      </w:rPr>
                      <w:delText>RW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B" w14:textId="2AD5D128" w:rsidR="005673EA" w:rsidRPr="009A50EE" w:rsidDel="002237C7" w:rsidRDefault="005673EA">
                  <w:pPr>
                    <w:rPr>
                      <w:del w:id="9857" w:author="Subramani, Padmakumar (Nokia - IN/Chennai)" w:date="2017-09-06T16:05:00Z"/>
                      <w:rFonts w:ascii="Arial" w:hAnsi="Arial" w:cs="Arial"/>
                      <w:color w:val="000000"/>
                      <w:sz w:val="18"/>
                      <w:szCs w:val="18"/>
                    </w:rPr>
                  </w:pPr>
                  <w:del w:id="9858"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C" w14:textId="67C5C31F" w:rsidR="005673EA" w:rsidRPr="009A50EE" w:rsidDel="002237C7" w:rsidRDefault="005673EA">
                  <w:pPr>
                    <w:rPr>
                      <w:del w:id="9859" w:author="Subramani, Padmakumar (Nokia - IN/Chennai)" w:date="2017-09-06T16:05:00Z"/>
                      <w:rFonts w:ascii="Arial" w:hAnsi="Arial" w:cs="Arial"/>
                      <w:color w:val="000000"/>
                      <w:sz w:val="18"/>
                      <w:szCs w:val="18"/>
                    </w:rPr>
                  </w:pPr>
                  <w:del w:id="9860"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D" w14:textId="28DB6311" w:rsidR="005673EA" w:rsidRPr="009A50EE" w:rsidDel="002237C7" w:rsidRDefault="005673EA">
                  <w:pPr>
                    <w:rPr>
                      <w:del w:id="9861" w:author="Subramani, Padmakumar (Nokia - IN/Chennai)" w:date="2017-09-06T16:05:00Z"/>
                      <w:rFonts w:ascii="Arial" w:hAnsi="Arial" w:cs="Arial"/>
                      <w:color w:val="000000"/>
                      <w:sz w:val="18"/>
                      <w:szCs w:val="18"/>
                    </w:rPr>
                  </w:pPr>
                  <w:del w:id="9862"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E" w14:textId="03743EBF" w:rsidR="005673EA" w:rsidRPr="009A50EE" w:rsidDel="002237C7" w:rsidRDefault="005673EA">
                  <w:pPr>
                    <w:rPr>
                      <w:del w:id="9863" w:author="Subramani, Padmakumar (Nokia - IN/Chennai)" w:date="2017-09-06T16:05:00Z"/>
                      <w:rFonts w:ascii="Arial" w:hAnsi="Arial" w:cs="Arial"/>
                      <w:color w:val="000000"/>
                      <w:sz w:val="18"/>
                      <w:szCs w:val="18"/>
                    </w:rPr>
                  </w:pPr>
                  <w:del w:id="9864" w:author="Subramani, Padmakumar (Nokia - IN/Chennai)" w:date="2017-09-06T16:05:00Z">
                    <w:r w:rsidRPr="009A50EE" w:rsidDel="002237C7">
                      <w:rPr>
                        <w:rFonts w:ascii="Arial" w:hAnsi="Arial" w:cs="Arial"/>
                        <w:color w:val="000000"/>
                        <w:sz w:val="18"/>
                        <w:szCs w:val="18"/>
                      </w:rPr>
                      <w:delText>0-65535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6F" w14:textId="1D97E860" w:rsidR="005673EA" w:rsidRPr="009A50EE" w:rsidDel="002237C7" w:rsidRDefault="005673EA">
                  <w:pPr>
                    <w:rPr>
                      <w:del w:id="986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D70" w14:textId="43FEAA4F" w:rsidR="008F5BC5" w:rsidDel="002237C7" w:rsidRDefault="005673EA" w:rsidP="008F5BC5">
                  <w:pPr>
                    <w:rPr>
                      <w:del w:id="9866" w:author="Subramani, Padmakumar (Nokia - IN/Chennai)" w:date="2017-09-06T16:05:00Z"/>
                      <w:rFonts w:ascii="Arial" w:hAnsi="Arial" w:cs="Arial"/>
                      <w:color w:val="000000"/>
                      <w:sz w:val="18"/>
                      <w:szCs w:val="18"/>
                    </w:rPr>
                  </w:pPr>
                  <w:del w:id="9867" w:author="Subramani, Padmakumar (Nokia - IN/Chennai)" w:date="2017-09-06T16:05:00Z">
                    <w:r w:rsidRPr="009A50EE" w:rsidDel="002237C7">
                      <w:rPr>
                        <w:rFonts w:ascii="Arial" w:hAnsi="Arial" w:cs="Arial"/>
                        <w:color w:val="000000"/>
                        <w:sz w:val="18"/>
                        <w:szCs w:val="18"/>
                      </w:rPr>
                      <w:delText xml:space="preserve">Short Server ID of a certain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Server</w:delText>
                    </w:r>
                    <w:r w:rsidR="00B37956" w:rsidDel="002237C7">
                      <w:rPr>
                        <w:rFonts w:ascii="Arial" w:hAnsi="Arial" w:cs="Arial"/>
                        <w:color w:val="000000"/>
                        <w:sz w:val="18"/>
                        <w:szCs w:val="18"/>
                      </w:rPr>
                      <w:delText>; only such an Lw</w:delText>
                    </w:r>
                    <w:r w:rsidR="00B37956" w:rsidRPr="009A50EE" w:rsidDel="002237C7">
                      <w:rPr>
                        <w:rFonts w:ascii="Arial" w:hAnsi="Arial" w:cs="Arial"/>
                        <w:color w:val="000000"/>
                        <w:sz w:val="18"/>
                        <w:szCs w:val="18"/>
                      </w:rPr>
                      <w:delText>M2M Server can manage the Re</w:delText>
                    </w:r>
                    <w:r w:rsidR="00B37956" w:rsidDel="002237C7">
                      <w:rPr>
                        <w:rFonts w:ascii="Arial" w:hAnsi="Arial" w:cs="Arial"/>
                        <w:color w:val="000000"/>
                        <w:sz w:val="18"/>
                        <w:szCs w:val="18"/>
                      </w:rPr>
                      <w:delText>sources of this Object Instance</w:delText>
                    </w:r>
                    <w:r w:rsidRPr="009A50EE" w:rsidDel="002237C7">
                      <w:rPr>
                        <w:rFonts w:ascii="Arial" w:hAnsi="Arial" w:cs="Arial"/>
                        <w:color w:val="000000"/>
                        <w:sz w:val="18"/>
                        <w:szCs w:val="18"/>
                      </w:rPr>
                      <w:delText>.</w:delText>
                    </w:r>
                    <w:r w:rsidR="008F5BC5" w:rsidDel="002237C7">
                      <w:rPr>
                        <w:rFonts w:ascii="Arial" w:hAnsi="Arial" w:cs="Arial"/>
                        <w:color w:val="000000"/>
                        <w:sz w:val="18"/>
                        <w:szCs w:val="18"/>
                      </w:rPr>
                      <w:delText xml:space="preserve"> </w:delText>
                    </w:r>
                  </w:del>
                </w:p>
                <w:p w14:paraId="1A6CED71" w14:textId="1691F16B" w:rsidR="005673EA" w:rsidRPr="009A50EE" w:rsidDel="002237C7" w:rsidRDefault="008F5BC5" w:rsidP="00B7192A">
                  <w:pPr>
                    <w:rPr>
                      <w:del w:id="9868" w:author="Subramani, Padmakumar (Nokia - IN/Chennai)" w:date="2017-09-06T16:05:00Z"/>
                      <w:rFonts w:ascii="Arial" w:hAnsi="Arial" w:cs="Arial"/>
                      <w:color w:val="000000"/>
                      <w:sz w:val="18"/>
                      <w:szCs w:val="18"/>
                    </w:rPr>
                  </w:pPr>
                  <w:del w:id="9869" w:author="Subramani, Padmakumar (Nokia - IN/Chennai)" w:date="2017-09-06T16:05:00Z">
                    <w:r w:rsidDel="002237C7">
                      <w:rPr>
                        <w:rFonts w:ascii="Arial" w:hAnsi="Arial" w:cs="Arial"/>
                        <w:color w:val="000000"/>
                        <w:sz w:val="18"/>
                        <w:szCs w:val="18"/>
                      </w:rPr>
                      <w:delText>The specific value MAX_ID=</w:delText>
                    </w:r>
                    <w:r w:rsidRPr="009A50EE" w:rsidDel="002237C7">
                      <w:rPr>
                        <w:rFonts w:ascii="Arial" w:hAnsi="Arial" w:cs="Arial"/>
                        <w:color w:val="000000"/>
                        <w:sz w:val="18"/>
                        <w:szCs w:val="18"/>
                      </w:rPr>
                      <w:delText>65535</w:delText>
                    </w:r>
                    <w:r w:rsidDel="002237C7">
                      <w:rPr>
                        <w:rFonts w:ascii="Arial" w:hAnsi="Arial" w:cs="Arial"/>
                        <w:color w:val="000000"/>
                        <w:sz w:val="18"/>
                        <w:szCs w:val="18"/>
                      </w:rPr>
                      <w:delText xml:space="preserve"> </w:delText>
                    </w:r>
                    <w:r w:rsidR="00B37956" w:rsidDel="002237C7">
                      <w:rPr>
                        <w:rFonts w:ascii="Arial" w:hAnsi="Arial" w:cs="Arial"/>
                        <w:color w:val="000000"/>
                        <w:sz w:val="18"/>
                        <w:szCs w:val="18"/>
                      </w:rPr>
                      <w:delText>means this Access Control Object Instance is created and modified during a Bootstrap phase only.</w:delText>
                    </w:r>
                  </w:del>
                </w:p>
              </w:tc>
            </w:tr>
          </w:tbl>
          <w:p w14:paraId="1A6CED73" w14:textId="7F434982" w:rsidR="005673EA" w:rsidRPr="009A50EE" w:rsidDel="002237C7" w:rsidRDefault="005673EA">
            <w:pPr>
              <w:rPr>
                <w:del w:id="9870" w:author="Subramani, Padmakumar (Nokia - IN/Chennai)" w:date="2017-09-06T16:05:00Z"/>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rsidDel="002237C7" w14:paraId="1A6CED75" w14:textId="586987C2">
              <w:trPr>
                <w:tblCellSpacing w:w="15" w:type="dxa"/>
                <w:del w:id="9871" w:author="Subramani, Padmakumar (Nokia - IN/Chennai)" w:date="2017-09-06T16:05:00Z"/>
              </w:trPr>
              <w:tc>
                <w:tcPr>
                  <w:tcW w:w="0" w:type="auto"/>
                  <w:vAlign w:val="center"/>
                  <w:hideMark/>
                </w:tcPr>
                <w:p w14:paraId="1A6CED74" w14:textId="536803E0" w:rsidR="005673EA" w:rsidRPr="009A50EE" w:rsidDel="002237C7" w:rsidRDefault="005673EA">
                  <w:pPr>
                    <w:rPr>
                      <w:del w:id="9872" w:author="Subramani, Padmakumar (Nokia - IN/Chennai)" w:date="2017-09-06T16:05:00Z"/>
                      <w:rFonts w:ascii="Arial" w:hAnsi="Arial" w:cs="Arial"/>
                      <w:color w:val="000000"/>
                      <w:sz w:val="18"/>
                      <w:szCs w:val="18"/>
                    </w:rPr>
                  </w:pPr>
                </w:p>
              </w:tc>
            </w:tr>
          </w:tbl>
          <w:p w14:paraId="1A6CED76" w14:textId="638A0015" w:rsidR="005673EA" w:rsidRPr="009A50EE" w:rsidDel="002237C7" w:rsidRDefault="005673EA">
            <w:pPr>
              <w:rPr>
                <w:del w:id="9873" w:author="Subramani, Padmakumar (Nokia - IN/Chennai)" w:date="2017-09-06T16:05:00Z"/>
                <w:rFonts w:ascii="Arial" w:hAnsi="Arial" w:cs="Arial"/>
                <w:color w:val="000000"/>
                <w:sz w:val="18"/>
                <w:szCs w:val="18"/>
              </w:rPr>
            </w:pPr>
          </w:p>
        </w:tc>
      </w:tr>
      <w:tr w:rsidR="00EB2438" w:rsidRPr="00F12437" w:rsidDel="002237C7" w14:paraId="1A6CED7A" w14:textId="189B3D00" w:rsidTr="00AD2BC2">
        <w:trPr>
          <w:del w:id="9874" w:author="Subramani, Padmakumar (Nokia - IN/Chennai)" w:date="2017-09-06T16:05:00Z"/>
        </w:trPr>
        <w:tc>
          <w:tcPr>
            <w:tcW w:w="9984" w:type="dxa"/>
            <w:vAlign w:val="center"/>
          </w:tcPr>
          <w:p w14:paraId="1A6CED78" w14:textId="595BEDAE" w:rsidR="00DC1128" w:rsidRPr="00127724" w:rsidDel="002237C7" w:rsidRDefault="00DC1128" w:rsidP="00127724">
            <w:pPr>
              <w:rPr>
                <w:del w:id="9875" w:author="Subramani, Padmakumar (Nokia - IN/Chennai)" w:date="2017-09-06T16:05:00Z"/>
                <w:rFonts w:cs="Arial"/>
                <w:szCs w:val="28"/>
              </w:rPr>
            </w:pPr>
            <w:bookmarkStart w:id="9876" w:name="_Toc361854649"/>
            <w:bookmarkStart w:id="9877" w:name="_Toc361855373"/>
            <w:bookmarkStart w:id="9878" w:name="_Ref368312414"/>
            <w:bookmarkStart w:id="9879" w:name="_Ref368312942"/>
            <w:bookmarkStart w:id="9880" w:name="_Ref368313257"/>
            <w:bookmarkEnd w:id="9876"/>
            <w:bookmarkEnd w:id="9877"/>
          </w:p>
        </w:tc>
        <w:tc>
          <w:tcPr>
            <w:tcW w:w="126" w:type="dxa"/>
            <w:vAlign w:val="center"/>
          </w:tcPr>
          <w:p w14:paraId="1A6CED79" w14:textId="36B9FFE8" w:rsidR="00EB2438" w:rsidRPr="00127724" w:rsidDel="002237C7" w:rsidRDefault="00EB2438">
            <w:pPr>
              <w:rPr>
                <w:del w:id="9881" w:author="Subramani, Padmakumar (Nokia - IN/Chennai)" w:date="2017-09-06T16:05:00Z"/>
                <w:rFonts w:ascii="Arial" w:hAnsi="Arial" w:cs="Arial"/>
                <w:b/>
                <w:sz w:val="28"/>
                <w:szCs w:val="28"/>
              </w:rPr>
            </w:pPr>
          </w:p>
        </w:tc>
      </w:tr>
    </w:tbl>
    <w:p w14:paraId="1A6CED7B" w14:textId="167FFB0D" w:rsidR="00050C45" w:rsidDel="002237C7" w:rsidRDefault="00050C45" w:rsidP="00F2110E">
      <w:pPr>
        <w:pStyle w:val="App2"/>
        <w:rPr>
          <w:del w:id="9882" w:author="Subramani, Padmakumar (Nokia - IN/Chennai)" w:date="2017-09-06T16:05:00Z"/>
        </w:rPr>
        <w:sectPr w:rsidR="00050C45" w:rsidDel="002237C7" w:rsidSect="008B24E4">
          <w:pgSz w:w="12240" w:h="15840" w:code="1"/>
          <w:pgMar w:top="1440" w:right="1080" w:bottom="1152" w:left="1080" w:header="576" w:footer="576" w:gutter="0"/>
          <w:paperSrc w:first="5" w:other="5"/>
          <w:cols w:space="720"/>
          <w:docGrid w:linePitch="272"/>
        </w:sectPr>
      </w:pPr>
      <w:bookmarkStart w:id="9883" w:name="_Toc370916148"/>
      <w:bookmarkStart w:id="9884" w:name="_Toc370922970"/>
      <w:bookmarkStart w:id="9885" w:name="_Ref373937195"/>
      <w:bookmarkStart w:id="9886" w:name="_Ref373937448"/>
      <w:bookmarkStart w:id="9887" w:name="_Ref373937576"/>
    </w:p>
    <w:p w14:paraId="1A6CED7C" w14:textId="36F39AAA" w:rsidR="00F2110E" w:rsidRPr="008E7BB2" w:rsidDel="002237C7" w:rsidRDefault="00DC627F" w:rsidP="00F2110E">
      <w:pPr>
        <w:pStyle w:val="App2"/>
        <w:rPr>
          <w:del w:id="9888" w:author="Subramani, Padmakumar (Nokia - IN/Chennai)" w:date="2017-09-06T16:05:00Z"/>
        </w:rPr>
      </w:pPr>
      <w:bookmarkStart w:id="9889" w:name="_Ref436812219"/>
      <w:bookmarkStart w:id="9890" w:name="_Ref436813581"/>
      <w:bookmarkStart w:id="9891" w:name="_Toc493058940"/>
      <w:del w:id="9892" w:author="Subramani, Padmakumar (Nokia - IN/Chennai)" w:date="2017-09-06T16:05:00Z">
        <w:r w:rsidDel="002237C7">
          <w:lastRenderedPageBreak/>
          <w:delText>LwM2M</w:delText>
        </w:r>
        <w:r w:rsidR="00F2110E" w:rsidRPr="008E7BB2" w:rsidDel="002237C7">
          <w:delText xml:space="preserve"> Object: Device</w:delText>
        </w:r>
        <w:bookmarkEnd w:id="9878"/>
        <w:bookmarkEnd w:id="9879"/>
        <w:bookmarkEnd w:id="9880"/>
        <w:bookmarkEnd w:id="9883"/>
        <w:bookmarkEnd w:id="9884"/>
        <w:bookmarkEnd w:id="9885"/>
        <w:bookmarkEnd w:id="9886"/>
        <w:bookmarkEnd w:id="9887"/>
        <w:bookmarkEnd w:id="9889"/>
        <w:bookmarkEnd w:id="9890"/>
        <w:bookmarkEnd w:id="9891"/>
      </w:del>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Del="002237C7" w14:paraId="1A6CEEBE" w14:textId="4827B874" w:rsidTr="00EB2438">
        <w:trPr>
          <w:del w:id="9893"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rsidDel="002237C7" w14:paraId="1A6CEEAC" w14:textId="368901D5" w:rsidTr="00AD2BC2">
              <w:trPr>
                <w:del w:id="9894" w:author="Subramani, Padmakumar (Nokia - IN/Chennai)" w:date="2017-09-06T16:05:00Z"/>
              </w:trPr>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rsidDel="002237C7" w14:paraId="1A6CED7E" w14:textId="297EB86E" w:rsidTr="0011418C">
                    <w:trPr>
                      <w:del w:id="9895" w:author="Subramani, Padmakumar (Nokia - IN/Chennai)" w:date="2017-09-06T16:05:00Z"/>
                    </w:trPr>
                    <w:tc>
                      <w:tcPr>
                        <w:tcW w:w="0" w:type="auto"/>
                        <w:gridSpan w:val="2"/>
                        <w:vAlign w:val="center"/>
                        <w:hideMark/>
                      </w:tcPr>
                      <w:p w14:paraId="1A6CED7D" w14:textId="0DA26163" w:rsidR="00485BB2" w:rsidDel="002237C7" w:rsidRDefault="00485BB2" w:rsidP="0011418C">
                        <w:pPr>
                          <w:rPr>
                            <w:del w:id="9896" w:author="Subramani, Padmakumar (Nokia - IN/Chennai)" w:date="2017-09-06T16:05:00Z"/>
                            <w:rFonts w:cs="Arial"/>
                            <w:color w:val="000000"/>
                          </w:rPr>
                        </w:pPr>
                        <w:bookmarkStart w:id="9897" w:name="_Toc370916149"/>
                        <w:bookmarkStart w:id="9898" w:name="_Toc370922971"/>
                        <w:del w:id="9899" w:author="Subramani, Padmakumar (Nokia - IN/Chennai)" w:date="2017-09-06T16:05:00Z">
                          <w:r w:rsidRPr="00AD17C6" w:rsidDel="002237C7">
                            <w:rPr>
                              <w:rFonts w:ascii="Arial" w:hAnsi="Arial" w:cs="Arial"/>
                              <w:b/>
                              <w:sz w:val="28"/>
                              <w:szCs w:val="28"/>
                            </w:rPr>
                            <w:delText>Description</w:delText>
                          </w:r>
                        </w:del>
                      </w:p>
                    </w:tc>
                  </w:tr>
                  <w:tr w:rsidR="00485BB2" w:rsidDel="002237C7" w14:paraId="1A6CED80" w14:textId="2313CE0B" w:rsidTr="00AD2BC2">
                    <w:trPr>
                      <w:del w:id="9900" w:author="Subramani, Padmakumar (Nokia - IN/Chennai)" w:date="2017-09-06T16:05:00Z"/>
                    </w:trPr>
                    <w:tc>
                      <w:tcPr>
                        <w:tcW w:w="9978" w:type="dxa"/>
                        <w:gridSpan w:val="2"/>
                        <w:vAlign w:val="center"/>
                        <w:hideMark/>
                      </w:tcPr>
                      <w:p w14:paraId="1A6CED7F" w14:textId="38BF6F0B" w:rsidR="00485BB2" w:rsidDel="002237C7" w:rsidRDefault="00485BB2" w:rsidP="0011418C">
                        <w:pPr>
                          <w:rPr>
                            <w:del w:id="9901" w:author="Subramani, Padmakumar (Nokia - IN/Chennai)" w:date="2017-09-06T16:05:00Z"/>
                          </w:rPr>
                        </w:pPr>
                        <w:del w:id="9902" w:author="Subramani, Padmakumar (Nokia - IN/Chennai)" w:date="2017-09-06T16:05:00Z">
                          <w:r w:rsidDel="002237C7">
                            <w:delText>This LwM2M Object provides a range of device related information which can be queried by the LwM2M Server, and a device reboot and factory reset function.</w:delText>
                          </w:r>
                        </w:del>
                      </w:p>
                    </w:tc>
                  </w:tr>
                  <w:tr w:rsidR="00485BB2" w:rsidDel="002237C7" w14:paraId="1A6CED82" w14:textId="7D957CCD" w:rsidTr="0011418C">
                    <w:trPr>
                      <w:del w:id="9903" w:author="Subramani, Padmakumar (Nokia - IN/Chennai)" w:date="2017-09-06T16:05:00Z"/>
                    </w:trPr>
                    <w:tc>
                      <w:tcPr>
                        <w:tcW w:w="0" w:type="auto"/>
                        <w:gridSpan w:val="2"/>
                        <w:vAlign w:val="center"/>
                        <w:hideMark/>
                      </w:tcPr>
                      <w:p w14:paraId="1A6CED81" w14:textId="6D1C9BE4" w:rsidR="00485BB2" w:rsidDel="002237C7" w:rsidRDefault="00485BB2" w:rsidP="0011418C">
                        <w:pPr>
                          <w:rPr>
                            <w:del w:id="9904" w:author="Subramani, Padmakumar (Nokia - IN/Chennai)" w:date="2017-09-06T16:05:00Z"/>
                            <w:rFonts w:cs="Arial"/>
                            <w:color w:val="000000"/>
                          </w:rPr>
                        </w:pPr>
                        <w:del w:id="9905" w:author="Subramani, Padmakumar (Nokia - IN/Chennai)" w:date="2017-09-06T16:05:00Z">
                          <w:r w:rsidRPr="00AD17C6" w:rsidDel="002237C7">
                            <w:rPr>
                              <w:rFonts w:ascii="Arial" w:hAnsi="Arial" w:cs="Arial"/>
                              <w:b/>
                              <w:sz w:val="28"/>
                              <w:szCs w:val="28"/>
                            </w:rPr>
                            <w:delText>Object definition</w:delText>
                          </w:r>
                        </w:del>
                      </w:p>
                    </w:tc>
                  </w:tr>
                  <w:tr w:rsidR="00485BB2" w:rsidDel="002237C7" w14:paraId="1A6CED90" w14:textId="1EFCF3EE" w:rsidTr="0011418C">
                    <w:trPr>
                      <w:del w:id="9906" w:author="Subramani, Padmakumar (Nokia - IN/Chennai)" w:date="2017-09-06T16:05:00Z"/>
                    </w:trPr>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rsidDel="002237C7" w14:paraId="1A6CED88" w14:textId="22639CA8" w:rsidTr="0011418C">
                          <w:trPr>
                            <w:del w:id="990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3" w14:textId="6AE1B1CA" w:rsidR="00485BB2" w:rsidRPr="004829BF" w:rsidDel="002237C7" w:rsidRDefault="00485BB2" w:rsidP="0011418C">
                              <w:pPr>
                                <w:rPr>
                                  <w:del w:id="9908" w:author="Subramani, Padmakumar (Nokia - IN/Chennai)" w:date="2017-09-06T16:05:00Z"/>
                                  <w:rFonts w:ascii="Arial" w:hAnsi="Arial" w:cs="Arial"/>
                                  <w:b/>
                                  <w:color w:val="000000"/>
                                  <w:sz w:val="18"/>
                                  <w:szCs w:val="18"/>
                                </w:rPr>
                              </w:pPr>
                              <w:del w:id="9909" w:author="Subramani, Padmakumar (Nokia - IN/Chennai)" w:date="2017-09-06T16:05:00Z">
                                <w:r w:rsidRPr="004829BF"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4" w14:textId="6F6E932F" w:rsidR="00485BB2" w:rsidRPr="004829BF" w:rsidDel="002237C7" w:rsidRDefault="00485BB2" w:rsidP="0011418C">
                              <w:pPr>
                                <w:rPr>
                                  <w:del w:id="9910" w:author="Subramani, Padmakumar (Nokia - IN/Chennai)" w:date="2017-09-06T16:05:00Z"/>
                                  <w:rFonts w:ascii="Arial" w:hAnsi="Arial" w:cs="Arial"/>
                                  <w:b/>
                                  <w:color w:val="000000"/>
                                  <w:sz w:val="18"/>
                                  <w:szCs w:val="18"/>
                                </w:rPr>
                              </w:pPr>
                              <w:del w:id="9911" w:author="Subramani, Padmakumar (Nokia - IN/Chennai)" w:date="2017-09-06T16:05:00Z">
                                <w:r w:rsidRPr="004829BF"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5" w14:textId="00115535" w:rsidR="00485BB2" w:rsidRPr="004829BF" w:rsidDel="002237C7" w:rsidRDefault="00485BB2" w:rsidP="0011418C">
                              <w:pPr>
                                <w:rPr>
                                  <w:del w:id="9912" w:author="Subramani, Padmakumar (Nokia - IN/Chennai)" w:date="2017-09-06T16:05:00Z"/>
                                  <w:rFonts w:ascii="Arial" w:hAnsi="Arial" w:cs="Arial"/>
                                  <w:b/>
                                  <w:color w:val="000000"/>
                                  <w:sz w:val="18"/>
                                  <w:szCs w:val="18"/>
                                </w:rPr>
                              </w:pPr>
                              <w:del w:id="9913" w:author="Subramani, Padmakumar (Nokia - IN/Chennai)" w:date="2017-09-06T16:05:00Z">
                                <w:r w:rsidRPr="004829BF"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6" w14:textId="6AEDD7D7" w:rsidR="00485BB2" w:rsidRPr="004829BF" w:rsidDel="002237C7" w:rsidRDefault="00485BB2" w:rsidP="0011418C">
                              <w:pPr>
                                <w:rPr>
                                  <w:del w:id="9914" w:author="Subramani, Padmakumar (Nokia - IN/Chennai)" w:date="2017-09-06T16:05:00Z"/>
                                  <w:rFonts w:ascii="Arial" w:hAnsi="Arial" w:cs="Arial"/>
                                  <w:b/>
                                  <w:color w:val="000000"/>
                                  <w:sz w:val="18"/>
                                  <w:szCs w:val="18"/>
                                </w:rPr>
                              </w:pPr>
                              <w:del w:id="9915" w:author="Subramani, Padmakumar (Nokia - IN/Chennai)" w:date="2017-09-06T16:05:00Z">
                                <w:r w:rsidRPr="004829BF" w:rsidDel="002237C7">
                                  <w:rPr>
                                    <w:rFonts w:ascii="Arial" w:hAnsi="Arial" w:cs="Arial"/>
                                    <w:b/>
                                    <w:color w:val="000000"/>
                                    <w:sz w:val="18"/>
                                    <w:szCs w:val="18"/>
                                  </w:rPr>
                                  <w:delText>Man</w:delText>
                                </w:r>
                                <w:r w:rsidDel="002237C7">
                                  <w:rPr>
                                    <w:rFonts w:ascii="Arial" w:hAnsi="Arial" w:cs="Arial"/>
                                    <w:b/>
                                    <w:color w:val="000000"/>
                                    <w:sz w:val="18"/>
                                    <w:szCs w:val="18"/>
                                  </w:rPr>
                                  <w:delText>dato</w:delText>
                                </w:r>
                                <w:r w:rsidRPr="004829BF" w:rsidDel="002237C7">
                                  <w:rPr>
                                    <w:rFonts w:ascii="Arial" w:hAnsi="Arial" w:cs="Arial"/>
                                    <w:b/>
                                    <w:color w:val="000000"/>
                                    <w:sz w:val="18"/>
                                    <w:szCs w:val="18"/>
                                  </w:rPr>
                                  <w:delText>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87" w14:textId="417E3928" w:rsidR="00485BB2" w:rsidRPr="004829BF" w:rsidDel="002237C7" w:rsidRDefault="00485BB2" w:rsidP="0011418C">
                              <w:pPr>
                                <w:rPr>
                                  <w:del w:id="9916" w:author="Subramani, Padmakumar (Nokia - IN/Chennai)" w:date="2017-09-06T16:05:00Z"/>
                                  <w:rFonts w:ascii="Arial" w:hAnsi="Arial" w:cs="Arial"/>
                                  <w:b/>
                                  <w:color w:val="000000"/>
                                  <w:sz w:val="18"/>
                                  <w:szCs w:val="18"/>
                                </w:rPr>
                              </w:pPr>
                              <w:del w:id="9917" w:author="Subramani, Padmakumar (Nokia - IN/Chennai)" w:date="2017-09-06T16:05:00Z">
                                <w:r w:rsidRPr="004829BF" w:rsidDel="002237C7">
                                  <w:rPr>
                                    <w:rFonts w:ascii="Arial" w:hAnsi="Arial" w:cs="Arial"/>
                                    <w:b/>
                                    <w:color w:val="000000"/>
                                    <w:sz w:val="18"/>
                                    <w:szCs w:val="18"/>
                                  </w:rPr>
                                  <w:delText>Object URN</w:delText>
                                </w:r>
                              </w:del>
                            </w:p>
                          </w:tc>
                        </w:tr>
                        <w:tr w:rsidR="00485BB2" w:rsidDel="002237C7" w14:paraId="1A6CED8E" w14:textId="254D2609" w:rsidTr="0011418C">
                          <w:trPr>
                            <w:del w:id="991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9" w14:textId="627DACCD" w:rsidR="00485BB2" w:rsidDel="002237C7" w:rsidRDefault="00485BB2" w:rsidP="0011418C">
                              <w:pPr>
                                <w:rPr>
                                  <w:del w:id="9919" w:author="Subramani, Padmakumar (Nokia - IN/Chennai)" w:date="2017-09-06T16:05:00Z"/>
                                  <w:rFonts w:ascii="Arial" w:hAnsi="Arial" w:cs="Arial"/>
                                  <w:color w:val="000000"/>
                                  <w:sz w:val="18"/>
                                  <w:szCs w:val="18"/>
                                </w:rPr>
                              </w:pPr>
                              <w:del w:id="9920" w:author="Subramani, Padmakumar (Nokia - IN/Chennai)" w:date="2017-09-06T16:05:00Z">
                                <w:r w:rsidDel="002237C7">
                                  <w:rPr>
                                    <w:rFonts w:ascii="Arial" w:hAnsi="Arial" w:cs="Arial"/>
                                    <w:color w:val="000000"/>
                                    <w:sz w:val="18"/>
                                    <w:szCs w:val="18"/>
                                  </w:rPr>
                                  <w:delText>Device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A" w14:textId="0A5B112A" w:rsidR="00485BB2" w:rsidDel="002237C7" w:rsidRDefault="00485BB2" w:rsidP="0011418C">
                              <w:pPr>
                                <w:rPr>
                                  <w:del w:id="9921" w:author="Subramani, Padmakumar (Nokia - IN/Chennai)" w:date="2017-09-06T16:05:00Z"/>
                                  <w:rFonts w:ascii="Arial" w:hAnsi="Arial" w:cs="Arial"/>
                                  <w:color w:val="000000"/>
                                  <w:sz w:val="18"/>
                                  <w:szCs w:val="18"/>
                                </w:rPr>
                              </w:pPr>
                              <w:del w:id="9922" w:author="Subramani, Padmakumar (Nokia - IN/Chennai)" w:date="2017-09-06T16:05:00Z">
                                <w:r w:rsidDel="002237C7">
                                  <w:rPr>
                                    <w:rFonts w:ascii="Arial" w:hAnsi="Arial" w:cs="Arial"/>
                                    <w:color w:val="000000"/>
                                    <w:sz w:val="18"/>
                                    <w:szCs w:val="18"/>
                                  </w:rPr>
                                  <w:delText>3</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B" w14:textId="62AE1FD1" w:rsidR="00485BB2" w:rsidDel="002237C7" w:rsidRDefault="00485BB2" w:rsidP="0011418C">
                              <w:pPr>
                                <w:rPr>
                                  <w:del w:id="9923" w:author="Subramani, Padmakumar (Nokia - IN/Chennai)" w:date="2017-09-06T16:05:00Z"/>
                                  <w:rFonts w:ascii="Arial" w:hAnsi="Arial" w:cs="Arial"/>
                                  <w:color w:val="000000"/>
                                  <w:sz w:val="18"/>
                                  <w:szCs w:val="18"/>
                                </w:rPr>
                              </w:pPr>
                              <w:del w:id="9924" w:author="Subramani, Padmakumar (Nokia - IN/Chennai)" w:date="2017-09-06T16:05:00Z">
                                <w:r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C" w14:textId="4D079188" w:rsidR="00485BB2" w:rsidDel="002237C7" w:rsidRDefault="00485BB2" w:rsidP="0011418C">
                              <w:pPr>
                                <w:rPr>
                                  <w:del w:id="9925" w:author="Subramani, Padmakumar (Nokia - IN/Chennai)" w:date="2017-09-06T16:05:00Z"/>
                                  <w:rFonts w:ascii="Arial" w:hAnsi="Arial" w:cs="Arial"/>
                                  <w:color w:val="000000"/>
                                  <w:sz w:val="18"/>
                                  <w:szCs w:val="18"/>
                                </w:rPr>
                              </w:pPr>
                              <w:del w:id="9926" w:author="Subramani, Padmakumar (Nokia - IN/Chennai)" w:date="2017-09-06T16:05:00Z">
                                <w:r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D8D" w14:textId="3666EADE" w:rsidR="00485BB2" w:rsidDel="002237C7" w:rsidRDefault="00485BB2" w:rsidP="0011418C">
                              <w:pPr>
                                <w:rPr>
                                  <w:del w:id="9927" w:author="Subramani, Padmakumar (Nokia - IN/Chennai)" w:date="2017-09-06T16:05:00Z"/>
                                  <w:rFonts w:ascii="Arial" w:hAnsi="Arial" w:cs="Arial"/>
                                  <w:color w:val="000000"/>
                                  <w:sz w:val="18"/>
                                  <w:szCs w:val="18"/>
                                </w:rPr>
                              </w:pPr>
                              <w:del w:id="9928" w:author="Subramani, Padmakumar (Nokia - IN/Chennai)" w:date="2017-09-06T16:05:00Z">
                                <w:r w:rsidDel="002237C7">
                                  <w:rPr>
                                    <w:rFonts w:ascii="Arial" w:hAnsi="Arial" w:cs="Arial"/>
                                    <w:color w:val="000000"/>
                                    <w:sz w:val="18"/>
                                    <w:szCs w:val="18"/>
                                  </w:rPr>
                                  <w:delText>urn:oma:lwm2m:oma:3</w:delText>
                                </w:r>
                              </w:del>
                            </w:p>
                          </w:tc>
                        </w:tr>
                      </w:tbl>
                      <w:p w14:paraId="1A6CED8F" w14:textId="1BB8E384" w:rsidR="00485BB2" w:rsidDel="002237C7" w:rsidRDefault="00485BB2" w:rsidP="0011418C">
                        <w:pPr>
                          <w:rPr>
                            <w:del w:id="9929" w:author="Subramani, Padmakumar (Nokia - IN/Chennai)" w:date="2017-09-06T16:05:00Z"/>
                            <w:rFonts w:ascii="Arial" w:hAnsi="Arial" w:cs="Arial"/>
                            <w:color w:val="000000"/>
                            <w:sz w:val="18"/>
                            <w:szCs w:val="18"/>
                          </w:rPr>
                        </w:pPr>
                      </w:p>
                    </w:tc>
                  </w:tr>
                  <w:tr w:rsidR="00485BB2" w:rsidDel="002237C7" w14:paraId="1A6CED92" w14:textId="0BB14FE3" w:rsidTr="0011418C">
                    <w:trPr>
                      <w:del w:id="9930" w:author="Subramani, Padmakumar (Nokia - IN/Chennai)" w:date="2017-09-06T16:05:00Z"/>
                    </w:trPr>
                    <w:tc>
                      <w:tcPr>
                        <w:tcW w:w="0" w:type="auto"/>
                        <w:gridSpan w:val="2"/>
                        <w:vAlign w:val="center"/>
                        <w:hideMark/>
                      </w:tcPr>
                      <w:p w14:paraId="1A6CED91" w14:textId="49242BCE" w:rsidR="00485BB2" w:rsidDel="002237C7" w:rsidRDefault="00485BB2" w:rsidP="0011418C">
                        <w:pPr>
                          <w:rPr>
                            <w:del w:id="9931" w:author="Subramani, Padmakumar (Nokia - IN/Chennai)" w:date="2017-09-06T16:05:00Z"/>
                            <w:rFonts w:cs="Arial"/>
                            <w:color w:val="000000"/>
                          </w:rPr>
                        </w:pPr>
                        <w:del w:id="9932" w:author="Subramani, Padmakumar (Nokia - IN/Chennai)" w:date="2017-09-06T16:05:00Z">
                          <w:r w:rsidRPr="00AD17C6" w:rsidDel="002237C7">
                            <w:rPr>
                              <w:rFonts w:ascii="Arial" w:hAnsi="Arial" w:cs="Arial"/>
                              <w:b/>
                              <w:sz w:val="28"/>
                              <w:szCs w:val="28"/>
                            </w:rPr>
                            <w:delText>Resource definitions</w:delText>
                          </w:r>
                        </w:del>
                      </w:p>
                    </w:tc>
                  </w:tr>
                  <w:tr w:rsidR="00485BB2" w:rsidRPr="0045776F" w:rsidDel="002237C7" w14:paraId="1A6CEEA9" w14:textId="7AD538C7" w:rsidTr="0011418C">
                    <w:trPr>
                      <w:del w:id="9933"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rsidDel="002237C7" w14:paraId="1A6CED9C" w14:textId="4B754F4E" w:rsidTr="00AD2BC2">
                          <w:trPr>
                            <w:cantSplit/>
                            <w:del w:id="9934" w:author="Subramani, Padmakumar (Nokia - IN/Chennai)" w:date="2017-09-06T16:05: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3" w14:textId="2C5266F9" w:rsidR="00485BB2" w:rsidRPr="00AD2BC2" w:rsidDel="002237C7" w:rsidRDefault="00485BB2" w:rsidP="0011418C">
                              <w:pPr>
                                <w:spacing w:before="0"/>
                                <w:rPr>
                                  <w:del w:id="9935" w:author="Subramani, Padmakumar (Nokia - IN/Chennai)" w:date="2017-09-06T16:05:00Z"/>
                                  <w:rFonts w:ascii="Arial" w:eastAsia="Times New Roman" w:hAnsi="Arial" w:cs="Arial"/>
                                  <w:b/>
                                  <w:sz w:val="18"/>
                                  <w:szCs w:val="18"/>
                                  <w:lang w:val="en-US" w:eastAsia="zh-CN"/>
                                </w:rPr>
                              </w:pPr>
                              <w:del w:id="9936" w:author="Subramani, Padmakumar (Nokia - IN/Chennai)" w:date="2017-09-06T16:05:00Z">
                                <w:r w:rsidRPr="00AD2BC2" w:rsidDel="002237C7">
                                  <w:rPr>
                                    <w:rFonts w:ascii="Arial" w:eastAsia="Times New Roman" w:hAnsi="Arial" w:cs="Arial"/>
                                    <w:b/>
                                    <w:sz w:val="18"/>
                                    <w:szCs w:val="18"/>
                                    <w:lang w:val="en-US" w:eastAsia="zh-CN"/>
                                  </w:rPr>
                                  <w:delText>ID</w:delText>
                                </w:r>
                              </w:del>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4" w14:textId="70451813" w:rsidR="00485BB2" w:rsidRPr="00AD2BC2" w:rsidDel="002237C7" w:rsidRDefault="00485BB2" w:rsidP="0011418C">
                              <w:pPr>
                                <w:spacing w:before="0"/>
                                <w:rPr>
                                  <w:del w:id="9937" w:author="Subramani, Padmakumar (Nokia - IN/Chennai)" w:date="2017-09-06T16:05:00Z"/>
                                  <w:rFonts w:ascii="Arial" w:eastAsia="Times New Roman" w:hAnsi="Arial" w:cs="Arial"/>
                                  <w:b/>
                                  <w:sz w:val="18"/>
                                  <w:szCs w:val="18"/>
                                  <w:lang w:val="en-US" w:eastAsia="zh-CN"/>
                                </w:rPr>
                              </w:pPr>
                              <w:del w:id="9938" w:author="Subramani, Padmakumar (Nokia - IN/Chennai)" w:date="2017-09-06T16:05:00Z">
                                <w:r w:rsidRPr="00AD2BC2" w:rsidDel="002237C7">
                                  <w:rPr>
                                    <w:rFonts w:ascii="Arial" w:eastAsia="Times New Roman" w:hAnsi="Arial" w:cs="Arial"/>
                                    <w:b/>
                                    <w:sz w:val="18"/>
                                    <w:szCs w:val="18"/>
                                    <w:lang w:val="en-US" w:eastAsia="zh-CN"/>
                                  </w:rPr>
                                  <w:delText>Name</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5" w14:textId="25B984E5" w:rsidR="00485BB2" w:rsidRPr="00AD2BC2" w:rsidDel="002237C7" w:rsidRDefault="00485BB2" w:rsidP="0011418C">
                              <w:pPr>
                                <w:spacing w:before="0"/>
                                <w:rPr>
                                  <w:del w:id="9939" w:author="Subramani, Padmakumar (Nokia - IN/Chennai)" w:date="2017-09-06T16:05:00Z"/>
                                  <w:rFonts w:ascii="Arial" w:eastAsia="Times New Roman" w:hAnsi="Arial" w:cs="Arial"/>
                                  <w:b/>
                                  <w:sz w:val="18"/>
                                  <w:szCs w:val="18"/>
                                  <w:lang w:val="en-US" w:eastAsia="zh-CN"/>
                                </w:rPr>
                              </w:pPr>
                              <w:del w:id="9940" w:author="Subramani, Padmakumar (Nokia - IN/Chennai)" w:date="2017-09-06T16:05:00Z">
                                <w:r w:rsidRPr="00AD2BC2" w:rsidDel="002237C7">
                                  <w:rPr>
                                    <w:rFonts w:ascii="Arial" w:eastAsia="Times New Roman" w:hAnsi="Arial" w:cs="Arial"/>
                                    <w:b/>
                                    <w:sz w:val="18"/>
                                    <w:szCs w:val="18"/>
                                    <w:lang w:val="en-US" w:eastAsia="zh-CN"/>
                                  </w:rPr>
                                  <w:delText>Operations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6" w14:textId="592BFF8F" w:rsidR="00485BB2" w:rsidRPr="00AD2BC2" w:rsidDel="002237C7" w:rsidRDefault="00485BB2" w:rsidP="0011418C">
                              <w:pPr>
                                <w:spacing w:before="0"/>
                                <w:rPr>
                                  <w:del w:id="9941" w:author="Subramani, Padmakumar (Nokia - IN/Chennai)" w:date="2017-09-06T16:05:00Z"/>
                                  <w:rFonts w:ascii="Arial" w:eastAsia="Times New Roman" w:hAnsi="Arial" w:cs="Arial"/>
                                  <w:b/>
                                  <w:sz w:val="18"/>
                                  <w:szCs w:val="18"/>
                                  <w:lang w:val="en-US" w:eastAsia="zh-CN"/>
                                </w:rPr>
                              </w:pPr>
                              <w:del w:id="9942" w:author="Subramani, Padmakumar (Nokia - IN/Chennai)" w:date="2017-09-06T16:05:00Z">
                                <w:r w:rsidRPr="00AD2BC2" w:rsidDel="002237C7">
                                  <w:rPr>
                                    <w:rFonts w:ascii="Arial" w:eastAsia="Times New Roman" w:hAnsi="Arial" w:cs="Arial"/>
                                    <w:b/>
                                    <w:sz w:val="18"/>
                                    <w:szCs w:val="18"/>
                                    <w:lang w:val="en-US" w:eastAsia="zh-CN"/>
                                  </w:rPr>
                                  <w:delText>Instances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7" w14:textId="07F7FDE6" w:rsidR="00485BB2" w:rsidRPr="00AD2BC2" w:rsidDel="002237C7" w:rsidRDefault="00485BB2" w:rsidP="0011418C">
                              <w:pPr>
                                <w:spacing w:before="0"/>
                                <w:rPr>
                                  <w:del w:id="9943" w:author="Subramani, Padmakumar (Nokia - IN/Chennai)" w:date="2017-09-06T16:05:00Z"/>
                                  <w:rFonts w:ascii="Arial" w:eastAsia="Times New Roman" w:hAnsi="Arial" w:cs="Arial"/>
                                  <w:b/>
                                  <w:sz w:val="18"/>
                                  <w:szCs w:val="18"/>
                                  <w:lang w:val="en-US" w:eastAsia="zh-CN"/>
                                </w:rPr>
                              </w:pPr>
                              <w:del w:id="9944" w:author="Subramani, Padmakumar (Nokia - IN/Chennai)" w:date="2017-09-06T16:05:00Z">
                                <w:r w:rsidRPr="00AD2BC2" w:rsidDel="002237C7">
                                  <w:rPr>
                                    <w:rFonts w:ascii="Arial" w:eastAsia="Times New Roman" w:hAnsi="Arial" w:cs="Arial"/>
                                    <w:b/>
                                    <w:sz w:val="18"/>
                                    <w:szCs w:val="18"/>
                                    <w:lang w:val="en-US" w:eastAsia="zh-CN"/>
                                  </w:rPr>
                                  <w:delText>Mandatory</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8" w14:textId="4FD41813" w:rsidR="00485BB2" w:rsidRPr="00AD2BC2" w:rsidDel="002237C7" w:rsidRDefault="00485BB2" w:rsidP="0011418C">
                              <w:pPr>
                                <w:spacing w:before="0"/>
                                <w:rPr>
                                  <w:del w:id="9945" w:author="Subramani, Padmakumar (Nokia - IN/Chennai)" w:date="2017-09-06T16:05:00Z"/>
                                  <w:rFonts w:ascii="Arial" w:eastAsia="Times New Roman" w:hAnsi="Arial" w:cs="Arial"/>
                                  <w:b/>
                                  <w:sz w:val="18"/>
                                  <w:szCs w:val="18"/>
                                  <w:lang w:val="en-US" w:eastAsia="zh-CN"/>
                                </w:rPr>
                              </w:pPr>
                              <w:del w:id="9946" w:author="Subramani, Padmakumar (Nokia - IN/Chennai)" w:date="2017-09-06T16:05:00Z">
                                <w:r w:rsidRPr="00AD2BC2" w:rsidDel="002237C7">
                                  <w:rPr>
                                    <w:rFonts w:ascii="Arial" w:eastAsia="Times New Roman" w:hAnsi="Arial" w:cs="Arial"/>
                                    <w:b/>
                                    <w:sz w:val="18"/>
                                    <w:szCs w:val="18"/>
                                    <w:lang w:val="en-US" w:eastAsia="zh-CN"/>
                                  </w:rPr>
                                  <w:delText>Type</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9" w14:textId="16AC8199" w:rsidR="00485BB2" w:rsidRPr="00AD2BC2" w:rsidDel="002237C7" w:rsidRDefault="00485BB2" w:rsidP="0011418C">
                              <w:pPr>
                                <w:spacing w:before="0"/>
                                <w:rPr>
                                  <w:del w:id="9947" w:author="Subramani, Padmakumar (Nokia - IN/Chennai)" w:date="2017-09-06T16:05:00Z"/>
                                  <w:rFonts w:ascii="Arial" w:eastAsia="Times New Roman" w:hAnsi="Arial" w:cs="Arial"/>
                                  <w:b/>
                                  <w:sz w:val="18"/>
                                  <w:szCs w:val="18"/>
                                  <w:lang w:val="en-US" w:eastAsia="zh-CN"/>
                                </w:rPr>
                              </w:pPr>
                              <w:del w:id="9948" w:author="Subramani, Padmakumar (Nokia - IN/Chennai)" w:date="2017-09-06T16:05:00Z">
                                <w:r w:rsidRPr="00AD2BC2" w:rsidDel="002237C7">
                                  <w:rPr>
                                    <w:rFonts w:ascii="Arial" w:eastAsia="Times New Roman" w:hAnsi="Arial" w:cs="Arial"/>
                                    <w:b/>
                                    <w:sz w:val="18"/>
                                    <w:szCs w:val="18"/>
                                    <w:lang w:val="en-US" w:eastAsia="zh-CN"/>
                                  </w:rPr>
                                  <w:delText>Range or Enumeration</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A" w14:textId="72F48540" w:rsidR="00485BB2" w:rsidRPr="00AD2BC2" w:rsidDel="002237C7" w:rsidRDefault="00485BB2" w:rsidP="0011418C">
                              <w:pPr>
                                <w:spacing w:before="0"/>
                                <w:rPr>
                                  <w:del w:id="9949" w:author="Subramani, Padmakumar (Nokia - IN/Chennai)" w:date="2017-09-06T16:05:00Z"/>
                                  <w:rFonts w:ascii="Arial" w:eastAsia="Times New Roman" w:hAnsi="Arial" w:cs="Arial"/>
                                  <w:b/>
                                  <w:sz w:val="18"/>
                                  <w:szCs w:val="18"/>
                                  <w:lang w:val="en-US" w:eastAsia="zh-CN"/>
                                </w:rPr>
                              </w:pPr>
                              <w:del w:id="9950" w:author="Subramani, Padmakumar (Nokia - IN/Chennai)" w:date="2017-09-06T16:05:00Z">
                                <w:r w:rsidRPr="00AD2BC2" w:rsidDel="002237C7">
                                  <w:rPr>
                                    <w:rFonts w:ascii="Arial" w:eastAsia="Times New Roman" w:hAnsi="Arial" w:cs="Arial"/>
                                    <w:b/>
                                    <w:sz w:val="18"/>
                                    <w:szCs w:val="18"/>
                                    <w:lang w:val="en-US" w:eastAsia="zh-CN"/>
                                  </w:rPr>
                                  <w:delText>Units</w:delText>
                                </w:r>
                              </w:del>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D9B" w14:textId="29A8CAB5" w:rsidR="00485BB2" w:rsidRPr="00AD2BC2" w:rsidDel="002237C7" w:rsidRDefault="00485BB2" w:rsidP="0011418C">
                              <w:pPr>
                                <w:spacing w:before="0"/>
                                <w:rPr>
                                  <w:del w:id="9951" w:author="Subramani, Padmakumar (Nokia - IN/Chennai)" w:date="2017-09-06T16:05:00Z"/>
                                  <w:rFonts w:ascii="Arial" w:eastAsia="Times New Roman" w:hAnsi="Arial" w:cs="Arial"/>
                                  <w:b/>
                                  <w:sz w:val="18"/>
                                  <w:szCs w:val="18"/>
                                  <w:lang w:val="en-US" w:eastAsia="zh-CN"/>
                                </w:rPr>
                              </w:pPr>
                              <w:del w:id="9952" w:author="Subramani, Padmakumar (Nokia - IN/Chennai)" w:date="2017-09-06T16:05:00Z">
                                <w:r w:rsidRPr="00AD2BC2" w:rsidDel="002237C7">
                                  <w:rPr>
                                    <w:rFonts w:ascii="Arial" w:eastAsia="Times New Roman" w:hAnsi="Arial" w:cs="Arial"/>
                                    <w:b/>
                                    <w:sz w:val="18"/>
                                    <w:szCs w:val="18"/>
                                    <w:lang w:val="en-US" w:eastAsia="zh-CN"/>
                                  </w:rPr>
                                  <w:delText>Description</w:delText>
                                </w:r>
                              </w:del>
                            </w:p>
                          </w:tc>
                        </w:tr>
                        <w:tr w:rsidR="00485BB2" w:rsidRPr="0045776F" w:rsidDel="002237C7" w14:paraId="1A6CEDA6" w14:textId="25ECC74A" w:rsidTr="00AD2BC2">
                          <w:trPr>
                            <w:cantSplit/>
                            <w:del w:id="995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9D" w14:textId="6E703D19" w:rsidR="00485BB2" w:rsidRPr="00AD2BC2" w:rsidDel="002237C7" w:rsidRDefault="00485BB2" w:rsidP="0011418C">
                              <w:pPr>
                                <w:spacing w:before="0"/>
                                <w:rPr>
                                  <w:del w:id="9954" w:author="Subramani, Padmakumar (Nokia - IN/Chennai)" w:date="2017-09-06T16:05:00Z"/>
                                  <w:rFonts w:ascii="Arial" w:eastAsia="Times New Roman" w:hAnsi="Arial" w:cs="Arial"/>
                                  <w:sz w:val="18"/>
                                  <w:szCs w:val="18"/>
                                  <w:lang w:val="en-US" w:eastAsia="zh-CN"/>
                                </w:rPr>
                              </w:pPr>
                              <w:del w:id="9955" w:author="Subramani, Padmakumar (Nokia - IN/Chennai)" w:date="2017-09-06T16:05:00Z">
                                <w:r w:rsidRPr="00AD2BC2" w:rsidDel="002237C7">
                                  <w:rPr>
                                    <w:rFonts w:ascii="Arial" w:eastAsia="Times New Roman" w:hAnsi="Arial" w:cs="Arial"/>
                                    <w:sz w:val="18"/>
                                    <w:szCs w:val="18"/>
                                    <w:lang w:val="en-US" w:eastAsia="zh-CN"/>
                                  </w:rPr>
                                  <w:delText xml:space="preserve">0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9E" w14:textId="62E4D926" w:rsidR="00485BB2" w:rsidRPr="00AD2BC2" w:rsidDel="002237C7" w:rsidRDefault="00485BB2" w:rsidP="0011418C">
                              <w:pPr>
                                <w:spacing w:before="0"/>
                                <w:rPr>
                                  <w:del w:id="9956" w:author="Subramani, Padmakumar (Nokia - IN/Chennai)" w:date="2017-09-06T16:05:00Z"/>
                                  <w:rFonts w:ascii="Arial" w:eastAsia="Times New Roman" w:hAnsi="Arial" w:cs="Arial"/>
                                  <w:sz w:val="18"/>
                                  <w:szCs w:val="18"/>
                                  <w:lang w:val="en-US" w:eastAsia="zh-CN"/>
                                </w:rPr>
                              </w:pPr>
                              <w:del w:id="9957" w:author="Subramani, Padmakumar (Nokia - IN/Chennai)" w:date="2017-09-06T16:05:00Z">
                                <w:r w:rsidRPr="00AD2BC2" w:rsidDel="002237C7">
                                  <w:rPr>
                                    <w:rFonts w:ascii="Arial" w:eastAsia="Times New Roman" w:hAnsi="Arial" w:cs="Arial"/>
                                    <w:sz w:val="18"/>
                                    <w:szCs w:val="18"/>
                                    <w:lang w:val="en-US" w:eastAsia="zh-CN"/>
                                  </w:rPr>
                                  <w:delText xml:space="preserve">Manufacturer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9F" w14:textId="006B6465" w:rsidR="00485BB2" w:rsidRPr="00AD2BC2" w:rsidDel="002237C7" w:rsidRDefault="00485BB2" w:rsidP="0011418C">
                              <w:pPr>
                                <w:spacing w:before="0"/>
                                <w:rPr>
                                  <w:del w:id="9958" w:author="Subramani, Padmakumar (Nokia - IN/Chennai)" w:date="2017-09-06T16:05:00Z"/>
                                  <w:rFonts w:ascii="Arial" w:eastAsia="Times New Roman" w:hAnsi="Arial" w:cs="Arial"/>
                                  <w:sz w:val="18"/>
                                  <w:szCs w:val="18"/>
                                  <w:lang w:val="en-US" w:eastAsia="zh-CN"/>
                                </w:rPr>
                              </w:pPr>
                              <w:del w:id="9959"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0" w14:textId="32F72526" w:rsidR="00485BB2" w:rsidRPr="00AD2BC2" w:rsidDel="002237C7" w:rsidRDefault="00485BB2" w:rsidP="0011418C">
                              <w:pPr>
                                <w:spacing w:before="0"/>
                                <w:rPr>
                                  <w:del w:id="9960" w:author="Subramani, Padmakumar (Nokia - IN/Chennai)" w:date="2017-09-06T16:05:00Z"/>
                                  <w:rFonts w:ascii="Arial" w:eastAsia="Times New Roman" w:hAnsi="Arial" w:cs="Arial"/>
                                  <w:sz w:val="18"/>
                                  <w:szCs w:val="18"/>
                                  <w:lang w:val="en-US" w:eastAsia="zh-CN"/>
                                </w:rPr>
                              </w:pPr>
                              <w:del w:id="9961"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1" w14:textId="4E58EDF5" w:rsidR="00485BB2" w:rsidRPr="00AD2BC2" w:rsidDel="002237C7" w:rsidRDefault="00485BB2" w:rsidP="0011418C">
                              <w:pPr>
                                <w:spacing w:before="0"/>
                                <w:rPr>
                                  <w:del w:id="9962" w:author="Subramani, Padmakumar (Nokia - IN/Chennai)" w:date="2017-09-06T16:05:00Z"/>
                                  <w:rFonts w:ascii="Arial" w:eastAsia="Times New Roman" w:hAnsi="Arial" w:cs="Arial"/>
                                  <w:sz w:val="18"/>
                                  <w:szCs w:val="18"/>
                                  <w:lang w:val="en-US" w:eastAsia="zh-CN"/>
                                </w:rPr>
                              </w:pPr>
                              <w:del w:id="9963"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2" w14:textId="44ADBC76" w:rsidR="00485BB2" w:rsidRPr="00AD2BC2" w:rsidDel="002237C7" w:rsidRDefault="00485BB2" w:rsidP="0011418C">
                              <w:pPr>
                                <w:spacing w:before="0"/>
                                <w:rPr>
                                  <w:del w:id="9964" w:author="Subramani, Padmakumar (Nokia - IN/Chennai)" w:date="2017-09-06T16:05:00Z"/>
                                  <w:rFonts w:ascii="Arial" w:eastAsia="Times New Roman" w:hAnsi="Arial" w:cs="Arial"/>
                                  <w:sz w:val="18"/>
                                  <w:szCs w:val="18"/>
                                  <w:lang w:val="en-US" w:eastAsia="zh-CN"/>
                                </w:rPr>
                              </w:pPr>
                              <w:del w:id="9965"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3" w14:textId="5823E4F7" w:rsidR="00485BB2" w:rsidRPr="00AD2BC2" w:rsidDel="002237C7" w:rsidRDefault="00485BB2" w:rsidP="0011418C">
                              <w:pPr>
                                <w:spacing w:before="0"/>
                                <w:rPr>
                                  <w:del w:id="9966"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4" w14:textId="7413B95C" w:rsidR="00485BB2" w:rsidRPr="00AD2BC2" w:rsidDel="002237C7" w:rsidRDefault="00485BB2" w:rsidP="0011418C">
                              <w:pPr>
                                <w:spacing w:before="0"/>
                                <w:rPr>
                                  <w:del w:id="9967"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5" w14:textId="33BAF243" w:rsidR="00485BB2" w:rsidRPr="00AD2BC2" w:rsidDel="002237C7" w:rsidRDefault="00485BB2" w:rsidP="0011418C">
                              <w:pPr>
                                <w:spacing w:before="0"/>
                                <w:rPr>
                                  <w:del w:id="9968" w:author="Subramani, Padmakumar (Nokia - IN/Chennai)" w:date="2017-09-06T16:05:00Z"/>
                                  <w:rFonts w:ascii="Arial" w:eastAsia="Times New Roman" w:hAnsi="Arial" w:cs="Arial"/>
                                  <w:sz w:val="18"/>
                                  <w:szCs w:val="18"/>
                                  <w:lang w:val="en-US" w:eastAsia="zh-CN"/>
                                </w:rPr>
                              </w:pPr>
                              <w:del w:id="9969" w:author="Subramani, Padmakumar (Nokia - IN/Chennai)" w:date="2017-09-06T16:05:00Z">
                                <w:r w:rsidRPr="00AD2BC2" w:rsidDel="002237C7">
                                  <w:rPr>
                                    <w:rFonts w:ascii="Arial" w:eastAsia="Times New Roman" w:hAnsi="Arial" w:cs="Arial"/>
                                    <w:sz w:val="18"/>
                                    <w:szCs w:val="18"/>
                                    <w:lang w:val="en-US" w:eastAsia="zh-CN"/>
                                  </w:rPr>
                                  <w:delText xml:space="preserve">Human readable manufacturer name </w:delText>
                                </w:r>
                              </w:del>
                            </w:p>
                          </w:tc>
                        </w:tr>
                        <w:tr w:rsidR="00485BB2" w:rsidRPr="0045776F" w:rsidDel="002237C7" w14:paraId="1A6CEDB0" w14:textId="0C8FB0F8" w:rsidTr="00AD2BC2">
                          <w:trPr>
                            <w:cantSplit/>
                            <w:del w:id="997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A7" w14:textId="07A61849" w:rsidR="00485BB2" w:rsidRPr="00AD2BC2" w:rsidDel="002237C7" w:rsidRDefault="00485BB2" w:rsidP="0011418C">
                              <w:pPr>
                                <w:spacing w:before="0"/>
                                <w:rPr>
                                  <w:del w:id="9971" w:author="Subramani, Padmakumar (Nokia - IN/Chennai)" w:date="2017-09-06T16:05:00Z"/>
                                  <w:rFonts w:ascii="Arial" w:eastAsia="Times New Roman" w:hAnsi="Arial" w:cs="Arial"/>
                                  <w:sz w:val="18"/>
                                  <w:szCs w:val="18"/>
                                  <w:lang w:val="en-US" w:eastAsia="zh-CN"/>
                                </w:rPr>
                              </w:pPr>
                              <w:del w:id="9972" w:author="Subramani, Padmakumar (Nokia - IN/Chennai)" w:date="2017-09-06T16:05:00Z">
                                <w:r w:rsidRPr="00AD2BC2" w:rsidDel="002237C7">
                                  <w:rPr>
                                    <w:rFonts w:ascii="Arial" w:eastAsia="Times New Roman" w:hAnsi="Arial" w:cs="Arial"/>
                                    <w:sz w:val="18"/>
                                    <w:szCs w:val="18"/>
                                    <w:lang w:val="en-US" w:eastAsia="zh-CN"/>
                                  </w:rPr>
                                  <w:delText xml:space="preserve">1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8" w14:textId="09FE570E" w:rsidR="00485BB2" w:rsidRPr="00AD2BC2" w:rsidDel="002237C7" w:rsidRDefault="00485BB2" w:rsidP="0011418C">
                              <w:pPr>
                                <w:spacing w:before="0"/>
                                <w:rPr>
                                  <w:del w:id="9973" w:author="Subramani, Padmakumar (Nokia - IN/Chennai)" w:date="2017-09-06T16:05:00Z"/>
                                  <w:rFonts w:ascii="Arial" w:eastAsia="Times New Roman" w:hAnsi="Arial" w:cs="Arial"/>
                                  <w:sz w:val="18"/>
                                  <w:szCs w:val="18"/>
                                  <w:lang w:val="en-US" w:eastAsia="zh-CN"/>
                                </w:rPr>
                              </w:pPr>
                              <w:del w:id="9974" w:author="Subramani, Padmakumar (Nokia - IN/Chennai)" w:date="2017-09-06T16:05:00Z">
                                <w:r w:rsidRPr="00AD2BC2" w:rsidDel="002237C7">
                                  <w:rPr>
                                    <w:rFonts w:ascii="Arial" w:eastAsia="Times New Roman" w:hAnsi="Arial" w:cs="Arial"/>
                                    <w:sz w:val="18"/>
                                    <w:szCs w:val="18"/>
                                    <w:lang w:val="en-US" w:eastAsia="zh-CN"/>
                                  </w:rPr>
                                  <w:delText xml:space="preserve">Model Number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9" w14:textId="7D5E5FD7" w:rsidR="00485BB2" w:rsidRPr="00AD2BC2" w:rsidDel="002237C7" w:rsidRDefault="00485BB2" w:rsidP="0011418C">
                              <w:pPr>
                                <w:spacing w:before="0"/>
                                <w:rPr>
                                  <w:del w:id="9975" w:author="Subramani, Padmakumar (Nokia - IN/Chennai)" w:date="2017-09-06T16:05:00Z"/>
                                  <w:rFonts w:ascii="Arial" w:eastAsia="Times New Roman" w:hAnsi="Arial" w:cs="Arial"/>
                                  <w:sz w:val="18"/>
                                  <w:szCs w:val="18"/>
                                  <w:lang w:val="en-US" w:eastAsia="zh-CN"/>
                                </w:rPr>
                              </w:pPr>
                              <w:del w:id="9976"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A" w14:textId="288FBE4F" w:rsidR="00485BB2" w:rsidRPr="00AD2BC2" w:rsidDel="002237C7" w:rsidRDefault="00485BB2" w:rsidP="0011418C">
                              <w:pPr>
                                <w:spacing w:before="0"/>
                                <w:rPr>
                                  <w:del w:id="9977" w:author="Subramani, Padmakumar (Nokia - IN/Chennai)" w:date="2017-09-06T16:05:00Z"/>
                                  <w:rFonts w:ascii="Arial" w:eastAsia="Times New Roman" w:hAnsi="Arial" w:cs="Arial"/>
                                  <w:sz w:val="18"/>
                                  <w:szCs w:val="18"/>
                                  <w:lang w:val="en-US" w:eastAsia="zh-CN"/>
                                </w:rPr>
                              </w:pPr>
                              <w:del w:id="9978"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B" w14:textId="2D849246" w:rsidR="00485BB2" w:rsidRPr="00AD2BC2" w:rsidDel="002237C7" w:rsidRDefault="00485BB2" w:rsidP="0011418C">
                              <w:pPr>
                                <w:spacing w:before="0"/>
                                <w:rPr>
                                  <w:del w:id="9979" w:author="Subramani, Padmakumar (Nokia - IN/Chennai)" w:date="2017-09-06T16:05:00Z"/>
                                  <w:rFonts w:ascii="Arial" w:eastAsia="Times New Roman" w:hAnsi="Arial" w:cs="Arial"/>
                                  <w:sz w:val="18"/>
                                  <w:szCs w:val="18"/>
                                  <w:lang w:val="en-US" w:eastAsia="zh-CN"/>
                                </w:rPr>
                              </w:pPr>
                              <w:del w:id="9980"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C" w14:textId="51EC5C66" w:rsidR="00485BB2" w:rsidRPr="00AD2BC2" w:rsidDel="002237C7" w:rsidRDefault="00485BB2" w:rsidP="0011418C">
                              <w:pPr>
                                <w:spacing w:before="0"/>
                                <w:rPr>
                                  <w:del w:id="9981" w:author="Subramani, Padmakumar (Nokia - IN/Chennai)" w:date="2017-09-06T16:05:00Z"/>
                                  <w:rFonts w:ascii="Arial" w:eastAsia="Times New Roman" w:hAnsi="Arial" w:cs="Arial"/>
                                  <w:sz w:val="18"/>
                                  <w:szCs w:val="18"/>
                                  <w:lang w:val="en-US" w:eastAsia="zh-CN"/>
                                </w:rPr>
                              </w:pPr>
                              <w:del w:id="9982"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AD" w14:textId="73A18E24" w:rsidR="00485BB2" w:rsidRPr="00AD2BC2" w:rsidDel="002237C7" w:rsidRDefault="00485BB2" w:rsidP="0011418C">
                              <w:pPr>
                                <w:spacing w:before="0"/>
                                <w:rPr>
                                  <w:del w:id="9983"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E" w14:textId="17D6FA29" w:rsidR="00485BB2" w:rsidRPr="00AD2BC2" w:rsidDel="002237C7" w:rsidRDefault="00485BB2" w:rsidP="0011418C">
                              <w:pPr>
                                <w:spacing w:before="0"/>
                                <w:rPr>
                                  <w:del w:id="9984"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AF" w14:textId="31BBCC0C" w:rsidR="00485BB2" w:rsidRPr="00AD2BC2" w:rsidDel="002237C7" w:rsidRDefault="00485BB2" w:rsidP="0011418C">
                              <w:pPr>
                                <w:spacing w:before="0"/>
                                <w:rPr>
                                  <w:del w:id="9985" w:author="Subramani, Padmakumar (Nokia - IN/Chennai)" w:date="2017-09-06T16:05:00Z"/>
                                  <w:rFonts w:ascii="Arial" w:eastAsia="Times New Roman" w:hAnsi="Arial" w:cs="Arial"/>
                                  <w:sz w:val="18"/>
                                  <w:szCs w:val="18"/>
                                  <w:lang w:val="en-US" w:eastAsia="zh-CN"/>
                                </w:rPr>
                              </w:pPr>
                              <w:del w:id="9986" w:author="Subramani, Padmakumar (Nokia - IN/Chennai)" w:date="2017-09-06T16:05:00Z">
                                <w:r w:rsidRPr="00AD2BC2" w:rsidDel="002237C7">
                                  <w:rPr>
                                    <w:rFonts w:ascii="Arial" w:eastAsia="Times New Roman" w:hAnsi="Arial" w:cs="Arial"/>
                                    <w:sz w:val="18"/>
                                    <w:szCs w:val="18"/>
                                    <w:lang w:val="en-US" w:eastAsia="zh-CN"/>
                                  </w:rPr>
                                  <w:delText xml:space="preserve">A model identifier (manufacturer specified string) </w:delText>
                                </w:r>
                              </w:del>
                            </w:p>
                          </w:tc>
                        </w:tr>
                        <w:tr w:rsidR="00485BB2" w:rsidRPr="0045776F" w:rsidDel="002237C7" w14:paraId="1A6CEDBA" w14:textId="55C6E7A2" w:rsidTr="00AD2BC2">
                          <w:trPr>
                            <w:cantSplit/>
                            <w:del w:id="998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B1" w14:textId="7F84CDF1" w:rsidR="00485BB2" w:rsidRPr="00AD2BC2" w:rsidDel="002237C7" w:rsidRDefault="00485BB2" w:rsidP="0011418C">
                              <w:pPr>
                                <w:spacing w:before="0"/>
                                <w:rPr>
                                  <w:del w:id="9988" w:author="Subramani, Padmakumar (Nokia - IN/Chennai)" w:date="2017-09-06T16:05:00Z"/>
                                  <w:rFonts w:ascii="Arial" w:eastAsia="Times New Roman" w:hAnsi="Arial" w:cs="Arial"/>
                                  <w:sz w:val="18"/>
                                  <w:szCs w:val="18"/>
                                  <w:lang w:val="en-US" w:eastAsia="zh-CN"/>
                                </w:rPr>
                              </w:pPr>
                              <w:del w:id="9989" w:author="Subramani, Padmakumar (Nokia - IN/Chennai)" w:date="2017-09-06T16:05:00Z">
                                <w:r w:rsidRPr="00AD2BC2" w:rsidDel="002237C7">
                                  <w:rPr>
                                    <w:rFonts w:ascii="Arial" w:eastAsia="Times New Roman" w:hAnsi="Arial" w:cs="Arial"/>
                                    <w:sz w:val="18"/>
                                    <w:szCs w:val="18"/>
                                    <w:lang w:val="en-US" w:eastAsia="zh-CN"/>
                                  </w:rPr>
                                  <w:delText xml:space="preserve">2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2" w14:textId="24DD8B11" w:rsidR="00485BB2" w:rsidRPr="00AD2BC2" w:rsidDel="002237C7" w:rsidRDefault="00485BB2" w:rsidP="0011418C">
                              <w:pPr>
                                <w:spacing w:before="0"/>
                                <w:rPr>
                                  <w:del w:id="9990" w:author="Subramani, Padmakumar (Nokia - IN/Chennai)" w:date="2017-09-06T16:05:00Z"/>
                                  <w:rFonts w:ascii="Arial" w:eastAsia="Times New Roman" w:hAnsi="Arial" w:cs="Arial"/>
                                  <w:sz w:val="18"/>
                                  <w:szCs w:val="18"/>
                                  <w:lang w:val="en-US" w:eastAsia="zh-CN"/>
                                </w:rPr>
                              </w:pPr>
                              <w:del w:id="9991" w:author="Subramani, Padmakumar (Nokia - IN/Chennai)" w:date="2017-09-06T16:05:00Z">
                                <w:r w:rsidRPr="00AD2BC2" w:rsidDel="002237C7">
                                  <w:rPr>
                                    <w:rFonts w:ascii="Arial" w:eastAsia="Times New Roman" w:hAnsi="Arial" w:cs="Arial"/>
                                    <w:sz w:val="18"/>
                                    <w:szCs w:val="18"/>
                                    <w:lang w:val="en-US" w:eastAsia="zh-CN"/>
                                  </w:rPr>
                                  <w:delText xml:space="preserve">Serial Number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3" w14:textId="622CD008" w:rsidR="00485BB2" w:rsidRPr="00AD2BC2" w:rsidDel="002237C7" w:rsidRDefault="00485BB2" w:rsidP="0011418C">
                              <w:pPr>
                                <w:spacing w:before="0"/>
                                <w:rPr>
                                  <w:del w:id="9992" w:author="Subramani, Padmakumar (Nokia - IN/Chennai)" w:date="2017-09-06T16:05:00Z"/>
                                  <w:rFonts w:ascii="Arial" w:eastAsia="Times New Roman" w:hAnsi="Arial" w:cs="Arial"/>
                                  <w:sz w:val="18"/>
                                  <w:szCs w:val="18"/>
                                  <w:lang w:val="en-US" w:eastAsia="zh-CN"/>
                                </w:rPr>
                              </w:pPr>
                              <w:del w:id="9993"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4" w14:textId="6C35C055" w:rsidR="00485BB2" w:rsidRPr="00AD2BC2" w:rsidDel="002237C7" w:rsidRDefault="00485BB2" w:rsidP="0011418C">
                              <w:pPr>
                                <w:spacing w:before="0"/>
                                <w:rPr>
                                  <w:del w:id="9994" w:author="Subramani, Padmakumar (Nokia - IN/Chennai)" w:date="2017-09-06T16:05:00Z"/>
                                  <w:rFonts w:ascii="Arial" w:eastAsia="Times New Roman" w:hAnsi="Arial" w:cs="Arial"/>
                                  <w:sz w:val="18"/>
                                  <w:szCs w:val="18"/>
                                  <w:lang w:val="en-US" w:eastAsia="zh-CN"/>
                                </w:rPr>
                              </w:pPr>
                              <w:del w:id="9995"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5" w14:textId="65207FA0" w:rsidR="00485BB2" w:rsidRPr="00AD2BC2" w:rsidDel="002237C7" w:rsidRDefault="00485BB2" w:rsidP="0011418C">
                              <w:pPr>
                                <w:spacing w:before="0"/>
                                <w:rPr>
                                  <w:del w:id="9996" w:author="Subramani, Padmakumar (Nokia - IN/Chennai)" w:date="2017-09-06T16:05:00Z"/>
                                  <w:rFonts w:ascii="Arial" w:eastAsia="Times New Roman" w:hAnsi="Arial" w:cs="Arial"/>
                                  <w:sz w:val="18"/>
                                  <w:szCs w:val="18"/>
                                  <w:lang w:val="en-US" w:eastAsia="zh-CN"/>
                                </w:rPr>
                              </w:pPr>
                              <w:del w:id="9997"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6" w14:textId="2ACD1BFB" w:rsidR="00485BB2" w:rsidRPr="00AD2BC2" w:rsidDel="002237C7" w:rsidRDefault="00485BB2" w:rsidP="0011418C">
                              <w:pPr>
                                <w:spacing w:before="0"/>
                                <w:rPr>
                                  <w:del w:id="9998" w:author="Subramani, Padmakumar (Nokia - IN/Chennai)" w:date="2017-09-06T16:05:00Z"/>
                                  <w:rFonts w:ascii="Arial" w:eastAsia="Times New Roman" w:hAnsi="Arial" w:cs="Arial"/>
                                  <w:sz w:val="18"/>
                                  <w:szCs w:val="18"/>
                                  <w:lang w:val="en-US" w:eastAsia="zh-CN"/>
                                </w:rPr>
                              </w:pPr>
                              <w:del w:id="9999"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7" w14:textId="19B73385" w:rsidR="00485BB2" w:rsidRPr="00AD2BC2" w:rsidDel="002237C7" w:rsidRDefault="00485BB2" w:rsidP="0011418C">
                              <w:pPr>
                                <w:spacing w:before="0"/>
                                <w:rPr>
                                  <w:del w:id="10000"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B8" w14:textId="244025CC" w:rsidR="00485BB2" w:rsidRPr="00AD2BC2" w:rsidDel="002237C7" w:rsidRDefault="00485BB2" w:rsidP="0011418C">
                              <w:pPr>
                                <w:spacing w:before="0"/>
                                <w:rPr>
                                  <w:del w:id="10001"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B9" w14:textId="4BF6CA97" w:rsidR="00485BB2" w:rsidRPr="00AD2BC2" w:rsidDel="002237C7" w:rsidRDefault="00485BB2" w:rsidP="0011418C">
                              <w:pPr>
                                <w:spacing w:before="0"/>
                                <w:rPr>
                                  <w:del w:id="10002" w:author="Subramani, Padmakumar (Nokia - IN/Chennai)" w:date="2017-09-06T16:05:00Z"/>
                                  <w:rFonts w:ascii="Arial" w:eastAsia="Times New Roman" w:hAnsi="Arial" w:cs="Arial"/>
                                  <w:sz w:val="18"/>
                                  <w:szCs w:val="18"/>
                                  <w:lang w:val="en-US" w:eastAsia="zh-CN"/>
                                </w:rPr>
                              </w:pPr>
                              <w:del w:id="10003" w:author="Subramani, Padmakumar (Nokia - IN/Chennai)" w:date="2017-09-06T16:05:00Z">
                                <w:r w:rsidRPr="00AD2BC2" w:rsidDel="002237C7">
                                  <w:rPr>
                                    <w:rFonts w:ascii="Arial" w:eastAsia="Times New Roman" w:hAnsi="Arial" w:cs="Arial"/>
                                    <w:sz w:val="18"/>
                                    <w:szCs w:val="18"/>
                                    <w:lang w:val="en-US" w:eastAsia="zh-CN"/>
                                  </w:rPr>
                                  <w:delText xml:space="preserve">Serial Number </w:delText>
                                </w:r>
                              </w:del>
                            </w:p>
                          </w:tc>
                        </w:tr>
                        <w:tr w:rsidR="00485BB2" w:rsidRPr="0045776F" w:rsidDel="002237C7" w14:paraId="1A6CEDC4" w14:textId="422E09EB" w:rsidTr="00AD2BC2">
                          <w:trPr>
                            <w:cantSplit/>
                            <w:del w:id="1000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BB" w14:textId="4AB11774" w:rsidR="00485BB2" w:rsidRPr="00AD2BC2" w:rsidDel="002237C7" w:rsidRDefault="00485BB2" w:rsidP="0011418C">
                              <w:pPr>
                                <w:spacing w:before="0"/>
                                <w:rPr>
                                  <w:del w:id="10005" w:author="Subramani, Padmakumar (Nokia - IN/Chennai)" w:date="2017-09-06T16:05:00Z"/>
                                  <w:rFonts w:ascii="Arial" w:eastAsia="Times New Roman" w:hAnsi="Arial" w:cs="Arial"/>
                                  <w:sz w:val="18"/>
                                  <w:szCs w:val="18"/>
                                  <w:lang w:val="en-US" w:eastAsia="zh-CN"/>
                                </w:rPr>
                              </w:pPr>
                              <w:del w:id="10006" w:author="Subramani, Padmakumar (Nokia - IN/Chennai)" w:date="2017-09-06T16:05:00Z">
                                <w:r w:rsidRPr="00AD2BC2" w:rsidDel="002237C7">
                                  <w:rPr>
                                    <w:rFonts w:ascii="Arial" w:eastAsia="Times New Roman" w:hAnsi="Arial" w:cs="Arial"/>
                                    <w:sz w:val="18"/>
                                    <w:szCs w:val="18"/>
                                    <w:lang w:val="en-US" w:eastAsia="zh-CN"/>
                                  </w:rPr>
                                  <w:delText xml:space="preserve">3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C" w14:textId="06DDA2AC" w:rsidR="00485BB2" w:rsidRPr="00AD2BC2" w:rsidDel="002237C7" w:rsidRDefault="00485BB2" w:rsidP="0011418C">
                              <w:pPr>
                                <w:spacing w:before="0"/>
                                <w:rPr>
                                  <w:del w:id="10007" w:author="Subramani, Padmakumar (Nokia - IN/Chennai)" w:date="2017-09-06T16:05:00Z"/>
                                  <w:rFonts w:ascii="Arial" w:eastAsia="Times New Roman" w:hAnsi="Arial" w:cs="Arial"/>
                                  <w:sz w:val="18"/>
                                  <w:szCs w:val="18"/>
                                  <w:lang w:val="en-US" w:eastAsia="zh-CN"/>
                                </w:rPr>
                              </w:pPr>
                              <w:del w:id="10008" w:author="Subramani, Padmakumar (Nokia - IN/Chennai)" w:date="2017-09-06T16:05:00Z">
                                <w:r w:rsidRPr="00AD2BC2" w:rsidDel="002237C7">
                                  <w:rPr>
                                    <w:rFonts w:ascii="Arial" w:eastAsia="Times New Roman" w:hAnsi="Arial" w:cs="Arial"/>
                                    <w:sz w:val="18"/>
                                    <w:szCs w:val="18"/>
                                    <w:lang w:val="en-US" w:eastAsia="zh-CN"/>
                                  </w:rPr>
                                  <w:delText xml:space="preserve">Firmware Version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D" w14:textId="7FB658AD" w:rsidR="00485BB2" w:rsidRPr="00AD2BC2" w:rsidDel="002237C7" w:rsidRDefault="00485BB2" w:rsidP="0011418C">
                              <w:pPr>
                                <w:spacing w:before="0"/>
                                <w:rPr>
                                  <w:del w:id="10009" w:author="Subramani, Padmakumar (Nokia - IN/Chennai)" w:date="2017-09-06T16:05:00Z"/>
                                  <w:rFonts w:ascii="Arial" w:eastAsia="Times New Roman" w:hAnsi="Arial" w:cs="Arial"/>
                                  <w:sz w:val="18"/>
                                  <w:szCs w:val="18"/>
                                  <w:lang w:val="en-US" w:eastAsia="zh-CN"/>
                                </w:rPr>
                              </w:pPr>
                              <w:del w:id="10010"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E" w14:textId="1174EDE5" w:rsidR="00485BB2" w:rsidRPr="00AD2BC2" w:rsidDel="002237C7" w:rsidRDefault="00485BB2" w:rsidP="0011418C">
                              <w:pPr>
                                <w:spacing w:before="0"/>
                                <w:rPr>
                                  <w:del w:id="10011" w:author="Subramani, Padmakumar (Nokia - IN/Chennai)" w:date="2017-09-06T16:05:00Z"/>
                                  <w:rFonts w:ascii="Arial" w:eastAsia="Times New Roman" w:hAnsi="Arial" w:cs="Arial"/>
                                  <w:sz w:val="18"/>
                                  <w:szCs w:val="18"/>
                                  <w:lang w:val="en-US" w:eastAsia="zh-CN"/>
                                </w:rPr>
                              </w:pPr>
                              <w:del w:id="10012"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BF" w14:textId="4DD72635" w:rsidR="00485BB2" w:rsidRPr="00AD2BC2" w:rsidDel="002237C7" w:rsidRDefault="00485BB2" w:rsidP="0011418C">
                              <w:pPr>
                                <w:spacing w:before="0"/>
                                <w:rPr>
                                  <w:del w:id="10013" w:author="Subramani, Padmakumar (Nokia - IN/Chennai)" w:date="2017-09-06T16:05:00Z"/>
                                  <w:rFonts w:ascii="Arial" w:eastAsia="Times New Roman" w:hAnsi="Arial" w:cs="Arial"/>
                                  <w:sz w:val="18"/>
                                  <w:szCs w:val="18"/>
                                  <w:lang w:val="en-US" w:eastAsia="zh-CN"/>
                                </w:rPr>
                              </w:pPr>
                              <w:del w:id="10014"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0" w14:textId="51E1AC0D" w:rsidR="00485BB2" w:rsidRPr="00AD2BC2" w:rsidDel="002237C7" w:rsidRDefault="00485BB2" w:rsidP="0011418C">
                              <w:pPr>
                                <w:spacing w:before="0"/>
                                <w:rPr>
                                  <w:del w:id="10015" w:author="Subramani, Padmakumar (Nokia - IN/Chennai)" w:date="2017-09-06T16:05:00Z"/>
                                  <w:rFonts w:ascii="Arial" w:eastAsia="Times New Roman" w:hAnsi="Arial" w:cs="Arial"/>
                                  <w:sz w:val="18"/>
                                  <w:szCs w:val="18"/>
                                  <w:lang w:val="en-US" w:eastAsia="zh-CN"/>
                                </w:rPr>
                              </w:pPr>
                              <w:del w:id="10016"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1" w14:textId="59923EAB" w:rsidR="00485BB2" w:rsidRPr="00AD2BC2" w:rsidDel="002237C7" w:rsidRDefault="00485BB2" w:rsidP="0011418C">
                              <w:pPr>
                                <w:spacing w:before="0"/>
                                <w:rPr>
                                  <w:del w:id="10017"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2" w14:textId="5A7B1F0E" w:rsidR="00485BB2" w:rsidRPr="00AD2BC2" w:rsidDel="002237C7" w:rsidRDefault="00485BB2" w:rsidP="0011418C">
                              <w:pPr>
                                <w:spacing w:before="0"/>
                                <w:rPr>
                                  <w:del w:id="10018"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3" w14:textId="443862AB" w:rsidR="00485BB2" w:rsidRPr="00AD2BC2" w:rsidDel="002237C7" w:rsidRDefault="00485BB2" w:rsidP="0011418C">
                              <w:pPr>
                                <w:spacing w:before="0"/>
                                <w:rPr>
                                  <w:del w:id="10019" w:author="Subramani, Padmakumar (Nokia - IN/Chennai)" w:date="2017-09-06T16:05:00Z"/>
                                  <w:rFonts w:ascii="Arial" w:eastAsia="Times New Roman" w:hAnsi="Arial" w:cs="Arial"/>
                                  <w:sz w:val="18"/>
                                  <w:szCs w:val="18"/>
                                  <w:lang w:val="en-US" w:eastAsia="zh-CN"/>
                                </w:rPr>
                              </w:pPr>
                              <w:del w:id="10020" w:author="Subramani, Padmakumar (Nokia - IN/Chennai)" w:date="2017-09-06T16:05:00Z">
                                <w:r w:rsidRPr="00AD2BC2" w:rsidDel="002237C7">
                                  <w:rPr>
                                    <w:rFonts w:ascii="Arial" w:eastAsia="Times New Roman" w:hAnsi="Arial" w:cs="Arial"/>
                                    <w:sz w:val="18"/>
                                    <w:szCs w:val="18"/>
                                    <w:lang w:val="en-US" w:eastAsia="zh-CN"/>
                                  </w:rPr>
                                  <w:delText>Current</w:delText>
                                </w:r>
                                <w:r w:rsidR="007728E6" w:rsidRPr="007728E6" w:rsidDel="002237C7">
                                  <w:rPr>
                                    <w:rFonts w:ascii="Arial" w:eastAsia="Times New Roman" w:hAnsi="Arial" w:cs="Arial"/>
                                    <w:sz w:val="18"/>
                                    <w:szCs w:val="18"/>
                                    <w:lang w:val="en-US" w:eastAsia="zh-CN"/>
                                  </w:rPr>
                                  <w:delText xml:space="preserve"> firmware version of the Device.</w:delText>
                                </w:r>
                                <w:r w:rsidR="007728E6" w:rsidDel="002237C7">
                                  <w:rPr>
                                    <w:rFonts w:ascii="Arial" w:eastAsia="Times New Roman" w:hAnsi="Arial" w:cs="Arial"/>
                                    <w:sz w:val="18"/>
                                    <w:szCs w:val="18"/>
                                    <w:lang w:val="en-US" w:eastAsia="zh-CN"/>
                                  </w:rPr>
                                  <w:delText xml:space="preserve"> </w:delText>
                                </w:r>
                                <w:r w:rsidRPr="00AD2BC2" w:rsidDel="002237C7">
                                  <w:rPr>
                                    <w:rFonts w:ascii="Arial" w:eastAsia="Times New Roman" w:hAnsi="Arial" w:cs="Arial"/>
                                    <w:sz w:val="18"/>
                                    <w:szCs w:val="18"/>
                                    <w:lang w:val="en-US" w:eastAsia="zh-CN"/>
                                  </w:rPr>
                                  <w:delText>The Firmware Management function could rely on this resource.</w:delText>
                                </w:r>
                              </w:del>
                            </w:p>
                          </w:tc>
                        </w:tr>
                        <w:tr w:rsidR="00485BB2" w:rsidRPr="0045776F" w:rsidDel="002237C7" w14:paraId="1A6CEDCE" w14:textId="7BCE6D30" w:rsidTr="00AD2BC2">
                          <w:trPr>
                            <w:cantSplit/>
                            <w:del w:id="1002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C5" w14:textId="7B3F675E" w:rsidR="00485BB2" w:rsidRPr="00AD2BC2" w:rsidDel="002237C7" w:rsidRDefault="00485BB2" w:rsidP="0011418C">
                              <w:pPr>
                                <w:spacing w:before="0"/>
                                <w:rPr>
                                  <w:del w:id="10022" w:author="Subramani, Padmakumar (Nokia - IN/Chennai)" w:date="2017-09-06T16:05:00Z"/>
                                  <w:rFonts w:ascii="Arial" w:eastAsia="Times New Roman" w:hAnsi="Arial" w:cs="Arial"/>
                                  <w:sz w:val="18"/>
                                  <w:szCs w:val="18"/>
                                  <w:lang w:val="en-US" w:eastAsia="zh-CN"/>
                                </w:rPr>
                              </w:pPr>
                              <w:del w:id="10023" w:author="Subramani, Padmakumar (Nokia - IN/Chennai)" w:date="2017-09-06T16:05:00Z">
                                <w:r w:rsidRPr="00AD2BC2" w:rsidDel="002237C7">
                                  <w:rPr>
                                    <w:rFonts w:ascii="Arial" w:eastAsia="Times New Roman" w:hAnsi="Arial" w:cs="Arial"/>
                                    <w:sz w:val="18"/>
                                    <w:szCs w:val="18"/>
                                    <w:lang w:val="en-US" w:eastAsia="zh-CN"/>
                                  </w:rPr>
                                  <w:delText xml:space="preserve">4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6" w14:textId="627BD44F" w:rsidR="00485BB2" w:rsidRPr="00AD2BC2" w:rsidDel="002237C7" w:rsidRDefault="00485BB2" w:rsidP="0011418C">
                              <w:pPr>
                                <w:spacing w:before="0"/>
                                <w:rPr>
                                  <w:del w:id="10024" w:author="Subramani, Padmakumar (Nokia - IN/Chennai)" w:date="2017-09-06T16:05:00Z"/>
                                  <w:rFonts w:ascii="Arial" w:eastAsia="Times New Roman" w:hAnsi="Arial" w:cs="Arial"/>
                                  <w:sz w:val="18"/>
                                  <w:szCs w:val="18"/>
                                  <w:lang w:val="en-US" w:eastAsia="zh-CN"/>
                                </w:rPr>
                              </w:pPr>
                              <w:del w:id="10025" w:author="Subramani, Padmakumar (Nokia - IN/Chennai)" w:date="2017-09-06T16:05:00Z">
                                <w:r w:rsidRPr="00AD2BC2" w:rsidDel="002237C7">
                                  <w:rPr>
                                    <w:rFonts w:ascii="Arial" w:eastAsia="Times New Roman" w:hAnsi="Arial" w:cs="Arial"/>
                                    <w:sz w:val="18"/>
                                    <w:szCs w:val="18"/>
                                    <w:lang w:val="en-US" w:eastAsia="zh-CN"/>
                                  </w:rPr>
                                  <w:delText xml:space="preserve">Reboot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7" w14:textId="438CB8F6" w:rsidR="00485BB2" w:rsidRPr="00AD2BC2" w:rsidDel="002237C7" w:rsidRDefault="00485BB2" w:rsidP="0011418C">
                              <w:pPr>
                                <w:spacing w:before="0"/>
                                <w:rPr>
                                  <w:del w:id="10026" w:author="Subramani, Padmakumar (Nokia - IN/Chennai)" w:date="2017-09-06T16:05:00Z"/>
                                  <w:rFonts w:ascii="Arial" w:eastAsia="Times New Roman" w:hAnsi="Arial" w:cs="Arial"/>
                                  <w:sz w:val="18"/>
                                  <w:szCs w:val="18"/>
                                  <w:lang w:val="en-US" w:eastAsia="zh-CN"/>
                                </w:rPr>
                              </w:pPr>
                              <w:del w:id="10027" w:author="Subramani, Padmakumar (Nokia - IN/Chennai)" w:date="2017-09-06T16:05:00Z">
                                <w:r w:rsidRPr="00AD2BC2" w:rsidDel="002237C7">
                                  <w:rPr>
                                    <w:rFonts w:ascii="Arial" w:eastAsia="Times New Roman" w:hAnsi="Arial" w:cs="Arial"/>
                                    <w:sz w:val="18"/>
                                    <w:szCs w:val="18"/>
                                    <w:lang w:val="en-US" w:eastAsia="zh-CN"/>
                                  </w:rPr>
                                  <w:delText xml:space="preserve">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8" w14:textId="08A07C2E" w:rsidR="00485BB2" w:rsidRPr="00AD2BC2" w:rsidDel="002237C7" w:rsidRDefault="00485BB2" w:rsidP="0011418C">
                              <w:pPr>
                                <w:spacing w:before="0"/>
                                <w:rPr>
                                  <w:del w:id="10028" w:author="Subramani, Padmakumar (Nokia - IN/Chennai)" w:date="2017-09-06T16:05:00Z"/>
                                  <w:rFonts w:ascii="Arial" w:eastAsia="Times New Roman" w:hAnsi="Arial" w:cs="Arial"/>
                                  <w:sz w:val="18"/>
                                  <w:szCs w:val="18"/>
                                  <w:lang w:val="en-US" w:eastAsia="zh-CN"/>
                                </w:rPr>
                              </w:pPr>
                              <w:del w:id="10029"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9" w14:textId="0FC896C7" w:rsidR="00485BB2" w:rsidRPr="00AD2BC2" w:rsidDel="002237C7" w:rsidRDefault="00485BB2" w:rsidP="0011418C">
                              <w:pPr>
                                <w:spacing w:before="0"/>
                                <w:rPr>
                                  <w:del w:id="10030" w:author="Subramani, Padmakumar (Nokia - IN/Chennai)" w:date="2017-09-06T16:05:00Z"/>
                                  <w:rFonts w:ascii="Arial" w:eastAsia="Times New Roman" w:hAnsi="Arial" w:cs="Arial"/>
                                  <w:sz w:val="18"/>
                                  <w:szCs w:val="18"/>
                                  <w:lang w:val="en-US" w:eastAsia="zh-CN"/>
                                </w:rPr>
                              </w:pPr>
                              <w:del w:id="10031" w:author="Subramani, Padmakumar (Nokia - IN/Chennai)" w:date="2017-09-06T16:05:00Z">
                                <w:r w:rsidRPr="00AD2BC2" w:rsidDel="002237C7">
                                  <w:rPr>
                                    <w:rFonts w:ascii="Arial" w:eastAsia="Times New Roman" w:hAnsi="Arial" w:cs="Arial"/>
                                    <w:sz w:val="18"/>
                                    <w:szCs w:val="18"/>
                                    <w:lang w:val="en-US" w:eastAsia="zh-CN"/>
                                  </w:rPr>
                                  <w:delText xml:space="preserve">Mandatory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CA" w14:textId="1D4D0E43" w:rsidR="00485BB2" w:rsidRPr="00AD2BC2" w:rsidDel="002237C7" w:rsidRDefault="00485BB2" w:rsidP="0011418C">
                              <w:pPr>
                                <w:spacing w:before="0"/>
                                <w:rPr>
                                  <w:del w:id="10032"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B" w14:textId="3028DC22" w:rsidR="00485BB2" w:rsidRPr="00AD2BC2" w:rsidDel="002237C7" w:rsidRDefault="00485BB2" w:rsidP="0011418C">
                              <w:pPr>
                                <w:spacing w:before="0"/>
                                <w:rPr>
                                  <w:del w:id="10033"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C" w14:textId="2A91DC3E" w:rsidR="00485BB2" w:rsidRPr="00AD2BC2" w:rsidDel="002237C7" w:rsidRDefault="00485BB2" w:rsidP="0011418C">
                              <w:pPr>
                                <w:spacing w:before="0"/>
                                <w:rPr>
                                  <w:del w:id="10034"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CD" w14:textId="38BB12D6" w:rsidR="00485BB2" w:rsidRPr="00AD2BC2" w:rsidDel="002237C7" w:rsidRDefault="00485BB2" w:rsidP="0011418C">
                              <w:pPr>
                                <w:spacing w:before="0"/>
                                <w:rPr>
                                  <w:del w:id="10035" w:author="Subramani, Padmakumar (Nokia - IN/Chennai)" w:date="2017-09-06T16:05:00Z"/>
                                  <w:rFonts w:ascii="Arial" w:eastAsia="Times New Roman" w:hAnsi="Arial" w:cs="Arial"/>
                                  <w:sz w:val="18"/>
                                  <w:szCs w:val="18"/>
                                  <w:lang w:val="en-US" w:eastAsia="zh-CN"/>
                                </w:rPr>
                              </w:pPr>
                              <w:del w:id="10036" w:author="Subramani, Padmakumar (Nokia - IN/Chennai)" w:date="2017-09-06T16:05:00Z">
                                <w:r w:rsidRPr="00AD2BC2" w:rsidDel="002237C7">
                                  <w:rPr>
                                    <w:rFonts w:ascii="Arial" w:eastAsia="Times New Roman" w:hAnsi="Arial" w:cs="Arial"/>
                                    <w:sz w:val="18"/>
                                    <w:szCs w:val="18"/>
                                    <w:lang w:val="en-US" w:eastAsia="zh-CN"/>
                                  </w:rPr>
                                  <w:delText xml:space="preserve">Reboot the LwM2M Device to restore the Device from unexpected firmware failure. </w:delText>
                                </w:r>
                              </w:del>
                            </w:p>
                          </w:tc>
                        </w:tr>
                        <w:tr w:rsidR="00485BB2" w:rsidRPr="0045776F" w:rsidDel="002237C7" w14:paraId="1A6CEDD8" w14:textId="197F8E7E" w:rsidTr="00AD2BC2">
                          <w:trPr>
                            <w:cantSplit/>
                            <w:del w:id="1003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CF" w14:textId="393FB549" w:rsidR="00485BB2" w:rsidRPr="00AD2BC2" w:rsidDel="002237C7" w:rsidRDefault="00485BB2" w:rsidP="0011418C">
                              <w:pPr>
                                <w:spacing w:before="0"/>
                                <w:rPr>
                                  <w:del w:id="10038" w:author="Subramani, Padmakumar (Nokia - IN/Chennai)" w:date="2017-09-06T16:05:00Z"/>
                                  <w:rFonts w:ascii="Arial" w:eastAsia="Times New Roman" w:hAnsi="Arial" w:cs="Arial"/>
                                  <w:sz w:val="18"/>
                                  <w:szCs w:val="18"/>
                                  <w:lang w:val="en-US" w:eastAsia="zh-CN"/>
                                </w:rPr>
                              </w:pPr>
                              <w:del w:id="10039" w:author="Subramani, Padmakumar (Nokia - IN/Chennai)" w:date="2017-09-06T16:05:00Z">
                                <w:r w:rsidRPr="00AD2BC2" w:rsidDel="002237C7">
                                  <w:rPr>
                                    <w:rFonts w:ascii="Arial" w:eastAsia="Times New Roman" w:hAnsi="Arial" w:cs="Arial"/>
                                    <w:sz w:val="18"/>
                                    <w:szCs w:val="18"/>
                                    <w:lang w:val="en-US" w:eastAsia="zh-CN"/>
                                  </w:rPr>
                                  <w:lastRenderedPageBreak/>
                                  <w:delText xml:space="preserve">5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0" w14:textId="5C1A8C42" w:rsidR="00485BB2" w:rsidRPr="00AD2BC2" w:rsidDel="002237C7" w:rsidRDefault="00485BB2" w:rsidP="0011418C">
                              <w:pPr>
                                <w:spacing w:before="0"/>
                                <w:rPr>
                                  <w:del w:id="10040" w:author="Subramani, Padmakumar (Nokia - IN/Chennai)" w:date="2017-09-06T16:05:00Z"/>
                                  <w:rFonts w:ascii="Arial" w:eastAsia="Times New Roman" w:hAnsi="Arial" w:cs="Arial"/>
                                  <w:sz w:val="18"/>
                                  <w:szCs w:val="18"/>
                                  <w:lang w:val="en-US" w:eastAsia="zh-CN"/>
                                </w:rPr>
                              </w:pPr>
                              <w:del w:id="10041" w:author="Subramani, Padmakumar (Nokia - IN/Chennai)" w:date="2017-09-06T16:05:00Z">
                                <w:r w:rsidRPr="00AD2BC2" w:rsidDel="002237C7">
                                  <w:rPr>
                                    <w:rFonts w:ascii="Arial" w:eastAsia="Times New Roman" w:hAnsi="Arial" w:cs="Arial"/>
                                    <w:sz w:val="18"/>
                                    <w:szCs w:val="18"/>
                                    <w:lang w:val="en-US" w:eastAsia="zh-CN"/>
                                  </w:rPr>
                                  <w:delText xml:space="preserve">Factory Reset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1" w14:textId="0183988C" w:rsidR="00485BB2" w:rsidRPr="00AD2BC2" w:rsidDel="002237C7" w:rsidRDefault="00485BB2" w:rsidP="0011418C">
                              <w:pPr>
                                <w:spacing w:before="0"/>
                                <w:rPr>
                                  <w:del w:id="10042" w:author="Subramani, Padmakumar (Nokia - IN/Chennai)" w:date="2017-09-06T16:05:00Z"/>
                                  <w:rFonts w:ascii="Arial" w:eastAsia="Times New Roman" w:hAnsi="Arial" w:cs="Arial"/>
                                  <w:sz w:val="18"/>
                                  <w:szCs w:val="18"/>
                                  <w:lang w:val="en-US" w:eastAsia="zh-CN"/>
                                </w:rPr>
                              </w:pPr>
                              <w:del w:id="10043" w:author="Subramani, Padmakumar (Nokia - IN/Chennai)" w:date="2017-09-06T16:05:00Z">
                                <w:r w:rsidRPr="00AD2BC2" w:rsidDel="002237C7">
                                  <w:rPr>
                                    <w:rFonts w:ascii="Arial" w:eastAsia="Times New Roman" w:hAnsi="Arial" w:cs="Arial"/>
                                    <w:sz w:val="18"/>
                                    <w:szCs w:val="18"/>
                                    <w:lang w:val="en-US" w:eastAsia="zh-CN"/>
                                  </w:rPr>
                                  <w:delText xml:space="preserve">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2" w14:textId="307FDACC" w:rsidR="00485BB2" w:rsidRPr="00AD2BC2" w:rsidDel="002237C7" w:rsidRDefault="00485BB2" w:rsidP="0011418C">
                              <w:pPr>
                                <w:spacing w:before="0"/>
                                <w:rPr>
                                  <w:del w:id="10044" w:author="Subramani, Padmakumar (Nokia - IN/Chennai)" w:date="2017-09-06T16:05:00Z"/>
                                  <w:rFonts w:ascii="Arial" w:eastAsia="Times New Roman" w:hAnsi="Arial" w:cs="Arial"/>
                                  <w:sz w:val="18"/>
                                  <w:szCs w:val="18"/>
                                  <w:lang w:val="en-US" w:eastAsia="zh-CN"/>
                                </w:rPr>
                              </w:pPr>
                              <w:del w:id="10045"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3" w14:textId="33F996D5" w:rsidR="00485BB2" w:rsidRPr="00AD2BC2" w:rsidDel="002237C7" w:rsidRDefault="00485BB2" w:rsidP="0011418C">
                              <w:pPr>
                                <w:spacing w:before="0"/>
                                <w:rPr>
                                  <w:del w:id="10046" w:author="Subramani, Padmakumar (Nokia - IN/Chennai)" w:date="2017-09-06T16:05:00Z"/>
                                  <w:rFonts w:ascii="Arial" w:eastAsia="Times New Roman" w:hAnsi="Arial" w:cs="Arial"/>
                                  <w:sz w:val="18"/>
                                  <w:szCs w:val="18"/>
                                  <w:lang w:val="en-US" w:eastAsia="zh-CN"/>
                                </w:rPr>
                              </w:pPr>
                              <w:del w:id="10047"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4" w14:textId="091C3CBE" w:rsidR="00485BB2" w:rsidRPr="00AD2BC2" w:rsidDel="002237C7" w:rsidRDefault="00485BB2" w:rsidP="0011418C">
                              <w:pPr>
                                <w:spacing w:before="0"/>
                                <w:rPr>
                                  <w:del w:id="10048"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5" w14:textId="1B52E834" w:rsidR="00485BB2" w:rsidRPr="00AD2BC2" w:rsidDel="002237C7" w:rsidRDefault="00485BB2" w:rsidP="0011418C">
                              <w:pPr>
                                <w:spacing w:before="0"/>
                                <w:rPr>
                                  <w:del w:id="10049"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6" w14:textId="56A2E44D" w:rsidR="00485BB2" w:rsidRPr="00AD2BC2" w:rsidDel="002237C7" w:rsidRDefault="00485BB2" w:rsidP="0011418C">
                              <w:pPr>
                                <w:spacing w:before="0"/>
                                <w:rPr>
                                  <w:del w:id="10050"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D7" w14:textId="4A64D656" w:rsidR="00485BB2" w:rsidRPr="00AD2BC2" w:rsidDel="002237C7" w:rsidRDefault="00485BB2" w:rsidP="00325F53">
                              <w:pPr>
                                <w:spacing w:before="0"/>
                                <w:rPr>
                                  <w:del w:id="10051" w:author="Subramani, Padmakumar (Nokia - IN/Chennai)" w:date="2017-09-06T16:05:00Z"/>
                                  <w:rFonts w:ascii="Arial" w:eastAsia="Times New Roman" w:hAnsi="Arial" w:cs="Arial"/>
                                  <w:sz w:val="18"/>
                                  <w:szCs w:val="18"/>
                                  <w:lang w:val="en-US" w:eastAsia="zh-CN"/>
                                </w:rPr>
                              </w:pPr>
                              <w:del w:id="10052" w:author="Subramani, Padmakumar (Nokia - IN/Chennai)" w:date="2017-09-06T16:05:00Z">
                                <w:r w:rsidRPr="00AD2BC2" w:rsidDel="002237C7">
                                  <w:rPr>
                                    <w:rFonts w:ascii="Arial" w:hAnsi="Arial" w:cs="Arial"/>
                                    <w:sz w:val="18"/>
                                    <w:szCs w:val="18"/>
                                  </w:rPr>
                                  <w:delTex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delText>
                                </w:r>
                                <w:r w:rsidR="007728E6" w:rsidDel="002237C7">
                                  <w:rPr>
                                    <w:rFonts w:ascii="Arial" w:hAnsi="Arial" w:cs="Arial"/>
                                    <w:sz w:val="18"/>
                                    <w:szCs w:val="18"/>
                                  </w:rPr>
                                  <w:fldChar w:fldCharType="begin"/>
                                </w:r>
                                <w:r w:rsidR="007728E6" w:rsidDel="002237C7">
                                  <w:rPr>
                                    <w:rFonts w:ascii="Arial" w:hAnsi="Arial" w:cs="Arial"/>
                                    <w:sz w:val="18"/>
                                    <w:szCs w:val="18"/>
                                  </w:rPr>
                                  <w:delInstrText xml:space="preserve"> REF _Ref368310772 \r \h </w:delInstrText>
                                </w:r>
                                <w:r w:rsidR="007728E6" w:rsidDel="002237C7">
                                  <w:rPr>
                                    <w:rFonts w:ascii="Arial" w:hAnsi="Arial" w:cs="Arial"/>
                                    <w:sz w:val="18"/>
                                    <w:szCs w:val="18"/>
                                  </w:rPr>
                                </w:r>
                                <w:r w:rsidR="007728E6" w:rsidDel="002237C7">
                                  <w:rPr>
                                    <w:rFonts w:ascii="Arial" w:hAnsi="Arial" w:cs="Arial"/>
                                    <w:sz w:val="18"/>
                                    <w:szCs w:val="18"/>
                                  </w:rPr>
                                  <w:fldChar w:fldCharType="separate"/>
                                </w:r>
                                <w:r w:rsidR="00347E6D" w:rsidDel="002237C7">
                                  <w:rPr>
                                    <w:rFonts w:ascii="Arial" w:hAnsi="Arial" w:cs="Arial"/>
                                    <w:sz w:val="18"/>
                                    <w:szCs w:val="18"/>
                                  </w:rPr>
                                  <w:delText>5.2.3</w:delText>
                                </w:r>
                                <w:r w:rsidR="007728E6" w:rsidDel="002237C7">
                                  <w:rPr>
                                    <w:rFonts w:ascii="Arial" w:hAnsi="Arial" w:cs="Arial"/>
                                    <w:sz w:val="18"/>
                                    <w:szCs w:val="18"/>
                                  </w:rPr>
                                  <w:fldChar w:fldCharType="end"/>
                                </w:r>
                                <w:r w:rsidRPr="00AD2BC2" w:rsidDel="002237C7">
                                  <w:rPr>
                                    <w:rFonts w:ascii="Arial" w:hAnsi="Arial" w:cs="Arial"/>
                                    <w:sz w:val="18"/>
                                    <w:szCs w:val="18"/>
                                  </w:rPr>
                                  <w:delText xml:space="preserve">. </w:delText>
                                </w:r>
                                <w:r w:rsidRPr="00AD2BC2" w:rsidDel="002237C7">
                                  <w:rPr>
                                    <w:rFonts w:ascii="Arial" w:hAnsi="Arial" w:cs="Arial"/>
                                    <w:sz w:val="18"/>
                                    <w:szCs w:val="18"/>
                                  </w:rPr>
                                  <w:br/>
                                  <w:delText>When this Resource is executed, “De-register” operation MAY be sent to the L</w:delText>
                                </w:r>
                                <w:r w:rsidR="00325F53" w:rsidDel="002237C7">
                                  <w:rPr>
                                    <w:rFonts w:ascii="Arial" w:hAnsi="Arial" w:cs="Arial"/>
                                    <w:sz w:val="18"/>
                                    <w:szCs w:val="18"/>
                                  </w:rPr>
                                  <w:delText>w</w:delText>
                                </w:r>
                                <w:r w:rsidRPr="00AD2BC2" w:rsidDel="002237C7">
                                  <w:rPr>
                                    <w:rFonts w:ascii="Arial" w:hAnsi="Arial" w:cs="Arial"/>
                                    <w:sz w:val="18"/>
                                    <w:szCs w:val="18"/>
                                  </w:rPr>
                                  <w:delText>M2M Server(s) before factory reset of the L</w:delText>
                                </w:r>
                                <w:r w:rsidR="00325F53" w:rsidDel="002237C7">
                                  <w:rPr>
                                    <w:rFonts w:ascii="Arial" w:hAnsi="Arial" w:cs="Arial"/>
                                    <w:sz w:val="18"/>
                                    <w:szCs w:val="18"/>
                                  </w:rPr>
                                  <w:delText>w</w:delText>
                                </w:r>
                                <w:r w:rsidRPr="00AD2BC2" w:rsidDel="002237C7">
                                  <w:rPr>
                                    <w:rFonts w:ascii="Arial" w:hAnsi="Arial" w:cs="Arial"/>
                                    <w:sz w:val="18"/>
                                    <w:szCs w:val="18"/>
                                  </w:rPr>
                                  <w:delText>M2M Device.</w:delText>
                                </w:r>
                              </w:del>
                            </w:p>
                          </w:tc>
                        </w:tr>
                        <w:tr w:rsidR="00485BB2" w:rsidRPr="0045776F" w:rsidDel="002237C7" w14:paraId="1A6CEDE2" w14:textId="0313BC7F" w:rsidTr="00AD2BC2">
                          <w:trPr>
                            <w:cantSplit/>
                            <w:del w:id="1005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D9" w14:textId="4D8A24CE" w:rsidR="00485BB2" w:rsidRPr="00AD2BC2" w:rsidDel="002237C7" w:rsidRDefault="00485BB2" w:rsidP="0011418C">
                              <w:pPr>
                                <w:spacing w:before="0"/>
                                <w:rPr>
                                  <w:del w:id="10054" w:author="Subramani, Padmakumar (Nokia - IN/Chennai)" w:date="2017-09-06T16:05:00Z"/>
                                  <w:rFonts w:ascii="Arial" w:eastAsia="Times New Roman" w:hAnsi="Arial" w:cs="Arial"/>
                                  <w:sz w:val="18"/>
                                  <w:szCs w:val="18"/>
                                  <w:lang w:val="en-US" w:eastAsia="zh-CN"/>
                                </w:rPr>
                              </w:pPr>
                              <w:del w:id="10055" w:author="Subramani, Padmakumar (Nokia - IN/Chennai)" w:date="2017-09-06T16:05:00Z">
                                <w:r w:rsidRPr="00AD2BC2" w:rsidDel="002237C7">
                                  <w:rPr>
                                    <w:rFonts w:ascii="Arial" w:eastAsia="Times New Roman" w:hAnsi="Arial" w:cs="Arial"/>
                                    <w:sz w:val="18"/>
                                    <w:szCs w:val="18"/>
                                    <w:lang w:val="en-US" w:eastAsia="zh-CN"/>
                                  </w:rPr>
                                  <w:delText xml:space="preserve">6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A" w14:textId="47B2D30B" w:rsidR="00485BB2" w:rsidRPr="00AD2BC2" w:rsidDel="002237C7" w:rsidRDefault="00485BB2" w:rsidP="0011418C">
                              <w:pPr>
                                <w:spacing w:before="0"/>
                                <w:rPr>
                                  <w:del w:id="10056" w:author="Subramani, Padmakumar (Nokia - IN/Chennai)" w:date="2017-09-06T16:05:00Z"/>
                                  <w:rFonts w:ascii="Arial" w:eastAsia="Times New Roman" w:hAnsi="Arial" w:cs="Arial"/>
                                  <w:sz w:val="18"/>
                                  <w:szCs w:val="18"/>
                                  <w:lang w:val="en-US" w:eastAsia="zh-CN"/>
                                </w:rPr>
                              </w:pPr>
                              <w:del w:id="10057" w:author="Subramani, Padmakumar (Nokia - IN/Chennai)" w:date="2017-09-06T16:05:00Z">
                                <w:r w:rsidRPr="00AD2BC2" w:rsidDel="002237C7">
                                  <w:rPr>
                                    <w:rFonts w:ascii="Arial" w:eastAsia="Times New Roman" w:hAnsi="Arial" w:cs="Arial"/>
                                    <w:sz w:val="18"/>
                                    <w:szCs w:val="18"/>
                                    <w:lang w:val="en-US" w:eastAsia="zh-CN"/>
                                  </w:rPr>
                                  <w:delText xml:space="preserve">Available Power Sources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B" w14:textId="32572F87" w:rsidR="00485BB2" w:rsidRPr="00AD2BC2" w:rsidDel="002237C7" w:rsidRDefault="00485BB2" w:rsidP="0011418C">
                              <w:pPr>
                                <w:spacing w:before="0"/>
                                <w:rPr>
                                  <w:del w:id="10058" w:author="Subramani, Padmakumar (Nokia - IN/Chennai)" w:date="2017-09-06T16:05:00Z"/>
                                  <w:rFonts w:ascii="Arial" w:eastAsia="Times New Roman" w:hAnsi="Arial" w:cs="Arial"/>
                                  <w:sz w:val="18"/>
                                  <w:szCs w:val="18"/>
                                  <w:lang w:val="en-US" w:eastAsia="zh-CN"/>
                                </w:rPr>
                              </w:pPr>
                              <w:del w:id="10059"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C" w14:textId="55C72269" w:rsidR="00485BB2" w:rsidRPr="00AD2BC2" w:rsidDel="002237C7" w:rsidRDefault="00485BB2" w:rsidP="0011418C">
                              <w:pPr>
                                <w:spacing w:before="0"/>
                                <w:rPr>
                                  <w:del w:id="10060" w:author="Subramani, Padmakumar (Nokia - IN/Chennai)" w:date="2017-09-06T16:05:00Z"/>
                                  <w:rFonts w:ascii="Arial" w:eastAsia="Times New Roman" w:hAnsi="Arial" w:cs="Arial"/>
                                  <w:sz w:val="18"/>
                                  <w:szCs w:val="18"/>
                                  <w:lang w:val="en-US" w:eastAsia="zh-CN"/>
                                </w:rPr>
                              </w:pPr>
                              <w:del w:id="10061" w:author="Subramani, Padmakumar (Nokia - IN/Chennai)" w:date="2017-09-06T16:05:00Z">
                                <w:r w:rsidRPr="00AD2BC2" w:rsidDel="002237C7">
                                  <w:rPr>
                                    <w:rFonts w:ascii="Arial" w:eastAsia="Times New Roman" w:hAnsi="Arial" w:cs="Arial"/>
                                    <w:sz w:val="18"/>
                                    <w:szCs w:val="18"/>
                                    <w:lang w:val="en-US" w:eastAsia="zh-CN"/>
                                  </w:rPr>
                                  <w:delText xml:space="preserve">Multiple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D" w14:textId="53800437" w:rsidR="00485BB2" w:rsidRPr="00AD2BC2" w:rsidDel="002237C7" w:rsidRDefault="00485BB2" w:rsidP="0011418C">
                              <w:pPr>
                                <w:spacing w:before="0"/>
                                <w:rPr>
                                  <w:del w:id="10062" w:author="Subramani, Padmakumar (Nokia - IN/Chennai)" w:date="2017-09-06T16:05:00Z"/>
                                  <w:rFonts w:ascii="Arial" w:eastAsia="Times New Roman" w:hAnsi="Arial" w:cs="Arial"/>
                                  <w:sz w:val="18"/>
                                  <w:szCs w:val="18"/>
                                  <w:lang w:val="en-US" w:eastAsia="zh-CN"/>
                                </w:rPr>
                              </w:pPr>
                              <w:del w:id="10063"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E" w14:textId="20BCB437" w:rsidR="00485BB2" w:rsidRPr="00AD2BC2" w:rsidDel="002237C7" w:rsidRDefault="00734C4F" w:rsidP="0011418C">
                              <w:pPr>
                                <w:spacing w:before="0"/>
                                <w:rPr>
                                  <w:del w:id="10064" w:author="Subramani, Padmakumar (Nokia - IN/Chennai)" w:date="2017-09-06T16:05:00Z"/>
                                  <w:rFonts w:ascii="Arial" w:eastAsia="Times New Roman" w:hAnsi="Arial" w:cs="Arial"/>
                                  <w:sz w:val="18"/>
                                  <w:szCs w:val="18"/>
                                  <w:lang w:val="en-US" w:eastAsia="zh-CN"/>
                                </w:rPr>
                              </w:pPr>
                              <w:del w:id="10065" w:author="Subramani, Padmakumar (Nokia - IN/Chennai)" w:date="2017-09-06T16:05:00Z">
                                <w:r w:rsidRPr="00734C4F" w:rsidDel="002237C7">
                                  <w:rPr>
                                    <w:rFonts w:ascii="Arial" w:eastAsia="Times New Roman" w:hAnsi="Arial" w:cs="Arial"/>
                                    <w:sz w:val="18"/>
                                    <w:szCs w:val="18"/>
                                    <w:lang w:val="en-US" w:eastAsia="zh-CN"/>
                                  </w:rPr>
                                  <w:delText>Integer</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DF" w14:textId="025A6259" w:rsidR="00485BB2" w:rsidRPr="00AD2BC2" w:rsidDel="002237C7" w:rsidRDefault="00485BB2" w:rsidP="0011418C">
                              <w:pPr>
                                <w:spacing w:before="0"/>
                                <w:rPr>
                                  <w:del w:id="10066" w:author="Subramani, Padmakumar (Nokia - IN/Chennai)" w:date="2017-09-06T16:05:00Z"/>
                                  <w:rFonts w:ascii="Arial" w:eastAsia="Times New Roman" w:hAnsi="Arial" w:cs="Arial"/>
                                  <w:sz w:val="18"/>
                                  <w:szCs w:val="18"/>
                                  <w:lang w:val="en-US" w:eastAsia="zh-CN"/>
                                </w:rPr>
                              </w:pPr>
                              <w:del w:id="10067" w:author="Subramani, Padmakumar (Nokia - IN/Chennai)" w:date="2017-09-06T16:05:00Z">
                                <w:r w:rsidRPr="00AD2BC2" w:rsidDel="002237C7">
                                  <w:rPr>
                                    <w:rFonts w:ascii="Arial" w:eastAsia="Times New Roman" w:hAnsi="Arial" w:cs="Arial"/>
                                    <w:sz w:val="18"/>
                                    <w:szCs w:val="18"/>
                                    <w:lang w:val="en-US" w:eastAsia="zh-CN"/>
                                  </w:rPr>
                                  <w:delText xml:space="preserve">0-7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0" w14:textId="607BA4EE" w:rsidR="00485BB2" w:rsidRPr="00AD2BC2" w:rsidDel="002237C7" w:rsidRDefault="00485BB2" w:rsidP="0011418C">
                              <w:pPr>
                                <w:spacing w:before="0"/>
                                <w:rPr>
                                  <w:del w:id="10068"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E1" w14:textId="17C531C9" w:rsidR="00485BB2" w:rsidRPr="00AD2BC2" w:rsidDel="002237C7" w:rsidRDefault="007728E6" w:rsidP="0011418C">
                              <w:pPr>
                                <w:spacing w:before="0"/>
                                <w:rPr>
                                  <w:del w:id="10069" w:author="Subramani, Padmakumar (Nokia - IN/Chennai)" w:date="2017-09-06T16:05:00Z"/>
                                  <w:rFonts w:ascii="Arial" w:eastAsia="Times New Roman" w:hAnsi="Arial" w:cs="Arial"/>
                                  <w:sz w:val="18"/>
                                  <w:szCs w:val="18"/>
                                  <w:lang w:val="en-US" w:eastAsia="zh-CN"/>
                                </w:rPr>
                              </w:pPr>
                              <w:del w:id="10070" w:author="Subramani, Padmakumar (Nokia - IN/Chennai)" w:date="2017-09-06T16:05:00Z">
                                <w:r w:rsidRPr="007728E6" w:rsidDel="002237C7">
                                  <w:rPr>
                                    <w:rFonts w:ascii="Arial" w:eastAsia="Times New Roman" w:hAnsi="Arial" w:cs="Arial"/>
                                    <w:sz w:val="18"/>
                                    <w:szCs w:val="18"/>
                                    <w:lang w:val="en-US" w:eastAsia="zh-CN"/>
                                  </w:rPr>
                                  <w:delText>0 – DC power</w:delText>
                                </w:r>
                                <w:r w:rsidRPr="007728E6" w:rsidDel="002237C7">
                                  <w:rPr>
                                    <w:rFonts w:ascii="Arial" w:eastAsia="Times New Roman" w:hAnsi="Arial" w:cs="Arial"/>
                                    <w:sz w:val="18"/>
                                    <w:szCs w:val="18"/>
                                    <w:lang w:val="en-US" w:eastAsia="zh-CN"/>
                                  </w:rPr>
                                  <w:br/>
                                  <w:delText>1 – Internal Battery</w:delText>
                                </w:r>
                                <w:r w:rsidRPr="00ED05DF" w:rsidDel="002237C7">
                                  <w:rPr>
                                    <w:rFonts w:ascii="Arial" w:eastAsia="Times New Roman" w:hAnsi="Arial" w:cs="Arial"/>
                                    <w:sz w:val="18"/>
                                    <w:szCs w:val="18"/>
                                    <w:lang w:val="en-US" w:eastAsia="zh-CN"/>
                                  </w:rPr>
                                  <w:br/>
                                  <w:delText>2 – External Battery</w:delText>
                                </w:r>
                                <w:r w:rsidRPr="00ED05DF" w:rsidDel="002237C7">
                                  <w:rPr>
                                    <w:rFonts w:ascii="Arial" w:eastAsia="Times New Roman" w:hAnsi="Arial" w:cs="Arial"/>
                                    <w:sz w:val="18"/>
                                    <w:szCs w:val="18"/>
                                    <w:lang w:val="en-US" w:eastAsia="zh-CN"/>
                                  </w:rPr>
                                  <w:br/>
                                  <w:delText>4 – Power</w:delText>
                                </w:r>
                                <w:r w:rsidRPr="000C6828" w:rsidDel="002237C7">
                                  <w:rPr>
                                    <w:rFonts w:ascii="Arial" w:eastAsia="Times New Roman" w:hAnsi="Arial" w:cs="Arial"/>
                                    <w:sz w:val="18"/>
                                    <w:szCs w:val="18"/>
                                    <w:lang w:val="en-US" w:eastAsia="zh-CN"/>
                                  </w:rPr>
                                  <w:delText xml:space="preserve"> over Ethernet</w:delText>
                                </w:r>
                                <w:r w:rsidRPr="000C6828" w:rsidDel="002237C7">
                                  <w:rPr>
                                    <w:rFonts w:ascii="Arial" w:eastAsia="Times New Roman" w:hAnsi="Arial" w:cs="Arial"/>
                                    <w:sz w:val="18"/>
                                    <w:szCs w:val="18"/>
                                    <w:lang w:val="en-US" w:eastAsia="zh-CN"/>
                                  </w:rPr>
                                  <w:br/>
                                  <w:delText>5 – USB</w:delText>
                                </w:r>
                                <w:r w:rsidRPr="000C6828" w:rsidDel="002237C7">
                                  <w:rPr>
                                    <w:rFonts w:ascii="Arial" w:eastAsia="Times New Roman" w:hAnsi="Arial" w:cs="Arial"/>
                                    <w:sz w:val="18"/>
                                    <w:szCs w:val="18"/>
                                    <w:lang w:val="en-US" w:eastAsia="zh-CN"/>
                                  </w:rPr>
                                  <w:br/>
                                  <w:delText>6 – AC (Mains) power</w:delText>
                                </w:r>
                                <w:r w:rsidR="00485BB2" w:rsidRPr="00AD2BC2" w:rsidDel="002237C7">
                                  <w:rPr>
                                    <w:rFonts w:ascii="Arial" w:eastAsia="Times New Roman" w:hAnsi="Arial" w:cs="Arial"/>
                                    <w:sz w:val="18"/>
                                    <w:szCs w:val="18"/>
                                    <w:lang w:val="en-US" w:eastAsia="zh-CN"/>
                                  </w:rPr>
                                  <w:br/>
                                  <w:delText>7 – Solar</w:delText>
                                </w:r>
                                <w:r w:rsidR="00485BB2" w:rsidRPr="00AD2BC2" w:rsidDel="002237C7">
                                  <w:rPr>
                                    <w:rFonts w:ascii="Arial" w:eastAsia="Times New Roman" w:hAnsi="Arial" w:cs="Arial"/>
                                    <w:sz w:val="18"/>
                                    <w:szCs w:val="18"/>
                                    <w:lang w:val="en-US" w:eastAsia="zh-CN"/>
                                  </w:rPr>
                                  <w:br/>
                                </w:r>
                                <w:r w:rsidR="00485BB2" w:rsidRPr="00AD2BC2" w:rsidDel="002237C7">
                                  <w:rPr>
                                    <w:rFonts w:ascii="Arial" w:eastAsia="Times New Roman" w:hAnsi="Arial" w:cs="Arial"/>
                                    <w:sz w:val="18"/>
                                    <w:szCs w:val="18"/>
                                    <w:lang w:val="en-US" w:eastAsia="zh-CN"/>
                                  </w:rPr>
                                  <w:br/>
                                  <w:delText xml:space="preserve">The same Resource Instance ID MUST be used to associate a given Power Source (Resource ID:6) with its Present Voltage (Resource ID:7) and its Present Current (Resource ID:8) </w:delText>
                                </w:r>
                              </w:del>
                            </w:p>
                          </w:tc>
                        </w:tr>
                        <w:tr w:rsidR="00485BB2" w:rsidRPr="0045776F" w:rsidDel="002237C7" w14:paraId="1A6CEDEC" w14:textId="7B886691" w:rsidTr="00AD2BC2">
                          <w:trPr>
                            <w:cantSplit/>
                            <w:del w:id="1007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E3" w14:textId="27330AC3" w:rsidR="00485BB2" w:rsidRPr="00AD2BC2" w:rsidDel="002237C7" w:rsidRDefault="00485BB2" w:rsidP="0011418C">
                              <w:pPr>
                                <w:spacing w:before="0"/>
                                <w:rPr>
                                  <w:del w:id="10072" w:author="Subramani, Padmakumar (Nokia - IN/Chennai)" w:date="2017-09-06T16:05:00Z"/>
                                  <w:rFonts w:ascii="Arial" w:eastAsia="Times New Roman" w:hAnsi="Arial" w:cs="Arial"/>
                                  <w:sz w:val="18"/>
                                  <w:szCs w:val="18"/>
                                  <w:lang w:val="en-US" w:eastAsia="zh-CN"/>
                                </w:rPr>
                              </w:pPr>
                              <w:del w:id="10073" w:author="Subramani, Padmakumar (Nokia - IN/Chennai)" w:date="2017-09-06T16:05:00Z">
                                <w:r w:rsidRPr="00AD2BC2" w:rsidDel="002237C7">
                                  <w:rPr>
                                    <w:rFonts w:ascii="Arial" w:eastAsia="Times New Roman" w:hAnsi="Arial" w:cs="Arial"/>
                                    <w:sz w:val="18"/>
                                    <w:szCs w:val="18"/>
                                    <w:lang w:val="en-US" w:eastAsia="zh-CN"/>
                                  </w:rPr>
                                  <w:delText xml:space="preserve">7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4" w14:textId="2034E68E" w:rsidR="00485BB2" w:rsidRPr="00AD2BC2" w:rsidDel="002237C7" w:rsidRDefault="00485BB2" w:rsidP="0011418C">
                              <w:pPr>
                                <w:spacing w:before="0"/>
                                <w:rPr>
                                  <w:del w:id="10074" w:author="Subramani, Padmakumar (Nokia - IN/Chennai)" w:date="2017-09-06T16:05:00Z"/>
                                  <w:rFonts w:ascii="Arial" w:eastAsia="Times New Roman" w:hAnsi="Arial" w:cs="Arial"/>
                                  <w:sz w:val="18"/>
                                  <w:szCs w:val="18"/>
                                  <w:lang w:val="en-US" w:eastAsia="zh-CN"/>
                                </w:rPr>
                              </w:pPr>
                              <w:del w:id="10075" w:author="Subramani, Padmakumar (Nokia - IN/Chennai)" w:date="2017-09-06T16:05:00Z">
                                <w:r w:rsidRPr="00AD2BC2" w:rsidDel="002237C7">
                                  <w:rPr>
                                    <w:rFonts w:ascii="Arial" w:eastAsia="Times New Roman" w:hAnsi="Arial" w:cs="Arial"/>
                                    <w:sz w:val="18"/>
                                    <w:szCs w:val="18"/>
                                    <w:lang w:val="en-US" w:eastAsia="zh-CN"/>
                                  </w:rPr>
                                  <w:delText xml:space="preserve">Power Source Voltage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5" w14:textId="287DAAA2" w:rsidR="00485BB2" w:rsidRPr="00AD2BC2" w:rsidDel="002237C7" w:rsidRDefault="00485BB2" w:rsidP="0011418C">
                              <w:pPr>
                                <w:spacing w:before="0"/>
                                <w:rPr>
                                  <w:del w:id="10076" w:author="Subramani, Padmakumar (Nokia - IN/Chennai)" w:date="2017-09-06T16:05:00Z"/>
                                  <w:rFonts w:ascii="Arial" w:eastAsia="Times New Roman" w:hAnsi="Arial" w:cs="Arial"/>
                                  <w:sz w:val="18"/>
                                  <w:szCs w:val="18"/>
                                  <w:lang w:val="en-US" w:eastAsia="zh-CN"/>
                                </w:rPr>
                              </w:pPr>
                              <w:del w:id="10077"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6" w14:textId="7807C28B" w:rsidR="00485BB2" w:rsidRPr="00AD2BC2" w:rsidDel="002237C7" w:rsidRDefault="00485BB2" w:rsidP="0011418C">
                              <w:pPr>
                                <w:spacing w:before="0"/>
                                <w:rPr>
                                  <w:del w:id="10078" w:author="Subramani, Padmakumar (Nokia - IN/Chennai)" w:date="2017-09-06T16:05:00Z"/>
                                  <w:rFonts w:ascii="Arial" w:eastAsia="Times New Roman" w:hAnsi="Arial" w:cs="Arial"/>
                                  <w:sz w:val="18"/>
                                  <w:szCs w:val="18"/>
                                  <w:lang w:val="en-US" w:eastAsia="zh-CN"/>
                                </w:rPr>
                              </w:pPr>
                              <w:del w:id="10079" w:author="Subramani, Padmakumar (Nokia - IN/Chennai)" w:date="2017-09-06T16:05:00Z">
                                <w:r w:rsidRPr="00AD2BC2" w:rsidDel="002237C7">
                                  <w:rPr>
                                    <w:rFonts w:ascii="Arial" w:eastAsia="Times New Roman" w:hAnsi="Arial" w:cs="Arial"/>
                                    <w:sz w:val="18"/>
                                    <w:szCs w:val="18"/>
                                    <w:lang w:val="en-US" w:eastAsia="zh-CN"/>
                                  </w:rPr>
                                  <w:delText xml:space="preserve">Multiple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7" w14:textId="5CBF4974" w:rsidR="00485BB2" w:rsidRPr="00AD2BC2" w:rsidDel="002237C7" w:rsidRDefault="00485BB2" w:rsidP="0011418C">
                              <w:pPr>
                                <w:spacing w:before="0"/>
                                <w:rPr>
                                  <w:del w:id="10080" w:author="Subramani, Padmakumar (Nokia - IN/Chennai)" w:date="2017-09-06T16:05:00Z"/>
                                  <w:rFonts w:ascii="Arial" w:eastAsia="Times New Roman" w:hAnsi="Arial" w:cs="Arial"/>
                                  <w:sz w:val="18"/>
                                  <w:szCs w:val="18"/>
                                  <w:lang w:val="en-US" w:eastAsia="zh-CN"/>
                                </w:rPr>
                              </w:pPr>
                              <w:del w:id="10081"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8" w14:textId="3171C3D4" w:rsidR="00485BB2" w:rsidRPr="00AD2BC2" w:rsidDel="002237C7" w:rsidRDefault="00485BB2" w:rsidP="0011418C">
                              <w:pPr>
                                <w:spacing w:before="0"/>
                                <w:rPr>
                                  <w:del w:id="10082" w:author="Subramani, Padmakumar (Nokia - IN/Chennai)" w:date="2017-09-06T16:05:00Z"/>
                                  <w:rFonts w:ascii="Arial" w:eastAsia="Times New Roman" w:hAnsi="Arial" w:cs="Arial"/>
                                  <w:sz w:val="18"/>
                                  <w:szCs w:val="18"/>
                                  <w:lang w:val="en-US" w:eastAsia="zh-CN"/>
                                </w:rPr>
                              </w:pPr>
                              <w:del w:id="10083" w:author="Subramani, Padmakumar (Nokia - IN/Chennai)" w:date="2017-09-06T16:05:00Z">
                                <w:r w:rsidRPr="00AD2BC2" w:rsidDel="002237C7">
                                  <w:rPr>
                                    <w:rFonts w:ascii="Arial" w:eastAsia="Times New Roman" w:hAnsi="Arial" w:cs="Arial"/>
                                    <w:sz w:val="18"/>
                                    <w:szCs w:val="18"/>
                                    <w:lang w:val="en-US" w:eastAsia="zh-CN"/>
                                  </w:rPr>
                                  <w:delText xml:space="preserve">Integer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9" w14:textId="747269F0" w:rsidR="00485BB2" w:rsidRPr="00AD2BC2" w:rsidDel="002237C7" w:rsidRDefault="00485BB2" w:rsidP="0011418C">
                              <w:pPr>
                                <w:spacing w:before="0"/>
                                <w:rPr>
                                  <w:del w:id="10084"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EA" w14:textId="645718CB" w:rsidR="00485BB2" w:rsidRPr="00AD2BC2" w:rsidDel="002237C7" w:rsidRDefault="00485BB2" w:rsidP="0011418C">
                              <w:pPr>
                                <w:spacing w:before="0"/>
                                <w:rPr>
                                  <w:del w:id="10085" w:author="Subramani, Padmakumar (Nokia - IN/Chennai)" w:date="2017-09-06T16:05:00Z"/>
                                  <w:rFonts w:ascii="Arial" w:eastAsia="Times New Roman" w:hAnsi="Arial" w:cs="Arial"/>
                                  <w:sz w:val="18"/>
                                  <w:szCs w:val="18"/>
                                  <w:lang w:val="en-US" w:eastAsia="zh-CN"/>
                                </w:rPr>
                              </w:pPr>
                              <w:del w:id="10086" w:author="Subramani, Padmakumar (Nokia - IN/Chennai)" w:date="2017-09-06T16:05:00Z">
                                <w:r w:rsidRPr="00AD2BC2" w:rsidDel="002237C7">
                                  <w:rPr>
                                    <w:rFonts w:ascii="Arial" w:eastAsia="Times New Roman" w:hAnsi="Arial" w:cs="Arial"/>
                                    <w:sz w:val="18"/>
                                    <w:szCs w:val="18"/>
                                    <w:lang w:val="en-US" w:eastAsia="zh-CN"/>
                                  </w:rPr>
                                  <w:delText xml:space="preserve">mV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B" w14:textId="407249DC" w:rsidR="00485BB2" w:rsidRPr="00AD2BC2" w:rsidDel="002237C7" w:rsidRDefault="00485BB2" w:rsidP="0011418C">
                              <w:pPr>
                                <w:spacing w:before="0"/>
                                <w:rPr>
                                  <w:del w:id="10087" w:author="Subramani, Padmakumar (Nokia - IN/Chennai)" w:date="2017-09-06T16:05:00Z"/>
                                  <w:rFonts w:ascii="Arial" w:eastAsia="Times New Roman" w:hAnsi="Arial" w:cs="Arial"/>
                                  <w:sz w:val="18"/>
                                  <w:szCs w:val="18"/>
                                  <w:lang w:val="en-US" w:eastAsia="zh-CN"/>
                                </w:rPr>
                              </w:pPr>
                              <w:del w:id="10088" w:author="Subramani, Padmakumar (Nokia - IN/Chennai)" w:date="2017-09-06T16:05:00Z">
                                <w:r w:rsidRPr="00AD2BC2" w:rsidDel="002237C7">
                                  <w:rPr>
                                    <w:rFonts w:ascii="Arial" w:eastAsia="Times New Roman" w:hAnsi="Arial" w:cs="Arial"/>
                                    <w:sz w:val="18"/>
                                    <w:szCs w:val="18"/>
                                    <w:lang w:val="en-US" w:eastAsia="zh-CN"/>
                                  </w:rPr>
                                  <w:delText>Present voltage for each Available Power Sources Re</w:delText>
                                </w:r>
                                <w:r w:rsidR="00727AD7" w:rsidDel="002237C7">
                                  <w:rPr>
                                    <w:rFonts w:ascii="Arial" w:eastAsia="Times New Roman" w:hAnsi="Arial" w:cs="Arial"/>
                                    <w:sz w:val="18"/>
                                    <w:szCs w:val="18"/>
                                    <w:lang w:val="en-US" w:eastAsia="zh-CN"/>
                                  </w:rPr>
                                  <w:delText>source Instance.</w:delText>
                                </w:r>
                              </w:del>
                            </w:p>
                          </w:tc>
                        </w:tr>
                        <w:tr w:rsidR="00485BB2" w:rsidRPr="0045776F" w:rsidDel="002237C7" w14:paraId="1A6CEDF6" w14:textId="5BD6980F" w:rsidTr="00AD2BC2">
                          <w:trPr>
                            <w:cantSplit/>
                            <w:del w:id="1008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ED" w14:textId="3AD3CD39" w:rsidR="00485BB2" w:rsidRPr="00AD2BC2" w:rsidDel="002237C7" w:rsidRDefault="00485BB2" w:rsidP="0011418C">
                              <w:pPr>
                                <w:spacing w:before="0"/>
                                <w:rPr>
                                  <w:del w:id="10090" w:author="Subramani, Padmakumar (Nokia - IN/Chennai)" w:date="2017-09-06T16:05:00Z"/>
                                  <w:rFonts w:ascii="Arial" w:eastAsia="Times New Roman" w:hAnsi="Arial" w:cs="Arial"/>
                                  <w:sz w:val="18"/>
                                  <w:szCs w:val="18"/>
                                  <w:lang w:val="en-US" w:eastAsia="zh-CN"/>
                                </w:rPr>
                              </w:pPr>
                              <w:del w:id="10091" w:author="Subramani, Padmakumar (Nokia - IN/Chennai)" w:date="2017-09-06T16:05:00Z">
                                <w:r w:rsidRPr="00AD2BC2" w:rsidDel="002237C7">
                                  <w:rPr>
                                    <w:rFonts w:ascii="Arial" w:eastAsia="Times New Roman" w:hAnsi="Arial" w:cs="Arial"/>
                                    <w:sz w:val="18"/>
                                    <w:szCs w:val="18"/>
                                    <w:lang w:val="en-US" w:eastAsia="zh-CN"/>
                                  </w:rPr>
                                  <w:delText xml:space="preserve">8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E" w14:textId="6A74E9FB" w:rsidR="00485BB2" w:rsidRPr="00AD2BC2" w:rsidDel="002237C7" w:rsidRDefault="00485BB2" w:rsidP="0011418C">
                              <w:pPr>
                                <w:spacing w:before="0"/>
                                <w:rPr>
                                  <w:del w:id="10092" w:author="Subramani, Padmakumar (Nokia - IN/Chennai)" w:date="2017-09-06T16:05:00Z"/>
                                  <w:rFonts w:ascii="Arial" w:eastAsia="Times New Roman" w:hAnsi="Arial" w:cs="Arial"/>
                                  <w:sz w:val="18"/>
                                  <w:szCs w:val="18"/>
                                  <w:lang w:val="en-US" w:eastAsia="zh-CN"/>
                                </w:rPr>
                              </w:pPr>
                              <w:del w:id="10093" w:author="Subramani, Padmakumar (Nokia - IN/Chennai)" w:date="2017-09-06T16:05:00Z">
                                <w:r w:rsidRPr="00AD2BC2" w:rsidDel="002237C7">
                                  <w:rPr>
                                    <w:rFonts w:ascii="Arial" w:eastAsia="Times New Roman" w:hAnsi="Arial" w:cs="Arial"/>
                                    <w:sz w:val="18"/>
                                    <w:szCs w:val="18"/>
                                    <w:lang w:val="en-US" w:eastAsia="zh-CN"/>
                                  </w:rPr>
                                  <w:delText xml:space="preserve">Power Source Current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EF" w14:textId="22414011" w:rsidR="00485BB2" w:rsidRPr="00AD2BC2" w:rsidDel="002237C7" w:rsidRDefault="00485BB2" w:rsidP="0011418C">
                              <w:pPr>
                                <w:spacing w:before="0"/>
                                <w:rPr>
                                  <w:del w:id="10094" w:author="Subramani, Padmakumar (Nokia - IN/Chennai)" w:date="2017-09-06T16:05:00Z"/>
                                  <w:rFonts w:ascii="Arial" w:eastAsia="Times New Roman" w:hAnsi="Arial" w:cs="Arial"/>
                                  <w:sz w:val="18"/>
                                  <w:szCs w:val="18"/>
                                  <w:lang w:val="en-US" w:eastAsia="zh-CN"/>
                                </w:rPr>
                              </w:pPr>
                              <w:del w:id="10095"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0" w14:textId="3C4385A5" w:rsidR="00485BB2" w:rsidRPr="00AD2BC2" w:rsidDel="002237C7" w:rsidRDefault="00485BB2" w:rsidP="0011418C">
                              <w:pPr>
                                <w:spacing w:before="0"/>
                                <w:rPr>
                                  <w:del w:id="10096" w:author="Subramani, Padmakumar (Nokia - IN/Chennai)" w:date="2017-09-06T16:05:00Z"/>
                                  <w:rFonts w:ascii="Arial" w:eastAsia="Times New Roman" w:hAnsi="Arial" w:cs="Arial"/>
                                  <w:sz w:val="18"/>
                                  <w:szCs w:val="18"/>
                                  <w:lang w:val="en-US" w:eastAsia="zh-CN"/>
                                </w:rPr>
                              </w:pPr>
                              <w:del w:id="10097" w:author="Subramani, Padmakumar (Nokia - IN/Chennai)" w:date="2017-09-06T16:05:00Z">
                                <w:r w:rsidRPr="00AD2BC2" w:rsidDel="002237C7">
                                  <w:rPr>
                                    <w:rFonts w:ascii="Arial" w:eastAsia="Times New Roman" w:hAnsi="Arial" w:cs="Arial"/>
                                    <w:sz w:val="18"/>
                                    <w:szCs w:val="18"/>
                                    <w:lang w:val="en-US" w:eastAsia="zh-CN"/>
                                  </w:rPr>
                                  <w:delText xml:space="preserve">Multiple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1" w14:textId="056AF0FF" w:rsidR="00485BB2" w:rsidRPr="00AD2BC2" w:rsidDel="002237C7" w:rsidRDefault="00485BB2" w:rsidP="0011418C">
                              <w:pPr>
                                <w:spacing w:before="0"/>
                                <w:rPr>
                                  <w:del w:id="10098" w:author="Subramani, Padmakumar (Nokia - IN/Chennai)" w:date="2017-09-06T16:05:00Z"/>
                                  <w:rFonts w:ascii="Arial" w:eastAsia="Times New Roman" w:hAnsi="Arial" w:cs="Arial"/>
                                  <w:sz w:val="18"/>
                                  <w:szCs w:val="18"/>
                                  <w:lang w:val="en-US" w:eastAsia="zh-CN"/>
                                </w:rPr>
                              </w:pPr>
                              <w:del w:id="10099"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2" w14:textId="72AC293F" w:rsidR="00485BB2" w:rsidRPr="00AD2BC2" w:rsidDel="002237C7" w:rsidRDefault="00485BB2" w:rsidP="0011418C">
                              <w:pPr>
                                <w:spacing w:before="0"/>
                                <w:rPr>
                                  <w:del w:id="10100" w:author="Subramani, Padmakumar (Nokia - IN/Chennai)" w:date="2017-09-06T16:05:00Z"/>
                                  <w:rFonts w:ascii="Arial" w:eastAsia="Times New Roman" w:hAnsi="Arial" w:cs="Arial"/>
                                  <w:sz w:val="18"/>
                                  <w:szCs w:val="18"/>
                                  <w:lang w:val="en-US" w:eastAsia="zh-CN"/>
                                </w:rPr>
                              </w:pPr>
                              <w:del w:id="10101" w:author="Subramani, Padmakumar (Nokia - IN/Chennai)" w:date="2017-09-06T16:05:00Z">
                                <w:r w:rsidRPr="00AD2BC2" w:rsidDel="002237C7">
                                  <w:rPr>
                                    <w:rFonts w:ascii="Arial" w:eastAsia="Times New Roman" w:hAnsi="Arial" w:cs="Arial"/>
                                    <w:sz w:val="18"/>
                                    <w:szCs w:val="18"/>
                                    <w:lang w:val="en-US" w:eastAsia="zh-CN"/>
                                  </w:rPr>
                                  <w:delText xml:space="preserve">Integer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3" w14:textId="51B74215" w:rsidR="00485BB2" w:rsidRPr="00AD2BC2" w:rsidDel="002237C7" w:rsidRDefault="00485BB2" w:rsidP="0011418C">
                              <w:pPr>
                                <w:spacing w:before="0"/>
                                <w:rPr>
                                  <w:del w:id="10102"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DF4" w14:textId="7E6F048E" w:rsidR="00485BB2" w:rsidRPr="00AD2BC2" w:rsidDel="002237C7" w:rsidRDefault="00485BB2" w:rsidP="0011418C">
                              <w:pPr>
                                <w:spacing w:before="0"/>
                                <w:rPr>
                                  <w:del w:id="10103" w:author="Subramani, Padmakumar (Nokia - IN/Chennai)" w:date="2017-09-06T16:05:00Z"/>
                                  <w:rFonts w:ascii="Arial" w:eastAsia="Times New Roman" w:hAnsi="Arial" w:cs="Arial"/>
                                  <w:sz w:val="18"/>
                                  <w:szCs w:val="18"/>
                                  <w:lang w:val="en-US" w:eastAsia="zh-CN"/>
                                </w:rPr>
                              </w:pPr>
                              <w:del w:id="10104" w:author="Subramani, Padmakumar (Nokia - IN/Chennai)" w:date="2017-09-06T16:05:00Z">
                                <w:r w:rsidRPr="00AD2BC2" w:rsidDel="002237C7">
                                  <w:rPr>
                                    <w:rFonts w:ascii="Arial" w:eastAsia="Times New Roman" w:hAnsi="Arial" w:cs="Arial"/>
                                    <w:sz w:val="18"/>
                                    <w:szCs w:val="18"/>
                                    <w:lang w:val="en-US" w:eastAsia="zh-CN"/>
                                  </w:rPr>
                                  <w:delText xml:space="preserve">mA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5" w14:textId="2749F8B2" w:rsidR="00485BB2" w:rsidRPr="00AD2BC2" w:rsidDel="002237C7" w:rsidRDefault="00485BB2" w:rsidP="0011418C">
                              <w:pPr>
                                <w:spacing w:before="0"/>
                                <w:rPr>
                                  <w:del w:id="10105" w:author="Subramani, Padmakumar (Nokia - IN/Chennai)" w:date="2017-09-06T16:05:00Z"/>
                                  <w:rFonts w:ascii="Arial" w:eastAsia="Times New Roman" w:hAnsi="Arial" w:cs="Arial"/>
                                  <w:sz w:val="18"/>
                                  <w:szCs w:val="18"/>
                                  <w:lang w:val="en-US" w:eastAsia="zh-CN"/>
                                </w:rPr>
                              </w:pPr>
                              <w:del w:id="10106" w:author="Subramani, Padmakumar (Nokia - IN/Chennai)" w:date="2017-09-06T16:05:00Z">
                                <w:r w:rsidRPr="00AD2BC2" w:rsidDel="002237C7">
                                  <w:rPr>
                                    <w:rFonts w:ascii="Arial" w:eastAsia="Times New Roman" w:hAnsi="Arial" w:cs="Arial"/>
                                    <w:sz w:val="18"/>
                                    <w:szCs w:val="18"/>
                                    <w:lang w:val="en-US" w:eastAsia="zh-CN"/>
                                  </w:rPr>
                                  <w:delText>Present current for each Available Power Source</w:delText>
                                </w:r>
                                <w:r w:rsidR="004B56E8" w:rsidDel="002237C7">
                                  <w:rPr>
                                    <w:rFonts w:ascii="Arial" w:eastAsia="Times New Roman" w:hAnsi="Arial" w:cs="Arial"/>
                                    <w:sz w:val="18"/>
                                    <w:szCs w:val="18"/>
                                    <w:lang w:val="en-US" w:eastAsia="zh-CN"/>
                                  </w:rPr>
                                  <w:delText>.</w:delText>
                                </w:r>
                                <w:r w:rsidRPr="00AD2BC2" w:rsidDel="002237C7">
                                  <w:rPr>
                                    <w:rFonts w:ascii="Arial" w:eastAsia="Times New Roman" w:hAnsi="Arial" w:cs="Arial"/>
                                    <w:sz w:val="18"/>
                                    <w:szCs w:val="18"/>
                                    <w:lang w:val="en-US" w:eastAsia="zh-CN"/>
                                  </w:rPr>
                                  <w:delText xml:space="preserve"> </w:delText>
                                </w:r>
                              </w:del>
                            </w:p>
                          </w:tc>
                        </w:tr>
                        <w:tr w:rsidR="00485BB2" w:rsidRPr="0045776F" w:rsidDel="002237C7" w14:paraId="1A6CEE00" w14:textId="02E3B105" w:rsidTr="00AD2BC2">
                          <w:trPr>
                            <w:cantSplit/>
                            <w:del w:id="1010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DF7" w14:textId="529457A8" w:rsidR="00485BB2" w:rsidRPr="00AD2BC2" w:rsidDel="002237C7" w:rsidRDefault="00485BB2" w:rsidP="0011418C">
                              <w:pPr>
                                <w:spacing w:before="0"/>
                                <w:rPr>
                                  <w:del w:id="10108" w:author="Subramani, Padmakumar (Nokia - IN/Chennai)" w:date="2017-09-06T16:05:00Z"/>
                                  <w:rFonts w:ascii="Arial" w:eastAsia="Times New Roman" w:hAnsi="Arial" w:cs="Arial"/>
                                  <w:sz w:val="18"/>
                                  <w:szCs w:val="18"/>
                                  <w:lang w:val="en-US" w:eastAsia="zh-CN"/>
                                </w:rPr>
                              </w:pPr>
                              <w:del w:id="10109" w:author="Subramani, Padmakumar (Nokia - IN/Chennai)" w:date="2017-09-06T16:05:00Z">
                                <w:r w:rsidRPr="00AD2BC2" w:rsidDel="002237C7">
                                  <w:rPr>
                                    <w:rFonts w:ascii="Arial" w:eastAsia="Times New Roman" w:hAnsi="Arial" w:cs="Arial"/>
                                    <w:sz w:val="18"/>
                                    <w:szCs w:val="18"/>
                                    <w:lang w:val="en-US" w:eastAsia="zh-CN"/>
                                  </w:rPr>
                                  <w:lastRenderedPageBreak/>
                                  <w:delText xml:space="preserve">9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8" w14:textId="1FF3AA90" w:rsidR="00485BB2" w:rsidRPr="00AD2BC2" w:rsidDel="002237C7" w:rsidRDefault="00485BB2" w:rsidP="0011418C">
                              <w:pPr>
                                <w:spacing w:before="0"/>
                                <w:rPr>
                                  <w:del w:id="10110" w:author="Subramani, Padmakumar (Nokia - IN/Chennai)" w:date="2017-09-06T16:05:00Z"/>
                                  <w:rFonts w:ascii="Arial" w:eastAsia="Times New Roman" w:hAnsi="Arial" w:cs="Arial"/>
                                  <w:sz w:val="18"/>
                                  <w:szCs w:val="18"/>
                                  <w:lang w:val="en-US" w:eastAsia="zh-CN"/>
                                </w:rPr>
                              </w:pPr>
                              <w:del w:id="10111" w:author="Subramani, Padmakumar (Nokia - IN/Chennai)" w:date="2017-09-06T16:05:00Z">
                                <w:r w:rsidRPr="00AD2BC2" w:rsidDel="002237C7">
                                  <w:rPr>
                                    <w:rFonts w:ascii="Arial" w:eastAsia="Times New Roman" w:hAnsi="Arial" w:cs="Arial"/>
                                    <w:sz w:val="18"/>
                                    <w:szCs w:val="18"/>
                                    <w:lang w:val="en-US" w:eastAsia="zh-CN"/>
                                  </w:rPr>
                                  <w:delText xml:space="preserve">Battery Level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9" w14:textId="61E32AAE" w:rsidR="00485BB2" w:rsidRPr="00AD2BC2" w:rsidDel="002237C7" w:rsidRDefault="00485BB2" w:rsidP="0011418C">
                              <w:pPr>
                                <w:spacing w:before="0"/>
                                <w:rPr>
                                  <w:del w:id="10112" w:author="Subramani, Padmakumar (Nokia - IN/Chennai)" w:date="2017-09-06T16:05:00Z"/>
                                  <w:rFonts w:ascii="Arial" w:eastAsia="Times New Roman" w:hAnsi="Arial" w:cs="Arial"/>
                                  <w:sz w:val="18"/>
                                  <w:szCs w:val="18"/>
                                  <w:lang w:val="en-US" w:eastAsia="zh-CN"/>
                                </w:rPr>
                              </w:pPr>
                              <w:del w:id="10113"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A" w14:textId="62E94347" w:rsidR="00485BB2" w:rsidRPr="00AD2BC2" w:rsidDel="002237C7" w:rsidRDefault="00485BB2" w:rsidP="0011418C">
                              <w:pPr>
                                <w:spacing w:before="0"/>
                                <w:rPr>
                                  <w:del w:id="10114" w:author="Subramani, Padmakumar (Nokia - IN/Chennai)" w:date="2017-09-06T16:05:00Z"/>
                                  <w:rFonts w:ascii="Arial" w:eastAsia="Times New Roman" w:hAnsi="Arial" w:cs="Arial"/>
                                  <w:sz w:val="18"/>
                                  <w:szCs w:val="18"/>
                                  <w:lang w:val="en-US" w:eastAsia="zh-CN"/>
                                </w:rPr>
                              </w:pPr>
                              <w:del w:id="10115"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B" w14:textId="509DC58F" w:rsidR="00485BB2" w:rsidRPr="00AD2BC2" w:rsidDel="002237C7" w:rsidRDefault="00485BB2" w:rsidP="0011418C">
                              <w:pPr>
                                <w:spacing w:before="0"/>
                                <w:rPr>
                                  <w:del w:id="10116" w:author="Subramani, Padmakumar (Nokia - IN/Chennai)" w:date="2017-09-06T16:05:00Z"/>
                                  <w:rFonts w:ascii="Arial" w:eastAsia="Times New Roman" w:hAnsi="Arial" w:cs="Arial"/>
                                  <w:sz w:val="18"/>
                                  <w:szCs w:val="18"/>
                                  <w:lang w:val="en-US" w:eastAsia="zh-CN"/>
                                </w:rPr>
                              </w:pPr>
                              <w:del w:id="10117"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C" w14:textId="506518F0" w:rsidR="00485BB2" w:rsidRPr="00AD2BC2" w:rsidDel="002237C7" w:rsidRDefault="00734C4F" w:rsidP="0011418C">
                              <w:pPr>
                                <w:spacing w:before="0"/>
                                <w:rPr>
                                  <w:del w:id="10118" w:author="Subramani, Padmakumar (Nokia - IN/Chennai)" w:date="2017-09-06T16:05:00Z"/>
                                  <w:rFonts w:ascii="Arial" w:eastAsia="Times New Roman" w:hAnsi="Arial" w:cs="Arial"/>
                                  <w:sz w:val="18"/>
                                  <w:szCs w:val="18"/>
                                  <w:lang w:val="en-US" w:eastAsia="zh-CN"/>
                                </w:rPr>
                              </w:pPr>
                              <w:del w:id="10119" w:author="Subramani, Padmakumar (Nokia - IN/Chennai)" w:date="2017-09-06T16:05:00Z">
                                <w:r w:rsidRPr="00734C4F" w:rsidDel="002237C7">
                                  <w:rPr>
                                    <w:rFonts w:ascii="Arial" w:eastAsia="Times New Roman" w:hAnsi="Arial" w:cs="Arial"/>
                                    <w:sz w:val="18"/>
                                    <w:szCs w:val="18"/>
                                    <w:lang w:val="en-US" w:eastAsia="zh-CN"/>
                                  </w:rPr>
                                  <w:delText>Integer</w:delText>
                                </w:r>
                                <w:r w:rsidR="00485BB2" w:rsidRPr="00AD2BC2" w:rsidDel="002237C7">
                                  <w:rPr>
                                    <w:rFonts w:ascii="Arial" w:eastAsia="Times New Roman" w:hAnsi="Arial" w:cs="Arial"/>
                                    <w:sz w:val="18"/>
                                    <w:szCs w:val="18"/>
                                    <w:lang w:val="en-US" w:eastAsia="zh-CN"/>
                                  </w:rPr>
                                  <w:delText xml:space="preserv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D" w14:textId="517AA0C7" w:rsidR="00485BB2" w:rsidRPr="00AD2BC2" w:rsidDel="002237C7" w:rsidRDefault="00485BB2" w:rsidP="0011418C">
                              <w:pPr>
                                <w:spacing w:before="0"/>
                                <w:rPr>
                                  <w:del w:id="10120" w:author="Subramani, Padmakumar (Nokia - IN/Chennai)" w:date="2017-09-06T16:05:00Z"/>
                                  <w:rFonts w:ascii="Arial" w:eastAsia="Times New Roman" w:hAnsi="Arial" w:cs="Arial"/>
                                  <w:sz w:val="18"/>
                                  <w:szCs w:val="18"/>
                                  <w:lang w:val="en-US" w:eastAsia="zh-CN"/>
                                </w:rPr>
                              </w:pPr>
                              <w:del w:id="10121" w:author="Subramani, Padmakumar (Nokia - IN/Chennai)" w:date="2017-09-06T16:05:00Z">
                                <w:r w:rsidRPr="00AD2BC2" w:rsidDel="002237C7">
                                  <w:rPr>
                                    <w:rFonts w:ascii="Arial" w:eastAsia="Times New Roman" w:hAnsi="Arial" w:cs="Arial"/>
                                    <w:sz w:val="18"/>
                                    <w:szCs w:val="18"/>
                                    <w:lang w:val="en-US" w:eastAsia="zh-CN"/>
                                  </w:rPr>
                                  <w:delText xml:space="preserve">0-100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E" w14:textId="6876DA37" w:rsidR="00485BB2" w:rsidRPr="00AD2BC2" w:rsidDel="002237C7" w:rsidRDefault="00485BB2" w:rsidP="0011418C">
                              <w:pPr>
                                <w:spacing w:before="0"/>
                                <w:rPr>
                                  <w:del w:id="10122" w:author="Subramani, Padmakumar (Nokia - IN/Chennai)" w:date="2017-09-06T16:05:00Z"/>
                                  <w:rFonts w:ascii="Arial" w:eastAsia="Times New Roman" w:hAnsi="Arial" w:cs="Arial"/>
                                  <w:sz w:val="18"/>
                                  <w:szCs w:val="18"/>
                                  <w:lang w:val="en-US" w:eastAsia="zh-CN"/>
                                </w:rPr>
                              </w:pPr>
                              <w:del w:id="10123" w:author="Subramani, Padmakumar (Nokia - IN/Chennai)" w:date="2017-09-06T16:05:00Z">
                                <w:r w:rsidRPr="00AD2BC2" w:rsidDel="002237C7">
                                  <w:rPr>
                                    <w:rFonts w:ascii="Arial" w:eastAsia="Times New Roman" w:hAnsi="Arial" w:cs="Arial"/>
                                    <w:sz w:val="18"/>
                                    <w:szCs w:val="18"/>
                                    <w:lang w:val="en-US" w:eastAsia="zh-CN"/>
                                  </w:rPr>
                                  <w:delText xml:space="preserv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DFF" w14:textId="329E6DB6" w:rsidR="00485BB2" w:rsidRPr="00AD2BC2" w:rsidDel="002237C7" w:rsidRDefault="00485BB2" w:rsidP="0011418C">
                              <w:pPr>
                                <w:spacing w:before="0"/>
                                <w:rPr>
                                  <w:del w:id="10124" w:author="Subramani, Padmakumar (Nokia - IN/Chennai)" w:date="2017-09-06T16:05:00Z"/>
                                  <w:rFonts w:ascii="Arial" w:eastAsia="Times New Roman" w:hAnsi="Arial" w:cs="Arial"/>
                                  <w:sz w:val="18"/>
                                  <w:szCs w:val="18"/>
                                  <w:lang w:val="en-US" w:eastAsia="zh-CN"/>
                                </w:rPr>
                              </w:pPr>
                              <w:del w:id="10125" w:author="Subramani, Padmakumar (Nokia - IN/Chennai)" w:date="2017-09-06T16:05:00Z">
                                <w:r w:rsidRPr="00AD2BC2" w:rsidDel="002237C7">
                                  <w:rPr>
                                    <w:rFonts w:ascii="Arial" w:eastAsia="Times New Roman" w:hAnsi="Arial" w:cs="Arial"/>
                                    <w:sz w:val="18"/>
                                    <w:szCs w:val="18"/>
                                    <w:lang w:val="en-US" w:eastAsia="zh-CN"/>
                                  </w:rPr>
                                  <w:delText xml:space="preserve">Contains the current battery level as a percentage (with a range from 0 to 100). This value is only valid for the Device Internal Battery if present (one Available Power Sources Resource Instance is 1). </w:delText>
                                </w:r>
                              </w:del>
                            </w:p>
                          </w:tc>
                        </w:tr>
                        <w:tr w:rsidR="00485BB2" w:rsidRPr="0045776F" w:rsidDel="002237C7" w14:paraId="1A6CEE0A" w14:textId="133EADDC" w:rsidTr="00AD2BC2">
                          <w:trPr>
                            <w:cantSplit/>
                            <w:del w:id="1012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01" w14:textId="740AAE62" w:rsidR="00485BB2" w:rsidRPr="00AD2BC2" w:rsidDel="002237C7" w:rsidRDefault="00485BB2" w:rsidP="0011418C">
                              <w:pPr>
                                <w:spacing w:before="0"/>
                                <w:rPr>
                                  <w:del w:id="10127" w:author="Subramani, Padmakumar (Nokia - IN/Chennai)" w:date="2017-09-06T16:05:00Z"/>
                                  <w:rFonts w:ascii="Arial" w:eastAsia="Times New Roman" w:hAnsi="Arial" w:cs="Arial"/>
                                  <w:sz w:val="18"/>
                                  <w:szCs w:val="18"/>
                                  <w:lang w:val="en-US" w:eastAsia="zh-CN"/>
                                </w:rPr>
                              </w:pPr>
                              <w:del w:id="10128" w:author="Subramani, Padmakumar (Nokia - IN/Chennai)" w:date="2017-09-06T16:05:00Z">
                                <w:r w:rsidRPr="00AD2BC2" w:rsidDel="002237C7">
                                  <w:rPr>
                                    <w:rFonts w:ascii="Arial" w:eastAsia="Times New Roman" w:hAnsi="Arial" w:cs="Arial"/>
                                    <w:sz w:val="18"/>
                                    <w:szCs w:val="18"/>
                                    <w:lang w:val="en-US" w:eastAsia="zh-CN"/>
                                  </w:rPr>
                                  <w:delText xml:space="preserve">10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2" w14:textId="58D0CDD4" w:rsidR="00485BB2" w:rsidRPr="00AD2BC2" w:rsidDel="002237C7" w:rsidRDefault="00485BB2" w:rsidP="0011418C">
                              <w:pPr>
                                <w:spacing w:before="0"/>
                                <w:rPr>
                                  <w:del w:id="10129" w:author="Subramani, Padmakumar (Nokia - IN/Chennai)" w:date="2017-09-06T16:05:00Z"/>
                                  <w:rFonts w:ascii="Arial" w:eastAsia="Times New Roman" w:hAnsi="Arial" w:cs="Arial"/>
                                  <w:sz w:val="18"/>
                                  <w:szCs w:val="18"/>
                                  <w:lang w:val="en-US" w:eastAsia="zh-CN"/>
                                </w:rPr>
                              </w:pPr>
                              <w:del w:id="10130" w:author="Subramani, Padmakumar (Nokia - IN/Chennai)" w:date="2017-09-06T16:05:00Z">
                                <w:r w:rsidRPr="00AD2BC2" w:rsidDel="002237C7">
                                  <w:rPr>
                                    <w:rFonts w:ascii="Arial" w:eastAsia="Times New Roman" w:hAnsi="Arial" w:cs="Arial"/>
                                    <w:sz w:val="18"/>
                                    <w:szCs w:val="18"/>
                                    <w:lang w:val="en-US" w:eastAsia="zh-CN"/>
                                  </w:rPr>
                                  <w:delText xml:space="preserve">Memory Free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3" w14:textId="5D7521E5" w:rsidR="00485BB2" w:rsidRPr="00AD2BC2" w:rsidDel="002237C7" w:rsidRDefault="00485BB2" w:rsidP="0011418C">
                              <w:pPr>
                                <w:spacing w:before="0"/>
                                <w:rPr>
                                  <w:del w:id="10131" w:author="Subramani, Padmakumar (Nokia - IN/Chennai)" w:date="2017-09-06T16:05:00Z"/>
                                  <w:rFonts w:ascii="Arial" w:eastAsia="Times New Roman" w:hAnsi="Arial" w:cs="Arial"/>
                                  <w:sz w:val="18"/>
                                  <w:szCs w:val="18"/>
                                  <w:lang w:val="en-US" w:eastAsia="zh-CN"/>
                                </w:rPr>
                              </w:pPr>
                              <w:del w:id="10132"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4" w14:textId="75A1642B" w:rsidR="00485BB2" w:rsidRPr="00AD2BC2" w:rsidDel="002237C7" w:rsidRDefault="00485BB2" w:rsidP="0011418C">
                              <w:pPr>
                                <w:spacing w:before="0"/>
                                <w:rPr>
                                  <w:del w:id="10133" w:author="Subramani, Padmakumar (Nokia - IN/Chennai)" w:date="2017-09-06T16:05:00Z"/>
                                  <w:rFonts w:ascii="Arial" w:eastAsia="Times New Roman" w:hAnsi="Arial" w:cs="Arial"/>
                                  <w:sz w:val="18"/>
                                  <w:szCs w:val="18"/>
                                  <w:lang w:val="en-US" w:eastAsia="zh-CN"/>
                                </w:rPr>
                              </w:pPr>
                              <w:del w:id="10134"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5" w14:textId="4B8CC61F" w:rsidR="00485BB2" w:rsidRPr="00AD2BC2" w:rsidDel="002237C7" w:rsidRDefault="00485BB2" w:rsidP="0011418C">
                              <w:pPr>
                                <w:spacing w:before="0"/>
                                <w:rPr>
                                  <w:del w:id="10135" w:author="Subramani, Padmakumar (Nokia - IN/Chennai)" w:date="2017-09-06T16:05:00Z"/>
                                  <w:rFonts w:ascii="Arial" w:eastAsia="Times New Roman" w:hAnsi="Arial" w:cs="Arial"/>
                                  <w:sz w:val="18"/>
                                  <w:szCs w:val="18"/>
                                  <w:lang w:val="en-US" w:eastAsia="zh-CN"/>
                                </w:rPr>
                              </w:pPr>
                              <w:del w:id="10136"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6" w14:textId="05F22DFB" w:rsidR="00485BB2" w:rsidRPr="00AD2BC2" w:rsidDel="002237C7" w:rsidRDefault="00734C4F" w:rsidP="0011418C">
                              <w:pPr>
                                <w:spacing w:before="0"/>
                                <w:rPr>
                                  <w:del w:id="10137" w:author="Subramani, Padmakumar (Nokia - IN/Chennai)" w:date="2017-09-06T16:05:00Z"/>
                                  <w:rFonts w:ascii="Arial" w:eastAsia="Times New Roman" w:hAnsi="Arial" w:cs="Arial"/>
                                  <w:sz w:val="18"/>
                                  <w:szCs w:val="18"/>
                                  <w:lang w:val="en-US" w:eastAsia="zh-CN"/>
                                </w:rPr>
                              </w:pPr>
                              <w:del w:id="10138" w:author="Subramani, Padmakumar (Nokia - IN/Chennai)" w:date="2017-09-06T16:05:00Z">
                                <w:r w:rsidRPr="00734C4F" w:rsidDel="002237C7">
                                  <w:rPr>
                                    <w:rFonts w:ascii="Arial" w:eastAsia="Times New Roman" w:hAnsi="Arial" w:cs="Arial"/>
                                    <w:sz w:val="18"/>
                                    <w:szCs w:val="18"/>
                                    <w:lang w:val="en-US" w:eastAsia="zh-CN"/>
                                  </w:rPr>
                                  <w:delText>Integer</w:delText>
                                </w:r>
                                <w:r w:rsidR="00485BB2" w:rsidRPr="00AD2BC2" w:rsidDel="002237C7">
                                  <w:rPr>
                                    <w:rFonts w:ascii="Arial" w:eastAsia="Times New Roman" w:hAnsi="Arial" w:cs="Arial"/>
                                    <w:sz w:val="18"/>
                                    <w:szCs w:val="18"/>
                                    <w:lang w:val="en-US" w:eastAsia="zh-CN"/>
                                  </w:rPr>
                                  <w:delText xml:space="preserv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7" w14:textId="36DA9B93" w:rsidR="00485BB2" w:rsidRPr="00AD2BC2" w:rsidDel="002237C7" w:rsidRDefault="00485BB2" w:rsidP="0011418C">
                              <w:pPr>
                                <w:spacing w:before="0"/>
                                <w:rPr>
                                  <w:del w:id="10139"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08" w14:textId="7B8F2260" w:rsidR="00485BB2" w:rsidRPr="00AD2BC2" w:rsidDel="002237C7" w:rsidRDefault="00485BB2" w:rsidP="0011418C">
                              <w:pPr>
                                <w:spacing w:before="0"/>
                                <w:rPr>
                                  <w:del w:id="10140" w:author="Subramani, Padmakumar (Nokia - IN/Chennai)" w:date="2017-09-06T16:05:00Z"/>
                                  <w:rFonts w:ascii="Arial" w:eastAsia="Times New Roman" w:hAnsi="Arial" w:cs="Arial"/>
                                  <w:sz w:val="18"/>
                                  <w:szCs w:val="18"/>
                                  <w:lang w:val="en-US" w:eastAsia="zh-CN"/>
                                </w:rPr>
                              </w:pPr>
                              <w:del w:id="10141" w:author="Subramani, Padmakumar (Nokia - IN/Chennai)" w:date="2017-09-06T16:05:00Z">
                                <w:r w:rsidRPr="00AD2BC2" w:rsidDel="002237C7">
                                  <w:rPr>
                                    <w:rFonts w:ascii="Arial" w:eastAsia="Times New Roman" w:hAnsi="Arial" w:cs="Arial"/>
                                    <w:sz w:val="18"/>
                                    <w:szCs w:val="18"/>
                                    <w:lang w:val="en-US" w:eastAsia="zh-CN"/>
                                  </w:rPr>
                                  <w:delText xml:space="preserve">KB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9" w14:textId="3D26C41F" w:rsidR="00485BB2" w:rsidRPr="00AD2BC2" w:rsidDel="002237C7" w:rsidRDefault="00485BB2" w:rsidP="0011418C">
                              <w:pPr>
                                <w:spacing w:before="0"/>
                                <w:rPr>
                                  <w:del w:id="10142" w:author="Subramani, Padmakumar (Nokia - IN/Chennai)" w:date="2017-09-06T16:05:00Z"/>
                                  <w:rFonts w:ascii="Arial" w:eastAsia="Times New Roman" w:hAnsi="Arial" w:cs="Arial"/>
                                  <w:sz w:val="18"/>
                                  <w:szCs w:val="18"/>
                                  <w:lang w:val="en-US" w:eastAsia="zh-CN"/>
                                </w:rPr>
                              </w:pPr>
                              <w:del w:id="10143" w:author="Subramani, Padmakumar (Nokia - IN/Chennai)" w:date="2017-09-06T16:05:00Z">
                                <w:r w:rsidRPr="00AD2BC2" w:rsidDel="002237C7">
                                  <w:rPr>
                                    <w:rFonts w:ascii="Arial" w:eastAsia="Times New Roman" w:hAnsi="Arial" w:cs="Arial"/>
                                    <w:sz w:val="18"/>
                                    <w:szCs w:val="18"/>
                                    <w:lang w:val="en-US" w:eastAsia="zh-CN"/>
                                  </w:rPr>
                                  <w:delText xml:space="preserve">Estimated current available amount of storage space which can store data and software in the LwM2M Device (expressed in kilobytes). </w:delText>
                                </w:r>
                              </w:del>
                            </w:p>
                          </w:tc>
                        </w:tr>
                        <w:tr w:rsidR="00485BB2" w:rsidRPr="0045776F" w:rsidDel="002237C7" w14:paraId="1A6CEE14" w14:textId="33BADB73" w:rsidTr="00AD2BC2">
                          <w:trPr>
                            <w:cantSplit/>
                            <w:del w:id="1014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0B" w14:textId="66A0872B" w:rsidR="00485BB2" w:rsidRPr="00AD2BC2" w:rsidDel="002237C7" w:rsidRDefault="00485BB2" w:rsidP="0011418C">
                              <w:pPr>
                                <w:spacing w:before="0"/>
                                <w:rPr>
                                  <w:del w:id="10145" w:author="Subramani, Padmakumar (Nokia - IN/Chennai)" w:date="2017-09-06T16:05:00Z"/>
                                  <w:rFonts w:ascii="Arial" w:eastAsia="Times New Roman" w:hAnsi="Arial" w:cs="Arial"/>
                                  <w:sz w:val="18"/>
                                  <w:szCs w:val="18"/>
                                  <w:lang w:val="en-US" w:eastAsia="zh-CN"/>
                                </w:rPr>
                              </w:pPr>
                              <w:del w:id="10146" w:author="Subramani, Padmakumar (Nokia - IN/Chennai)" w:date="2017-09-06T16:05:00Z">
                                <w:r w:rsidRPr="00AD2BC2" w:rsidDel="002237C7">
                                  <w:rPr>
                                    <w:rFonts w:ascii="Arial" w:eastAsia="Times New Roman" w:hAnsi="Arial" w:cs="Arial"/>
                                    <w:sz w:val="18"/>
                                    <w:szCs w:val="18"/>
                                    <w:lang w:val="en-US" w:eastAsia="zh-CN"/>
                                  </w:rPr>
                                  <w:delText xml:space="preserve">11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C" w14:textId="376E69F1" w:rsidR="00485BB2" w:rsidRPr="00AD2BC2" w:rsidDel="002237C7" w:rsidRDefault="00485BB2" w:rsidP="0011418C">
                              <w:pPr>
                                <w:spacing w:before="0"/>
                                <w:rPr>
                                  <w:del w:id="10147" w:author="Subramani, Padmakumar (Nokia - IN/Chennai)" w:date="2017-09-06T16:05:00Z"/>
                                  <w:rFonts w:ascii="Arial" w:eastAsia="Times New Roman" w:hAnsi="Arial" w:cs="Arial"/>
                                  <w:sz w:val="18"/>
                                  <w:szCs w:val="18"/>
                                  <w:lang w:val="en-US" w:eastAsia="zh-CN"/>
                                </w:rPr>
                              </w:pPr>
                              <w:del w:id="10148" w:author="Subramani, Padmakumar (Nokia - IN/Chennai)" w:date="2017-09-06T16:05:00Z">
                                <w:r w:rsidRPr="00AD2BC2" w:rsidDel="002237C7">
                                  <w:rPr>
                                    <w:rFonts w:ascii="Arial" w:eastAsia="Times New Roman" w:hAnsi="Arial" w:cs="Arial"/>
                                    <w:sz w:val="18"/>
                                    <w:szCs w:val="18"/>
                                    <w:lang w:val="en-US" w:eastAsia="zh-CN"/>
                                  </w:rPr>
                                  <w:delText xml:space="preserve">Error Code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D" w14:textId="21E31CEB" w:rsidR="00485BB2" w:rsidRPr="00AD2BC2" w:rsidDel="002237C7" w:rsidRDefault="00485BB2" w:rsidP="0011418C">
                              <w:pPr>
                                <w:spacing w:before="0"/>
                                <w:rPr>
                                  <w:del w:id="10149" w:author="Subramani, Padmakumar (Nokia - IN/Chennai)" w:date="2017-09-06T16:05:00Z"/>
                                  <w:rFonts w:ascii="Arial" w:eastAsia="Times New Roman" w:hAnsi="Arial" w:cs="Arial"/>
                                  <w:sz w:val="18"/>
                                  <w:szCs w:val="18"/>
                                  <w:lang w:val="en-US" w:eastAsia="zh-CN"/>
                                </w:rPr>
                              </w:pPr>
                              <w:del w:id="10150"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E" w14:textId="20D91919" w:rsidR="00485BB2" w:rsidRPr="00AD2BC2" w:rsidDel="002237C7" w:rsidRDefault="00485BB2" w:rsidP="0011418C">
                              <w:pPr>
                                <w:spacing w:before="0"/>
                                <w:rPr>
                                  <w:del w:id="10151" w:author="Subramani, Padmakumar (Nokia - IN/Chennai)" w:date="2017-09-06T16:05:00Z"/>
                                  <w:rFonts w:ascii="Arial" w:eastAsia="Times New Roman" w:hAnsi="Arial" w:cs="Arial"/>
                                  <w:sz w:val="18"/>
                                  <w:szCs w:val="18"/>
                                  <w:lang w:val="en-US" w:eastAsia="zh-CN"/>
                                </w:rPr>
                              </w:pPr>
                              <w:del w:id="10152" w:author="Subramani, Padmakumar (Nokia - IN/Chennai)" w:date="2017-09-06T16:05:00Z">
                                <w:r w:rsidRPr="00AD2BC2" w:rsidDel="002237C7">
                                  <w:rPr>
                                    <w:rFonts w:ascii="Arial" w:eastAsia="Times New Roman" w:hAnsi="Arial" w:cs="Arial"/>
                                    <w:sz w:val="18"/>
                                    <w:szCs w:val="18"/>
                                    <w:lang w:val="en-US" w:eastAsia="zh-CN"/>
                                  </w:rPr>
                                  <w:delText xml:space="preserve">Multiple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0F" w14:textId="43A490A0" w:rsidR="00485BB2" w:rsidRPr="00AD2BC2" w:rsidDel="002237C7" w:rsidRDefault="00485BB2" w:rsidP="0011418C">
                              <w:pPr>
                                <w:spacing w:before="0"/>
                                <w:rPr>
                                  <w:del w:id="10153" w:author="Subramani, Padmakumar (Nokia - IN/Chennai)" w:date="2017-09-06T16:05:00Z"/>
                                  <w:rFonts w:ascii="Arial" w:eastAsia="Times New Roman" w:hAnsi="Arial" w:cs="Arial"/>
                                  <w:sz w:val="18"/>
                                  <w:szCs w:val="18"/>
                                  <w:lang w:val="en-US" w:eastAsia="zh-CN"/>
                                </w:rPr>
                              </w:pPr>
                              <w:del w:id="10154" w:author="Subramani, Padmakumar (Nokia - IN/Chennai)" w:date="2017-09-06T16:05:00Z">
                                <w:r w:rsidRPr="00AD2BC2" w:rsidDel="002237C7">
                                  <w:rPr>
                                    <w:rFonts w:ascii="Arial" w:eastAsia="Times New Roman" w:hAnsi="Arial" w:cs="Arial"/>
                                    <w:sz w:val="18"/>
                                    <w:szCs w:val="18"/>
                                    <w:lang w:val="en-US" w:eastAsia="zh-CN"/>
                                  </w:rPr>
                                  <w:delText xml:space="preserve">Mandatory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0" w14:textId="78109BEB" w:rsidR="00485BB2" w:rsidRPr="00AD2BC2" w:rsidDel="002237C7" w:rsidRDefault="00734C4F" w:rsidP="0011418C">
                              <w:pPr>
                                <w:spacing w:before="0"/>
                                <w:rPr>
                                  <w:del w:id="10155" w:author="Subramani, Padmakumar (Nokia - IN/Chennai)" w:date="2017-09-06T16:05:00Z"/>
                                  <w:rFonts w:ascii="Arial" w:eastAsia="Times New Roman" w:hAnsi="Arial" w:cs="Arial"/>
                                  <w:sz w:val="18"/>
                                  <w:szCs w:val="18"/>
                                  <w:lang w:val="en-US" w:eastAsia="zh-CN"/>
                                </w:rPr>
                              </w:pPr>
                              <w:del w:id="10156" w:author="Subramani, Padmakumar (Nokia - IN/Chennai)" w:date="2017-09-06T16:05:00Z">
                                <w:r w:rsidRPr="00734C4F" w:rsidDel="002237C7">
                                  <w:rPr>
                                    <w:rFonts w:ascii="Arial" w:eastAsia="Times New Roman" w:hAnsi="Arial" w:cs="Arial"/>
                                    <w:sz w:val="18"/>
                                    <w:szCs w:val="18"/>
                                    <w:lang w:val="en-US" w:eastAsia="zh-CN"/>
                                  </w:rPr>
                                  <w:delText>Integer</w:delText>
                                </w:r>
                                <w:r w:rsidR="00485BB2" w:rsidRPr="00AD2BC2" w:rsidDel="002237C7">
                                  <w:rPr>
                                    <w:rFonts w:ascii="Arial" w:eastAsia="Times New Roman" w:hAnsi="Arial" w:cs="Arial"/>
                                    <w:sz w:val="18"/>
                                    <w:szCs w:val="18"/>
                                    <w:lang w:val="en-US" w:eastAsia="zh-CN"/>
                                  </w:rPr>
                                  <w:delText xml:space="preserv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1" w14:textId="4F974F2B" w:rsidR="00485BB2" w:rsidRPr="00AD2BC2" w:rsidDel="002237C7" w:rsidRDefault="00734C4F" w:rsidP="0011418C">
                              <w:pPr>
                                <w:spacing w:before="0"/>
                                <w:rPr>
                                  <w:del w:id="10157" w:author="Subramani, Padmakumar (Nokia - IN/Chennai)" w:date="2017-09-06T16:05:00Z"/>
                                  <w:rFonts w:ascii="Arial" w:eastAsia="Times New Roman" w:hAnsi="Arial" w:cs="Arial"/>
                                  <w:sz w:val="18"/>
                                  <w:szCs w:val="18"/>
                                  <w:lang w:val="en-US" w:eastAsia="zh-CN"/>
                                </w:rPr>
                              </w:pPr>
                              <w:del w:id="10158" w:author="Subramani, Padmakumar (Nokia - IN/Chennai)" w:date="2017-09-06T16:05:00Z">
                                <w:r w:rsidRPr="00734C4F" w:rsidDel="002237C7">
                                  <w:rPr>
                                    <w:rFonts w:ascii="Arial" w:eastAsia="Times New Roman" w:hAnsi="Arial" w:cs="Arial"/>
                                    <w:sz w:val="18"/>
                                    <w:szCs w:val="18"/>
                                    <w:lang w:val="en-US" w:eastAsia="zh-CN"/>
                                  </w:rPr>
                                  <w:delText>0-8</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2" w14:textId="7AC4F7F0" w:rsidR="00485BB2" w:rsidRPr="00AD2BC2" w:rsidDel="002237C7" w:rsidRDefault="00485BB2" w:rsidP="0011418C">
                              <w:pPr>
                                <w:spacing w:before="0"/>
                                <w:rPr>
                                  <w:del w:id="10159"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3" w14:textId="743516DC" w:rsidR="00485BB2" w:rsidRPr="00AD2BC2" w:rsidDel="002237C7" w:rsidRDefault="00485BB2" w:rsidP="007728E6">
                              <w:pPr>
                                <w:spacing w:before="0"/>
                                <w:rPr>
                                  <w:del w:id="10160" w:author="Subramani, Padmakumar (Nokia - IN/Chennai)" w:date="2017-09-06T16:05:00Z"/>
                                  <w:rFonts w:ascii="Arial" w:eastAsia="Times New Roman" w:hAnsi="Arial" w:cs="Arial"/>
                                  <w:sz w:val="18"/>
                                  <w:szCs w:val="18"/>
                                  <w:lang w:val="en-US" w:eastAsia="zh-CN"/>
                                </w:rPr>
                              </w:pPr>
                              <w:del w:id="10161" w:author="Subramani, Padmakumar (Nokia - IN/Chennai)" w:date="2017-09-06T16:05:00Z">
                                <w:r w:rsidRPr="00AD2BC2" w:rsidDel="002237C7">
                                  <w:rPr>
                                    <w:rFonts w:ascii="Arial" w:eastAsia="Times New Roman" w:hAnsi="Arial" w:cs="Arial"/>
                                    <w:sz w:val="18"/>
                                    <w:szCs w:val="18"/>
                                    <w:lang w:val="en-US" w:eastAsia="zh-CN"/>
                                  </w:rPr>
                                  <w:delText>0=No error</w:delText>
                                </w:r>
                                <w:r w:rsidRPr="00AD2BC2" w:rsidDel="002237C7">
                                  <w:rPr>
                                    <w:rFonts w:ascii="Arial" w:eastAsia="Times New Roman" w:hAnsi="Arial" w:cs="Arial"/>
                                    <w:sz w:val="18"/>
                                    <w:szCs w:val="18"/>
                                    <w:lang w:val="en-US" w:eastAsia="zh-CN"/>
                                  </w:rPr>
                                  <w:br/>
                                  <w:delText>1=Low battery power</w:delText>
                                </w:r>
                                <w:r w:rsidRPr="00AD2BC2" w:rsidDel="002237C7">
                                  <w:rPr>
                                    <w:rFonts w:ascii="Arial" w:eastAsia="Times New Roman" w:hAnsi="Arial" w:cs="Arial"/>
                                    <w:sz w:val="18"/>
                                    <w:szCs w:val="18"/>
                                    <w:lang w:val="en-US" w:eastAsia="zh-CN"/>
                                  </w:rPr>
                                  <w:br/>
                                  <w:delText>2=External power supply off</w:delText>
                                </w:r>
                                <w:r w:rsidRPr="00AD2BC2" w:rsidDel="002237C7">
                                  <w:rPr>
                                    <w:rFonts w:ascii="Arial" w:eastAsia="Times New Roman" w:hAnsi="Arial" w:cs="Arial"/>
                                    <w:sz w:val="18"/>
                                    <w:szCs w:val="18"/>
                                    <w:lang w:val="en-US" w:eastAsia="zh-CN"/>
                                  </w:rPr>
                                  <w:br/>
                                  <w:delText>3=GPS module failure</w:delText>
                                </w:r>
                                <w:r w:rsidRPr="00AD2BC2" w:rsidDel="002237C7">
                                  <w:rPr>
                                    <w:rFonts w:ascii="Arial" w:eastAsia="Times New Roman" w:hAnsi="Arial" w:cs="Arial"/>
                                    <w:sz w:val="18"/>
                                    <w:szCs w:val="18"/>
                                    <w:lang w:val="en-US" w:eastAsia="zh-CN"/>
                                  </w:rPr>
                                  <w:br/>
                                  <w:delText>4=Low received signal strength</w:delText>
                                </w:r>
                                <w:r w:rsidRPr="00AD2BC2" w:rsidDel="002237C7">
                                  <w:rPr>
                                    <w:rFonts w:ascii="Arial" w:eastAsia="Times New Roman" w:hAnsi="Arial" w:cs="Arial"/>
                                    <w:sz w:val="18"/>
                                    <w:szCs w:val="18"/>
                                    <w:lang w:val="en-US" w:eastAsia="zh-CN"/>
                                  </w:rPr>
                                  <w:br/>
                                  <w:delText>5=Out of memory</w:delText>
                                </w:r>
                                <w:r w:rsidRPr="00AD2BC2" w:rsidDel="002237C7">
                                  <w:rPr>
                                    <w:rFonts w:ascii="Arial" w:eastAsia="Times New Roman" w:hAnsi="Arial" w:cs="Arial"/>
                                    <w:sz w:val="18"/>
                                    <w:szCs w:val="18"/>
                                    <w:lang w:val="en-US" w:eastAsia="zh-CN"/>
                                  </w:rPr>
                                  <w:br/>
                                  <w:delText>6=SMS failure</w:delText>
                                </w:r>
                                <w:r w:rsidRPr="00AD2BC2" w:rsidDel="002237C7">
                                  <w:rPr>
                                    <w:rFonts w:ascii="Arial" w:eastAsia="Times New Roman" w:hAnsi="Arial" w:cs="Arial"/>
                                    <w:sz w:val="18"/>
                                    <w:szCs w:val="18"/>
                                    <w:lang w:val="en-US" w:eastAsia="zh-CN"/>
                                  </w:rPr>
                                  <w:br/>
                                  <w:delText>7=IP connectivity failure</w:delText>
                                </w:r>
                                <w:r w:rsidRPr="00AD2BC2" w:rsidDel="002237C7">
                                  <w:rPr>
                                    <w:rFonts w:ascii="Arial" w:eastAsia="Times New Roman" w:hAnsi="Arial" w:cs="Arial"/>
                                    <w:sz w:val="18"/>
                                    <w:szCs w:val="18"/>
                                    <w:lang w:val="en-US" w:eastAsia="zh-CN"/>
                                  </w:rPr>
                                  <w:br/>
                                  <w:delText>8=Peripheral malfunction</w:delText>
                                </w:r>
                                <w:r w:rsidRPr="00AD2BC2" w:rsidDel="002237C7">
                                  <w:rPr>
                                    <w:rFonts w:ascii="Arial" w:eastAsia="Times New Roman" w:hAnsi="Arial" w:cs="Arial"/>
                                    <w:sz w:val="18"/>
                                    <w:szCs w:val="18"/>
                                    <w:lang w:val="en-US" w:eastAsia="zh-CN"/>
                                  </w:rPr>
                                  <w:br/>
                                </w:r>
                                <w:r w:rsidRPr="00AD2BC2" w:rsidDel="002237C7">
                                  <w:rPr>
                                    <w:rFonts w:ascii="Arial" w:eastAsia="Times New Roman" w:hAnsi="Arial" w:cs="Arial"/>
                                    <w:sz w:val="18"/>
                                    <w:szCs w:val="18"/>
                                    <w:lang w:val="en-US" w:eastAsia="zh-CN"/>
                                  </w:rPr>
                                  <w:br/>
                                  <w:delTex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delText>
                                </w:r>
                                <w:r w:rsidR="00051DE6" w:rsidDel="002237C7">
                                  <w:rPr>
                                    <w:rFonts w:ascii="Arial" w:eastAsia="Times New Roman" w:hAnsi="Arial" w:cs="Arial"/>
                                    <w:sz w:val="18"/>
                                    <w:szCs w:val="18"/>
                                    <w:lang w:val="en-US" w:eastAsia="zh-CN"/>
                                  </w:rPr>
                                  <w:delText xml:space="preserve"> </w:delText>
                                </w:r>
                                <w:r w:rsidR="00051DE6" w:rsidRPr="005D27C3" w:rsidDel="002237C7">
                                  <w:rPr>
                                    <w:rFonts w:ascii="Arial" w:eastAsia="Times New Roman" w:hAnsi="Arial" w:cs="Arial"/>
                                    <w:sz w:val="18"/>
                                    <w:szCs w:val="18"/>
                                    <w:lang w:val="en-US" w:eastAsia="zh-CN"/>
                                  </w:rPr>
                                  <w:delText xml:space="preserve">When an error associated with a Resource Instance is no longer present, that Resource Instance is deleted. When the single existing error is no longer </w:delText>
                                </w:r>
                                <w:r w:rsidR="00051DE6" w:rsidDel="002237C7">
                                  <w:rPr>
                                    <w:rFonts w:ascii="Arial" w:eastAsia="Times New Roman" w:hAnsi="Arial" w:cs="Arial"/>
                                    <w:sz w:val="18"/>
                                    <w:szCs w:val="18"/>
                                    <w:lang w:val="en-US" w:eastAsia="zh-CN"/>
                                  </w:rPr>
                                  <w:delText>present</w:delText>
                                </w:r>
                                <w:r w:rsidR="00051DE6" w:rsidRPr="005D27C3" w:rsidDel="002237C7">
                                  <w:rPr>
                                    <w:rFonts w:ascii="Arial" w:eastAsia="Times New Roman" w:hAnsi="Arial" w:cs="Arial"/>
                                    <w:sz w:val="18"/>
                                    <w:szCs w:val="18"/>
                                    <w:lang w:val="en-US" w:eastAsia="zh-CN"/>
                                  </w:rPr>
                                  <w:delText xml:space="preserve">, the LwM2M Client </w:delText>
                                </w:r>
                                <w:r w:rsidR="00051DE6" w:rsidDel="002237C7">
                                  <w:rPr>
                                    <w:rFonts w:ascii="Arial" w:eastAsia="Times New Roman" w:hAnsi="Arial" w:cs="Arial"/>
                                    <w:sz w:val="18"/>
                                    <w:szCs w:val="18"/>
                                    <w:lang w:val="en-US" w:eastAsia="zh-CN"/>
                                  </w:rPr>
                                  <w:delText>returns to the original no error state where Instance 0 has value 0</w:delText>
                                </w:r>
                                <w:r w:rsidR="00051DE6" w:rsidRPr="005D27C3" w:rsidDel="002237C7">
                                  <w:rPr>
                                    <w:rFonts w:ascii="Arial" w:eastAsia="Times New Roman" w:hAnsi="Arial" w:cs="Arial"/>
                                    <w:sz w:val="18"/>
                                    <w:szCs w:val="18"/>
                                    <w:lang w:val="en-US" w:eastAsia="zh-CN"/>
                                  </w:rPr>
                                  <w:delText>.</w:delText>
                                </w:r>
                                <w:r w:rsidRPr="00AD2BC2" w:rsidDel="002237C7">
                                  <w:rPr>
                                    <w:rFonts w:ascii="Arial" w:eastAsia="Times New Roman" w:hAnsi="Arial" w:cs="Arial"/>
                                    <w:sz w:val="18"/>
                                    <w:szCs w:val="18"/>
                                    <w:lang w:val="en-US" w:eastAsia="zh-CN"/>
                                  </w:rPr>
                                  <w:br/>
                                  <w:delText xml:space="preserve">This error code Resource MAY be observed by the LwM2M Server. How to deal with LwM2M Client’s error report depends on the policy of the LwM2M Server. </w:delText>
                                </w:r>
                              </w:del>
                            </w:p>
                          </w:tc>
                        </w:tr>
                        <w:tr w:rsidR="00485BB2" w:rsidRPr="0045776F" w:rsidDel="002237C7" w14:paraId="1A6CEE1E" w14:textId="12EFA780" w:rsidTr="00AD2BC2">
                          <w:trPr>
                            <w:cantSplit/>
                            <w:del w:id="1016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15" w14:textId="2281A96A" w:rsidR="00485BB2" w:rsidRPr="00AD2BC2" w:rsidDel="002237C7" w:rsidRDefault="00485BB2" w:rsidP="0011418C">
                              <w:pPr>
                                <w:spacing w:before="0"/>
                                <w:rPr>
                                  <w:del w:id="10163" w:author="Subramani, Padmakumar (Nokia - IN/Chennai)" w:date="2017-09-06T16:05:00Z"/>
                                  <w:rFonts w:ascii="Arial" w:eastAsia="Times New Roman" w:hAnsi="Arial" w:cs="Arial"/>
                                  <w:sz w:val="18"/>
                                  <w:szCs w:val="18"/>
                                  <w:lang w:val="en-US" w:eastAsia="zh-CN"/>
                                </w:rPr>
                              </w:pPr>
                              <w:del w:id="10164" w:author="Subramani, Padmakumar (Nokia - IN/Chennai)" w:date="2017-09-06T16:05:00Z">
                                <w:r w:rsidRPr="00AD2BC2" w:rsidDel="002237C7">
                                  <w:rPr>
                                    <w:rFonts w:ascii="Arial" w:eastAsia="Times New Roman" w:hAnsi="Arial" w:cs="Arial"/>
                                    <w:sz w:val="18"/>
                                    <w:szCs w:val="18"/>
                                    <w:lang w:val="en-US" w:eastAsia="zh-CN"/>
                                  </w:rPr>
                                  <w:delText xml:space="preserve">12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6" w14:textId="634D0ACB" w:rsidR="00485BB2" w:rsidRPr="00AD2BC2" w:rsidDel="002237C7" w:rsidRDefault="00485BB2" w:rsidP="0011418C">
                              <w:pPr>
                                <w:spacing w:before="0"/>
                                <w:rPr>
                                  <w:del w:id="10165" w:author="Subramani, Padmakumar (Nokia - IN/Chennai)" w:date="2017-09-06T16:05:00Z"/>
                                  <w:rFonts w:ascii="Arial" w:eastAsia="Times New Roman" w:hAnsi="Arial" w:cs="Arial"/>
                                  <w:sz w:val="18"/>
                                  <w:szCs w:val="18"/>
                                  <w:lang w:val="en-US" w:eastAsia="zh-CN"/>
                                </w:rPr>
                              </w:pPr>
                              <w:del w:id="10166" w:author="Subramani, Padmakumar (Nokia - IN/Chennai)" w:date="2017-09-06T16:05:00Z">
                                <w:r w:rsidRPr="00AD2BC2" w:rsidDel="002237C7">
                                  <w:rPr>
                                    <w:rFonts w:ascii="Arial" w:eastAsia="Times New Roman" w:hAnsi="Arial" w:cs="Arial"/>
                                    <w:sz w:val="18"/>
                                    <w:szCs w:val="18"/>
                                    <w:lang w:val="en-US" w:eastAsia="zh-CN"/>
                                  </w:rPr>
                                  <w:delText xml:space="preserve">Reset Error Code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7" w14:textId="1DA3EBEF" w:rsidR="00485BB2" w:rsidRPr="00AD2BC2" w:rsidDel="002237C7" w:rsidRDefault="00485BB2" w:rsidP="0011418C">
                              <w:pPr>
                                <w:spacing w:before="0"/>
                                <w:rPr>
                                  <w:del w:id="10167" w:author="Subramani, Padmakumar (Nokia - IN/Chennai)" w:date="2017-09-06T16:05:00Z"/>
                                  <w:rFonts w:ascii="Arial" w:eastAsia="Times New Roman" w:hAnsi="Arial" w:cs="Arial"/>
                                  <w:sz w:val="18"/>
                                  <w:szCs w:val="18"/>
                                  <w:lang w:val="en-US" w:eastAsia="zh-CN"/>
                                </w:rPr>
                              </w:pPr>
                              <w:del w:id="10168" w:author="Subramani, Padmakumar (Nokia - IN/Chennai)" w:date="2017-09-06T16:05:00Z">
                                <w:r w:rsidRPr="00AD2BC2" w:rsidDel="002237C7">
                                  <w:rPr>
                                    <w:rFonts w:ascii="Arial" w:eastAsia="Times New Roman" w:hAnsi="Arial" w:cs="Arial"/>
                                    <w:sz w:val="18"/>
                                    <w:szCs w:val="18"/>
                                    <w:lang w:val="en-US" w:eastAsia="zh-CN"/>
                                  </w:rPr>
                                  <w:delText xml:space="preserve">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8" w14:textId="349EEFAA" w:rsidR="00485BB2" w:rsidRPr="00AD2BC2" w:rsidDel="002237C7" w:rsidRDefault="00485BB2" w:rsidP="0011418C">
                              <w:pPr>
                                <w:spacing w:before="0"/>
                                <w:rPr>
                                  <w:del w:id="10169" w:author="Subramani, Padmakumar (Nokia - IN/Chennai)" w:date="2017-09-06T16:05:00Z"/>
                                  <w:rFonts w:ascii="Arial" w:eastAsia="Times New Roman" w:hAnsi="Arial" w:cs="Arial"/>
                                  <w:sz w:val="18"/>
                                  <w:szCs w:val="18"/>
                                  <w:lang w:val="en-US" w:eastAsia="zh-CN"/>
                                </w:rPr>
                              </w:pPr>
                              <w:del w:id="10170"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9" w14:textId="505D1D4E" w:rsidR="00485BB2" w:rsidRPr="00AD2BC2" w:rsidDel="002237C7" w:rsidRDefault="00485BB2" w:rsidP="0011418C">
                              <w:pPr>
                                <w:spacing w:before="0"/>
                                <w:rPr>
                                  <w:del w:id="10171" w:author="Subramani, Padmakumar (Nokia - IN/Chennai)" w:date="2017-09-06T16:05:00Z"/>
                                  <w:rFonts w:ascii="Arial" w:eastAsia="Times New Roman" w:hAnsi="Arial" w:cs="Arial"/>
                                  <w:sz w:val="18"/>
                                  <w:szCs w:val="18"/>
                                  <w:lang w:val="en-US" w:eastAsia="zh-CN"/>
                                </w:rPr>
                              </w:pPr>
                              <w:del w:id="10172"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1A" w14:textId="1F3A1D4B" w:rsidR="00485BB2" w:rsidRPr="00AD2BC2" w:rsidDel="002237C7" w:rsidRDefault="00485BB2" w:rsidP="0011418C">
                              <w:pPr>
                                <w:spacing w:before="0"/>
                                <w:rPr>
                                  <w:del w:id="10173"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B" w14:textId="13828590" w:rsidR="00485BB2" w:rsidRPr="00AD2BC2" w:rsidDel="002237C7" w:rsidRDefault="00485BB2" w:rsidP="0011418C">
                              <w:pPr>
                                <w:spacing w:before="0"/>
                                <w:rPr>
                                  <w:del w:id="10174"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C" w14:textId="114AAB73" w:rsidR="00485BB2" w:rsidRPr="00AD2BC2" w:rsidDel="002237C7" w:rsidRDefault="00485BB2" w:rsidP="0011418C">
                              <w:pPr>
                                <w:spacing w:before="0"/>
                                <w:rPr>
                                  <w:del w:id="10175"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1D" w14:textId="226B8C3C" w:rsidR="00485BB2" w:rsidRPr="00AD2BC2" w:rsidDel="002237C7" w:rsidRDefault="00485BB2" w:rsidP="0011418C">
                              <w:pPr>
                                <w:spacing w:before="0"/>
                                <w:rPr>
                                  <w:del w:id="10176" w:author="Subramani, Padmakumar (Nokia - IN/Chennai)" w:date="2017-09-06T16:05:00Z"/>
                                  <w:rFonts w:ascii="Arial" w:eastAsia="Times New Roman" w:hAnsi="Arial" w:cs="Arial"/>
                                  <w:sz w:val="18"/>
                                  <w:szCs w:val="18"/>
                                  <w:lang w:val="en-US" w:eastAsia="zh-CN"/>
                                </w:rPr>
                              </w:pPr>
                              <w:del w:id="10177" w:author="Subramani, Padmakumar (Nokia - IN/Chennai)" w:date="2017-09-06T16:05:00Z">
                                <w:r w:rsidRPr="00AD2BC2" w:rsidDel="002237C7">
                                  <w:rPr>
                                    <w:rFonts w:ascii="Arial" w:eastAsia="Times New Roman" w:hAnsi="Arial" w:cs="Arial"/>
                                    <w:sz w:val="18"/>
                                    <w:szCs w:val="18"/>
                                    <w:lang w:val="en-US" w:eastAsia="zh-CN"/>
                                  </w:rPr>
                                  <w:delText>Delete all error code Resource Instances and create only one zero-value error code that implies no error</w:delText>
                                </w:r>
                                <w:r w:rsidR="00051DE6" w:rsidRPr="00AE12A0" w:rsidDel="002237C7">
                                  <w:rPr>
                                    <w:rFonts w:ascii="Arial" w:eastAsia="Times New Roman" w:hAnsi="Arial" w:cs="Arial"/>
                                    <w:sz w:val="18"/>
                                    <w:szCs w:val="18"/>
                                    <w:lang w:val="en-US" w:eastAsia="zh-CN"/>
                                  </w:rPr>
                                  <w:delText>, then re-evaluate all error conditions and update and create Resources Instances to capture all current error conditions</w:delText>
                                </w:r>
                                <w:r w:rsidRPr="00AD2BC2" w:rsidDel="002237C7">
                                  <w:rPr>
                                    <w:rFonts w:ascii="Arial" w:eastAsia="Times New Roman" w:hAnsi="Arial" w:cs="Arial"/>
                                    <w:sz w:val="18"/>
                                    <w:szCs w:val="18"/>
                                    <w:lang w:val="en-US" w:eastAsia="zh-CN"/>
                                  </w:rPr>
                                  <w:delText xml:space="preserve">. </w:delText>
                                </w:r>
                              </w:del>
                            </w:p>
                          </w:tc>
                        </w:tr>
                        <w:tr w:rsidR="00485BB2" w:rsidRPr="0045776F" w:rsidDel="002237C7" w14:paraId="1A6CEE28" w14:textId="205ABD84" w:rsidTr="00AD2BC2">
                          <w:trPr>
                            <w:cantSplit/>
                            <w:del w:id="1017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1F" w14:textId="0EF99AD7" w:rsidR="00485BB2" w:rsidRPr="00AD2BC2" w:rsidDel="002237C7" w:rsidRDefault="00485BB2" w:rsidP="0011418C">
                              <w:pPr>
                                <w:spacing w:before="0"/>
                                <w:rPr>
                                  <w:del w:id="10179" w:author="Subramani, Padmakumar (Nokia - IN/Chennai)" w:date="2017-09-06T16:05:00Z"/>
                                  <w:rFonts w:ascii="Arial" w:eastAsia="Times New Roman" w:hAnsi="Arial" w:cs="Arial"/>
                                  <w:sz w:val="18"/>
                                  <w:szCs w:val="18"/>
                                  <w:lang w:val="en-US" w:eastAsia="zh-CN"/>
                                </w:rPr>
                              </w:pPr>
                              <w:del w:id="10180" w:author="Subramani, Padmakumar (Nokia - IN/Chennai)" w:date="2017-09-06T16:05:00Z">
                                <w:r w:rsidRPr="00AD2BC2" w:rsidDel="002237C7">
                                  <w:rPr>
                                    <w:rFonts w:ascii="Arial" w:eastAsia="Times New Roman" w:hAnsi="Arial" w:cs="Arial"/>
                                    <w:sz w:val="18"/>
                                    <w:szCs w:val="18"/>
                                    <w:lang w:val="en-US" w:eastAsia="zh-CN"/>
                                  </w:rPr>
                                  <w:delText xml:space="preserve">13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0" w14:textId="18B5EC92" w:rsidR="00485BB2" w:rsidRPr="00AD2BC2" w:rsidDel="002237C7" w:rsidRDefault="00485BB2" w:rsidP="0011418C">
                              <w:pPr>
                                <w:spacing w:before="0"/>
                                <w:rPr>
                                  <w:del w:id="10181" w:author="Subramani, Padmakumar (Nokia - IN/Chennai)" w:date="2017-09-06T16:05:00Z"/>
                                  <w:rFonts w:ascii="Arial" w:eastAsia="Times New Roman" w:hAnsi="Arial" w:cs="Arial"/>
                                  <w:sz w:val="18"/>
                                  <w:szCs w:val="18"/>
                                  <w:lang w:val="en-US" w:eastAsia="zh-CN"/>
                                </w:rPr>
                              </w:pPr>
                              <w:del w:id="10182" w:author="Subramani, Padmakumar (Nokia - IN/Chennai)" w:date="2017-09-06T16:05:00Z">
                                <w:r w:rsidRPr="00AD2BC2" w:rsidDel="002237C7">
                                  <w:rPr>
                                    <w:rFonts w:ascii="Arial" w:eastAsia="Times New Roman" w:hAnsi="Arial" w:cs="Arial"/>
                                    <w:sz w:val="18"/>
                                    <w:szCs w:val="18"/>
                                    <w:lang w:val="en-US" w:eastAsia="zh-CN"/>
                                  </w:rPr>
                                  <w:delText xml:space="preserve">Current Time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1" w14:textId="164154F0" w:rsidR="00485BB2" w:rsidRPr="00AD2BC2" w:rsidDel="002237C7" w:rsidRDefault="00485BB2" w:rsidP="0011418C">
                              <w:pPr>
                                <w:spacing w:before="0"/>
                                <w:rPr>
                                  <w:del w:id="10183" w:author="Subramani, Padmakumar (Nokia - IN/Chennai)" w:date="2017-09-06T16:05:00Z"/>
                                  <w:rFonts w:ascii="Arial" w:eastAsia="Times New Roman" w:hAnsi="Arial" w:cs="Arial"/>
                                  <w:sz w:val="18"/>
                                  <w:szCs w:val="18"/>
                                  <w:lang w:val="en-US" w:eastAsia="zh-CN"/>
                                </w:rPr>
                              </w:pPr>
                              <w:del w:id="10184" w:author="Subramani, Padmakumar (Nokia - IN/Chennai)" w:date="2017-09-06T16:05:00Z">
                                <w:r w:rsidRPr="00AD2BC2" w:rsidDel="002237C7">
                                  <w:rPr>
                                    <w:rFonts w:ascii="Arial" w:eastAsia="Times New Roman" w:hAnsi="Arial" w:cs="Arial"/>
                                    <w:sz w:val="18"/>
                                    <w:szCs w:val="18"/>
                                    <w:lang w:val="en-US" w:eastAsia="zh-CN"/>
                                  </w:rPr>
                                  <w:delText xml:space="preserve">RW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2" w14:textId="636441FE" w:rsidR="00485BB2" w:rsidRPr="00AD2BC2" w:rsidDel="002237C7" w:rsidRDefault="00485BB2" w:rsidP="0011418C">
                              <w:pPr>
                                <w:spacing w:before="0"/>
                                <w:rPr>
                                  <w:del w:id="10185" w:author="Subramani, Padmakumar (Nokia - IN/Chennai)" w:date="2017-09-06T16:05:00Z"/>
                                  <w:rFonts w:ascii="Arial" w:eastAsia="Times New Roman" w:hAnsi="Arial" w:cs="Arial"/>
                                  <w:sz w:val="18"/>
                                  <w:szCs w:val="18"/>
                                  <w:lang w:val="en-US" w:eastAsia="zh-CN"/>
                                </w:rPr>
                              </w:pPr>
                              <w:del w:id="10186"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3" w14:textId="1844A011" w:rsidR="00485BB2" w:rsidRPr="00AD2BC2" w:rsidDel="002237C7" w:rsidRDefault="00485BB2" w:rsidP="0011418C">
                              <w:pPr>
                                <w:spacing w:before="0"/>
                                <w:rPr>
                                  <w:del w:id="10187" w:author="Subramani, Padmakumar (Nokia - IN/Chennai)" w:date="2017-09-06T16:05:00Z"/>
                                  <w:rFonts w:ascii="Arial" w:eastAsia="Times New Roman" w:hAnsi="Arial" w:cs="Arial"/>
                                  <w:sz w:val="18"/>
                                  <w:szCs w:val="18"/>
                                  <w:lang w:val="en-US" w:eastAsia="zh-CN"/>
                                </w:rPr>
                              </w:pPr>
                              <w:del w:id="10188"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4" w14:textId="1BBD6A25" w:rsidR="00485BB2" w:rsidRPr="00AD2BC2" w:rsidDel="002237C7" w:rsidRDefault="00485BB2" w:rsidP="0011418C">
                              <w:pPr>
                                <w:spacing w:before="0"/>
                                <w:rPr>
                                  <w:del w:id="10189" w:author="Subramani, Padmakumar (Nokia - IN/Chennai)" w:date="2017-09-06T16:05:00Z"/>
                                  <w:rFonts w:ascii="Arial" w:eastAsia="Times New Roman" w:hAnsi="Arial" w:cs="Arial"/>
                                  <w:sz w:val="18"/>
                                  <w:szCs w:val="18"/>
                                  <w:lang w:val="en-US" w:eastAsia="zh-CN"/>
                                </w:rPr>
                              </w:pPr>
                              <w:del w:id="10190" w:author="Subramani, Padmakumar (Nokia - IN/Chennai)" w:date="2017-09-06T16:05:00Z">
                                <w:r w:rsidRPr="00AD2BC2" w:rsidDel="002237C7">
                                  <w:rPr>
                                    <w:rFonts w:ascii="Arial" w:eastAsia="Times New Roman" w:hAnsi="Arial" w:cs="Arial"/>
                                    <w:sz w:val="18"/>
                                    <w:szCs w:val="18"/>
                                    <w:lang w:val="en-US" w:eastAsia="zh-CN"/>
                                  </w:rPr>
                                  <w:delText xml:space="preserve">Time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5" w14:textId="4C9DC93C" w:rsidR="00485BB2" w:rsidRPr="00AD2BC2" w:rsidDel="002237C7" w:rsidRDefault="00485BB2" w:rsidP="0011418C">
                              <w:pPr>
                                <w:spacing w:before="0"/>
                                <w:rPr>
                                  <w:del w:id="10191"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26" w14:textId="5C3DDAB0" w:rsidR="00485BB2" w:rsidRPr="00AD2BC2" w:rsidDel="002237C7" w:rsidRDefault="00485BB2" w:rsidP="0011418C">
                              <w:pPr>
                                <w:spacing w:before="0"/>
                                <w:rPr>
                                  <w:del w:id="10192"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27" w14:textId="07C15EB3" w:rsidR="00485BB2" w:rsidRPr="00AD2BC2" w:rsidDel="002237C7" w:rsidRDefault="00485BB2" w:rsidP="007728E6">
                              <w:pPr>
                                <w:spacing w:before="0"/>
                                <w:rPr>
                                  <w:del w:id="10193" w:author="Subramani, Padmakumar (Nokia - IN/Chennai)" w:date="2017-09-06T16:05:00Z"/>
                                  <w:rFonts w:ascii="Arial" w:eastAsia="Times New Roman" w:hAnsi="Arial" w:cs="Arial"/>
                                  <w:sz w:val="18"/>
                                  <w:szCs w:val="18"/>
                                  <w:lang w:val="en-US" w:eastAsia="zh-CN"/>
                                </w:rPr>
                              </w:pPr>
                              <w:del w:id="10194" w:author="Subramani, Padmakumar (Nokia - IN/Chennai)" w:date="2017-09-06T16:05:00Z">
                                <w:r w:rsidRPr="00AD2BC2" w:rsidDel="002237C7">
                                  <w:rPr>
                                    <w:rFonts w:ascii="Arial" w:eastAsia="Times New Roman" w:hAnsi="Arial" w:cs="Arial"/>
                                    <w:sz w:val="18"/>
                                    <w:szCs w:val="18"/>
                                    <w:lang w:val="en-US" w:eastAsia="zh-CN"/>
                                  </w:rPr>
                                  <w:delText>Current UNIX time of the LwM2M Client.</w:delText>
                                </w:r>
                                <w:r w:rsidRPr="00AD2BC2" w:rsidDel="002237C7">
                                  <w:rPr>
                                    <w:rFonts w:ascii="Arial" w:eastAsia="Times New Roman" w:hAnsi="Arial" w:cs="Arial"/>
                                    <w:sz w:val="18"/>
                                    <w:szCs w:val="18"/>
                                    <w:lang w:val="en-US" w:eastAsia="zh-CN"/>
                                  </w:rPr>
                                  <w:br/>
                                  <w:delText>The LwM2M Client should be responsible to increase this time value as every second elapses.</w:delText>
                                </w:r>
                                <w:r w:rsidRPr="00AD2BC2" w:rsidDel="002237C7">
                                  <w:rPr>
                                    <w:rFonts w:ascii="Arial" w:eastAsia="Times New Roman" w:hAnsi="Arial" w:cs="Arial"/>
                                    <w:sz w:val="18"/>
                                    <w:szCs w:val="18"/>
                                    <w:lang w:val="en-US" w:eastAsia="zh-CN"/>
                                  </w:rPr>
                                  <w:br/>
                                  <w:delText xml:space="preserve">The LwM2M Server is able to write this Resource to make the LwM2M Client synchronized with the LwM2M Server. </w:delText>
                                </w:r>
                              </w:del>
                            </w:p>
                          </w:tc>
                        </w:tr>
                        <w:tr w:rsidR="00485BB2" w:rsidRPr="0045776F" w:rsidDel="002237C7" w14:paraId="1A6CEE32" w14:textId="62EEABD3" w:rsidTr="00AD2BC2">
                          <w:trPr>
                            <w:cantSplit/>
                            <w:del w:id="1019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29" w14:textId="5425252D" w:rsidR="00485BB2" w:rsidRPr="00AD2BC2" w:rsidDel="002237C7" w:rsidRDefault="00485BB2" w:rsidP="0011418C">
                              <w:pPr>
                                <w:spacing w:before="0"/>
                                <w:rPr>
                                  <w:del w:id="10196" w:author="Subramani, Padmakumar (Nokia - IN/Chennai)" w:date="2017-09-06T16:05:00Z"/>
                                  <w:rFonts w:ascii="Arial" w:eastAsia="Times New Roman" w:hAnsi="Arial" w:cs="Arial"/>
                                  <w:sz w:val="18"/>
                                  <w:szCs w:val="18"/>
                                  <w:lang w:val="en-US" w:eastAsia="zh-CN"/>
                                </w:rPr>
                              </w:pPr>
                              <w:del w:id="10197" w:author="Subramani, Padmakumar (Nokia - IN/Chennai)" w:date="2017-09-06T16:05:00Z">
                                <w:r w:rsidRPr="00AD2BC2" w:rsidDel="002237C7">
                                  <w:rPr>
                                    <w:rFonts w:ascii="Arial" w:eastAsia="Times New Roman" w:hAnsi="Arial" w:cs="Arial"/>
                                    <w:sz w:val="18"/>
                                    <w:szCs w:val="18"/>
                                    <w:lang w:val="en-US" w:eastAsia="zh-CN"/>
                                  </w:rPr>
                                  <w:delText xml:space="preserve">14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A" w14:textId="30102057" w:rsidR="00485BB2" w:rsidRPr="00AD2BC2" w:rsidDel="002237C7" w:rsidRDefault="00485BB2" w:rsidP="0011418C">
                              <w:pPr>
                                <w:spacing w:before="0"/>
                                <w:rPr>
                                  <w:del w:id="10198" w:author="Subramani, Padmakumar (Nokia - IN/Chennai)" w:date="2017-09-06T16:05:00Z"/>
                                  <w:rFonts w:ascii="Arial" w:eastAsia="Times New Roman" w:hAnsi="Arial" w:cs="Arial"/>
                                  <w:sz w:val="18"/>
                                  <w:szCs w:val="18"/>
                                  <w:lang w:val="en-US" w:eastAsia="zh-CN"/>
                                </w:rPr>
                              </w:pPr>
                              <w:del w:id="10199" w:author="Subramani, Padmakumar (Nokia - IN/Chennai)" w:date="2017-09-06T16:05:00Z">
                                <w:r w:rsidRPr="00AD2BC2" w:rsidDel="002237C7">
                                  <w:rPr>
                                    <w:rFonts w:ascii="Arial" w:eastAsia="Times New Roman" w:hAnsi="Arial" w:cs="Arial"/>
                                    <w:sz w:val="18"/>
                                    <w:szCs w:val="18"/>
                                    <w:lang w:val="en-US" w:eastAsia="zh-CN"/>
                                  </w:rPr>
                                  <w:delText xml:space="preserve">UTC Offset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B" w14:textId="75B58025" w:rsidR="00485BB2" w:rsidRPr="00AD2BC2" w:rsidDel="002237C7" w:rsidRDefault="00485BB2" w:rsidP="0011418C">
                              <w:pPr>
                                <w:spacing w:before="0"/>
                                <w:rPr>
                                  <w:del w:id="10200" w:author="Subramani, Padmakumar (Nokia - IN/Chennai)" w:date="2017-09-06T16:05:00Z"/>
                                  <w:rFonts w:ascii="Arial" w:eastAsia="Times New Roman" w:hAnsi="Arial" w:cs="Arial"/>
                                  <w:sz w:val="18"/>
                                  <w:szCs w:val="18"/>
                                  <w:lang w:val="en-US" w:eastAsia="zh-CN"/>
                                </w:rPr>
                              </w:pPr>
                              <w:del w:id="10201" w:author="Subramani, Padmakumar (Nokia - IN/Chennai)" w:date="2017-09-06T16:05:00Z">
                                <w:r w:rsidRPr="00AD2BC2" w:rsidDel="002237C7">
                                  <w:rPr>
                                    <w:rFonts w:ascii="Arial" w:eastAsia="Times New Roman" w:hAnsi="Arial" w:cs="Arial"/>
                                    <w:sz w:val="18"/>
                                    <w:szCs w:val="18"/>
                                    <w:lang w:val="en-US" w:eastAsia="zh-CN"/>
                                  </w:rPr>
                                  <w:delText xml:space="preserve">RW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C" w14:textId="4F0203C7" w:rsidR="00485BB2" w:rsidRPr="00AD2BC2" w:rsidDel="002237C7" w:rsidRDefault="00485BB2" w:rsidP="0011418C">
                              <w:pPr>
                                <w:spacing w:before="0"/>
                                <w:rPr>
                                  <w:del w:id="10202" w:author="Subramani, Padmakumar (Nokia - IN/Chennai)" w:date="2017-09-06T16:05:00Z"/>
                                  <w:rFonts w:ascii="Arial" w:eastAsia="Times New Roman" w:hAnsi="Arial" w:cs="Arial"/>
                                  <w:sz w:val="18"/>
                                  <w:szCs w:val="18"/>
                                  <w:lang w:val="en-US" w:eastAsia="zh-CN"/>
                                </w:rPr>
                              </w:pPr>
                              <w:del w:id="10203"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D" w14:textId="1B57B858" w:rsidR="00485BB2" w:rsidRPr="00AD2BC2" w:rsidDel="002237C7" w:rsidRDefault="00485BB2" w:rsidP="0011418C">
                              <w:pPr>
                                <w:spacing w:before="0"/>
                                <w:rPr>
                                  <w:del w:id="10204" w:author="Subramani, Padmakumar (Nokia - IN/Chennai)" w:date="2017-09-06T16:05:00Z"/>
                                  <w:rFonts w:ascii="Arial" w:eastAsia="Times New Roman" w:hAnsi="Arial" w:cs="Arial"/>
                                  <w:sz w:val="18"/>
                                  <w:szCs w:val="18"/>
                                  <w:lang w:val="en-US" w:eastAsia="zh-CN"/>
                                </w:rPr>
                              </w:pPr>
                              <w:del w:id="10205"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E" w14:textId="0F47D3A6" w:rsidR="00485BB2" w:rsidRPr="00AD2BC2" w:rsidDel="002237C7" w:rsidRDefault="00485BB2" w:rsidP="0011418C">
                              <w:pPr>
                                <w:spacing w:before="0"/>
                                <w:rPr>
                                  <w:del w:id="10206" w:author="Subramani, Padmakumar (Nokia - IN/Chennai)" w:date="2017-09-06T16:05:00Z"/>
                                  <w:rFonts w:ascii="Arial" w:eastAsia="Times New Roman" w:hAnsi="Arial" w:cs="Arial"/>
                                  <w:sz w:val="18"/>
                                  <w:szCs w:val="18"/>
                                  <w:lang w:val="en-US" w:eastAsia="zh-CN"/>
                                </w:rPr>
                              </w:pPr>
                              <w:del w:id="10207"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2F" w14:textId="518F4C50" w:rsidR="00485BB2" w:rsidRPr="00AD2BC2" w:rsidDel="002237C7" w:rsidRDefault="00485BB2" w:rsidP="0011418C">
                              <w:pPr>
                                <w:spacing w:before="0"/>
                                <w:rPr>
                                  <w:del w:id="10208"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0" w14:textId="016F7E12" w:rsidR="00485BB2" w:rsidRPr="00AD2BC2" w:rsidDel="002237C7" w:rsidRDefault="00485BB2" w:rsidP="0011418C">
                              <w:pPr>
                                <w:spacing w:before="0"/>
                                <w:rPr>
                                  <w:del w:id="10209"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1" w14:textId="2A7EF0F5" w:rsidR="00485BB2" w:rsidRPr="00AD2BC2" w:rsidDel="002237C7" w:rsidRDefault="00485BB2" w:rsidP="0011418C">
                              <w:pPr>
                                <w:spacing w:before="0"/>
                                <w:rPr>
                                  <w:del w:id="10210" w:author="Subramani, Padmakumar (Nokia - IN/Chennai)" w:date="2017-09-06T16:05:00Z"/>
                                  <w:rFonts w:ascii="Arial" w:eastAsia="Times New Roman" w:hAnsi="Arial" w:cs="Arial"/>
                                  <w:sz w:val="18"/>
                                  <w:szCs w:val="18"/>
                                  <w:lang w:val="en-US" w:eastAsia="zh-CN"/>
                                </w:rPr>
                              </w:pPr>
                              <w:del w:id="10211" w:author="Subramani, Padmakumar (Nokia - IN/Chennai)" w:date="2017-09-06T16:05:00Z">
                                <w:r w:rsidRPr="00AD2BC2" w:rsidDel="002237C7">
                                  <w:rPr>
                                    <w:rFonts w:ascii="Arial" w:eastAsia="Times New Roman" w:hAnsi="Arial" w:cs="Arial"/>
                                    <w:sz w:val="18"/>
                                    <w:szCs w:val="18"/>
                                    <w:lang w:val="en-US" w:eastAsia="zh-CN"/>
                                  </w:rPr>
                                  <w:delText xml:space="preserve">Indicates the UTC offset currently in effect for this LwM2M Device. UTC+X [ISO 8601]. </w:delText>
                                </w:r>
                              </w:del>
                            </w:p>
                          </w:tc>
                        </w:tr>
                        <w:tr w:rsidR="00485BB2" w:rsidRPr="0045776F" w:rsidDel="002237C7" w14:paraId="1A6CEE3C" w14:textId="728D7927" w:rsidTr="00AD2BC2">
                          <w:trPr>
                            <w:cantSplit/>
                            <w:del w:id="1021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33" w14:textId="7942A46A" w:rsidR="00485BB2" w:rsidRPr="00AD2BC2" w:rsidDel="002237C7" w:rsidRDefault="00485BB2" w:rsidP="0011418C">
                              <w:pPr>
                                <w:spacing w:before="0"/>
                                <w:rPr>
                                  <w:del w:id="10213" w:author="Subramani, Padmakumar (Nokia - IN/Chennai)" w:date="2017-09-06T16:05:00Z"/>
                                  <w:rFonts w:ascii="Arial" w:eastAsia="Times New Roman" w:hAnsi="Arial" w:cs="Arial"/>
                                  <w:sz w:val="18"/>
                                  <w:szCs w:val="18"/>
                                  <w:lang w:val="en-US" w:eastAsia="zh-CN"/>
                                </w:rPr>
                              </w:pPr>
                              <w:del w:id="10214" w:author="Subramani, Padmakumar (Nokia - IN/Chennai)" w:date="2017-09-06T16:05:00Z">
                                <w:r w:rsidRPr="00AD2BC2" w:rsidDel="002237C7">
                                  <w:rPr>
                                    <w:rFonts w:ascii="Arial" w:eastAsia="Times New Roman" w:hAnsi="Arial" w:cs="Arial"/>
                                    <w:sz w:val="18"/>
                                    <w:szCs w:val="18"/>
                                    <w:lang w:val="en-US" w:eastAsia="zh-CN"/>
                                  </w:rPr>
                                  <w:delText xml:space="preserve">15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4" w14:textId="0CAA681A" w:rsidR="00485BB2" w:rsidRPr="00AD2BC2" w:rsidDel="002237C7" w:rsidRDefault="00485BB2" w:rsidP="0011418C">
                              <w:pPr>
                                <w:spacing w:before="0"/>
                                <w:rPr>
                                  <w:del w:id="10215" w:author="Subramani, Padmakumar (Nokia - IN/Chennai)" w:date="2017-09-06T16:05:00Z"/>
                                  <w:rFonts w:ascii="Arial" w:eastAsia="Times New Roman" w:hAnsi="Arial" w:cs="Arial"/>
                                  <w:sz w:val="18"/>
                                  <w:szCs w:val="18"/>
                                  <w:lang w:val="en-US" w:eastAsia="zh-CN"/>
                                </w:rPr>
                              </w:pPr>
                              <w:del w:id="10216" w:author="Subramani, Padmakumar (Nokia - IN/Chennai)" w:date="2017-09-06T16:05:00Z">
                                <w:r w:rsidRPr="00AD2BC2" w:rsidDel="002237C7">
                                  <w:rPr>
                                    <w:rFonts w:ascii="Arial" w:eastAsia="Times New Roman" w:hAnsi="Arial" w:cs="Arial"/>
                                    <w:sz w:val="18"/>
                                    <w:szCs w:val="18"/>
                                    <w:lang w:val="en-US" w:eastAsia="zh-CN"/>
                                  </w:rPr>
                                  <w:delText xml:space="preserve">Timezone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5" w14:textId="00686F03" w:rsidR="00485BB2" w:rsidRPr="00AD2BC2" w:rsidDel="002237C7" w:rsidRDefault="00485BB2" w:rsidP="0011418C">
                              <w:pPr>
                                <w:spacing w:before="0"/>
                                <w:rPr>
                                  <w:del w:id="10217" w:author="Subramani, Padmakumar (Nokia - IN/Chennai)" w:date="2017-09-06T16:05:00Z"/>
                                  <w:rFonts w:ascii="Arial" w:eastAsia="Times New Roman" w:hAnsi="Arial" w:cs="Arial"/>
                                  <w:sz w:val="18"/>
                                  <w:szCs w:val="18"/>
                                  <w:lang w:val="en-US" w:eastAsia="zh-CN"/>
                                </w:rPr>
                              </w:pPr>
                              <w:del w:id="10218" w:author="Subramani, Padmakumar (Nokia - IN/Chennai)" w:date="2017-09-06T16:05:00Z">
                                <w:r w:rsidRPr="00AD2BC2" w:rsidDel="002237C7">
                                  <w:rPr>
                                    <w:rFonts w:ascii="Arial" w:eastAsia="Times New Roman" w:hAnsi="Arial" w:cs="Arial"/>
                                    <w:sz w:val="18"/>
                                    <w:szCs w:val="18"/>
                                    <w:lang w:val="en-US" w:eastAsia="zh-CN"/>
                                  </w:rPr>
                                  <w:delText xml:space="preserve">RW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6" w14:textId="41777718" w:rsidR="00485BB2" w:rsidRPr="00AD2BC2" w:rsidDel="002237C7" w:rsidRDefault="00485BB2" w:rsidP="0011418C">
                              <w:pPr>
                                <w:spacing w:before="0"/>
                                <w:rPr>
                                  <w:del w:id="10219" w:author="Subramani, Padmakumar (Nokia - IN/Chennai)" w:date="2017-09-06T16:05:00Z"/>
                                  <w:rFonts w:ascii="Arial" w:eastAsia="Times New Roman" w:hAnsi="Arial" w:cs="Arial"/>
                                  <w:sz w:val="18"/>
                                  <w:szCs w:val="18"/>
                                  <w:lang w:val="en-US" w:eastAsia="zh-CN"/>
                                </w:rPr>
                              </w:pPr>
                              <w:del w:id="10220"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7" w14:textId="1F20A59F" w:rsidR="00485BB2" w:rsidRPr="00AD2BC2" w:rsidDel="002237C7" w:rsidRDefault="00485BB2" w:rsidP="0011418C">
                              <w:pPr>
                                <w:spacing w:before="0"/>
                                <w:rPr>
                                  <w:del w:id="10221" w:author="Subramani, Padmakumar (Nokia - IN/Chennai)" w:date="2017-09-06T16:05:00Z"/>
                                  <w:rFonts w:ascii="Arial" w:eastAsia="Times New Roman" w:hAnsi="Arial" w:cs="Arial"/>
                                  <w:sz w:val="18"/>
                                  <w:szCs w:val="18"/>
                                  <w:lang w:val="en-US" w:eastAsia="zh-CN"/>
                                </w:rPr>
                              </w:pPr>
                              <w:del w:id="10222"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8" w14:textId="427E74B7" w:rsidR="00485BB2" w:rsidRPr="00AD2BC2" w:rsidDel="002237C7" w:rsidRDefault="00485BB2" w:rsidP="0011418C">
                              <w:pPr>
                                <w:spacing w:before="0"/>
                                <w:rPr>
                                  <w:del w:id="10223" w:author="Subramani, Padmakumar (Nokia - IN/Chennai)" w:date="2017-09-06T16:05:00Z"/>
                                  <w:rFonts w:ascii="Arial" w:eastAsia="Times New Roman" w:hAnsi="Arial" w:cs="Arial"/>
                                  <w:sz w:val="18"/>
                                  <w:szCs w:val="18"/>
                                  <w:lang w:val="en-US" w:eastAsia="zh-CN"/>
                                </w:rPr>
                              </w:pPr>
                              <w:del w:id="10224"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9" w14:textId="085073EA" w:rsidR="00485BB2" w:rsidRPr="00AD2BC2" w:rsidDel="002237C7" w:rsidRDefault="00485BB2" w:rsidP="0011418C">
                              <w:pPr>
                                <w:spacing w:before="0"/>
                                <w:rPr>
                                  <w:del w:id="10225"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A" w14:textId="117B8CE9" w:rsidR="00485BB2" w:rsidRPr="00AD2BC2" w:rsidDel="002237C7" w:rsidRDefault="00485BB2" w:rsidP="0011418C">
                              <w:pPr>
                                <w:spacing w:before="0"/>
                                <w:rPr>
                                  <w:del w:id="10226"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3B" w14:textId="4BD98343" w:rsidR="00485BB2" w:rsidRPr="00AD2BC2" w:rsidDel="002237C7" w:rsidRDefault="00485BB2" w:rsidP="0011418C">
                              <w:pPr>
                                <w:spacing w:before="0"/>
                                <w:rPr>
                                  <w:del w:id="10227" w:author="Subramani, Padmakumar (Nokia - IN/Chennai)" w:date="2017-09-06T16:05:00Z"/>
                                  <w:rFonts w:ascii="Arial" w:eastAsia="Times New Roman" w:hAnsi="Arial" w:cs="Arial"/>
                                  <w:sz w:val="18"/>
                                  <w:szCs w:val="18"/>
                                  <w:lang w:val="en-US" w:eastAsia="zh-CN"/>
                                </w:rPr>
                              </w:pPr>
                              <w:del w:id="10228" w:author="Subramani, Padmakumar (Nokia - IN/Chennai)" w:date="2017-09-06T16:05:00Z">
                                <w:r w:rsidRPr="00AD2BC2" w:rsidDel="002237C7">
                                  <w:rPr>
                                    <w:rFonts w:ascii="Arial" w:eastAsia="Times New Roman" w:hAnsi="Arial" w:cs="Arial"/>
                                    <w:sz w:val="18"/>
                                    <w:szCs w:val="18"/>
                                    <w:lang w:val="en-US" w:eastAsia="zh-CN"/>
                                  </w:rPr>
                                  <w:delText xml:space="preserve">Indicates in which time zone the LwM2M Device is located, in IANA Timezone (TZ) database format. </w:delText>
                                </w:r>
                              </w:del>
                            </w:p>
                          </w:tc>
                        </w:tr>
                        <w:tr w:rsidR="00485BB2" w:rsidRPr="0045776F" w:rsidDel="002237C7" w14:paraId="1A6CEE46" w14:textId="425E607F" w:rsidTr="00AD2BC2">
                          <w:trPr>
                            <w:cantSplit/>
                            <w:del w:id="1022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3D" w14:textId="386DC8E0" w:rsidR="00485BB2" w:rsidRPr="00AD2BC2" w:rsidDel="002237C7" w:rsidRDefault="00485BB2" w:rsidP="0011418C">
                              <w:pPr>
                                <w:spacing w:before="0"/>
                                <w:rPr>
                                  <w:del w:id="10230" w:author="Subramani, Padmakumar (Nokia - IN/Chennai)" w:date="2017-09-06T16:05:00Z"/>
                                  <w:rFonts w:ascii="Arial" w:eastAsia="Times New Roman" w:hAnsi="Arial" w:cs="Arial"/>
                                  <w:sz w:val="18"/>
                                  <w:szCs w:val="18"/>
                                  <w:lang w:val="en-US" w:eastAsia="zh-CN"/>
                                </w:rPr>
                              </w:pPr>
                              <w:del w:id="10231" w:author="Subramani, Padmakumar (Nokia - IN/Chennai)" w:date="2017-09-06T16:05:00Z">
                                <w:r w:rsidRPr="00AD2BC2" w:rsidDel="002237C7">
                                  <w:rPr>
                                    <w:rFonts w:ascii="Arial" w:eastAsia="Times New Roman" w:hAnsi="Arial" w:cs="Arial"/>
                                    <w:sz w:val="18"/>
                                    <w:szCs w:val="18"/>
                                    <w:lang w:val="en-US" w:eastAsia="zh-CN"/>
                                  </w:rPr>
                                  <w:lastRenderedPageBreak/>
                                  <w:delText xml:space="preserve">16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E" w14:textId="66C00F04" w:rsidR="00485BB2" w:rsidRPr="00AD2BC2" w:rsidDel="002237C7" w:rsidRDefault="00485BB2" w:rsidP="0011418C">
                              <w:pPr>
                                <w:spacing w:before="0"/>
                                <w:rPr>
                                  <w:del w:id="10232" w:author="Subramani, Padmakumar (Nokia - IN/Chennai)" w:date="2017-09-06T16:05:00Z"/>
                                  <w:rFonts w:ascii="Arial" w:eastAsia="Times New Roman" w:hAnsi="Arial" w:cs="Arial"/>
                                  <w:sz w:val="18"/>
                                  <w:szCs w:val="18"/>
                                  <w:lang w:val="en-US" w:eastAsia="zh-CN"/>
                                </w:rPr>
                              </w:pPr>
                              <w:del w:id="10233" w:author="Subramani, Padmakumar (Nokia - IN/Chennai)" w:date="2017-09-06T16:05:00Z">
                                <w:r w:rsidRPr="00AD2BC2" w:rsidDel="002237C7">
                                  <w:rPr>
                                    <w:rFonts w:ascii="Arial" w:eastAsia="Times New Roman" w:hAnsi="Arial" w:cs="Arial"/>
                                    <w:sz w:val="18"/>
                                    <w:szCs w:val="18"/>
                                    <w:lang w:val="en-US" w:eastAsia="zh-CN"/>
                                  </w:rPr>
                                  <w:delText xml:space="preserve">Supported Binding and Modes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3F" w14:textId="710CFDE4" w:rsidR="00485BB2" w:rsidRPr="00AD2BC2" w:rsidDel="002237C7" w:rsidRDefault="00485BB2" w:rsidP="0011418C">
                              <w:pPr>
                                <w:spacing w:before="0"/>
                                <w:rPr>
                                  <w:del w:id="10234" w:author="Subramani, Padmakumar (Nokia - IN/Chennai)" w:date="2017-09-06T16:05:00Z"/>
                                  <w:rFonts w:ascii="Arial" w:eastAsia="Times New Roman" w:hAnsi="Arial" w:cs="Arial"/>
                                  <w:sz w:val="18"/>
                                  <w:szCs w:val="18"/>
                                  <w:lang w:val="en-US" w:eastAsia="zh-CN"/>
                                </w:rPr>
                              </w:pPr>
                              <w:del w:id="10235"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0" w14:textId="18940866" w:rsidR="00485BB2" w:rsidRPr="00AD2BC2" w:rsidDel="002237C7" w:rsidRDefault="00485BB2" w:rsidP="0011418C">
                              <w:pPr>
                                <w:spacing w:before="0"/>
                                <w:rPr>
                                  <w:del w:id="10236" w:author="Subramani, Padmakumar (Nokia - IN/Chennai)" w:date="2017-09-06T16:05:00Z"/>
                                  <w:rFonts w:ascii="Arial" w:eastAsia="Times New Roman" w:hAnsi="Arial" w:cs="Arial"/>
                                  <w:sz w:val="18"/>
                                  <w:szCs w:val="18"/>
                                  <w:lang w:val="en-US" w:eastAsia="zh-CN"/>
                                </w:rPr>
                              </w:pPr>
                              <w:del w:id="10237"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1" w14:textId="0212E2D0" w:rsidR="00485BB2" w:rsidRPr="00AD2BC2" w:rsidDel="002237C7" w:rsidRDefault="00485BB2" w:rsidP="0011418C">
                              <w:pPr>
                                <w:spacing w:before="0"/>
                                <w:rPr>
                                  <w:del w:id="10238" w:author="Subramani, Padmakumar (Nokia - IN/Chennai)" w:date="2017-09-06T16:05:00Z"/>
                                  <w:rFonts w:ascii="Arial" w:eastAsia="Times New Roman" w:hAnsi="Arial" w:cs="Arial"/>
                                  <w:sz w:val="18"/>
                                  <w:szCs w:val="18"/>
                                  <w:lang w:val="en-US" w:eastAsia="zh-CN"/>
                                </w:rPr>
                              </w:pPr>
                              <w:del w:id="10239" w:author="Subramani, Padmakumar (Nokia - IN/Chennai)" w:date="2017-09-06T16:05:00Z">
                                <w:r w:rsidRPr="00AD2BC2" w:rsidDel="002237C7">
                                  <w:rPr>
                                    <w:rFonts w:ascii="Arial" w:eastAsia="Times New Roman" w:hAnsi="Arial" w:cs="Arial"/>
                                    <w:sz w:val="18"/>
                                    <w:szCs w:val="18"/>
                                    <w:lang w:val="en-US" w:eastAsia="zh-CN"/>
                                  </w:rPr>
                                  <w:delText xml:space="preserve">Mandatory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2" w14:textId="2993EA0E" w:rsidR="00485BB2" w:rsidRPr="00AD2BC2" w:rsidDel="002237C7" w:rsidRDefault="00485BB2" w:rsidP="0011418C">
                              <w:pPr>
                                <w:spacing w:before="0"/>
                                <w:rPr>
                                  <w:del w:id="10240" w:author="Subramani, Padmakumar (Nokia - IN/Chennai)" w:date="2017-09-06T16:05:00Z"/>
                                  <w:rFonts w:ascii="Arial" w:eastAsia="Times New Roman" w:hAnsi="Arial" w:cs="Arial"/>
                                  <w:sz w:val="18"/>
                                  <w:szCs w:val="18"/>
                                  <w:lang w:val="en-US" w:eastAsia="zh-CN"/>
                                </w:rPr>
                              </w:pPr>
                              <w:del w:id="10241"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3" w14:textId="2A86E02C" w:rsidR="00485BB2" w:rsidRPr="00AD2BC2" w:rsidDel="002237C7" w:rsidRDefault="00485BB2" w:rsidP="0011418C">
                              <w:pPr>
                                <w:spacing w:before="0"/>
                                <w:rPr>
                                  <w:del w:id="10242"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4" w14:textId="1352D499" w:rsidR="00485BB2" w:rsidRPr="00AD2BC2" w:rsidDel="002237C7" w:rsidRDefault="00485BB2" w:rsidP="0011418C">
                              <w:pPr>
                                <w:spacing w:before="0"/>
                                <w:rPr>
                                  <w:del w:id="10243"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5" w14:textId="6BB2B889" w:rsidR="00485BB2" w:rsidRPr="00AD2BC2" w:rsidDel="002237C7" w:rsidRDefault="00485BB2" w:rsidP="0011418C">
                              <w:pPr>
                                <w:spacing w:before="0"/>
                                <w:rPr>
                                  <w:del w:id="10244" w:author="Subramani, Padmakumar (Nokia - IN/Chennai)" w:date="2017-09-06T16:05:00Z"/>
                                  <w:rFonts w:ascii="Arial" w:eastAsia="Times New Roman" w:hAnsi="Arial" w:cs="Arial"/>
                                  <w:sz w:val="18"/>
                                  <w:szCs w:val="18"/>
                                  <w:lang w:val="en-US" w:eastAsia="zh-CN"/>
                                </w:rPr>
                              </w:pPr>
                              <w:del w:id="10245" w:author="Subramani, Padmakumar (Nokia - IN/Chennai)" w:date="2017-09-06T16:05:00Z">
                                <w:r w:rsidRPr="00AD2BC2" w:rsidDel="002237C7">
                                  <w:rPr>
                                    <w:rFonts w:ascii="Arial" w:eastAsia="Times New Roman" w:hAnsi="Arial" w:cs="Arial"/>
                                    <w:sz w:val="18"/>
                                    <w:szCs w:val="18"/>
                                    <w:lang w:val="en-US" w:eastAsia="zh-CN"/>
                                  </w:rPr>
                                  <w:delText xml:space="preserve">Indicates which bindings and modes are supported in the LwM2M Client. The possible values of Resource are combination of "U" or "UQ" and "S" or "SQ". </w:delText>
                                </w:r>
                              </w:del>
                            </w:p>
                          </w:tc>
                        </w:tr>
                        <w:tr w:rsidR="00485BB2" w:rsidRPr="0045776F" w:rsidDel="002237C7" w14:paraId="1A6CEE50" w14:textId="7BD64892" w:rsidTr="00AD2BC2">
                          <w:trPr>
                            <w:cantSplit/>
                            <w:del w:id="1024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47" w14:textId="39A8C460" w:rsidR="00485BB2" w:rsidRPr="00AD2BC2" w:rsidDel="002237C7" w:rsidRDefault="00485BB2" w:rsidP="0011418C">
                              <w:pPr>
                                <w:spacing w:before="0"/>
                                <w:rPr>
                                  <w:del w:id="10247" w:author="Subramani, Padmakumar (Nokia - IN/Chennai)" w:date="2017-09-06T16:05:00Z"/>
                                  <w:rFonts w:ascii="Arial" w:eastAsia="Times New Roman" w:hAnsi="Arial" w:cs="Arial"/>
                                  <w:sz w:val="18"/>
                                  <w:szCs w:val="18"/>
                                  <w:lang w:val="en-US" w:eastAsia="zh-CN"/>
                                </w:rPr>
                              </w:pPr>
                              <w:del w:id="10248" w:author="Subramani, Padmakumar (Nokia - IN/Chennai)" w:date="2017-09-06T16:05:00Z">
                                <w:r w:rsidRPr="00AD2BC2" w:rsidDel="002237C7">
                                  <w:rPr>
                                    <w:rFonts w:ascii="Arial" w:eastAsia="Times New Roman" w:hAnsi="Arial" w:cs="Arial"/>
                                    <w:sz w:val="18"/>
                                    <w:szCs w:val="18"/>
                                    <w:lang w:val="en-US" w:eastAsia="zh-CN"/>
                                  </w:rPr>
                                  <w:delText xml:space="preserve">17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8" w14:textId="1A82615B" w:rsidR="00485BB2" w:rsidRPr="00AD2BC2" w:rsidDel="002237C7" w:rsidRDefault="00485BB2" w:rsidP="0011418C">
                              <w:pPr>
                                <w:spacing w:before="0"/>
                                <w:rPr>
                                  <w:del w:id="10249" w:author="Subramani, Padmakumar (Nokia - IN/Chennai)" w:date="2017-09-06T16:05:00Z"/>
                                  <w:rFonts w:ascii="Arial" w:eastAsia="Times New Roman" w:hAnsi="Arial" w:cs="Arial"/>
                                  <w:sz w:val="18"/>
                                  <w:szCs w:val="18"/>
                                  <w:lang w:val="en-US" w:eastAsia="zh-CN"/>
                                </w:rPr>
                              </w:pPr>
                              <w:del w:id="10250" w:author="Subramani, Padmakumar (Nokia - IN/Chennai)" w:date="2017-09-06T16:05:00Z">
                                <w:r w:rsidRPr="00AD2BC2" w:rsidDel="002237C7">
                                  <w:rPr>
                                    <w:rFonts w:ascii="Arial" w:eastAsia="Times New Roman" w:hAnsi="Arial" w:cs="Arial"/>
                                    <w:sz w:val="18"/>
                                    <w:szCs w:val="18"/>
                                    <w:lang w:val="en-US" w:eastAsia="zh-CN"/>
                                  </w:rPr>
                                  <w:delText xml:space="preserve">Device Type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9" w14:textId="16DDA8AB" w:rsidR="00485BB2" w:rsidRPr="00AD2BC2" w:rsidDel="002237C7" w:rsidRDefault="00485BB2" w:rsidP="0011418C">
                              <w:pPr>
                                <w:spacing w:before="0"/>
                                <w:rPr>
                                  <w:del w:id="10251" w:author="Subramani, Padmakumar (Nokia - IN/Chennai)" w:date="2017-09-06T16:05:00Z"/>
                                  <w:rFonts w:ascii="Arial" w:eastAsia="Times New Roman" w:hAnsi="Arial" w:cs="Arial"/>
                                  <w:sz w:val="18"/>
                                  <w:szCs w:val="18"/>
                                  <w:lang w:val="en-US" w:eastAsia="zh-CN"/>
                                </w:rPr>
                              </w:pPr>
                              <w:del w:id="10252"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A" w14:textId="509C5BF9" w:rsidR="00485BB2" w:rsidRPr="00AD2BC2" w:rsidDel="002237C7" w:rsidRDefault="00485BB2" w:rsidP="0011418C">
                              <w:pPr>
                                <w:spacing w:before="0"/>
                                <w:rPr>
                                  <w:del w:id="10253" w:author="Subramani, Padmakumar (Nokia - IN/Chennai)" w:date="2017-09-06T16:05:00Z"/>
                                  <w:rFonts w:ascii="Arial" w:eastAsia="Times New Roman" w:hAnsi="Arial" w:cs="Arial"/>
                                  <w:sz w:val="18"/>
                                  <w:szCs w:val="18"/>
                                  <w:lang w:val="en-US" w:eastAsia="zh-CN"/>
                                </w:rPr>
                              </w:pPr>
                              <w:del w:id="10254"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B" w14:textId="19812D9C" w:rsidR="00485BB2" w:rsidRPr="00AD2BC2" w:rsidDel="002237C7" w:rsidRDefault="00485BB2" w:rsidP="0011418C">
                              <w:pPr>
                                <w:spacing w:before="0"/>
                                <w:rPr>
                                  <w:del w:id="10255" w:author="Subramani, Padmakumar (Nokia - IN/Chennai)" w:date="2017-09-06T16:05:00Z"/>
                                  <w:rFonts w:ascii="Arial" w:eastAsia="Times New Roman" w:hAnsi="Arial" w:cs="Arial"/>
                                  <w:sz w:val="18"/>
                                  <w:szCs w:val="18"/>
                                  <w:lang w:val="en-US" w:eastAsia="zh-CN"/>
                                </w:rPr>
                              </w:pPr>
                              <w:del w:id="10256"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C" w14:textId="0BBF7E76" w:rsidR="00485BB2" w:rsidRPr="00AD2BC2" w:rsidDel="002237C7" w:rsidRDefault="00485BB2" w:rsidP="0011418C">
                              <w:pPr>
                                <w:spacing w:before="0"/>
                                <w:rPr>
                                  <w:del w:id="10257" w:author="Subramani, Padmakumar (Nokia - IN/Chennai)" w:date="2017-09-06T16:05:00Z"/>
                                  <w:rFonts w:ascii="Arial" w:eastAsia="Times New Roman" w:hAnsi="Arial" w:cs="Arial"/>
                                  <w:sz w:val="18"/>
                                  <w:szCs w:val="18"/>
                                  <w:lang w:val="en-US" w:eastAsia="zh-CN"/>
                                </w:rPr>
                              </w:pPr>
                              <w:del w:id="10258"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4D" w14:textId="4C631E9A" w:rsidR="00485BB2" w:rsidRPr="00AD2BC2" w:rsidDel="002237C7" w:rsidRDefault="00485BB2" w:rsidP="0011418C">
                              <w:pPr>
                                <w:spacing w:before="0"/>
                                <w:rPr>
                                  <w:del w:id="10259"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E" w14:textId="1199DA75" w:rsidR="00485BB2" w:rsidRPr="00AD2BC2" w:rsidDel="002237C7" w:rsidRDefault="00485BB2" w:rsidP="0011418C">
                              <w:pPr>
                                <w:spacing w:before="0"/>
                                <w:rPr>
                                  <w:del w:id="10260"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4F" w14:textId="7F690AF5" w:rsidR="00485BB2" w:rsidRPr="00AD2BC2" w:rsidDel="002237C7" w:rsidRDefault="00485BB2" w:rsidP="0011418C">
                              <w:pPr>
                                <w:spacing w:before="0"/>
                                <w:rPr>
                                  <w:del w:id="10261" w:author="Subramani, Padmakumar (Nokia - IN/Chennai)" w:date="2017-09-06T16:05:00Z"/>
                                  <w:rFonts w:ascii="Arial" w:eastAsia="Times New Roman" w:hAnsi="Arial" w:cs="Arial"/>
                                  <w:sz w:val="18"/>
                                  <w:szCs w:val="18"/>
                                  <w:lang w:val="en-US" w:eastAsia="zh-CN"/>
                                </w:rPr>
                              </w:pPr>
                              <w:del w:id="10262" w:author="Subramani, Padmakumar (Nokia - IN/Chennai)" w:date="2017-09-06T16:05:00Z">
                                <w:r w:rsidRPr="00AD2BC2" w:rsidDel="002237C7">
                                  <w:rPr>
                                    <w:rFonts w:ascii="Arial" w:eastAsia="Times New Roman" w:hAnsi="Arial" w:cs="Arial"/>
                                    <w:sz w:val="18"/>
                                    <w:szCs w:val="18"/>
                                    <w:lang w:val="en-US" w:eastAsia="zh-CN"/>
                                  </w:rPr>
                                  <w:delText xml:space="preserve">Type of the device (manufacturer specified string: e.g., smart meters / dev Class…) </w:delText>
                                </w:r>
                              </w:del>
                            </w:p>
                          </w:tc>
                        </w:tr>
                        <w:tr w:rsidR="00485BB2" w:rsidRPr="0045776F" w:rsidDel="002237C7" w14:paraId="1A6CEE5A" w14:textId="3667935B" w:rsidTr="00AD2BC2">
                          <w:trPr>
                            <w:cantSplit/>
                            <w:del w:id="1026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51" w14:textId="66AAF4B6" w:rsidR="00485BB2" w:rsidRPr="00AD2BC2" w:rsidDel="002237C7" w:rsidRDefault="00485BB2" w:rsidP="0011418C">
                              <w:pPr>
                                <w:spacing w:before="0"/>
                                <w:rPr>
                                  <w:del w:id="10264" w:author="Subramani, Padmakumar (Nokia - IN/Chennai)" w:date="2017-09-06T16:05:00Z"/>
                                  <w:rFonts w:ascii="Arial" w:eastAsia="Times New Roman" w:hAnsi="Arial" w:cs="Arial"/>
                                  <w:sz w:val="18"/>
                                  <w:szCs w:val="18"/>
                                  <w:lang w:val="en-US" w:eastAsia="zh-CN"/>
                                </w:rPr>
                              </w:pPr>
                              <w:del w:id="10265" w:author="Subramani, Padmakumar (Nokia - IN/Chennai)" w:date="2017-09-06T16:05:00Z">
                                <w:r w:rsidRPr="00AD2BC2" w:rsidDel="002237C7">
                                  <w:rPr>
                                    <w:rFonts w:ascii="Arial" w:eastAsia="Times New Roman" w:hAnsi="Arial" w:cs="Arial"/>
                                    <w:sz w:val="18"/>
                                    <w:szCs w:val="18"/>
                                    <w:lang w:val="en-US" w:eastAsia="zh-CN"/>
                                  </w:rPr>
                                  <w:delText xml:space="preserve">18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2" w14:textId="477AC4B5" w:rsidR="00485BB2" w:rsidRPr="00AD2BC2" w:rsidDel="002237C7" w:rsidRDefault="00485BB2" w:rsidP="0011418C">
                              <w:pPr>
                                <w:spacing w:before="0"/>
                                <w:rPr>
                                  <w:del w:id="10266" w:author="Subramani, Padmakumar (Nokia - IN/Chennai)" w:date="2017-09-06T16:05:00Z"/>
                                  <w:rFonts w:ascii="Arial" w:eastAsia="Times New Roman" w:hAnsi="Arial" w:cs="Arial"/>
                                  <w:sz w:val="18"/>
                                  <w:szCs w:val="18"/>
                                  <w:lang w:val="en-US" w:eastAsia="zh-CN"/>
                                </w:rPr>
                              </w:pPr>
                              <w:del w:id="10267" w:author="Subramani, Padmakumar (Nokia - IN/Chennai)" w:date="2017-09-06T16:05:00Z">
                                <w:r w:rsidRPr="00AD2BC2" w:rsidDel="002237C7">
                                  <w:rPr>
                                    <w:rFonts w:ascii="Arial" w:eastAsia="Times New Roman" w:hAnsi="Arial" w:cs="Arial"/>
                                    <w:sz w:val="18"/>
                                    <w:szCs w:val="18"/>
                                    <w:lang w:val="en-US" w:eastAsia="zh-CN"/>
                                  </w:rPr>
                                  <w:delText xml:space="preserve">Hardware Version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3" w14:textId="4BD91E62" w:rsidR="00485BB2" w:rsidRPr="00AD2BC2" w:rsidDel="002237C7" w:rsidRDefault="00485BB2" w:rsidP="0011418C">
                              <w:pPr>
                                <w:spacing w:before="0"/>
                                <w:rPr>
                                  <w:del w:id="10268" w:author="Subramani, Padmakumar (Nokia - IN/Chennai)" w:date="2017-09-06T16:05:00Z"/>
                                  <w:rFonts w:ascii="Arial" w:eastAsia="Times New Roman" w:hAnsi="Arial" w:cs="Arial"/>
                                  <w:sz w:val="18"/>
                                  <w:szCs w:val="18"/>
                                  <w:lang w:val="en-US" w:eastAsia="zh-CN"/>
                                </w:rPr>
                              </w:pPr>
                              <w:del w:id="10269"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4" w14:textId="636F6C24" w:rsidR="00485BB2" w:rsidRPr="00AD2BC2" w:rsidDel="002237C7" w:rsidRDefault="00485BB2" w:rsidP="0011418C">
                              <w:pPr>
                                <w:spacing w:before="0"/>
                                <w:rPr>
                                  <w:del w:id="10270" w:author="Subramani, Padmakumar (Nokia - IN/Chennai)" w:date="2017-09-06T16:05:00Z"/>
                                  <w:rFonts w:ascii="Arial" w:eastAsia="Times New Roman" w:hAnsi="Arial" w:cs="Arial"/>
                                  <w:sz w:val="18"/>
                                  <w:szCs w:val="18"/>
                                  <w:lang w:val="en-US" w:eastAsia="zh-CN"/>
                                </w:rPr>
                              </w:pPr>
                              <w:del w:id="10271"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5" w14:textId="4494996A" w:rsidR="00485BB2" w:rsidRPr="00AD2BC2" w:rsidDel="002237C7" w:rsidRDefault="00485BB2" w:rsidP="0011418C">
                              <w:pPr>
                                <w:spacing w:before="0"/>
                                <w:rPr>
                                  <w:del w:id="10272" w:author="Subramani, Padmakumar (Nokia - IN/Chennai)" w:date="2017-09-06T16:05:00Z"/>
                                  <w:rFonts w:ascii="Arial" w:eastAsia="Times New Roman" w:hAnsi="Arial" w:cs="Arial"/>
                                  <w:sz w:val="18"/>
                                  <w:szCs w:val="18"/>
                                  <w:lang w:val="en-US" w:eastAsia="zh-CN"/>
                                </w:rPr>
                              </w:pPr>
                              <w:del w:id="10273"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6" w14:textId="13CE4669" w:rsidR="00485BB2" w:rsidRPr="00AD2BC2" w:rsidDel="002237C7" w:rsidRDefault="00485BB2" w:rsidP="0011418C">
                              <w:pPr>
                                <w:spacing w:before="0"/>
                                <w:rPr>
                                  <w:del w:id="10274" w:author="Subramani, Padmakumar (Nokia - IN/Chennai)" w:date="2017-09-06T16:05:00Z"/>
                                  <w:rFonts w:ascii="Arial" w:eastAsia="Times New Roman" w:hAnsi="Arial" w:cs="Arial"/>
                                  <w:sz w:val="18"/>
                                  <w:szCs w:val="18"/>
                                  <w:lang w:val="en-US" w:eastAsia="zh-CN"/>
                                </w:rPr>
                              </w:pPr>
                              <w:del w:id="10275"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7" w14:textId="6B6FE7E2" w:rsidR="00485BB2" w:rsidRPr="00AD2BC2" w:rsidDel="002237C7" w:rsidRDefault="00485BB2" w:rsidP="0011418C">
                              <w:pPr>
                                <w:spacing w:before="0"/>
                                <w:rPr>
                                  <w:del w:id="10276"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58" w14:textId="3F1FBCB7" w:rsidR="00485BB2" w:rsidRPr="00AD2BC2" w:rsidDel="002237C7" w:rsidRDefault="00485BB2" w:rsidP="0011418C">
                              <w:pPr>
                                <w:spacing w:before="0"/>
                                <w:rPr>
                                  <w:del w:id="10277"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59" w14:textId="3F979CCF" w:rsidR="00485BB2" w:rsidRPr="00AD2BC2" w:rsidDel="002237C7" w:rsidRDefault="00485BB2" w:rsidP="0011418C">
                              <w:pPr>
                                <w:spacing w:before="0"/>
                                <w:rPr>
                                  <w:del w:id="10278" w:author="Subramani, Padmakumar (Nokia - IN/Chennai)" w:date="2017-09-06T16:05:00Z"/>
                                  <w:rFonts w:ascii="Arial" w:eastAsia="Times New Roman" w:hAnsi="Arial" w:cs="Arial"/>
                                  <w:sz w:val="18"/>
                                  <w:szCs w:val="18"/>
                                  <w:lang w:val="en-US" w:eastAsia="zh-CN"/>
                                </w:rPr>
                              </w:pPr>
                              <w:del w:id="10279" w:author="Subramani, Padmakumar (Nokia - IN/Chennai)" w:date="2017-09-06T16:05:00Z">
                                <w:r w:rsidRPr="00AD2BC2" w:rsidDel="002237C7">
                                  <w:rPr>
                                    <w:rFonts w:ascii="Arial" w:eastAsia="Times New Roman" w:hAnsi="Arial" w:cs="Arial"/>
                                    <w:sz w:val="18"/>
                                    <w:szCs w:val="18"/>
                                    <w:lang w:val="en-US" w:eastAsia="zh-CN"/>
                                  </w:rPr>
                                  <w:delText xml:space="preserve">Current hardware version of the device </w:delText>
                                </w:r>
                              </w:del>
                            </w:p>
                          </w:tc>
                        </w:tr>
                        <w:tr w:rsidR="00485BB2" w:rsidRPr="0045776F" w:rsidDel="002237C7" w14:paraId="1A6CEE64" w14:textId="628753BF" w:rsidTr="00AD2BC2">
                          <w:trPr>
                            <w:cantSplit/>
                            <w:del w:id="1028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5B" w14:textId="3E8CE1F3" w:rsidR="00485BB2" w:rsidRPr="00AD2BC2" w:rsidDel="002237C7" w:rsidRDefault="00485BB2" w:rsidP="0011418C">
                              <w:pPr>
                                <w:spacing w:before="0"/>
                                <w:rPr>
                                  <w:del w:id="10281" w:author="Subramani, Padmakumar (Nokia - IN/Chennai)" w:date="2017-09-06T16:05:00Z"/>
                                  <w:rFonts w:ascii="Arial" w:eastAsia="Times New Roman" w:hAnsi="Arial" w:cs="Arial"/>
                                  <w:sz w:val="18"/>
                                  <w:szCs w:val="18"/>
                                  <w:lang w:val="en-US" w:eastAsia="zh-CN"/>
                                </w:rPr>
                              </w:pPr>
                              <w:del w:id="10282" w:author="Subramani, Padmakumar (Nokia - IN/Chennai)" w:date="2017-09-06T16:05:00Z">
                                <w:r w:rsidRPr="00AD2BC2" w:rsidDel="002237C7">
                                  <w:rPr>
                                    <w:rFonts w:ascii="Arial" w:eastAsia="Times New Roman" w:hAnsi="Arial" w:cs="Arial"/>
                                    <w:sz w:val="18"/>
                                    <w:szCs w:val="18"/>
                                    <w:lang w:val="en-US" w:eastAsia="zh-CN"/>
                                  </w:rPr>
                                  <w:delText xml:space="preserve">19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C" w14:textId="3DC50397" w:rsidR="00485BB2" w:rsidRPr="00AD2BC2" w:rsidDel="002237C7" w:rsidRDefault="00485BB2" w:rsidP="0011418C">
                              <w:pPr>
                                <w:spacing w:before="0"/>
                                <w:rPr>
                                  <w:del w:id="10283" w:author="Subramani, Padmakumar (Nokia - IN/Chennai)" w:date="2017-09-06T16:05:00Z"/>
                                  <w:rFonts w:ascii="Arial" w:eastAsia="Times New Roman" w:hAnsi="Arial" w:cs="Arial"/>
                                  <w:sz w:val="18"/>
                                  <w:szCs w:val="18"/>
                                  <w:lang w:val="en-US" w:eastAsia="zh-CN"/>
                                </w:rPr>
                              </w:pPr>
                              <w:del w:id="10284" w:author="Subramani, Padmakumar (Nokia - IN/Chennai)" w:date="2017-09-06T16:05:00Z">
                                <w:r w:rsidRPr="00AD2BC2" w:rsidDel="002237C7">
                                  <w:rPr>
                                    <w:rFonts w:ascii="Arial" w:eastAsia="Times New Roman" w:hAnsi="Arial" w:cs="Arial"/>
                                    <w:sz w:val="18"/>
                                    <w:szCs w:val="18"/>
                                    <w:lang w:val="en-US" w:eastAsia="zh-CN"/>
                                  </w:rPr>
                                  <w:delText xml:space="preserve">Software Version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D" w14:textId="4A27894D" w:rsidR="00485BB2" w:rsidRPr="00AD2BC2" w:rsidDel="002237C7" w:rsidRDefault="00485BB2" w:rsidP="0011418C">
                              <w:pPr>
                                <w:spacing w:before="0"/>
                                <w:rPr>
                                  <w:del w:id="10285" w:author="Subramani, Padmakumar (Nokia - IN/Chennai)" w:date="2017-09-06T16:05:00Z"/>
                                  <w:rFonts w:ascii="Arial" w:eastAsia="Times New Roman" w:hAnsi="Arial" w:cs="Arial"/>
                                  <w:sz w:val="18"/>
                                  <w:szCs w:val="18"/>
                                  <w:lang w:val="en-US" w:eastAsia="zh-CN"/>
                                </w:rPr>
                              </w:pPr>
                              <w:del w:id="10286"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E" w14:textId="69CB39D1" w:rsidR="00485BB2" w:rsidRPr="00AD2BC2" w:rsidDel="002237C7" w:rsidRDefault="00485BB2" w:rsidP="0011418C">
                              <w:pPr>
                                <w:spacing w:before="0"/>
                                <w:rPr>
                                  <w:del w:id="10287" w:author="Subramani, Padmakumar (Nokia - IN/Chennai)" w:date="2017-09-06T16:05:00Z"/>
                                  <w:rFonts w:ascii="Arial" w:eastAsia="Times New Roman" w:hAnsi="Arial" w:cs="Arial"/>
                                  <w:sz w:val="18"/>
                                  <w:szCs w:val="18"/>
                                  <w:lang w:val="en-US" w:eastAsia="zh-CN"/>
                                </w:rPr>
                              </w:pPr>
                              <w:del w:id="10288"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5F" w14:textId="347607E1" w:rsidR="00485BB2" w:rsidRPr="00AD2BC2" w:rsidDel="002237C7" w:rsidRDefault="00485BB2" w:rsidP="0011418C">
                              <w:pPr>
                                <w:spacing w:before="0"/>
                                <w:rPr>
                                  <w:del w:id="10289" w:author="Subramani, Padmakumar (Nokia - IN/Chennai)" w:date="2017-09-06T16:05:00Z"/>
                                  <w:rFonts w:ascii="Arial" w:eastAsia="Times New Roman" w:hAnsi="Arial" w:cs="Arial"/>
                                  <w:sz w:val="18"/>
                                  <w:szCs w:val="18"/>
                                  <w:lang w:val="en-US" w:eastAsia="zh-CN"/>
                                </w:rPr>
                              </w:pPr>
                              <w:del w:id="10290"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0" w14:textId="2F190D5E" w:rsidR="00485BB2" w:rsidRPr="00AD2BC2" w:rsidDel="002237C7" w:rsidRDefault="00485BB2" w:rsidP="0011418C">
                              <w:pPr>
                                <w:spacing w:before="0"/>
                                <w:rPr>
                                  <w:del w:id="10291" w:author="Subramani, Padmakumar (Nokia - IN/Chennai)" w:date="2017-09-06T16:05:00Z"/>
                                  <w:rFonts w:ascii="Arial" w:eastAsia="Times New Roman" w:hAnsi="Arial" w:cs="Arial"/>
                                  <w:sz w:val="18"/>
                                  <w:szCs w:val="18"/>
                                  <w:lang w:val="en-US" w:eastAsia="zh-CN"/>
                                </w:rPr>
                              </w:pPr>
                              <w:del w:id="10292" w:author="Subramani, Padmakumar (Nokia - IN/Chennai)" w:date="2017-09-06T16:05:00Z">
                                <w:r w:rsidRPr="00AD2BC2" w:rsidDel="002237C7">
                                  <w:rPr>
                                    <w:rFonts w:ascii="Arial" w:eastAsia="Times New Roman" w:hAnsi="Arial" w:cs="Arial"/>
                                    <w:sz w:val="18"/>
                                    <w:szCs w:val="18"/>
                                    <w:lang w:val="en-US" w:eastAsia="zh-CN"/>
                                  </w:rPr>
                                  <w:delText xml:space="preserve">String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1" w14:textId="6F22A5B0" w:rsidR="00485BB2" w:rsidRPr="00AD2BC2" w:rsidDel="002237C7" w:rsidRDefault="00485BB2" w:rsidP="0011418C">
                              <w:pPr>
                                <w:spacing w:before="0"/>
                                <w:rPr>
                                  <w:del w:id="10293"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2" w14:textId="1F3B4946" w:rsidR="00485BB2" w:rsidRPr="00AD2BC2" w:rsidDel="002237C7" w:rsidRDefault="00485BB2" w:rsidP="0011418C">
                              <w:pPr>
                                <w:spacing w:before="0"/>
                                <w:rPr>
                                  <w:del w:id="10294"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3" w14:textId="5CA5DFCB" w:rsidR="007728E6" w:rsidRPr="00AD2BC2" w:rsidDel="002237C7" w:rsidRDefault="00485BB2" w:rsidP="001B5EAA">
                              <w:pPr>
                                <w:spacing w:before="0" w:after="240"/>
                                <w:rPr>
                                  <w:del w:id="10295" w:author="Subramani, Padmakumar (Nokia - IN/Chennai)" w:date="2017-09-06T16:05:00Z"/>
                                  <w:rFonts w:ascii="Arial" w:eastAsia="Times New Roman" w:hAnsi="Arial" w:cs="Arial"/>
                                  <w:sz w:val="18"/>
                                  <w:szCs w:val="18"/>
                                  <w:lang w:val="en-US" w:eastAsia="zh-CN"/>
                                </w:rPr>
                              </w:pPr>
                              <w:del w:id="10296" w:author="Subramani, Padmakumar (Nokia - IN/Chennai)" w:date="2017-09-06T16:05:00Z">
                                <w:r w:rsidRPr="00AD2BC2" w:rsidDel="002237C7">
                                  <w:rPr>
                                    <w:rFonts w:ascii="Arial" w:eastAsia="Times New Roman" w:hAnsi="Arial" w:cs="Arial"/>
                                    <w:sz w:val="18"/>
                                    <w:szCs w:val="18"/>
                                    <w:lang w:val="en-US" w:eastAsia="zh-CN"/>
                                  </w:rPr>
                                  <w:delText>Current software version of the device (manufacturer specified string). On elaborated LwM2M device, SW could be split in 2 parts: a firmware one and a higher level software on top.</w:delText>
                                </w:r>
                                <w:r w:rsidRPr="00AD2BC2" w:rsidDel="002237C7">
                                  <w:rPr>
                                    <w:rFonts w:ascii="Arial" w:eastAsia="Times New Roman" w:hAnsi="Arial" w:cs="Arial"/>
                                    <w:sz w:val="18"/>
                                    <w:szCs w:val="18"/>
                                    <w:lang w:val="en-US" w:eastAsia="zh-CN"/>
                                  </w:rPr>
                                  <w:br/>
                                  <w:delText>Both pieces of Software are together managed by LwM2M Firmware Update Object (Object ID 5)</w:delText>
                                </w:r>
                              </w:del>
                            </w:p>
                          </w:tc>
                        </w:tr>
                        <w:tr w:rsidR="00485BB2" w:rsidRPr="0045776F" w:rsidDel="002237C7" w14:paraId="1A6CEE90" w14:textId="0E74049E" w:rsidTr="00AD2BC2">
                          <w:trPr>
                            <w:cantSplit/>
                            <w:del w:id="1029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65" w14:textId="7CA4C0E4" w:rsidR="00485BB2" w:rsidRPr="00AD2BC2" w:rsidDel="002237C7" w:rsidRDefault="00485BB2" w:rsidP="0011418C">
                              <w:pPr>
                                <w:spacing w:before="0"/>
                                <w:rPr>
                                  <w:del w:id="10298" w:author="Subramani, Padmakumar (Nokia - IN/Chennai)" w:date="2017-09-06T16:05:00Z"/>
                                  <w:rFonts w:ascii="Arial" w:eastAsia="Times New Roman" w:hAnsi="Arial" w:cs="Arial"/>
                                  <w:sz w:val="18"/>
                                  <w:szCs w:val="18"/>
                                  <w:lang w:val="en-US" w:eastAsia="zh-CN"/>
                                </w:rPr>
                              </w:pPr>
                              <w:del w:id="10299" w:author="Subramani, Padmakumar (Nokia - IN/Chennai)" w:date="2017-09-06T16:05:00Z">
                                <w:r w:rsidRPr="00AD2BC2" w:rsidDel="002237C7">
                                  <w:rPr>
                                    <w:rFonts w:ascii="Arial" w:eastAsia="Times New Roman" w:hAnsi="Arial" w:cs="Arial"/>
                                    <w:sz w:val="18"/>
                                    <w:szCs w:val="18"/>
                                    <w:lang w:val="en-US" w:eastAsia="zh-CN"/>
                                  </w:rPr>
                                  <w:delText xml:space="preserve">20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6" w14:textId="5788EA5B" w:rsidR="00485BB2" w:rsidRPr="00AD2BC2" w:rsidDel="002237C7" w:rsidRDefault="00485BB2" w:rsidP="0011418C">
                              <w:pPr>
                                <w:spacing w:before="0"/>
                                <w:rPr>
                                  <w:del w:id="10300" w:author="Subramani, Padmakumar (Nokia - IN/Chennai)" w:date="2017-09-06T16:05:00Z"/>
                                  <w:rFonts w:ascii="Arial" w:eastAsia="Times New Roman" w:hAnsi="Arial" w:cs="Arial"/>
                                  <w:sz w:val="18"/>
                                  <w:szCs w:val="18"/>
                                  <w:lang w:val="en-US" w:eastAsia="zh-CN"/>
                                </w:rPr>
                              </w:pPr>
                              <w:del w:id="10301" w:author="Subramani, Padmakumar (Nokia - IN/Chennai)" w:date="2017-09-06T16:05:00Z">
                                <w:r w:rsidRPr="00AD2BC2" w:rsidDel="002237C7">
                                  <w:rPr>
                                    <w:rFonts w:ascii="Arial" w:eastAsia="Times New Roman" w:hAnsi="Arial" w:cs="Arial"/>
                                    <w:sz w:val="18"/>
                                    <w:szCs w:val="18"/>
                                    <w:lang w:val="en-US" w:eastAsia="zh-CN"/>
                                  </w:rPr>
                                  <w:delText xml:space="preserve">Battery Status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7" w14:textId="485E04E1" w:rsidR="00485BB2" w:rsidRPr="00AD2BC2" w:rsidDel="002237C7" w:rsidRDefault="00734C4F" w:rsidP="0011418C">
                              <w:pPr>
                                <w:spacing w:before="0"/>
                                <w:rPr>
                                  <w:del w:id="10302" w:author="Subramani, Padmakumar (Nokia - IN/Chennai)" w:date="2017-09-06T16:05:00Z"/>
                                  <w:rFonts w:ascii="Arial" w:eastAsia="Times New Roman" w:hAnsi="Arial" w:cs="Arial"/>
                                  <w:sz w:val="18"/>
                                  <w:szCs w:val="18"/>
                                  <w:lang w:val="en-US" w:eastAsia="zh-CN"/>
                                </w:rPr>
                              </w:pPr>
                              <w:del w:id="10303" w:author="Subramani, Padmakumar (Nokia - IN/Chennai)" w:date="2017-09-06T16:05:00Z">
                                <w:r w:rsidDel="002237C7">
                                  <w:rPr>
                                    <w:rFonts w:ascii="Arial" w:eastAsia="Times New Roman" w:hAnsi="Arial" w:cs="Arial"/>
                                    <w:sz w:val="18"/>
                                    <w:szCs w:val="18"/>
                                    <w:lang w:val="en-US" w:eastAsia="zh-CN"/>
                                  </w:rPr>
                                  <w:delText>R</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8" w14:textId="59EE14B6" w:rsidR="00485BB2" w:rsidRPr="00AD2BC2" w:rsidDel="002237C7" w:rsidRDefault="00485BB2" w:rsidP="0011418C">
                              <w:pPr>
                                <w:spacing w:before="0"/>
                                <w:rPr>
                                  <w:del w:id="10304" w:author="Subramani, Padmakumar (Nokia - IN/Chennai)" w:date="2017-09-06T16:05:00Z"/>
                                  <w:rFonts w:ascii="Arial" w:eastAsia="Times New Roman" w:hAnsi="Arial" w:cs="Arial"/>
                                  <w:sz w:val="18"/>
                                  <w:szCs w:val="18"/>
                                  <w:lang w:val="en-US" w:eastAsia="zh-CN"/>
                                </w:rPr>
                              </w:pPr>
                              <w:del w:id="10305"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9" w14:textId="3CD0BFFE" w:rsidR="00485BB2" w:rsidRPr="00AD2BC2" w:rsidDel="002237C7" w:rsidRDefault="00485BB2" w:rsidP="0011418C">
                              <w:pPr>
                                <w:spacing w:before="0"/>
                                <w:rPr>
                                  <w:del w:id="10306" w:author="Subramani, Padmakumar (Nokia - IN/Chennai)" w:date="2017-09-06T16:05:00Z"/>
                                  <w:rFonts w:ascii="Arial" w:eastAsia="Times New Roman" w:hAnsi="Arial" w:cs="Arial"/>
                                  <w:sz w:val="18"/>
                                  <w:szCs w:val="18"/>
                                  <w:lang w:val="en-US" w:eastAsia="zh-CN"/>
                                </w:rPr>
                              </w:pPr>
                              <w:del w:id="10307"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A" w14:textId="674F5910" w:rsidR="00485BB2" w:rsidRPr="00AD2BC2" w:rsidDel="002237C7" w:rsidRDefault="00734C4F" w:rsidP="0011418C">
                              <w:pPr>
                                <w:spacing w:before="0"/>
                                <w:rPr>
                                  <w:del w:id="10308" w:author="Subramani, Padmakumar (Nokia - IN/Chennai)" w:date="2017-09-06T16:05:00Z"/>
                                  <w:rFonts w:ascii="Arial" w:eastAsia="Times New Roman" w:hAnsi="Arial" w:cs="Arial"/>
                                  <w:sz w:val="18"/>
                                  <w:szCs w:val="18"/>
                                  <w:lang w:val="en-US" w:eastAsia="zh-CN"/>
                                </w:rPr>
                              </w:pPr>
                              <w:del w:id="10309" w:author="Subramani, Padmakumar (Nokia - IN/Chennai)" w:date="2017-09-06T16:05:00Z">
                                <w:r w:rsidRPr="00734C4F" w:rsidDel="002237C7">
                                  <w:rPr>
                                    <w:rFonts w:ascii="Arial" w:eastAsia="Times New Roman" w:hAnsi="Arial" w:cs="Arial"/>
                                    <w:sz w:val="18"/>
                                    <w:szCs w:val="18"/>
                                    <w:lang w:val="en-US" w:eastAsia="zh-CN"/>
                                  </w:rPr>
                                  <w:delText>Integer</w:delText>
                                </w:r>
                                <w:r w:rsidR="00485BB2" w:rsidRPr="00AD2BC2" w:rsidDel="002237C7">
                                  <w:rPr>
                                    <w:rFonts w:ascii="Arial" w:eastAsia="Times New Roman" w:hAnsi="Arial" w:cs="Arial"/>
                                    <w:sz w:val="18"/>
                                    <w:szCs w:val="18"/>
                                    <w:lang w:val="en-US" w:eastAsia="zh-CN"/>
                                  </w:rPr>
                                  <w:delText xml:space="preserv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B" w14:textId="4CDD72E6" w:rsidR="00485BB2" w:rsidRPr="00AD2BC2" w:rsidDel="002237C7" w:rsidRDefault="00485BB2" w:rsidP="0011418C">
                              <w:pPr>
                                <w:spacing w:before="0"/>
                                <w:rPr>
                                  <w:del w:id="10310" w:author="Subramani, Padmakumar (Nokia - IN/Chennai)" w:date="2017-09-06T16:05:00Z"/>
                                  <w:rFonts w:ascii="Arial" w:hAnsi="Arial" w:cs="Arial"/>
                                  <w:sz w:val="18"/>
                                  <w:szCs w:val="18"/>
                                  <w:lang w:eastAsia="zh-CN"/>
                                </w:rPr>
                              </w:pPr>
                              <w:del w:id="10311" w:author="Subramani, Padmakumar (Nokia - IN/Chennai)" w:date="2017-09-06T16:05:00Z">
                                <w:r w:rsidRPr="00AD2BC2" w:rsidDel="002237C7">
                                  <w:rPr>
                                    <w:rFonts w:ascii="Arial" w:eastAsia="Times New Roman" w:hAnsi="Arial" w:cs="Arial"/>
                                    <w:sz w:val="18"/>
                                    <w:szCs w:val="18"/>
                                    <w:lang w:val="en-US" w:eastAsia="zh-CN"/>
                                  </w:rPr>
                                  <w:delText>0-6</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6C" w14:textId="668DC103" w:rsidR="00485BB2" w:rsidRPr="00AD2BC2" w:rsidDel="002237C7" w:rsidRDefault="00485BB2" w:rsidP="0011418C">
                              <w:pPr>
                                <w:spacing w:before="0"/>
                                <w:rPr>
                                  <w:del w:id="10312"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6D" w14:textId="167245FA" w:rsidR="00485BB2" w:rsidRPr="00AD2BC2" w:rsidDel="002237C7" w:rsidRDefault="00485BB2" w:rsidP="0011418C">
                              <w:pPr>
                                <w:rPr>
                                  <w:del w:id="10313" w:author="Subramani, Padmakumar (Nokia - IN/Chennai)" w:date="2017-09-06T16:05:00Z"/>
                                  <w:rFonts w:ascii="Arial" w:hAnsi="Arial" w:cs="Arial"/>
                                  <w:sz w:val="18"/>
                                  <w:szCs w:val="18"/>
                                </w:rPr>
                              </w:pPr>
                              <w:del w:id="10314" w:author="Subramani, Padmakumar (Nokia - IN/Chennai)" w:date="2017-09-06T16:05:00Z">
                                <w:r w:rsidRPr="00AD2BC2" w:rsidDel="002237C7">
                                  <w:rPr>
                                    <w:rFonts w:ascii="Arial" w:hAnsi="Arial" w:cs="Arial"/>
                                    <w:color w:val="000000"/>
                                    <w:sz w:val="18"/>
                                    <w:szCs w:val="18"/>
                                  </w:rPr>
                                  <w:delText>This value is only valid for the Device Internal Battery if present (one Available Power Sources Resource Instance value is 1).</w:delText>
                                </w:r>
                              </w:del>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rsidDel="002237C7" w14:paraId="1A6CEE72" w14:textId="5D7C60EC" w:rsidTr="0011418C">
                                <w:trPr>
                                  <w:del w:id="10315" w:author="Subramani, Padmakumar (Nokia - IN/Chennai)" w:date="2017-09-06T16:05:00Z"/>
                                </w:trPr>
                                <w:tc>
                                  <w:tcPr>
                                    <w:tcW w:w="0" w:type="auto"/>
                                    <w:shd w:val="clear" w:color="auto" w:fill="D9D9D9"/>
                                  </w:tcPr>
                                  <w:p w14:paraId="1A6CEE6E" w14:textId="38F34BC8" w:rsidR="00485BB2" w:rsidRPr="00AD2BC2" w:rsidDel="002237C7" w:rsidRDefault="00485BB2" w:rsidP="0011418C">
                                    <w:pPr>
                                      <w:keepNext/>
                                      <w:keepLines/>
                                      <w:autoSpaceDE w:val="0"/>
                                      <w:autoSpaceDN w:val="0"/>
                                      <w:adjustRightInd w:val="0"/>
                                      <w:spacing w:before="160"/>
                                      <w:rPr>
                                        <w:del w:id="10316" w:author="Subramani, Padmakumar (Nokia - IN/Chennai)" w:date="2017-09-06T16:05:00Z"/>
                                        <w:rFonts w:ascii="Arial" w:hAnsi="Arial" w:cs="Arial"/>
                                        <w:b/>
                                        <w:sz w:val="18"/>
                                        <w:szCs w:val="18"/>
                                        <w:lang w:eastAsia="ja-JP"/>
                                      </w:rPr>
                                    </w:pPr>
                                    <w:del w:id="10317" w:author="Subramani, Padmakumar (Nokia - IN/Chennai)" w:date="2017-09-06T16:05:00Z">
                                      <w:r w:rsidRPr="00AD2BC2" w:rsidDel="002237C7">
                                        <w:rPr>
                                          <w:rFonts w:ascii="Arial" w:hAnsi="Arial" w:cs="Arial"/>
                                          <w:b/>
                                          <w:sz w:val="18"/>
                                          <w:szCs w:val="18"/>
                                          <w:lang w:eastAsia="ja-JP"/>
                                        </w:rPr>
                                        <w:delText>Battery</w:delText>
                                      </w:r>
                                    </w:del>
                                  </w:p>
                                  <w:p w14:paraId="1A6CEE6F" w14:textId="68AF07D4" w:rsidR="00485BB2" w:rsidRPr="00AD2BC2" w:rsidDel="002237C7" w:rsidRDefault="00485BB2" w:rsidP="0011418C">
                                    <w:pPr>
                                      <w:keepNext/>
                                      <w:keepLines/>
                                      <w:autoSpaceDE w:val="0"/>
                                      <w:autoSpaceDN w:val="0"/>
                                      <w:adjustRightInd w:val="0"/>
                                      <w:spacing w:before="160"/>
                                      <w:rPr>
                                        <w:del w:id="10318" w:author="Subramani, Padmakumar (Nokia - IN/Chennai)" w:date="2017-09-06T16:05:00Z"/>
                                        <w:rFonts w:ascii="Arial" w:hAnsi="Arial" w:cs="Arial"/>
                                        <w:b/>
                                        <w:sz w:val="18"/>
                                        <w:szCs w:val="18"/>
                                        <w:lang w:eastAsia="ja-JP"/>
                                      </w:rPr>
                                    </w:pPr>
                                    <w:del w:id="10319" w:author="Subramani, Padmakumar (Nokia - IN/Chennai)" w:date="2017-09-06T16:05:00Z">
                                      <w:r w:rsidRPr="00AD2BC2" w:rsidDel="002237C7">
                                        <w:rPr>
                                          <w:rFonts w:ascii="Arial" w:hAnsi="Arial" w:cs="Arial"/>
                                          <w:b/>
                                          <w:sz w:val="18"/>
                                          <w:szCs w:val="18"/>
                                          <w:lang w:eastAsia="ja-JP"/>
                                        </w:rPr>
                                        <w:delText>Status</w:delText>
                                      </w:r>
                                    </w:del>
                                  </w:p>
                                </w:tc>
                                <w:tc>
                                  <w:tcPr>
                                    <w:tcW w:w="0" w:type="auto"/>
                                    <w:shd w:val="clear" w:color="auto" w:fill="D9D9D9"/>
                                  </w:tcPr>
                                  <w:p w14:paraId="1A6CEE70" w14:textId="1DCC377E" w:rsidR="00485BB2" w:rsidRPr="00AD2BC2" w:rsidDel="002237C7" w:rsidRDefault="00485BB2" w:rsidP="0011418C">
                                    <w:pPr>
                                      <w:keepNext/>
                                      <w:keepLines/>
                                      <w:autoSpaceDE w:val="0"/>
                                      <w:autoSpaceDN w:val="0"/>
                                      <w:adjustRightInd w:val="0"/>
                                      <w:spacing w:before="160"/>
                                      <w:rPr>
                                        <w:del w:id="10320" w:author="Subramani, Padmakumar (Nokia - IN/Chennai)" w:date="2017-09-06T16:05:00Z"/>
                                        <w:rFonts w:ascii="Arial" w:hAnsi="Arial" w:cs="Arial"/>
                                        <w:b/>
                                        <w:sz w:val="18"/>
                                        <w:szCs w:val="18"/>
                                        <w:lang w:eastAsia="ja-JP"/>
                                      </w:rPr>
                                    </w:pPr>
                                    <w:del w:id="10321" w:author="Subramani, Padmakumar (Nokia - IN/Chennai)" w:date="2017-09-06T16:05:00Z">
                                      <w:r w:rsidRPr="00AD2BC2" w:rsidDel="002237C7">
                                        <w:rPr>
                                          <w:rFonts w:ascii="Arial" w:hAnsi="Arial" w:cs="Arial"/>
                                          <w:b/>
                                          <w:sz w:val="18"/>
                                          <w:szCs w:val="18"/>
                                          <w:lang w:eastAsia="ja-JP"/>
                                        </w:rPr>
                                        <w:delText>Meaning</w:delText>
                                      </w:r>
                                    </w:del>
                                  </w:p>
                                </w:tc>
                                <w:tc>
                                  <w:tcPr>
                                    <w:tcW w:w="0" w:type="auto"/>
                                    <w:tcBorders>
                                      <w:top w:val="single" w:sz="12" w:space="0" w:color="000000"/>
                                      <w:bottom w:val="single" w:sz="6" w:space="0" w:color="000000"/>
                                    </w:tcBorders>
                                    <w:shd w:val="clear" w:color="auto" w:fill="D9D9D9"/>
                                  </w:tcPr>
                                  <w:p w14:paraId="1A6CEE71" w14:textId="3E79B0B2" w:rsidR="00485BB2" w:rsidRPr="00AD2BC2" w:rsidDel="002237C7" w:rsidRDefault="00485BB2" w:rsidP="0011418C">
                                    <w:pPr>
                                      <w:pStyle w:val="RefLabel"/>
                                      <w:keepNext/>
                                      <w:keepLines/>
                                      <w:autoSpaceDE w:val="0"/>
                                      <w:autoSpaceDN w:val="0"/>
                                      <w:adjustRightInd w:val="0"/>
                                      <w:spacing w:before="160" w:after="0"/>
                                      <w:rPr>
                                        <w:del w:id="10322" w:author="Subramani, Padmakumar (Nokia - IN/Chennai)" w:date="2017-09-06T16:05:00Z"/>
                                        <w:rFonts w:ascii="Arial" w:hAnsi="Arial" w:cs="Arial"/>
                                        <w:sz w:val="18"/>
                                        <w:szCs w:val="18"/>
                                      </w:rPr>
                                    </w:pPr>
                                    <w:del w:id="10323" w:author="Subramani, Padmakumar (Nokia - IN/Chennai)" w:date="2017-09-06T16:05:00Z">
                                      <w:r w:rsidRPr="00AD2BC2" w:rsidDel="002237C7">
                                        <w:rPr>
                                          <w:rFonts w:ascii="Arial" w:hAnsi="Arial" w:cs="Arial"/>
                                          <w:sz w:val="18"/>
                                          <w:szCs w:val="18"/>
                                        </w:rPr>
                                        <w:delText>Description</w:delText>
                                      </w:r>
                                    </w:del>
                                  </w:p>
                                </w:tc>
                              </w:tr>
                              <w:tr w:rsidR="00485BB2" w:rsidRPr="00AD2BC2" w:rsidDel="002237C7" w14:paraId="1A6CEE76" w14:textId="3A4CAABF" w:rsidTr="0011418C">
                                <w:trPr>
                                  <w:del w:id="10324" w:author="Subramani, Padmakumar (Nokia - IN/Chennai)" w:date="2017-09-06T16:05:00Z"/>
                                </w:trPr>
                                <w:tc>
                                  <w:tcPr>
                                    <w:tcW w:w="0" w:type="auto"/>
                                  </w:tcPr>
                                  <w:p w14:paraId="1A6CEE73" w14:textId="079F29C9" w:rsidR="00485BB2" w:rsidRPr="00AD2BC2" w:rsidDel="002237C7" w:rsidRDefault="00485BB2" w:rsidP="0011418C">
                                    <w:pPr>
                                      <w:rPr>
                                        <w:del w:id="10325" w:author="Subramani, Padmakumar (Nokia - IN/Chennai)" w:date="2017-09-06T16:05:00Z"/>
                                        <w:rFonts w:ascii="Arial" w:hAnsi="Arial" w:cs="Arial"/>
                                        <w:sz w:val="18"/>
                                        <w:szCs w:val="18"/>
                                        <w:lang w:eastAsia="ja-JP"/>
                                      </w:rPr>
                                    </w:pPr>
                                    <w:del w:id="10326" w:author="Subramani, Padmakumar (Nokia - IN/Chennai)" w:date="2017-09-06T16:05:00Z">
                                      <w:r w:rsidRPr="00AD2BC2" w:rsidDel="002237C7">
                                        <w:rPr>
                                          <w:rFonts w:ascii="Arial" w:hAnsi="Arial" w:cs="Arial"/>
                                          <w:sz w:val="18"/>
                                          <w:szCs w:val="18"/>
                                          <w:lang w:eastAsia="ja-JP"/>
                                        </w:rPr>
                                        <w:delText>0</w:delText>
                                      </w:r>
                                    </w:del>
                                  </w:p>
                                </w:tc>
                                <w:tc>
                                  <w:tcPr>
                                    <w:tcW w:w="0" w:type="auto"/>
                                  </w:tcPr>
                                  <w:p w14:paraId="1A6CEE74" w14:textId="0012B4A7" w:rsidR="00485BB2" w:rsidRPr="00AD2BC2" w:rsidDel="002237C7" w:rsidRDefault="00485BB2" w:rsidP="0011418C">
                                    <w:pPr>
                                      <w:rPr>
                                        <w:del w:id="10327" w:author="Subramani, Padmakumar (Nokia - IN/Chennai)" w:date="2017-09-06T16:05:00Z"/>
                                        <w:rFonts w:ascii="Arial" w:hAnsi="Arial" w:cs="Arial"/>
                                        <w:sz w:val="18"/>
                                        <w:szCs w:val="18"/>
                                      </w:rPr>
                                    </w:pPr>
                                    <w:del w:id="10328" w:author="Subramani, Padmakumar (Nokia - IN/Chennai)" w:date="2017-09-06T16:05:00Z">
                                      <w:r w:rsidRPr="00AD2BC2" w:rsidDel="002237C7">
                                        <w:rPr>
                                          <w:rFonts w:ascii="Arial" w:hAnsi="Arial" w:cs="Arial"/>
                                          <w:sz w:val="18"/>
                                          <w:szCs w:val="18"/>
                                        </w:rPr>
                                        <w:delText>Normal</w:delText>
                                      </w:r>
                                    </w:del>
                                  </w:p>
                                </w:tc>
                                <w:tc>
                                  <w:tcPr>
                                    <w:tcW w:w="0" w:type="auto"/>
                                    <w:tcBorders>
                                      <w:top w:val="single" w:sz="6" w:space="0" w:color="000000"/>
                                      <w:bottom w:val="single" w:sz="6" w:space="0" w:color="000000"/>
                                    </w:tcBorders>
                                  </w:tcPr>
                                  <w:p w14:paraId="1A6CEE75" w14:textId="68A919B9" w:rsidR="00485BB2" w:rsidRPr="00AD2BC2" w:rsidDel="002237C7" w:rsidRDefault="00485BB2" w:rsidP="0011418C">
                                    <w:pPr>
                                      <w:keepNext/>
                                      <w:keepLines/>
                                      <w:autoSpaceDE w:val="0"/>
                                      <w:autoSpaceDN w:val="0"/>
                                      <w:adjustRightInd w:val="0"/>
                                      <w:spacing w:before="160"/>
                                      <w:rPr>
                                        <w:del w:id="10329" w:author="Subramani, Padmakumar (Nokia - IN/Chennai)" w:date="2017-09-06T16:05:00Z"/>
                                        <w:rFonts w:ascii="Arial" w:hAnsi="Arial" w:cs="Arial"/>
                                        <w:sz w:val="18"/>
                                        <w:szCs w:val="18"/>
                                      </w:rPr>
                                    </w:pPr>
                                    <w:del w:id="10330" w:author="Subramani, Padmakumar (Nokia - IN/Chennai)" w:date="2017-09-06T16:05:00Z">
                                      <w:r w:rsidRPr="00AD2BC2" w:rsidDel="002237C7">
                                        <w:rPr>
                                          <w:rFonts w:ascii="Arial" w:hAnsi="Arial" w:cs="Arial"/>
                                          <w:sz w:val="18"/>
                                          <w:szCs w:val="18"/>
                                        </w:rPr>
                                        <w:delText>The battery is operating normally and not on power.</w:delText>
                                      </w:r>
                                    </w:del>
                                  </w:p>
                                </w:tc>
                              </w:tr>
                              <w:tr w:rsidR="00485BB2" w:rsidRPr="00AD2BC2" w:rsidDel="002237C7" w14:paraId="1A6CEE7A" w14:textId="7EE5A2AE" w:rsidTr="0011418C">
                                <w:trPr>
                                  <w:del w:id="10331" w:author="Subramani, Padmakumar (Nokia - IN/Chennai)" w:date="2017-09-06T16:05:00Z"/>
                                </w:trPr>
                                <w:tc>
                                  <w:tcPr>
                                    <w:tcW w:w="0" w:type="auto"/>
                                  </w:tcPr>
                                  <w:p w14:paraId="1A6CEE77" w14:textId="2A3F2F04" w:rsidR="00485BB2" w:rsidRPr="00AD2BC2" w:rsidDel="002237C7" w:rsidRDefault="00485BB2" w:rsidP="0011418C">
                                    <w:pPr>
                                      <w:rPr>
                                        <w:del w:id="10332" w:author="Subramani, Padmakumar (Nokia - IN/Chennai)" w:date="2017-09-06T16:05:00Z"/>
                                        <w:rFonts w:ascii="Arial" w:hAnsi="Arial" w:cs="Arial"/>
                                        <w:sz w:val="18"/>
                                        <w:szCs w:val="18"/>
                                        <w:lang w:eastAsia="ja-JP"/>
                                      </w:rPr>
                                    </w:pPr>
                                    <w:del w:id="10333" w:author="Subramani, Padmakumar (Nokia - IN/Chennai)" w:date="2017-09-06T16:05:00Z">
                                      <w:r w:rsidRPr="00AD2BC2" w:rsidDel="002237C7">
                                        <w:rPr>
                                          <w:rFonts w:ascii="Arial" w:hAnsi="Arial" w:cs="Arial"/>
                                          <w:sz w:val="18"/>
                                          <w:szCs w:val="18"/>
                                          <w:lang w:eastAsia="ja-JP"/>
                                        </w:rPr>
                                        <w:delText>1</w:delText>
                                      </w:r>
                                    </w:del>
                                  </w:p>
                                </w:tc>
                                <w:tc>
                                  <w:tcPr>
                                    <w:tcW w:w="0" w:type="auto"/>
                                  </w:tcPr>
                                  <w:p w14:paraId="1A6CEE78" w14:textId="54FB66D2" w:rsidR="00485BB2" w:rsidRPr="00AD2BC2" w:rsidDel="002237C7" w:rsidRDefault="00485BB2" w:rsidP="0011418C">
                                    <w:pPr>
                                      <w:rPr>
                                        <w:del w:id="10334" w:author="Subramani, Padmakumar (Nokia - IN/Chennai)" w:date="2017-09-06T16:05:00Z"/>
                                        <w:rFonts w:ascii="Arial" w:hAnsi="Arial" w:cs="Arial"/>
                                        <w:sz w:val="18"/>
                                        <w:szCs w:val="18"/>
                                      </w:rPr>
                                    </w:pPr>
                                    <w:del w:id="10335" w:author="Subramani, Padmakumar (Nokia - IN/Chennai)" w:date="2017-09-06T16:05:00Z">
                                      <w:r w:rsidRPr="00AD2BC2" w:rsidDel="002237C7">
                                        <w:rPr>
                                          <w:rFonts w:ascii="Arial" w:hAnsi="Arial" w:cs="Arial"/>
                                          <w:sz w:val="18"/>
                                          <w:szCs w:val="18"/>
                                        </w:rPr>
                                        <w:delText>Charging</w:delText>
                                      </w:r>
                                    </w:del>
                                  </w:p>
                                </w:tc>
                                <w:tc>
                                  <w:tcPr>
                                    <w:tcW w:w="0" w:type="auto"/>
                                    <w:tcBorders>
                                      <w:top w:val="single" w:sz="6" w:space="0" w:color="000000"/>
                                      <w:bottom w:val="single" w:sz="6" w:space="0" w:color="000000"/>
                                    </w:tcBorders>
                                  </w:tcPr>
                                  <w:p w14:paraId="1A6CEE79" w14:textId="4BA4733C" w:rsidR="00485BB2" w:rsidRPr="00AD2BC2" w:rsidDel="002237C7" w:rsidRDefault="00485BB2" w:rsidP="0011418C">
                                    <w:pPr>
                                      <w:keepNext/>
                                      <w:keepLines/>
                                      <w:autoSpaceDE w:val="0"/>
                                      <w:autoSpaceDN w:val="0"/>
                                      <w:adjustRightInd w:val="0"/>
                                      <w:spacing w:before="160"/>
                                      <w:rPr>
                                        <w:del w:id="10336" w:author="Subramani, Padmakumar (Nokia - IN/Chennai)" w:date="2017-09-06T16:05:00Z"/>
                                        <w:rFonts w:ascii="Arial" w:hAnsi="Arial" w:cs="Arial"/>
                                        <w:sz w:val="18"/>
                                        <w:szCs w:val="18"/>
                                      </w:rPr>
                                    </w:pPr>
                                    <w:del w:id="10337" w:author="Subramani, Padmakumar (Nokia - IN/Chennai)" w:date="2017-09-06T16:05:00Z">
                                      <w:r w:rsidRPr="00AD2BC2" w:rsidDel="002237C7">
                                        <w:rPr>
                                          <w:rFonts w:ascii="Arial" w:hAnsi="Arial" w:cs="Arial"/>
                                          <w:sz w:val="18"/>
                                          <w:szCs w:val="18"/>
                                        </w:rPr>
                                        <w:delText>The battery is currently charging.</w:delText>
                                      </w:r>
                                    </w:del>
                                  </w:p>
                                </w:tc>
                              </w:tr>
                              <w:tr w:rsidR="00485BB2" w:rsidRPr="00AD2BC2" w:rsidDel="002237C7" w14:paraId="1A6CEE7E" w14:textId="706BD4B2" w:rsidTr="0011418C">
                                <w:trPr>
                                  <w:del w:id="10338" w:author="Subramani, Padmakumar (Nokia - IN/Chennai)" w:date="2017-09-06T16:05:00Z"/>
                                </w:trPr>
                                <w:tc>
                                  <w:tcPr>
                                    <w:tcW w:w="0" w:type="auto"/>
                                  </w:tcPr>
                                  <w:p w14:paraId="1A6CEE7B" w14:textId="4A9EDDE7" w:rsidR="00485BB2" w:rsidRPr="00AD2BC2" w:rsidDel="002237C7" w:rsidRDefault="00485BB2" w:rsidP="0011418C">
                                    <w:pPr>
                                      <w:rPr>
                                        <w:del w:id="10339" w:author="Subramani, Padmakumar (Nokia - IN/Chennai)" w:date="2017-09-06T16:05:00Z"/>
                                        <w:rFonts w:ascii="Arial" w:hAnsi="Arial" w:cs="Arial"/>
                                        <w:sz w:val="18"/>
                                        <w:szCs w:val="18"/>
                                        <w:lang w:eastAsia="ja-JP"/>
                                      </w:rPr>
                                    </w:pPr>
                                    <w:del w:id="10340" w:author="Subramani, Padmakumar (Nokia - IN/Chennai)" w:date="2017-09-06T16:05:00Z">
                                      <w:r w:rsidRPr="00AD2BC2" w:rsidDel="002237C7">
                                        <w:rPr>
                                          <w:rFonts w:ascii="Arial" w:hAnsi="Arial" w:cs="Arial"/>
                                          <w:sz w:val="18"/>
                                          <w:szCs w:val="18"/>
                                          <w:lang w:eastAsia="ja-JP"/>
                                        </w:rPr>
                                        <w:delText>2</w:delText>
                                      </w:r>
                                    </w:del>
                                  </w:p>
                                </w:tc>
                                <w:tc>
                                  <w:tcPr>
                                    <w:tcW w:w="0" w:type="auto"/>
                                  </w:tcPr>
                                  <w:p w14:paraId="1A6CEE7C" w14:textId="4BB3C7F3" w:rsidR="00485BB2" w:rsidRPr="00AD2BC2" w:rsidDel="002237C7" w:rsidRDefault="00485BB2" w:rsidP="0011418C">
                                    <w:pPr>
                                      <w:rPr>
                                        <w:del w:id="10341" w:author="Subramani, Padmakumar (Nokia - IN/Chennai)" w:date="2017-09-06T16:05:00Z"/>
                                        <w:rFonts w:ascii="Arial" w:hAnsi="Arial" w:cs="Arial"/>
                                        <w:sz w:val="18"/>
                                        <w:szCs w:val="18"/>
                                      </w:rPr>
                                    </w:pPr>
                                    <w:del w:id="10342" w:author="Subramani, Padmakumar (Nokia - IN/Chennai)" w:date="2017-09-06T16:05:00Z">
                                      <w:r w:rsidRPr="00AD2BC2" w:rsidDel="002237C7">
                                        <w:rPr>
                                          <w:rFonts w:ascii="Arial" w:hAnsi="Arial" w:cs="Arial"/>
                                          <w:sz w:val="18"/>
                                          <w:szCs w:val="18"/>
                                        </w:rPr>
                                        <w:delText>Charge Complete</w:delText>
                                      </w:r>
                                    </w:del>
                                  </w:p>
                                </w:tc>
                                <w:tc>
                                  <w:tcPr>
                                    <w:tcW w:w="0" w:type="auto"/>
                                    <w:tcBorders>
                                      <w:top w:val="single" w:sz="6" w:space="0" w:color="000000"/>
                                      <w:bottom w:val="single" w:sz="6" w:space="0" w:color="000000"/>
                                    </w:tcBorders>
                                  </w:tcPr>
                                  <w:p w14:paraId="1A6CEE7D" w14:textId="4B0A97BC" w:rsidR="00485BB2" w:rsidRPr="00AD2BC2" w:rsidDel="002237C7" w:rsidRDefault="00485BB2" w:rsidP="0011418C">
                                    <w:pPr>
                                      <w:keepNext/>
                                      <w:keepLines/>
                                      <w:autoSpaceDE w:val="0"/>
                                      <w:autoSpaceDN w:val="0"/>
                                      <w:adjustRightInd w:val="0"/>
                                      <w:spacing w:before="160"/>
                                      <w:ind w:right="464"/>
                                      <w:rPr>
                                        <w:del w:id="10343" w:author="Subramani, Padmakumar (Nokia - IN/Chennai)" w:date="2017-09-06T16:05:00Z"/>
                                        <w:rFonts w:ascii="Arial" w:hAnsi="Arial" w:cs="Arial"/>
                                        <w:sz w:val="18"/>
                                        <w:szCs w:val="18"/>
                                      </w:rPr>
                                    </w:pPr>
                                    <w:del w:id="10344" w:author="Subramani, Padmakumar (Nokia - IN/Chennai)" w:date="2017-09-06T16:05:00Z">
                                      <w:r w:rsidRPr="00AD2BC2" w:rsidDel="002237C7">
                                        <w:rPr>
                                          <w:rFonts w:ascii="Arial" w:hAnsi="Arial" w:cs="Arial"/>
                                          <w:sz w:val="18"/>
                                          <w:szCs w:val="18"/>
                                        </w:rPr>
                                        <w:delText>The battery is fully charged and still on power.</w:delText>
                                      </w:r>
                                    </w:del>
                                  </w:p>
                                </w:tc>
                              </w:tr>
                              <w:tr w:rsidR="00485BB2" w:rsidRPr="00AD2BC2" w:rsidDel="002237C7" w14:paraId="1A6CEE82" w14:textId="019369E5" w:rsidTr="0011418C">
                                <w:trPr>
                                  <w:del w:id="10345" w:author="Subramani, Padmakumar (Nokia - IN/Chennai)" w:date="2017-09-06T16:05:00Z"/>
                                </w:trPr>
                                <w:tc>
                                  <w:tcPr>
                                    <w:tcW w:w="0" w:type="auto"/>
                                  </w:tcPr>
                                  <w:p w14:paraId="1A6CEE7F" w14:textId="73CBA2DA" w:rsidR="00485BB2" w:rsidRPr="00AD2BC2" w:rsidDel="002237C7" w:rsidRDefault="00485BB2" w:rsidP="0011418C">
                                    <w:pPr>
                                      <w:rPr>
                                        <w:del w:id="10346" w:author="Subramani, Padmakumar (Nokia - IN/Chennai)" w:date="2017-09-06T16:05:00Z"/>
                                        <w:rFonts w:ascii="Arial" w:hAnsi="Arial" w:cs="Arial"/>
                                        <w:sz w:val="18"/>
                                        <w:szCs w:val="18"/>
                                        <w:lang w:eastAsia="ja-JP"/>
                                      </w:rPr>
                                    </w:pPr>
                                    <w:del w:id="10347" w:author="Subramani, Padmakumar (Nokia - IN/Chennai)" w:date="2017-09-06T16:05:00Z">
                                      <w:r w:rsidRPr="00AD2BC2" w:rsidDel="002237C7">
                                        <w:rPr>
                                          <w:rFonts w:ascii="Arial" w:hAnsi="Arial" w:cs="Arial"/>
                                          <w:sz w:val="18"/>
                                          <w:szCs w:val="18"/>
                                          <w:lang w:eastAsia="ja-JP"/>
                                        </w:rPr>
                                        <w:delText>3</w:delText>
                                      </w:r>
                                    </w:del>
                                  </w:p>
                                </w:tc>
                                <w:tc>
                                  <w:tcPr>
                                    <w:tcW w:w="0" w:type="auto"/>
                                  </w:tcPr>
                                  <w:p w14:paraId="1A6CEE80" w14:textId="66337E81" w:rsidR="00485BB2" w:rsidRPr="00AD2BC2" w:rsidDel="002237C7" w:rsidRDefault="00485BB2" w:rsidP="0011418C">
                                    <w:pPr>
                                      <w:rPr>
                                        <w:del w:id="10348" w:author="Subramani, Padmakumar (Nokia - IN/Chennai)" w:date="2017-09-06T16:05:00Z"/>
                                        <w:rFonts w:ascii="Arial" w:hAnsi="Arial" w:cs="Arial"/>
                                        <w:sz w:val="18"/>
                                        <w:szCs w:val="18"/>
                                      </w:rPr>
                                    </w:pPr>
                                    <w:del w:id="10349" w:author="Subramani, Padmakumar (Nokia - IN/Chennai)" w:date="2017-09-06T16:05:00Z">
                                      <w:r w:rsidRPr="00AD2BC2" w:rsidDel="002237C7">
                                        <w:rPr>
                                          <w:rFonts w:ascii="Arial" w:hAnsi="Arial" w:cs="Arial"/>
                                          <w:sz w:val="18"/>
                                          <w:szCs w:val="18"/>
                                        </w:rPr>
                                        <w:delText>Damaged</w:delText>
                                      </w:r>
                                    </w:del>
                                  </w:p>
                                </w:tc>
                                <w:tc>
                                  <w:tcPr>
                                    <w:tcW w:w="0" w:type="auto"/>
                                    <w:tcBorders>
                                      <w:top w:val="single" w:sz="6" w:space="0" w:color="000000"/>
                                      <w:bottom w:val="single" w:sz="6" w:space="0" w:color="000000"/>
                                    </w:tcBorders>
                                  </w:tcPr>
                                  <w:p w14:paraId="1A6CEE81" w14:textId="6088F7B3" w:rsidR="00485BB2" w:rsidRPr="00AD2BC2" w:rsidDel="002237C7" w:rsidRDefault="00485BB2" w:rsidP="0011418C">
                                    <w:pPr>
                                      <w:keepNext/>
                                      <w:keepLines/>
                                      <w:autoSpaceDE w:val="0"/>
                                      <w:autoSpaceDN w:val="0"/>
                                      <w:adjustRightInd w:val="0"/>
                                      <w:spacing w:before="160"/>
                                      <w:rPr>
                                        <w:del w:id="10350" w:author="Subramani, Padmakumar (Nokia - IN/Chennai)" w:date="2017-09-06T16:05:00Z"/>
                                        <w:rFonts w:ascii="Arial" w:hAnsi="Arial" w:cs="Arial"/>
                                        <w:sz w:val="18"/>
                                        <w:szCs w:val="18"/>
                                      </w:rPr>
                                    </w:pPr>
                                    <w:del w:id="10351" w:author="Subramani, Padmakumar (Nokia - IN/Chennai)" w:date="2017-09-06T16:05:00Z">
                                      <w:r w:rsidRPr="00AD2BC2" w:rsidDel="002237C7">
                                        <w:rPr>
                                          <w:rFonts w:ascii="Arial" w:hAnsi="Arial" w:cs="Arial"/>
                                          <w:sz w:val="18"/>
                                          <w:szCs w:val="18"/>
                                        </w:rPr>
                                        <w:delText>The battery has some problem.</w:delText>
                                      </w:r>
                                    </w:del>
                                  </w:p>
                                </w:tc>
                              </w:tr>
                              <w:tr w:rsidR="00485BB2" w:rsidRPr="00AD2BC2" w:rsidDel="002237C7" w14:paraId="1A6CEE86" w14:textId="27E66017" w:rsidTr="0011418C">
                                <w:trPr>
                                  <w:del w:id="10352" w:author="Subramani, Padmakumar (Nokia - IN/Chennai)" w:date="2017-09-06T16:05:00Z"/>
                                </w:trPr>
                                <w:tc>
                                  <w:tcPr>
                                    <w:tcW w:w="0" w:type="auto"/>
                                  </w:tcPr>
                                  <w:p w14:paraId="1A6CEE83" w14:textId="0F521DD5" w:rsidR="00485BB2" w:rsidRPr="00AD2BC2" w:rsidDel="002237C7" w:rsidRDefault="00485BB2" w:rsidP="0011418C">
                                    <w:pPr>
                                      <w:rPr>
                                        <w:del w:id="10353" w:author="Subramani, Padmakumar (Nokia - IN/Chennai)" w:date="2017-09-06T16:05:00Z"/>
                                        <w:rFonts w:ascii="Arial" w:hAnsi="Arial" w:cs="Arial"/>
                                        <w:sz w:val="18"/>
                                        <w:szCs w:val="18"/>
                                        <w:lang w:eastAsia="ja-JP"/>
                                      </w:rPr>
                                    </w:pPr>
                                    <w:del w:id="10354" w:author="Subramani, Padmakumar (Nokia - IN/Chennai)" w:date="2017-09-06T16:05:00Z">
                                      <w:r w:rsidRPr="00AD2BC2" w:rsidDel="002237C7">
                                        <w:rPr>
                                          <w:rFonts w:ascii="Arial" w:hAnsi="Arial" w:cs="Arial"/>
                                          <w:sz w:val="18"/>
                                          <w:szCs w:val="18"/>
                                          <w:lang w:eastAsia="ja-JP"/>
                                        </w:rPr>
                                        <w:delText>4</w:delText>
                                      </w:r>
                                    </w:del>
                                  </w:p>
                                </w:tc>
                                <w:tc>
                                  <w:tcPr>
                                    <w:tcW w:w="0" w:type="auto"/>
                                  </w:tcPr>
                                  <w:p w14:paraId="1A6CEE84" w14:textId="5C4F2B3A" w:rsidR="00485BB2" w:rsidRPr="00AD2BC2" w:rsidDel="002237C7" w:rsidRDefault="00485BB2" w:rsidP="0011418C">
                                    <w:pPr>
                                      <w:rPr>
                                        <w:del w:id="10355" w:author="Subramani, Padmakumar (Nokia - IN/Chennai)" w:date="2017-09-06T16:05:00Z"/>
                                        <w:rFonts w:ascii="Arial" w:hAnsi="Arial" w:cs="Arial"/>
                                        <w:sz w:val="18"/>
                                        <w:szCs w:val="18"/>
                                      </w:rPr>
                                    </w:pPr>
                                    <w:del w:id="10356" w:author="Subramani, Padmakumar (Nokia - IN/Chennai)" w:date="2017-09-06T16:05:00Z">
                                      <w:r w:rsidRPr="00AD2BC2" w:rsidDel="002237C7">
                                        <w:rPr>
                                          <w:rFonts w:ascii="Arial" w:hAnsi="Arial" w:cs="Arial"/>
                                          <w:sz w:val="18"/>
                                          <w:szCs w:val="18"/>
                                        </w:rPr>
                                        <w:delText>Low Battery</w:delText>
                                      </w:r>
                                    </w:del>
                                  </w:p>
                                </w:tc>
                                <w:tc>
                                  <w:tcPr>
                                    <w:tcW w:w="0" w:type="auto"/>
                                    <w:tcBorders>
                                      <w:top w:val="single" w:sz="6" w:space="0" w:color="000000"/>
                                      <w:bottom w:val="single" w:sz="6" w:space="0" w:color="000000"/>
                                    </w:tcBorders>
                                  </w:tcPr>
                                  <w:p w14:paraId="1A6CEE85" w14:textId="643A33E9" w:rsidR="00485BB2" w:rsidRPr="00AD2BC2" w:rsidDel="002237C7" w:rsidRDefault="00485BB2" w:rsidP="0011418C">
                                    <w:pPr>
                                      <w:keepNext/>
                                      <w:keepLines/>
                                      <w:autoSpaceDE w:val="0"/>
                                      <w:autoSpaceDN w:val="0"/>
                                      <w:adjustRightInd w:val="0"/>
                                      <w:spacing w:before="160"/>
                                      <w:rPr>
                                        <w:del w:id="10357" w:author="Subramani, Padmakumar (Nokia - IN/Chennai)" w:date="2017-09-06T16:05:00Z"/>
                                        <w:rFonts w:ascii="Arial" w:hAnsi="Arial" w:cs="Arial"/>
                                        <w:sz w:val="18"/>
                                        <w:szCs w:val="18"/>
                                      </w:rPr>
                                    </w:pPr>
                                    <w:del w:id="10358" w:author="Subramani, Padmakumar (Nokia - IN/Chennai)" w:date="2017-09-06T16:05:00Z">
                                      <w:r w:rsidRPr="00AD2BC2" w:rsidDel="002237C7">
                                        <w:rPr>
                                          <w:rFonts w:ascii="Arial" w:hAnsi="Arial" w:cs="Arial"/>
                                          <w:sz w:val="18"/>
                                          <w:szCs w:val="18"/>
                                        </w:rPr>
                                        <w:delText>The battery is low on charge.</w:delText>
                                      </w:r>
                                    </w:del>
                                  </w:p>
                                </w:tc>
                              </w:tr>
                              <w:tr w:rsidR="00485BB2" w:rsidRPr="00AD2BC2" w:rsidDel="002237C7" w14:paraId="1A6CEE8A" w14:textId="47FE2D68" w:rsidTr="0011418C">
                                <w:trPr>
                                  <w:del w:id="10359" w:author="Subramani, Padmakumar (Nokia - IN/Chennai)" w:date="2017-09-06T16:05:00Z"/>
                                </w:trPr>
                                <w:tc>
                                  <w:tcPr>
                                    <w:tcW w:w="0" w:type="auto"/>
                                  </w:tcPr>
                                  <w:p w14:paraId="1A6CEE87" w14:textId="4C012227" w:rsidR="00485BB2" w:rsidRPr="00AD2BC2" w:rsidDel="002237C7" w:rsidRDefault="00485BB2" w:rsidP="0011418C">
                                    <w:pPr>
                                      <w:rPr>
                                        <w:del w:id="10360" w:author="Subramani, Padmakumar (Nokia - IN/Chennai)" w:date="2017-09-06T16:05:00Z"/>
                                        <w:rFonts w:ascii="Arial" w:hAnsi="Arial" w:cs="Arial"/>
                                        <w:sz w:val="18"/>
                                        <w:szCs w:val="18"/>
                                        <w:lang w:eastAsia="ja-JP"/>
                                      </w:rPr>
                                    </w:pPr>
                                    <w:del w:id="10361" w:author="Subramani, Padmakumar (Nokia - IN/Chennai)" w:date="2017-09-06T16:05:00Z">
                                      <w:r w:rsidRPr="00AD2BC2" w:rsidDel="002237C7">
                                        <w:rPr>
                                          <w:rFonts w:ascii="Arial" w:hAnsi="Arial" w:cs="Arial"/>
                                          <w:sz w:val="18"/>
                                          <w:szCs w:val="18"/>
                                          <w:lang w:eastAsia="ja-JP"/>
                                        </w:rPr>
                                        <w:delText>5</w:delText>
                                      </w:r>
                                    </w:del>
                                  </w:p>
                                </w:tc>
                                <w:tc>
                                  <w:tcPr>
                                    <w:tcW w:w="0" w:type="auto"/>
                                  </w:tcPr>
                                  <w:p w14:paraId="1A6CEE88" w14:textId="62881D2A" w:rsidR="00485BB2" w:rsidRPr="00AD2BC2" w:rsidDel="002237C7" w:rsidRDefault="00485BB2" w:rsidP="0011418C">
                                    <w:pPr>
                                      <w:rPr>
                                        <w:del w:id="10362" w:author="Subramani, Padmakumar (Nokia - IN/Chennai)" w:date="2017-09-06T16:05:00Z"/>
                                        <w:rFonts w:ascii="Arial" w:hAnsi="Arial" w:cs="Arial"/>
                                        <w:sz w:val="18"/>
                                        <w:szCs w:val="18"/>
                                      </w:rPr>
                                    </w:pPr>
                                    <w:del w:id="10363" w:author="Subramani, Padmakumar (Nokia - IN/Chennai)" w:date="2017-09-06T16:05:00Z">
                                      <w:r w:rsidRPr="00AD2BC2" w:rsidDel="002237C7">
                                        <w:rPr>
                                          <w:rFonts w:ascii="Arial" w:hAnsi="Arial" w:cs="Arial"/>
                                          <w:sz w:val="18"/>
                                          <w:szCs w:val="18"/>
                                        </w:rPr>
                                        <w:delText>Not Installed</w:delText>
                                      </w:r>
                                    </w:del>
                                  </w:p>
                                </w:tc>
                                <w:tc>
                                  <w:tcPr>
                                    <w:tcW w:w="0" w:type="auto"/>
                                    <w:tcBorders>
                                      <w:top w:val="single" w:sz="6" w:space="0" w:color="000000"/>
                                      <w:bottom w:val="single" w:sz="6" w:space="0" w:color="000000"/>
                                    </w:tcBorders>
                                  </w:tcPr>
                                  <w:p w14:paraId="1A6CEE89" w14:textId="1AD3BCC9" w:rsidR="00485BB2" w:rsidRPr="00AD2BC2" w:rsidDel="002237C7" w:rsidRDefault="00485BB2" w:rsidP="0011418C">
                                    <w:pPr>
                                      <w:keepNext/>
                                      <w:keepLines/>
                                      <w:autoSpaceDE w:val="0"/>
                                      <w:autoSpaceDN w:val="0"/>
                                      <w:adjustRightInd w:val="0"/>
                                      <w:spacing w:before="160"/>
                                      <w:rPr>
                                        <w:del w:id="10364" w:author="Subramani, Padmakumar (Nokia - IN/Chennai)" w:date="2017-09-06T16:05:00Z"/>
                                        <w:rFonts w:ascii="Arial" w:hAnsi="Arial" w:cs="Arial"/>
                                        <w:sz w:val="18"/>
                                        <w:szCs w:val="18"/>
                                      </w:rPr>
                                    </w:pPr>
                                    <w:del w:id="10365" w:author="Subramani, Padmakumar (Nokia - IN/Chennai)" w:date="2017-09-06T16:05:00Z">
                                      <w:r w:rsidRPr="00AD2BC2" w:rsidDel="002237C7">
                                        <w:rPr>
                                          <w:rFonts w:ascii="Arial" w:hAnsi="Arial" w:cs="Arial"/>
                                          <w:sz w:val="18"/>
                                          <w:szCs w:val="18"/>
                                        </w:rPr>
                                        <w:delText>The battery is not installed.</w:delText>
                                      </w:r>
                                    </w:del>
                                  </w:p>
                                </w:tc>
                              </w:tr>
                              <w:tr w:rsidR="00485BB2" w:rsidRPr="00AD2BC2" w:rsidDel="002237C7" w14:paraId="1A6CEE8E" w14:textId="62D656E8" w:rsidTr="0011418C">
                                <w:trPr>
                                  <w:del w:id="10366" w:author="Subramani, Padmakumar (Nokia - IN/Chennai)" w:date="2017-09-06T16:05:00Z"/>
                                </w:trPr>
                                <w:tc>
                                  <w:tcPr>
                                    <w:tcW w:w="0" w:type="auto"/>
                                  </w:tcPr>
                                  <w:p w14:paraId="1A6CEE8B" w14:textId="7D20C612" w:rsidR="00485BB2" w:rsidRPr="00AD2BC2" w:rsidDel="002237C7" w:rsidRDefault="00485BB2" w:rsidP="0011418C">
                                    <w:pPr>
                                      <w:keepNext/>
                                      <w:keepLines/>
                                      <w:autoSpaceDE w:val="0"/>
                                      <w:autoSpaceDN w:val="0"/>
                                      <w:adjustRightInd w:val="0"/>
                                      <w:spacing w:before="160"/>
                                      <w:rPr>
                                        <w:del w:id="10367" w:author="Subramani, Padmakumar (Nokia - IN/Chennai)" w:date="2017-09-06T16:05:00Z"/>
                                        <w:rFonts w:ascii="Arial" w:hAnsi="Arial" w:cs="Arial"/>
                                        <w:sz w:val="18"/>
                                        <w:szCs w:val="18"/>
                                        <w:lang w:eastAsia="ja-JP"/>
                                      </w:rPr>
                                    </w:pPr>
                                    <w:del w:id="10368" w:author="Subramani, Padmakumar (Nokia - IN/Chennai)" w:date="2017-09-06T16:05:00Z">
                                      <w:r w:rsidRPr="00AD2BC2" w:rsidDel="002237C7">
                                        <w:rPr>
                                          <w:rFonts w:ascii="Arial" w:hAnsi="Arial" w:cs="Arial"/>
                                          <w:sz w:val="18"/>
                                          <w:szCs w:val="18"/>
                                          <w:lang w:eastAsia="ja-JP"/>
                                        </w:rPr>
                                        <w:delText>6</w:delText>
                                      </w:r>
                                    </w:del>
                                  </w:p>
                                </w:tc>
                                <w:tc>
                                  <w:tcPr>
                                    <w:tcW w:w="0" w:type="auto"/>
                                  </w:tcPr>
                                  <w:p w14:paraId="1A6CEE8C" w14:textId="6D5B91D4" w:rsidR="00485BB2" w:rsidRPr="00AD2BC2" w:rsidDel="002237C7" w:rsidRDefault="00485BB2" w:rsidP="0011418C">
                                    <w:pPr>
                                      <w:keepNext/>
                                      <w:keepLines/>
                                      <w:autoSpaceDE w:val="0"/>
                                      <w:autoSpaceDN w:val="0"/>
                                      <w:adjustRightInd w:val="0"/>
                                      <w:spacing w:before="160"/>
                                      <w:rPr>
                                        <w:del w:id="10369" w:author="Subramani, Padmakumar (Nokia - IN/Chennai)" w:date="2017-09-06T16:05:00Z"/>
                                        <w:rFonts w:ascii="Arial" w:hAnsi="Arial" w:cs="Arial"/>
                                        <w:sz w:val="18"/>
                                        <w:szCs w:val="18"/>
                                      </w:rPr>
                                    </w:pPr>
                                    <w:del w:id="10370" w:author="Subramani, Padmakumar (Nokia - IN/Chennai)" w:date="2017-09-06T16:05:00Z">
                                      <w:r w:rsidRPr="00AD2BC2" w:rsidDel="002237C7">
                                        <w:rPr>
                                          <w:rFonts w:ascii="Arial" w:hAnsi="Arial" w:cs="Arial"/>
                                          <w:sz w:val="18"/>
                                          <w:szCs w:val="18"/>
                                        </w:rPr>
                                        <w:delText>Unknown</w:delText>
                                      </w:r>
                                    </w:del>
                                  </w:p>
                                </w:tc>
                                <w:tc>
                                  <w:tcPr>
                                    <w:tcW w:w="0" w:type="auto"/>
                                    <w:tcBorders>
                                      <w:top w:val="single" w:sz="6" w:space="0" w:color="000000"/>
                                      <w:bottom w:val="single" w:sz="12" w:space="0" w:color="000000"/>
                                    </w:tcBorders>
                                  </w:tcPr>
                                  <w:p w14:paraId="1A6CEE8D" w14:textId="4377B7E3" w:rsidR="00485BB2" w:rsidRPr="00AD2BC2" w:rsidDel="002237C7" w:rsidRDefault="00485BB2" w:rsidP="0011418C">
                                    <w:pPr>
                                      <w:keepNext/>
                                      <w:keepLines/>
                                      <w:autoSpaceDE w:val="0"/>
                                      <w:autoSpaceDN w:val="0"/>
                                      <w:adjustRightInd w:val="0"/>
                                      <w:spacing w:before="160"/>
                                      <w:rPr>
                                        <w:del w:id="10371" w:author="Subramani, Padmakumar (Nokia - IN/Chennai)" w:date="2017-09-06T16:05:00Z"/>
                                        <w:rFonts w:ascii="Arial" w:hAnsi="Arial" w:cs="Arial"/>
                                        <w:sz w:val="18"/>
                                        <w:szCs w:val="18"/>
                                      </w:rPr>
                                    </w:pPr>
                                    <w:del w:id="10372" w:author="Subramani, Padmakumar (Nokia - IN/Chennai)" w:date="2017-09-06T16:05:00Z">
                                      <w:r w:rsidRPr="00AD2BC2" w:rsidDel="002237C7">
                                        <w:rPr>
                                          <w:rFonts w:ascii="Arial" w:hAnsi="Arial" w:cs="Arial"/>
                                          <w:sz w:val="18"/>
                                          <w:szCs w:val="18"/>
                                        </w:rPr>
                                        <w:delText>The battery information is not available.</w:delText>
                                      </w:r>
                                    </w:del>
                                  </w:p>
                                </w:tc>
                              </w:tr>
                            </w:tbl>
                            <w:p w14:paraId="1A6CEE8F" w14:textId="53D0DB25" w:rsidR="00485BB2" w:rsidRPr="00AD2BC2" w:rsidDel="002237C7" w:rsidRDefault="00485BB2" w:rsidP="0011418C">
                              <w:pPr>
                                <w:spacing w:before="0" w:after="240"/>
                                <w:rPr>
                                  <w:del w:id="10373" w:author="Subramani, Padmakumar (Nokia - IN/Chennai)" w:date="2017-09-06T16:05:00Z"/>
                                  <w:rFonts w:ascii="Arial" w:eastAsia="Times New Roman" w:hAnsi="Arial" w:cs="Arial"/>
                                  <w:sz w:val="18"/>
                                  <w:szCs w:val="18"/>
                                  <w:lang w:eastAsia="zh-CN"/>
                                </w:rPr>
                              </w:pPr>
                            </w:p>
                          </w:tc>
                        </w:tr>
                        <w:tr w:rsidR="00485BB2" w:rsidRPr="0045776F" w:rsidDel="002237C7" w14:paraId="1A6CEE9A" w14:textId="3F8C9FB5" w:rsidTr="00AD2BC2">
                          <w:trPr>
                            <w:cantSplit/>
                            <w:del w:id="1037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91" w14:textId="13E1E3A3" w:rsidR="00485BB2" w:rsidRPr="00AD2BC2" w:rsidDel="002237C7" w:rsidRDefault="00485BB2" w:rsidP="0011418C">
                              <w:pPr>
                                <w:spacing w:before="0"/>
                                <w:rPr>
                                  <w:del w:id="10375" w:author="Subramani, Padmakumar (Nokia - IN/Chennai)" w:date="2017-09-06T16:05:00Z"/>
                                  <w:rFonts w:ascii="Arial" w:eastAsia="Times New Roman" w:hAnsi="Arial" w:cs="Arial"/>
                                  <w:sz w:val="18"/>
                                  <w:szCs w:val="18"/>
                                  <w:lang w:val="en-US" w:eastAsia="zh-CN"/>
                                </w:rPr>
                              </w:pPr>
                              <w:del w:id="10376" w:author="Subramani, Padmakumar (Nokia - IN/Chennai)" w:date="2017-09-06T16:05:00Z">
                                <w:r w:rsidRPr="00AD2BC2" w:rsidDel="002237C7">
                                  <w:rPr>
                                    <w:rFonts w:ascii="Arial" w:eastAsia="Times New Roman" w:hAnsi="Arial" w:cs="Arial"/>
                                    <w:sz w:val="18"/>
                                    <w:szCs w:val="18"/>
                                    <w:lang w:val="en-US" w:eastAsia="zh-CN"/>
                                  </w:rPr>
                                  <w:delText xml:space="preserve">21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2" w14:textId="5BE6AD91" w:rsidR="00485BB2" w:rsidRPr="00AD2BC2" w:rsidDel="002237C7" w:rsidRDefault="00485BB2" w:rsidP="0011418C">
                              <w:pPr>
                                <w:spacing w:before="0"/>
                                <w:rPr>
                                  <w:del w:id="10377" w:author="Subramani, Padmakumar (Nokia - IN/Chennai)" w:date="2017-09-06T16:05:00Z"/>
                                  <w:rFonts w:ascii="Arial" w:eastAsia="Times New Roman" w:hAnsi="Arial" w:cs="Arial"/>
                                  <w:sz w:val="18"/>
                                  <w:szCs w:val="18"/>
                                  <w:lang w:val="en-US" w:eastAsia="zh-CN"/>
                                </w:rPr>
                              </w:pPr>
                              <w:del w:id="10378" w:author="Subramani, Padmakumar (Nokia - IN/Chennai)" w:date="2017-09-06T16:05:00Z">
                                <w:r w:rsidRPr="00AD2BC2" w:rsidDel="002237C7">
                                  <w:rPr>
                                    <w:rFonts w:ascii="Arial" w:eastAsia="Times New Roman" w:hAnsi="Arial" w:cs="Arial"/>
                                    <w:sz w:val="18"/>
                                    <w:szCs w:val="18"/>
                                    <w:lang w:val="en-US" w:eastAsia="zh-CN"/>
                                  </w:rPr>
                                  <w:delText xml:space="preserve">Memory Total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3" w14:textId="3B9D8D36" w:rsidR="00485BB2" w:rsidRPr="00AD2BC2" w:rsidDel="002237C7" w:rsidRDefault="00485BB2" w:rsidP="0011418C">
                              <w:pPr>
                                <w:spacing w:before="0"/>
                                <w:rPr>
                                  <w:del w:id="10379" w:author="Subramani, Padmakumar (Nokia - IN/Chennai)" w:date="2017-09-06T16:05:00Z"/>
                                  <w:rFonts w:ascii="Arial" w:eastAsia="Times New Roman" w:hAnsi="Arial" w:cs="Arial"/>
                                  <w:sz w:val="18"/>
                                  <w:szCs w:val="18"/>
                                  <w:lang w:val="en-US" w:eastAsia="zh-CN"/>
                                </w:rPr>
                              </w:pPr>
                              <w:del w:id="10380"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4" w14:textId="263F1BEC" w:rsidR="00485BB2" w:rsidRPr="00AD2BC2" w:rsidDel="002237C7" w:rsidRDefault="00485BB2" w:rsidP="0011418C">
                              <w:pPr>
                                <w:spacing w:before="0"/>
                                <w:rPr>
                                  <w:del w:id="10381" w:author="Subramani, Padmakumar (Nokia - IN/Chennai)" w:date="2017-09-06T16:05:00Z"/>
                                  <w:rFonts w:ascii="Arial" w:eastAsia="Times New Roman" w:hAnsi="Arial" w:cs="Arial"/>
                                  <w:sz w:val="18"/>
                                  <w:szCs w:val="18"/>
                                  <w:lang w:val="en-US" w:eastAsia="zh-CN"/>
                                </w:rPr>
                              </w:pPr>
                              <w:del w:id="10382" w:author="Subramani, Padmakumar (Nokia - IN/Chennai)" w:date="2017-09-06T16:05:00Z">
                                <w:r w:rsidRPr="00AD2BC2" w:rsidDel="002237C7">
                                  <w:rPr>
                                    <w:rFonts w:ascii="Arial" w:eastAsia="Times New Roman" w:hAnsi="Arial" w:cs="Arial"/>
                                    <w:sz w:val="18"/>
                                    <w:szCs w:val="18"/>
                                    <w:lang w:val="en-US" w:eastAsia="zh-CN"/>
                                  </w:rPr>
                                  <w:delText xml:space="preserve">Single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5" w14:textId="5E1EF543" w:rsidR="00485BB2" w:rsidRPr="00AD2BC2" w:rsidDel="002237C7" w:rsidRDefault="00485BB2" w:rsidP="0011418C">
                              <w:pPr>
                                <w:spacing w:before="0"/>
                                <w:rPr>
                                  <w:del w:id="10383" w:author="Subramani, Padmakumar (Nokia - IN/Chennai)" w:date="2017-09-06T16:05:00Z"/>
                                  <w:rFonts w:ascii="Arial" w:eastAsia="Times New Roman" w:hAnsi="Arial" w:cs="Arial"/>
                                  <w:sz w:val="18"/>
                                  <w:szCs w:val="18"/>
                                  <w:lang w:val="en-US" w:eastAsia="zh-CN"/>
                                </w:rPr>
                              </w:pPr>
                              <w:del w:id="10384"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6" w14:textId="64B404F2" w:rsidR="00485BB2" w:rsidRPr="00AD2BC2" w:rsidDel="002237C7" w:rsidRDefault="00485BB2" w:rsidP="0011418C">
                              <w:pPr>
                                <w:spacing w:before="0"/>
                                <w:rPr>
                                  <w:del w:id="10385" w:author="Subramani, Padmakumar (Nokia - IN/Chennai)" w:date="2017-09-06T16:05:00Z"/>
                                  <w:rFonts w:ascii="Arial" w:eastAsia="Times New Roman" w:hAnsi="Arial" w:cs="Arial"/>
                                  <w:sz w:val="18"/>
                                  <w:szCs w:val="18"/>
                                  <w:lang w:val="en-US" w:eastAsia="zh-CN"/>
                                </w:rPr>
                              </w:pPr>
                              <w:del w:id="10386" w:author="Subramani, Padmakumar (Nokia - IN/Chennai)" w:date="2017-09-06T16:05:00Z">
                                <w:r w:rsidRPr="00AD2BC2" w:rsidDel="002237C7">
                                  <w:rPr>
                                    <w:rFonts w:ascii="Arial" w:eastAsia="Times New Roman" w:hAnsi="Arial" w:cs="Arial"/>
                                    <w:sz w:val="18"/>
                                    <w:szCs w:val="18"/>
                                    <w:lang w:val="en-US" w:eastAsia="zh-CN"/>
                                  </w:rPr>
                                  <w:delText xml:space="preserve">Integer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7" w14:textId="692EB08C" w:rsidR="00485BB2" w:rsidRPr="00AD2BC2" w:rsidDel="002237C7" w:rsidRDefault="00485BB2" w:rsidP="0011418C">
                              <w:pPr>
                                <w:spacing w:before="0"/>
                                <w:rPr>
                                  <w:del w:id="10387"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98" w14:textId="3F37D5A2" w:rsidR="00485BB2" w:rsidRPr="00AD2BC2" w:rsidDel="002237C7" w:rsidRDefault="00485BB2" w:rsidP="0011418C">
                              <w:pPr>
                                <w:spacing w:before="0"/>
                                <w:rPr>
                                  <w:del w:id="10388"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99" w14:textId="5C0B7B78" w:rsidR="00485BB2" w:rsidRPr="00AD2BC2" w:rsidDel="002237C7" w:rsidRDefault="00485BB2" w:rsidP="0011418C">
                              <w:pPr>
                                <w:spacing w:before="0"/>
                                <w:rPr>
                                  <w:del w:id="10389" w:author="Subramani, Padmakumar (Nokia - IN/Chennai)" w:date="2017-09-06T16:05:00Z"/>
                                  <w:rFonts w:ascii="Arial" w:eastAsia="Times New Roman" w:hAnsi="Arial" w:cs="Arial"/>
                                  <w:sz w:val="18"/>
                                  <w:szCs w:val="18"/>
                                  <w:lang w:val="en-US" w:eastAsia="zh-CN"/>
                                </w:rPr>
                              </w:pPr>
                              <w:del w:id="10390" w:author="Subramani, Padmakumar (Nokia - IN/Chennai)" w:date="2017-09-06T16:05:00Z">
                                <w:r w:rsidRPr="00AD2BC2" w:rsidDel="002237C7">
                                  <w:rPr>
                                    <w:rFonts w:ascii="Arial" w:eastAsia="Times New Roman" w:hAnsi="Arial" w:cs="Arial"/>
                                    <w:sz w:val="18"/>
                                    <w:szCs w:val="18"/>
                                    <w:lang w:val="en-US" w:eastAsia="zh-CN"/>
                                  </w:rPr>
                                  <w:delText xml:space="preserve">Total amount of storage space which can store data and software in the LwM2M Device (expressed in kilobytes). </w:delText>
                                </w:r>
                              </w:del>
                            </w:p>
                          </w:tc>
                        </w:tr>
                        <w:tr w:rsidR="00485BB2" w:rsidRPr="0045776F" w:rsidDel="002237C7" w14:paraId="1A6CEEA4" w14:textId="61260CC6" w:rsidTr="00AD2BC2">
                          <w:trPr>
                            <w:cantSplit/>
                            <w:del w:id="1039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hideMark/>
                            </w:tcPr>
                            <w:p w14:paraId="1A6CEE9B" w14:textId="10D7B8ED" w:rsidR="00485BB2" w:rsidRPr="00AD2BC2" w:rsidDel="002237C7" w:rsidRDefault="00485BB2" w:rsidP="0011418C">
                              <w:pPr>
                                <w:spacing w:before="0"/>
                                <w:rPr>
                                  <w:del w:id="10392" w:author="Subramani, Padmakumar (Nokia - IN/Chennai)" w:date="2017-09-06T16:05:00Z"/>
                                  <w:rFonts w:ascii="Arial" w:eastAsia="Times New Roman" w:hAnsi="Arial" w:cs="Arial"/>
                                  <w:sz w:val="18"/>
                                  <w:szCs w:val="18"/>
                                  <w:lang w:val="en-US" w:eastAsia="zh-CN"/>
                                </w:rPr>
                              </w:pPr>
                              <w:del w:id="10393" w:author="Subramani, Padmakumar (Nokia - IN/Chennai)" w:date="2017-09-06T16:05:00Z">
                                <w:r w:rsidRPr="00AD2BC2" w:rsidDel="002237C7">
                                  <w:rPr>
                                    <w:rFonts w:ascii="Arial" w:eastAsia="Times New Roman" w:hAnsi="Arial" w:cs="Arial"/>
                                    <w:sz w:val="18"/>
                                    <w:szCs w:val="18"/>
                                    <w:lang w:val="en-US" w:eastAsia="zh-CN"/>
                                  </w:rPr>
                                  <w:lastRenderedPageBreak/>
                                  <w:delText xml:space="preserve">22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C" w14:textId="3EDE0B3A" w:rsidR="00485BB2" w:rsidRPr="00AD2BC2" w:rsidDel="002237C7" w:rsidRDefault="00485BB2" w:rsidP="0011418C">
                              <w:pPr>
                                <w:spacing w:before="0"/>
                                <w:rPr>
                                  <w:del w:id="10394" w:author="Subramani, Padmakumar (Nokia - IN/Chennai)" w:date="2017-09-06T16:05:00Z"/>
                                  <w:rFonts w:ascii="Arial" w:eastAsia="Times New Roman" w:hAnsi="Arial" w:cs="Arial"/>
                                  <w:sz w:val="18"/>
                                  <w:szCs w:val="18"/>
                                  <w:lang w:val="en-US" w:eastAsia="zh-CN"/>
                                </w:rPr>
                              </w:pPr>
                              <w:del w:id="10395" w:author="Subramani, Padmakumar (Nokia - IN/Chennai)" w:date="2017-09-06T16:05:00Z">
                                <w:r w:rsidRPr="00AD2BC2" w:rsidDel="002237C7">
                                  <w:rPr>
                                    <w:rFonts w:ascii="Arial" w:eastAsia="Times New Roman" w:hAnsi="Arial" w:cs="Arial"/>
                                    <w:sz w:val="18"/>
                                    <w:szCs w:val="18"/>
                                    <w:lang w:val="en-US" w:eastAsia="zh-CN"/>
                                  </w:rPr>
                                  <w:delText xml:space="preserve">ExtDevInfo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D" w14:textId="67619393" w:rsidR="00485BB2" w:rsidRPr="00AD2BC2" w:rsidDel="002237C7" w:rsidRDefault="00485BB2" w:rsidP="0011418C">
                              <w:pPr>
                                <w:spacing w:before="0"/>
                                <w:rPr>
                                  <w:del w:id="10396" w:author="Subramani, Padmakumar (Nokia - IN/Chennai)" w:date="2017-09-06T16:05:00Z"/>
                                  <w:rFonts w:ascii="Arial" w:eastAsia="Times New Roman" w:hAnsi="Arial" w:cs="Arial"/>
                                  <w:sz w:val="18"/>
                                  <w:szCs w:val="18"/>
                                  <w:lang w:val="en-US" w:eastAsia="zh-CN"/>
                                </w:rPr>
                              </w:pPr>
                              <w:del w:id="10397" w:author="Subramani, Padmakumar (Nokia - IN/Chennai)" w:date="2017-09-06T16:05:00Z">
                                <w:r w:rsidRPr="00AD2BC2" w:rsidDel="002237C7">
                                  <w:rPr>
                                    <w:rFonts w:ascii="Arial" w:eastAsia="Times New Roman" w:hAnsi="Arial" w:cs="Arial"/>
                                    <w:sz w:val="18"/>
                                    <w:szCs w:val="18"/>
                                    <w:lang w:val="en-US" w:eastAsia="zh-CN"/>
                                  </w:rPr>
                                  <w:delText xml:space="preserve">R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E" w14:textId="256750A3" w:rsidR="00485BB2" w:rsidRPr="00AD2BC2" w:rsidDel="002237C7" w:rsidRDefault="00485BB2" w:rsidP="0011418C">
                              <w:pPr>
                                <w:spacing w:before="0"/>
                                <w:rPr>
                                  <w:del w:id="10398" w:author="Subramani, Padmakumar (Nokia - IN/Chennai)" w:date="2017-09-06T16:05:00Z"/>
                                  <w:rFonts w:ascii="Arial" w:eastAsia="Times New Roman" w:hAnsi="Arial" w:cs="Arial"/>
                                  <w:sz w:val="18"/>
                                  <w:szCs w:val="18"/>
                                  <w:lang w:val="en-US" w:eastAsia="zh-CN"/>
                                </w:rPr>
                              </w:pPr>
                              <w:del w:id="10399" w:author="Subramani, Padmakumar (Nokia - IN/Chennai)" w:date="2017-09-06T16:05:00Z">
                                <w:r w:rsidRPr="00AD2BC2" w:rsidDel="002237C7">
                                  <w:rPr>
                                    <w:rFonts w:ascii="Arial" w:eastAsia="Times New Roman" w:hAnsi="Arial" w:cs="Arial"/>
                                    <w:sz w:val="18"/>
                                    <w:szCs w:val="18"/>
                                    <w:lang w:val="en-US" w:eastAsia="zh-CN"/>
                                  </w:rPr>
                                  <w:delText xml:space="preserve">Multiple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9F" w14:textId="078D35B7" w:rsidR="00485BB2" w:rsidRPr="00AD2BC2" w:rsidDel="002237C7" w:rsidRDefault="00485BB2" w:rsidP="0011418C">
                              <w:pPr>
                                <w:spacing w:before="0"/>
                                <w:rPr>
                                  <w:del w:id="10400" w:author="Subramani, Padmakumar (Nokia - IN/Chennai)" w:date="2017-09-06T16:05:00Z"/>
                                  <w:rFonts w:ascii="Arial" w:eastAsia="Times New Roman" w:hAnsi="Arial" w:cs="Arial"/>
                                  <w:sz w:val="18"/>
                                  <w:szCs w:val="18"/>
                                  <w:lang w:val="en-US" w:eastAsia="zh-CN"/>
                                </w:rPr>
                              </w:pPr>
                              <w:del w:id="10401" w:author="Subramani, Padmakumar (Nokia - IN/Chennai)" w:date="2017-09-06T16:05:00Z">
                                <w:r w:rsidRPr="00AD2BC2" w:rsidDel="002237C7">
                                  <w:rPr>
                                    <w:rFonts w:ascii="Arial" w:eastAsia="Times New Roman" w:hAnsi="Arial" w:cs="Arial"/>
                                    <w:sz w:val="18"/>
                                    <w:szCs w:val="18"/>
                                    <w:lang w:val="en-US" w:eastAsia="zh-CN"/>
                                  </w:rPr>
                                  <w:delText xml:space="preserve">Optional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A0" w14:textId="4F525F4F" w:rsidR="00485BB2" w:rsidRPr="00AD2BC2" w:rsidDel="002237C7" w:rsidRDefault="00485BB2" w:rsidP="0011418C">
                              <w:pPr>
                                <w:spacing w:before="0"/>
                                <w:rPr>
                                  <w:del w:id="10402" w:author="Subramani, Padmakumar (Nokia - IN/Chennai)" w:date="2017-09-06T16:05:00Z"/>
                                  <w:rFonts w:ascii="Arial" w:eastAsia="Times New Roman" w:hAnsi="Arial" w:cs="Arial"/>
                                  <w:sz w:val="18"/>
                                  <w:szCs w:val="18"/>
                                  <w:lang w:val="en-US" w:eastAsia="zh-CN"/>
                                </w:rPr>
                              </w:pPr>
                              <w:del w:id="10403" w:author="Subramani, Padmakumar (Nokia - IN/Chennai)" w:date="2017-09-06T16:05:00Z">
                                <w:r w:rsidRPr="00AD2BC2" w:rsidDel="002237C7">
                                  <w:rPr>
                                    <w:rFonts w:ascii="Arial" w:eastAsia="Times New Roman" w:hAnsi="Arial" w:cs="Arial"/>
                                    <w:sz w:val="18"/>
                                    <w:szCs w:val="18"/>
                                    <w:lang w:val="en-US" w:eastAsia="zh-CN"/>
                                  </w:rPr>
                                  <w:delText xml:space="preserve">Objlnk </w:delText>
                                </w:r>
                              </w:del>
                            </w:p>
                          </w:tc>
                          <w:tc>
                            <w:tcPr>
                              <w:tcW w:w="0" w:type="auto"/>
                              <w:tcBorders>
                                <w:top w:val="single" w:sz="6" w:space="0" w:color="000000"/>
                                <w:left w:val="single" w:sz="6" w:space="0" w:color="000000"/>
                                <w:bottom w:val="single" w:sz="6" w:space="0" w:color="000000"/>
                                <w:right w:val="single" w:sz="6" w:space="0" w:color="000000"/>
                              </w:tcBorders>
                              <w:hideMark/>
                            </w:tcPr>
                            <w:p w14:paraId="1A6CEEA1" w14:textId="261F2B86" w:rsidR="00485BB2" w:rsidRPr="00AD2BC2" w:rsidDel="002237C7" w:rsidRDefault="00485BB2" w:rsidP="0011418C">
                              <w:pPr>
                                <w:spacing w:before="0"/>
                                <w:rPr>
                                  <w:del w:id="10404"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A2" w14:textId="14D574A5" w:rsidR="00485BB2" w:rsidRPr="00AD2BC2" w:rsidDel="002237C7" w:rsidRDefault="00485BB2" w:rsidP="0011418C">
                              <w:pPr>
                                <w:spacing w:before="0"/>
                                <w:rPr>
                                  <w:del w:id="10405" w:author="Subramani, Padmakumar (Nokia - IN/Chennai)" w:date="2017-09-06T16:05:00Z"/>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14:paraId="1A6CEEA3" w14:textId="2E8FE3E1" w:rsidR="00485BB2" w:rsidRPr="00AD2BC2" w:rsidDel="002237C7" w:rsidRDefault="00485BB2" w:rsidP="0011418C">
                              <w:pPr>
                                <w:spacing w:before="0"/>
                                <w:rPr>
                                  <w:del w:id="10406" w:author="Subramani, Padmakumar (Nokia - IN/Chennai)" w:date="2017-09-06T16:05:00Z"/>
                                  <w:rFonts w:ascii="Arial" w:eastAsia="Times New Roman" w:hAnsi="Arial" w:cs="Arial"/>
                                  <w:sz w:val="18"/>
                                  <w:szCs w:val="18"/>
                                  <w:lang w:val="en-US" w:eastAsia="zh-CN"/>
                                </w:rPr>
                              </w:pPr>
                              <w:del w:id="10407" w:author="Subramani, Padmakumar (Nokia - IN/Chennai)" w:date="2017-09-06T16:05:00Z">
                                <w:r w:rsidRPr="00AD2BC2" w:rsidDel="002237C7">
                                  <w:rPr>
                                    <w:rFonts w:ascii="Arial" w:eastAsia="Times New Roman" w:hAnsi="Arial" w:cs="Arial"/>
                                    <w:sz w:val="18"/>
                                    <w:szCs w:val="18"/>
                                    <w:lang w:val="en-US" w:eastAsia="zh-CN"/>
                                  </w:rPr>
                                  <w:delTex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delText>
                                </w:r>
                              </w:del>
                            </w:p>
                          </w:tc>
                        </w:tr>
                      </w:tbl>
                      <w:p w14:paraId="1A6CEEA5" w14:textId="0BC4E033" w:rsidR="00485BB2" w:rsidRPr="0045776F" w:rsidDel="002237C7" w:rsidRDefault="00485BB2" w:rsidP="0011418C">
                        <w:pPr>
                          <w:spacing w:before="0"/>
                          <w:rPr>
                            <w:del w:id="10408" w:author="Subramani, Padmakumar (Nokia - IN/Chennai)" w:date="2017-09-06T16:05:00Z"/>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rsidDel="002237C7" w14:paraId="1A6CEEA7" w14:textId="2D4C91D9" w:rsidTr="0011418C">
                          <w:trPr>
                            <w:tblCellSpacing w:w="15" w:type="dxa"/>
                            <w:del w:id="10409" w:author="Subramani, Padmakumar (Nokia - IN/Chennai)" w:date="2017-09-06T16:05:00Z"/>
                          </w:trPr>
                          <w:tc>
                            <w:tcPr>
                              <w:tcW w:w="0" w:type="auto"/>
                              <w:vAlign w:val="center"/>
                              <w:hideMark/>
                            </w:tcPr>
                            <w:p w14:paraId="1A6CEEA6" w14:textId="1AD9B6F5" w:rsidR="00485BB2" w:rsidRPr="0045776F" w:rsidDel="002237C7" w:rsidRDefault="00485BB2" w:rsidP="0011418C">
                              <w:pPr>
                                <w:spacing w:before="0"/>
                                <w:rPr>
                                  <w:del w:id="10410" w:author="Subramani, Padmakumar (Nokia - IN/Chennai)" w:date="2017-09-06T16:05:00Z"/>
                                  <w:rFonts w:eastAsia="Times New Roman"/>
                                  <w:lang w:val="en-US" w:eastAsia="zh-CN"/>
                                </w:rPr>
                              </w:pPr>
                            </w:p>
                          </w:tc>
                        </w:tr>
                      </w:tbl>
                      <w:p w14:paraId="1A6CEEA8" w14:textId="6D83F830" w:rsidR="00485BB2" w:rsidRPr="0045776F" w:rsidDel="002237C7" w:rsidRDefault="00485BB2" w:rsidP="0011418C">
                        <w:pPr>
                          <w:spacing w:before="0"/>
                          <w:rPr>
                            <w:del w:id="10411" w:author="Subramani, Padmakumar (Nokia - IN/Chennai)" w:date="2017-09-06T16:05:00Z"/>
                            <w:rFonts w:eastAsia="Times New Roman"/>
                            <w:sz w:val="24"/>
                            <w:szCs w:val="24"/>
                            <w:lang w:val="en-US" w:eastAsia="zh-CN"/>
                          </w:rPr>
                        </w:pPr>
                      </w:p>
                    </w:tc>
                  </w:tr>
                </w:tbl>
                <w:p w14:paraId="1A6CEEAA" w14:textId="60F0277F" w:rsidR="00485BB2" w:rsidDel="002237C7" w:rsidRDefault="00485BB2" w:rsidP="00AD17C6">
                  <w:pPr>
                    <w:rPr>
                      <w:del w:id="10412" w:author="Subramani, Padmakumar (Nokia - IN/Chennai)" w:date="2017-09-06T16:05:00Z"/>
                      <w:rFonts w:cs="Arial"/>
                      <w:color w:val="000000"/>
                    </w:rPr>
                  </w:pPr>
                </w:p>
              </w:tc>
              <w:tc>
                <w:tcPr>
                  <w:tcW w:w="0" w:type="auto"/>
                  <w:vAlign w:val="center"/>
                  <w:hideMark/>
                </w:tcPr>
                <w:p w14:paraId="1A6CEEAB" w14:textId="7828210E" w:rsidR="00485BB2" w:rsidDel="002237C7" w:rsidRDefault="00485BB2">
                  <w:pPr>
                    <w:rPr>
                      <w:del w:id="10413" w:author="Subramani, Padmakumar (Nokia - IN/Chennai)" w:date="2017-09-06T16:05:00Z"/>
                      <w:rFonts w:ascii="Arial" w:hAnsi="Arial" w:cs="Arial"/>
                      <w:color w:val="000000"/>
                      <w:sz w:val="18"/>
                      <w:szCs w:val="18"/>
                    </w:rPr>
                  </w:pPr>
                </w:p>
              </w:tc>
            </w:tr>
            <w:tr w:rsidR="00485BB2" w:rsidDel="002237C7" w14:paraId="1A6CEEAF" w14:textId="2F6DC779" w:rsidTr="00AD2BC2">
              <w:trPr>
                <w:del w:id="10414" w:author="Subramani, Padmakumar (Nokia - IN/Chennai)" w:date="2017-09-06T16:05:00Z"/>
              </w:trPr>
              <w:tc>
                <w:tcPr>
                  <w:tcW w:w="10008" w:type="dxa"/>
                  <w:vAlign w:val="center"/>
                </w:tcPr>
                <w:p w14:paraId="1A6CEEAD" w14:textId="41182A03" w:rsidR="00485BB2" w:rsidDel="002237C7" w:rsidRDefault="00485BB2" w:rsidP="004829BF">
                  <w:pPr>
                    <w:rPr>
                      <w:del w:id="10415" w:author="Subramani, Padmakumar (Nokia - IN/Chennai)" w:date="2017-09-06T16:05:00Z"/>
                    </w:rPr>
                  </w:pPr>
                </w:p>
              </w:tc>
              <w:tc>
                <w:tcPr>
                  <w:tcW w:w="0" w:type="auto"/>
                  <w:vAlign w:val="center"/>
                  <w:hideMark/>
                </w:tcPr>
                <w:p w14:paraId="1A6CEEAE" w14:textId="57108291" w:rsidR="00485BB2" w:rsidDel="002237C7" w:rsidRDefault="00485BB2">
                  <w:pPr>
                    <w:rPr>
                      <w:del w:id="10416" w:author="Subramani, Padmakumar (Nokia - IN/Chennai)" w:date="2017-09-06T16:05:00Z"/>
                      <w:rFonts w:ascii="Arial" w:hAnsi="Arial" w:cs="Arial"/>
                      <w:color w:val="000000"/>
                      <w:sz w:val="18"/>
                      <w:szCs w:val="18"/>
                    </w:rPr>
                  </w:pPr>
                </w:p>
              </w:tc>
            </w:tr>
            <w:tr w:rsidR="00485BB2" w:rsidDel="002237C7" w14:paraId="1A6CEEB2" w14:textId="3D6FF11E" w:rsidTr="00AD2BC2">
              <w:trPr>
                <w:del w:id="10417" w:author="Subramani, Padmakumar (Nokia - IN/Chennai)" w:date="2017-09-06T16:05:00Z"/>
              </w:trPr>
              <w:tc>
                <w:tcPr>
                  <w:tcW w:w="0" w:type="auto"/>
                  <w:vAlign w:val="center"/>
                </w:tcPr>
                <w:p w14:paraId="1A6CEEB0" w14:textId="218A3BC9" w:rsidR="00485BB2" w:rsidDel="002237C7" w:rsidRDefault="00485BB2" w:rsidP="00AD17C6">
                  <w:pPr>
                    <w:rPr>
                      <w:del w:id="10418" w:author="Subramani, Padmakumar (Nokia - IN/Chennai)" w:date="2017-09-06T16:05:00Z"/>
                      <w:rFonts w:cs="Arial"/>
                      <w:color w:val="000000"/>
                    </w:rPr>
                  </w:pPr>
                </w:p>
              </w:tc>
              <w:tc>
                <w:tcPr>
                  <w:tcW w:w="0" w:type="auto"/>
                  <w:vAlign w:val="center"/>
                  <w:hideMark/>
                </w:tcPr>
                <w:p w14:paraId="1A6CEEB1" w14:textId="4F2444CB" w:rsidR="00485BB2" w:rsidDel="002237C7" w:rsidRDefault="00485BB2">
                  <w:pPr>
                    <w:rPr>
                      <w:del w:id="10419" w:author="Subramani, Padmakumar (Nokia - IN/Chennai)" w:date="2017-09-06T16:05:00Z"/>
                      <w:rFonts w:ascii="Arial" w:hAnsi="Arial" w:cs="Arial"/>
                      <w:color w:val="000000"/>
                      <w:sz w:val="18"/>
                      <w:szCs w:val="18"/>
                    </w:rPr>
                  </w:pPr>
                </w:p>
              </w:tc>
            </w:tr>
            <w:tr w:rsidR="00485BB2" w:rsidDel="002237C7" w14:paraId="1A6CEEB5" w14:textId="4E4CE49E" w:rsidTr="00AD2BC2">
              <w:trPr>
                <w:del w:id="10420" w:author="Subramani, Padmakumar (Nokia - IN/Chennai)" w:date="2017-09-06T16:05:00Z"/>
              </w:trPr>
              <w:tc>
                <w:tcPr>
                  <w:tcW w:w="0" w:type="auto"/>
                  <w:vAlign w:val="center"/>
                </w:tcPr>
                <w:p w14:paraId="1A6CEEB3" w14:textId="0A81EFC8" w:rsidR="00485BB2" w:rsidDel="002237C7" w:rsidRDefault="00485BB2">
                  <w:pPr>
                    <w:rPr>
                      <w:del w:id="10421" w:author="Subramani, Padmakumar (Nokia - IN/Chennai)" w:date="2017-09-06T16:05:00Z"/>
                      <w:rFonts w:ascii="Arial" w:hAnsi="Arial" w:cs="Arial"/>
                      <w:color w:val="000000"/>
                      <w:sz w:val="18"/>
                      <w:szCs w:val="18"/>
                    </w:rPr>
                  </w:pPr>
                </w:p>
              </w:tc>
              <w:tc>
                <w:tcPr>
                  <w:tcW w:w="0" w:type="auto"/>
                  <w:vAlign w:val="center"/>
                  <w:hideMark/>
                </w:tcPr>
                <w:p w14:paraId="1A6CEEB4" w14:textId="35D88401" w:rsidR="00485BB2" w:rsidDel="002237C7" w:rsidRDefault="00485BB2">
                  <w:pPr>
                    <w:rPr>
                      <w:del w:id="10422" w:author="Subramani, Padmakumar (Nokia - IN/Chennai)" w:date="2017-09-06T16:05:00Z"/>
                      <w:rFonts w:ascii="Arial" w:hAnsi="Arial" w:cs="Arial"/>
                      <w:color w:val="000000"/>
                      <w:sz w:val="18"/>
                      <w:szCs w:val="18"/>
                    </w:rPr>
                  </w:pPr>
                </w:p>
              </w:tc>
            </w:tr>
            <w:tr w:rsidR="00485BB2" w:rsidDel="002237C7" w14:paraId="1A6CEEB8" w14:textId="05517685" w:rsidTr="00AD2BC2">
              <w:trPr>
                <w:del w:id="10423" w:author="Subramani, Padmakumar (Nokia - IN/Chennai)" w:date="2017-09-06T16:05:00Z"/>
              </w:trPr>
              <w:tc>
                <w:tcPr>
                  <w:tcW w:w="0" w:type="auto"/>
                  <w:vAlign w:val="center"/>
                </w:tcPr>
                <w:p w14:paraId="1A6CEEB6" w14:textId="76EB5B76" w:rsidR="00485BB2" w:rsidDel="002237C7" w:rsidRDefault="00485BB2" w:rsidP="00AD17C6">
                  <w:pPr>
                    <w:rPr>
                      <w:del w:id="10424" w:author="Subramani, Padmakumar (Nokia - IN/Chennai)" w:date="2017-09-06T16:05:00Z"/>
                      <w:rFonts w:cs="Arial"/>
                      <w:color w:val="000000"/>
                    </w:rPr>
                  </w:pPr>
                </w:p>
              </w:tc>
              <w:tc>
                <w:tcPr>
                  <w:tcW w:w="0" w:type="auto"/>
                  <w:vAlign w:val="center"/>
                  <w:hideMark/>
                </w:tcPr>
                <w:p w14:paraId="1A6CEEB7" w14:textId="3E20A472" w:rsidR="00485BB2" w:rsidDel="002237C7" w:rsidRDefault="00485BB2">
                  <w:pPr>
                    <w:rPr>
                      <w:del w:id="10425" w:author="Subramani, Padmakumar (Nokia - IN/Chennai)" w:date="2017-09-06T16:05:00Z"/>
                      <w:rFonts w:ascii="Arial" w:hAnsi="Arial" w:cs="Arial"/>
                      <w:color w:val="000000"/>
                      <w:sz w:val="18"/>
                      <w:szCs w:val="18"/>
                    </w:rPr>
                  </w:pPr>
                </w:p>
              </w:tc>
            </w:tr>
            <w:tr w:rsidR="00485BB2" w:rsidDel="002237C7" w14:paraId="1A6CEEBB" w14:textId="29355167" w:rsidTr="00AD2BC2">
              <w:trPr>
                <w:del w:id="10426" w:author="Subramani, Padmakumar (Nokia - IN/Chennai)" w:date="2017-09-06T16:05:00Z"/>
              </w:trPr>
              <w:tc>
                <w:tcPr>
                  <w:tcW w:w="0" w:type="auto"/>
                  <w:vAlign w:val="center"/>
                </w:tcPr>
                <w:p w14:paraId="1A6CEEB9" w14:textId="213C7C46" w:rsidR="00485BB2" w:rsidDel="002237C7" w:rsidRDefault="00485BB2">
                  <w:pPr>
                    <w:rPr>
                      <w:del w:id="10427" w:author="Subramani, Padmakumar (Nokia - IN/Chennai)" w:date="2017-09-06T16:05:00Z"/>
                      <w:rFonts w:ascii="Arial" w:hAnsi="Arial" w:cs="Arial"/>
                      <w:color w:val="000000"/>
                      <w:sz w:val="18"/>
                      <w:szCs w:val="18"/>
                    </w:rPr>
                  </w:pPr>
                </w:p>
              </w:tc>
              <w:tc>
                <w:tcPr>
                  <w:tcW w:w="0" w:type="auto"/>
                  <w:vAlign w:val="center"/>
                  <w:hideMark/>
                </w:tcPr>
                <w:p w14:paraId="1A6CEEBA" w14:textId="2878467F" w:rsidR="00485BB2" w:rsidDel="002237C7" w:rsidRDefault="00485BB2">
                  <w:pPr>
                    <w:rPr>
                      <w:del w:id="10428" w:author="Subramani, Padmakumar (Nokia - IN/Chennai)" w:date="2017-09-06T16:05:00Z"/>
                    </w:rPr>
                  </w:pPr>
                </w:p>
              </w:tc>
            </w:tr>
            <w:bookmarkEnd w:id="9897"/>
            <w:bookmarkEnd w:id="9898"/>
          </w:tbl>
          <w:p w14:paraId="1A6CEEBC" w14:textId="5FF58EAC" w:rsidR="00DC1128" w:rsidRPr="00127724" w:rsidDel="002237C7" w:rsidRDefault="00DC1128" w:rsidP="00127724">
            <w:pPr>
              <w:rPr>
                <w:del w:id="10429" w:author="Subramani, Padmakumar (Nokia - IN/Chennai)" w:date="2017-09-06T16:05:00Z"/>
                <w:rFonts w:cs="Arial"/>
                <w:szCs w:val="28"/>
              </w:rPr>
            </w:pPr>
          </w:p>
        </w:tc>
        <w:tc>
          <w:tcPr>
            <w:tcW w:w="0" w:type="auto"/>
            <w:vAlign w:val="center"/>
            <w:hideMark/>
          </w:tcPr>
          <w:p w14:paraId="1A6CEEBD" w14:textId="6A6F3A98" w:rsidR="00EB2438" w:rsidRPr="00127724" w:rsidDel="002237C7" w:rsidRDefault="00EB2438" w:rsidP="00EB2438">
            <w:pPr>
              <w:rPr>
                <w:del w:id="10430" w:author="Subramani, Padmakumar (Nokia - IN/Chennai)" w:date="2017-09-06T16:05:00Z"/>
                <w:rFonts w:ascii="Arial" w:hAnsi="Arial" w:cs="Arial"/>
                <w:b/>
                <w:sz w:val="28"/>
                <w:szCs w:val="28"/>
              </w:rPr>
            </w:pPr>
          </w:p>
        </w:tc>
      </w:tr>
      <w:tr w:rsidR="00EB2438" w:rsidDel="002237C7" w14:paraId="1A6CEEC1" w14:textId="79AB017D" w:rsidTr="005A36AB">
        <w:trPr>
          <w:del w:id="10431" w:author="Subramani, Padmakumar (Nokia - IN/Chennai)" w:date="2017-09-06T16:05:00Z"/>
        </w:trPr>
        <w:tc>
          <w:tcPr>
            <w:tcW w:w="10074" w:type="dxa"/>
            <w:vAlign w:val="center"/>
            <w:hideMark/>
          </w:tcPr>
          <w:p w14:paraId="1A6CEEBF" w14:textId="36DC0ECF" w:rsidR="00EB2438" w:rsidDel="002237C7" w:rsidRDefault="00EB2438" w:rsidP="00EB5CD8">
            <w:pPr>
              <w:rPr>
                <w:del w:id="10432" w:author="Subramani, Padmakumar (Nokia - IN/Chennai)" w:date="2017-09-06T16:05:00Z"/>
              </w:rPr>
            </w:pPr>
          </w:p>
        </w:tc>
        <w:tc>
          <w:tcPr>
            <w:tcW w:w="0" w:type="auto"/>
            <w:vAlign w:val="center"/>
            <w:hideMark/>
          </w:tcPr>
          <w:p w14:paraId="1A6CEEC0" w14:textId="3330FEC8" w:rsidR="00EB2438" w:rsidDel="002237C7" w:rsidRDefault="00EB2438" w:rsidP="00EB2438">
            <w:pPr>
              <w:rPr>
                <w:del w:id="10433" w:author="Subramani, Padmakumar (Nokia - IN/Chennai)" w:date="2017-09-06T16:05:00Z"/>
                <w:rFonts w:ascii="Arial" w:hAnsi="Arial" w:cs="Arial"/>
                <w:color w:val="000000"/>
                <w:sz w:val="18"/>
                <w:szCs w:val="18"/>
              </w:rPr>
            </w:pPr>
          </w:p>
        </w:tc>
      </w:tr>
      <w:tr w:rsidR="00EB2438" w:rsidRPr="00F12437" w:rsidDel="002237C7" w14:paraId="1A6CEEC4" w14:textId="11D39FB5" w:rsidTr="00EB2438">
        <w:trPr>
          <w:del w:id="10434" w:author="Subramani, Padmakumar (Nokia - IN/Chennai)" w:date="2017-09-06T16:05:00Z"/>
        </w:trPr>
        <w:tc>
          <w:tcPr>
            <w:tcW w:w="0" w:type="auto"/>
            <w:vAlign w:val="center"/>
            <w:hideMark/>
          </w:tcPr>
          <w:p w14:paraId="1A6CEEC2" w14:textId="30651983" w:rsidR="00DC1128" w:rsidRPr="00127724" w:rsidDel="002237C7" w:rsidRDefault="00DC1128" w:rsidP="00127724">
            <w:pPr>
              <w:rPr>
                <w:del w:id="10435" w:author="Subramani, Padmakumar (Nokia - IN/Chennai)" w:date="2017-09-06T16:05:00Z"/>
                <w:rFonts w:cs="Arial"/>
                <w:szCs w:val="28"/>
              </w:rPr>
            </w:pPr>
          </w:p>
        </w:tc>
        <w:tc>
          <w:tcPr>
            <w:tcW w:w="0" w:type="auto"/>
            <w:vAlign w:val="center"/>
            <w:hideMark/>
          </w:tcPr>
          <w:p w14:paraId="1A6CEEC3" w14:textId="31908F3B" w:rsidR="00EB2438" w:rsidRPr="00127724" w:rsidDel="002237C7" w:rsidRDefault="00EB2438" w:rsidP="00EB2438">
            <w:pPr>
              <w:rPr>
                <w:del w:id="10436" w:author="Subramani, Padmakumar (Nokia - IN/Chennai)" w:date="2017-09-06T16:05:00Z"/>
                <w:rFonts w:ascii="Arial" w:hAnsi="Arial" w:cs="Arial"/>
                <w:b/>
                <w:sz w:val="28"/>
                <w:szCs w:val="28"/>
              </w:rPr>
            </w:pPr>
          </w:p>
        </w:tc>
      </w:tr>
      <w:tr w:rsidR="00EB2438" w:rsidRPr="00F12437" w:rsidDel="002237C7" w14:paraId="1A6CEEC7" w14:textId="6C290499" w:rsidTr="00EB2438">
        <w:trPr>
          <w:del w:id="10437" w:author="Subramani, Padmakumar (Nokia - IN/Chennai)" w:date="2017-09-06T16:05:00Z"/>
        </w:trPr>
        <w:tc>
          <w:tcPr>
            <w:tcW w:w="0" w:type="auto"/>
            <w:vAlign w:val="center"/>
            <w:hideMark/>
          </w:tcPr>
          <w:p w14:paraId="1A6CEEC5" w14:textId="7EA28AFD" w:rsidR="00DC1128" w:rsidRPr="00127724" w:rsidDel="002237C7" w:rsidRDefault="00DC1128" w:rsidP="00127724">
            <w:pPr>
              <w:rPr>
                <w:del w:id="10438" w:author="Subramani, Padmakumar (Nokia - IN/Chennai)" w:date="2017-09-06T16:05:00Z"/>
                <w:rFonts w:cs="Arial"/>
                <w:szCs w:val="28"/>
              </w:rPr>
            </w:pPr>
          </w:p>
        </w:tc>
        <w:tc>
          <w:tcPr>
            <w:tcW w:w="0" w:type="auto"/>
            <w:vAlign w:val="center"/>
            <w:hideMark/>
          </w:tcPr>
          <w:p w14:paraId="1A6CEEC6" w14:textId="3CBAFA81" w:rsidR="00EB2438" w:rsidRPr="00127724" w:rsidDel="002237C7" w:rsidRDefault="00EB2438" w:rsidP="00EB2438">
            <w:pPr>
              <w:rPr>
                <w:del w:id="10439" w:author="Subramani, Padmakumar (Nokia - IN/Chennai)" w:date="2017-09-06T16:05:00Z"/>
                <w:rFonts w:ascii="Arial" w:hAnsi="Arial" w:cs="Arial"/>
                <w:b/>
                <w:sz w:val="28"/>
                <w:szCs w:val="28"/>
              </w:rPr>
            </w:pPr>
          </w:p>
        </w:tc>
      </w:tr>
      <w:tr w:rsidR="00EB2438" w:rsidDel="002237C7" w14:paraId="1A6CEECA" w14:textId="2B68E97A" w:rsidTr="00EB2438">
        <w:trPr>
          <w:del w:id="10440" w:author="Subramani, Padmakumar (Nokia - IN/Chennai)" w:date="2017-09-06T16:05:00Z"/>
        </w:trPr>
        <w:tc>
          <w:tcPr>
            <w:tcW w:w="0" w:type="auto"/>
            <w:vAlign w:val="center"/>
            <w:hideMark/>
          </w:tcPr>
          <w:p w14:paraId="1A6CEEC8" w14:textId="7CA24456" w:rsidR="00EB2438" w:rsidDel="002237C7" w:rsidRDefault="00EB2438" w:rsidP="00EB2438">
            <w:pPr>
              <w:rPr>
                <w:del w:id="10441" w:author="Subramani, Padmakumar (Nokia - IN/Chennai)" w:date="2017-09-06T16:05:00Z"/>
                <w:rFonts w:ascii="Arial" w:hAnsi="Arial" w:cs="Arial"/>
                <w:color w:val="000000"/>
                <w:sz w:val="18"/>
                <w:szCs w:val="18"/>
              </w:rPr>
            </w:pPr>
          </w:p>
        </w:tc>
        <w:tc>
          <w:tcPr>
            <w:tcW w:w="0" w:type="auto"/>
            <w:vAlign w:val="center"/>
            <w:hideMark/>
          </w:tcPr>
          <w:p w14:paraId="1A6CEEC9" w14:textId="782480AA" w:rsidR="00EB2438" w:rsidDel="002237C7" w:rsidRDefault="00EB2438" w:rsidP="00EB2438">
            <w:pPr>
              <w:rPr>
                <w:del w:id="10442" w:author="Subramani, Padmakumar (Nokia - IN/Chennai)" w:date="2017-09-06T16:05:00Z"/>
              </w:rPr>
            </w:pPr>
          </w:p>
        </w:tc>
      </w:tr>
    </w:tbl>
    <w:p w14:paraId="1A6CEECB" w14:textId="72D1C090" w:rsidR="00050C45" w:rsidDel="002237C7" w:rsidRDefault="00050C45" w:rsidP="00F2110E">
      <w:pPr>
        <w:pStyle w:val="App2"/>
        <w:rPr>
          <w:del w:id="10443" w:author="Subramani, Padmakumar (Nokia - IN/Chennai)" w:date="2017-09-06T16:05:00Z"/>
        </w:rPr>
        <w:sectPr w:rsidR="00050C45" w:rsidDel="002237C7" w:rsidSect="008B24E4">
          <w:pgSz w:w="12240" w:h="15840" w:code="1"/>
          <w:pgMar w:top="1440" w:right="1080" w:bottom="1152" w:left="1080" w:header="576" w:footer="576" w:gutter="0"/>
          <w:paperSrc w:first="5" w:other="5"/>
          <w:cols w:space="720"/>
          <w:docGrid w:linePitch="272"/>
        </w:sectPr>
      </w:pPr>
      <w:bookmarkStart w:id="10444" w:name="_Ref368312946"/>
      <w:bookmarkStart w:id="10445" w:name="_Ref368313264"/>
      <w:bookmarkStart w:id="10446" w:name="_Toc370916152"/>
      <w:bookmarkStart w:id="10447" w:name="_Toc370922974"/>
    </w:p>
    <w:p w14:paraId="1A6CEECC" w14:textId="263A8560" w:rsidR="00F2110E" w:rsidRPr="008E7BB2" w:rsidDel="002237C7" w:rsidRDefault="00DC627F" w:rsidP="00F2110E">
      <w:pPr>
        <w:pStyle w:val="App2"/>
        <w:rPr>
          <w:del w:id="10448" w:author="Subramani, Padmakumar (Nokia - IN/Chennai)" w:date="2017-09-06T16:05:00Z"/>
        </w:rPr>
      </w:pPr>
      <w:bookmarkStart w:id="10449" w:name="_Ref436812230"/>
      <w:bookmarkStart w:id="10450" w:name="_Ref436813591"/>
      <w:bookmarkStart w:id="10451" w:name="_Toc493058941"/>
      <w:del w:id="10452" w:author="Subramani, Padmakumar (Nokia - IN/Chennai)" w:date="2017-09-06T16:05:00Z">
        <w:r w:rsidDel="002237C7">
          <w:lastRenderedPageBreak/>
          <w:delText>LwM2M</w:delText>
        </w:r>
        <w:r w:rsidR="00F2110E" w:rsidRPr="008E7BB2" w:rsidDel="002237C7">
          <w:delText xml:space="preserve"> Object: Connectivity</w:delText>
        </w:r>
        <w:r w:rsidR="00306BDE" w:rsidRPr="008E7BB2" w:rsidDel="002237C7">
          <w:delText xml:space="preserve"> Monitoring</w:delText>
        </w:r>
        <w:bookmarkEnd w:id="10444"/>
        <w:bookmarkEnd w:id="10445"/>
        <w:bookmarkEnd w:id="10446"/>
        <w:bookmarkEnd w:id="10447"/>
        <w:bookmarkEnd w:id="10449"/>
        <w:bookmarkEnd w:id="10450"/>
        <w:bookmarkEnd w:id="10451"/>
      </w:del>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Del="002237C7" w14:paraId="1A6CEF68" w14:textId="098623A8" w:rsidTr="00EB2438">
        <w:trPr>
          <w:del w:id="10453" w:author="Subramani, Padmakumar (Nokia - IN/Chennai)" w:date="2017-09-06T16:05:00Z"/>
        </w:trPr>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rsidDel="002237C7" w14:paraId="1A6CEECF" w14:textId="0C7757C6" w:rsidTr="00050C45">
              <w:trPr>
                <w:del w:id="10454" w:author="Subramani, Padmakumar (Nokia - IN/Chennai)" w:date="2017-09-06T16:05:00Z"/>
              </w:trPr>
              <w:tc>
                <w:tcPr>
                  <w:tcW w:w="10008" w:type="dxa"/>
                  <w:vAlign w:val="center"/>
                  <w:hideMark/>
                </w:tcPr>
                <w:p w14:paraId="1A6CEECD" w14:textId="6E866047" w:rsidR="005673EA" w:rsidDel="002237C7" w:rsidRDefault="005673EA" w:rsidP="00AD17C6">
                  <w:pPr>
                    <w:rPr>
                      <w:del w:id="10455" w:author="Subramani, Padmakumar (Nokia - IN/Chennai)" w:date="2017-09-06T16:05:00Z"/>
                      <w:rFonts w:cs="Arial"/>
                      <w:color w:val="000000"/>
                    </w:rPr>
                  </w:pPr>
                  <w:bookmarkStart w:id="10456" w:name="_Toc370916153"/>
                  <w:bookmarkStart w:id="10457" w:name="_Toc370922975"/>
                  <w:del w:id="10458" w:author="Subramani, Padmakumar (Nokia - IN/Chennai)" w:date="2017-09-06T16:05:00Z">
                    <w:r w:rsidRPr="00AD17C6" w:rsidDel="002237C7">
                      <w:rPr>
                        <w:rFonts w:ascii="Arial" w:hAnsi="Arial" w:cs="Arial"/>
                        <w:b/>
                        <w:sz w:val="28"/>
                        <w:szCs w:val="28"/>
                      </w:rPr>
                      <w:delText>Description</w:delText>
                    </w:r>
                  </w:del>
                </w:p>
              </w:tc>
              <w:tc>
                <w:tcPr>
                  <w:tcW w:w="50" w:type="dxa"/>
                  <w:vAlign w:val="center"/>
                  <w:hideMark/>
                </w:tcPr>
                <w:p w14:paraId="1A6CEECE" w14:textId="34286354" w:rsidR="005673EA" w:rsidDel="002237C7" w:rsidRDefault="005673EA">
                  <w:pPr>
                    <w:rPr>
                      <w:del w:id="10459" w:author="Subramani, Padmakumar (Nokia - IN/Chennai)" w:date="2017-09-06T16:05:00Z"/>
                      <w:rFonts w:ascii="Arial" w:hAnsi="Arial" w:cs="Arial"/>
                      <w:color w:val="000000"/>
                      <w:sz w:val="18"/>
                      <w:szCs w:val="18"/>
                    </w:rPr>
                  </w:pPr>
                </w:p>
              </w:tc>
            </w:tr>
            <w:tr w:rsidR="005673EA" w:rsidDel="002237C7" w14:paraId="1A6CEED2" w14:textId="50356944" w:rsidTr="00050C45">
              <w:trPr>
                <w:del w:id="10460" w:author="Subramani, Padmakumar (Nokia - IN/Chennai)" w:date="2017-09-06T16:05:00Z"/>
              </w:trPr>
              <w:tc>
                <w:tcPr>
                  <w:tcW w:w="10008" w:type="dxa"/>
                  <w:vAlign w:val="center"/>
                  <w:hideMark/>
                </w:tcPr>
                <w:p w14:paraId="1A6CEED0" w14:textId="7B1DAECB" w:rsidR="005673EA" w:rsidDel="002237C7" w:rsidRDefault="005673EA" w:rsidP="004829BF">
                  <w:pPr>
                    <w:rPr>
                      <w:del w:id="10461" w:author="Subramani, Padmakumar (Nokia - IN/Chennai)" w:date="2017-09-06T16:05:00Z"/>
                    </w:rPr>
                  </w:pPr>
                  <w:del w:id="10462" w:author="Subramani, Padmakumar (Nokia - IN/Chennai)" w:date="2017-09-06T16:05:00Z">
                    <w:r w:rsidDel="002237C7">
                      <w:delText xml:space="preserve">This </w:delText>
                    </w:r>
                    <w:r w:rsidR="00DC627F" w:rsidDel="002237C7">
                      <w:delText>LwM2M</w:delText>
                    </w:r>
                    <w:r w:rsidDel="002237C7">
                      <w:delText xml:space="preserve"> Object enables monitoring of parameters r</w:delText>
                    </w:r>
                    <w:r w:rsidR="00665F68" w:rsidDel="002237C7">
                      <w:delText>elated to network connectivity.</w:delText>
                    </w:r>
                    <w:r w:rsidDel="002237C7">
                      <w:br/>
                      <w:delText>In this general connectivity Object, the Resources are limited to the most general cases common to most network bearers. It is recommended to read the description, which refers to relevant standard development o</w:delText>
                    </w:r>
                    <w:r w:rsidR="00665F68" w:rsidDel="002237C7">
                      <w:delText>rganizations (e.g.</w:delText>
                    </w:r>
                    <w:r w:rsidR="00B65DE7" w:rsidDel="002237C7">
                      <w:rPr>
                        <w:rFonts w:hint="eastAsia"/>
                        <w:lang w:eastAsia="zh-CN"/>
                      </w:rPr>
                      <w:delText>,</w:delText>
                    </w:r>
                    <w:r w:rsidR="00665F68" w:rsidDel="002237C7">
                      <w:delText xml:space="preserve"> 3GPP, IEEE).</w:delText>
                    </w:r>
                    <w:r w:rsidDel="002237C7">
                      <w:br/>
                      <w:delText>The goal of the Connectivity Monitoring Object is to carry information reflecting the more up to date values of the current connection for monitoring purposes. Resources such as Link Quality, Radio Signal Streng</w:delText>
                    </w:r>
                    <w:r w:rsidR="003D64A7" w:rsidDel="002237C7">
                      <w:delText>t</w:delText>
                    </w:r>
                    <w:r w:rsidDel="002237C7">
                      <w:delText>h, Cell ID are retrieved during connected mode at least for cellular networks.</w:delText>
                    </w:r>
                  </w:del>
                </w:p>
              </w:tc>
              <w:tc>
                <w:tcPr>
                  <w:tcW w:w="50" w:type="dxa"/>
                  <w:vAlign w:val="center"/>
                  <w:hideMark/>
                </w:tcPr>
                <w:p w14:paraId="1A6CEED1" w14:textId="3CC79895" w:rsidR="005673EA" w:rsidDel="002237C7" w:rsidRDefault="005673EA">
                  <w:pPr>
                    <w:rPr>
                      <w:del w:id="10463" w:author="Subramani, Padmakumar (Nokia - IN/Chennai)" w:date="2017-09-06T16:05:00Z"/>
                      <w:rFonts w:ascii="Arial" w:hAnsi="Arial" w:cs="Arial"/>
                      <w:color w:val="000000"/>
                      <w:sz w:val="18"/>
                      <w:szCs w:val="18"/>
                    </w:rPr>
                  </w:pPr>
                </w:p>
              </w:tc>
            </w:tr>
            <w:tr w:rsidR="005673EA" w:rsidDel="002237C7" w14:paraId="1A6CEED5" w14:textId="36985A67" w:rsidTr="00050C45">
              <w:trPr>
                <w:del w:id="10464" w:author="Subramani, Padmakumar (Nokia - IN/Chennai)" w:date="2017-09-06T16:05:00Z"/>
              </w:trPr>
              <w:tc>
                <w:tcPr>
                  <w:tcW w:w="10008" w:type="dxa"/>
                  <w:vAlign w:val="center"/>
                  <w:hideMark/>
                </w:tcPr>
                <w:p w14:paraId="1A6CEED3" w14:textId="1C2BE7C9" w:rsidR="005673EA" w:rsidDel="002237C7" w:rsidRDefault="005673EA" w:rsidP="00AD17C6">
                  <w:pPr>
                    <w:rPr>
                      <w:del w:id="10465" w:author="Subramani, Padmakumar (Nokia - IN/Chennai)" w:date="2017-09-06T16:05:00Z"/>
                      <w:rFonts w:cs="Arial"/>
                      <w:color w:val="000000"/>
                    </w:rPr>
                  </w:pPr>
                  <w:del w:id="10466" w:author="Subramani, Padmakumar (Nokia - IN/Chennai)" w:date="2017-09-06T16:05:00Z">
                    <w:r w:rsidRPr="00AD17C6" w:rsidDel="002237C7">
                      <w:rPr>
                        <w:rFonts w:ascii="Arial" w:hAnsi="Arial" w:cs="Arial"/>
                        <w:b/>
                        <w:sz w:val="28"/>
                        <w:szCs w:val="28"/>
                      </w:rPr>
                      <w:delText>Object definition</w:delText>
                    </w:r>
                  </w:del>
                </w:p>
              </w:tc>
              <w:tc>
                <w:tcPr>
                  <w:tcW w:w="50" w:type="dxa"/>
                  <w:vAlign w:val="center"/>
                  <w:hideMark/>
                </w:tcPr>
                <w:p w14:paraId="1A6CEED4" w14:textId="5B67C25D" w:rsidR="005673EA" w:rsidDel="002237C7" w:rsidRDefault="005673EA">
                  <w:pPr>
                    <w:rPr>
                      <w:del w:id="10467" w:author="Subramani, Padmakumar (Nokia - IN/Chennai)" w:date="2017-09-06T16:05:00Z"/>
                      <w:rFonts w:ascii="Arial" w:hAnsi="Arial" w:cs="Arial"/>
                      <w:color w:val="000000"/>
                      <w:sz w:val="18"/>
                      <w:szCs w:val="18"/>
                    </w:rPr>
                  </w:pPr>
                </w:p>
              </w:tc>
            </w:tr>
            <w:tr w:rsidR="005673EA" w:rsidDel="002237C7" w14:paraId="1A6CEEE4" w14:textId="35D51183" w:rsidTr="00050C45">
              <w:trPr>
                <w:del w:id="10468" w:author="Subramani, Padmakumar (Nokia - IN/Chennai)" w:date="2017-09-06T16:05:00Z"/>
              </w:trPr>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rsidDel="002237C7" w14:paraId="1A6CEEDB" w14:textId="0267D1D4">
                    <w:trPr>
                      <w:del w:id="1046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6" w14:textId="0DD0FB7C" w:rsidR="005673EA" w:rsidRPr="004829BF" w:rsidDel="002237C7" w:rsidRDefault="005673EA">
                        <w:pPr>
                          <w:rPr>
                            <w:del w:id="10470" w:author="Subramani, Padmakumar (Nokia - IN/Chennai)" w:date="2017-09-06T16:05:00Z"/>
                            <w:rFonts w:ascii="Arial" w:hAnsi="Arial" w:cs="Arial"/>
                            <w:b/>
                            <w:color w:val="000000"/>
                            <w:sz w:val="18"/>
                            <w:szCs w:val="18"/>
                          </w:rPr>
                        </w:pPr>
                        <w:del w:id="10471" w:author="Subramani, Padmakumar (Nokia - IN/Chennai)" w:date="2017-09-06T16:05:00Z">
                          <w:r w:rsidRPr="004829BF"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7" w14:textId="254C8443" w:rsidR="005673EA" w:rsidRPr="004829BF" w:rsidDel="002237C7" w:rsidRDefault="005673EA">
                        <w:pPr>
                          <w:rPr>
                            <w:del w:id="10472" w:author="Subramani, Padmakumar (Nokia - IN/Chennai)" w:date="2017-09-06T16:05:00Z"/>
                            <w:rFonts w:ascii="Arial" w:hAnsi="Arial" w:cs="Arial"/>
                            <w:b/>
                            <w:color w:val="000000"/>
                            <w:sz w:val="18"/>
                            <w:szCs w:val="18"/>
                          </w:rPr>
                        </w:pPr>
                        <w:del w:id="10473" w:author="Subramani, Padmakumar (Nokia - IN/Chennai)" w:date="2017-09-06T16:05:00Z">
                          <w:r w:rsidRPr="004829BF"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8" w14:textId="037ACB5F" w:rsidR="005673EA" w:rsidRPr="004829BF" w:rsidDel="002237C7" w:rsidRDefault="005673EA">
                        <w:pPr>
                          <w:rPr>
                            <w:del w:id="10474" w:author="Subramani, Padmakumar (Nokia - IN/Chennai)" w:date="2017-09-06T16:05:00Z"/>
                            <w:rFonts w:ascii="Arial" w:hAnsi="Arial" w:cs="Arial"/>
                            <w:b/>
                            <w:color w:val="000000"/>
                            <w:sz w:val="18"/>
                            <w:szCs w:val="18"/>
                          </w:rPr>
                        </w:pPr>
                        <w:del w:id="10475" w:author="Subramani, Padmakumar (Nokia - IN/Chennai)" w:date="2017-09-06T16:05:00Z">
                          <w:r w:rsidRPr="004829BF"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9" w14:textId="18D8A480" w:rsidR="005673EA" w:rsidRPr="004829BF" w:rsidDel="002237C7" w:rsidRDefault="005673EA">
                        <w:pPr>
                          <w:rPr>
                            <w:del w:id="10476" w:author="Subramani, Padmakumar (Nokia - IN/Chennai)" w:date="2017-09-06T16:05:00Z"/>
                            <w:rFonts w:ascii="Arial" w:hAnsi="Arial" w:cs="Arial"/>
                            <w:b/>
                            <w:color w:val="000000"/>
                            <w:sz w:val="18"/>
                            <w:szCs w:val="18"/>
                          </w:rPr>
                        </w:pPr>
                        <w:del w:id="10477" w:author="Subramani, Padmakumar (Nokia - IN/Chennai)" w:date="2017-09-06T16:05:00Z">
                          <w:r w:rsidRPr="004829BF"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DA" w14:textId="4A2B83B0" w:rsidR="005673EA" w:rsidRPr="004829BF" w:rsidDel="002237C7" w:rsidRDefault="005673EA">
                        <w:pPr>
                          <w:rPr>
                            <w:del w:id="10478" w:author="Subramani, Padmakumar (Nokia - IN/Chennai)" w:date="2017-09-06T16:05:00Z"/>
                            <w:rFonts w:ascii="Arial" w:hAnsi="Arial" w:cs="Arial"/>
                            <w:b/>
                            <w:color w:val="000000"/>
                            <w:sz w:val="18"/>
                            <w:szCs w:val="18"/>
                          </w:rPr>
                        </w:pPr>
                        <w:del w:id="10479" w:author="Subramani, Padmakumar (Nokia - IN/Chennai)" w:date="2017-09-06T16:05:00Z">
                          <w:r w:rsidRPr="004829BF" w:rsidDel="002237C7">
                            <w:rPr>
                              <w:rFonts w:ascii="Arial" w:hAnsi="Arial" w:cs="Arial"/>
                              <w:b/>
                              <w:color w:val="000000"/>
                              <w:sz w:val="18"/>
                              <w:szCs w:val="18"/>
                            </w:rPr>
                            <w:delText>Object URN</w:delText>
                          </w:r>
                        </w:del>
                      </w:p>
                    </w:tc>
                  </w:tr>
                  <w:tr w:rsidR="005673EA" w:rsidDel="002237C7" w14:paraId="1A6CEEE1" w14:textId="605FDA6D">
                    <w:trPr>
                      <w:del w:id="1048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C" w14:textId="0DCD2E98" w:rsidR="005673EA" w:rsidDel="002237C7" w:rsidRDefault="00162FA4">
                        <w:pPr>
                          <w:rPr>
                            <w:del w:id="10481" w:author="Subramani, Padmakumar (Nokia - IN/Chennai)" w:date="2017-09-06T16:05:00Z"/>
                            <w:rFonts w:ascii="Arial" w:hAnsi="Arial" w:cs="Arial"/>
                            <w:color w:val="000000"/>
                            <w:sz w:val="18"/>
                            <w:szCs w:val="18"/>
                          </w:rPr>
                        </w:pPr>
                        <w:del w:id="10482" w:author="Subramani, Padmakumar (Nokia - IN/Chennai)" w:date="2017-09-06T16:05:00Z">
                          <w:r w:rsidDel="002237C7">
                            <w:rPr>
                              <w:rFonts w:ascii="Arial" w:hAnsi="Arial" w:cs="Arial"/>
                              <w:color w:val="000000"/>
                              <w:sz w:val="18"/>
                              <w:szCs w:val="18"/>
                            </w:rPr>
                            <w:delText>Connectivity Monitoring</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D" w14:textId="60B411A0" w:rsidR="005673EA" w:rsidDel="002237C7" w:rsidRDefault="00162FA4">
                        <w:pPr>
                          <w:rPr>
                            <w:del w:id="10483" w:author="Subramani, Padmakumar (Nokia - IN/Chennai)" w:date="2017-09-06T16:05:00Z"/>
                            <w:rFonts w:ascii="Arial" w:hAnsi="Arial" w:cs="Arial"/>
                            <w:color w:val="000000"/>
                            <w:sz w:val="18"/>
                            <w:szCs w:val="18"/>
                          </w:rPr>
                        </w:pPr>
                        <w:del w:id="10484" w:author="Subramani, Padmakumar (Nokia - IN/Chennai)" w:date="2017-09-06T16:05:00Z">
                          <w:r w:rsidDel="002237C7">
                            <w:rPr>
                              <w:rFonts w:ascii="Arial" w:hAnsi="Arial" w:cs="Arial"/>
                              <w:color w:val="000000"/>
                              <w:sz w:val="18"/>
                              <w:szCs w:val="18"/>
                            </w:rPr>
                            <w:delText>4</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E" w14:textId="7CA1CC16" w:rsidR="005673EA" w:rsidDel="002237C7" w:rsidRDefault="00162FA4">
                        <w:pPr>
                          <w:rPr>
                            <w:del w:id="10485" w:author="Subramani, Padmakumar (Nokia - IN/Chennai)" w:date="2017-09-06T16:05:00Z"/>
                            <w:rFonts w:ascii="Arial" w:hAnsi="Arial" w:cs="Arial"/>
                            <w:color w:val="000000"/>
                            <w:sz w:val="18"/>
                            <w:szCs w:val="18"/>
                          </w:rPr>
                        </w:pPr>
                        <w:del w:id="10486" w:author="Subramani, Padmakumar (Nokia - IN/Chennai)" w:date="2017-09-06T16:05:00Z">
                          <w:r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DF" w14:textId="5F6886D7" w:rsidR="005673EA" w:rsidDel="002237C7" w:rsidRDefault="00162FA4">
                        <w:pPr>
                          <w:rPr>
                            <w:del w:id="10487" w:author="Subramani, Padmakumar (Nokia - IN/Chennai)" w:date="2017-09-06T16:05:00Z"/>
                            <w:rFonts w:ascii="Arial" w:hAnsi="Arial" w:cs="Arial"/>
                            <w:color w:val="000000"/>
                            <w:sz w:val="18"/>
                            <w:szCs w:val="18"/>
                          </w:rPr>
                        </w:pPr>
                        <w:del w:id="10488" w:author="Subramani, Padmakumar (Nokia - IN/Chennai)" w:date="2017-09-06T16:05:00Z">
                          <w:r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EE0" w14:textId="3907193C" w:rsidR="005673EA" w:rsidDel="002237C7" w:rsidRDefault="006D12EA" w:rsidP="006D12EA">
                        <w:pPr>
                          <w:rPr>
                            <w:del w:id="10489" w:author="Subramani, Padmakumar (Nokia - IN/Chennai)" w:date="2017-09-06T16:05:00Z"/>
                            <w:rFonts w:ascii="Arial" w:hAnsi="Arial" w:cs="Arial"/>
                            <w:color w:val="000000"/>
                            <w:sz w:val="18"/>
                            <w:szCs w:val="18"/>
                          </w:rPr>
                        </w:pPr>
                        <w:del w:id="10490" w:author="Subramani, Padmakumar (Nokia - IN/Chennai)" w:date="2017-09-06T16:05:00Z">
                          <w:r w:rsidRPr="006D12EA" w:rsidDel="002237C7">
                            <w:rPr>
                              <w:rFonts w:ascii="Arial" w:hAnsi="Arial" w:cs="Arial"/>
                              <w:color w:val="000000"/>
                              <w:sz w:val="18"/>
                              <w:szCs w:val="18"/>
                            </w:rPr>
                            <w:delText>urn:oma:lwm2m:oma:4</w:delText>
                          </w:r>
                        </w:del>
                      </w:p>
                    </w:tc>
                  </w:tr>
                </w:tbl>
                <w:p w14:paraId="1A6CEEE2" w14:textId="584B7A50" w:rsidR="005673EA" w:rsidDel="002237C7" w:rsidRDefault="005673EA">
                  <w:pPr>
                    <w:rPr>
                      <w:del w:id="10491" w:author="Subramani, Padmakumar (Nokia - IN/Chennai)" w:date="2017-09-06T16:05:00Z"/>
                      <w:rFonts w:ascii="Arial" w:hAnsi="Arial" w:cs="Arial"/>
                      <w:color w:val="000000"/>
                      <w:sz w:val="18"/>
                      <w:szCs w:val="18"/>
                    </w:rPr>
                  </w:pPr>
                </w:p>
              </w:tc>
              <w:tc>
                <w:tcPr>
                  <w:tcW w:w="50" w:type="dxa"/>
                  <w:vAlign w:val="center"/>
                  <w:hideMark/>
                </w:tcPr>
                <w:p w14:paraId="1A6CEEE3" w14:textId="62A02C6C" w:rsidR="005673EA" w:rsidDel="002237C7" w:rsidRDefault="005673EA">
                  <w:pPr>
                    <w:rPr>
                      <w:del w:id="10492" w:author="Subramani, Padmakumar (Nokia - IN/Chennai)" w:date="2017-09-06T16:05:00Z"/>
                      <w:rFonts w:ascii="Arial" w:hAnsi="Arial" w:cs="Arial"/>
                      <w:color w:val="000000"/>
                      <w:sz w:val="18"/>
                      <w:szCs w:val="18"/>
                    </w:rPr>
                  </w:pPr>
                </w:p>
              </w:tc>
            </w:tr>
            <w:tr w:rsidR="005673EA" w:rsidDel="002237C7" w14:paraId="1A6CEEE7" w14:textId="0873BF77" w:rsidTr="00050C45">
              <w:trPr>
                <w:del w:id="10493" w:author="Subramani, Padmakumar (Nokia - IN/Chennai)" w:date="2017-09-06T16:05:00Z"/>
              </w:trPr>
              <w:tc>
                <w:tcPr>
                  <w:tcW w:w="10008" w:type="dxa"/>
                  <w:vAlign w:val="center"/>
                  <w:hideMark/>
                </w:tcPr>
                <w:p w14:paraId="1A6CEEE5" w14:textId="08AA39A5" w:rsidR="005673EA" w:rsidDel="002237C7" w:rsidRDefault="005673EA" w:rsidP="00AD17C6">
                  <w:pPr>
                    <w:rPr>
                      <w:del w:id="10494" w:author="Subramani, Padmakumar (Nokia - IN/Chennai)" w:date="2017-09-06T16:05:00Z"/>
                      <w:rFonts w:cs="Arial"/>
                      <w:color w:val="000000"/>
                    </w:rPr>
                  </w:pPr>
                  <w:del w:id="10495" w:author="Subramani, Padmakumar (Nokia - IN/Chennai)" w:date="2017-09-06T16:05:00Z">
                    <w:r w:rsidRPr="00AD17C6" w:rsidDel="002237C7">
                      <w:rPr>
                        <w:rFonts w:ascii="Arial" w:hAnsi="Arial" w:cs="Arial"/>
                        <w:b/>
                        <w:sz w:val="28"/>
                        <w:szCs w:val="28"/>
                      </w:rPr>
                      <w:delText>Resource definitions</w:delText>
                    </w:r>
                  </w:del>
                </w:p>
              </w:tc>
              <w:tc>
                <w:tcPr>
                  <w:tcW w:w="50" w:type="dxa"/>
                  <w:vAlign w:val="center"/>
                  <w:hideMark/>
                </w:tcPr>
                <w:p w14:paraId="1A6CEEE6" w14:textId="05722EA2" w:rsidR="005673EA" w:rsidDel="002237C7" w:rsidRDefault="005673EA">
                  <w:pPr>
                    <w:rPr>
                      <w:del w:id="10496" w:author="Subramani, Padmakumar (Nokia - IN/Chennai)" w:date="2017-09-06T16:05:00Z"/>
                      <w:rFonts w:ascii="Arial" w:hAnsi="Arial" w:cs="Arial"/>
                      <w:color w:val="000000"/>
                      <w:sz w:val="18"/>
                      <w:szCs w:val="18"/>
                    </w:rPr>
                  </w:pPr>
                </w:p>
              </w:tc>
            </w:tr>
            <w:tr w:rsidR="005673EA" w:rsidDel="002237C7" w14:paraId="1A6CEF65" w14:textId="57B20D1D" w:rsidTr="00050C45">
              <w:trPr>
                <w:del w:id="10497" w:author="Subramani, Padmakumar (Nokia - IN/Chennai)" w:date="2017-09-06T16:05:00Z"/>
              </w:trPr>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rsidDel="002237C7" w14:paraId="1A6CEEF1" w14:textId="5426E4BB" w:rsidTr="00050C45">
                    <w:trPr>
                      <w:tblHeader/>
                      <w:del w:id="10498" w:author="Subramani, Padmakumar (Nokia - IN/Chennai)" w:date="2017-09-06T16:05:00Z"/>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8" w14:textId="5B84FE10" w:rsidR="005673EA" w:rsidRPr="009A50EE" w:rsidDel="002237C7" w:rsidRDefault="005673EA">
                        <w:pPr>
                          <w:rPr>
                            <w:del w:id="10499" w:author="Subramani, Padmakumar (Nokia - IN/Chennai)" w:date="2017-09-06T16:05:00Z"/>
                            <w:rFonts w:ascii="Arial" w:hAnsi="Arial" w:cs="Arial"/>
                            <w:b/>
                            <w:color w:val="000000"/>
                            <w:sz w:val="18"/>
                            <w:szCs w:val="18"/>
                          </w:rPr>
                        </w:pPr>
                        <w:del w:id="10500" w:author="Subramani, Padmakumar (Nokia - IN/Chennai)" w:date="2017-09-06T16:05:00Z">
                          <w:r w:rsidRPr="009A50EE" w:rsidDel="002237C7">
                            <w:rPr>
                              <w:rFonts w:ascii="Arial" w:hAnsi="Arial" w:cs="Arial"/>
                              <w:b/>
                              <w:color w:val="000000"/>
                              <w:sz w:val="18"/>
                              <w:szCs w:val="18"/>
                            </w:rPr>
                            <w:delText>ID</w:delText>
                          </w:r>
                        </w:del>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9" w14:textId="181390BE" w:rsidR="005673EA" w:rsidRPr="009A50EE" w:rsidDel="002237C7" w:rsidRDefault="005673EA">
                        <w:pPr>
                          <w:rPr>
                            <w:del w:id="10501" w:author="Subramani, Padmakumar (Nokia - IN/Chennai)" w:date="2017-09-06T16:05:00Z"/>
                            <w:rFonts w:ascii="Arial" w:hAnsi="Arial" w:cs="Arial"/>
                            <w:b/>
                            <w:color w:val="000000"/>
                            <w:sz w:val="18"/>
                            <w:szCs w:val="18"/>
                          </w:rPr>
                        </w:pPr>
                        <w:del w:id="10502" w:author="Subramani, Padmakumar (Nokia - IN/Chennai)" w:date="2017-09-06T16:05:00Z">
                          <w:r w:rsidRPr="009A50EE" w:rsidDel="002237C7">
                            <w:rPr>
                              <w:rFonts w:ascii="Arial" w:hAnsi="Arial" w:cs="Arial"/>
                              <w:b/>
                              <w:color w:val="000000"/>
                              <w:sz w:val="18"/>
                              <w:szCs w:val="18"/>
                            </w:rPr>
                            <w:delText>Name</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A" w14:textId="41A49633" w:rsidR="005673EA" w:rsidRPr="009A50EE" w:rsidDel="002237C7" w:rsidRDefault="005673EA">
                        <w:pPr>
                          <w:rPr>
                            <w:del w:id="10503" w:author="Subramani, Padmakumar (Nokia - IN/Chennai)" w:date="2017-09-06T16:05:00Z"/>
                            <w:rFonts w:ascii="Arial" w:hAnsi="Arial" w:cs="Arial"/>
                            <w:b/>
                            <w:color w:val="000000"/>
                            <w:sz w:val="18"/>
                            <w:szCs w:val="18"/>
                          </w:rPr>
                        </w:pPr>
                        <w:del w:id="10504" w:author="Subramani, Padmakumar (Nokia - IN/Chennai)" w:date="2017-09-06T16:05:00Z">
                          <w:r w:rsidRPr="009A50EE" w:rsidDel="002237C7">
                            <w:rPr>
                              <w:rFonts w:ascii="Arial" w:hAnsi="Arial" w:cs="Arial"/>
                              <w:b/>
                              <w:color w:val="000000"/>
                              <w:sz w:val="18"/>
                              <w:szCs w:val="18"/>
                            </w:rPr>
                            <w:delText>Operations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B" w14:textId="6222FFD0" w:rsidR="005673EA" w:rsidRPr="009A50EE" w:rsidDel="002237C7" w:rsidRDefault="005673EA">
                        <w:pPr>
                          <w:rPr>
                            <w:del w:id="10505" w:author="Subramani, Padmakumar (Nokia - IN/Chennai)" w:date="2017-09-06T16:05:00Z"/>
                            <w:rFonts w:ascii="Arial" w:hAnsi="Arial" w:cs="Arial"/>
                            <w:b/>
                            <w:color w:val="000000"/>
                            <w:sz w:val="18"/>
                            <w:szCs w:val="18"/>
                          </w:rPr>
                        </w:pPr>
                        <w:del w:id="10506" w:author="Subramani, Padmakumar (Nokia - IN/Chennai)" w:date="2017-09-06T16:05:00Z">
                          <w:r w:rsidRPr="009A50EE" w:rsidDel="002237C7">
                            <w:rPr>
                              <w:rFonts w:ascii="Arial" w:hAnsi="Arial" w:cs="Arial"/>
                              <w:b/>
                              <w:color w:val="000000"/>
                              <w:sz w:val="18"/>
                              <w:szCs w:val="18"/>
                            </w:rPr>
                            <w:delText>Instances</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C" w14:textId="73BCADDE" w:rsidR="005673EA" w:rsidRPr="009A50EE" w:rsidDel="002237C7" w:rsidRDefault="005673EA">
                        <w:pPr>
                          <w:rPr>
                            <w:del w:id="10507" w:author="Subramani, Padmakumar (Nokia - IN/Chennai)" w:date="2017-09-06T16:05:00Z"/>
                            <w:rFonts w:ascii="Arial" w:hAnsi="Arial" w:cs="Arial"/>
                            <w:b/>
                            <w:color w:val="000000"/>
                            <w:sz w:val="18"/>
                            <w:szCs w:val="18"/>
                          </w:rPr>
                        </w:pPr>
                        <w:del w:id="10508" w:author="Subramani, Padmakumar (Nokia - IN/Chennai)" w:date="2017-09-06T16:05:00Z">
                          <w:r w:rsidRPr="009A50EE" w:rsidDel="002237C7">
                            <w:rPr>
                              <w:rFonts w:ascii="Arial" w:hAnsi="Arial" w:cs="Arial"/>
                              <w:b/>
                              <w:color w:val="000000"/>
                              <w:sz w:val="18"/>
                              <w:szCs w:val="18"/>
                            </w:rPr>
                            <w:delText>Mandatory</w:delText>
                          </w:r>
                        </w:del>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D" w14:textId="28671FA7" w:rsidR="005673EA" w:rsidRPr="009A50EE" w:rsidDel="002237C7" w:rsidRDefault="005673EA">
                        <w:pPr>
                          <w:rPr>
                            <w:del w:id="10509" w:author="Subramani, Padmakumar (Nokia - IN/Chennai)" w:date="2017-09-06T16:05:00Z"/>
                            <w:rFonts w:ascii="Arial" w:hAnsi="Arial" w:cs="Arial"/>
                            <w:b/>
                            <w:color w:val="000000"/>
                            <w:sz w:val="18"/>
                            <w:szCs w:val="18"/>
                          </w:rPr>
                        </w:pPr>
                        <w:del w:id="10510" w:author="Subramani, Padmakumar (Nokia - IN/Chennai)" w:date="2017-09-06T16:05:00Z">
                          <w:r w:rsidRPr="009A50EE" w:rsidDel="002237C7">
                            <w:rPr>
                              <w:rFonts w:ascii="Arial" w:hAnsi="Arial" w:cs="Arial"/>
                              <w:b/>
                              <w:color w:val="000000"/>
                              <w:sz w:val="18"/>
                              <w:szCs w:val="18"/>
                            </w:rPr>
                            <w:delText>Type</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E" w14:textId="173602D7" w:rsidR="005673EA" w:rsidRPr="009A50EE" w:rsidDel="002237C7" w:rsidRDefault="005673EA">
                        <w:pPr>
                          <w:rPr>
                            <w:del w:id="10511" w:author="Subramani, Padmakumar (Nokia - IN/Chennai)" w:date="2017-09-06T16:05:00Z"/>
                            <w:rFonts w:ascii="Arial" w:hAnsi="Arial" w:cs="Arial"/>
                            <w:b/>
                            <w:color w:val="000000"/>
                            <w:sz w:val="18"/>
                            <w:szCs w:val="18"/>
                          </w:rPr>
                        </w:pPr>
                        <w:del w:id="10512" w:author="Subramani, Padmakumar (Nokia - IN/Chennai)" w:date="2017-09-06T16:05:00Z">
                          <w:r w:rsidRPr="009A50EE" w:rsidDel="002237C7">
                            <w:rPr>
                              <w:rFonts w:ascii="Arial" w:hAnsi="Arial" w:cs="Arial"/>
                              <w:b/>
                              <w:color w:val="000000"/>
                              <w:sz w:val="18"/>
                              <w:szCs w:val="18"/>
                            </w:rPr>
                            <w:delText>Range or Enumeration</w:delText>
                          </w:r>
                        </w:del>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EF" w14:textId="0E17BC4A" w:rsidR="005673EA" w:rsidRPr="009A50EE" w:rsidDel="002237C7" w:rsidRDefault="005673EA">
                        <w:pPr>
                          <w:rPr>
                            <w:del w:id="10513" w:author="Subramani, Padmakumar (Nokia - IN/Chennai)" w:date="2017-09-06T16:05:00Z"/>
                            <w:rFonts w:ascii="Arial" w:hAnsi="Arial" w:cs="Arial"/>
                            <w:b/>
                            <w:color w:val="000000"/>
                            <w:sz w:val="18"/>
                            <w:szCs w:val="18"/>
                          </w:rPr>
                        </w:pPr>
                        <w:del w:id="10514" w:author="Subramani, Padmakumar (Nokia - IN/Chennai)" w:date="2017-09-06T16:05:00Z">
                          <w:r w:rsidRPr="009A50EE" w:rsidDel="002237C7">
                            <w:rPr>
                              <w:rFonts w:ascii="Arial" w:hAnsi="Arial" w:cs="Arial"/>
                              <w:b/>
                              <w:color w:val="000000"/>
                              <w:sz w:val="18"/>
                              <w:szCs w:val="18"/>
                            </w:rPr>
                            <w:delText>Units</w:delText>
                          </w:r>
                        </w:del>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EF0" w14:textId="3F9F0F9E" w:rsidR="005673EA" w:rsidRPr="009A50EE" w:rsidDel="002237C7" w:rsidRDefault="005673EA">
                        <w:pPr>
                          <w:rPr>
                            <w:del w:id="10515" w:author="Subramani, Padmakumar (Nokia - IN/Chennai)" w:date="2017-09-06T16:05:00Z"/>
                            <w:rFonts w:ascii="Arial" w:hAnsi="Arial" w:cs="Arial"/>
                            <w:b/>
                            <w:color w:val="000000"/>
                            <w:sz w:val="18"/>
                            <w:szCs w:val="18"/>
                          </w:rPr>
                        </w:pPr>
                        <w:del w:id="10516"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EEFB" w14:textId="5AB7894A" w:rsidTr="00050C45">
                    <w:trPr>
                      <w:tblHeader/>
                      <w:del w:id="1051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2" w14:textId="7321CCF2" w:rsidR="005673EA" w:rsidRPr="009A50EE" w:rsidDel="002237C7" w:rsidRDefault="005673EA">
                        <w:pPr>
                          <w:rPr>
                            <w:del w:id="10518" w:author="Subramani, Padmakumar (Nokia - IN/Chennai)" w:date="2017-09-06T16:05:00Z"/>
                            <w:rFonts w:ascii="Arial" w:hAnsi="Arial" w:cs="Arial"/>
                            <w:color w:val="000000"/>
                            <w:sz w:val="18"/>
                            <w:szCs w:val="18"/>
                          </w:rPr>
                        </w:pPr>
                        <w:del w:id="10519" w:author="Subramani, Padmakumar (Nokia - IN/Chennai)" w:date="2017-09-06T16:05:00Z">
                          <w:r w:rsidRPr="009A50EE"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3" w14:textId="72C05925" w:rsidR="005673EA" w:rsidRPr="009A50EE" w:rsidDel="002237C7" w:rsidRDefault="005673EA">
                        <w:pPr>
                          <w:rPr>
                            <w:del w:id="10520" w:author="Subramani, Padmakumar (Nokia - IN/Chennai)" w:date="2017-09-06T16:05:00Z"/>
                            <w:rFonts w:ascii="Arial" w:hAnsi="Arial" w:cs="Arial"/>
                            <w:color w:val="000000"/>
                            <w:sz w:val="18"/>
                            <w:szCs w:val="18"/>
                          </w:rPr>
                        </w:pPr>
                        <w:del w:id="10521" w:author="Subramani, Padmakumar (Nokia - IN/Chennai)" w:date="2017-09-06T16:05:00Z">
                          <w:r w:rsidRPr="009A50EE" w:rsidDel="002237C7">
                            <w:rPr>
                              <w:rFonts w:ascii="Arial" w:hAnsi="Arial" w:cs="Arial"/>
                              <w:color w:val="000000"/>
                              <w:sz w:val="18"/>
                              <w:szCs w:val="18"/>
                            </w:rPr>
                            <w:delText>Network Bearer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4" w14:textId="5828DCBF" w:rsidR="005673EA" w:rsidRPr="009A50EE" w:rsidDel="002237C7" w:rsidRDefault="005673EA">
                        <w:pPr>
                          <w:rPr>
                            <w:del w:id="10522" w:author="Subramani, Padmakumar (Nokia - IN/Chennai)" w:date="2017-09-06T16:05:00Z"/>
                            <w:rFonts w:ascii="Arial" w:hAnsi="Arial" w:cs="Arial"/>
                            <w:color w:val="000000"/>
                            <w:sz w:val="18"/>
                            <w:szCs w:val="18"/>
                          </w:rPr>
                        </w:pPr>
                        <w:del w:id="10523"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5" w14:textId="32A9726A" w:rsidR="005673EA" w:rsidRPr="009A50EE" w:rsidDel="002237C7" w:rsidRDefault="005673EA">
                        <w:pPr>
                          <w:rPr>
                            <w:del w:id="10524" w:author="Subramani, Padmakumar (Nokia - IN/Chennai)" w:date="2017-09-06T16:05:00Z"/>
                            <w:rFonts w:ascii="Arial" w:hAnsi="Arial" w:cs="Arial"/>
                            <w:color w:val="000000"/>
                            <w:sz w:val="18"/>
                            <w:szCs w:val="18"/>
                          </w:rPr>
                        </w:pPr>
                        <w:del w:id="10525"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6" w14:textId="29971CFC" w:rsidR="005673EA" w:rsidRPr="009A50EE" w:rsidDel="002237C7" w:rsidRDefault="005673EA">
                        <w:pPr>
                          <w:rPr>
                            <w:del w:id="10526" w:author="Subramani, Padmakumar (Nokia - IN/Chennai)" w:date="2017-09-06T16:05:00Z"/>
                            <w:rFonts w:ascii="Arial" w:hAnsi="Arial" w:cs="Arial"/>
                            <w:color w:val="000000"/>
                            <w:sz w:val="18"/>
                            <w:szCs w:val="18"/>
                          </w:rPr>
                        </w:pPr>
                        <w:del w:id="10527"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7" w14:textId="253FA62C" w:rsidR="005673EA" w:rsidRPr="009A50EE" w:rsidDel="002237C7" w:rsidRDefault="005673EA">
                        <w:pPr>
                          <w:rPr>
                            <w:del w:id="10528" w:author="Subramani, Padmakumar (Nokia - IN/Chennai)" w:date="2017-09-06T16:05:00Z"/>
                            <w:rFonts w:ascii="Arial" w:hAnsi="Arial" w:cs="Arial"/>
                            <w:color w:val="000000"/>
                            <w:sz w:val="18"/>
                            <w:szCs w:val="18"/>
                          </w:rPr>
                        </w:pPr>
                        <w:del w:id="10529"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8" w14:textId="15D6A96C" w:rsidR="005673EA" w:rsidRPr="009A50EE" w:rsidDel="002237C7" w:rsidRDefault="005673EA">
                        <w:pPr>
                          <w:rPr>
                            <w:del w:id="1053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9" w14:textId="672E59FE" w:rsidR="005673EA" w:rsidRPr="009A50EE" w:rsidDel="002237C7" w:rsidRDefault="005673EA">
                        <w:pPr>
                          <w:rPr>
                            <w:del w:id="1053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A" w14:textId="4BC18927" w:rsidR="005673EA" w:rsidRPr="009A50EE" w:rsidDel="002237C7" w:rsidRDefault="005673EA" w:rsidP="00C8263D">
                        <w:pPr>
                          <w:rPr>
                            <w:del w:id="10532" w:author="Subramani, Padmakumar (Nokia - IN/Chennai)" w:date="2017-09-06T16:05:00Z"/>
                            <w:rFonts w:ascii="Arial" w:hAnsi="Arial" w:cs="Arial"/>
                            <w:color w:val="000000"/>
                            <w:sz w:val="18"/>
                            <w:szCs w:val="18"/>
                          </w:rPr>
                        </w:pPr>
                        <w:del w:id="10533" w:author="Subramani, Padmakumar (Nokia - IN/Chennai)" w:date="2017-09-06T16:05:00Z">
                          <w:r w:rsidRPr="009A50EE" w:rsidDel="002237C7">
                            <w:rPr>
                              <w:rFonts w:ascii="Arial" w:hAnsi="Arial" w:cs="Arial"/>
                              <w:color w:val="000000"/>
                              <w:sz w:val="18"/>
                              <w:szCs w:val="18"/>
                            </w:rPr>
                            <w:delText xml:space="preserve">Indicates the network bearer used for the current </w:delText>
                          </w:r>
                          <w:r w:rsidR="00DC627F" w:rsidDel="002237C7">
                            <w:rPr>
                              <w:rFonts w:ascii="Arial" w:hAnsi="Arial" w:cs="Arial"/>
                              <w:color w:val="000000"/>
                              <w:sz w:val="18"/>
                              <w:szCs w:val="18"/>
                            </w:rPr>
                            <w:delText>LwM2M</w:delText>
                          </w:r>
                          <w:r w:rsidRPr="009A50EE" w:rsidDel="002237C7">
                            <w:rPr>
                              <w:rFonts w:ascii="Arial" w:hAnsi="Arial" w:cs="Arial"/>
                              <w:color w:val="000000"/>
                              <w:sz w:val="18"/>
                              <w:szCs w:val="18"/>
                            </w:rPr>
                            <w:delText xml:space="preserve"> communication session from</w:delText>
                          </w:r>
                          <w:r w:rsidR="00050C45" w:rsidDel="002237C7">
                            <w:rPr>
                              <w:rFonts w:ascii="Arial" w:hAnsi="Arial" w:cs="Arial"/>
                              <w:color w:val="000000"/>
                              <w:sz w:val="18"/>
                              <w:szCs w:val="18"/>
                            </w:rPr>
                            <w:delText xml:space="preserve"> the below network bearer list.</w:delText>
                          </w:r>
                          <w:r w:rsidR="00050C45" w:rsidDel="002237C7">
                            <w:rPr>
                              <w:rFonts w:ascii="Arial" w:hAnsi="Arial" w:cs="Arial"/>
                              <w:color w:val="000000"/>
                              <w:sz w:val="18"/>
                              <w:szCs w:val="18"/>
                            </w:rPr>
                            <w:br/>
                            <w:delText>0~20 are Cellular Bearers</w:delText>
                          </w:r>
                          <w:r w:rsidRPr="009A50EE" w:rsidDel="002237C7">
                            <w:rPr>
                              <w:rFonts w:ascii="Arial" w:hAnsi="Arial" w:cs="Arial"/>
                              <w:color w:val="000000"/>
                              <w:sz w:val="18"/>
                              <w:szCs w:val="18"/>
                            </w:rPr>
                            <w:br/>
                            <w:delText>0: GSM cellul</w:delText>
                          </w:r>
                          <w:r w:rsidR="00050C45" w:rsidDel="002237C7">
                            <w:rPr>
                              <w:rFonts w:ascii="Arial" w:hAnsi="Arial" w:cs="Arial"/>
                              <w:color w:val="000000"/>
                              <w:sz w:val="18"/>
                              <w:szCs w:val="18"/>
                            </w:rPr>
                            <w:delText>ar network</w:delText>
                          </w:r>
                          <w:r w:rsidR="00050C45" w:rsidDel="002237C7">
                            <w:rPr>
                              <w:rFonts w:ascii="Arial" w:hAnsi="Arial" w:cs="Arial"/>
                              <w:color w:val="000000"/>
                              <w:sz w:val="18"/>
                              <w:szCs w:val="18"/>
                            </w:rPr>
                            <w:br/>
                            <w:delText>1: TD-SCDMA cellular network</w:delText>
                          </w:r>
                          <w:r w:rsidR="00050C45" w:rsidDel="002237C7">
                            <w:rPr>
                              <w:rFonts w:ascii="Arial" w:hAnsi="Arial" w:cs="Arial"/>
                              <w:color w:val="000000"/>
                              <w:sz w:val="18"/>
                              <w:szCs w:val="18"/>
                            </w:rPr>
                            <w:br/>
                            <w:delText>2: WCDMA cellular network</w:delText>
                          </w:r>
                          <w:r w:rsidR="00050C45" w:rsidDel="002237C7">
                            <w:rPr>
                              <w:rFonts w:ascii="Arial" w:hAnsi="Arial" w:cs="Arial"/>
                              <w:color w:val="000000"/>
                              <w:sz w:val="18"/>
                              <w:szCs w:val="18"/>
                            </w:rPr>
                            <w:br/>
                            <w:delText>3: CDMA2000 cellular network</w:delText>
                          </w:r>
                          <w:r w:rsidR="00050C45" w:rsidDel="002237C7">
                            <w:rPr>
                              <w:rFonts w:ascii="Arial" w:hAnsi="Arial" w:cs="Arial"/>
                              <w:color w:val="000000"/>
                              <w:sz w:val="18"/>
                              <w:szCs w:val="18"/>
                            </w:rPr>
                            <w:br/>
                            <w:delText>4: WiMAX cellular network</w:delText>
                          </w:r>
                          <w:r w:rsidR="00050C45" w:rsidDel="002237C7">
                            <w:rPr>
                              <w:rFonts w:ascii="Arial" w:hAnsi="Arial" w:cs="Arial"/>
                              <w:color w:val="000000"/>
                              <w:sz w:val="18"/>
                              <w:szCs w:val="18"/>
                            </w:rPr>
                            <w:br/>
                            <w:delText>5: LTE-TDD cellular network</w:delText>
                          </w:r>
                          <w:r w:rsidR="00050C45" w:rsidDel="002237C7">
                            <w:rPr>
                              <w:rFonts w:ascii="Arial" w:hAnsi="Arial" w:cs="Arial"/>
                              <w:color w:val="000000"/>
                              <w:sz w:val="18"/>
                              <w:szCs w:val="18"/>
                            </w:rPr>
                            <w:br/>
                            <w:delText>6: LTE-FDD cellular network</w:delText>
                          </w:r>
                          <w:r w:rsidR="00C8263D" w:rsidDel="002237C7">
                            <w:rPr>
                              <w:rFonts w:ascii="Arial" w:hAnsi="Arial" w:cs="Arial"/>
                              <w:color w:val="000000"/>
                              <w:sz w:val="18"/>
                              <w:szCs w:val="18"/>
                            </w:rPr>
                            <w:br/>
                            <w:delText>7: NB-IoT</w:delText>
                          </w:r>
                          <w:r w:rsidRPr="009A50EE" w:rsidDel="002237C7">
                            <w:rPr>
                              <w:rFonts w:ascii="Arial" w:hAnsi="Arial" w:cs="Arial"/>
                              <w:color w:val="000000"/>
                              <w:sz w:val="18"/>
                              <w:szCs w:val="18"/>
                            </w:rPr>
                            <w:br/>
                          </w:r>
                          <w:r w:rsidR="00C8263D" w:rsidDel="002237C7">
                            <w:rPr>
                              <w:rFonts w:ascii="Arial" w:hAnsi="Arial" w:cs="Arial"/>
                              <w:color w:val="000000"/>
                              <w:sz w:val="18"/>
                              <w:szCs w:val="18"/>
                            </w:rPr>
                            <w:delText>8</w:delText>
                          </w:r>
                          <w:r w:rsidRPr="009A50EE" w:rsidDel="002237C7">
                            <w:rPr>
                              <w:rFonts w:ascii="Arial" w:hAnsi="Arial" w:cs="Arial"/>
                              <w:color w:val="000000"/>
                              <w:sz w:val="18"/>
                              <w:szCs w:val="18"/>
                            </w:rPr>
                            <w:delText xml:space="preserve">~20: Reserved </w:delText>
                          </w:r>
                          <w:r w:rsidR="00050C45" w:rsidDel="002237C7">
                            <w:rPr>
                              <w:rFonts w:ascii="Arial" w:hAnsi="Arial" w:cs="Arial"/>
                              <w:color w:val="000000"/>
                              <w:sz w:val="18"/>
                              <w:szCs w:val="18"/>
                            </w:rPr>
                            <w:delText>for other type cellular network</w:delText>
                          </w:r>
                          <w:r w:rsidRPr="009A50EE" w:rsidDel="002237C7">
                            <w:rPr>
                              <w:rFonts w:ascii="Arial" w:hAnsi="Arial" w:cs="Arial"/>
                              <w:color w:val="000000"/>
                              <w:sz w:val="18"/>
                              <w:szCs w:val="18"/>
                            </w:rPr>
                            <w:br/>
                            <w:delText>21~40 are Wireless Beare</w:delText>
                          </w:r>
                          <w:r w:rsidR="00050C45" w:rsidDel="002237C7">
                            <w:rPr>
                              <w:rFonts w:ascii="Arial" w:hAnsi="Arial" w:cs="Arial"/>
                              <w:color w:val="000000"/>
                              <w:sz w:val="18"/>
                              <w:szCs w:val="18"/>
                            </w:rPr>
                            <w:delText>rs</w:delText>
                          </w:r>
                          <w:r w:rsidR="00050C45" w:rsidDel="002237C7">
                            <w:rPr>
                              <w:rFonts w:ascii="Arial" w:hAnsi="Arial" w:cs="Arial"/>
                              <w:color w:val="000000"/>
                              <w:sz w:val="18"/>
                              <w:szCs w:val="18"/>
                            </w:rPr>
                            <w:br/>
                            <w:delText>21: WLAN network</w:delText>
                          </w:r>
                          <w:r w:rsidR="00050C45" w:rsidDel="002237C7">
                            <w:rPr>
                              <w:rFonts w:ascii="Arial" w:hAnsi="Arial" w:cs="Arial"/>
                              <w:color w:val="000000"/>
                              <w:sz w:val="18"/>
                              <w:szCs w:val="18"/>
                            </w:rPr>
                            <w:br/>
                            <w:delText>22: Bluetooth network</w:delText>
                          </w:r>
                          <w:r w:rsidR="00050C45" w:rsidDel="002237C7">
                            <w:rPr>
                              <w:rFonts w:ascii="Arial" w:hAnsi="Arial" w:cs="Arial"/>
                              <w:color w:val="000000"/>
                              <w:sz w:val="18"/>
                              <w:szCs w:val="18"/>
                            </w:rPr>
                            <w:br/>
                            <w:delText>23: IEEE 802.15.4 network</w:delText>
                          </w:r>
                          <w:r w:rsidRPr="009A50EE" w:rsidDel="002237C7">
                            <w:rPr>
                              <w:rFonts w:ascii="Arial" w:hAnsi="Arial" w:cs="Arial"/>
                              <w:color w:val="000000"/>
                              <w:sz w:val="18"/>
                              <w:szCs w:val="18"/>
                            </w:rPr>
                            <w:br/>
                            <w:delText>24~40: Reserved for ot</w:delText>
                          </w:r>
                          <w:r w:rsidR="00050C45" w:rsidDel="002237C7">
                            <w:rPr>
                              <w:rFonts w:ascii="Arial" w:hAnsi="Arial" w:cs="Arial"/>
                              <w:color w:val="000000"/>
                              <w:sz w:val="18"/>
                              <w:szCs w:val="18"/>
                            </w:rPr>
                            <w:delText>her type local wireless network</w:delText>
                          </w:r>
                          <w:r w:rsidR="00050C45" w:rsidDel="002237C7">
                            <w:rPr>
                              <w:rFonts w:ascii="Arial" w:hAnsi="Arial" w:cs="Arial"/>
                              <w:color w:val="000000"/>
                              <w:sz w:val="18"/>
                              <w:szCs w:val="18"/>
                            </w:rPr>
                            <w:br/>
                            <w:delText>41~50 are Wireline Bearers</w:delText>
                          </w:r>
                          <w:r w:rsidR="00050C45" w:rsidDel="002237C7">
                            <w:rPr>
                              <w:rFonts w:ascii="Arial" w:hAnsi="Arial" w:cs="Arial"/>
                              <w:color w:val="000000"/>
                              <w:sz w:val="18"/>
                              <w:szCs w:val="18"/>
                            </w:rPr>
                            <w:br/>
                            <w:delText>41: Ethernet</w:delText>
                          </w:r>
                          <w:r w:rsidR="00050C45" w:rsidDel="002237C7">
                            <w:rPr>
                              <w:rFonts w:ascii="Arial" w:hAnsi="Arial" w:cs="Arial"/>
                              <w:color w:val="000000"/>
                              <w:sz w:val="18"/>
                              <w:szCs w:val="18"/>
                            </w:rPr>
                            <w:br/>
                            <w:delText>42: DSL</w:delText>
                          </w:r>
                          <w:r w:rsidR="00050C45" w:rsidDel="002237C7">
                            <w:rPr>
                              <w:rFonts w:ascii="Arial" w:hAnsi="Arial" w:cs="Arial"/>
                              <w:color w:val="000000"/>
                              <w:sz w:val="18"/>
                              <w:szCs w:val="18"/>
                            </w:rPr>
                            <w:br/>
                            <w:delText>43: PLC</w:delText>
                          </w:r>
                          <w:r w:rsidRPr="009A50EE" w:rsidDel="002237C7">
                            <w:rPr>
                              <w:rFonts w:ascii="Arial" w:hAnsi="Arial" w:cs="Arial"/>
                              <w:color w:val="000000"/>
                              <w:sz w:val="18"/>
                              <w:szCs w:val="18"/>
                            </w:rPr>
                            <w:br/>
                            <w:delText>44~50: reserved for others type wireline networks.</w:delText>
                          </w:r>
                        </w:del>
                      </w:p>
                    </w:tc>
                  </w:tr>
                  <w:tr w:rsidR="005673EA" w:rsidRPr="009A50EE" w:rsidDel="002237C7" w14:paraId="1A6CEF05" w14:textId="5797656C" w:rsidTr="00050C45">
                    <w:trPr>
                      <w:tblHeader/>
                      <w:del w:id="10534"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C" w14:textId="4E1AB9D8" w:rsidR="005673EA" w:rsidRPr="009A50EE" w:rsidDel="002237C7" w:rsidRDefault="005673EA">
                        <w:pPr>
                          <w:rPr>
                            <w:del w:id="10535" w:author="Subramani, Padmakumar (Nokia - IN/Chennai)" w:date="2017-09-06T16:05:00Z"/>
                            <w:rFonts w:ascii="Arial" w:hAnsi="Arial" w:cs="Arial"/>
                            <w:color w:val="000000"/>
                            <w:sz w:val="18"/>
                            <w:szCs w:val="18"/>
                          </w:rPr>
                        </w:pPr>
                        <w:del w:id="10536" w:author="Subramani, Padmakumar (Nokia - IN/Chennai)" w:date="2017-09-06T16:05:00Z">
                          <w:r w:rsidRPr="009A50EE" w:rsidDel="002237C7">
                            <w:rPr>
                              <w:rFonts w:ascii="Arial" w:hAnsi="Arial" w:cs="Arial"/>
                              <w:color w:val="000000"/>
                              <w:sz w:val="18"/>
                              <w:szCs w:val="18"/>
                            </w:rPr>
                            <w:delText>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D" w14:textId="725864C3" w:rsidR="005673EA" w:rsidRPr="009A50EE" w:rsidDel="002237C7" w:rsidRDefault="005673EA">
                        <w:pPr>
                          <w:rPr>
                            <w:del w:id="10537" w:author="Subramani, Padmakumar (Nokia - IN/Chennai)" w:date="2017-09-06T16:05:00Z"/>
                            <w:rFonts w:ascii="Arial" w:hAnsi="Arial" w:cs="Arial"/>
                            <w:color w:val="000000"/>
                            <w:sz w:val="18"/>
                            <w:szCs w:val="18"/>
                          </w:rPr>
                        </w:pPr>
                        <w:del w:id="10538" w:author="Subramani, Padmakumar (Nokia - IN/Chennai)" w:date="2017-09-06T16:05:00Z">
                          <w:r w:rsidRPr="009A50EE" w:rsidDel="002237C7">
                            <w:rPr>
                              <w:rFonts w:ascii="Arial" w:hAnsi="Arial" w:cs="Arial"/>
                              <w:color w:val="000000"/>
                              <w:sz w:val="18"/>
                              <w:szCs w:val="18"/>
                            </w:rPr>
                            <w:delText>Available Network Bearer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E" w14:textId="441E901D" w:rsidR="005673EA" w:rsidRPr="009A50EE" w:rsidDel="002237C7" w:rsidRDefault="005673EA">
                        <w:pPr>
                          <w:rPr>
                            <w:del w:id="10539" w:author="Subramani, Padmakumar (Nokia - IN/Chennai)" w:date="2017-09-06T16:05:00Z"/>
                            <w:rFonts w:ascii="Arial" w:hAnsi="Arial" w:cs="Arial"/>
                            <w:color w:val="000000"/>
                            <w:sz w:val="18"/>
                            <w:szCs w:val="18"/>
                          </w:rPr>
                        </w:pPr>
                        <w:del w:id="10540"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EFF" w14:textId="638B8B5D" w:rsidR="005673EA" w:rsidRPr="009A50EE" w:rsidDel="002237C7" w:rsidRDefault="005673EA">
                        <w:pPr>
                          <w:rPr>
                            <w:del w:id="10541" w:author="Subramani, Padmakumar (Nokia - IN/Chennai)" w:date="2017-09-06T16:05:00Z"/>
                            <w:rFonts w:ascii="Arial" w:hAnsi="Arial" w:cs="Arial"/>
                            <w:color w:val="000000"/>
                            <w:sz w:val="18"/>
                            <w:szCs w:val="18"/>
                          </w:rPr>
                        </w:pPr>
                        <w:del w:id="10542" w:author="Subramani, Padmakumar (Nokia - IN/Chennai)" w:date="2017-09-06T16:05:00Z">
                          <w:r w:rsidRPr="009A50E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0" w14:textId="7B6E5F06" w:rsidR="005673EA" w:rsidRPr="009A50EE" w:rsidDel="002237C7" w:rsidRDefault="005673EA">
                        <w:pPr>
                          <w:rPr>
                            <w:del w:id="10543" w:author="Subramani, Padmakumar (Nokia - IN/Chennai)" w:date="2017-09-06T16:05:00Z"/>
                            <w:rFonts w:ascii="Arial" w:hAnsi="Arial" w:cs="Arial"/>
                            <w:color w:val="000000"/>
                            <w:sz w:val="18"/>
                            <w:szCs w:val="18"/>
                          </w:rPr>
                        </w:pPr>
                        <w:del w:id="10544"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1" w14:textId="54406D21" w:rsidR="005673EA" w:rsidRPr="009A50EE" w:rsidDel="002237C7" w:rsidRDefault="005673EA">
                        <w:pPr>
                          <w:rPr>
                            <w:del w:id="10545" w:author="Subramani, Padmakumar (Nokia - IN/Chennai)" w:date="2017-09-06T16:05:00Z"/>
                            <w:rFonts w:ascii="Arial" w:hAnsi="Arial" w:cs="Arial"/>
                            <w:color w:val="000000"/>
                            <w:sz w:val="18"/>
                            <w:szCs w:val="18"/>
                          </w:rPr>
                        </w:pPr>
                        <w:del w:id="10546"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2" w14:textId="46A75FE2" w:rsidR="005673EA" w:rsidRPr="009A50EE" w:rsidDel="002237C7" w:rsidRDefault="005673EA">
                        <w:pPr>
                          <w:rPr>
                            <w:del w:id="1054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3" w14:textId="1E16333A" w:rsidR="005673EA" w:rsidRPr="009A50EE" w:rsidDel="002237C7" w:rsidRDefault="005673EA">
                        <w:pPr>
                          <w:rPr>
                            <w:del w:id="1054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4" w14:textId="2F47265C" w:rsidR="005673EA" w:rsidRPr="009A50EE" w:rsidDel="002237C7" w:rsidRDefault="005673EA">
                        <w:pPr>
                          <w:rPr>
                            <w:del w:id="10549" w:author="Subramani, Padmakumar (Nokia - IN/Chennai)" w:date="2017-09-06T16:05:00Z"/>
                            <w:rFonts w:ascii="Arial" w:hAnsi="Arial" w:cs="Arial"/>
                            <w:color w:val="000000"/>
                            <w:sz w:val="18"/>
                            <w:szCs w:val="18"/>
                          </w:rPr>
                        </w:pPr>
                        <w:del w:id="10550" w:author="Subramani, Padmakumar (Nokia - IN/Chennai)" w:date="2017-09-06T16:05:00Z">
                          <w:r w:rsidRPr="009A50EE" w:rsidDel="002237C7">
                            <w:rPr>
                              <w:rFonts w:ascii="Arial" w:hAnsi="Arial" w:cs="Arial"/>
                              <w:color w:val="000000"/>
                              <w:sz w:val="18"/>
                              <w:szCs w:val="18"/>
                            </w:rPr>
                            <w:delText>Indicates list of current available network bearer. Each Resource Instance has a value from the network bearer list.</w:delText>
                          </w:r>
                        </w:del>
                      </w:p>
                    </w:tc>
                  </w:tr>
                  <w:tr w:rsidR="005673EA" w:rsidRPr="009A50EE" w:rsidDel="002237C7" w14:paraId="1A6CEF12" w14:textId="1DAC8FAF" w:rsidTr="00050C45">
                    <w:trPr>
                      <w:tblHeader/>
                      <w:del w:id="1055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6" w14:textId="661ABD71" w:rsidR="005673EA" w:rsidRPr="009A50EE" w:rsidDel="002237C7" w:rsidRDefault="005673EA">
                        <w:pPr>
                          <w:rPr>
                            <w:del w:id="10552" w:author="Subramani, Padmakumar (Nokia - IN/Chennai)" w:date="2017-09-06T16:05:00Z"/>
                            <w:rFonts w:ascii="Arial" w:hAnsi="Arial" w:cs="Arial"/>
                            <w:color w:val="000000"/>
                            <w:sz w:val="18"/>
                            <w:szCs w:val="18"/>
                          </w:rPr>
                        </w:pPr>
                        <w:del w:id="10553" w:author="Subramani, Padmakumar (Nokia - IN/Chennai)" w:date="2017-09-06T16:05:00Z">
                          <w:r w:rsidRPr="009A50EE" w:rsidDel="002237C7">
                            <w:rPr>
                              <w:rFonts w:ascii="Arial" w:hAnsi="Arial" w:cs="Arial"/>
                              <w:color w:val="000000"/>
                              <w:sz w:val="18"/>
                              <w:szCs w:val="18"/>
                            </w:rPr>
                            <w:lastRenderedPageBreak/>
                            <w:delText>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7" w14:textId="2AE296C2" w:rsidR="005673EA" w:rsidRPr="009A50EE" w:rsidDel="002237C7" w:rsidRDefault="005673EA">
                        <w:pPr>
                          <w:rPr>
                            <w:del w:id="10554" w:author="Subramani, Padmakumar (Nokia - IN/Chennai)" w:date="2017-09-06T16:05:00Z"/>
                            <w:rFonts w:ascii="Arial" w:hAnsi="Arial" w:cs="Arial"/>
                            <w:color w:val="000000"/>
                            <w:sz w:val="18"/>
                            <w:szCs w:val="18"/>
                          </w:rPr>
                        </w:pPr>
                        <w:del w:id="10555" w:author="Subramani, Padmakumar (Nokia - IN/Chennai)" w:date="2017-09-06T16:05:00Z">
                          <w:r w:rsidRPr="009A50EE" w:rsidDel="002237C7">
                            <w:rPr>
                              <w:rFonts w:ascii="Arial" w:hAnsi="Arial" w:cs="Arial"/>
                              <w:color w:val="000000"/>
                              <w:sz w:val="18"/>
                              <w:szCs w:val="18"/>
                            </w:rPr>
                            <w:delText>Radio Signal Strength</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8" w14:textId="51BE49DF" w:rsidR="005673EA" w:rsidRPr="009A50EE" w:rsidDel="002237C7" w:rsidRDefault="005673EA">
                        <w:pPr>
                          <w:rPr>
                            <w:del w:id="10556" w:author="Subramani, Padmakumar (Nokia - IN/Chennai)" w:date="2017-09-06T16:05:00Z"/>
                            <w:rFonts w:ascii="Arial" w:hAnsi="Arial" w:cs="Arial"/>
                            <w:color w:val="000000"/>
                            <w:sz w:val="18"/>
                            <w:szCs w:val="18"/>
                          </w:rPr>
                        </w:pPr>
                        <w:del w:id="10557"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9" w14:textId="0C24CF19" w:rsidR="005673EA" w:rsidRPr="009A50EE" w:rsidDel="002237C7" w:rsidRDefault="005673EA">
                        <w:pPr>
                          <w:rPr>
                            <w:del w:id="10558" w:author="Subramani, Padmakumar (Nokia - IN/Chennai)" w:date="2017-09-06T16:05:00Z"/>
                            <w:rFonts w:ascii="Arial" w:hAnsi="Arial" w:cs="Arial"/>
                            <w:color w:val="000000"/>
                            <w:sz w:val="18"/>
                            <w:szCs w:val="18"/>
                          </w:rPr>
                        </w:pPr>
                        <w:del w:id="10559"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A" w14:textId="7B29B8D0" w:rsidR="005673EA" w:rsidRPr="009A50EE" w:rsidDel="002237C7" w:rsidRDefault="005673EA">
                        <w:pPr>
                          <w:rPr>
                            <w:del w:id="10560" w:author="Subramani, Padmakumar (Nokia - IN/Chennai)" w:date="2017-09-06T16:05:00Z"/>
                            <w:rFonts w:ascii="Arial" w:hAnsi="Arial" w:cs="Arial"/>
                            <w:color w:val="000000"/>
                            <w:sz w:val="18"/>
                            <w:szCs w:val="18"/>
                          </w:rPr>
                        </w:pPr>
                        <w:del w:id="10561"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B" w14:textId="0AA3EF63" w:rsidR="005673EA" w:rsidRPr="009A50EE" w:rsidDel="002237C7" w:rsidRDefault="005673EA" w:rsidP="000143E5">
                        <w:pPr>
                          <w:rPr>
                            <w:del w:id="10562" w:author="Subramani, Padmakumar (Nokia - IN/Chennai)" w:date="2017-09-06T16:05:00Z"/>
                            <w:rFonts w:ascii="Arial" w:hAnsi="Arial" w:cs="Arial"/>
                            <w:color w:val="000000"/>
                            <w:sz w:val="18"/>
                            <w:szCs w:val="18"/>
                          </w:rPr>
                        </w:pPr>
                        <w:del w:id="10563"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C" w14:textId="4E236B20" w:rsidR="005673EA" w:rsidRPr="009A50EE" w:rsidDel="002237C7" w:rsidRDefault="005673EA">
                        <w:pPr>
                          <w:rPr>
                            <w:del w:id="10564"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D" w14:textId="3FD19360" w:rsidR="005673EA" w:rsidRPr="009A50EE" w:rsidDel="002237C7" w:rsidRDefault="005673EA">
                        <w:pPr>
                          <w:rPr>
                            <w:del w:id="10565" w:author="Subramani, Padmakumar (Nokia - IN/Chennai)" w:date="2017-09-06T16:05:00Z"/>
                            <w:rFonts w:ascii="Arial" w:hAnsi="Arial" w:cs="Arial"/>
                            <w:color w:val="000000"/>
                            <w:sz w:val="18"/>
                            <w:szCs w:val="18"/>
                          </w:rPr>
                        </w:pPr>
                        <w:del w:id="10566" w:author="Subramani, Padmakumar (Nokia - IN/Chennai)" w:date="2017-09-06T16:05:00Z">
                          <w:r w:rsidRPr="009A50EE" w:rsidDel="002237C7">
                            <w:rPr>
                              <w:rFonts w:ascii="Arial" w:hAnsi="Arial" w:cs="Arial"/>
                              <w:color w:val="000000"/>
                              <w:sz w:val="18"/>
                              <w:szCs w:val="18"/>
                            </w:rPr>
                            <w:delText>dBm</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0E" w14:textId="2014BF49" w:rsidR="00C8263D" w:rsidDel="002237C7" w:rsidRDefault="005673EA" w:rsidP="00C8263D">
                        <w:pPr>
                          <w:rPr>
                            <w:del w:id="10567" w:author="Subramani, Padmakumar (Nokia - IN/Chennai)" w:date="2017-09-06T16:05:00Z"/>
                            <w:rFonts w:ascii="Arial" w:hAnsi="Arial" w:cs="Arial"/>
                            <w:color w:val="000000"/>
                            <w:sz w:val="18"/>
                            <w:szCs w:val="18"/>
                          </w:rPr>
                        </w:pPr>
                        <w:del w:id="10568" w:author="Subramani, Padmakumar (Nokia - IN/Chennai)" w:date="2017-09-06T16:05:00Z">
                          <w:r w:rsidRPr="009A50EE" w:rsidDel="002237C7">
                            <w:rPr>
                              <w:rFonts w:ascii="Arial" w:hAnsi="Arial" w:cs="Arial"/>
                              <w:color w:val="000000"/>
                              <w:sz w:val="18"/>
                              <w:szCs w:val="18"/>
                            </w:rPr>
                            <w:delText xml:space="preserve">This node contains the average value of the received signal strength indication used in the current network bearer </w:delText>
                          </w:r>
                          <w:r w:rsidR="003D64A7" w:rsidDel="002237C7">
                            <w:rPr>
                              <w:rFonts w:ascii="Arial" w:hAnsi="Arial" w:cs="Arial"/>
                              <w:color w:val="000000"/>
                              <w:sz w:val="18"/>
                              <w:szCs w:val="18"/>
                            </w:rPr>
                            <w:delText>(as indicated by Resource 0 of this Object).</w:delText>
                          </w:r>
                          <w:r w:rsidR="00C8263D" w:rsidDel="002237C7">
                            <w:rPr>
                              <w:rFonts w:ascii="Arial" w:hAnsi="Arial" w:cs="Arial"/>
                              <w:color w:val="000000"/>
                              <w:sz w:val="18"/>
                              <w:szCs w:val="18"/>
                            </w:rPr>
                            <w:delText xml:space="preserve"> </w:delText>
                          </w:r>
                        </w:del>
                      </w:p>
                      <w:p w14:paraId="1A6CEF0F" w14:textId="56FB090E" w:rsidR="00C8263D" w:rsidDel="002237C7" w:rsidRDefault="00C8263D" w:rsidP="00C8263D">
                        <w:pPr>
                          <w:rPr>
                            <w:del w:id="10569" w:author="Subramani, Padmakumar (Nokia - IN/Chennai)" w:date="2017-09-06T16:05:00Z"/>
                            <w:rFonts w:ascii="Arial" w:hAnsi="Arial" w:cs="Arial"/>
                            <w:color w:val="000000"/>
                            <w:sz w:val="18"/>
                            <w:szCs w:val="18"/>
                          </w:rPr>
                        </w:pPr>
                        <w:del w:id="10570" w:author="Subramani, Padmakumar (Nokia - IN/Chennai)" w:date="2017-09-06T16:05:00Z">
                          <w:r w:rsidDel="002237C7">
                            <w:rPr>
                              <w:rFonts w:ascii="Arial" w:hAnsi="Arial" w:cs="Arial"/>
                              <w:color w:val="000000"/>
                              <w:sz w:val="18"/>
                              <w:szCs w:val="18"/>
                            </w:rPr>
                            <w:delText>For the following network bearers the signal strength parameters indicated below are represented by this resource:</w:delText>
                          </w:r>
                          <w:r w:rsidDel="002237C7">
                            <w:rPr>
                              <w:rFonts w:ascii="Arial" w:hAnsi="Arial" w:cs="Arial"/>
                              <w:color w:val="000000"/>
                              <w:sz w:val="18"/>
                              <w:szCs w:val="18"/>
                            </w:rPr>
                            <w:br/>
                            <w:delText>GSM:    RSSI</w:delText>
                          </w:r>
                          <w:r w:rsidDel="002237C7">
                            <w:rPr>
                              <w:rFonts w:ascii="Arial" w:hAnsi="Arial" w:cs="Arial"/>
                              <w:color w:val="000000"/>
                              <w:sz w:val="18"/>
                              <w:szCs w:val="18"/>
                            </w:rPr>
                            <w:br/>
                            <w:delText>UMTS:  RSCP</w:delText>
                          </w:r>
                          <w:r w:rsidDel="002237C7">
                            <w:rPr>
                              <w:rFonts w:ascii="Arial" w:hAnsi="Arial" w:cs="Arial"/>
                              <w:color w:val="000000"/>
                              <w:sz w:val="18"/>
                              <w:szCs w:val="18"/>
                            </w:rPr>
                            <w:br/>
                            <w:delText>LTE:      RSRP</w:delText>
                          </w:r>
                          <w:r w:rsidDel="002237C7">
                            <w:rPr>
                              <w:rFonts w:ascii="Arial" w:hAnsi="Arial" w:cs="Arial"/>
                              <w:color w:val="000000"/>
                              <w:sz w:val="18"/>
                              <w:szCs w:val="18"/>
                            </w:rPr>
                            <w:br/>
                            <w:delText>NB-IoT: NRSRP</w:delText>
                          </w:r>
                        </w:del>
                      </w:p>
                      <w:p w14:paraId="1A6CEF10" w14:textId="00E8AE0C" w:rsidR="004D4040" w:rsidDel="002237C7" w:rsidRDefault="004D4040" w:rsidP="004D4040">
                        <w:pPr>
                          <w:rPr>
                            <w:del w:id="10571" w:author="Subramani, Padmakumar (Nokia - IN/Chennai)" w:date="2017-09-06T16:05:00Z"/>
                            <w:rFonts w:ascii="Arial" w:hAnsi="Arial" w:cs="Arial"/>
                            <w:color w:val="000000"/>
                            <w:sz w:val="18"/>
                            <w:szCs w:val="18"/>
                          </w:rPr>
                        </w:pPr>
                        <w:del w:id="10572" w:author="Subramani, Padmakumar (Nokia - IN/Chennai)" w:date="2017-09-06T16:05:00Z">
                          <w:r w:rsidDel="002237C7">
                            <w:rPr>
                              <w:rFonts w:ascii="Arial" w:hAnsi="Arial" w:cs="Arial"/>
                              <w:color w:val="000000"/>
                              <w:sz w:val="18"/>
                              <w:szCs w:val="18"/>
                            </w:rPr>
                            <w:delText>For the following network bearers the signal strength parameters indicated below are represented by this resource:</w:delText>
                          </w:r>
                          <w:r w:rsidDel="002237C7">
                            <w:rPr>
                              <w:rFonts w:ascii="Arial" w:hAnsi="Arial" w:cs="Arial"/>
                              <w:color w:val="000000"/>
                              <w:sz w:val="18"/>
                              <w:szCs w:val="18"/>
                            </w:rPr>
                            <w:br/>
                            <w:delText>GSM:    RSSI</w:delText>
                          </w:r>
                          <w:r w:rsidDel="002237C7">
                            <w:rPr>
                              <w:rFonts w:ascii="Arial" w:hAnsi="Arial" w:cs="Arial"/>
                              <w:color w:val="000000"/>
                              <w:sz w:val="18"/>
                              <w:szCs w:val="18"/>
                            </w:rPr>
                            <w:br/>
                            <w:delText>UMTS:  RSCP</w:delText>
                          </w:r>
                          <w:r w:rsidDel="002237C7">
                            <w:rPr>
                              <w:rFonts w:ascii="Arial" w:hAnsi="Arial" w:cs="Arial"/>
                              <w:color w:val="000000"/>
                              <w:sz w:val="18"/>
                              <w:szCs w:val="18"/>
                            </w:rPr>
                            <w:br/>
                            <w:delText>LTE:      RSRP</w:delText>
                          </w:r>
                        </w:del>
                      </w:p>
                      <w:p w14:paraId="1A6CEF11" w14:textId="6C80A0FA" w:rsidR="005673EA" w:rsidRPr="009A50EE" w:rsidDel="002237C7" w:rsidRDefault="003D64A7" w:rsidP="00417101">
                        <w:pPr>
                          <w:rPr>
                            <w:del w:id="10573" w:author="Subramani, Padmakumar (Nokia - IN/Chennai)" w:date="2017-09-06T16:05:00Z"/>
                            <w:rFonts w:ascii="Arial" w:hAnsi="Arial" w:cs="Arial"/>
                            <w:color w:val="000000"/>
                            <w:sz w:val="18"/>
                            <w:szCs w:val="18"/>
                          </w:rPr>
                        </w:pPr>
                        <w:del w:id="10574" w:author="Subramani, Padmakumar (Nokia - IN/Chennai)" w:date="2017-09-06T16:05:00Z">
                          <w:r w:rsidDel="002237C7">
                            <w:rPr>
                              <w:rFonts w:ascii="Arial" w:hAnsi="Arial" w:cs="Arial"/>
                              <w:color w:val="000000"/>
                              <w:sz w:val="18"/>
                              <w:szCs w:val="18"/>
                            </w:rPr>
                            <w:delText>For more details</w:delText>
                          </w:r>
                          <w:r w:rsidRPr="009A50EE" w:rsidDel="002237C7">
                            <w:rPr>
                              <w:rFonts w:ascii="Arial" w:hAnsi="Arial" w:cs="Arial"/>
                              <w:color w:val="000000"/>
                              <w:sz w:val="18"/>
                              <w:szCs w:val="18"/>
                            </w:rPr>
                            <w:delText xml:space="preserve"> </w:delText>
                          </w:r>
                          <w:r w:rsidDel="002237C7">
                            <w:rPr>
                              <w:rFonts w:ascii="Arial" w:hAnsi="Arial" w:cs="Arial"/>
                              <w:color w:val="000000"/>
                              <w:sz w:val="18"/>
                              <w:szCs w:val="18"/>
                            </w:rPr>
                            <w:delText>on Network Measurement Report, refer to the appropriate Cellular or Wireless Network standards. (e.g.</w:delText>
                          </w:r>
                          <w:r w:rsidR="00B65DE7" w:rsidDel="002237C7">
                            <w:rPr>
                              <w:rFonts w:ascii="Arial" w:hAnsi="Arial" w:cs="Arial" w:hint="eastAsia"/>
                              <w:color w:val="000000"/>
                              <w:sz w:val="18"/>
                              <w:szCs w:val="18"/>
                              <w:lang w:eastAsia="zh-CN"/>
                            </w:rPr>
                            <w:delText>,</w:delText>
                          </w:r>
                          <w:r w:rsidDel="002237C7">
                            <w:rPr>
                              <w:rFonts w:ascii="Arial" w:hAnsi="Arial" w:cs="Arial"/>
                              <w:color w:val="000000"/>
                              <w:sz w:val="18"/>
                              <w:szCs w:val="18"/>
                            </w:rPr>
                            <w:delText xml:space="preserve"> for LTE</w:delText>
                          </w:r>
                          <w:r w:rsidR="005673EA" w:rsidRPr="009A50EE" w:rsidDel="002237C7">
                            <w:rPr>
                              <w:rFonts w:ascii="Arial" w:hAnsi="Arial" w:cs="Arial"/>
                              <w:color w:val="000000"/>
                              <w:sz w:val="18"/>
                              <w:szCs w:val="18"/>
                            </w:rPr>
                            <w:delText xml:space="preserve"> Cellular Network</w:delText>
                          </w:r>
                          <w:r w:rsidDel="002237C7">
                            <w:rPr>
                              <w:rFonts w:ascii="Arial" w:hAnsi="Arial" w:cs="Arial"/>
                              <w:color w:val="000000"/>
                              <w:sz w:val="18"/>
                              <w:szCs w:val="18"/>
                            </w:rPr>
                            <w:delText xml:space="preserve"> refer to ETSI TS 36.133 specification).</w:delText>
                          </w:r>
                        </w:del>
                      </w:p>
                    </w:tc>
                  </w:tr>
                  <w:tr w:rsidR="005673EA" w:rsidRPr="009A50EE" w:rsidDel="002237C7" w14:paraId="1A6CEF1C" w14:textId="6602226E" w:rsidTr="00050C45">
                    <w:trPr>
                      <w:tblHeader/>
                      <w:del w:id="1057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3" w14:textId="0010DF9B" w:rsidR="005673EA" w:rsidRPr="009A50EE" w:rsidDel="002237C7" w:rsidRDefault="005673EA">
                        <w:pPr>
                          <w:rPr>
                            <w:del w:id="10576" w:author="Subramani, Padmakumar (Nokia - IN/Chennai)" w:date="2017-09-06T16:05:00Z"/>
                            <w:rFonts w:ascii="Arial" w:hAnsi="Arial" w:cs="Arial"/>
                            <w:color w:val="000000"/>
                            <w:sz w:val="18"/>
                            <w:szCs w:val="18"/>
                          </w:rPr>
                        </w:pPr>
                        <w:del w:id="10577" w:author="Subramani, Padmakumar (Nokia - IN/Chennai)" w:date="2017-09-06T16:05:00Z">
                          <w:r w:rsidRPr="009A50EE" w:rsidDel="002237C7">
                            <w:rPr>
                              <w:rFonts w:ascii="Arial" w:hAnsi="Arial" w:cs="Arial"/>
                              <w:color w:val="000000"/>
                              <w:sz w:val="18"/>
                              <w:szCs w:val="18"/>
                            </w:rPr>
                            <w:delText>3</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4" w14:textId="225EE52C" w:rsidR="005673EA" w:rsidRPr="009A50EE" w:rsidDel="002237C7" w:rsidRDefault="005673EA">
                        <w:pPr>
                          <w:rPr>
                            <w:del w:id="10578" w:author="Subramani, Padmakumar (Nokia - IN/Chennai)" w:date="2017-09-06T16:05:00Z"/>
                            <w:rFonts w:ascii="Arial" w:hAnsi="Arial" w:cs="Arial"/>
                            <w:color w:val="000000"/>
                            <w:sz w:val="18"/>
                            <w:szCs w:val="18"/>
                          </w:rPr>
                        </w:pPr>
                        <w:del w:id="10579" w:author="Subramani, Padmakumar (Nokia - IN/Chennai)" w:date="2017-09-06T16:05:00Z">
                          <w:r w:rsidRPr="009A50EE" w:rsidDel="002237C7">
                            <w:rPr>
                              <w:rFonts w:ascii="Arial" w:hAnsi="Arial" w:cs="Arial"/>
                              <w:color w:val="000000"/>
                              <w:sz w:val="18"/>
                              <w:szCs w:val="18"/>
                            </w:rPr>
                            <w:delText>Link Quality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5" w14:textId="2D8A94BD" w:rsidR="005673EA" w:rsidRPr="009A50EE" w:rsidDel="002237C7" w:rsidRDefault="005673EA">
                        <w:pPr>
                          <w:rPr>
                            <w:del w:id="10580" w:author="Subramani, Padmakumar (Nokia - IN/Chennai)" w:date="2017-09-06T16:05:00Z"/>
                            <w:rFonts w:ascii="Arial" w:hAnsi="Arial" w:cs="Arial"/>
                            <w:color w:val="000000"/>
                            <w:sz w:val="18"/>
                            <w:szCs w:val="18"/>
                          </w:rPr>
                        </w:pPr>
                        <w:del w:id="10581"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6" w14:textId="3878F046" w:rsidR="005673EA" w:rsidRPr="009A50EE" w:rsidDel="002237C7" w:rsidRDefault="005673EA">
                        <w:pPr>
                          <w:rPr>
                            <w:del w:id="10582" w:author="Subramani, Padmakumar (Nokia - IN/Chennai)" w:date="2017-09-06T16:05:00Z"/>
                            <w:rFonts w:ascii="Arial" w:hAnsi="Arial" w:cs="Arial"/>
                            <w:color w:val="000000"/>
                            <w:sz w:val="18"/>
                            <w:szCs w:val="18"/>
                          </w:rPr>
                        </w:pPr>
                        <w:del w:id="10583"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7" w14:textId="12A69090" w:rsidR="005673EA" w:rsidRPr="009A50EE" w:rsidDel="002237C7" w:rsidRDefault="005673EA">
                        <w:pPr>
                          <w:rPr>
                            <w:del w:id="10584" w:author="Subramani, Padmakumar (Nokia - IN/Chennai)" w:date="2017-09-06T16:05:00Z"/>
                            <w:rFonts w:ascii="Arial" w:hAnsi="Arial" w:cs="Arial"/>
                            <w:color w:val="000000"/>
                            <w:sz w:val="18"/>
                            <w:szCs w:val="18"/>
                          </w:rPr>
                        </w:pPr>
                        <w:del w:id="10585"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8" w14:textId="1B04A3B4" w:rsidR="005673EA" w:rsidRPr="009A50EE" w:rsidDel="002237C7" w:rsidRDefault="005673EA">
                        <w:pPr>
                          <w:rPr>
                            <w:del w:id="10586" w:author="Subramani, Padmakumar (Nokia - IN/Chennai)" w:date="2017-09-06T16:05:00Z"/>
                            <w:rFonts w:ascii="Arial" w:hAnsi="Arial" w:cs="Arial"/>
                            <w:color w:val="000000"/>
                            <w:sz w:val="18"/>
                            <w:szCs w:val="18"/>
                          </w:rPr>
                        </w:pPr>
                        <w:del w:id="10587"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9" w14:textId="1C08FD7F" w:rsidR="005673EA" w:rsidRPr="009A50EE" w:rsidDel="002237C7" w:rsidRDefault="005673EA">
                        <w:pPr>
                          <w:rPr>
                            <w:del w:id="1058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A" w14:textId="1FF1A118" w:rsidR="005673EA" w:rsidRPr="009A50EE" w:rsidDel="002237C7" w:rsidRDefault="005673EA">
                        <w:pPr>
                          <w:rPr>
                            <w:del w:id="1058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B" w14:textId="27403A1D" w:rsidR="005673EA" w:rsidRPr="009A50EE" w:rsidDel="002237C7" w:rsidRDefault="005673EA" w:rsidP="00C8263D">
                        <w:pPr>
                          <w:rPr>
                            <w:del w:id="10590" w:author="Subramani, Padmakumar (Nokia - IN/Chennai)" w:date="2017-09-06T16:05:00Z"/>
                            <w:rFonts w:ascii="Arial" w:hAnsi="Arial" w:cs="Arial"/>
                            <w:color w:val="000000"/>
                            <w:sz w:val="18"/>
                            <w:szCs w:val="18"/>
                          </w:rPr>
                        </w:pPr>
                        <w:del w:id="10591" w:author="Subramani, Padmakumar (Nokia - IN/Chennai)" w:date="2017-09-06T16:05:00Z">
                          <w:r w:rsidRPr="009A50EE" w:rsidDel="002237C7">
                            <w:rPr>
                              <w:rFonts w:ascii="Arial" w:hAnsi="Arial" w:cs="Arial"/>
                              <w:color w:val="000000"/>
                              <w:sz w:val="18"/>
                              <w:szCs w:val="18"/>
                            </w:rPr>
                            <w:delText>This contains received link quality e.g.</w:delText>
                          </w:r>
                          <w:r w:rsidR="004D4040" w:rsidDel="002237C7">
                            <w:rPr>
                              <w:rFonts w:ascii="Arial" w:hAnsi="Arial" w:cs="Arial"/>
                              <w:color w:val="000000"/>
                              <w:sz w:val="18"/>
                              <w:szCs w:val="18"/>
                            </w:rPr>
                            <w:delText xml:space="preserve"> </w:delText>
                          </w:r>
                          <w:r w:rsidR="004D4040" w:rsidDel="002237C7">
                            <w:rPr>
                              <w:rFonts w:ascii="Arial" w:hAnsi="Arial" w:cs="Arial"/>
                              <w:color w:val="000000"/>
                              <w:sz w:val="18"/>
                              <w:szCs w:val="18"/>
                            </w:rPr>
                            <w:br/>
                          </w:r>
                          <w:r w:rsidRPr="009A50EE" w:rsidDel="002237C7">
                            <w:rPr>
                              <w:rFonts w:ascii="Arial" w:hAnsi="Arial" w:cs="Arial"/>
                              <w:color w:val="000000"/>
                              <w:sz w:val="18"/>
                              <w:szCs w:val="18"/>
                            </w:rPr>
                            <w:delText>LQI for IEEE 802.15.4 (</w:delText>
                          </w:r>
                          <w:r w:rsidR="004D4040" w:rsidDel="002237C7">
                            <w:rPr>
                              <w:rFonts w:ascii="Arial" w:hAnsi="Arial" w:cs="Arial"/>
                              <w:color w:val="000000"/>
                              <w:sz w:val="18"/>
                              <w:szCs w:val="18"/>
                            </w:rPr>
                            <w:delText>r</w:delText>
                          </w:r>
                          <w:r w:rsidRPr="009A50EE" w:rsidDel="002237C7">
                            <w:rPr>
                              <w:rFonts w:ascii="Arial" w:hAnsi="Arial" w:cs="Arial"/>
                              <w:color w:val="000000"/>
                              <w:sz w:val="18"/>
                              <w:szCs w:val="18"/>
                            </w:rPr>
                            <w:delText xml:space="preserve">ange 0..255), RxQual Downlink for GSM </w:delText>
                          </w:r>
                          <w:r w:rsidR="00030785" w:rsidDel="002237C7">
                            <w:rPr>
                              <w:rFonts w:ascii="Arial" w:hAnsi="Arial" w:cs="Arial"/>
                              <w:color w:val="000000"/>
                              <w:sz w:val="18"/>
                              <w:szCs w:val="18"/>
                            </w:rPr>
                            <w:delText>(</w:delText>
                          </w:r>
                          <w:r w:rsidRPr="009A50EE" w:rsidDel="002237C7">
                            <w:rPr>
                              <w:rFonts w:ascii="Arial" w:hAnsi="Arial" w:cs="Arial"/>
                              <w:color w:val="000000"/>
                              <w:sz w:val="18"/>
                              <w:szCs w:val="18"/>
                            </w:rPr>
                            <w:delText xml:space="preserve">range </w:delText>
                          </w:r>
                          <w:r w:rsidR="00050C45" w:rsidDel="002237C7">
                            <w:rPr>
                              <w:rFonts w:ascii="Arial" w:hAnsi="Arial" w:cs="Arial"/>
                              <w:color w:val="000000"/>
                              <w:sz w:val="18"/>
                              <w:szCs w:val="18"/>
                            </w:rPr>
                            <w:delText>0…7</w:delText>
                          </w:r>
                          <w:r w:rsidR="00030785" w:rsidDel="002237C7">
                            <w:rPr>
                              <w:rFonts w:ascii="Arial" w:hAnsi="Arial" w:cs="Arial"/>
                              <w:color w:val="000000"/>
                              <w:sz w:val="18"/>
                              <w:szCs w:val="18"/>
                            </w:rPr>
                            <w:delText>, r</w:delText>
                          </w:r>
                          <w:r w:rsidRPr="009A50EE" w:rsidDel="002237C7">
                            <w:rPr>
                              <w:rFonts w:ascii="Arial" w:hAnsi="Arial" w:cs="Arial"/>
                              <w:color w:val="000000"/>
                              <w:sz w:val="18"/>
                              <w:szCs w:val="18"/>
                            </w:rPr>
                            <w:delText>efer to [3GPP 44.018] for more details on Network Measurement Report encoding</w:delText>
                          </w:r>
                          <w:r w:rsidR="00030785" w:rsidDel="002237C7">
                            <w:rPr>
                              <w:rFonts w:ascii="Arial" w:hAnsi="Arial" w:cs="Arial"/>
                              <w:color w:val="000000"/>
                              <w:sz w:val="18"/>
                              <w:szCs w:val="18"/>
                            </w:rPr>
                            <w:delText>),</w:delText>
                          </w:r>
                          <w:r w:rsidR="00030785" w:rsidDel="002237C7">
                            <w:rPr>
                              <w:rFonts w:ascii="Arial" w:hAnsi="Arial" w:cs="Arial"/>
                              <w:color w:val="000000"/>
                              <w:sz w:val="18"/>
                              <w:szCs w:val="18"/>
                            </w:rPr>
                            <w:br/>
                            <w:delText>RSRQ for LTE, (refer to [3GPP 36.214</w:delText>
                          </w:r>
                          <w:r w:rsidR="00030785" w:rsidRPr="009A50EE" w:rsidDel="002237C7">
                            <w:rPr>
                              <w:rFonts w:ascii="Arial" w:hAnsi="Arial" w:cs="Arial"/>
                              <w:color w:val="000000"/>
                              <w:sz w:val="18"/>
                              <w:szCs w:val="18"/>
                            </w:rPr>
                            <w:delText>]</w:delText>
                          </w:r>
                          <w:r w:rsidR="00030785" w:rsidDel="002237C7">
                            <w:rPr>
                              <w:rFonts w:ascii="Arial" w:hAnsi="Arial" w:cs="Arial"/>
                              <w:color w:val="000000"/>
                              <w:sz w:val="18"/>
                              <w:szCs w:val="18"/>
                            </w:rPr>
                            <w:delText>)</w:delText>
                          </w:r>
                          <w:r w:rsidR="00C8263D" w:rsidDel="002237C7">
                            <w:rPr>
                              <w:rFonts w:ascii="Arial" w:hAnsi="Arial" w:cs="Arial"/>
                              <w:color w:val="000000"/>
                              <w:sz w:val="18"/>
                              <w:szCs w:val="18"/>
                            </w:rPr>
                            <w:delText xml:space="preserve">, </w:delText>
                          </w:r>
                          <w:r w:rsidR="00C8263D" w:rsidDel="002237C7">
                            <w:rPr>
                              <w:rFonts w:ascii="Arial" w:hAnsi="Arial" w:cs="Arial"/>
                              <w:color w:val="000000"/>
                              <w:sz w:val="18"/>
                              <w:szCs w:val="18"/>
                            </w:rPr>
                            <w:br/>
                            <w:delText>NRSRQ for NB-IoT (refer to [3GPP 36.214]).</w:delText>
                          </w:r>
                        </w:del>
                      </w:p>
                    </w:tc>
                  </w:tr>
                  <w:tr w:rsidR="005673EA" w:rsidRPr="009A50EE" w:rsidDel="002237C7" w14:paraId="1A6CEF26" w14:textId="150516D6" w:rsidTr="00050C45">
                    <w:trPr>
                      <w:tblHeader/>
                      <w:del w:id="1059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D" w14:textId="7AEFC321" w:rsidR="005673EA" w:rsidRPr="009A50EE" w:rsidDel="002237C7" w:rsidRDefault="005673EA">
                        <w:pPr>
                          <w:rPr>
                            <w:del w:id="10593" w:author="Subramani, Padmakumar (Nokia - IN/Chennai)" w:date="2017-09-06T16:05:00Z"/>
                            <w:rFonts w:ascii="Arial" w:hAnsi="Arial" w:cs="Arial"/>
                            <w:color w:val="000000"/>
                            <w:sz w:val="18"/>
                            <w:szCs w:val="18"/>
                          </w:rPr>
                        </w:pPr>
                        <w:del w:id="10594" w:author="Subramani, Padmakumar (Nokia - IN/Chennai)" w:date="2017-09-06T16:05:00Z">
                          <w:r w:rsidRPr="009A50EE" w:rsidDel="002237C7">
                            <w:rPr>
                              <w:rFonts w:ascii="Arial" w:hAnsi="Arial" w:cs="Arial"/>
                              <w:color w:val="000000"/>
                              <w:sz w:val="18"/>
                              <w:szCs w:val="18"/>
                            </w:rPr>
                            <w:delText>4</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E" w14:textId="5B1DBBC7" w:rsidR="005673EA" w:rsidRPr="009A50EE" w:rsidDel="002237C7" w:rsidRDefault="005673EA">
                        <w:pPr>
                          <w:rPr>
                            <w:del w:id="10595" w:author="Subramani, Padmakumar (Nokia - IN/Chennai)" w:date="2017-09-06T16:05:00Z"/>
                            <w:rFonts w:ascii="Arial" w:hAnsi="Arial" w:cs="Arial"/>
                            <w:color w:val="000000"/>
                            <w:sz w:val="18"/>
                            <w:szCs w:val="18"/>
                          </w:rPr>
                        </w:pPr>
                        <w:del w:id="10596" w:author="Subramani, Padmakumar (Nokia - IN/Chennai)" w:date="2017-09-06T16:05:00Z">
                          <w:r w:rsidRPr="009A50EE" w:rsidDel="002237C7">
                            <w:rPr>
                              <w:rFonts w:ascii="Arial" w:hAnsi="Arial" w:cs="Arial"/>
                              <w:color w:val="000000"/>
                              <w:sz w:val="18"/>
                              <w:szCs w:val="18"/>
                            </w:rPr>
                            <w:delText>IP Addresses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1F" w14:textId="1EB9A5A0" w:rsidR="005673EA" w:rsidRPr="009A50EE" w:rsidDel="002237C7" w:rsidRDefault="005673EA">
                        <w:pPr>
                          <w:rPr>
                            <w:del w:id="10597" w:author="Subramani, Padmakumar (Nokia - IN/Chennai)" w:date="2017-09-06T16:05:00Z"/>
                            <w:rFonts w:ascii="Arial" w:hAnsi="Arial" w:cs="Arial"/>
                            <w:color w:val="000000"/>
                            <w:sz w:val="18"/>
                            <w:szCs w:val="18"/>
                          </w:rPr>
                        </w:pPr>
                        <w:del w:id="10598"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0" w14:textId="5313A6EB" w:rsidR="005673EA" w:rsidRPr="009A50EE" w:rsidDel="002237C7" w:rsidRDefault="005673EA">
                        <w:pPr>
                          <w:rPr>
                            <w:del w:id="10599" w:author="Subramani, Padmakumar (Nokia - IN/Chennai)" w:date="2017-09-06T16:05:00Z"/>
                            <w:rFonts w:ascii="Arial" w:hAnsi="Arial" w:cs="Arial"/>
                            <w:color w:val="000000"/>
                            <w:sz w:val="18"/>
                            <w:szCs w:val="18"/>
                          </w:rPr>
                        </w:pPr>
                        <w:del w:id="10600" w:author="Subramani, Padmakumar (Nokia - IN/Chennai)" w:date="2017-09-06T16:05:00Z">
                          <w:r w:rsidRPr="009A50E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1" w14:textId="33F75D43" w:rsidR="005673EA" w:rsidRPr="009A50EE" w:rsidDel="002237C7" w:rsidRDefault="005673EA">
                        <w:pPr>
                          <w:rPr>
                            <w:del w:id="10601" w:author="Subramani, Padmakumar (Nokia - IN/Chennai)" w:date="2017-09-06T16:05:00Z"/>
                            <w:rFonts w:ascii="Arial" w:hAnsi="Arial" w:cs="Arial"/>
                            <w:color w:val="000000"/>
                            <w:sz w:val="18"/>
                            <w:szCs w:val="18"/>
                          </w:rPr>
                        </w:pPr>
                        <w:del w:id="10602"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2" w14:textId="33C1AFA7" w:rsidR="005673EA" w:rsidRPr="009A50EE" w:rsidDel="002237C7" w:rsidRDefault="005673EA">
                        <w:pPr>
                          <w:rPr>
                            <w:del w:id="10603" w:author="Subramani, Padmakumar (Nokia - IN/Chennai)" w:date="2017-09-06T16:05:00Z"/>
                            <w:rFonts w:ascii="Arial" w:hAnsi="Arial" w:cs="Arial"/>
                            <w:color w:val="000000"/>
                            <w:sz w:val="18"/>
                            <w:szCs w:val="18"/>
                          </w:rPr>
                        </w:pPr>
                        <w:del w:id="10604"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3" w14:textId="287C6B1E" w:rsidR="005673EA" w:rsidRPr="009A50EE" w:rsidDel="002237C7" w:rsidRDefault="005673EA">
                        <w:pPr>
                          <w:rPr>
                            <w:del w:id="1060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4" w14:textId="48262262" w:rsidR="005673EA" w:rsidRPr="009A50EE" w:rsidDel="002237C7" w:rsidRDefault="005673EA">
                        <w:pPr>
                          <w:rPr>
                            <w:del w:id="1060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5" w14:textId="3B49B081" w:rsidR="005673EA" w:rsidRPr="009A50EE" w:rsidDel="002237C7" w:rsidRDefault="005673EA">
                        <w:pPr>
                          <w:rPr>
                            <w:del w:id="10607" w:author="Subramani, Padmakumar (Nokia - IN/Chennai)" w:date="2017-09-06T16:05:00Z"/>
                            <w:rFonts w:ascii="Arial" w:hAnsi="Arial" w:cs="Arial"/>
                            <w:color w:val="000000"/>
                            <w:sz w:val="18"/>
                            <w:szCs w:val="18"/>
                          </w:rPr>
                        </w:pPr>
                        <w:del w:id="10608" w:author="Subramani, Padmakumar (Nokia - IN/Chennai)" w:date="2017-09-06T16:05:00Z">
                          <w:r w:rsidRPr="009A50EE" w:rsidDel="002237C7">
                            <w:rPr>
                              <w:rFonts w:ascii="Arial" w:hAnsi="Arial" w:cs="Arial"/>
                              <w:color w:val="000000"/>
                              <w:sz w:val="18"/>
                              <w:szCs w:val="18"/>
                            </w:rPr>
                            <w:delText>The IP addresses assigned to the connectivity interface. (e.g.</w:delText>
                          </w:r>
                          <w:r w:rsidR="00B65DE7" w:rsidDel="002237C7">
                            <w:rPr>
                              <w:rFonts w:ascii="Arial" w:hAnsi="Arial" w:cs="Arial" w:hint="eastAsia"/>
                              <w:color w:val="000000"/>
                              <w:sz w:val="18"/>
                              <w:szCs w:val="18"/>
                              <w:lang w:eastAsia="zh-CN"/>
                            </w:rPr>
                            <w:delText>,</w:delText>
                          </w:r>
                          <w:r w:rsidRPr="009A50EE" w:rsidDel="002237C7">
                            <w:rPr>
                              <w:rFonts w:ascii="Arial" w:hAnsi="Arial" w:cs="Arial"/>
                              <w:color w:val="000000"/>
                              <w:sz w:val="18"/>
                              <w:szCs w:val="18"/>
                            </w:rPr>
                            <w:delText xml:space="preserve"> IPv4, IPv6, etc.)</w:delText>
                          </w:r>
                        </w:del>
                      </w:p>
                    </w:tc>
                  </w:tr>
                  <w:tr w:rsidR="005673EA" w:rsidRPr="009A50EE" w:rsidDel="002237C7" w14:paraId="1A6CEF30" w14:textId="37421FFF" w:rsidTr="00050C45">
                    <w:trPr>
                      <w:tblHeader/>
                      <w:del w:id="1060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7" w14:textId="7F49DEA3" w:rsidR="005673EA" w:rsidRPr="009A50EE" w:rsidDel="002237C7" w:rsidRDefault="005673EA">
                        <w:pPr>
                          <w:rPr>
                            <w:del w:id="10610" w:author="Subramani, Padmakumar (Nokia - IN/Chennai)" w:date="2017-09-06T16:05:00Z"/>
                            <w:rFonts w:ascii="Arial" w:hAnsi="Arial" w:cs="Arial"/>
                            <w:color w:val="000000"/>
                            <w:sz w:val="18"/>
                            <w:szCs w:val="18"/>
                          </w:rPr>
                        </w:pPr>
                        <w:del w:id="10611" w:author="Subramani, Padmakumar (Nokia - IN/Chennai)" w:date="2017-09-06T16:05:00Z">
                          <w:r w:rsidRPr="009A50EE" w:rsidDel="002237C7">
                            <w:rPr>
                              <w:rFonts w:ascii="Arial" w:hAnsi="Arial" w:cs="Arial"/>
                              <w:color w:val="000000"/>
                              <w:sz w:val="18"/>
                              <w:szCs w:val="18"/>
                            </w:rPr>
                            <w:delText>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8" w14:textId="316475E8" w:rsidR="005673EA" w:rsidRPr="009A50EE" w:rsidDel="002237C7" w:rsidRDefault="005673EA">
                        <w:pPr>
                          <w:rPr>
                            <w:del w:id="10612" w:author="Subramani, Padmakumar (Nokia - IN/Chennai)" w:date="2017-09-06T16:05:00Z"/>
                            <w:rFonts w:ascii="Arial" w:hAnsi="Arial" w:cs="Arial"/>
                            <w:color w:val="000000"/>
                            <w:sz w:val="18"/>
                            <w:szCs w:val="18"/>
                          </w:rPr>
                        </w:pPr>
                        <w:del w:id="10613" w:author="Subramani, Padmakumar (Nokia - IN/Chennai)" w:date="2017-09-06T16:05:00Z">
                          <w:r w:rsidRPr="009A50EE" w:rsidDel="002237C7">
                            <w:rPr>
                              <w:rFonts w:ascii="Arial" w:hAnsi="Arial" w:cs="Arial"/>
                              <w:color w:val="000000"/>
                              <w:sz w:val="18"/>
                              <w:szCs w:val="18"/>
                            </w:rPr>
                            <w:delText>Router IP Addresse</w:delText>
                          </w:r>
                          <w:r w:rsidR="000143E5" w:rsidDel="002237C7">
                            <w:rPr>
                              <w:rFonts w:ascii="Arial" w:hAnsi="Arial" w:cs="Arial"/>
                              <w:color w:val="000000"/>
                              <w:sz w:val="18"/>
                              <w:szCs w:val="18"/>
                            </w:rPr>
                            <w:delText>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9" w14:textId="760C2077" w:rsidR="005673EA" w:rsidRPr="009A50EE" w:rsidDel="002237C7" w:rsidRDefault="005673EA">
                        <w:pPr>
                          <w:rPr>
                            <w:del w:id="10614" w:author="Subramani, Padmakumar (Nokia - IN/Chennai)" w:date="2017-09-06T16:05:00Z"/>
                            <w:rFonts w:ascii="Arial" w:hAnsi="Arial" w:cs="Arial"/>
                            <w:color w:val="000000"/>
                            <w:sz w:val="18"/>
                            <w:szCs w:val="18"/>
                          </w:rPr>
                        </w:pPr>
                        <w:del w:id="10615"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A" w14:textId="4A46779B" w:rsidR="005673EA" w:rsidRPr="009A50EE" w:rsidDel="002237C7" w:rsidRDefault="005673EA">
                        <w:pPr>
                          <w:rPr>
                            <w:del w:id="10616" w:author="Subramani, Padmakumar (Nokia - IN/Chennai)" w:date="2017-09-06T16:05:00Z"/>
                            <w:rFonts w:ascii="Arial" w:hAnsi="Arial" w:cs="Arial"/>
                            <w:color w:val="000000"/>
                            <w:sz w:val="18"/>
                            <w:szCs w:val="18"/>
                          </w:rPr>
                        </w:pPr>
                        <w:del w:id="10617" w:author="Subramani, Padmakumar (Nokia - IN/Chennai)" w:date="2017-09-06T16:05:00Z">
                          <w:r w:rsidRPr="009A50E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B" w14:textId="0C675140" w:rsidR="005673EA" w:rsidRPr="009A50EE" w:rsidDel="002237C7" w:rsidRDefault="005673EA">
                        <w:pPr>
                          <w:rPr>
                            <w:del w:id="10618" w:author="Subramani, Padmakumar (Nokia - IN/Chennai)" w:date="2017-09-06T16:05:00Z"/>
                            <w:rFonts w:ascii="Arial" w:hAnsi="Arial" w:cs="Arial"/>
                            <w:color w:val="000000"/>
                            <w:sz w:val="18"/>
                            <w:szCs w:val="18"/>
                          </w:rPr>
                        </w:pPr>
                        <w:del w:id="10619"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C" w14:textId="72A4B2DA" w:rsidR="005673EA" w:rsidRPr="009A50EE" w:rsidDel="002237C7" w:rsidRDefault="005673EA">
                        <w:pPr>
                          <w:rPr>
                            <w:del w:id="10620" w:author="Subramani, Padmakumar (Nokia - IN/Chennai)" w:date="2017-09-06T16:05:00Z"/>
                            <w:rFonts w:ascii="Arial" w:hAnsi="Arial" w:cs="Arial"/>
                            <w:color w:val="000000"/>
                            <w:sz w:val="18"/>
                            <w:szCs w:val="18"/>
                          </w:rPr>
                        </w:pPr>
                        <w:del w:id="10621"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D" w14:textId="336E54A6" w:rsidR="005673EA" w:rsidRPr="009A50EE" w:rsidDel="002237C7" w:rsidRDefault="005673EA">
                        <w:pPr>
                          <w:rPr>
                            <w:del w:id="1062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E" w14:textId="2AB23D19" w:rsidR="005673EA" w:rsidRPr="009A50EE" w:rsidDel="002237C7" w:rsidRDefault="005673EA">
                        <w:pPr>
                          <w:rPr>
                            <w:del w:id="1062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2F" w14:textId="76911791" w:rsidR="005673EA" w:rsidRPr="009A50EE" w:rsidDel="002237C7" w:rsidRDefault="005673EA">
                        <w:pPr>
                          <w:rPr>
                            <w:del w:id="10624" w:author="Subramani, Padmakumar (Nokia - IN/Chennai)" w:date="2017-09-06T16:05:00Z"/>
                            <w:rFonts w:ascii="Arial" w:hAnsi="Arial" w:cs="Arial"/>
                            <w:color w:val="000000"/>
                            <w:sz w:val="18"/>
                            <w:szCs w:val="18"/>
                          </w:rPr>
                        </w:pPr>
                        <w:del w:id="10625" w:author="Subramani, Padmakumar (Nokia - IN/Chennai)" w:date="2017-09-06T16:05:00Z">
                          <w:r w:rsidRPr="009A50EE" w:rsidDel="002237C7">
                            <w:rPr>
                              <w:rFonts w:ascii="Arial" w:hAnsi="Arial" w:cs="Arial"/>
                              <w:color w:val="000000"/>
                              <w:sz w:val="18"/>
                              <w:szCs w:val="18"/>
                            </w:rPr>
                            <w:delText>The IP add</w:delText>
                          </w:r>
                          <w:r w:rsidR="00050C45" w:rsidDel="002237C7">
                            <w:rPr>
                              <w:rFonts w:ascii="Arial" w:hAnsi="Arial" w:cs="Arial"/>
                              <w:color w:val="000000"/>
                              <w:sz w:val="18"/>
                              <w:szCs w:val="18"/>
                            </w:rPr>
                            <w:delText>ress of the next-hop IP router</w:delText>
                          </w:r>
                          <w:r w:rsidR="000143E5" w:rsidRPr="00F64A81" w:rsidDel="002237C7">
                            <w:rPr>
                              <w:rFonts w:ascii="Arial" w:hAnsi="Arial" w:cs="Arial"/>
                              <w:color w:val="000000"/>
                              <w:sz w:val="18"/>
                              <w:szCs w:val="18"/>
                            </w:rPr>
                            <w:delText>, on each of the interfaces specified in resource 4 (IP Addresses)</w:delText>
                          </w:r>
                          <w:r w:rsidRPr="009A50EE" w:rsidDel="002237C7">
                            <w:rPr>
                              <w:rFonts w:ascii="Arial" w:hAnsi="Arial" w:cs="Arial"/>
                              <w:color w:val="000000"/>
                              <w:sz w:val="18"/>
                              <w:szCs w:val="18"/>
                            </w:rPr>
                            <w:br/>
                            <w:delText>Note: This IP Address doesn’t indicate the Server IP address.</w:delText>
                          </w:r>
                        </w:del>
                      </w:p>
                    </w:tc>
                  </w:tr>
                  <w:tr w:rsidR="005673EA" w:rsidRPr="009A50EE" w:rsidDel="002237C7" w14:paraId="1A6CEF3A" w14:textId="1A000F84" w:rsidTr="00050C45">
                    <w:trPr>
                      <w:tblHeader/>
                      <w:del w:id="1062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1" w14:textId="7ED23919" w:rsidR="005673EA" w:rsidRPr="009A50EE" w:rsidDel="002237C7" w:rsidRDefault="005673EA">
                        <w:pPr>
                          <w:rPr>
                            <w:del w:id="10627" w:author="Subramani, Padmakumar (Nokia - IN/Chennai)" w:date="2017-09-06T16:05:00Z"/>
                            <w:rFonts w:ascii="Arial" w:hAnsi="Arial" w:cs="Arial"/>
                            <w:color w:val="000000"/>
                            <w:sz w:val="18"/>
                            <w:szCs w:val="18"/>
                          </w:rPr>
                        </w:pPr>
                        <w:del w:id="10628" w:author="Subramani, Padmakumar (Nokia - IN/Chennai)" w:date="2017-09-06T16:05:00Z">
                          <w:r w:rsidRPr="009A50EE" w:rsidDel="002237C7">
                            <w:rPr>
                              <w:rFonts w:ascii="Arial" w:hAnsi="Arial" w:cs="Arial"/>
                              <w:color w:val="000000"/>
                              <w:sz w:val="18"/>
                              <w:szCs w:val="18"/>
                            </w:rPr>
                            <w:delText>6</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2" w14:textId="61E56E83" w:rsidR="005673EA" w:rsidRPr="009A50EE" w:rsidDel="002237C7" w:rsidRDefault="005673EA">
                        <w:pPr>
                          <w:rPr>
                            <w:del w:id="10629" w:author="Subramani, Padmakumar (Nokia - IN/Chennai)" w:date="2017-09-06T16:05:00Z"/>
                            <w:rFonts w:ascii="Arial" w:hAnsi="Arial" w:cs="Arial"/>
                            <w:color w:val="000000"/>
                            <w:sz w:val="18"/>
                            <w:szCs w:val="18"/>
                          </w:rPr>
                        </w:pPr>
                        <w:del w:id="10630" w:author="Subramani, Padmakumar (Nokia - IN/Chennai)" w:date="2017-09-06T16:05:00Z">
                          <w:r w:rsidRPr="009A50EE" w:rsidDel="002237C7">
                            <w:rPr>
                              <w:rFonts w:ascii="Arial" w:hAnsi="Arial" w:cs="Arial"/>
                              <w:color w:val="000000"/>
                              <w:sz w:val="18"/>
                              <w:szCs w:val="18"/>
                            </w:rPr>
                            <w:delText>Link Utilization</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3" w14:textId="39CD904D" w:rsidR="005673EA" w:rsidRPr="009A50EE" w:rsidDel="002237C7" w:rsidRDefault="005673EA">
                        <w:pPr>
                          <w:rPr>
                            <w:del w:id="10631" w:author="Subramani, Padmakumar (Nokia - IN/Chennai)" w:date="2017-09-06T16:05:00Z"/>
                            <w:rFonts w:ascii="Arial" w:hAnsi="Arial" w:cs="Arial"/>
                            <w:color w:val="000000"/>
                            <w:sz w:val="18"/>
                            <w:szCs w:val="18"/>
                          </w:rPr>
                        </w:pPr>
                        <w:del w:id="10632"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4" w14:textId="1E25A55A" w:rsidR="005673EA" w:rsidRPr="009A50EE" w:rsidDel="002237C7" w:rsidRDefault="005673EA">
                        <w:pPr>
                          <w:rPr>
                            <w:del w:id="10633" w:author="Subramani, Padmakumar (Nokia - IN/Chennai)" w:date="2017-09-06T16:05:00Z"/>
                            <w:rFonts w:ascii="Arial" w:hAnsi="Arial" w:cs="Arial"/>
                            <w:color w:val="000000"/>
                            <w:sz w:val="18"/>
                            <w:szCs w:val="18"/>
                          </w:rPr>
                        </w:pPr>
                        <w:del w:id="10634"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5" w14:textId="25453D32" w:rsidR="005673EA" w:rsidRPr="009A50EE" w:rsidDel="002237C7" w:rsidRDefault="005673EA">
                        <w:pPr>
                          <w:rPr>
                            <w:del w:id="10635" w:author="Subramani, Padmakumar (Nokia - IN/Chennai)" w:date="2017-09-06T16:05:00Z"/>
                            <w:rFonts w:ascii="Arial" w:hAnsi="Arial" w:cs="Arial"/>
                            <w:color w:val="000000"/>
                            <w:sz w:val="18"/>
                            <w:szCs w:val="18"/>
                          </w:rPr>
                        </w:pPr>
                        <w:del w:id="10636"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6" w14:textId="6C497649" w:rsidR="005673EA" w:rsidRPr="009A50EE" w:rsidDel="002237C7" w:rsidRDefault="005673EA">
                        <w:pPr>
                          <w:rPr>
                            <w:del w:id="10637" w:author="Subramani, Padmakumar (Nokia - IN/Chennai)" w:date="2017-09-06T16:05:00Z"/>
                            <w:rFonts w:ascii="Arial" w:hAnsi="Arial" w:cs="Arial"/>
                            <w:color w:val="000000"/>
                            <w:sz w:val="18"/>
                            <w:szCs w:val="18"/>
                          </w:rPr>
                        </w:pPr>
                        <w:del w:id="10638"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7" w14:textId="594BC787" w:rsidR="005673EA" w:rsidRPr="009A50EE" w:rsidDel="002237C7" w:rsidRDefault="005673EA">
                        <w:pPr>
                          <w:rPr>
                            <w:del w:id="10639" w:author="Subramani, Padmakumar (Nokia - IN/Chennai)" w:date="2017-09-06T16:05:00Z"/>
                            <w:rFonts w:ascii="Arial" w:hAnsi="Arial" w:cs="Arial"/>
                            <w:color w:val="000000"/>
                            <w:sz w:val="18"/>
                            <w:szCs w:val="18"/>
                          </w:rPr>
                        </w:pPr>
                        <w:del w:id="10640" w:author="Subramani, Padmakumar (Nokia - IN/Chennai)" w:date="2017-09-06T16:05:00Z">
                          <w:r w:rsidRPr="009A50EE" w:rsidDel="002237C7">
                            <w:rPr>
                              <w:rFonts w:ascii="Arial" w:hAnsi="Arial" w:cs="Arial"/>
                              <w:color w:val="000000"/>
                              <w:sz w:val="18"/>
                              <w:szCs w:val="18"/>
                            </w:rPr>
                            <w:delText>0-100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8" w14:textId="4B326D5E" w:rsidR="005673EA" w:rsidRPr="009A50EE" w:rsidDel="002237C7" w:rsidRDefault="005673EA">
                        <w:pPr>
                          <w:rPr>
                            <w:del w:id="10641" w:author="Subramani, Padmakumar (Nokia - IN/Chennai)" w:date="2017-09-06T16:05:00Z"/>
                            <w:rFonts w:ascii="Arial" w:hAnsi="Arial" w:cs="Arial"/>
                            <w:color w:val="000000"/>
                            <w:sz w:val="18"/>
                            <w:szCs w:val="18"/>
                          </w:rPr>
                        </w:pPr>
                        <w:del w:id="10642" w:author="Subramani, Padmakumar (Nokia - IN/Chennai)" w:date="2017-09-06T16:05:00Z">
                          <w:r w:rsidRPr="009A50EE" w:rsidDel="002237C7">
                            <w:rPr>
                              <w:rFonts w:ascii="Arial" w:hAnsi="Arial" w:cs="Arial"/>
                              <w:color w:val="000000"/>
                              <w:sz w:val="18"/>
                              <w:szCs w:val="18"/>
                            </w:rPr>
                            <w:delTex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9" w14:textId="0E4C23A4" w:rsidR="005673EA" w:rsidRPr="009A50EE" w:rsidDel="002237C7" w:rsidRDefault="005673EA">
                        <w:pPr>
                          <w:rPr>
                            <w:del w:id="10643" w:author="Subramani, Padmakumar (Nokia - IN/Chennai)" w:date="2017-09-06T16:05:00Z"/>
                            <w:rFonts w:ascii="Arial" w:hAnsi="Arial" w:cs="Arial"/>
                            <w:color w:val="000000"/>
                            <w:sz w:val="18"/>
                            <w:szCs w:val="18"/>
                          </w:rPr>
                        </w:pPr>
                        <w:del w:id="10644" w:author="Subramani, Padmakumar (Nokia - IN/Chennai)" w:date="2017-09-06T16:05:00Z">
                          <w:r w:rsidRPr="009A50EE" w:rsidDel="002237C7">
                            <w:rPr>
                              <w:rFonts w:ascii="Arial" w:hAnsi="Arial" w:cs="Arial"/>
                              <w:color w:val="000000"/>
                              <w:sz w:val="18"/>
                              <w:szCs w:val="18"/>
                            </w:rPr>
                            <w:delText>The average utilization of the link to the next-hop IP router in %.</w:delText>
                          </w:r>
                        </w:del>
                      </w:p>
                    </w:tc>
                  </w:tr>
                  <w:tr w:rsidR="005673EA" w:rsidRPr="009A50EE" w:rsidDel="002237C7" w14:paraId="1A6CEF44" w14:textId="07EA8B2B" w:rsidTr="00050C45">
                    <w:trPr>
                      <w:tblHeader/>
                      <w:del w:id="1064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B" w14:textId="0F5FF2A1" w:rsidR="005673EA" w:rsidRPr="009A50EE" w:rsidDel="002237C7" w:rsidRDefault="005673EA">
                        <w:pPr>
                          <w:rPr>
                            <w:del w:id="10646" w:author="Subramani, Padmakumar (Nokia - IN/Chennai)" w:date="2017-09-06T16:05:00Z"/>
                            <w:rFonts w:ascii="Arial" w:hAnsi="Arial" w:cs="Arial"/>
                            <w:color w:val="000000"/>
                            <w:sz w:val="18"/>
                            <w:szCs w:val="18"/>
                          </w:rPr>
                        </w:pPr>
                        <w:del w:id="10647" w:author="Subramani, Padmakumar (Nokia - IN/Chennai)" w:date="2017-09-06T16:05:00Z">
                          <w:r w:rsidRPr="009A50EE" w:rsidDel="002237C7">
                            <w:rPr>
                              <w:rFonts w:ascii="Arial" w:hAnsi="Arial" w:cs="Arial"/>
                              <w:color w:val="000000"/>
                              <w:sz w:val="18"/>
                              <w:szCs w:val="18"/>
                            </w:rPr>
                            <w:delText>7</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C" w14:textId="6EEBBC63" w:rsidR="005673EA" w:rsidRPr="009A50EE" w:rsidDel="002237C7" w:rsidRDefault="005673EA">
                        <w:pPr>
                          <w:rPr>
                            <w:del w:id="10648" w:author="Subramani, Padmakumar (Nokia - IN/Chennai)" w:date="2017-09-06T16:05:00Z"/>
                            <w:rFonts w:ascii="Arial" w:hAnsi="Arial" w:cs="Arial"/>
                            <w:color w:val="000000"/>
                            <w:sz w:val="18"/>
                            <w:szCs w:val="18"/>
                          </w:rPr>
                        </w:pPr>
                        <w:del w:id="10649" w:author="Subramani, Padmakumar (Nokia - IN/Chennai)" w:date="2017-09-06T16:05:00Z">
                          <w:r w:rsidRPr="009A50EE" w:rsidDel="002237C7">
                            <w:rPr>
                              <w:rFonts w:ascii="Arial" w:hAnsi="Arial" w:cs="Arial"/>
                              <w:color w:val="000000"/>
                              <w:sz w:val="18"/>
                              <w:szCs w:val="18"/>
                            </w:rPr>
                            <w:delText>APN</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D" w14:textId="64A7211E" w:rsidR="005673EA" w:rsidRPr="009A50EE" w:rsidDel="002237C7" w:rsidRDefault="005673EA">
                        <w:pPr>
                          <w:rPr>
                            <w:del w:id="10650" w:author="Subramani, Padmakumar (Nokia - IN/Chennai)" w:date="2017-09-06T16:05:00Z"/>
                            <w:rFonts w:ascii="Arial" w:hAnsi="Arial" w:cs="Arial"/>
                            <w:color w:val="000000"/>
                            <w:sz w:val="18"/>
                            <w:szCs w:val="18"/>
                          </w:rPr>
                        </w:pPr>
                        <w:del w:id="10651"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E" w14:textId="7AAE5F2D" w:rsidR="005673EA" w:rsidRPr="009A50EE" w:rsidDel="002237C7" w:rsidRDefault="005673EA">
                        <w:pPr>
                          <w:rPr>
                            <w:del w:id="10652" w:author="Subramani, Padmakumar (Nokia - IN/Chennai)" w:date="2017-09-06T16:05:00Z"/>
                            <w:rFonts w:ascii="Arial" w:hAnsi="Arial" w:cs="Arial"/>
                            <w:color w:val="000000"/>
                            <w:sz w:val="18"/>
                            <w:szCs w:val="18"/>
                          </w:rPr>
                        </w:pPr>
                        <w:del w:id="10653" w:author="Subramani, Padmakumar (Nokia - IN/Chennai)" w:date="2017-09-06T16:05:00Z">
                          <w:r w:rsidRPr="009A50E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3F" w14:textId="0E86350A" w:rsidR="005673EA" w:rsidRPr="009A50EE" w:rsidDel="002237C7" w:rsidRDefault="005673EA">
                        <w:pPr>
                          <w:rPr>
                            <w:del w:id="10654" w:author="Subramani, Padmakumar (Nokia - IN/Chennai)" w:date="2017-09-06T16:05:00Z"/>
                            <w:rFonts w:ascii="Arial" w:hAnsi="Arial" w:cs="Arial"/>
                            <w:color w:val="000000"/>
                            <w:sz w:val="18"/>
                            <w:szCs w:val="18"/>
                          </w:rPr>
                        </w:pPr>
                        <w:del w:id="10655"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0" w14:textId="4DAD857E" w:rsidR="005673EA" w:rsidRPr="009A50EE" w:rsidDel="002237C7" w:rsidRDefault="005673EA">
                        <w:pPr>
                          <w:rPr>
                            <w:del w:id="10656" w:author="Subramani, Padmakumar (Nokia - IN/Chennai)" w:date="2017-09-06T16:05:00Z"/>
                            <w:rFonts w:ascii="Arial" w:hAnsi="Arial" w:cs="Arial"/>
                            <w:color w:val="000000"/>
                            <w:sz w:val="18"/>
                            <w:szCs w:val="18"/>
                          </w:rPr>
                        </w:pPr>
                        <w:del w:id="10657"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1" w14:textId="14E709D8" w:rsidR="005673EA" w:rsidRPr="009A50EE" w:rsidDel="002237C7" w:rsidRDefault="005673EA">
                        <w:pPr>
                          <w:rPr>
                            <w:del w:id="10658"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2" w14:textId="7E71597D" w:rsidR="005673EA" w:rsidRPr="009A50EE" w:rsidDel="002237C7" w:rsidRDefault="005673EA">
                        <w:pPr>
                          <w:rPr>
                            <w:del w:id="1065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3" w14:textId="5D830F30" w:rsidR="005673EA" w:rsidRPr="009A50EE" w:rsidDel="002237C7" w:rsidRDefault="005673EA">
                        <w:pPr>
                          <w:rPr>
                            <w:del w:id="10660" w:author="Subramani, Padmakumar (Nokia - IN/Chennai)" w:date="2017-09-06T16:05:00Z"/>
                            <w:rFonts w:ascii="Arial" w:hAnsi="Arial" w:cs="Arial"/>
                            <w:color w:val="000000"/>
                            <w:sz w:val="18"/>
                            <w:szCs w:val="18"/>
                          </w:rPr>
                        </w:pPr>
                        <w:del w:id="10661" w:author="Subramani, Padmakumar (Nokia - IN/Chennai)" w:date="2017-09-06T16:05:00Z">
                          <w:r w:rsidRPr="009A50EE" w:rsidDel="002237C7">
                            <w:rPr>
                              <w:rFonts w:ascii="Arial" w:hAnsi="Arial" w:cs="Arial"/>
                              <w:color w:val="000000"/>
                              <w:sz w:val="18"/>
                              <w:szCs w:val="18"/>
                            </w:rPr>
                            <w:delText>Access Point Name in case Network Bearer Resource is a Cellular Network.</w:delText>
                          </w:r>
                        </w:del>
                      </w:p>
                    </w:tc>
                  </w:tr>
                  <w:tr w:rsidR="005673EA" w:rsidRPr="009A50EE" w:rsidDel="002237C7" w14:paraId="1A6CEF4E" w14:textId="4CD53E74" w:rsidTr="00050C45">
                    <w:trPr>
                      <w:tblHeader/>
                      <w:del w:id="1066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5" w14:textId="4BE9A538" w:rsidR="005673EA" w:rsidRPr="009A50EE" w:rsidDel="002237C7" w:rsidRDefault="005673EA">
                        <w:pPr>
                          <w:rPr>
                            <w:del w:id="10663" w:author="Subramani, Padmakumar (Nokia - IN/Chennai)" w:date="2017-09-06T16:05:00Z"/>
                            <w:rFonts w:ascii="Arial" w:hAnsi="Arial" w:cs="Arial"/>
                            <w:color w:val="000000"/>
                            <w:sz w:val="18"/>
                            <w:szCs w:val="18"/>
                          </w:rPr>
                        </w:pPr>
                        <w:del w:id="10664" w:author="Subramani, Padmakumar (Nokia - IN/Chennai)" w:date="2017-09-06T16:05:00Z">
                          <w:r w:rsidRPr="009A50EE" w:rsidDel="002237C7">
                            <w:rPr>
                              <w:rFonts w:ascii="Arial" w:hAnsi="Arial" w:cs="Arial"/>
                              <w:color w:val="000000"/>
                              <w:sz w:val="18"/>
                              <w:szCs w:val="18"/>
                            </w:rPr>
                            <w:delText>8</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6" w14:textId="5D7442D0" w:rsidR="005673EA" w:rsidRPr="009A50EE" w:rsidDel="002237C7" w:rsidRDefault="005673EA">
                        <w:pPr>
                          <w:rPr>
                            <w:del w:id="10665" w:author="Subramani, Padmakumar (Nokia - IN/Chennai)" w:date="2017-09-06T16:05:00Z"/>
                            <w:rFonts w:ascii="Arial" w:hAnsi="Arial" w:cs="Arial"/>
                            <w:color w:val="000000"/>
                            <w:sz w:val="18"/>
                            <w:szCs w:val="18"/>
                          </w:rPr>
                        </w:pPr>
                        <w:del w:id="10666" w:author="Subramani, Padmakumar (Nokia - IN/Chennai)" w:date="2017-09-06T16:05:00Z">
                          <w:r w:rsidRPr="009A50EE" w:rsidDel="002237C7">
                            <w:rPr>
                              <w:rFonts w:ascii="Arial" w:hAnsi="Arial" w:cs="Arial"/>
                              <w:color w:val="000000"/>
                              <w:sz w:val="18"/>
                              <w:szCs w:val="18"/>
                            </w:rPr>
                            <w:delText>Cell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7" w14:textId="50340DDD" w:rsidR="005673EA" w:rsidRPr="009A50EE" w:rsidDel="002237C7" w:rsidRDefault="005673EA">
                        <w:pPr>
                          <w:rPr>
                            <w:del w:id="10667" w:author="Subramani, Padmakumar (Nokia - IN/Chennai)" w:date="2017-09-06T16:05:00Z"/>
                            <w:rFonts w:ascii="Arial" w:hAnsi="Arial" w:cs="Arial"/>
                            <w:color w:val="000000"/>
                            <w:sz w:val="18"/>
                            <w:szCs w:val="18"/>
                          </w:rPr>
                        </w:pPr>
                        <w:del w:id="10668"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8" w14:textId="7804AB20" w:rsidR="005673EA" w:rsidRPr="009A50EE" w:rsidDel="002237C7" w:rsidRDefault="005673EA">
                        <w:pPr>
                          <w:rPr>
                            <w:del w:id="10669" w:author="Subramani, Padmakumar (Nokia - IN/Chennai)" w:date="2017-09-06T16:05:00Z"/>
                            <w:rFonts w:ascii="Arial" w:hAnsi="Arial" w:cs="Arial"/>
                            <w:color w:val="000000"/>
                            <w:sz w:val="18"/>
                            <w:szCs w:val="18"/>
                          </w:rPr>
                        </w:pPr>
                        <w:del w:id="10670"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9" w14:textId="6625F4A4" w:rsidR="005673EA" w:rsidRPr="009A50EE" w:rsidDel="002237C7" w:rsidRDefault="005673EA">
                        <w:pPr>
                          <w:rPr>
                            <w:del w:id="10671" w:author="Subramani, Padmakumar (Nokia - IN/Chennai)" w:date="2017-09-06T16:05:00Z"/>
                            <w:rFonts w:ascii="Arial" w:hAnsi="Arial" w:cs="Arial"/>
                            <w:color w:val="000000"/>
                            <w:sz w:val="18"/>
                            <w:szCs w:val="18"/>
                          </w:rPr>
                        </w:pPr>
                        <w:del w:id="10672"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A" w14:textId="592727E5" w:rsidR="005673EA" w:rsidRPr="009A50EE" w:rsidDel="002237C7" w:rsidRDefault="005673EA">
                        <w:pPr>
                          <w:rPr>
                            <w:del w:id="10673" w:author="Subramani, Padmakumar (Nokia - IN/Chennai)" w:date="2017-09-06T16:05:00Z"/>
                            <w:rFonts w:ascii="Arial" w:hAnsi="Arial" w:cs="Arial"/>
                            <w:color w:val="000000"/>
                            <w:sz w:val="18"/>
                            <w:szCs w:val="18"/>
                          </w:rPr>
                        </w:pPr>
                        <w:del w:id="10674"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B" w14:textId="4E3260BF" w:rsidR="005673EA" w:rsidRPr="009A50EE" w:rsidDel="002237C7" w:rsidRDefault="005673EA">
                        <w:pPr>
                          <w:rPr>
                            <w:del w:id="1067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C" w14:textId="7DB65015" w:rsidR="005673EA" w:rsidRPr="009A50EE" w:rsidDel="002237C7" w:rsidRDefault="005673EA">
                        <w:pPr>
                          <w:rPr>
                            <w:del w:id="1067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D" w14:textId="03BEE148" w:rsidR="005673EA" w:rsidRPr="009A50EE" w:rsidDel="002237C7" w:rsidRDefault="005673EA" w:rsidP="00306CEE">
                        <w:pPr>
                          <w:rPr>
                            <w:del w:id="10677" w:author="Subramani, Padmakumar (Nokia - IN/Chennai)" w:date="2017-09-06T16:05:00Z"/>
                            <w:rFonts w:ascii="Arial" w:hAnsi="Arial" w:cs="Arial"/>
                            <w:color w:val="000000"/>
                            <w:sz w:val="18"/>
                            <w:szCs w:val="18"/>
                          </w:rPr>
                        </w:pPr>
                        <w:del w:id="10678" w:author="Subramani, Padmakumar (Nokia - IN/Chennai)" w:date="2017-09-06T16:05:00Z">
                          <w:r w:rsidRPr="009A50EE" w:rsidDel="002237C7">
                            <w:rPr>
                              <w:rFonts w:ascii="Arial" w:hAnsi="Arial" w:cs="Arial"/>
                              <w:color w:val="000000"/>
                              <w:sz w:val="18"/>
                              <w:szCs w:val="18"/>
                            </w:rPr>
                            <w:delText xml:space="preserve">Serving Cell ID in case Network Bearer </w:delText>
                          </w:r>
                          <w:r w:rsidR="00050C45" w:rsidDel="002237C7">
                            <w:rPr>
                              <w:rFonts w:ascii="Arial" w:hAnsi="Arial" w:cs="Arial"/>
                              <w:color w:val="000000"/>
                              <w:sz w:val="18"/>
                              <w:szCs w:val="18"/>
                            </w:rPr>
                            <w:delText>Resource is a Cellular Network.</w:delText>
                          </w:r>
                          <w:r w:rsidRPr="009A50EE" w:rsidDel="002237C7">
                            <w:rPr>
                              <w:rFonts w:ascii="Arial" w:hAnsi="Arial" w:cs="Arial"/>
                              <w:color w:val="000000"/>
                              <w:sz w:val="18"/>
                              <w:szCs w:val="18"/>
                            </w:rPr>
                            <w:br/>
                            <w:delText>As specified in TS [3GPP</w:delText>
                          </w:r>
                          <w:r w:rsidR="009477DF" w:rsidDel="002237C7">
                            <w:rPr>
                              <w:rFonts w:ascii="Arial" w:hAnsi="Arial" w:cs="Arial"/>
                              <w:color w:val="000000"/>
                              <w:sz w:val="18"/>
                              <w:szCs w:val="18"/>
                            </w:rPr>
                            <w:delText>_TS_</w:delText>
                          </w:r>
                          <w:r w:rsidRPr="009A50EE" w:rsidDel="002237C7">
                            <w:rPr>
                              <w:rFonts w:ascii="Arial" w:hAnsi="Arial" w:cs="Arial"/>
                              <w:color w:val="000000"/>
                              <w:sz w:val="18"/>
                              <w:szCs w:val="18"/>
                            </w:rPr>
                            <w:delText>23.003] and in [3GPP</w:delText>
                          </w:r>
                          <w:r w:rsidR="009477DF" w:rsidDel="002237C7">
                            <w:rPr>
                              <w:rFonts w:ascii="Arial" w:hAnsi="Arial" w:cs="Arial"/>
                              <w:color w:val="000000"/>
                              <w:sz w:val="18"/>
                              <w:szCs w:val="18"/>
                            </w:rPr>
                            <w:delText>_TS_</w:delText>
                          </w:r>
                          <w:r w:rsidRPr="009A50EE" w:rsidDel="002237C7">
                            <w:rPr>
                              <w:rFonts w:ascii="Arial" w:hAnsi="Arial" w:cs="Arial"/>
                              <w:color w:val="000000"/>
                              <w:sz w:val="18"/>
                              <w:szCs w:val="18"/>
                            </w:rPr>
                            <w:delText>24.008]</w:delText>
                          </w:r>
                          <w:r w:rsidR="00050C45" w:rsidDel="002237C7">
                            <w:rPr>
                              <w:rFonts w:ascii="Arial" w:hAnsi="Arial" w:cs="Arial"/>
                              <w:color w:val="000000"/>
                              <w:sz w:val="18"/>
                              <w:szCs w:val="18"/>
                            </w:rPr>
                            <w:delText>. Range (0…65535) in GSM/EDGE</w:delText>
                          </w:r>
                          <w:r w:rsidRPr="009A50EE" w:rsidDel="002237C7">
                            <w:rPr>
                              <w:rFonts w:ascii="Arial" w:hAnsi="Arial" w:cs="Arial"/>
                              <w:color w:val="000000"/>
                              <w:sz w:val="18"/>
                              <w:szCs w:val="18"/>
                            </w:rPr>
                            <w:br/>
                            <w:delText>UTRAN C</w:delText>
                          </w:r>
                          <w:r w:rsidR="00050C45" w:rsidDel="002237C7">
                            <w:rPr>
                              <w:rFonts w:ascii="Arial" w:hAnsi="Arial" w:cs="Arial"/>
                              <w:color w:val="000000"/>
                              <w:sz w:val="18"/>
                              <w:szCs w:val="18"/>
                            </w:rPr>
                            <w:delText>ell ID has a length of 28 bits.</w:delText>
                          </w:r>
                          <w:r w:rsidRPr="009A50EE" w:rsidDel="002237C7">
                            <w:rPr>
                              <w:rFonts w:ascii="Arial" w:hAnsi="Arial" w:cs="Arial"/>
                              <w:color w:val="000000"/>
                              <w:sz w:val="18"/>
                              <w:szCs w:val="18"/>
                            </w:rPr>
                            <w:br/>
                            <w:delText>Cell Identity in WCDMA/T</w:delText>
                          </w:r>
                          <w:r w:rsidR="00050C45" w:rsidDel="002237C7">
                            <w:rPr>
                              <w:rFonts w:ascii="Arial" w:hAnsi="Arial" w:cs="Arial"/>
                              <w:color w:val="000000"/>
                              <w:sz w:val="18"/>
                              <w:szCs w:val="18"/>
                            </w:rPr>
                            <w:delText>D-SCDMA. Range: (0..268435455).</w:delText>
                          </w:r>
                          <w:r w:rsidRPr="009A50EE" w:rsidDel="002237C7">
                            <w:rPr>
                              <w:rFonts w:ascii="Arial" w:hAnsi="Arial" w:cs="Arial"/>
                              <w:color w:val="000000"/>
                              <w:sz w:val="18"/>
                              <w:szCs w:val="18"/>
                            </w:rPr>
                            <w:br/>
                            <w:delText>LTE C</w:delText>
                          </w:r>
                          <w:r w:rsidR="00050C45" w:rsidDel="002237C7">
                            <w:rPr>
                              <w:rFonts w:ascii="Arial" w:hAnsi="Arial" w:cs="Arial"/>
                              <w:color w:val="000000"/>
                              <w:sz w:val="18"/>
                              <w:szCs w:val="18"/>
                            </w:rPr>
                            <w:delText>ell ID has a length of 28 bits.</w:delText>
                          </w:r>
                          <w:r w:rsidRPr="009A50EE" w:rsidDel="002237C7">
                            <w:rPr>
                              <w:rFonts w:ascii="Arial" w:hAnsi="Arial" w:cs="Arial"/>
                              <w:color w:val="000000"/>
                              <w:sz w:val="18"/>
                              <w:szCs w:val="18"/>
                            </w:rPr>
                            <w:br/>
                            <w:delText>Parameter definitions in [3GPP</w:delText>
                          </w:r>
                          <w:r w:rsidR="00F071B6" w:rsidDel="002237C7">
                            <w:rPr>
                              <w:rFonts w:ascii="Arial" w:hAnsi="Arial" w:cs="Arial"/>
                              <w:color w:val="000000"/>
                              <w:sz w:val="18"/>
                              <w:szCs w:val="18"/>
                            </w:rPr>
                            <w:delText>_TS_</w:delText>
                          </w:r>
                          <w:r w:rsidRPr="009A50EE" w:rsidDel="002237C7">
                            <w:rPr>
                              <w:rFonts w:ascii="Arial" w:hAnsi="Arial" w:cs="Arial"/>
                              <w:color w:val="000000"/>
                              <w:sz w:val="18"/>
                              <w:szCs w:val="18"/>
                            </w:rPr>
                            <w:delText>25.331].</w:delText>
                          </w:r>
                        </w:del>
                      </w:p>
                    </w:tc>
                  </w:tr>
                  <w:tr w:rsidR="005673EA" w:rsidRPr="009A50EE" w:rsidDel="002237C7" w14:paraId="1A6CEF58" w14:textId="0E7B9368" w:rsidTr="00050C45">
                    <w:trPr>
                      <w:tblHeader/>
                      <w:del w:id="1067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4F" w14:textId="2BC9C3EE" w:rsidR="005673EA" w:rsidRPr="009A50EE" w:rsidDel="002237C7" w:rsidRDefault="005673EA">
                        <w:pPr>
                          <w:rPr>
                            <w:del w:id="10680" w:author="Subramani, Padmakumar (Nokia - IN/Chennai)" w:date="2017-09-06T16:05:00Z"/>
                            <w:rFonts w:ascii="Arial" w:hAnsi="Arial" w:cs="Arial"/>
                            <w:color w:val="000000"/>
                            <w:sz w:val="18"/>
                            <w:szCs w:val="18"/>
                          </w:rPr>
                        </w:pPr>
                        <w:del w:id="10681" w:author="Subramani, Padmakumar (Nokia - IN/Chennai)" w:date="2017-09-06T16:05:00Z">
                          <w:r w:rsidRPr="009A50EE" w:rsidDel="002237C7">
                            <w:rPr>
                              <w:rFonts w:ascii="Arial" w:hAnsi="Arial" w:cs="Arial"/>
                              <w:color w:val="000000"/>
                              <w:sz w:val="18"/>
                              <w:szCs w:val="18"/>
                            </w:rPr>
                            <w:lastRenderedPageBreak/>
                            <w:delText>9</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0" w14:textId="766E487D" w:rsidR="005673EA" w:rsidRPr="009A50EE" w:rsidDel="002237C7" w:rsidRDefault="005673EA">
                        <w:pPr>
                          <w:rPr>
                            <w:del w:id="10682" w:author="Subramani, Padmakumar (Nokia - IN/Chennai)" w:date="2017-09-06T16:05:00Z"/>
                            <w:rFonts w:ascii="Arial" w:hAnsi="Arial" w:cs="Arial"/>
                            <w:color w:val="000000"/>
                            <w:sz w:val="18"/>
                            <w:szCs w:val="18"/>
                          </w:rPr>
                        </w:pPr>
                        <w:del w:id="10683" w:author="Subramani, Padmakumar (Nokia - IN/Chennai)" w:date="2017-09-06T16:05:00Z">
                          <w:r w:rsidRPr="009A50EE" w:rsidDel="002237C7">
                            <w:rPr>
                              <w:rFonts w:ascii="Arial" w:hAnsi="Arial" w:cs="Arial"/>
                              <w:color w:val="000000"/>
                              <w:sz w:val="18"/>
                              <w:szCs w:val="18"/>
                            </w:rPr>
                            <w:delText>SMNC</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1" w14:textId="7FDFEB1A" w:rsidR="005673EA" w:rsidRPr="009A50EE" w:rsidDel="002237C7" w:rsidRDefault="005673EA">
                        <w:pPr>
                          <w:rPr>
                            <w:del w:id="10684" w:author="Subramani, Padmakumar (Nokia - IN/Chennai)" w:date="2017-09-06T16:05:00Z"/>
                            <w:rFonts w:ascii="Arial" w:hAnsi="Arial" w:cs="Arial"/>
                            <w:color w:val="000000"/>
                            <w:sz w:val="18"/>
                            <w:szCs w:val="18"/>
                          </w:rPr>
                        </w:pPr>
                        <w:del w:id="10685"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2" w14:textId="4C4B42D9" w:rsidR="005673EA" w:rsidRPr="009A50EE" w:rsidDel="002237C7" w:rsidRDefault="005673EA">
                        <w:pPr>
                          <w:rPr>
                            <w:del w:id="10686" w:author="Subramani, Padmakumar (Nokia - IN/Chennai)" w:date="2017-09-06T16:05:00Z"/>
                            <w:rFonts w:ascii="Arial" w:hAnsi="Arial" w:cs="Arial"/>
                            <w:color w:val="000000"/>
                            <w:sz w:val="18"/>
                            <w:szCs w:val="18"/>
                          </w:rPr>
                        </w:pPr>
                        <w:del w:id="10687"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3" w14:textId="7E506927" w:rsidR="005673EA" w:rsidRPr="009A50EE" w:rsidDel="002237C7" w:rsidRDefault="005673EA">
                        <w:pPr>
                          <w:rPr>
                            <w:del w:id="10688" w:author="Subramani, Padmakumar (Nokia - IN/Chennai)" w:date="2017-09-06T16:05:00Z"/>
                            <w:rFonts w:ascii="Arial" w:hAnsi="Arial" w:cs="Arial"/>
                            <w:color w:val="000000"/>
                            <w:sz w:val="18"/>
                            <w:szCs w:val="18"/>
                          </w:rPr>
                        </w:pPr>
                        <w:del w:id="10689"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4" w14:textId="6DDEF3B4" w:rsidR="005673EA" w:rsidRPr="009A50EE" w:rsidDel="002237C7" w:rsidRDefault="005673EA">
                        <w:pPr>
                          <w:rPr>
                            <w:del w:id="10690" w:author="Subramani, Padmakumar (Nokia - IN/Chennai)" w:date="2017-09-06T16:05:00Z"/>
                            <w:rFonts w:ascii="Arial" w:hAnsi="Arial" w:cs="Arial"/>
                            <w:color w:val="000000"/>
                            <w:sz w:val="18"/>
                            <w:szCs w:val="18"/>
                          </w:rPr>
                        </w:pPr>
                        <w:del w:id="10691"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5" w14:textId="1D382805" w:rsidR="005673EA" w:rsidRPr="009A50EE" w:rsidDel="002237C7" w:rsidRDefault="005673EA">
                        <w:pPr>
                          <w:rPr>
                            <w:del w:id="1069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6" w14:textId="0E640363" w:rsidR="005673EA" w:rsidRPr="009A50EE" w:rsidDel="002237C7" w:rsidRDefault="005673EA">
                        <w:pPr>
                          <w:rPr>
                            <w:del w:id="1069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7" w14:textId="7F94E755" w:rsidR="005673EA" w:rsidRPr="009A50EE" w:rsidDel="002237C7" w:rsidRDefault="005673EA" w:rsidP="00306CEE">
                        <w:pPr>
                          <w:rPr>
                            <w:del w:id="10694" w:author="Subramani, Padmakumar (Nokia - IN/Chennai)" w:date="2017-09-06T16:05:00Z"/>
                            <w:rFonts w:ascii="Arial" w:hAnsi="Arial" w:cs="Arial"/>
                            <w:color w:val="000000"/>
                            <w:sz w:val="18"/>
                            <w:szCs w:val="18"/>
                          </w:rPr>
                        </w:pPr>
                        <w:del w:id="10695" w:author="Subramani, Padmakumar (Nokia - IN/Chennai)" w:date="2017-09-06T16:05:00Z">
                          <w:r w:rsidRPr="009A50EE" w:rsidDel="002237C7">
                            <w:rPr>
                              <w:rFonts w:ascii="Arial" w:hAnsi="Arial" w:cs="Arial"/>
                              <w:color w:val="000000"/>
                              <w:sz w:val="18"/>
                              <w:szCs w:val="18"/>
                            </w:rPr>
                            <w:delText>Serving Mobile Network Code. In case Network Bearer Resource has 0(ce</w:delText>
                          </w:r>
                          <w:r w:rsidR="00050C45" w:rsidDel="002237C7">
                            <w:rPr>
                              <w:rFonts w:ascii="Arial" w:hAnsi="Arial" w:cs="Arial"/>
                              <w:color w:val="000000"/>
                              <w:sz w:val="18"/>
                              <w:szCs w:val="18"/>
                            </w:rPr>
                            <w:delText>llular network). Range (0…999).</w:delText>
                          </w:r>
                          <w:r w:rsidRPr="009A50EE" w:rsidDel="002237C7">
                            <w:rPr>
                              <w:rFonts w:ascii="Arial" w:hAnsi="Arial" w:cs="Arial"/>
                              <w:color w:val="000000"/>
                              <w:sz w:val="18"/>
                              <w:szCs w:val="18"/>
                            </w:rPr>
                            <w:br/>
                            <w:delText>As specified in TS [3GPP</w:delText>
                          </w:r>
                          <w:r w:rsidR="00F071B6" w:rsidDel="002237C7">
                            <w:rPr>
                              <w:rFonts w:ascii="Arial" w:hAnsi="Arial" w:cs="Arial"/>
                              <w:color w:val="000000"/>
                              <w:sz w:val="18"/>
                              <w:szCs w:val="18"/>
                            </w:rPr>
                            <w:delText>_TS_</w:delText>
                          </w:r>
                          <w:r w:rsidRPr="009A50EE" w:rsidDel="002237C7">
                            <w:rPr>
                              <w:rFonts w:ascii="Arial" w:hAnsi="Arial" w:cs="Arial"/>
                              <w:color w:val="000000"/>
                              <w:sz w:val="18"/>
                              <w:szCs w:val="18"/>
                            </w:rPr>
                            <w:delText>23.003].</w:delText>
                          </w:r>
                        </w:del>
                      </w:p>
                    </w:tc>
                  </w:tr>
                  <w:tr w:rsidR="005673EA" w:rsidRPr="009A50EE" w:rsidDel="002237C7" w14:paraId="1A6CEF62" w14:textId="5943FE43" w:rsidTr="00050C45">
                    <w:trPr>
                      <w:tblHeader/>
                      <w:del w:id="1069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9" w14:textId="35D2A312" w:rsidR="005673EA" w:rsidRPr="009A50EE" w:rsidDel="002237C7" w:rsidRDefault="005673EA">
                        <w:pPr>
                          <w:rPr>
                            <w:del w:id="10697" w:author="Subramani, Padmakumar (Nokia - IN/Chennai)" w:date="2017-09-06T16:05:00Z"/>
                            <w:rFonts w:ascii="Arial" w:hAnsi="Arial" w:cs="Arial"/>
                            <w:color w:val="000000"/>
                            <w:sz w:val="18"/>
                            <w:szCs w:val="18"/>
                          </w:rPr>
                        </w:pPr>
                        <w:del w:id="10698" w:author="Subramani, Padmakumar (Nokia - IN/Chennai)" w:date="2017-09-06T16:05:00Z">
                          <w:r w:rsidRPr="009A50EE" w:rsidDel="002237C7">
                            <w:rPr>
                              <w:rFonts w:ascii="Arial" w:hAnsi="Arial" w:cs="Arial"/>
                              <w:color w:val="000000"/>
                              <w:sz w:val="18"/>
                              <w:szCs w:val="18"/>
                            </w:rPr>
                            <w:delText>10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A" w14:textId="6CC6BC68" w:rsidR="005673EA" w:rsidRPr="009A50EE" w:rsidDel="002237C7" w:rsidRDefault="005673EA">
                        <w:pPr>
                          <w:rPr>
                            <w:del w:id="10699" w:author="Subramani, Padmakumar (Nokia - IN/Chennai)" w:date="2017-09-06T16:05:00Z"/>
                            <w:rFonts w:ascii="Arial" w:hAnsi="Arial" w:cs="Arial"/>
                            <w:color w:val="000000"/>
                            <w:sz w:val="18"/>
                            <w:szCs w:val="18"/>
                          </w:rPr>
                        </w:pPr>
                        <w:del w:id="10700" w:author="Subramani, Padmakumar (Nokia - IN/Chennai)" w:date="2017-09-06T16:05:00Z">
                          <w:r w:rsidRPr="009A50EE" w:rsidDel="002237C7">
                            <w:rPr>
                              <w:rFonts w:ascii="Arial" w:hAnsi="Arial" w:cs="Arial"/>
                              <w:color w:val="000000"/>
                              <w:sz w:val="18"/>
                              <w:szCs w:val="18"/>
                            </w:rPr>
                            <w:delText>SMCC</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B" w14:textId="1F36DDF1" w:rsidR="005673EA" w:rsidRPr="009A50EE" w:rsidDel="002237C7" w:rsidRDefault="005673EA">
                        <w:pPr>
                          <w:rPr>
                            <w:del w:id="10701" w:author="Subramani, Padmakumar (Nokia - IN/Chennai)" w:date="2017-09-06T16:05:00Z"/>
                            <w:rFonts w:ascii="Arial" w:hAnsi="Arial" w:cs="Arial"/>
                            <w:color w:val="000000"/>
                            <w:sz w:val="18"/>
                            <w:szCs w:val="18"/>
                          </w:rPr>
                        </w:pPr>
                        <w:del w:id="10702"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C" w14:textId="16ED1948" w:rsidR="005673EA" w:rsidRPr="009A50EE" w:rsidDel="002237C7" w:rsidRDefault="005673EA">
                        <w:pPr>
                          <w:rPr>
                            <w:del w:id="10703" w:author="Subramani, Padmakumar (Nokia - IN/Chennai)" w:date="2017-09-06T16:05:00Z"/>
                            <w:rFonts w:ascii="Arial" w:hAnsi="Arial" w:cs="Arial"/>
                            <w:color w:val="000000"/>
                            <w:sz w:val="18"/>
                            <w:szCs w:val="18"/>
                          </w:rPr>
                        </w:pPr>
                        <w:del w:id="10704"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D" w14:textId="20EF9183" w:rsidR="005673EA" w:rsidRPr="009A50EE" w:rsidDel="002237C7" w:rsidRDefault="005673EA">
                        <w:pPr>
                          <w:rPr>
                            <w:del w:id="10705" w:author="Subramani, Padmakumar (Nokia - IN/Chennai)" w:date="2017-09-06T16:05:00Z"/>
                            <w:rFonts w:ascii="Arial" w:hAnsi="Arial" w:cs="Arial"/>
                            <w:color w:val="000000"/>
                            <w:sz w:val="18"/>
                            <w:szCs w:val="18"/>
                          </w:rPr>
                        </w:pPr>
                        <w:del w:id="10706"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E" w14:textId="21AE0477" w:rsidR="005673EA" w:rsidRPr="009A50EE" w:rsidDel="002237C7" w:rsidRDefault="005673EA">
                        <w:pPr>
                          <w:rPr>
                            <w:del w:id="10707" w:author="Subramani, Padmakumar (Nokia - IN/Chennai)" w:date="2017-09-06T16:05:00Z"/>
                            <w:rFonts w:ascii="Arial" w:hAnsi="Arial" w:cs="Arial"/>
                            <w:color w:val="000000"/>
                            <w:sz w:val="18"/>
                            <w:szCs w:val="18"/>
                          </w:rPr>
                        </w:pPr>
                        <w:del w:id="10708"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5F" w14:textId="2BEE13B6" w:rsidR="005673EA" w:rsidRPr="009A50EE" w:rsidDel="002237C7" w:rsidRDefault="005673EA">
                        <w:pPr>
                          <w:rPr>
                            <w:del w:id="10709"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60" w14:textId="6776F5B8" w:rsidR="005673EA" w:rsidRPr="009A50EE" w:rsidDel="002237C7" w:rsidRDefault="005673EA">
                        <w:pPr>
                          <w:rPr>
                            <w:del w:id="1071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61" w14:textId="40BE22A6" w:rsidR="005673EA" w:rsidRPr="009A50EE" w:rsidDel="002237C7" w:rsidRDefault="005673EA" w:rsidP="00306CEE">
                        <w:pPr>
                          <w:rPr>
                            <w:del w:id="10711" w:author="Subramani, Padmakumar (Nokia - IN/Chennai)" w:date="2017-09-06T16:05:00Z"/>
                            <w:rFonts w:ascii="Arial" w:hAnsi="Arial" w:cs="Arial"/>
                            <w:color w:val="000000"/>
                            <w:sz w:val="18"/>
                            <w:szCs w:val="18"/>
                          </w:rPr>
                        </w:pPr>
                        <w:del w:id="10712" w:author="Subramani, Padmakumar (Nokia - IN/Chennai)" w:date="2017-09-06T16:05:00Z">
                          <w:r w:rsidRPr="009A50EE" w:rsidDel="002237C7">
                            <w:rPr>
                              <w:rFonts w:ascii="Arial" w:hAnsi="Arial" w:cs="Arial"/>
                              <w:color w:val="000000"/>
                              <w:sz w:val="18"/>
                              <w:szCs w:val="18"/>
                            </w:rPr>
                            <w:delText>Serving Mobile Country Code. In case Network Bearer Resource has 0 (cellular network). Range (0…</w:delText>
                          </w:r>
                          <w:r w:rsidR="00050C45" w:rsidDel="002237C7">
                            <w:rPr>
                              <w:rFonts w:ascii="Arial" w:hAnsi="Arial" w:cs="Arial"/>
                              <w:color w:val="000000"/>
                              <w:sz w:val="18"/>
                              <w:szCs w:val="18"/>
                            </w:rPr>
                            <w:delText>999).</w:delText>
                          </w:r>
                          <w:r w:rsidRPr="009A50EE" w:rsidDel="002237C7">
                            <w:rPr>
                              <w:rFonts w:ascii="Arial" w:hAnsi="Arial" w:cs="Arial"/>
                              <w:color w:val="000000"/>
                              <w:sz w:val="18"/>
                              <w:szCs w:val="18"/>
                            </w:rPr>
                            <w:br/>
                            <w:delText>As specified in TS [3GPP</w:delText>
                          </w:r>
                          <w:r w:rsidR="00F071B6" w:rsidDel="002237C7">
                            <w:rPr>
                              <w:rFonts w:ascii="Arial" w:hAnsi="Arial" w:cs="Arial"/>
                              <w:color w:val="000000"/>
                              <w:sz w:val="18"/>
                              <w:szCs w:val="18"/>
                            </w:rPr>
                            <w:delText>_TS_</w:delText>
                          </w:r>
                          <w:r w:rsidRPr="009A50EE" w:rsidDel="002237C7">
                            <w:rPr>
                              <w:rFonts w:ascii="Arial" w:hAnsi="Arial" w:cs="Arial"/>
                              <w:color w:val="000000"/>
                              <w:sz w:val="18"/>
                              <w:szCs w:val="18"/>
                            </w:rPr>
                            <w:delText>23.003].</w:delText>
                          </w:r>
                        </w:del>
                      </w:p>
                    </w:tc>
                  </w:tr>
                </w:tbl>
                <w:p w14:paraId="1A6CEF63" w14:textId="207E46E1" w:rsidR="005673EA" w:rsidDel="002237C7" w:rsidRDefault="005673EA">
                  <w:pPr>
                    <w:rPr>
                      <w:del w:id="10713" w:author="Subramani, Padmakumar (Nokia - IN/Chennai)" w:date="2017-09-06T16:05:00Z"/>
                      <w:rFonts w:ascii="Arial" w:hAnsi="Arial" w:cs="Arial"/>
                      <w:color w:val="000000"/>
                      <w:sz w:val="18"/>
                      <w:szCs w:val="18"/>
                    </w:rPr>
                  </w:pPr>
                </w:p>
              </w:tc>
              <w:tc>
                <w:tcPr>
                  <w:tcW w:w="50" w:type="dxa"/>
                  <w:vAlign w:val="center"/>
                  <w:hideMark/>
                </w:tcPr>
                <w:p w14:paraId="1A6CEF64" w14:textId="2771E6DA" w:rsidR="005673EA" w:rsidDel="002237C7" w:rsidRDefault="005673EA">
                  <w:pPr>
                    <w:rPr>
                      <w:del w:id="10714" w:author="Subramani, Padmakumar (Nokia - IN/Chennai)" w:date="2017-09-06T16:05:00Z"/>
                    </w:rPr>
                  </w:pPr>
                </w:p>
              </w:tc>
            </w:tr>
            <w:bookmarkEnd w:id="10456"/>
            <w:bookmarkEnd w:id="10457"/>
          </w:tbl>
          <w:p w14:paraId="1A6CEF66" w14:textId="34C1A1BB" w:rsidR="00DC1128" w:rsidRPr="00127724" w:rsidDel="002237C7" w:rsidRDefault="00DC1128" w:rsidP="00127724">
            <w:pPr>
              <w:rPr>
                <w:del w:id="10715" w:author="Subramani, Padmakumar (Nokia - IN/Chennai)" w:date="2017-09-06T16:05:00Z"/>
                <w:rFonts w:cs="Arial"/>
                <w:szCs w:val="28"/>
              </w:rPr>
            </w:pPr>
          </w:p>
        </w:tc>
        <w:tc>
          <w:tcPr>
            <w:tcW w:w="0" w:type="auto"/>
            <w:vAlign w:val="center"/>
            <w:hideMark/>
          </w:tcPr>
          <w:p w14:paraId="1A6CEF67" w14:textId="03666039" w:rsidR="00EB2438" w:rsidRPr="00127724" w:rsidDel="002237C7" w:rsidRDefault="00EB2438" w:rsidP="00EB2438">
            <w:pPr>
              <w:rPr>
                <w:del w:id="10716" w:author="Subramani, Padmakumar (Nokia - IN/Chennai)" w:date="2017-09-06T16:05:00Z"/>
                <w:rFonts w:ascii="Arial" w:hAnsi="Arial" w:cs="Arial"/>
                <w:b/>
                <w:sz w:val="28"/>
                <w:szCs w:val="28"/>
              </w:rPr>
            </w:pPr>
          </w:p>
        </w:tc>
      </w:tr>
      <w:tr w:rsidR="00EB2438" w:rsidDel="002237C7" w14:paraId="1A6CEF6B" w14:textId="52E06978" w:rsidTr="004829BF">
        <w:trPr>
          <w:del w:id="10717" w:author="Subramani, Padmakumar (Nokia - IN/Chennai)" w:date="2017-09-06T16:05:00Z"/>
        </w:trPr>
        <w:tc>
          <w:tcPr>
            <w:tcW w:w="9984" w:type="dxa"/>
            <w:vAlign w:val="center"/>
            <w:hideMark/>
          </w:tcPr>
          <w:p w14:paraId="1A6CEF69" w14:textId="7A12994D" w:rsidR="00EB2438" w:rsidDel="002237C7" w:rsidRDefault="00EB2438" w:rsidP="00EB5CD8">
            <w:pPr>
              <w:rPr>
                <w:del w:id="10718" w:author="Subramani, Padmakumar (Nokia - IN/Chennai)" w:date="2017-09-06T16:05:00Z"/>
              </w:rPr>
            </w:pPr>
          </w:p>
        </w:tc>
        <w:tc>
          <w:tcPr>
            <w:tcW w:w="0" w:type="auto"/>
            <w:vAlign w:val="center"/>
            <w:hideMark/>
          </w:tcPr>
          <w:p w14:paraId="1A6CEF6A" w14:textId="369024CC" w:rsidR="00EB2438" w:rsidDel="002237C7" w:rsidRDefault="00EB2438" w:rsidP="00EB2438">
            <w:pPr>
              <w:rPr>
                <w:del w:id="10719" w:author="Subramani, Padmakumar (Nokia - IN/Chennai)" w:date="2017-09-06T16:05:00Z"/>
                <w:rFonts w:ascii="Arial" w:hAnsi="Arial" w:cs="Arial"/>
                <w:color w:val="000000"/>
                <w:sz w:val="18"/>
                <w:szCs w:val="18"/>
              </w:rPr>
            </w:pPr>
          </w:p>
        </w:tc>
      </w:tr>
      <w:tr w:rsidR="00EB2438" w:rsidRPr="00F12437" w:rsidDel="002237C7" w14:paraId="1A6CEF6E" w14:textId="54609684" w:rsidTr="00EB2438">
        <w:trPr>
          <w:del w:id="10720" w:author="Subramani, Padmakumar (Nokia - IN/Chennai)" w:date="2017-09-06T16:05:00Z"/>
        </w:trPr>
        <w:tc>
          <w:tcPr>
            <w:tcW w:w="0" w:type="auto"/>
            <w:vAlign w:val="center"/>
            <w:hideMark/>
          </w:tcPr>
          <w:p w14:paraId="1A6CEF6C" w14:textId="063B05C0" w:rsidR="00DC1128" w:rsidRPr="00127724" w:rsidDel="002237C7" w:rsidRDefault="00DC1128" w:rsidP="00127724">
            <w:pPr>
              <w:rPr>
                <w:del w:id="10721" w:author="Subramani, Padmakumar (Nokia - IN/Chennai)" w:date="2017-09-06T16:05:00Z"/>
                <w:rFonts w:cs="Arial"/>
                <w:szCs w:val="28"/>
              </w:rPr>
            </w:pPr>
          </w:p>
        </w:tc>
        <w:tc>
          <w:tcPr>
            <w:tcW w:w="0" w:type="auto"/>
            <w:vAlign w:val="center"/>
            <w:hideMark/>
          </w:tcPr>
          <w:p w14:paraId="1A6CEF6D" w14:textId="21585278" w:rsidR="00EB2438" w:rsidRPr="00127724" w:rsidDel="002237C7" w:rsidRDefault="00EB2438" w:rsidP="00EB2438">
            <w:pPr>
              <w:rPr>
                <w:del w:id="10722" w:author="Subramani, Padmakumar (Nokia - IN/Chennai)" w:date="2017-09-06T16:05:00Z"/>
                <w:rFonts w:ascii="Arial" w:hAnsi="Arial" w:cs="Arial"/>
                <w:b/>
                <w:sz w:val="28"/>
                <w:szCs w:val="28"/>
              </w:rPr>
            </w:pPr>
          </w:p>
        </w:tc>
      </w:tr>
      <w:tr w:rsidR="00EB2438" w:rsidDel="002237C7" w14:paraId="1A6CEF71" w14:textId="0CA2C8A4" w:rsidTr="00EB2438">
        <w:trPr>
          <w:del w:id="10723" w:author="Subramani, Padmakumar (Nokia - IN/Chennai)" w:date="2017-09-06T16:05:00Z"/>
        </w:trPr>
        <w:tc>
          <w:tcPr>
            <w:tcW w:w="0" w:type="auto"/>
            <w:vAlign w:val="center"/>
            <w:hideMark/>
          </w:tcPr>
          <w:p w14:paraId="1A6CEF6F" w14:textId="187B2663" w:rsidR="00EB2438" w:rsidDel="002237C7" w:rsidRDefault="00EB2438" w:rsidP="00EB2438">
            <w:pPr>
              <w:rPr>
                <w:del w:id="10724" w:author="Subramani, Padmakumar (Nokia - IN/Chennai)" w:date="2017-09-06T16:05:00Z"/>
                <w:rFonts w:ascii="Arial" w:hAnsi="Arial" w:cs="Arial"/>
                <w:color w:val="000000"/>
                <w:sz w:val="18"/>
                <w:szCs w:val="18"/>
              </w:rPr>
            </w:pPr>
          </w:p>
        </w:tc>
        <w:tc>
          <w:tcPr>
            <w:tcW w:w="0" w:type="auto"/>
            <w:vAlign w:val="center"/>
            <w:hideMark/>
          </w:tcPr>
          <w:p w14:paraId="1A6CEF70" w14:textId="477C750A" w:rsidR="00EB2438" w:rsidDel="002237C7" w:rsidRDefault="00EB2438" w:rsidP="00EB2438">
            <w:pPr>
              <w:rPr>
                <w:del w:id="10725" w:author="Subramani, Padmakumar (Nokia - IN/Chennai)" w:date="2017-09-06T16:05:00Z"/>
                <w:rFonts w:ascii="Arial" w:hAnsi="Arial" w:cs="Arial"/>
                <w:color w:val="000000"/>
                <w:sz w:val="18"/>
                <w:szCs w:val="18"/>
              </w:rPr>
            </w:pPr>
          </w:p>
        </w:tc>
      </w:tr>
      <w:tr w:rsidR="00EB2438" w:rsidRPr="00F12437" w:rsidDel="002237C7" w14:paraId="1A6CEF74" w14:textId="7CD277B4" w:rsidTr="00EB2438">
        <w:trPr>
          <w:del w:id="10726" w:author="Subramani, Padmakumar (Nokia - IN/Chennai)" w:date="2017-09-06T16:05:00Z"/>
        </w:trPr>
        <w:tc>
          <w:tcPr>
            <w:tcW w:w="0" w:type="auto"/>
            <w:vAlign w:val="center"/>
            <w:hideMark/>
          </w:tcPr>
          <w:p w14:paraId="1A6CEF72" w14:textId="5BF80468" w:rsidR="00DC1128" w:rsidRPr="00127724" w:rsidDel="002237C7" w:rsidRDefault="00DC1128" w:rsidP="00127724">
            <w:pPr>
              <w:rPr>
                <w:del w:id="10727" w:author="Subramani, Padmakumar (Nokia - IN/Chennai)" w:date="2017-09-06T16:05:00Z"/>
                <w:rFonts w:cs="Arial"/>
                <w:szCs w:val="28"/>
              </w:rPr>
            </w:pPr>
          </w:p>
        </w:tc>
        <w:tc>
          <w:tcPr>
            <w:tcW w:w="0" w:type="auto"/>
            <w:vAlign w:val="center"/>
            <w:hideMark/>
          </w:tcPr>
          <w:p w14:paraId="1A6CEF73" w14:textId="54CDF8E6" w:rsidR="00EB2438" w:rsidRPr="00127724" w:rsidDel="002237C7" w:rsidRDefault="00EB2438" w:rsidP="00EB2438">
            <w:pPr>
              <w:rPr>
                <w:del w:id="10728" w:author="Subramani, Padmakumar (Nokia - IN/Chennai)" w:date="2017-09-06T16:05:00Z"/>
                <w:rFonts w:ascii="Arial" w:hAnsi="Arial" w:cs="Arial"/>
                <w:b/>
                <w:sz w:val="28"/>
                <w:szCs w:val="28"/>
              </w:rPr>
            </w:pPr>
          </w:p>
        </w:tc>
      </w:tr>
    </w:tbl>
    <w:p w14:paraId="1A6CEF75" w14:textId="748B35C3" w:rsidR="00F2110E" w:rsidRPr="008E7BB2" w:rsidDel="002237C7" w:rsidRDefault="00DC627F" w:rsidP="00F2110E">
      <w:pPr>
        <w:pStyle w:val="App2"/>
        <w:rPr>
          <w:del w:id="10729" w:author="Subramani, Padmakumar (Nokia - IN/Chennai)" w:date="2017-09-06T16:05:00Z"/>
        </w:rPr>
      </w:pPr>
      <w:bookmarkStart w:id="10730" w:name="_Toc361854653"/>
      <w:bookmarkStart w:id="10731" w:name="_Toc361855377"/>
      <w:bookmarkStart w:id="10732" w:name="_Toc361854654"/>
      <w:bookmarkStart w:id="10733" w:name="_Toc361855378"/>
      <w:bookmarkStart w:id="10734" w:name="_Toc361854655"/>
      <w:bookmarkStart w:id="10735" w:name="_Toc361855379"/>
      <w:bookmarkStart w:id="10736" w:name="_Ref368312952"/>
      <w:bookmarkStart w:id="10737" w:name="_Ref368313270"/>
      <w:bookmarkStart w:id="10738" w:name="_Toc370916156"/>
      <w:bookmarkStart w:id="10739" w:name="_Toc370922978"/>
      <w:bookmarkStart w:id="10740" w:name="_Toc493058942"/>
      <w:bookmarkEnd w:id="10730"/>
      <w:bookmarkEnd w:id="10731"/>
      <w:bookmarkEnd w:id="10732"/>
      <w:bookmarkEnd w:id="10733"/>
      <w:bookmarkEnd w:id="10734"/>
      <w:bookmarkEnd w:id="10735"/>
      <w:del w:id="10741" w:author="Subramani, Padmakumar (Nokia - IN/Chennai)" w:date="2017-09-06T16:05:00Z">
        <w:r w:rsidDel="002237C7">
          <w:delText>LwM2M</w:delText>
        </w:r>
        <w:r w:rsidR="00F10BB2" w:rsidRPr="008E7BB2" w:rsidDel="002237C7">
          <w:delText xml:space="preserve"> Object: </w:delText>
        </w:r>
        <w:r w:rsidR="00F2110E" w:rsidRPr="008E7BB2" w:rsidDel="002237C7">
          <w:delText>Firmware</w:delText>
        </w:r>
        <w:r w:rsidR="009C48B4" w:rsidDel="002237C7">
          <w:delText xml:space="preserve"> Update</w:delText>
        </w:r>
        <w:bookmarkEnd w:id="10736"/>
        <w:bookmarkEnd w:id="10737"/>
        <w:bookmarkEnd w:id="10738"/>
        <w:bookmarkEnd w:id="10739"/>
        <w:bookmarkEnd w:id="10740"/>
      </w:del>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rsidDel="002237C7" w14:paraId="1A6CF03E" w14:textId="27EE52FF" w:rsidTr="00C2124E">
        <w:trPr>
          <w:del w:id="10742" w:author="Subramani, Padmakumar (Nokia - IN/Chennai)" w:date="2017-09-06T16:05:00Z"/>
        </w:trPr>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rsidDel="002237C7" w14:paraId="1A6CEF78" w14:textId="420C4348" w:rsidTr="00B44FCE">
              <w:trPr>
                <w:del w:id="10743" w:author="Subramani, Padmakumar (Nokia - IN/Chennai)" w:date="2017-09-06T16:05:00Z"/>
              </w:trPr>
              <w:tc>
                <w:tcPr>
                  <w:tcW w:w="10074" w:type="dxa"/>
                  <w:gridSpan w:val="2"/>
                  <w:vAlign w:val="center"/>
                  <w:hideMark/>
                </w:tcPr>
                <w:p w14:paraId="1A6CEF76" w14:textId="0CF03049" w:rsidR="005673EA" w:rsidDel="002237C7" w:rsidRDefault="005673EA" w:rsidP="00AD17C6">
                  <w:pPr>
                    <w:rPr>
                      <w:del w:id="10744" w:author="Subramani, Padmakumar (Nokia - IN/Chennai)" w:date="2017-09-06T16:05:00Z"/>
                      <w:rFonts w:cs="Arial"/>
                      <w:color w:val="000000"/>
                    </w:rPr>
                  </w:pPr>
                  <w:bookmarkStart w:id="10745" w:name="_Toc370916157"/>
                  <w:bookmarkStart w:id="10746" w:name="_Toc370922979"/>
                  <w:del w:id="10747" w:author="Subramani, Padmakumar (Nokia - IN/Chennai)" w:date="2017-09-06T16:05:00Z">
                    <w:r w:rsidRPr="00AD17C6" w:rsidDel="002237C7">
                      <w:rPr>
                        <w:rFonts w:ascii="Arial" w:hAnsi="Arial" w:cs="Arial"/>
                        <w:b/>
                        <w:sz w:val="28"/>
                        <w:szCs w:val="28"/>
                      </w:rPr>
                      <w:delText>Description</w:delText>
                    </w:r>
                  </w:del>
                </w:p>
              </w:tc>
              <w:tc>
                <w:tcPr>
                  <w:tcW w:w="0" w:type="auto"/>
                  <w:vAlign w:val="center"/>
                  <w:hideMark/>
                </w:tcPr>
                <w:p w14:paraId="1A6CEF77" w14:textId="75791AF6" w:rsidR="005673EA" w:rsidDel="002237C7" w:rsidRDefault="005673EA">
                  <w:pPr>
                    <w:rPr>
                      <w:del w:id="10748" w:author="Subramani, Padmakumar (Nokia - IN/Chennai)" w:date="2017-09-06T16:05:00Z"/>
                      <w:rFonts w:ascii="Arial" w:hAnsi="Arial" w:cs="Arial"/>
                      <w:color w:val="000000"/>
                      <w:sz w:val="18"/>
                      <w:szCs w:val="18"/>
                    </w:rPr>
                  </w:pPr>
                </w:p>
              </w:tc>
            </w:tr>
            <w:tr w:rsidR="005673EA" w:rsidDel="002237C7" w14:paraId="1A6CEF81" w14:textId="0A3B95A5" w:rsidTr="00B44FCE">
              <w:trPr>
                <w:gridAfter w:val="1"/>
                <w:del w:id="10749" w:author="Subramani, Padmakumar (Nokia - IN/Chennai)" w:date="2017-09-06T16:05:00Z"/>
              </w:trPr>
              <w:tc>
                <w:tcPr>
                  <w:tcW w:w="10800" w:type="dxa"/>
                  <w:vAlign w:val="center"/>
                  <w:hideMark/>
                </w:tcPr>
                <w:p w14:paraId="1A6CEF79" w14:textId="6DCA2AEB" w:rsidR="009158B2" w:rsidDel="002237C7" w:rsidRDefault="005673EA" w:rsidP="003E18DF">
                  <w:pPr>
                    <w:rPr>
                      <w:del w:id="10750" w:author="Subramani, Padmakumar (Nokia - IN/Chennai)" w:date="2017-09-06T16:05:00Z"/>
                    </w:rPr>
                  </w:pPr>
                  <w:del w:id="10751" w:author="Subramani, Padmakumar (Nokia - IN/Chennai)" w:date="2017-09-06T16:05:00Z">
                    <w:r w:rsidDel="002237C7">
                      <w:delText xml:space="preserve">This </w:delText>
                    </w:r>
                    <w:r w:rsidR="00DC627F" w:rsidDel="002237C7">
                      <w:delText>LwM2M</w:delText>
                    </w:r>
                    <w:r w:rsidDel="002237C7">
                      <w:delText xml:space="preserve"> Object enables management of firmware which is to be updated. This Object includes installing firmware package, updating firmware, and performing actions after updating firmware.</w:delText>
                    </w:r>
                    <w:r w:rsidR="000C1301" w:rsidDel="002237C7">
                      <w:delText xml:space="preserve"> The firmware update MAY require to reboot the device; it will depend on a number of factors, such as the operating system architecture and the </w:delText>
                    </w:r>
                    <w:r w:rsidR="00B84D0E" w:rsidDel="002237C7">
                      <w:delText>exten</w:delText>
                    </w:r>
                    <w:r w:rsidR="00234586" w:rsidDel="002237C7">
                      <w:delText>t</w:delText>
                    </w:r>
                    <w:r w:rsidR="00B84D0E" w:rsidDel="002237C7">
                      <w:delText xml:space="preserve"> of the updated software.</w:delText>
                    </w:r>
                  </w:del>
                </w:p>
                <w:p w14:paraId="1A6CEF7A" w14:textId="7046672F" w:rsidR="009158B2" w:rsidRPr="00AA740E" w:rsidDel="002237C7" w:rsidRDefault="009158B2" w:rsidP="009158B2">
                  <w:pPr>
                    <w:rPr>
                      <w:del w:id="10752" w:author="Subramani, Padmakumar (Nokia - IN/Chennai)" w:date="2017-09-06T16:05:00Z"/>
                    </w:rPr>
                  </w:pPr>
                  <w:del w:id="10753" w:author="Subramani, Padmakumar (Nokia - IN/Chennai)" w:date="2017-09-06T16:05:00Z">
                    <w:r w:rsidRPr="00AA740E" w:rsidDel="002237C7">
                      <w:delText xml:space="preserve">The envisioned functionality with </w:delText>
                    </w:r>
                    <w:r w:rsidR="00DC627F" w:rsidDel="002237C7">
                      <w:delText>LwM2M</w:delText>
                    </w:r>
                    <w:r w:rsidRPr="00AA740E" w:rsidDel="002237C7">
                      <w:delText xml:space="preserve"> version 1.0 is to allow a </w:delText>
                    </w:r>
                    <w:r w:rsidR="00C52508" w:rsidDel="002237C7">
                      <w:delText xml:space="preserve">LwM2M </w:delText>
                    </w:r>
                    <w:r w:rsidR="009F2C8B" w:rsidDel="002237C7">
                      <w:delText>C</w:delText>
                    </w:r>
                    <w:r w:rsidRPr="00AA740E" w:rsidDel="002237C7">
                      <w:delText xml:space="preserve">lient to connect to any </w:delText>
                    </w:r>
                    <w:r w:rsidR="00DC627F" w:rsidDel="002237C7">
                      <w:delText>LwM2M</w:delText>
                    </w:r>
                    <w:r w:rsidRPr="00AA740E" w:rsidDel="002237C7">
                      <w:delText xml:space="preserve"> version 1.0 compliant </w:delText>
                    </w:r>
                    <w:r w:rsidR="00632DA2" w:rsidDel="002237C7">
                      <w:delText>S</w:delText>
                    </w:r>
                    <w:r w:rsidRPr="00AA740E" w:rsidDel="002237C7">
                      <w:delTex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delText>
                    </w:r>
                    <w:r w:rsidR="00DC627F" w:rsidDel="002237C7">
                      <w:delText>LwM2M</w:delText>
                    </w:r>
                    <w:r w:rsidRPr="00AA740E" w:rsidDel="002237C7">
                      <w:delText xml:space="preserve"> version 1.0 specificati</w:delText>
                    </w:r>
                    <w:r w:rsidDel="002237C7">
                      <w:delText>on.</w:delText>
                    </w:r>
                  </w:del>
                </w:p>
                <w:p w14:paraId="1A6CEF7B" w14:textId="39CB1B77" w:rsidR="009158B2" w:rsidRPr="00AA740E" w:rsidDel="002237C7" w:rsidRDefault="009158B2" w:rsidP="009158B2">
                  <w:pPr>
                    <w:pStyle w:val="AltNormal"/>
                    <w:spacing w:before="0"/>
                    <w:rPr>
                      <w:del w:id="10754" w:author="Subramani, Padmakumar (Nokia - IN/Chennai)" w:date="2017-09-06T16:05:00Z"/>
                      <w:rFonts w:ascii="Times New Roman" w:hAnsi="Times New Roman"/>
                    </w:rPr>
                  </w:pPr>
                  <w:del w:id="10755" w:author="Subramani, Padmakumar (Nokia - IN/Chennai)" w:date="2017-09-06T16:05:00Z">
                    <w:r w:rsidRPr="00AA740E" w:rsidDel="002237C7">
                      <w:rPr>
                        <w:rFonts w:ascii="Times New Roman" w:hAnsi="Times New Roman"/>
                      </w:rPr>
                      <w:delText xml:space="preserve">A </w:delText>
                    </w:r>
                    <w:r w:rsidR="00DC627F" w:rsidDel="002237C7">
                      <w:rPr>
                        <w:rFonts w:ascii="Times New Roman" w:hAnsi="Times New Roman"/>
                      </w:rPr>
                      <w:delText>LwM2M</w:delText>
                    </w:r>
                    <w:r w:rsidRPr="00AA740E" w:rsidDel="002237C7">
                      <w:rPr>
                        <w:rFonts w:ascii="Times New Roman" w:hAnsi="Times New Roman"/>
                      </w:rPr>
                      <w:delText xml:space="preserve"> </w:delText>
                    </w:r>
                    <w:r w:rsidR="00632DA2" w:rsidDel="002237C7">
                      <w:rPr>
                        <w:rFonts w:ascii="Times New Roman" w:hAnsi="Times New Roman"/>
                      </w:rPr>
                      <w:delText>S</w:delText>
                    </w:r>
                    <w:r w:rsidRPr="00AA740E" w:rsidDel="002237C7">
                      <w:rPr>
                        <w:rFonts w:ascii="Times New Roman" w:hAnsi="Times New Roman"/>
                      </w:rPr>
                      <w:delText xml:space="preserve">erver may also instruct a </w:delText>
                    </w:r>
                    <w:r w:rsidR="00DC627F" w:rsidDel="002237C7">
                      <w:rPr>
                        <w:rFonts w:ascii="Times New Roman" w:hAnsi="Times New Roman"/>
                      </w:rPr>
                      <w:delText>LwM2M</w:delText>
                    </w:r>
                    <w:r w:rsidRPr="00AA740E" w:rsidDel="002237C7">
                      <w:rPr>
                        <w:rFonts w:ascii="Times New Roman" w:hAnsi="Times New Roman"/>
                      </w:rPr>
                      <w:delText xml:space="preserve"> </w:delText>
                    </w:r>
                    <w:r w:rsidR="00916EFE" w:rsidDel="002237C7">
                      <w:rPr>
                        <w:rFonts w:ascii="Times New Roman" w:hAnsi="Times New Roman"/>
                      </w:rPr>
                      <w:delText>C</w:delText>
                    </w:r>
                    <w:r w:rsidRPr="00AA740E" w:rsidDel="002237C7">
                      <w:rPr>
                        <w:rFonts w:ascii="Times New Roman" w:hAnsi="Times New Roman"/>
                      </w:rPr>
                      <w:delText xml:space="preserve">lient to fetch a firmware image from a dedicated server (instead of pushing firmware image to the </w:delText>
                    </w:r>
                    <w:r w:rsidR="00DC627F" w:rsidDel="002237C7">
                      <w:rPr>
                        <w:rFonts w:ascii="Times New Roman" w:hAnsi="Times New Roman"/>
                      </w:rPr>
                      <w:delText>LwM2M</w:delText>
                    </w:r>
                    <w:r w:rsidRPr="00AA740E" w:rsidDel="002237C7">
                      <w:rPr>
                        <w:rFonts w:ascii="Times New Roman" w:hAnsi="Times New Roman"/>
                      </w:rPr>
                      <w:delText xml:space="preserve"> </w:delText>
                    </w:r>
                    <w:r w:rsidR="00916EFE" w:rsidDel="002237C7">
                      <w:rPr>
                        <w:rFonts w:ascii="Times New Roman" w:hAnsi="Times New Roman"/>
                      </w:rPr>
                      <w:delText>C</w:delText>
                    </w:r>
                    <w:r w:rsidRPr="00AA740E" w:rsidDel="002237C7">
                      <w:rPr>
                        <w:rFonts w:ascii="Times New Roman" w:hAnsi="Times New Roman"/>
                      </w:rPr>
                      <w:delText>lient). The Package URI resource is contained in the Firmware object and can be used for this purpos</w:delText>
                    </w:r>
                    <w:r w:rsidDel="002237C7">
                      <w:rPr>
                        <w:rFonts w:ascii="Times New Roman" w:hAnsi="Times New Roman"/>
                      </w:rPr>
                      <w:delText>e.</w:delText>
                    </w:r>
                  </w:del>
                </w:p>
                <w:p w14:paraId="1A6CEF7C" w14:textId="25D43B7C" w:rsidR="009158B2" w:rsidRPr="00AA740E" w:rsidDel="002237C7" w:rsidRDefault="009158B2" w:rsidP="003E18DF">
                  <w:pPr>
                    <w:pStyle w:val="AltNormal"/>
                    <w:spacing w:before="0"/>
                    <w:rPr>
                      <w:del w:id="10756" w:author="Subramani, Padmakumar (Nokia - IN/Chennai)" w:date="2017-09-06T16:05:00Z"/>
                      <w:rFonts w:ascii="Times New Roman" w:hAnsi="Times New Roman"/>
                    </w:rPr>
                  </w:pPr>
                  <w:del w:id="10757" w:author="Subramani, Padmakumar (Nokia - IN/Chennai)" w:date="2017-09-06T16:05:00Z">
                    <w:r w:rsidRPr="00AA740E" w:rsidDel="002237C7">
                      <w:rPr>
                        <w:rFonts w:ascii="Times New Roman" w:hAnsi="Times New Roman"/>
                      </w:rPr>
                      <w:delText xml:space="preserve">A </w:delText>
                    </w:r>
                    <w:r w:rsidR="00DC627F" w:rsidDel="002237C7">
                      <w:rPr>
                        <w:rFonts w:ascii="Times New Roman" w:hAnsi="Times New Roman"/>
                      </w:rPr>
                      <w:delText>LwM2M</w:delText>
                    </w:r>
                    <w:r w:rsidRPr="00AA740E" w:rsidDel="002237C7">
                      <w:rPr>
                        <w:rFonts w:ascii="Times New Roman" w:hAnsi="Times New Roman"/>
                      </w:rPr>
                      <w:delText xml:space="preserve"> </w:delText>
                    </w:r>
                    <w:r w:rsidR="00916EFE" w:rsidDel="002237C7">
                      <w:rPr>
                        <w:rFonts w:ascii="Times New Roman" w:hAnsi="Times New Roman"/>
                      </w:rPr>
                      <w:delText>C</w:delText>
                    </w:r>
                    <w:r w:rsidRPr="00AA740E" w:rsidDel="002237C7">
                      <w:rPr>
                        <w:rFonts w:ascii="Times New Roman" w:hAnsi="Times New Roman"/>
                      </w:rPr>
                      <w:delText>lient MUST support block-wise transfer [CoAP_Blockwise] if it impleme</w:delText>
                    </w:r>
                    <w:r w:rsidDel="002237C7">
                      <w:rPr>
                        <w:rFonts w:ascii="Times New Roman" w:hAnsi="Times New Roman"/>
                      </w:rPr>
                      <w:delText>nts the Firmware Update object.</w:delText>
                    </w:r>
                  </w:del>
                </w:p>
                <w:p w14:paraId="1A6CEF7D" w14:textId="7B439FDE" w:rsidR="005673EA" w:rsidDel="002237C7" w:rsidRDefault="009158B2" w:rsidP="003B69D5">
                  <w:pPr>
                    <w:pStyle w:val="AltNormal"/>
                    <w:spacing w:before="0"/>
                    <w:rPr>
                      <w:del w:id="10758" w:author="Subramani, Padmakumar (Nokia - IN/Chennai)" w:date="2017-09-06T16:05:00Z"/>
                      <w:rFonts w:ascii="Times New Roman" w:hAnsi="Times New Roman"/>
                    </w:rPr>
                  </w:pPr>
                  <w:del w:id="10759" w:author="Subramani, Padmakumar (Nokia - IN/Chennai)" w:date="2017-09-06T16:05:00Z">
                    <w:r w:rsidRPr="00AA740E" w:rsidDel="002237C7">
                      <w:rPr>
                        <w:rFonts w:ascii="Times New Roman" w:hAnsi="Times New Roman"/>
                      </w:rPr>
                      <w:delText xml:space="preserve">A </w:delText>
                    </w:r>
                    <w:r w:rsidR="00DC627F" w:rsidDel="002237C7">
                      <w:rPr>
                        <w:rFonts w:ascii="Times New Roman" w:hAnsi="Times New Roman"/>
                      </w:rPr>
                      <w:delText>LwM2M</w:delText>
                    </w:r>
                    <w:r w:rsidRPr="00AA740E" w:rsidDel="002237C7">
                      <w:rPr>
                        <w:rFonts w:ascii="Times New Roman" w:hAnsi="Times New Roman"/>
                      </w:rPr>
                      <w:delText xml:space="preserve"> </w:delText>
                    </w:r>
                    <w:r w:rsidR="00916EFE" w:rsidDel="002237C7">
                      <w:rPr>
                        <w:rFonts w:ascii="Times New Roman" w:hAnsi="Times New Roman"/>
                      </w:rPr>
                      <w:delText>S</w:delText>
                    </w:r>
                    <w:r w:rsidRPr="00AA740E" w:rsidDel="002237C7">
                      <w:rPr>
                        <w:rFonts w:ascii="Times New Roman" w:hAnsi="Times New Roman"/>
                      </w:rPr>
                      <w:delText>erver MUST support block-wise transfer. Other protocols, such as HTTP/HTTPs, MAY also be used for downloading firmware updates (via the Package URI resource). For constrained devices it is, however, RECOMMENDED to use CoAP for firmware downloads to avoid the need for addit</w:delText>
                    </w:r>
                    <w:r w:rsidDel="002237C7">
                      <w:rPr>
                        <w:rFonts w:ascii="Times New Roman" w:hAnsi="Times New Roman"/>
                      </w:rPr>
                      <w:delText>ional protocol implementations.</w:delText>
                    </w:r>
                  </w:del>
                </w:p>
                <w:p w14:paraId="1A6CEF7E" w14:textId="099742E0" w:rsidR="00ED373A" w:rsidRPr="00832AE4" w:rsidDel="002237C7" w:rsidRDefault="00ED373A" w:rsidP="00ED373A">
                  <w:pPr>
                    <w:pStyle w:val="AltNormal"/>
                    <w:rPr>
                      <w:del w:id="10760" w:author="Subramani, Padmakumar (Nokia - IN/Chennai)" w:date="2017-09-06T16:05:00Z"/>
                      <w:rFonts w:ascii="Times New Roman" w:hAnsi="Times New Roman"/>
                    </w:rPr>
                  </w:pPr>
                  <w:del w:id="10761" w:author="Subramani, Padmakumar (Nokia - IN/Chennai)" w:date="2017-09-06T16:05:00Z">
                    <w:r w:rsidRPr="00832AE4" w:rsidDel="002237C7">
                      <w:rPr>
                        <w:rFonts w:ascii="Times New Roman" w:hAnsi="Times New Roman"/>
                      </w:rPr>
                      <w:delText xml:space="preserve">Once a new firmware image is successfully installed in the Device, if the Resource “Firmware Version” ID:3 is available in the </w:delText>
                    </w:r>
                    <w:r w:rsidDel="002237C7">
                      <w:rPr>
                        <w:rFonts w:ascii="Times New Roman" w:hAnsi="Times New Roman"/>
                      </w:rPr>
                      <w:delText xml:space="preserve">Instance of the </w:delText>
                    </w:r>
                    <w:r w:rsidRPr="00832AE4" w:rsidDel="002237C7">
                      <w:rPr>
                        <w:rFonts w:ascii="Times New Roman" w:hAnsi="Times New Roman"/>
                      </w:rPr>
                      <w:delText xml:space="preserve">Device </w:delText>
                    </w:r>
                    <w:r w:rsidDel="002237C7">
                      <w:rPr>
                        <w:rFonts w:ascii="Times New Roman" w:hAnsi="Times New Roman"/>
                      </w:rPr>
                      <w:delText xml:space="preserve">Object </w:delText>
                    </w:r>
                    <w:r w:rsidRPr="00832AE4" w:rsidDel="002237C7">
                      <w:rPr>
                        <w:rFonts w:ascii="Times New Roman" w:hAnsi="Times New Roman"/>
                      </w:rPr>
                      <w:delText xml:space="preserve">(ID:3)  the LwM2M Client MUST update such a Resource accordingly to the new firmware image version. </w:delText>
                    </w:r>
                  </w:del>
                </w:p>
                <w:p w14:paraId="1A6CEF7F" w14:textId="224B1A14" w:rsidR="00ED373A" w:rsidRPr="003E18DF" w:rsidDel="002237C7" w:rsidRDefault="00ED373A" w:rsidP="00ED373A">
                  <w:pPr>
                    <w:pStyle w:val="AltNormal"/>
                    <w:spacing w:before="0"/>
                    <w:rPr>
                      <w:del w:id="10762" w:author="Subramani, Padmakumar (Nokia - IN/Chennai)" w:date="2017-09-06T16:05:00Z"/>
                      <w:rFonts w:ascii="Times New Roman" w:hAnsi="Times New Roman"/>
                    </w:rPr>
                  </w:pPr>
                  <w:del w:id="10763" w:author="Subramani, Padmakumar (Nokia - IN/Chennai)" w:date="2017-09-06T16:05:00Z">
                    <w:r w:rsidRPr="00832AE4" w:rsidDel="002237C7">
                      <w:rPr>
                        <w:rFonts w:ascii="Times New Roman" w:hAnsi="Times New Roman"/>
                      </w:rPr>
                      <w:delText xml:space="preserve">Note : PkgName (ID:6) and PkgVersion (ID:7) </w:delText>
                    </w:r>
                    <w:r w:rsidDel="002237C7">
                      <w:rPr>
                        <w:rFonts w:ascii="Times New Roman" w:hAnsi="Times New Roman"/>
                      </w:rPr>
                      <w:delText>Resources contain</w:delText>
                    </w:r>
                    <w:r w:rsidRPr="00832AE4" w:rsidDel="002237C7">
                      <w:rPr>
                        <w:rFonts w:ascii="Times New Roman" w:hAnsi="Times New Roman"/>
                      </w:rPr>
                      <w:delText xml:space="preserve"> </w:delText>
                    </w:r>
                    <w:r w:rsidDel="002237C7">
                      <w:rPr>
                        <w:rFonts w:ascii="Times New Roman" w:hAnsi="Times New Roman"/>
                      </w:rPr>
                      <w:delText xml:space="preserve">optional </w:delText>
                    </w:r>
                    <w:r w:rsidRPr="00832AE4" w:rsidDel="002237C7">
                      <w:rPr>
                        <w:rFonts w:ascii="Times New Roman" w:hAnsi="Times New Roman"/>
                      </w:rPr>
                      <w:delText>information handled by the Firmware Update functionality for its own purpose</w:delText>
                    </w:r>
                    <w:r w:rsidDel="002237C7">
                      <w:rPr>
                        <w:rFonts w:ascii="Times New Roman" w:hAnsi="Times New Roman"/>
                      </w:rPr>
                      <w:delText xml:space="preserve"> and have no direct correlation with the “</w:delText>
                    </w:r>
                    <w:r w:rsidRPr="00832AE4" w:rsidDel="002237C7">
                      <w:rPr>
                        <w:rFonts w:ascii="Times New Roman" w:hAnsi="Times New Roman"/>
                      </w:rPr>
                      <w:delText xml:space="preserve">Firmware Version” ID:3 </w:delText>
                    </w:r>
                    <w:r w:rsidDel="002237C7">
                      <w:rPr>
                        <w:rFonts w:ascii="Times New Roman" w:hAnsi="Times New Roman"/>
                      </w:rPr>
                      <w:delText>of Device Object ID:3</w:delText>
                    </w:r>
                    <w:r w:rsidRPr="00832AE4" w:rsidDel="002237C7">
                      <w:rPr>
                        <w:rFonts w:ascii="Times New Roman" w:hAnsi="Times New Roman"/>
                      </w:rPr>
                      <w:delText>.</w:delText>
                    </w:r>
                  </w:del>
                </w:p>
              </w:tc>
              <w:tc>
                <w:tcPr>
                  <w:tcW w:w="0" w:type="auto"/>
                  <w:vAlign w:val="center"/>
                  <w:hideMark/>
                </w:tcPr>
                <w:p w14:paraId="1A6CEF80" w14:textId="363429FD" w:rsidR="005673EA" w:rsidDel="002237C7" w:rsidRDefault="005673EA">
                  <w:pPr>
                    <w:rPr>
                      <w:del w:id="10764" w:author="Subramani, Padmakumar (Nokia - IN/Chennai)" w:date="2017-09-06T16:05:00Z"/>
                      <w:rFonts w:ascii="Arial" w:hAnsi="Arial" w:cs="Arial"/>
                      <w:color w:val="000000"/>
                      <w:sz w:val="18"/>
                      <w:szCs w:val="18"/>
                    </w:rPr>
                  </w:pPr>
                </w:p>
              </w:tc>
            </w:tr>
            <w:tr w:rsidR="005673EA" w:rsidDel="002237C7" w14:paraId="1A6CEF84" w14:textId="59B7CC5A" w:rsidTr="00B44FCE">
              <w:trPr>
                <w:gridAfter w:val="1"/>
                <w:del w:id="10765" w:author="Subramani, Padmakumar (Nokia - IN/Chennai)" w:date="2017-09-06T16:05:00Z"/>
              </w:trPr>
              <w:tc>
                <w:tcPr>
                  <w:tcW w:w="0" w:type="auto"/>
                  <w:vAlign w:val="center"/>
                  <w:hideMark/>
                </w:tcPr>
                <w:p w14:paraId="1A6CEF82" w14:textId="395E5181" w:rsidR="005673EA" w:rsidDel="002237C7" w:rsidRDefault="005673EA" w:rsidP="00AD17C6">
                  <w:pPr>
                    <w:rPr>
                      <w:del w:id="10766" w:author="Subramani, Padmakumar (Nokia - IN/Chennai)" w:date="2017-09-06T16:05:00Z"/>
                      <w:rFonts w:cs="Arial"/>
                      <w:color w:val="000000"/>
                    </w:rPr>
                  </w:pPr>
                  <w:del w:id="10767" w:author="Subramani, Padmakumar (Nokia - IN/Chennai)" w:date="2017-09-06T16:05:00Z">
                    <w:r w:rsidRPr="00AD17C6" w:rsidDel="002237C7">
                      <w:rPr>
                        <w:rFonts w:ascii="Arial" w:hAnsi="Arial" w:cs="Arial"/>
                        <w:b/>
                        <w:sz w:val="28"/>
                        <w:szCs w:val="28"/>
                      </w:rPr>
                      <w:delText>Object definition</w:delText>
                    </w:r>
                  </w:del>
                </w:p>
              </w:tc>
              <w:tc>
                <w:tcPr>
                  <w:tcW w:w="0" w:type="auto"/>
                  <w:vAlign w:val="center"/>
                  <w:hideMark/>
                </w:tcPr>
                <w:p w14:paraId="1A6CEF83" w14:textId="7269A3A4" w:rsidR="005673EA" w:rsidDel="002237C7" w:rsidRDefault="005673EA">
                  <w:pPr>
                    <w:rPr>
                      <w:del w:id="10768" w:author="Subramani, Padmakumar (Nokia - IN/Chennai)" w:date="2017-09-06T16:05:00Z"/>
                      <w:rFonts w:ascii="Arial" w:hAnsi="Arial" w:cs="Arial"/>
                      <w:color w:val="000000"/>
                      <w:sz w:val="18"/>
                      <w:szCs w:val="18"/>
                    </w:rPr>
                  </w:pPr>
                </w:p>
              </w:tc>
            </w:tr>
            <w:tr w:rsidR="005673EA" w:rsidDel="002237C7" w14:paraId="1A6CEF93" w14:textId="29091041" w:rsidTr="00B44FCE">
              <w:trPr>
                <w:gridAfter w:val="1"/>
                <w:del w:id="10769" w:author="Subramani, Padmakumar (Nokia - IN/Chennai)" w:date="2017-09-06T16:05: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rsidDel="002237C7" w14:paraId="1A6CEF8A" w14:textId="1CC2792B" w:rsidTr="00B44FCE">
                    <w:trPr>
                      <w:del w:id="1077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5" w14:textId="7B27899C" w:rsidR="005673EA" w:rsidRPr="009A50EE" w:rsidDel="002237C7" w:rsidRDefault="005673EA">
                        <w:pPr>
                          <w:rPr>
                            <w:del w:id="10771" w:author="Subramani, Padmakumar (Nokia - IN/Chennai)" w:date="2017-09-06T16:05:00Z"/>
                            <w:rFonts w:ascii="Arial" w:hAnsi="Arial" w:cs="Arial"/>
                            <w:b/>
                            <w:color w:val="000000"/>
                            <w:sz w:val="18"/>
                            <w:szCs w:val="18"/>
                          </w:rPr>
                        </w:pPr>
                        <w:del w:id="10772" w:author="Subramani, Padmakumar (Nokia - IN/Chennai)" w:date="2017-09-06T16:05:00Z">
                          <w:r w:rsidRPr="009A50EE"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6" w14:textId="36D71B9C" w:rsidR="005673EA" w:rsidRPr="009A50EE" w:rsidDel="002237C7" w:rsidRDefault="005673EA">
                        <w:pPr>
                          <w:rPr>
                            <w:del w:id="10773" w:author="Subramani, Padmakumar (Nokia - IN/Chennai)" w:date="2017-09-06T16:05:00Z"/>
                            <w:rFonts w:ascii="Arial" w:hAnsi="Arial" w:cs="Arial"/>
                            <w:b/>
                            <w:color w:val="000000"/>
                            <w:sz w:val="18"/>
                            <w:szCs w:val="18"/>
                          </w:rPr>
                        </w:pPr>
                        <w:del w:id="10774" w:author="Subramani, Padmakumar (Nokia - IN/Chennai)" w:date="2017-09-06T16:05:00Z">
                          <w:r w:rsidRPr="009A50EE"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7" w14:textId="754B05E9" w:rsidR="005673EA" w:rsidRPr="009A50EE" w:rsidDel="002237C7" w:rsidRDefault="005673EA">
                        <w:pPr>
                          <w:rPr>
                            <w:del w:id="10775" w:author="Subramani, Padmakumar (Nokia - IN/Chennai)" w:date="2017-09-06T16:05:00Z"/>
                            <w:rFonts w:ascii="Arial" w:hAnsi="Arial" w:cs="Arial"/>
                            <w:b/>
                            <w:color w:val="000000"/>
                            <w:sz w:val="18"/>
                            <w:szCs w:val="18"/>
                          </w:rPr>
                        </w:pPr>
                        <w:del w:id="10776" w:author="Subramani, Padmakumar (Nokia - IN/Chennai)" w:date="2017-09-06T16:05:00Z">
                          <w:r w:rsidRPr="009A50EE"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8" w14:textId="5A2EBE78" w:rsidR="005673EA" w:rsidRPr="009A50EE" w:rsidDel="002237C7" w:rsidRDefault="005673EA">
                        <w:pPr>
                          <w:rPr>
                            <w:del w:id="10777" w:author="Subramani, Padmakumar (Nokia - IN/Chennai)" w:date="2017-09-06T16:05:00Z"/>
                            <w:rFonts w:ascii="Arial" w:hAnsi="Arial" w:cs="Arial"/>
                            <w:b/>
                            <w:color w:val="000000"/>
                            <w:sz w:val="18"/>
                            <w:szCs w:val="18"/>
                          </w:rPr>
                        </w:pPr>
                        <w:del w:id="10778" w:author="Subramani, Padmakumar (Nokia - IN/Chennai)" w:date="2017-09-06T16:05:00Z">
                          <w:r w:rsidRPr="009A50EE"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89" w14:textId="4E4DE120" w:rsidR="005673EA" w:rsidRPr="009A50EE" w:rsidDel="002237C7" w:rsidRDefault="005673EA">
                        <w:pPr>
                          <w:rPr>
                            <w:del w:id="10779" w:author="Subramani, Padmakumar (Nokia - IN/Chennai)" w:date="2017-09-06T16:05:00Z"/>
                            <w:rFonts w:ascii="Arial" w:hAnsi="Arial" w:cs="Arial"/>
                            <w:b/>
                            <w:color w:val="000000"/>
                            <w:sz w:val="18"/>
                            <w:szCs w:val="18"/>
                          </w:rPr>
                        </w:pPr>
                        <w:del w:id="10780" w:author="Subramani, Padmakumar (Nokia - IN/Chennai)" w:date="2017-09-06T16:05:00Z">
                          <w:r w:rsidRPr="009A50EE" w:rsidDel="002237C7">
                            <w:rPr>
                              <w:rFonts w:ascii="Arial" w:hAnsi="Arial" w:cs="Arial"/>
                              <w:b/>
                              <w:color w:val="000000"/>
                              <w:sz w:val="18"/>
                              <w:szCs w:val="18"/>
                            </w:rPr>
                            <w:delText>Object URN</w:delText>
                          </w:r>
                        </w:del>
                      </w:p>
                    </w:tc>
                  </w:tr>
                  <w:tr w:rsidR="005673EA" w:rsidRPr="009A50EE" w:rsidDel="002237C7" w14:paraId="1A6CEF90" w14:textId="5129E826" w:rsidTr="00B44FCE">
                    <w:trPr>
                      <w:del w:id="10781"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B" w14:textId="664E0D5C" w:rsidR="005673EA" w:rsidRPr="009A50EE" w:rsidDel="002237C7" w:rsidRDefault="005673EA">
                        <w:pPr>
                          <w:rPr>
                            <w:del w:id="10782" w:author="Subramani, Padmakumar (Nokia - IN/Chennai)" w:date="2017-09-06T16:05:00Z"/>
                            <w:rFonts w:ascii="Arial" w:hAnsi="Arial" w:cs="Arial"/>
                            <w:color w:val="000000"/>
                            <w:sz w:val="18"/>
                            <w:szCs w:val="18"/>
                          </w:rPr>
                        </w:pPr>
                        <w:del w:id="10783" w:author="Subramani, Padmakumar (Nokia - IN/Chennai)" w:date="2017-09-06T16:05:00Z">
                          <w:r w:rsidRPr="009A50EE" w:rsidDel="002237C7">
                            <w:rPr>
                              <w:rFonts w:ascii="Arial" w:hAnsi="Arial" w:cs="Arial"/>
                              <w:color w:val="000000"/>
                              <w:sz w:val="18"/>
                              <w:szCs w:val="18"/>
                            </w:rPr>
                            <w:delText>Firmware U</w:delText>
                          </w:r>
                          <w:r w:rsidR="00162FA4" w:rsidDel="002237C7">
                            <w:rPr>
                              <w:rFonts w:ascii="Arial" w:hAnsi="Arial" w:cs="Arial"/>
                              <w:color w:val="000000"/>
                              <w:sz w:val="18"/>
                              <w:szCs w:val="18"/>
                            </w:rPr>
                            <w:delText>pdate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C" w14:textId="128BB1D4" w:rsidR="005673EA" w:rsidRPr="009A50EE" w:rsidDel="002237C7" w:rsidRDefault="00162FA4">
                        <w:pPr>
                          <w:rPr>
                            <w:del w:id="10784" w:author="Subramani, Padmakumar (Nokia - IN/Chennai)" w:date="2017-09-06T16:05:00Z"/>
                            <w:rFonts w:ascii="Arial" w:hAnsi="Arial" w:cs="Arial"/>
                            <w:color w:val="000000"/>
                            <w:sz w:val="18"/>
                            <w:szCs w:val="18"/>
                          </w:rPr>
                        </w:pPr>
                        <w:del w:id="10785" w:author="Subramani, Padmakumar (Nokia - IN/Chennai)" w:date="2017-09-06T16:05:00Z">
                          <w:r w:rsidDel="002237C7">
                            <w:rPr>
                              <w:rFonts w:ascii="Arial" w:hAnsi="Arial" w:cs="Arial"/>
                              <w:color w:val="000000"/>
                              <w:sz w:val="18"/>
                              <w:szCs w:val="18"/>
                            </w:rPr>
                            <w:delText>5</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D" w14:textId="5452A5DE" w:rsidR="005673EA" w:rsidRPr="009A50EE" w:rsidDel="002237C7" w:rsidRDefault="00162FA4">
                        <w:pPr>
                          <w:rPr>
                            <w:del w:id="10786" w:author="Subramani, Padmakumar (Nokia - IN/Chennai)" w:date="2017-09-06T16:05:00Z"/>
                            <w:rFonts w:ascii="Arial" w:hAnsi="Arial" w:cs="Arial"/>
                            <w:color w:val="000000"/>
                            <w:sz w:val="18"/>
                            <w:szCs w:val="18"/>
                          </w:rPr>
                        </w:pPr>
                        <w:del w:id="10787" w:author="Subramani, Padmakumar (Nokia - IN/Chennai)" w:date="2017-09-06T16:05:00Z">
                          <w:r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E" w14:textId="280314D5" w:rsidR="005673EA" w:rsidRPr="009A50EE" w:rsidDel="002237C7" w:rsidRDefault="00162FA4">
                        <w:pPr>
                          <w:rPr>
                            <w:del w:id="10788" w:author="Subramani, Padmakumar (Nokia - IN/Chennai)" w:date="2017-09-06T16:05:00Z"/>
                            <w:rFonts w:ascii="Arial" w:hAnsi="Arial" w:cs="Arial"/>
                            <w:color w:val="000000"/>
                            <w:sz w:val="18"/>
                            <w:szCs w:val="18"/>
                          </w:rPr>
                        </w:pPr>
                        <w:del w:id="10789" w:author="Subramani, Padmakumar (Nokia - IN/Chennai)" w:date="2017-09-06T16:05:00Z">
                          <w:r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EF8F" w14:textId="39B789B0" w:rsidR="005673EA" w:rsidRPr="009A50EE" w:rsidDel="002237C7" w:rsidRDefault="00EB31C2">
                        <w:pPr>
                          <w:rPr>
                            <w:del w:id="10790" w:author="Subramani, Padmakumar (Nokia - IN/Chennai)" w:date="2017-09-06T16:05:00Z"/>
                            <w:rFonts w:ascii="Arial" w:hAnsi="Arial" w:cs="Arial"/>
                            <w:color w:val="000000"/>
                            <w:sz w:val="18"/>
                            <w:szCs w:val="18"/>
                          </w:rPr>
                        </w:pPr>
                        <w:del w:id="10791" w:author="Subramani, Padmakumar (Nokia - IN/Chennai)" w:date="2017-09-06T16:05:00Z">
                          <w:r w:rsidRPr="009A50EE" w:rsidDel="002237C7">
                            <w:rPr>
                              <w:rFonts w:ascii="Arial" w:hAnsi="Arial" w:cs="Arial"/>
                              <w:sz w:val="18"/>
                              <w:szCs w:val="18"/>
                            </w:rPr>
                            <w:delText>urn:oma:lwm2m:oma:5</w:delText>
                          </w:r>
                        </w:del>
                      </w:p>
                    </w:tc>
                  </w:tr>
                </w:tbl>
                <w:p w14:paraId="1A6CEF91" w14:textId="4FBBD105" w:rsidR="005673EA" w:rsidDel="002237C7" w:rsidRDefault="005673EA">
                  <w:pPr>
                    <w:rPr>
                      <w:del w:id="10792" w:author="Subramani, Padmakumar (Nokia - IN/Chennai)" w:date="2017-09-06T16:05:00Z"/>
                      <w:rFonts w:ascii="Arial" w:hAnsi="Arial" w:cs="Arial"/>
                      <w:color w:val="000000"/>
                      <w:sz w:val="18"/>
                      <w:szCs w:val="18"/>
                    </w:rPr>
                  </w:pPr>
                </w:p>
              </w:tc>
              <w:tc>
                <w:tcPr>
                  <w:tcW w:w="0" w:type="auto"/>
                  <w:vAlign w:val="center"/>
                  <w:hideMark/>
                </w:tcPr>
                <w:p w14:paraId="1A6CEF92" w14:textId="734E9723" w:rsidR="005673EA" w:rsidDel="002237C7" w:rsidRDefault="005673EA">
                  <w:pPr>
                    <w:rPr>
                      <w:del w:id="10793" w:author="Subramani, Padmakumar (Nokia - IN/Chennai)" w:date="2017-09-06T16:05:00Z"/>
                      <w:rFonts w:ascii="Arial" w:hAnsi="Arial" w:cs="Arial"/>
                      <w:color w:val="000000"/>
                      <w:sz w:val="18"/>
                      <w:szCs w:val="18"/>
                    </w:rPr>
                  </w:pPr>
                </w:p>
              </w:tc>
            </w:tr>
            <w:tr w:rsidR="005673EA" w:rsidDel="002237C7" w14:paraId="1A6CEF96" w14:textId="349C1E5C" w:rsidTr="00B44FCE">
              <w:trPr>
                <w:gridAfter w:val="1"/>
                <w:del w:id="10794" w:author="Subramani, Padmakumar (Nokia - IN/Chennai)" w:date="2017-09-06T16:05:00Z"/>
              </w:trPr>
              <w:tc>
                <w:tcPr>
                  <w:tcW w:w="0" w:type="auto"/>
                  <w:vAlign w:val="center"/>
                  <w:hideMark/>
                </w:tcPr>
                <w:p w14:paraId="1A6CEF94" w14:textId="21FBC93C" w:rsidR="005673EA" w:rsidDel="002237C7" w:rsidRDefault="005673EA" w:rsidP="00AD17C6">
                  <w:pPr>
                    <w:rPr>
                      <w:del w:id="10795" w:author="Subramani, Padmakumar (Nokia - IN/Chennai)" w:date="2017-09-06T16:05:00Z"/>
                      <w:rFonts w:cs="Arial"/>
                      <w:color w:val="000000"/>
                    </w:rPr>
                  </w:pPr>
                  <w:del w:id="10796" w:author="Subramani, Padmakumar (Nokia - IN/Chennai)" w:date="2017-09-06T16:05:00Z">
                    <w:r w:rsidRPr="00AD17C6" w:rsidDel="002237C7">
                      <w:rPr>
                        <w:rFonts w:ascii="Arial" w:hAnsi="Arial" w:cs="Arial"/>
                        <w:b/>
                        <w:sz w:val="28"/>
                        <w:szCs w:val="28"/>
                      </w:rPr>
                      <w:lastRenderedPageBreak/>
                      <w:delText>Resource definitions</w:delText>
                    </w:r>
                  </w:del>
                </w:p>
              </w:tc>
              <w:tc>
                <w:tcPr>
                  <w:tcW w:w="0" w:type="auto"/>
                  <w:vAlign w:val="center"/>
                  <w:hideMark/>
                </w:tcPr>
                <w:p w14:paraId="1A6CEF95" w14:textId="5363BED0" w:rsidR="005673EA" w:rsidDel="002237C7" w:rsidRDefault="005673EA">
                  <w:pPr>
                    <w:rPr>
                      <w:del w:id="10797" w:author="Subramani, Padmakumar (Nokia - IN/Chennai)" w:date="2017-09-06T16:05:00Z"/>
                      <w:rFonts w:ascii="Arial" w:hAnsi="Arial" w:cs="Arial"/>
                      <w:color w:val="000000"/>
                      <w:sz w:val="18"/>
                      <w:szCs w:val="18"/>
                    </w:rPr>
                  </w:pPr>
                </w:p>
              </w:tc>
            </w:tr>
            <w:tr w:rsidR="005673EA" w:rsidDel="002237C7" w14:paraId="1A6CF00C" w14:textId="1F9A304B" w:rsidTr="00B44FCE">
              <w:trPr>
                <w:gridAfter w:val="1"/>
                <w:del w:id="10798"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rsidDel="002237C7" w14:paraId="1A6CEFA0" w14:textId="2CC14BA8" w:rsidTr="003E18DF">
                    <w:trPr>
                      <w:cantSplit/>
                      <w:del w:id="10799" w:author="Subramani, Padmakumar (Nokia - IN/Chennai)" w:date="2017-09-06T16:05:00Z"/>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7" w14:textId="64457F5E" w:rsidR="005673EA" w:rsidRPr="009A50EE" w:rsidDel="002237C7" w:rsidRDefault="005673EA">
                        <w:pPr>
                          <w:rPr>
                            <w:del w:id="10800" w:author="Subramani, Padmakumar (Nokia - IN/Chennai)" w:date="2017-09-06T16:05:00Z"/>
                            <w:rFonts w:ascii="Arial" w:hAnsi="Arial" w:cs="Arial"/>
                            <w:b/>
                            <w:color w:val="000000"/>
                            <w:sz w:val="18"/>
                            <w:szCs w:val="18"/>
                          </w:rPr>
                        </w:pPr>
                        <w:del w:id="10801" w:author="Subramani, Padmakumar (Nokia - IN/Chennai)" w:date="2017-09-06T16:05:00Z">
                          <w:r w:rsidRPr="009A50EE" w:rsidDel="002237C7">
                            <w:rPr>
                              <w:rFonts w:ascii="Arial" w:hAnsi="Arial" w:cs="Arial"/>
                              <w:b/>
                              <w:color w:val="000000"/>
                              <w:sz w:val="18"/>
                              <w:szCs w:val="18"/>
                            </w:rPr>
                            <w:delText>ID</w:delText>
                          </w:r>
                        </w:del>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8" w14:textId="59343215" w:rsidR="005673EA" w:rsidRPr="009A50EE" w:rsidDel="002237C7" w:rsidRDefault="005673EA">
                        <w:pPr>
                          <w:rPr>
                            <w:del w:id="10802" w:author="Subramani, Padmakumar (Nokia - IN/Chennai)" w:date="2017-09-06T16:05:00Z"/>
                            <w:rFonts w:ascii="Arial" w:hAnsi="Arial" w:cs="Arial"/>
                            <w:b/>
                            <w:color w:val="000000"/>
                            <w:sz w:val="18"/>
                            <w:szCs w:val="18"/>
                          </w:rPr>
                        </w:pPr>
                        <w:del w:id="10803" w:author="Subramani, Padmakumar (Nokia - IN/Chennai)" w:date="2017-09-06T16:05:00Z">
                          <w:r w:rsidRPr="009A50EE" w:rsidDel="002237C7">
                            <w:rPr>
                              <w:rFonts w:ascii="Arial" w:hAnsi="Arial" w:cs="Arial"/>
                              <w:b/>
                              <w:color w:val="000000"/>
                              <w:sz w:val="18"/>
                              <w:szCs w:val="18"/>
                            </w:rPr>
                            <w:delText>Name</w:delText>
                          </w:r>
                        </w:del>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9" w14:textId="31A4E725" w:rsidR="005673EA" w:rsidRPr="009A50EE" w:rsidDel="002237C7" w:rsidRDefault="005673EA">
                        <w:pPr>
                          <w:rPr>
                            <w:del w:id="10804" w:author="Subramani, Padmakumar (Nokia - IN/Chennai)" w:date="2017-09-06T16:05:00Z"/>
                            <w:rFonts w:ascii="Arial" w:hAnsi="Arial" w:cs="Arial"/>
                            <w:b/>
                            <w:color w:val="000000"/>
                            <w:sz w:val="18"/>
                            <w:szCs w:val="18"/>
                          </w:rPr>
                        </w:pPr>
                        <w:del w:id="10805" w:author="Subramani, Padmakumar (Nokia - IN/Chennai)" w:date="2017-09-06T16:05:00Z">
                          <w:r w:rsidRPr="009A50EE" w:rsidDel="002237C7">
                            <w:rPr>
                              <w:rFonts w:ascii="Arial" w:hAnsi="Arial" w:cs="Arial"/>
                              <w:b/>
                              <w:color w:val="000000"/>
                              <w:sz w:val="18"/>
                              <w:szCs w:val="18"/>
                            </w:rPr>
                            <w:delText>Operations</w:delText>
                          </w:r>
                        </w:del>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A" w14:textId="1E4446B1" w:rsidR="005673EA" w:rsidRPr="009A50EE" w:rsidDel="002237C7" w:rsidRDefault="005673EA">
                        <w:pPr>
                          <w:rPr>
                            <w:del w:id="10806" w:author="Subramani, Padmakumar (Nokia - IN/Chennai)" w:date="2017-09-06T16:05:00Z"/>
                            <w:rFonts w:ascii="Arial" w:hAnsi="Arial" w:cs="Arial"/>
                            <w:b/>
                            <w:color w:val="000000"/>
                            <w:sz w:val="18"/>
                            <w:szCs w:val="18"/>
                          </w:rPr>
                        </w:pPr>
                        <w:del w:id="10807" w:author="Subramani, Padmakumar (Nokia - IN/Chennai)" w:date="2017-09-06T16:05:00Z">
                          <w:r w:rsidRPr="009A50EE" w:rsidDel="002237C7">
                            <w:rPr>
                              <w:rFonts w:ascii="Arial" w:hAnsi="Arial" w:cs="Arial"/>
                              <w:b/>
                              <w:color w:val="000000"/>
                              <w:sz w:val="18"/>
                              <w:szCs w:val="18"/>
                            </w:rPr>
                            <w:delText>Instances</w:delText>
                          </w:r>
                        </w:del>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B" w14:textId="3C58BC62" w:rsidR="005673EA" w:rsidRPr="009A50EE" w:rsidDel="002237C7" w:rsidRDefault="005673EA">
                        <w:pPr>
                          <w:rPr>
                            <w:del w:id="10808" w:author="Subramani, Padmakumar (Nokia - IN/Chennai)" w:date="2017-09-06T16:05:00Z"/>
                            <w:rFonts w:ascii="Arial" w:hAnsi="Arial" w:cs="Arial"/>
                            <w:b/>
                            <w:color w:val="000000"/>
                            <w:sz w:val="18"/>
                            <w:szCs w:val="18"/>
                          </w:rPr>
                        </w:pPr>
                        <w:del w:id="10809" w:author="Subramani, Padmakumar (Nokia - IN/Chennai)" w:date="2017-09-06T16:05:00Z">
                          <w:r w:rsidRPr="009A50EE" w:rsidDel="002237C7">
                            <w:rPr>
                              <w:rFonts w:ascii="Arial" w:hAnsi="Arial" w:cs="Arial"/>
                              <w:b/>
                              <w:color w:val="000000"/>
                              <w:sz w:val="18"/>
                              <w:szCs w:val="18"/>
                            </w:rPr>
                            <w:delText>Mandatory</w:delText>
                          </w:r>
                        </w:del>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C" w14:textId="333FCB67" w:rsidR="005673EA" w:rsidRPr="009A50EE" w:rsidDel="002237C7" w:rsidRDefault="005673EA">
                        <w:pPr>
                          <w:rPr>
                            <w:del w:id="10810" w:author="Subramani, Padmakumar (Nokia - IN/Chennai)" w:date="2017-09-06T16:05:00Z"/>
                            <w:rFonts w:ascii="Arial" w:hAnsi="Arial" w:cs="Arial"/>
                            <w:b/>
                            <w:color w:val="000000"/>
                            <w:sz w:val="18"/>
                            <w:szCs w:val="18"/>
                          </w:rPr>
                        </w:pPr>
                        <w:del w:id="10811" w:author="Subramani, Padmakumar (Nokia - IN/Chennai)" w:date="2017-09-06T16:05:00Z">
                          <w:r w:rsidRPr="009A50EE" w:rsidDel="002237C7">
                            <w:rPr>
                              <w:rFonts w:ascii="Arial" w:hAnsi="Arial" w:cs="Arial"/>
                              <w:b/>
                              <w:color w:val="000000"/>
                              <w:sz w:val="18"/>
                              <w:szCs w:val="18"/>
                            </w:rPr>
                            <w:delText>Type</w:delText>
                          </w:r>
                        </w:del>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D" w14:textId="316AF30E" w:rsidR="005673EA" w:rsidRPr="009A50EE" w:rsidDel="002237C7" w:rsidRDefault="005673EA">
                        <w:pPr>
                          <w:rPr>
                            <w:del w:id="10812" w:author="Subramani, Padmakumar (Nokia - IN/Chennai)" w:date="2017-09-06T16:05:00Z"/>
                            <w:rFonts w:ascii="Arial" w:hAnsi="Arial" w:cs="Arial"/>
                            <w:b/>
                            <w:color w:val="000000"/>
                            <w:sz w:val="18"/>
                            <w:szCs w:val="18"/>
                          </w:rPr>
                        </w:pPr>
                        <w:del w:id="10813" w:author="Subramani, Padmakumar (Nokia - IN/Chennai)" w:date="2017-09-06T16:05:00Z">
                          <w:r w:rsidRPr="009A50EE" w:rsidDel="002237C7">
                            <w:rPr>
                              <w:rFonts w:ascii="Arial" w:hAnsi="Arial" w:cs="Arial"/>
                              <w:b/>
                              <w:color w:val="000000"/>
                              <w:sz w:val="18"/>
                              <w:szCs w:val="18"/>
                            </w:rPr>
                            <w:delText>Range or Enumeration</w:delText>
                          </w:r>
                        </w:del>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E" w14:textId="6EFB223F" w:rsidR="005673EA" w:rsidRPr="009A50EE" w:rsidDel="002237C7" w:rsidRDefault="005673EA">
                        <w:pPr>
                          <w:rPr>
                            <w:del w:id="10814" w:author="Subramani, Padmakumar (Nokia - IN/Chennai)" w:date="2017-09-06T16:05:00Z"/>
                            <w:rFonts w:ascii="Arial" w:hAnsi="Arial" w:cs="Arial"/>
                            <w:b/>
                            <w:color w:val="000000"/>
                            <w:sz w:val="18"/>
                            <w:szCs w:val="18"/>
                          </w:rPr>
                        </w:pPr>
                        <w:del w:id="10815" w:author="Subramani, Padmakumar (Nokia - IN/Chennai)" w:date="2017-09-06T16:05:00Z">
                          <w:r w:rsidRPr="009A50EE" w:rsidDel="002237C7">
                            <w:rPr>
                              <w:rFonts w:ascii="Arial" w:hAnsi="Arial" w:cs="Arial"/>
                              <w:b/>
                              <w:color w:val="000000"/>
                              <w:sz w:val="18"/>
                              <w:szCs w:val="18"/>
                            </w:rPr>
                            <w:delText>Units</w:delText>
                          </w:r>
                        </w:del>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EF9F" w14:textId="335DB3A3" w:rsidR="005673EA" w:rsidRPr="009A50EE" w:rsidDel="002237C7" w:rsidRDefault="005673EA">
                        <w:pPr>
                          <w:rPr>
                            <w:del w:id="10816" w:author="Subramani, Padmakumar (Nokia - IN/Chennai)" w:date="2017-09-06T16:05:00Z"/>
                            <w:rFonts w:ascii="Arial" w:hAnsi="Arial" w:cs="Arial"/>
                            <w:b/>
                            <w:color w:val="000000"/>
                            <w:sz w:val="18"/>
                            <w:szCs w:val="18"/>
                          </w:rPr>
                        </w:pPr>
                        <w:del w:id="10817"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EFAA" w14:textId="28E87889" w:rsidTr="00B44FCE">
                    <w:trPr>
                      <w:cantSplit/>
                      <w:del w:id="1081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1" w14:textId="0E8044E6" w:rsidR="005673EA" w:rsidRPr="009A50EE" w:rsidDel="002237C7" w:rsidRDefault="005673EA">
                        <w:pPr>
                          <w:rPr>
                            <w:del w:id="10819" w:author="Subramani, Padmakumar (Nokia - IN/Chennai)" w:date="2017-09-06T16:05:00Z"/>
                            <w:rFonts w:ascii="Arial" w:hAnsi="Arial" w:cs="Arial"/>
                            <w:color w:val="000000"/>
                            <w:sz w:val="18"/>
                            <w:szCs w:val="18"/>
                          </w:rPr>
                        </w:pPr>
                        <w:del w:id="10820" w:author="Subramani, Padmakumar (Nokia - IN/Chennai)" w:date="2017-09-06T16:05:00Z">
                          <w:r w:rsidRPr="009A50EE" w:rsidDel="002237C7">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2" w14:textId="69DFEF5D" w:rsidR="005673EA" w:rsidRPr="009A50EE" w:rsidDel="002237C7" w:rsidRDefault="005673EA">
                        <w:pPr>
                          <w:rPr>
                            <w:del w:id="10821" w:author="Subramani, Padmakumar (Nokia - IN/Chennai)" w:date="2017-09-06T16:05:00Z"/>
                            <w:rFonts w:ascii="Arial" w:hAnsi="Arial" w:cs="Arial"/>
                            <w:color w:val="000000"/>
                            <w:sz w:val="18"/>
                            <w:szCs w:val="18"/>
                          </w:rPr>
                        </w:pPr>
                        <w:del w:id="10822" w:author="Subramani, Padmakumar (Nokia - IN/Chennai)" w:date="2017-09-06T16:05:00Z">
                          <w:r w:rsidRPr="009A50EE" w:rsidDel="002237C7">
                            <w:rPr>
                              <w:rFonts w:ascii="Arial" w:hAnsi="Arial" w:cs="Arial"/>
                              <w:color w:val="000000"/>
                              <w:sz w:val="18"/>
                              <w:szCs w:val="18"/>
                            </w:rPr>
                            <w:delText>Package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3" w14:textId="4EEEAB62" w:rsidR="005673EA" w:rsidRPr="009A50EE" w:rsidDel="002237C7" w:rsidRDefault="005673EA">
                        <w:pPr>
                          <w:rPr>
                            <w:del w:id="10823" w:author="Subramani, Padmakumar (Nokia - IN/Chennai)" w:date="2017-09-06T16:05:00Z"/>
                            <w:rFonts w:ascii="Arial" w:hAnsi="Arial" w:cs="Arial"/>
                            <w:color w:val="000000"/>
                            <w:sz w:val="18"/>
                            <w:szCs w:val="18"/>
                          </w:rPr>
                        </w:pPr>
                        <w:del w:id="10824" w:author="Subramani, Padmakumar (Nokia - IN/Chennai)" w:date="2017-09-06T16:05:00Z">
                          <w:r w:rsidRPr="009A50EE" w:rsidDel="002237C7">
                            <w:rPr>
                              <w:rFonts w:ascii="Arial" w:hAnsi="Arial" w:cs="Arial"/>
                              <w:color w:val="000000"/>
                              <w:sz w:val="18"/>
                              <w:szCs w:val="18"/>
                            </w:rPr>
                            <w:delText>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4" w14:textId="3531BE52" w:rsidR="005673EA" w:rsidRPr="009A50EE" w:rsidDel="002237C7" w:rsidRDefault="005673EA">
                        <w:pPr>
                          <w:rPr>
                            <w:del w:id="10825" w:author="Subramani, Padmakumar (Nokia - IN/Chennai)" w:date="2017-09-06T16:05:00Z"/>
                            <w:rFonts w:ascii="Arial" w:hAnsi="Arial" w:cs="Arial"/>
                            <w:color w:val="000000"/>
                            <w:sz w:val="18"/>
                            <w:szCs w:val="18"/>
                          </w:rPr>
                        </w:pPr>
                        <w:del w:id="10826"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5" w14:textId="505F22F5" w:rsidR="005673EA" w:rsidRPr="009A50EE" w:rsidDel="002237C7" w:rsidRDefault="005673EA">
                        <w:pPr>
                          <w:rPr>
                            <w:del w:id="10827" w:author="Subramani, Padmakumar (Nokia - IN/Chennai)" w:date="2017-09-06T16:05:00Z"/>
                            <w:rFonts w:ascii="Arial" w:hAnsi="Arial" w:cs="Arial"/>
                            <w:color w:val="000000"/>
                            <w:sz w:val="18"/>
                            <w:szCs w:val="18"/>
                          </w:rPr>
                        </w:pPr>
                        <w:del w:id="10828"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6" w14:textId="6CCD02AB" w:rsidR="005673EA" w:rsidRPr="009A50EE" w:rsidDel="002237C7" w:rsidRDefault="005673EA">
                        <w:pPr>
                          <w:rPr>
                            <w:del w:id="10829" w:author="Subramani, Padmakumar (Nokia - IN/Chennai)" w:date="2017-09-06T16:05:00Z"/>
                            <w:rFonts w:ascii="Arial" w:hAnsi="Arial" w:cs="Arial"/>
                            <w:color w:val="000000"/>
                            <w:sz w:val="18"/>
                            <w:szCs w:val="18"/>
                          </w:rPr>
                        </w:pPr>
                        <w:del w:id="10830" w:author="Subramani, Padmakumar (Nokia - IN/Chennai)" w:date="2017-09-06T16:05:00Z">
                          <w:r w:rsidRPr="009A50EE" w:rsidDel="002237C7">
                            <w:rPr>
                              <w:rFonts w:ascii="Arial" w:hAnsi="Arial" w:cs="Arial"/>
                              <w:color w:val="000000"/>
                              <w:sz w:val="18"/>
                              <w:szCs w:val="18"/>
                            </w:rPr>
                            <w:delText>Opaque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7" w14:textId="0FEC4905" w:rsidR="005673EA" w:rsidRPr="009A50EE" w:rsidDel="002237C7" w:rsidRDefault="005673EA">
                        <w:pPr>
                          <w:rPr>
                            <w:del w:id="1083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8" w14:textId="76B9F1B2" w:rsidR="005673EA" w:rsidRPr="009A50EE" w:rsidDel="002237C7" w:rsidRDefault="005673EA">
                        <w:pPr>
                          <w:rPr>
                            <w:del w:id="1083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9" w14:textId="567A324C" w:rsidR="005673EA" w:rsidRPr="009A50EE" w:rsidDel="002237C7" w:rsidRDefault="005673EA">
                        <w:pPr>
                          <w:rPr>
                            <w:del w:id="10833" w:author="Subramani, Padmakumar (Nokia - IN/Chennai)" w:date="2017-09-06T16:05:00Z"/>
                            <w:rFonts w:ascii="Arial" w:hAnsi="Arial" w:cs="Arial"/>
                            <w:color w:val="000000"/>
                            <w:sz w:val="18"/>
                            <w:szCs w:val="18"/>
                          </w:rPr>
                        </w:pPr>
                        <w:del w:id="10834" w:author="Subramani, Padmakumar (Nokia - IN/Chennai)" w:date="2017-09-06T16:05:00Z">
                          <w:r w:rsidRPr="009A50EE" w:rsidDel="002237C7">
                            <w:rPr>
                              <w:rFonts w:ascii="Arial" w:hAnsi="Arial" w:cs="Arial"/>
                              <w:color w:val="000000"/>
                              <w:sz w:val="18"/>
                              <w:szCs w:val="18"/>
                            </w:rPr>
                            <w:delText>Firmware package</w:delText>
                          </w:r>
                        </w:del>
                      </w:p>
                    </w:tc>
                  </w:tr>
                  <w:tr w:rsidR="005673EA" w:rsidRPr="009A50EE" w:rsidDel="002237C7" w14:paraId="1A6CEFB4" w14:textId="629C1607" w:rsidTr="00B44FCE">
                    <w:trPr>
                      <w:cantSplit/>
                      <w:del w:id="10835"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B" w14:textId="7964DAF6" w:rsidR="005673EA" w:rsidRPr="009A50EE" w:rsidDel="002237C7" w:rsidRDefault="005673EA">
                        <w:pPr>
                          <w:rPr>
                            <w:del w:id="10836" w:author="Subramani, Padmakumar (Nokia - IN/Chennai)" w:date="2017-09-06T16:05:00Z"/>
                            <w:rFonts w:ascii="Arial" w:hAnsi="Arial" w:cs="Arial"/>
                            <w:color w:val="000000"/>
                            <w:sz w:val="18"/>
                            <w:szCs w:val="18"/>
                          </w:rPr>
                        </w:pPr>
                        <w:del w:id="10837" w:author="Subramani, Padmakumar (Nokia - IN/Chennai)" w:date="2017-09-06T16:05:00Z">
                          <w:r w:rsidRPr="009A50EE" w:rsidDel="002237C7">
                            <w:rPr>
                              <w:rFonts w:ascii="Arial" w:hAnsi="Arial" w:cs="Arial"/>
                              <w:color w:val="000000"/>
                              <w:sz w:val="18"/>
                              <w:szCs w:val="18"/>
                            </w:rPr>
                            <w:delText>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C" w14:textId="2D30FC3D" w:rsidR="005673EA" w:rsidRPr="009A50EE" w:rsidDel="002237C7" w:rsidRDefault="005673EA">
                        <w:pPr>
                          <w:rPr>
                            <w:del w:id="10838" w:author="Subramani, Padmakumar (Nokia - IN/Chennai)" w:date="2017-09-06T16:05:00Z"/>
                            <w:rFonts w:ascii="Arial" w:hAnsi="Arial" w:cs="Arial"/>
                            <w:color w:val="000000"/>
                            <w:sz w:val="18"/>
                            <w:szCs w:val="18"/>
                          </w:rPr>
                        </w:pPr>
                        <w:del w:id="10839" w:author="Subramani, Padmakumar (Nokia - IN/Chennai)" w:date="2017-09-06T16:05:00Z">
                          <w:r w:rsidRPr="009A50EE" w:rsidDel="002237C7">
                            <w:rPr>
                              <w:rFonts w:ascii="Arial" w:hAnsi="Arial" w:cs="Arial"/>
                              <w:color w:val="000000"/>
                              <w:sz w:val="18"/>
                              <w:szCs w:val="18"/>
                            </w:rPr>
                            <w:delText>Package URI</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D" w14:textId="5ED2B896" w:rsidR="005673EA" w:rsidRPr="009A50EE" w:rsidDel="002237C7" w:rsidRDefault="00FC28D4">
                        <w:pPr>
                          <w:rPr>
                            <w:del w:id="10840" w:author="Subramani, Padmakumar (Nokia - IN/Chennai)" w:date="2017-09-06T16:05:00Z"/>
                            <w:rFonts w:ascii="Arial" w:hAnsi="Arial" w:cs="Arial"/>
                            <w:color w:val="000000"/>
                            <w:sz w:val="18"/>
                            <w:szCs w:val="18"/>
                          </w:rPr>
                        </w:pPr>
                        <w:del w:id="10841" w:author="Subramani, Padmakumar (Nokia - IN/Chennai)" w:date="2017-09-06T16:05:00Z">
                          <w:r w:rsidDel="002237C7">
                            <w:rPr>
                              <w:rFonts w:ascii="Arial" w:hAnsi="Arial" w:cs="Arial"/>
                              <w:color w:val="000000"/>
                              <w:sz w:val="18"/>
                              <w:szCs w:val="18"/>
                            </w:rPr>
                            <w:delText>R</w:delText>
                          </w:r>
                          <w:r w:rsidR="005673EA" w:rsidRPr="009A50EE" w:rsidDel="002237C7">
                            <w:rPr>
                              <w:rFonts w:ascii="Arial" w:hAnsi="Arial" w:cs="Arial"/>
                              <w:color w:val="000000"/>
                              <w:sz w:val="18"/>
                              <w:szCs w:val="18"/>
                            </w:rPr>
                            <w:delText>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E" w14:textId="55002F07" w:rsidR="005673EA" w:rsidRPr="009A50EE" w:rsidDel="002237C7" w:rsidRDefault="005673EA">
                        <w:pPr>
                          <w:rPr>
                            <w:del w:id="10842" w:author="Subramani, Padmakumar (Nokia - IN/Chennai)" w:date="2017-09-06T16:05:00Z"/>
                            <w:rFonts w:ascii="Arial" w:hAnsi="Arial" w:cs="Arial"/>
                            <w:color w:val="000000"/>
                            <w:sz w:val="18"/>
                            <w:szCs w:val="18"/>
                          </w:rPr>
                        </w:pPr>
                        <w:del w:id="10843"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AF" w14:textId="031905E6" w:rsidR="005673EA" w:rsidRPr="009A50EE" w:rsidDel="002237C7" w:rsidRDefault="005673EA">
                        <w:pPr>
                          <w:rPr>
                            <w:del w:id="10844" w:author="Subramani, Padmakumar (Nokia - IN/Chennai)" w:date="2017-09-06T16:05:00Z"/>
                            <w:rFonts w:ascii="Arial" w:hAnsi="Arial" w:cs="Arial"/>
                            <w:color w:val="000000"/>
                            <w:sz w:val="18"/>
                            <w:szCs w:val="18"/>
                          </w:rPr>
                        </w:pPr>
                        <w:del w:id="10845"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0" w14:textId="720400AC" w:rsidR="005673EA" w:rsidRPr="009A50EE" w:rsidDel="002237C7" w:rsidRDefault="005673EA">
                        <w:pPr>
                          <w:rPr>
                            <w:del w:id="10846" w:author="Subramani, Padmakumar (Nokia - IN/Chennai)" w:date="2017-09-06T16:05:00Z"/>
                            <w:rFonts w:ascii="Arial" w:hAnsi="Arial" w:cs="Arial"/>
                            <w:color w:val="000000"/>
                            <w:sz w:val="18"/>
                            <w:szCs w:val="18"/>
                          </w:rPr>
                        </w:pPr>
                        <w:del w:id="10847"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1" w14:textId="1E9AC891" w:rsidR="005673EA" w:rsidRPr="009A50EE" w:rsidDel="002237C7" w:rsidRDefault="005673EA">
                        <w:pPr>
                          <w:rPr>
                            <w:del w:id="10848" w:author="Subramani, Padmakumar (Nokia - IN/Chennai)" w:date="2017-09-06T16:05:00Z"/>
                            <w:rFonts w:ascii="Arial" w:hAnsi="Arial" w:cs="Arial"/>
                            <w:color w:val="000000"/>
                            <w:sz w:val="18"/>
                            <w:szCs w:val="18"/>
                          </w:rPr>
                        </w:pPr>
                        <w:del w:id="10849" w:author="Subramani, Padmakumar (Nokia - IN/Chennai)" w:date="2017-09-06T16:05:00Z">
                          <w:r w:rsidRPr="009A50EE" w:rsidDel="002237C7">
                            <w:rPr>
                              <w:rFonts w:ascii="Arial" w:hAnsi="Arial" w:cs="Arial"/>
                              <w:color w:val="000000"/>
                              <w:sz w:val="18"/>
                              <w:szCs w:val="18"/>
                            </w:rPr>
                            <w:delText>0-255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2" w14:textId="330D1375" w:rsidR="005673EA" w:rsidRPr="009A50EE" w:rsidDel="002237C7" w:rsidRDefault="005673EA">
                        <w:pPr>
                          <w:rPr>
                            <w:del w:id="10850"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3" w14:textId="64F9EA3D" w:rsidR="005673EA" w:rsidRPr="009A50EE" w:rsidDel="002237C7" w:rsidRDefault="005673EA" w:rsidP="003B69D5">
                        <w:pPr>
                          <w:rPr>
                            <w:del w:id="10851" w:author="Subramani, Padmakumar (Nokia - IN/Chennai)" w:date="2017-09-06T16:05:00Z"/>
                            <w:rFonts w:ascii="Arial" w:hAnsi="Arial" w:cs="Arial"/>
                            <w:color w:val="000000"/>
                            <w:sz w:val="18"/>
                            <w:szCs w:val="18"/>
                          </w:rPr>
                        </w:pPr>
                        <w:del w:id="10852" w:author="Subramani, Padmakumar (Nokia - IN/Chennai)" w:date="2017-09-06T16:05:00Z">
                          <w:r w:rsidRPr="009A50EE" w:rsidDel="002237C7">
                            <w:rPr>
                              <w:rFonts w:ascii="Arial" w:hAnsi="Arial" w:cs="Arial"/>
                              <w:color w:val="000000"/>
                              <w:sz w:val="18"/>
                              <w:szCs w:val="18"/>
                            </w:rPr>
                            <w:delText>URI from where the device can download the firmware package by an alternative mechanism. As soon the device has received the Package URI it performs the download at the next practical opportunity.</w:delText>
                          </w:r>
                          <w:r w:rsidR="009158B2" w:rsidDel="002237C7">
                            <w:rPr>
                              <w:rFonts w:ascii="Arial" w:hAnsi="Arial" w:cs="Arial"/>
                              <w:color w:val="000000"/>
                              <w:sz w:val="18"/>
                              <w:szCs w:val="18"/>
                            </w:rPr>
                            <w:delText xml:space="preserve"> </w:delText>
                          </w:r>
                          <w:r w:rsidR="009158B2" w:rsidDel="002237C7">
                            <w:rPr>
                              <w:rFonts w:ascii="Arial" w:hAnsi="Arial" w:cs="Arial"/>
                              <w:color w:val="000000"/>
                              <w:sz w:val="18"/>
                              <w:szCs w:val="18"/>
                            </w:rPr>
                            <w:br/>
                          </w:r>
                          <w:r w:rsidR="009158B2" w:rsidRPr="000D0185" w:rsidDel="002237C7">
                            <w:rPr>
                              <w:rFonts w:ascii="Arial" w:hAnsi="Arial" w:cs="Arial"/>
                              <w:color w:val="000000"/>
                              <w:sz w:val="18"/>
                              <w:szCs w:val="18"/>
                            </w:rPr>
                            <w:delText xml:space="preserve">The URI </w:delText>
                          </w:r>
                          <w:r w:rsidR="009E1CD9" w:rsidDel="002237C7">
                            <w:rPr>
                              <w:rFonts w:ascii="Arial" w:hAnsi="Arial" w:cs="Arial"/>
                              <w:color w:val="000000"/>
                              <w:sz w:val="18"/>
                              <w:szCs w:val="18"/>
                            </w:rPr>
                            <w:delText>format is defined in RFC 3986.</w:delText>
                          </w:r>
                          <w:r w:rsidR="009158B2" w:rsidRPr="000D0185" w:rsidDel="002237C7">
                            <w:rPr>
                              <w:rFonts w:ascii="Arial" w:hAnsi="Arial" w:cs="Arial"/>
                              <w:color w:val="000000"/>
                              <w:sz w:val="18"/>
                              <w:szCs w:val="18"/>
                            </w:rPr>
                            <w:delText xml:space="preserve"> For example, coaps://example.org/firmware is a syntactically valid URI. The URI scheme determin</w:delText>
                          </w:r>
                          <w:r w:rsidR="00FC28D4" w:rsidDel="002237C7">
                            <w:rPr>
                              <w:rFonts w:ascii="Arial" w:hAnsi="Arial" w:cs="Arial"/>
                              <w:color w:val="000000"/>
                              <w:sz w:val="18"/>
                              <w:szCs w:val="18"/>
                            </w:rPr>
                            <w:delText>e</w:delText>
                          </w:r>
                          <w:r w:rsidR="009158B2" w:rsidRPr="000D0185" w:rsidDel="002237C7">
                            <w:rPr>
                              <w:rFonts w:ascii="Arial" w:hAnsi="Arial" w:cs="Arial"/>
                              <w:color w:val="000000"/>
                              <w:sz w:val="18"/>
                              <w:szCs w:val="18"/>
                            </w:rPr>
                            <w:delText xml:space="preserve">s the protocol to be used. For CoAP this endpoint MAY be a </w:delText>
                          </w:r>
                          <w:r w:rsidR="00DC627F" w:rsidDel="002237C7">
                            <w:rPr>
                              <w:rFonts w:ascii="Arial" w:hAnsi="Arial" w:cs="Arial"/>
                              <w:color w:val="000000"/>
                              <w:sz w:val="18"/>
                              <w:szCs w:val="18"/>
                            </w:rPr>
                            <w:delText>LwM2M</w:delText>
                          </w:r>
                          <w:r w:rsidR="009158B2" w:rsidRPr="000D0185"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S</w:delText>
                          </w:r>
                          <w:r w:rsidR="009158B2" w:rsidRPr="000D0185" w:rsidDel="002237C7">
                            <w:rPr>
                              <w:rFonts w:ascii="Arial" w:hAnsi="Arial" w:cs="Arial"/>
                              <w:color w:val="000000"/>
                              <w:sz w:val="18"/>
                              <w:szCs w:val="18"/>
                            </w:rPr>
                            <w:delText xml:space="preserve">erver but does not necessarily need to be. A CoAP server implementing block-wise transfer is sufficient as a server hosting a firmware repository and the expectation is that this server merely serves as a separate file server making firmware images available to </w:delText>
                          </w:r>
                          <w:r w:rsidR="00DC627F" w:rsidDel="002237C7">
                            <w:rPr>
                              <w:rFonts w:ascii="Arial" w:hAnsi="Arial" w:cs="Arial"/>
                              <w:color w:val="000000"/>
                              <w:sz w:val="18"/>
                              <w:szCs w:val="18"/>
                            </w:rPr>
                            <w:delText>LwM2M</w:delText>
                          </w:r>
                          <w:r w:rsidR="009158B2" w:rsidRPr="000D0185"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C</w:delText>
                          </w:r>
                          <w:r w:rsidR="009158B2" w:rsidRPr="000D0185" w:rsidDel="002237C7">
                            <w:rPr>
                              <w:rFonts w:ascii="Arial" w:hAnsi="Arial" w:cs="Arial"/>
                              <w:color w:val="000000"/>
                              <w:sz w:val="18"/>
                              <w:szCs w:val="18"/>
                            </w:rPr>
                            <w:delText>lients.</w:delText>
                          </w:r>
                        </w:del>
                      </w:p>
                    </w:tc>
                  </w:tr>
                  <w:tr w:rsidR="005673EA" w:rsidRPr="009A50EE" w:rsidDel="002237C7" w14:paraId="1A6CEFBE" w14:textId="5BBFDDB8" w:rsidTr="00B44FCE">
                    <w:trPr>
                      <w:cantSplit/>
                      <w:del w:id="10853"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5" w14:textId="1905EBA7" w:rsidR="005673EA" w:rsidRPr="009A50EE" w:rsidDel="002237C7" w:rsidRDefault="005673EA">
                        <w:pPr>
                          <w:rPr>
                            <w:del w:id="10854" w:author="Subramani, Padmakumar (Nokia - IN/Chennai)" w:date="2017-09-06T16:05:00Z"/>
                            <w:rFonts w:ascii="Arial" w:hAnsi="Arial" w:cs="Arial"/>
                            <w:color w:val="000000"/>
                            <w:sz w:val="18"/>
                            <w:szCs w:val="18"/>
                          </w:rPr>
                        </w:pPr>
                        <w:del w:id="10855" w:author="Subramani, Padmakumar (Nokia - IN/Chennai)" w:date="2017-09-06T16:05:00Z">
                          <w:r w:rsidRPr="009A50EE" w:rsidDel="002237C7">
                            <w:rPr>
                              <w:rFonts w:ascii="Arial" w:hAnsi="Arial" w:cs="Arial"/>
                              <w:color w:val="000000"/>
                              <w:sz w:val="18"/>
                              <w:szCs w:val="18"/>
                            </w:rPr>
                            <w:delText>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6" w14:textId="132E28BB" w:rsidR="005673EA" w:rsidRPr="009A50EE" w:rsidDel="002237C7" w:rsidRDefault="005673EA">
                        <w:pPr>
                          <w:rPr>
                            <w:del w:id="10856" w:author="Subramani, Padmakumar (Nokia - IN/Chennai)" w:date="2017-09-06T16:05:00Z"/>
                            <w:rFonts w:ascii="Arial" w:hAnsi="Arial" w:cs="Arial"/>
                            <w:color w:val="000000"/>
                            <w:sz w:val="18"/>
                            <w:szCs w:val="18"/>
                          </w:rPr>
                        </w:pPr>
                        <w:del w:id="10857" w:author="Subramani, Padmakumar (Nokia - IN/Chennai)" w:date="2017-09-06T16:05:00Z">
                          <w:r w:rsidRPr="009A50EE" w:rsidDel="002237C7">
                            <w:rPr>
                              <w:rFonts w:ascii="Arial" w:hAnsi="Arial" w:cs="Arial"/>
                              <w:color w:val="000000"/>
                              <w:sz w:val="18"/>
                              <w:szCs w:val="18"/>
                            </w:rPr>
                            <w:delText>Update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7" w14:textId="6CDD5736" w:rsidR="005673EA" w:rsidRPr="009A50EE" w:rsidDel="002237C7" w:rsidRDefault="005673EA">
                        <w:pPr>
                          <w:rPr>
                            <w:del w:id="10858" w:author="Subramani, Padmakumar (Nokia - IN/Chennai)" w:date="2017-09-06T16:05:00Z"/>
                            <w:rFonts w:ascii="Arial" w:hAnsi="Arial" w:cs="Arial"/>
                            <w:color w:val="000000"/>
                            <w:sz w:val="18"/>
                            <w:szCs w:val="18"/>
                          </w:rPr>
                        </w:pPr>
                        <w:del w:id="10859" w:author="Subramani, Padmakumar (Nokia - IN/Chennai)" w:date="2017-09-06T16:05:00Z">
                          <w:r w:rsidRPr="009A50EE" w:rsidDel="002237C7">
                            <w:rPr>
                              <w:rFonts w:ascii="Arial" w:hAnsi="Arial" w:cs="Arial"/>
                              <w:color w:val="000000"/>
                              <w:sz w:val="18"/>
                              <w:szCs w:val="18"/>
                            </w:rPr>
                            <w:delText>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8" w14:textId="0267A530" w:rsidR="005673EA" w:rsidRPr="009A50EE" w:rsidDel="002237C7" w:rsidRDefault="005673EA">
                        <w:pPr>
                          <w:rPr>
                            <w:del w:id="10860" w:author="Subramani, Padmakumar (Nokia - IN/Chennai)" w:date="2017-09-06T16:05:00Z"/>
                            <w:rFonts w:ascii="Arial" w:hAnsi="Arial" w:cs="Arial"/>
                            <w:color w:val="000000"/>
                            <w:sz w:val="18"/>
                            <w:szCs w:val="18"/>
                          </w:rPr>
                        </w:pPr>
                        <w:del w:id="10861"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9" w14:textId="5D38CB92" w:rsidR="005673EA" w:rsidRPr="009A50EE" w:rsidDel="002237C7" w:rsidRDefault="005673EA">
                        <w:pPr>
                          <w:rPr>
                            <w:del w:id="10862" w:author="Subramani, Padmakumar (Nokia - IN/Chennai)" w:date="2017-09-06T16:05:00Z"/>
                            <w:rFonts w:ascii="Arial" w:hAnsi="Arial" w:cs="Arial"/>
                            <w:color w:val="000000"/>
                            <w:sz w:val="18"/>
                            <w:szCs w:val="18"/>
                          </w:rPr>
                        </w:pPr>
                        <w:del w:id="10863"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A" w14:textId="370345B1" w:rsidR="005673EA" w:rsidRPr="009A50EE" w:rsidDel="002237C7" w:rsidRDefault="00F1787F">
                        <w:pPr>
                          <w:rPr>
                            <w:del w:id="10864" w:author="Subramani, Padmakumar (Nokia - IN/Chennai)" w:date="2017-09-06T16:05:00Z"/>
                            <w:rFonts w:ascii="Arial" w:hAnsi="Arial" w:cs="Arial"/>
                            <w:color w:val="000000"/>
                            <w:sz w:val="18"/>
                            <w:szCs w:val="18"/>
                          </w:rPr>
                        </w:pPr>
                        <w:del w:id="10865" w:author="Subramani, Padmakumar (Nokia - IN/Chennai)" w:date="2017-09-06T16:05:00Z">
                          <w:r w:rsidDel="002237C7">
                            <w:rPr>
                              <w:rFonts w:ascii="Arial" w:hAnsi="Arial" w:cs="Arial"/>
                              <w:color w:val="000000"/>
                              <w:sz w:val="18"/>
                              <w:szCs w:val="18"/>
                            </w:rPr>
                            <w:delText>none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B" w14:textId="1395757D" w:rsidR="005673EA" w:rsidRPr="009A50EE" w:rsidDel="002237C7" w:rsidRDefault="005673EA">
                        <w:pPr>
                          <w:rPr>
                            <w:del w:id="10866"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C" w14:textId="67C8FC3F" w:rsidR="005673EA" w:rsidRPr="009A50EE" w:rsidDel="002237C7" w:rsidRDefault="005673EA">
                        <w:pPr>
                          <w:rPr>
                            <w:del w:id="1086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D" w14:textId="2F6F4BE8" w:rsidR="005673EA" w:rsidRPr="009A50EE" w:rsidDel="002237C7" w:rsidRDefault="005673EA">
                        <w:pPr>
                          <w:rPr>
                            <w:del w:id="10868" w:author="Subramani, Padmakumar (Nokia - IN/Chennai)" w:date="2017-09-06T16:05:00Z"/>
                            <w:rFonts w:ascii="Arial" w:hAnsi="Arial" w:cs="Arial"/>
                            <w:color w:val="000000"/>
                            <w:sz w:val="18"/>
                            <w:szCs w:val="18"/>
                          </w:rPr>
                        </w:pPr>
                        <w:del w:id="10869" w:author="Subramani, Padmakumar (Nokia - IN/Chennai)" w:date="2017-09-06T16:05:00Z">
                          <w:r w:rsidRPr="009A50EE" w:rsidDel="002237C7">
                            <w:rPr>
                              <w:rFonts w:ascii="Arial" w:hAnsi="Arial" w:cs="Arial"/>
                              <w:color w:val="000000"/>
                              <w:sz w:val="18"/>
                              <w:szCs w:val="18"/>
                            </w:rPr>
                            <w:delText>Updates firmware by using the firmware package stored in Package, or, by using the firmware d</w:delText>
                          </w:r>
                          <w:r w:rsidR="00050C45" w:rsidDel="002237C7">
                            <w:rPr>
                              <w:rFonts w:ascii="Arial" w:hAnsi="Arial" w:cs="Arial"/>
                              <w:color w:val="000000"/>
                              <w:sz w:val="18"/>
                              <w:szCs w:val="18"/>
                            </w:rPr>
                            <w:delText>ownloaded from the Package URI.</w:delText>
                          </w:r>
                          <w:r w:rsidRPr="009A50EE" w:rsidDel="002237C7">
                            <w:rPr>
                              <w:rFonts w:ascii="Arial" w:hAnsi="Arial" w:cs="Arial"/>
                              <w:color w:val="000000"/>
                              <w:sz w:val="18"/>
                              <w:szCs w:val="18"/>
                            </w:rPr>
                            <w:br/>
                            <w:delText>This Resource is only executable when the value of the State Resource is Downloaded.</w:delText>
                          </w:r>
                        </w:del>
                      </w:p>
                    </w:tc>
                  </w:tr>
                  <w:tr w:rsidR="005673EA" w:rsidRPr="009A50EE" w:rsidDel="002237C7" w14:paraId="1A6CEFCA" w14:textId="47366661" w:rsidTr="00B44FCE">
                    <w:trPr>
                      <w:cantSplit/>
                      <w:del w:id="1087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BF" w14:textId="6AA9BEE6" w:rsidR="005673EA" w:rsidRPr="009A50EE" w:rsidDel="002237C7" w:rsidRDefault="005673EA">
                        <w:pPr>
                          <w:rPr>
                            <w:del w:id="10871" w:author="Subramani, Padmakumar (Nokia - IN/Chennai)" w:date="2017-09-06T16:05:00Z"/>
                            <w:rFonts w:ascii="Arial" w:hAnsi="Arial" w:cs="Arial"/>
                            <w:color w:val="000000"/>
                            <w:sz w:val="18"/>
                            <w:szCs w:val="18"/>
                          </w:rPr>
                        </w:pPr>
                        <w:del w:id="10872" w:author="Subramani, Padmakumar (Nokia - IN/Chennai)" w:date="2017-09-06T16:05:00Z">
                          <w:r w:rsidRPr="009A50EE" w:rsidDel="002237C7">
                            <w:rPr>
                              <w:rFonts w:ascii="Arial" w:hAnsi="Arial" w:cs="Arial"/>
                              <w:color w:val="000000"/>
                              <w:sz w:val="18"/>
                              <w:szCs w:val="18"/>
                            </w:rPr>
                            <w:lastRenderedPageBreak/>
                            <w:delText>3</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0" w14:textId="0D0D5C58" w:rsidR="005673EA" w:rsidRPr="009A50EE" w:rsidDel="002237C7" w:rsidRDefault="005673EA">
                        <w:pPr>
                          <w:rPr>
                            <w:del w:id="10873" w:author="Subramani, Padmakumar (Nokia - IN/Chennai)" w:date="2017-09-06T16:05:00Z"/>
                            <w:rFonts w:ascii="Arial" w:hAnsi="Arial" w:cs="Arial"/>
                            <w:color w:val="000000"/>
                            <w:sz w:val="18"/>
                            <w:szCs w:val="18"/>
                          </w:rPr>
                        </w:pPr>
                        <w:del w:id="10874" w:author="Subramani, Padmakumar (Nokia - IN/Chennai)" w:date="2017-09-06T16:05:00Z">
                          <w:r w:rsidRPr="009A50EE" w:rsidDel="002237C7">
                            <w:rPr>
                              <w:rFonts w:ascii="Arial" w:hAnsi="Arial" w:cs="Arial"/>
                              <w:color w:val="000000"/>
                              <w:sz w:val="18"/>
                              <w:szCs w:val="18"/>
                            </w:rPr>
                            <w:delText>State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1" w14:textId="549C46D4" w:rsidR="005673EA" w:rsidRPr="009A50EE" w:rsidDel="002237C7" w:rsidRDefault="005673EA">
                        <w:pPr>
                          <w:rPr>
                            <w:del w:id="10875" w:author="Subramani, Padmakumar (Nokia - IN/Chennai)" w:date="2017-09-06T16:05:00Z"/>
                            <w:rFonts w:ascii="Arial" w:hAnsi="Arial" w:cs="Arial"/>
                            <w:color w:val="000000"/>
                            <w:sz w:val="18"/>
                            <w:szCs w:val="18"/>
                          </w:rPr>
                        </w:pPr>
                        <w:del w:id="10876"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2" w14:textId="0A5608F6" w:rsidR="005673EA" w:rsidRPr="009A50EE" w:rsidDel="002237C7" w:rsidRDefault="005673EA">
                        <w:pPr>
                          <w:rPr>
                            <w:del w:id="10877" w:author="Subramani, Padmakumar (Nokia - IN/Chennai)" w:date="2017-09-06T16:05:00Z"/>
                            <w:rFonts w:ascii="Arial" w:hAnsi="Arial" w:cs="Arial"/>
                            <w:color w:val="000000"/>
                            <w:sz w:val="18"/>
                            <w:szCs w:val="18"/>
                          </w:rPr>
                        </w:pPr>
                        <w:del w:id="10878"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3" w14:textId="21A285F5" w:rsidR="005673EA" w:rsidRPr="009A50EE" w:rsidDel="002237C7" w:rsidRDefault="005673EA">
                        <w:pPr>
                          <w:rPr>
                            <w:del w:id="10879" w:author="Subramani, Padmakumar (Nokia - IN/Chennai)" w:date="2017-09-06T16:05:00Z"/>
                            <w:rFonts w:ascii="Arial" w:hAnsi="Arial" w:cs="Arial"/>
                            <w:color w:val="000000"/>
                            <w:sz w:val="18"/>
                            <w:szCs w:val="18"/>
                          </w:rPr>
                        </w:pPr>
                        <w:del w:id="10880"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4" w14:textId="72F9D181" w:rsidR="005673EA" w:rsidRPr="009A50EE" w:rsidDel="002237C7" w:rsidRDefault="005673EA">
                        <w:pPr>
                          <w:rPr>
                            <w:del w:id="10881" w:author="Subramani, Padmakumar (Nokia - IN/Chennai)" w:date="2017-09-06T16:05:00Z"/>
                            <w:rFonts w:ascii="Arial" w:hAnsi="Arial" w:cs="Arial"/>
                            <w:color w:val="000000"/>
                            <w:sz w:val="18"/>
                            <w:szCs w:val="18"/>
                          </w:rPr>
                        </w:pPr>
                        <w:del w:id="10882"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5" w14:textId="67F52B4D" w:rsidR="005673EA" w:rsidRPr="009A50EE" w:rsidDel="002237C7" w:rsidRDefault="00F1787F">
                        <w:pPr>
                          <w:rPr>
                            <w:del w:id="10883" w:author="Subramani, Padmakumar (Nokia - IN/Chennai)" w:date="2017-09-06T16:05:00Z"/>
                            <w:rFonts w:ascii="Arial" w:hAnsi="Arial" w:cs="Arial"/>
                            <w:color w:val="000000"/>
                            <w:sz w:val="18"/>
                            <w:szCs w:val="18"/>
                          </w:rPr>
                        </w:pPr>
                        <w:del w:id="10884" w:author="Subramani, Padmakumar (Nokia - IN/Chennai)" w:date="2017-09-06T16:05:00Z">
                          <w:r w:rsidDel="002237C7">
                            <w:rPr>
                              <w:rFonts w:ascii="Arial" w:hAnsi="Arial" w:cs="Arial"/>
                              <w:color w:val="000000"/>
                              <w:sz w:val="18"/>
                              <w:szCs w:val="18"/>
                            </w:rPr>
                            <w:delText>0-3</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6" w14:textId="438B18B1" w:rsidR="005673EA" w:rsidRPr="009A50EE" w:rsidDel="002237C7" w:rsidRDefault="005673EA">
                        <w:pPr>
                          <w:rPr>
                            <w:del w:id="1088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7" w14:textId="7CB1E412" w:rsidR="00F1787F" w:rsidDel="002237C7" w:rsidRDefault="005673EA" w:rsidP="00AD2BC2">
                        <w:pPr>
                          <w:spacing w:before="0" w:afterLines="60" w:after="144"/>
                          <w:rPr>
                            <w:del w:id="10886" w:author="Subramani, Padmakumar (Nokia - IN/Chennai)" w:date="2017-09-06T16:05:00Z"/>
                            <w:rFonts w:ascii="Arial" w:hAnsi="Arial" w:cs="Arial"/>
                            <w:color w:val="000000"/>
                            <w:sz w:val="18"/>
                            <w:szCs w:val="18"/>
                          </w:rPr>
                        </w:pPr>
                        <w:del w:id="10887" w:author="Subramani, Padmakumar (Nokia - IN/Chennai)" w:date="2017-09-06T16:05:00Z">
                          <w:r w:rsidRPr="009A50EE" w:rsidDel="002237C7">
                            <w:rPr>
                              <w:rFonts w:ascii="Arial" w:hAnsi="Arial" w:cs="Arial"/>
                              <w:color w:val="000000"/>
                              <w:sz w:val="18"/>
                              <w:szCs w:val="18"/>
                            </w:rPr>
                            <w:delText>Indicates current state with respect to this firmware update. This va</w:delText>
                          </w:r>
                          <w:r w:rsidR="00050C45" w:rsidDel="002237C7">
                            <w:rPr>
                              <w:rFonts w:ascii="Arial" w:hAnsi="Arial" w:cs="Arial"/>
                              <w:color w:val="000000"/>
                              <w:sz w:val="18"/>
                              <w:szCs w:val="18"/>
                            </w:rPr>
                            <w:delText xml:space="preserve">lue is set by the </w:delText>
                          </w:r>
                          <w:r w:rsidR="00DC627F" w:rsidDel="002237C7">
                            <w:rPr>
                              <w:rFonts w:ascii="Arial" w:hAnsi="Arial" w:cs="Arial"/>
                              <w:color w:val="000000"/>
                              <w:sz w:val="18"/>
                              <w:szCs w:val="18"/>
                            </w:rPr>
                            <w:delText>LwM2M</w:delText>
                          </w:r>
                          <w:r w:rsidR="00050C45" w:rsidDel="002237C7">
                            <w:rPr>
                              <w:rFonts w:ascii="Arial" w:hAnsi="Arial" w:cs="Arial"/>
                              <w:color w:val="000000"/>
                              <w:sz w:val="18"/>
                              <w:szCs w:val="18"/>
                            </w:rPr>
                            <w:delText xml:space="preserve"> Client.</w:delText>
                          </w:r>
                          <w:r w:rsidRPr="009A50EE" w:rsidDel="002237C7">
                            <w:rPr>
                              <w:rFonts w:ascii="Arial" w:hAnsi="Arial" w:cs="Arial"/>
                              <w:color w:val="000000"/>
                              <w:sz w:val="18"/>
                              <w:szCs w:val="18"/>
                            </w:rPr>
                            <w:br/>
                          </w:r>
                          <w:r w:rsidR="00F1787F" w:rsidDel="002237C7">
                            <w:rPr>
                              <w:rFonts w:ascii="Arial" w:hAnsi="Arial" w:cs="Arial"/>
                              <w:color w:val="000000"/>
                              <w:sz w:val="18"/>
                              <w:szCs w:val="18"/>
                            </w:rPr>
                            <w:delText>0</w:delText>
                          </w:r>
                          <w:r w:rsidRPr="009A50EE" w:rsidDel="002237C7">
                            <w:rPr>
                              <w:rFonts w:ascii="Arial" w:hAnsi="Arial" w:cs="Arial"/>
                              <w:color w:val="000000"/>
                              <w:sz w:val="18"/>
                              <w:szCs w:val="18"/>
                            </w:rPr>
                            <w:delText xml:space="preserve">: Idle (before downloading or after </w:delText>
                          </w:r>
                          <w:r w:rsidR="00F1787F" w:rsidDel="002237C7">
                            <w:rPr>
                              <w:rFonts w:ascii="Arial" w:hAnsi="Arial" w:cs="Arial"/>
                              <w:color w:val="000000"/>
                              <w:sz w:val="18"/>
                              <w:szCs w:val="18"/>
                            </w:rPr>
                            <w:delText xml:space="preserve">successful </w:delText>
                          </w:r>
                          <w:r w:rsidR="00050C45" w:rsidDel="002237C7">
                            <w:rPr>
                              <w:rFonts w:ascii="Arial" w:hAnsi="Arial" w:cs="Arial"/>
                              <w:color w:val="000000"/>
                              <w:sz w:val="18"/>
                              <w:szCs w:val="18"/>
                            </w:rPr>
                            <w:delText>updating)</w:delText>
                          </w:r>
                          <w:r w:rsidRPr="009A50EE" w:rsidDel="002237C7">
                            <w:rPr>
                              <w:rFonts w:ascii="Arial" w:hAnsi="Arial" w:cs="Arial"/>
                              <w:color w:val="000000"/>
                              <w:sz w:val="18"/>
                              <w:szCs w:val="18"/>
                            </w:rPr>
                            <w:br/>
                          </w:r>
                          <w:r w:rsidR="00F1787F" w:rsidDel="002237C7">
                            <w:rPr>
                              <w:rFonts w:ascii="Arial" w:hAnsi="Arial" w:cs="Arial"/>
                              <w:color w:val="000000"/>
                              <w:sz w:val="18"/>
                              <w:szCs w:val="18"/>
                            </w:rPr>
                            <w:delText>1</w:delText>
                          </w:r>
                          <w:r w:rsidRPr="009A50EE" w:rsidDel="002237C7">
                            <w:rPr>
                              <w:rFonts w:ascii="Arial" w:hAnsi="Arial" w:cs="Arial"/>
                              <w:color w:val="000000"/>
                              <w:sz w:val="18"/>
                              <w:szCs w:val="18"/>
                            </w:rPr>
                            <w:delText>: Downloading (T</w:delText>
                          </w:r>
                          <w:r w:rsidR="00050C45" w:rsidDel="002237C7">
                            <w:rPr>
                              <w:rFonts w:ascii="Arial" w:hAnsi="Arial" w:cs="Arial"/>
                              <w:color w:val="000000"/>
                              <w:sz w:val="18"/>
                              <w:szCs w:val="18"/>
                            </w:rPr>
                            <w:delText>he data sequence is on the way)</w:delText>
                          </w:r>
                          <w:r w:rsidRPr="009A50EE" w:rsidDel="002237C7">
                            <w:rPr>
                              <w:rFonts w:ascii="Arial" w:hAnsi="Arial" w:cs="Arial"/>
                              <w:color w:val="000000"/>
                              <w:sz w:val="18"/>
                              <w:szCs w:val="18"/>
                            </w:rPr>
                            <w:br/>
                          </w:r>
                          <w:r w:rsidR="00F1787F" w:rsidDel="002237C7">
                            <w:rPr>
                              <w:rFonts w:ascii="Arial" w:hAnsi="Arial" w:cs="Arial"/>
                              <w:color w:val="000000"/>
                              <w:sz w:val="18"/>
                              <w:szCs w:val="18"/>
                            </w:rPr>
                            <w:delText>2</w:delText>
                          </w:r>
                          <w:r w:rsidRPr="009A50EE" w:rsidDel="002237C7">
                            <w:rPr>
                              <w:rFonts w:ascii="Arial" w:hAnsi="Arial" w:cs="Arial"/>
                              <w:color w:val="000000"/>
                              <w:sz w:val="18"/>
                              <w:szCs w:val="18"/>
                            </w:rPr>
                            <w:delText>: Downloaded</w:delText>
                          </w:r>
                          <w:r w:rsidR="00ED05DF" w:rsidRPr="009A50EE" w:rsidDel="002237C7">
                            <w:rPr>
                              <w:rFonts w:ascii="Arial" w:hAnsi="Arial" w:cs="Arial"/>
                              <w:color w:val="000000"/>
                              <w:sz w:val="18"/>
                              <w:szCs w:val="18"/>
                            </w:rPr>
                            <w:br/>
                          </w:r>
                          <w:r w:rsidR="00ED7F70" w:rsidDel="002237C7">
                            <w:rPr>
                              <w:rFonts w:ascii="Arial" w:hAnsi="Arial" w:cs="Arial"/>
                              <w:color w:val="000000"/>
                              <w:sz w:val="18"/>
                              <w:szCs w:val="18"/>
                            </w:rPr>
                            <w:delText>3</w:delText>
                          </w:r>
                          <w:r w:rsidR="00F1787F" w:rsidDel="002237C7">
                            <w:rPr>
                              <w:rFonts w:ascii="Arial" w:hAnsi="Arial" w:cs="Arial"/>
                              <w:color w:val="000000"/>
                              <w:sz w:val="18"/>
                              <w:szCs w:val="18"/>
                            </w:rPr>
                            <w:delText>: Updating</w:delText>
                          </w:r>
                          <w:r w:rsidRPr="009A50EE" w:rsidDel="002237C7">
                            <w:rPr>
                              <w:rFonts w:ascii="Arial" w:hAnsi="Arial" w:cs="Arial"/>
                              <w:color w:val="000000"/>
                              <w:sz w:val="18"/>
                              <w:szCs w:val="18"/>
                            </w:rPr>
                            <w:br/>
                            <w:delText>If writing the firmware package to Package Resource is done, or, if the device has downloaded the firmware package from the Package URI t</w:delText>
                          </w:r>
                          <w:r w:rsidR="00050C45" w:rsidDel="002237C7">
                            <w:rPr>
                              <w:rFonts w:ascii="Arial" w:hAnsi="Arial" w:cs="Arial"/>
                              <w:color w:val="000000"/>
                              <w:sz w:val="18"/>
                              <w:szCs w:val="18"/>
                            </w:rPr>
                            <w:delText>he state changes to Downloaded.</w:delText>
                          </w:r>
                          <w:r w:rsidRPr="009A50EE" w:rsidDel="002237C7">
                            <w:rPr>
                              <w:rFonts w:ascii="Arial" w:hAnsi="Arial" w:cs="Arial"/>
                              <w:color w:val="000000"/>
                              <w:sz w:val="18"/>
                              <w:szCs w:val="18"/>
                            </w:rPr>
                            <w:br/>
                          </w:r>
                          <w:r w:rsidR="00A25A10" w:rsidDel="002237C7">
                            <w:rPr>
                              <w:rFonts w:ascii="Arial" w:hAnsi="Arial" w:cs="Arial"/>
                              <w:color w:val="000000"/>
                              <w:sz w:val="18"/>
                              <w:szCs w:val="18"/>
                            </w:rPr>
                            <w:delText>W</w:delText>
                          </w:r>
                          <w:r w:rsidRPr="009A50EE" w:rsidDel="002237C7">
                            <w:rPr>
                              <w:rFonts w:ascii="Arial" w:hAnsi="Arial" w:cs="Arial"/>
                              <w:color w:val="000000"/>
                              <w:sz w:val="18"/>
                              <w:szCs w:val="18"/>
                            </w:rPr>
                            <w:delText xml:space="preserve">riting an empty string </w:delText>
                          </w:r>
                          <w:r w:rsidR="00A25A10" w:rsidDel="002237C7">
                            <w:rPr>
                              <w:rFonts w:ascii="Arial" w:hAnsi="Arial" w:cs="Arial"/>
                              <w:color w:val="000000"/>
                              <w:sz w:val="18"/>
                              <w:szCs w:val="18"/>
                            </w:rPr>
                            <w:delText>to</w:delText>
                          </w:r>
                          <w:r w:rsidR="00A25A10" w:rsidRPr="009A50EE" w:rsidDel="002237C7">
                            <w:rPr>
                              <w:rFonts w:ascii="Arial" w:hAnsi="Arial" w:cs="Arial"/>
                              <w:color w:val="000000"/>
                              <w:sz w:val="18"/>
                              <w:szCs w:val="18"/>
                            </w:rPr>
                            <w:delText xml:space="preserve"> </w:delText>
                          </w:r>
                          <w:r w:rsidRPr="009A50EE" w:rsidDel="002237C7">
                            <w:rPr>
                              <w:rFonts w:ascii="Arial" w:hAnsi="Arial" w:cs="Arial"/>
                              <w:color w:val="000000"/>
                              <w:sz w:val="18"/>
                              <w:szCs w:val="18"/>
                            </w:rPr>
                            <w:delText>Package URI</w:delText>
                          </w:r>
                          <w:r w:rsidR="00A25A10" w:rsidDel="002237C7">
                            <w:rPr>
                              <w:rFonts w:ascii="Arial" w:hAnsi="Arial" w:cs="Arial"/>
                              <w:color w:val="000000"/>
                              <w:sz w:val="18"/>
                              <w:szCs w:val="18"/>
                            </w:rPr>
                            <w:delText xml:space="preserve"> Resource</w:delText>
                          </w:r>
                          <w:r w:rsidR="00B60123" w:rsidDel="002237C7">
                            <w:rPr>
                              <w:rFonts w:ascii="Arial" w:hAnsi="Arial" w:cs="Arial"/>
                              <w:color w:val="000000"/>
                              <w:sz w:val="18"/>
                              <w:szCs w:val="18"/>
                            </w:rPr>
                            <w:delText xml:space="preserve"> or setting the Package Resource to NULL (‘\0’)</w:delText>
                          </w:r>
                          <w:r w:rsidRPr="009A50EE" w:rsidDel="002237C7">
                            <w:rPr>
                              <w:rFonts w:ascii="Arial" w:hAnsi="Arial" w:cs="Arial"/>
                              <w:color w:val="000000"/>
                              <w:sz w:val="18"/>
                              <w:szCs w:val="18"/>
                            </w:rPr>
                            <w:delText xml:space="preserve">, </w:delText>
                          </w:r>
                          <w:r w:rsidR="00A25A10" w:rsidDel="002237C7">
                            <w:rPr>
                              <w:rFonts w:ascii="Arial" w:hAnsi="Arial" w:cs="Arial"/>
                              <w:color w:val="000000"/>
                              <w:sz w:val="18"/>
                              <w:szCs w:val="18"/>
                            </w:rPr>
                            <w:delText xml:space="preserve">resets the Firmware Update State Machine: </w:delText>
                          </w:r>
                          <w:r w:rsidRPr="009A50EE" w:rsidDel="002237C7">
                            <w:rPr>
                              <w:rFonts w:ascii="Arial" w:hAnsi="Arial" w:cs="Arial"/>
                              <w:color w:val="000000"/>
                              <w:sz w:val="18"/>
                              <w:szCs w:val="18"/>
                            </w:rPr>
                            <w:delText xml:space="preserve">the </w:delText>
                          </w:r>
                          <w:r w:rsidR="00A25A10" w:rsidDel="002237C7">
                            <w:rPr>
                              <w:rFonts w:ascii="Arial" w:hAnsi="Arial" w:cs="Arial"/>
                              <w:color w:val="000000"/>
                              <w:sz w:val="18"/>
                              <w:szCs w:val="18"/>
                            </w:rPr>
                            <w:delText>S</w:delText>
                          </w:r>
                          <w:r w:rsidRPr="009A50EE" w:rsidDel="002237C7">
                            <w:rPr>
                              <w:rFonts w:ascii="Arial" w:hAnsi="Arial" w:cs="Arial"/>
                              <w:color w:val="000000"/>
                              <w:sz w:val="18"/>
                              <w:szCs w:val="18"/>
                            </w:rPr>
                            <w:delText>tate</w:delText>
                          </w:r>
                          <w:r w:rsidR="00A25A10" w:rsidDel="002237C7">
                            <w:rPr>
                              <w:rFonts w:ascii="Arial" w:hAnsi="Arial" w:cs="Arial"/>
                              <w:color w:val="000000"/>
                              <w:sz w:val="18"/>
                              <w:szCs w:val="18"/>
                            </w:rPr>
                            <w:delText xml:space="preserve"> Resource value is set to Idle and the Update Result Resource value is set to 0.</w:delText>
                          </w:r>
                        </w:del>
                      </w:p>
                      <w:p w14:paraId="1A6CEFC8" w14:textId="3CFD667E" w:rsidR="00052858" w:rsidRPr="000109C5" w:rsidDel="002237C7" w:rsidRDefault="00F1787F" w:rsidP="003E18DF">
                        <w:pPr>
                          <w:spacing w:before="0"/>
                          <w:rPr>
                            <w:del w:id="10888" w:author="Subramani, Padmakumar (Nokia - IN/Chennai)" w:date="2017-09-06T16:05:00Z"/>
                            <w:rFonts w:ascii="Arial" w:hAnsi="Arial" w:cs="Arial"/>
                            <w:color w:val="000000"/>
                            <w:sz w:val="18"/>
                            <w:szCs w:val="18"/>
                          </w:rPr>
                        </w:pPr>
                        <w:del w:id="10889" w:author="Subramani, Padmakumar (Nokia - IN/Chennai)" w:date="2017-09-06T16:05:00Z">
                          <w:r w:rsidDel="002237C7">
                            <w:rPr>
                              <w:rFonts w:ascii="Arial" w:hAnsi="Arial" w:cs="Arial"/>
                              <w:color w:val="000000"/>
                              <w:sz w:val="18"/>
                              <w:szCs w:val="18"/>
                            </w:rPr>
                            <w:delText>When in Downloaded state, and the executable Resource Update is triggered, the state changes to Updating.</w:delText>
                          </w:r>
                          <w:r w:rsidR="005673EA" w:rsidRPr="009A50EE" w:rsidDel="002237C7">
                            <w:rPr>
                              <w:rFonts w:ascii="Arial" w:hAnsi="Arial" w:cs="Arial"/>
                              <w:color w:val="000000"/>
                              <w:sz w:val="18"/>
                              <w:szCs w:val="18"/>
                            </w:rPr>
                            <w:br/>
                            <w:delText>If the Update Resource failed, the state</w:delText>
                          </w:r>
                          <w:r w:rsidDel="002237C7">
                            <w:rPr>
                              <w:rFonts w:ascii="Arial" w:hAnsi="Arial" w:cs="Arial"/>
                              <w:color w:val="000000"/>
                              <w:sz w:val="18"/>
                              <w:szCs w:val="18"/>
                            </w:rPr>
                            <w:delText xml:space="preserve"> returns</w:delText>
                          </w:r>
                          <w:r w:rsidR="00050C45" w:rsidDel="002237C7">
                            <w:rPr>
                              <w:rFonts w:ascii="Arial" w:hAnsi="Arial" w:cs="Arial"/>
                              <w:color w:val="000000"/>
                              <w:sz w:val="18"/>
                              <w:szCs w:val="18"/>
                            </w:rPr>
                            <w:delText xml:space="preserve"> at Downloaded.</w:delText>
                          </w:r>
                          <w:r w:rsidR="005673EA" w:rsidRPr="009A50EE" w:rsidDel="002237C7">
                            <w:rPr>
                              <w:rFonts w:ascii="Arial" w:hAnsi="Arial" w:cs="Arial"/>
                              <w:color w:val="000000"/>
                              <w:sz w:val="18"/>
                              <w:szCs w:val="18"/>
                            </w:rPr>
                            <w:br/>
                            <w:delText>If perfor</w:delText>
                          </w:r>
                          <w:r w:rsidR="005673EA" w:rsidRPr="00075563" w:rsidDel="002237C7">
                            <w:rPr>
                              <w:rFonts w:ascii="Arial" w:hAnsi="Arial" w:cs="Arial"/>
                              <w:color w:val="000000"/>
                              <w:sz w:val="18"/>
                              <w:szCs w:val="18"/>
                            </w:rPr>
                            <w:delText xml:space="preserve">ming the Update Resource was successful, the state changes from </w:delText>
                          </w:r>
                          <w:r w:rsidRPr="00075563" w:rsidDel="002237C7">
                            <w:rPr>
                              <w:rFonts w:ascii="Arial" w:hAnsi="Arial" w:cs="Arial"/>
                              <w:color w:val="000000"/>
                              <w:sz w:val="18"/>
                              <w:szCs w:val="18"/>
                            </w:rPr>
                            <w:delText>Updating</w:delText>
                          </w:r>
                          <w:r w:rsidR="005673EA" w:rsidRPr="00960732" w:rsidDel="002237C7">
                            <w:rPr>
                              <w:rFonts w:ascii="Arial" w:hAnsi="Arial" w:cs="Arial"/>
                              <w:color w:val="000000"/>
                              <w:sz w:val="18"/>
                              <w:szCs w:val="18"/>
                            </w:rPr>
                            <w:delText xml:space="preserve"> to Idle.</w:delText>
                          </w:r>
                          <w:r w:rsidR="00052858" w:rsidRPr="000109C5" w:rsidDel="002237C7">
                            <w:rPr>
                              <w:rFonts w:ascii="Arial" w:hAnsi="Arial" w:cs="Arial"/>
                              <w:color w:val="000000"/>
                              <w:sz w:val="18"/>
                              <w:szCs w:val="18"/>
                            </w:rPr>
                            <w:delText xml:space="preserve"> </w:delText>
                          </w:r>
                        </w:del>
                      </w:p>
                      <w:p w14:paraId="1A6CEFC9" w14:textId="209675EA" w:rsidR="005673EA" w:rsidRPr="009A50EE" w:rsidDel="002237C7" w:rsidRDefault="00052858" w:rsidP="003E18DF">
                        <w:pPr>
                          <w:spacing w:before="0"/>
                          <w:rPr>
                            <w:del w:id="10890" w:author="Subramani, Padmakumar (Nokia - IN/Chennai)" w:date="2017-09-06T16:05:00Z"/>
                            <w:rFonts w:ascii="Arial" w:hAnsi="Arial" w:cs="Arial"/>
                            <w:color w:val="000000"/>
                            <w:sz w:val="18"/>
                            <w:szCs w:val="18"/>
                          </w:rPr>
                        </w:pPr>
                        <w:del w:id="10891" w:author="Subramani, Padmakumar (Nokia - IN/Chennai)" w:date="2017-09-06T16:05:00Z">
                          <w:r w:rsidRPr="00EE0CD7" w:rsidDel="002237C7">
                            <w:rPr>
                              <w:rFonts w:ascii="Arial" w:hAnsi="Arial" w:cs="Arial"/>
                              <w:color w:val="000000"/>
                              <w:sz w:val="18"/>
                              <w:szCs w:val="18"/>
                            </w:rPr>
                            <w:delText xml:space="preserve">Firmware Update mechanisms are illustrated below in </w:delText>
                          </w:r>
                          <w:r w:rsidR="00294A3A" w:rsidRPr="003E18DF" w:rsidDel="002237C7">
                            <w:rPr>
                              <w:rFonts w:ascii="Arial" w:hAnsi="Arial" w:cs="Arial"/>
                              <w:color w:val="000000"/>
                              <w:sz w:val="18"/>
                              <w:szCs w:val="18"/>
                            </w:rPr>
                            <w:fldChar w:fldCharType="begin"/>
                          </w:r>
                          <w:r w:rsidR="00294A3A" w:rsidRPr="003E18DF" w:rsidDel="002237C7">
                            <w:rPr>
                              <w:rFonts w:ascii="Arial" w:hAnsi="Arial" w:cs="Arial"/>
                              <w:color w:val="000000"/>
                              <w:sz w:val="18"/>
                              <w:szCs w:val="18"/>
                            </w:rPr>
                            <w:delInstrText xml:space="preserve"> REF _Ref467138875 \h  \* MERGEFORMAT </w:delInstrText>
                          </w:r>
                          <w:r w:rsidR="00294A3A" w:rsidRPr="003E18DF" w:rsidDel="002237C7">
                            <w:rPr>
                              <w:rFonts w:ascii="Arial" w:hAnsi="Arial" w:cs="Arial"/>
                              <w:color w:val="000000"/>
                              <w:sz w:val="18"/>
                              <w:szCs w:val="18"/>
                            </w:rPr>
                          </w:r>
                          <w:r w:rsidR="00294A3A" w:rsidRPr="003E18DF" w:rsidDel="002237C7">
                            <w:rPr>
                              <w:rFonts w:ascii="Arial" w:hAnsi="Arial" w:cs="Arial"/>
                              <w:color w:val="000000"/>
                              <w:sz w:val="18"/>
                              <w:szCs w:val="18"/>
                            </w:rPr>
                            <w:fldChar w:fldCharType="separate"/>
                          </w:r>
                          <w:r w:rsidR="00347E6D" w:rsidRPr="00347E6D" w:rsidDel="002237C7">
                            <w:rPr>
                              <w:rFonts w:ascii="Arial" w:hAnsi="Arial" w:cs="Arial"/>
                              <w:sz w:val="18"/>
                              <w:szCs w:val="18"/>
                            </w:rPr>
                            <w:delText xml:space="preserve">Figure </w:delText>
                          </w:r>
                          <w:r w:rsidR="00347E6D" w:rsidRPr="00347E6D" w:rsidDel="002237C7">
                            <w:rPr>
                              <w:rFonts w:ascii="Arial" w:hAnsi="Arial" w:cs="Arial"/>
                              <w:noProof/>
                              <w:sz w:val="18"/>
                              <w:szCs w:val="18"/>
                            </w:rPr>
                            <w:delText>29</w:delText>
                          </w:r>
                          <w:r w:rsidR="00294A3A" w:rsidRPr="003E18DF" w:rsidDel="002237C7">
                            <w:rPr>
                              <w:rFonts w:ascii="Arial" w:hAnsi="Arial" w:cs="Arial"/>
                              <w:color w:val="000000"/>
                              <w:sz w:val="18"/>
                              <w:szCs w:val="18"/>
                            </w:rPr>
                            <w:fldChar w:fldCharType="end"/>
                          </w:r>
                          <w:r w:rsidR="009E1CD9" w:rsidDel="002237C7">
                            <w:rPr>
                              <w:rFonts w:ascii="Arial" w:hAnsi="Arial" w:cs="Arial"/>
                              <w:color w:val="000000"/>
                              <w:sz w:val="18"/>
                              <w:szCs w:val="18"/>
                            </w:rPr>
                            <w:delText xml:space="preserve"> of the LwM2M version 1.0 specification</w:delText>
                          </w:r>
                          <w:r w:rsidR="00294A3A" w:rsidDel="002237C7">
                            <w:rPr>
                              <w:rFonts w:ascii="Arial" w:hAnsi="Arial" w:cs="Arial" w:hint="eastAsia"/>
                              <w:color w:val="000000"/>
                              <w:sz w:val="18"/>
                              <w:szCs w:val="18"/>
                              <w:lang w:eastAsia="zh-CN"/>
                            </w:rPr>
                            <w:delText>.</w:delText>
                          </w:r>
                        </w:del>
                      </w:p>
                    </w:tc>
                  </w:tr>
                  <w:tr w:rsidR="005673EA" w:rsidRPr="009A50EE" w:rsidDel="002237C7" w14:paraId="1A6CEFD5" w14:textId="6BAC3B61" w:rsidTr="00B44FCE">
                    <w:trPr>
                      <w:cantSplit/>
                      <w:del w:id="1089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B" w14:textId="0D025EF3" w:rsidR="005673EA" w:rsidRPr="009A50EE" w:rsidDel="002237C7" w:rsidRDefault="005673EA">
                        <w:pPr>
                          <w:rPr>
                            <w:del w:id="10893" w:author="Subramani, Padmakumar (Nokia - IN/Chennai)" w:date="2017-09-06T16:05:00Z"/>
                            <w:rFonts w:ascii="Arial" w:hAnsi="Arial" w:cs="Arial"/>
                            <w:color w:val="000000"/>
                            <w:sz w:val="18"/>
                            <w:szCs w:val="18"/>
                          </w:rPr>
                        </w:pPr>
                        <w:del w:id="10894" w:author="Subramani, Padmakumar (Nokia - IN/Chennai)" w:date="2017-09-06T16:05:00Z">
                          <w:r w:rsidRPr="009A50EE" w:rsidDel="002237C7">
                            <w:rPr>
                              <w:rFonts w:ascii="Arial" w:hAnsi="Arial" w:cs="Arial"/>
                              <w:color w:val="000000"/>
                              <w:sz w:val="18"/>
                              <w:szCs w:val="18"/>
                            </w:rPr>
                            <w:delText>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C" w14:textId="2F013D3C" w:rsidR="005673EA" w:rsidRPr="009A50EE" w:rsidDel="002237C7" w:rsidRDefault="005673EA">
                        <w:pPr>
                          <w:rPr>
                            <w:del w:id="10895" w:author="Subramani, Padmakumar (Nokia - IN/Chennai)" w:date="2017-09-06T16:05:00Z"/>
                            <w:rFonts w:ascii="Arial" w:hAnsi="Arial" w:cs="Arial"/>
                            <w:color w:val="000000"/>
                            <w:sz w:val="18"/>
                            <w:szCs w:val="18"/>
                          </w:rPr>
                        </w:pPr>
                        <w:del w:id="10896" w:author="Subramani, Padmakumar (Nokia - IN/Chennai)" w:date="2017-09-06T16:05:00Z">
                          <w:r w:rsidRPr="009A50EE" w:rsidDel="002237C7">
                            <w:rPr>
                              <w:rFonts w:ascii="Arial" w:hAnsi="Arial" w:cs="Arial"/>
                              <w:color w:val="000000"/>
                              <w:sz w:val="18"/>
                              <w:szCs w:val="18"/>
                            </w:rPr>
                            <w:delText>Update Result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D" w14:textId="5D970009" w:rsidR="005673EA" w:rsidRPr="009A50EE" w:rsidDel="002237C7" w:rsidRDefault="005673EA">
                        <w:pPr>
                          <w:rPr>
                            <w:del w:id="10897" w:author="Subramani, Padmakumar (Nokia - IN/Chennai)" w:date="2017-09-06T16:05:00Z"/>
                            <w:rFonts w:ascii="Arial" w:hAnsi="Arial" w:cs="Arial"/>
                            <w:color w:val="000000"/>
                            <w:sz w:val="18"/>
                            <w:szCs w:val="18"/>
                          </w:rPr>
                        </w:pPr>
                        <w:del w:id="10898"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E" w14:textId="04E93FED" w:rsidR="005673EA" w:rsidRPr="009A50EE" w:rsidDel="002237C7" w:rsidRDefault="005673EA">
                        <w:pPr>
                          <w:rPr>
                            <w:del w:id="10899" w:author="Subramani, Padmakumar (Nokia - IN/Chennai)" w:date="2017-09-06T16:05:00Z"/>
                            <w:rFonts w:ascii="Arial" w:hAnsi="Arial" w:cs="Arial"/>
                            <w:color w:val="000000"/>
                            <w:sz w:val="18"/>
                            <w:szCs w:val="18"/>
                          </w:rPr>
                        </w:pPr>
                        <w:del w:id="10900"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CF" w14:textId="034614BC" w:rsidR="005673EA" w:rsidRPr="009A50EE" w:rsidDel="002237C7" w:rsidRDefault="005673EA">
                        <w:pPr>
                          <w:rPr>
                            <w:del w:id="10901" w:author="Subramani, Padmakumar (Nokia - IN/Chennai)" w:date="2017-09-06T16:05:00Z"/>
                            <w:rFonts w:ascii="Arial" w:hAnsi="Arial" w:cs="Arial"/>
                            <w:color w:val="000000"/>
                            <w:sz w:val="18"/>
                            <w:szCs w:val="18"/>
                          </w:rPr>
                        </w:pPr>
                        <w:del w:id="10902" w:author="Subramani, Padmakumar (Nokia - IN/Chennai)" w:date="2017-09-06T16:05:00Z">
                          <w:r w:rsidRPr="009A50E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0" w14:textId="3296152A" w:rsidR="005673EA" w:rsidRPr="009A50EE" w:rsidDel="002237C7" w:rsidRDefault="005673EA">
                        <w:pPr>
                          <w:rPr>
                            <w:del w:id="10903" w:author="Subramani, Padmakumar (Nokia - IN/Chennai)" w:date="2017-09-06T16:05:00Z"/>
                            <w:rFonts w:ascii="Arial" w:hAnsi="Arial" w:cs="Arial"/>
                            <w:color w:val="000000"/>
                            <w:sz w:val="18"/>
                            <w:szCs w:val="18"/>
                          </w:rPr>
                        </w:pPr>
                        <w:del w:id="10904" w:author="Subramani, Padmakumar (Nokia - IN/Chennai)" w:date="2017-09-06T16:05:00Z">
                          <w:r w:rsidRPr="009A50E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1" w14:textId="6391FF39" w:rsidR="005673EA" w:rsidRPr="009A50EE" w:rsidDel="002237C7" w:rsidRDefault="005673EA" w:rsidP="009158B2">
                        <w:pPr>
                          <w:rPr>
                            <w:del w:id="10905" w:author="Subramani, Padmakumar (Nokia - IN/Chennai)" w:date="2017-09-06T16:05:00Z"/>
                            <w:rFonts w:ascii="Arial" w:hAnsi="Arial" w:cs="Arial"/>
                            <w:color w:val="000000"/>
                            <w:sz w:val="18"/>
                            <w:szCs w:val="18"/>
                          </w:rPr>
                        </w:pPr>
                        <w:del w:id="10906" w:author="Subramani, Padmakumar (Nokia - IN/Chennai)" w:date="2017-09-06T16:05:00Z">
                          <w:r w:rsidRPr="009A50EE" w:rsidDel="002237C7">
                            <w:rPr>
                              <w:rFonts w:ascii="Arial" w:hAnsi="Arial" w:cs="Arial"/>
                              <w:color w:val="000000"/>
                              <w:sz w:val="18"/>
                              <w:szCs w:val="18"/>
                            </w:rPr>
                            <w:delText>0-</w:delText>
                          </w:r>
                          <w:r w:rsidR="009158B2" w:rsidDel="002237C7">
                            <w:rPr>
                              <w:rFonts w:ascii="Arial" w:hAnsi="Arial" w:cs="Arial"/>
                              <w:color w:val="000000"/>
                              <w:sz w:val="18"/>
                              <w:szCs w:val="18"/>
                            </w:rPr>
                            <w:delText>9</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2" w14:textId="72F91CD3" w:rsidR="005673EA" w:rsidRPr="009A50EE" w:rsidDel="002237C7" w:rsidRDefault="005673EA">
                        <w:pPr>
                          <w:rPr>
                            <w:del w:id="1090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14:paraId="1A6CEFD3" w14:textId="12BE676C" w:rsidR="00ED7F70" w:rsidDel="002237C7" w:rsidRDefault="005673EA" w:rsidP="003E18DF">
                        <w:pPr>
                          <w:spacing w:before="0" w:after="20"/>
                          <w:rPr>
                            <w:del w:id="10908" w:author="Subramani, Padmakumar (Nokia - IN/Chennai)" w:date="2017-09-06T16:05:00Z"/>
                            <w:rFonts w:ascii="Arial" w:hAnsi="Arial" w:cs="Arial"/>
                            <w:color w:val="000000"/>
                            <w:sz w:val="18"/>
                            <w:szCs w:val="18"/>
                          </w:rPr>
                        </w:pPr>
                        <w:del w:id="10909" w:author="Subramani, Padmakumar (Nokia - IN/Chennai)" w:date="2017-09-06T16:05:00Z">
                          <w:r w:rsidRPr="009A50EE" w:rsidDel="002237C7">
                            <w:rPr>
                              <w:rFonts w:ascii="Arial" w:hAnsi="Arial" w:cs="Arial"/>
                              <w:color w:val="000000"/>
                              <w:sz w:val="18"/>
                              <w:szCs w:val="18"/>
                            </w:rPr>
                            <w:delText>Contains the result of downl</w:delText>
                          </w:r>
                          <w:r w:rsidR="00050C45" w:rsidDel="002237C7">
                            <w:rPr>
                              <w:rFonts w:ascii="Arial" w:hAnsi="Arial" w:cs="Arial"/>
                              <w:color w:val="000000"/>
                              <w:sz w:val="18"/>
                              <w:szCs w:val="18"/>
                            </w:rPr>
                            <w:delText>oading or updating the firmware</w:delText>
                          </w:r>
                          <w:r w:rsidRPr="009A50EE" w:rsidDel="002237C7">
                            <w:rPr>
                              <w:rFonts w:ascii="Arial" w:hAnsi="Arial" w:cs="Arial"/>
                              <w:color w:val="000000"/>
                              <w:sz w:val="18"/>
                              <w:szCs w:val="18"/>
                            </w:rPr>
                            <w:br/>
                            <w:delText xml:space="preserve">0: </w:delText>
                          </w:r>
                          <w:r w:rsidR="00ED7F70" w:rsidDel="002237C7">
                            <w:rPr>
                              <w:rFonts w:ascii="Arial" w:hAnsi="Arial" w:cs="Arial"/>
                              <w:color w:val="000000"/>
                              <w:sz w:val="18"/>
                              <w:szCs w:val="18"/>
                            </w:rPr>
                            <w:delText>Initial</w:delText>
                          </w:r>
                          <w:r w:rsidRPr="009A50EE" w:rsidDel="002237C7">
                            <w:rPr>
                              <w:rFonts w:ascii="Arial" w:hAnsi="Arial" w:cs="Arial"/>
                              <w:color w:val="000000"/>
                              <w:sz w:val="18"/>
                              <w:szCs w:val="18"/>
                            </w:rPr>
                            <w:delText xml:space="preserve"> value. Once the updating process is initiated</w:delText>
                          </w:r>
                          <w:r w:rsidR="00ED7F70" w:rsidDel="002237C7">
                            <w:rPr>
                              <w:rFonts w:ascii="Arial" w:hAnsi="Arial" w:cs="Arial"/>
                              <w:color w:val="000000"/>
                              <w:sz w:val="18"/>
                              <w:szCs w:val="18"/>
                            </w:rPr>
                            <w:delText xml:space="preserve"> (Download /Update)</w:delText>
                          </w:r>
                          <w:r w:rsidRPr="009A50EE" w:rsidDel="002237C7">
                            <w:rPr>
                              <w:rFonts w:ascii="Arial" w:hAnsi="Arial" w:cs="Arial"/>
                              <w:color w:val="000000"/>
                              <w:sz w:val="18"/>
                              <w:szCs w:val="18"/>
                            </w:rPr>
                            <w:delText>, this Resource</w:delText>
                          </w:r>
                          <w:r w:rsidR="00ED7F70" w:rsidDel="002237C7">
                            <w:rPr>
                              <w:rFonts w:ascii="Arial" w:hAnsi="Arial" w:cs="Arial"/>
                              <w:color w:val="000000"/>
                              <w:sz w:val="18"/>
                              <w:szCs w:val="18"/>
                            </w:rPr>
                            <w:delText xml:space="preserve"> MUST</w:delText>
                          </w:r>
                          <w:r w:rsidRPr="009A50EE" w:rsidDel="002237C7">
                            <w:rPr>
                              <w:rFonts w:ascii="Arial" w:hAnsi="Arial" w:cs="Arial"/>
                              <w:color w:val="000000"/>
                              <w:sz w:val="18"/>
                              <w:szCs w:val="18"/>
                            </w:rPr>
                            <w:delText xml:space="preserve"> be reset to </w:delText>
                          </w:r>
                          <w:r w:rsidR="00ED7F70" w:rsidDel="002237C7">
                            <w:rPr>
                              <w:rFonts w:ascii="Arial" w:hAnsi="Arial" w:cs="Arial"/>
                              <w:color w:val="000000"/>
                              <w:sz w:val="18"/>
                              <w:szCs w:val="18"/>
                            </w:rPr>
                            <w:delText>Initial</w:delText>
                          </w:r>
                          <w:r w:rsidR="00050C45" w:rsidDel="002237C7">
                            <w:rPr>
                              <w:rFonts w:ascii="Arial" w:hAnsi="Arial" w:cs="Arial"/>
                              <w:color w:val="000000"/>
                              <w:sz w:val="18"/>
                              <w:szCs w:val="18"/>
                            </w:rPr>
                            <w:delText xml:space="preserve"> value.</w:delText>
                          </w:r>
                          <w:r w:rsidRPr="009A50EE" w:rsidDel="002237C7">
                            <w:rPr>
                              <w:rFonts w:ascii="Arial" w:hAnsi="Arial" w:cs="Arial"/>
                              <w:color w:val="000000"/>
                              <w:sz w:val="18"/>
                              <w:szCs w:val="18"/>
                            </w:rPr>
                            <w:br/>
                            <w:delText>1:</w:delText>
                          </w:r>
                          <w:r w:rsidR="00050C45" w:rsidDel="002237C7">
                            <w:rPr>
                              <w:rFonts w:ascii="Arial" w:hAnsi="Arial" w:cs="Arial"/>
                              <w:color w:val="000000"/>
                              <w:sz w:val="18"/>
                              <w:szCs w:val="18"/>
                            </w:rPr>
                            <w:delText xml:space="preserve"> Firmware updated successfully,</w:delText>
                          </w:r>
                          <w:r w:rsidRPr="009A50EE" w:rsidDel="002237C7">
                            <w:rPr>
                              <w:rFonts w:ascii="Arial" w:hAnsi="Arial" w:cs="Arial"/>
                              <w:color w:val="000000"/>
                              <w:sz w:val="18"/>
                              <w:szCs w:val="18"/>
                            </w:rPr>
                            <w:br/>
                            <w:delText xml:space="preserve">2: Not enough </w:delText>
                          </w:r>
                          <w:r w:rsidR="009158B2" w:rsidDel="002237C7">
                            <w:rPr>
                              <w:rFonts w:ascii="Arial" w:hAnsi="Arial" w:cs="Arial"/>
                              <w:color w:val="000000"/>
                              <w:sz w:val="18"/>
                              <w:szCs w:val="18"/>
                            </w:rPr>
                            <w:delText>flash memory</w:delText>
                          </w:r>
                          <w:r w:rsidR="00050C45" w:rsidDel="002237C7">
                            <w:rPr>
                              <w:rFonts w:ascii="Arial" w:hAnsi="Arial" w:cs="Arial"/>
                              <w:color w:val="000000"/>
                              <w:sz w:val="18"/>
                              <w:szCs w:val="18"/>
                            </w:rPr>
                            <w:delText xml:space="preserve"> for the new firmware package.</w:delText>
                          </w:r>
                          <w:r w:rsidRPr="009A50EE" w:rsidDel="002237C7">
                            <w:rPr>
                              <w:rFonts w:ascii="Arial" w:hAnsi="Arial" w:cs="Arial"/>
                              <w:color w:val="000000"/>
                              <w:sz w:val="18"/>
                              <w:szCs w:val="18"/>
                            </w:rPr>
                            <w:br/>
                            <w:delText xml:space="preserve">3. Out of </w:delText>
                          </w:r>
                          <w:r w:rsidR="009158B2" w:rsidDel="002237C7">
                            <w:rPr>
                              <w:rFonts w:ascii="Arial" w:hAnsi="Arial" w:cs="Arial"/>
                              <w:color w:val="000000"/>
                              <w:sz w:val="18"/>
                              <w:szCs w:val="18"/>
                            </w:rPr>
                            <w:delText>RAM</w:delText>
                          </w:r>
                          <w:r w:rsidR="00050C45" w:rsidDel="002237C7">
                            <w:rPr>
                              <w:rFonts w:ascii="Arial" w:hAnsi="Arial" w:cs="Arial"/>
                              <w:color w:val="000000"/>
                              <w:sz w:val="18"/>
                              <w:szCs w:val="18"/>
                            </w:rPr>
                            <w:delText xml:space="preserve"> during downloading process.</w:delText>
                          </w:r>
                          <w:r w:rsidRPr="009A50EE" w:rsidDel="002237C7">
                            <w:rPr>
                              <w:rFonts w:ascii="Arial" w:hAnsi="Arial" w:cs="Arial"/>
                              <w:color w:val="000000"/>
                              <w:sz w:val="18"/>
                              <w:szCs w:val="18"/>
                            </w:rPr>
                            <w:br/>
                            <w:delText>4: Connection l</w:delText>
                          </w:r>
                          <w:r w:rsidR="00050C45" w:rsidDel="002237C7">
                            <w:rPr>
                              <w:rFonts w:ascii="Arial" w:hAnsi="Arial" w:cs="Arial"/>
                              <w:color w:val="000000"/>
                              <w:sz w:val="18"/>
                              <w:szCs w:val="18"/>
                            </w:rPr>
                            <w:delText>ost during downloading process.</w:delText>
                          </w:r>
                          <w:r w:rsidRPr="009A50EE" w:rsidDel="002237C7">
                            <w:rPr>
                              <w:rFonts w:ascii="Arial" w:hAnsi="Arial" w:cs="Arial"/>
                              <w:color w:val="000000"/>
                              <w:sz w:val="18"/>
                              <w:szCs w:val="18"/>
                            </w:rPr>
                            <w:br/>
                            <w:delText xml:space="preserve">5: </w:delText>
                          </w:r>
                          <w:r w:rsidR="0001459C" w:rsidDel="002237C7">
                            <w:rPr>
                              <w:rFonts w:ascii="Arial" w:hAnsi="Arial" w:cs="Arial"/>
                              <w:color w:val="000000"/>
                              <w:sz w:val="18"/>
                              <w:szCs w:val="18"/>
                            </w:rPr>
                            <w:delText>Integrity</w:delText>
                          </w:r>
                          <w:r w:rsidRPr="009A50EE" w:rsidDel="002237C7">
                            <w:rPr>
                              <w:rFonts w:ascii="Arial" w:hAnsi="Arial" w:cs="Arial"/>
                              <w:color w:val="000000"/>
                              <w:sz w:val="18"/>
                              <w:szCs w:val="18"/>
                            </w:rPr>
                            <w:delText xml:space="preserve"> check fail</w:delText>
                          </w:r>
                          <w:r w:rsidR="00050C45" w:rsidDel="002237C7">
                            <w:rPr>
                              <w:rFonts w:ascii="Arial" w:hAnsi="Arial" w:cs="Arial"/>
                              <w:color w:val="000000"/>
                              <w:sz w:val="18"/>
                              <w:szCs w:val="18"/>
                            </w:rPr>
                            <w:delText>ure for new downloaded package.</w:delText>
                          </w:r>
                          <w:r w:rsidR="00050C45" w:rsidDel="002237C7">
                            <w:rPr>
                              <w:rFonts w:ascii="Arial" w:hAnsi="Arial" w:cs="Arial"/>
                              <w:color w:val="000000"/>
                              <w:sz w:val="18"/>
                              <w:szCs w:val="18"/>
                            </w:rPr>
                            <w:br/>
                            <w:delText>6: Unsupported package type.</w:delText>
                          </w:r>
                          <w:r w:rsidRPr="009A50EE" w:rsidDel="002237C7">
                            <w:rPr>
                              <w:rFonts w:ascii="Arial" w:hAnsi="Arial" w:cs="Arial"/>
                              <w:color w:val="000000"/>
                              <w:sz w:val="18"/>
                              <w:szCs w:val="18"/>
                            </w:rPr>
                            <w:br/>
                            <w:delText>7: Invalid URI</w:delText>
                          </w:r>
                        </w:del>
                      </w:p>
                      <w:p w14:paraId="1A6CEFD4" w14:textId="7B5E4C90" w:rsidR="005673EA" w:rsidRPr="009A50EE" w:rsidDel="002237C7" w:rsidRDefault="00ED7F70" w:rsidP="00AD53C6">
                        <w:pPr>
                          <w:spacing w:before="0"/>
                          <w:rPr>
                            <w:del w:id="10910" w:author="Subramani, Padmakumar (Nokia - IN/Chennai)" w:date="2017-09-06T16:05:00Z"/>
                            <w:rFonts w:ascii="Arial" w:hAnsi="Arial" w:cs="Arial"/>
                            <w:color w:val="000000"/>
                            <w:sz w:val="18"/>
                            <w:szCs w:val="18"/>
                          </w:rPr>
                        </w:pPr>
                        <w:del w:id="10911" w:author="Subramani, Padmakumar (Nokia - IN/Chennai)" w:date="2017-09-06T16:05:00Z">
                          <w:r w:rsidDel="002237C7">
                            <w:rPr>
                              <w:rFonts w:ascii="Arial" w:hAnsi="Arial" w:cs="Arial"/>
                              <w:color w:val="000000"/>
                              <w:sz w:val="18"/>
                              <w:szCs w:val="18"/>
                            </w:rPr>
                            <w:delText>8: Firmware update failed</w:delText>
                          </w:r>
                          <w:r w:rsidR="009158B2" w:rsidDel="002237C7">
                            <w:rPr>
                              <w:rFonts w:ascii="Arial" w:hAnsi="Arial" w:cs="Arial"/>
                              <w:color w:val="000000"/>
                              <w:sz w:val="18"/>
                              <w:szCs w:val="18"/>
                            </w:rPr>
                            <w:br/>
                            <w:delText xml:space="preserve">9: </w:delText>
                          </w:r>
                          <w:r w:rsidR="009158B2" w:rsidRPr="003F5612" w:rsidDel="002237C7">
                            <w:rPr>
                              <w:rFonts w:ascii="Arial" w:hAnsi="Arial" w:cs="Arial"/>
                              <w:color w:val="000000"/>
                              <w:sz w:val="18"/>
                              <w:szCs w:val="18"/>
                            </w:rPr>
                            <w:delText xml:space="preserve">Unsupported protocol. A </w:delText>
                          </w:r>
                          <w:r w:rsidR="00DC627F" w:rsidDel="002237C7">
                            <w:rPr>
                              <w:rFonts w:ascii="Arial" w:hAnsi="Arial" w:cs="Arial"/>
                              <w:color w:val="000000"/>
                              <w:sz w:val="18"/>
                              <w:szCs w:val="18"/>
                            </w:rPr>
                            <w:delText>LwM2M</w:delText>
                          </w:r>
                          <w:r w:rsidR="009158B2" w:rsidRPr="003F5612" w:rsidDel="002237C7">
                            <w:rPr>
                              <w:rFonts w:ascii="Arial" w:hAnsi="Arial" w:cs="Arial"/>
                              <w:color w:val="000000"/>
                              <w:sz w:val="18"/>
                              <w:szCs w:val="18"/>
                            </w:rPr>
                            <w:delText xml:space="preserve"> client indicates the failure to retrieve the firmware image using the URI provided in the Package URI resource by writing the value 9 to the /5/0/5 (Update Result resource) when the URI contained a URI scheme unsupported by the client. Consequently, the </w:delText>
                          </w:r>
                          <w:r w:rsidR="009E1CD9" w:rsidDel="002237C7">
                            <w:rPr>
                              <w:rFonts w:ascii="Arial" w:hAnsi="Arial" w:cs="Arial"/>
                              <w:color w:val="000000"/>
                              <w:sz w:val="18"/>
                              <w:szCs w:val="18"/>
                            </w:rPr>
                            <w:delText>LwM2M C</w:delText>
                          </w:r>
                          <w:r w:rsidR="009158B2" w:rsidRPr="003F5612" w:rsidDel="002237C7">
                            <w:rPr>
                              <w:rFonts w:ascii="Arial" w:hAnsi="Arial" w:cs="Arial"/>
                              <w:color w:val="000000"/>
                              <w:sz w:val="18"/>
                              <w:szCs w:val="18"/>
                            </w:rPr>
                            <w:delText xml:space="preserve">lient is unable to retrieve the firmware image using the URI provided by the </w:delText>
                          </w:r>
                          <w:r w:rsidR="00DC627F" w:rsidDel="002237C7">
                            <w:rPr>
                              <w:rFonts w:ascii="Arial" w:hAnsi="Arial" w:cs="Arial"/>
                              <w:color w:val="000000"/>
                              <w:sz w:val="18"/>
                              <w:szCs w:val="18"/>
                            </w:rPr>
                            <w:delText>LwM2M</w:delText>
                          </w:r>
                          <w:r w:rsidR="009158B2" w:rsidRPr="003F5612"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S</w:delText>
                          </w:r>
                          <w:r w:rsidR="009158B2" w:rsidRPr="003F5612" w:rsidDel="002237C7">
                            <w:rPr>
                              <w:rFonts w:ascii="Arial" w:hAnsi="Arial" w:cs="Arial"/>
                              <w:color w:val="000000"/>
                              <w:sz w:val="18"/>
                              <w:szCs w:val="18"/>
                            </w:rPr>
                            <w:delText>erver in the Package URI when it refers to an unsupported protocol.</w:delText>
                          </w:r>
                        </w:del>
                      </w:p>
                    </w:tc>
                  </w:tr>
                  <w:tr w:rsidR="00EB31C2" w:rsidRPr="009A50EE" w:rsidDel="002237C7" w14:paraId="1A6CEFDF" w14:textId="4141A232" w:rsidTr="00B44FCE">
                    <w:trPr>
                      <w:cantSplit/>
                      <w:del w:id="10912"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6" w14:textId="496ED6DF" w:rsidR="00EB31C2" w:rsidRPr="009A50EE" w:rsidDel="002237C7" w:rsidRDefault="00EB31C2">
                        <w:pPr>
                          <w:rPr>
                            <w:del w:id="10913" w:author="Subramani, Padmakumar (Nokia - IN/Chennai)" w:date="2017-09-06T16:05:00Z"/>
                            <w:rFonts w:ascii="Arial" w:hAnsi="Arial" w:cs="Arial"/>
                            <w:color w:val="000000"/>
                            <w:sz w:val="18"/>
                            <w:szCs w:val="18"/>
                          </w:rPr>
                        </w:pPr>
                        <w:del w:id="10914" w:author="Subramani, Padmakumar (Nokia - IN/Chennai)" w:date="2017-09-06T16:05:00Z">
                          <w:r w:rsidRPr="009A50EE" w:rsidDel="002237C7">
                            <w:rPr>
                              <w:rFonts w:ascii="Arial" w:hAnsi="Arial" w:cs="Arial"/>
                              <w:color w:val="000000"/>
                              <w:sz w:val="18"/>
                              <w:szCs w:val="18"/>
                            </w:rPr>
                            <w:delText>6</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7" w14:textId="3C3612BC" w:rsidR="00EB31C2" w:rsidRPr="009A50EE" w:rsidDel="002237C7" w:rsidRDefault="00EB31C2">
                        <w:pPr>
                          <w:rPr>
                            <w:del w:id="10915" w:author="Subramani, Padmakumar (Nokia - IN/Chennai)" w:date="2017-09-06T16:05:00Z"/>
                            <w:rFonts w:ascii="Arial" w:hAnsi="Arial" w:cs="Arial"/>
                            <w:color w:val="000000"/>
                            <w:sz w:val="18"/>
                            <w:szCs w:val="18"/>
                          </w:rPr>
                        </w:pPr>
                        <w:del w:id="10916" w:author="Subramani, Padmakumar (Nokia - IN/Chennai)" w:date="2017-09-06T16:05:00Z">
                          <w:r w:rsidRPr="009A50EE" w:rsidDel="002237C7">
                            <w:rPr>
                              <w:rFonts w:ascii="Arial" w:hAnsi="Arial" w:cs="Arial"/>
                              <w:color w:val="000000"/>
                              <w:sz w:val="18"/>
                              <w:szCs w:val="18"/>
                            </w:rPr>
                            <w:delText>PkgName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8" w14:textId="314D6CDC" w:rsidR="00EB31C2" w:rsidRPr="009A50EE" w:rsidDel="002237C7" w:rsidRDefault="00B55C9D">
                        <w:pPr>
                          <w:rPr>
                            <w:del w:id="10917" w:author="Subramani, Padmakumar (Nokia - IN/Chennai)" w:date="2017-09-06T16:05:00Z"/>
                            <w:rFonts w:ascii="Arial" w:hAnsi="Arial" w:cs="Arial"/>
                            <w:color w:val="000000"/>
                            <w:sz w:val="18"/>
                            <w:szCs w:val="18"/>
                          </w:rPr>
                        </w:pPr>
                        <w:del w:id="10918"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9" w14:textId="025604DA" w:rsidR="00EB31C2" w:rsidRPr="009A50EE" w:rsidDel="002237C7" w:rsidRDefault="00EB31C2">
                        <w:pPr>
                          <w:rPr>
                            <w:del w:id="10919" w:author="Subramani, Padmakumar (Nokia - IN/Chennai)" w:date="2017-09-06T16:05:00Z"/>
                            <w:rFonts w:ascii="Arial" w:hAnsi="Arial" w:cs="Arial"/>
                            <w:color w:val="000000"/>
                            <w:sz w:val="18"/>
                            <w:szCs w:val="18"/>
                          </w:rPr>
                        </w:pPr>
                        <w:del w:id="10920"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A" w14:textId="3904BE67" w:rsidR="00EB31C2" w:rsidRPr="009A50EE" w:rsidDel="002237C7" w:rsidRDefault="00EB31C2">
                        <w:pPr>
                          <w:rPr>
                            <w:del w:id="10921" w:author="Subramani, Padmakumar (Nokia - IN/Chennai)" w:date="2017-09-06T16:05:00Z"/>
                            <w:rFonts w:ascii="Arial" w:hAnsi="Arial" w:cs="Arial"/>
                            <w:color w:val="000000"/>
                            <w:sz w:val="18"/>
                            <w:szCs w:val="18"/>
                          </w:rPr>
                        </w:pPr>
                        <w:del w:id="10922"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B" w14:textId="06095525" w:rsidR="00EB31C2" w:rsidRPr="009A50EE" w:rsidDel="002237C7" w:rsidRDefault="00EB31C2">
                        <w:pPr>
                          <w:rPr>
                            <w:del w:id="10923" w:author="Subramani, Padmakumar (Nokia - IN/Chennai)" w:date="2017-09-06T16:05:00Z"/>
                            <w:rFonts w:ascii="Arial" w:hAnsi="Arial" w:cs="Arial"/>
                            <w:color w:val="000000"/>
                            <w:sz w:val="18"/>
                            <w:szCs w:val="18"/>
                          </w:rPr>
                        </w:pPr>
                        <w:del w:id="10924"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C" w14:textId="2F142577" w:rsidR="00EB31C2" w:rsidRPr="009A50EE" w:rsidDel="002237C7" w:rsidRDefault="00EB31C2">
                        <w:pPr>
                          <w:rPr>
                            <w:del w:id="10925" w:author="Subramani, Padmakumar (Nokia - IN/Chennai)" w:date="2017-09-06T16:05:00Z"/>
                            <w:rFonts w:ascii="Arial" w:hAnsi="Arial" w:cs="Arial"/>
                            <w:color w:val="000000"/>
                            <w:sz w:val="18"/>
                            <w:szCs w:val="18"/>
                          </w:rPr>
                        </w:pPr>
                        <w:del w:id="10926" w:author="Subramani, Padmakumar (Nokia - IN/Chennai)" w:date="2017-09-06T16:05:00Z">
                          <w:r w:rsidRPr="009A50EE" w:rsidDel="002237C7">
                            <w:rPr>
                              <w:rFonts w:ascii="Arial" w:hAnsi="Arial" w:cs="Arial"/>
                              <w:color w:val="000000"/>
                              <w:sz w:val="18"/>
                              <w:szCs w:val="18"/>
                            </w:rPr>
                            <w:delText>0-255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D" w14:textId="32EE0279" w:rsidR="00EB31C2" w:rsidRPr="009A50EE" w:rsidDel="002237C7" w:rsidRDefault="00EB31C2">
                        <w:pPr>
                          <w:rPr>
                            <w:del w:id="10927"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DE" w14:textId="6FE1B74B" w:rsidR="00EB31C2" w:rsidRPr="009A50EE" w:rsidDel="002237C7" w:rsidRDefault="00EB31C2">
                        <w:pPr>
                          <w:rPr>
                            <w:del w:id="10928" w:author="Subramani, Padmakumar (Nokia - IN/Chennai)" w:date="2017-09-06T16:05:00Z"/>
                            <w:rFonts w:ascii="Arial" w:hAnsi="Arial" w:cs="Arial"/>
                            <w:color w:val="000000"/>
                            <w:sz w:val="18"/>
                            <w:szCs w:val="18"/>
                          </w:rPr>
                        </w:pPr>
                        <w:del w:id="10929" w:author="Subramani, Padmakumar (Nokia - IN/Chennai)" w:date="2017-09-06T16:05:00Z">
                          <w:r w:rsidRPr="009A50EE" w:rsidDel="002237C7">
                            <w:rPr>
                              <w:rFonts w:ascii="Arial" w:hAnsi="Arial" w:cs="Arial"/>
                              <w:color w:val="000000"/>
                              <w:sz w:val="18"/>
                              <w:szCs w:val="18"/>
                            </w:rPr>
                            <w:delText>Name of the Firmware Package</w:delText>
                          </w:r>
                        </w:del>
                      </w:p>
                    </w:tc>
                  </w:tr>
                  <w:tr w:rsidR="00EB31C2" w:rsidRPr="009A50EE" w:rsidDel="002237C7" w14:paraId="1A6CEFE9" w14:textId="59E5680D" w:rsidTr="00B44FCE">
                    <w:trPr>
                      <w:cantSplit/>
                      <w:del w:id="10930"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0" w14:textId="0DF82C03" w:rsidR="00EB31C2" w:rsidRPr="009A50EE" w:rsidDel="002237C7" w:rsidRDefault="00EB31C2">
                        <w:pPr>
                          <w:rPr>
                            <w:del w:id="10931" w:author="Subramani, Padmakumar (Nokia - IN/Chennai)" w:date="2017-09-06T16:05:00Z"/>
                            <w:rFonts w:ascii="Arial" w:hAnsi="Arial" w:cs="Arial"/>
                            <w:color w:val="000000"/>
                            <w:sz w:val="18"/>
                            <w:szCs w:val="18"/>
                          </w:rPr>
                        </w:pPr>
                        <w:del w:id="10932" w:author="Subramani, Padmakumar (Nokia - IN/Chennai)" w:date="2017-09-06T16:05:00Z">
                          <w:r w:rsidRPr="009A50EE" w:rsidDel="002237C7">
                            <w:rPr>
                              <w:rFonts w:ascii="Arial" w:hAnsi="Arial" w:cs="Arial"/>
                              <w:color w:val="000000"/>
                              <w:sz w:val="18"/>
                              <w:szCs w:val="18"/>
                            </w:rPr>
                            <w:delText>7</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1" w14:textId="04BD2C63" w:rsidR="00EB31C2" w:rsidRPr="009A50EE" w:rsidDel="002237C7" w:rsidRDefault="00EB31C2">
                        <w:pPr>
                          <w:rPr>
                            <w:del w:id="10933" w:author="Subramani, Padmakumar (Nokia - IN/Chennai)" w:date="2017-09-06T16:05:00Z"/>
                            <w:rFonts w:ascii="Arial" w:hAnsi="Arial" w:cs="Arial"/>
                            <w:color w:val="000000"/>
                            <w:sz w:val="18"/>
                            <w:szCs w:val="18"/>
                          </w:rPr>
                        </w:pPr>
                        <w:del w:id="10934" w:author="Subramani, Padmakumar (Nokia - IN/Chennai)" w:date="2017-09-06T16:05:00Z">
                          <w:r w:rsidRPr="009A50EE" w:rsidDel="002237C7">
                            <w:rPr>
                              <w:rFonts w:ascii="Arial" w:hAnsi="Arial" w:cs="Arial"/>
                              <w:color w:val="000000"/>
                              <w:sz w:val="18"/>
                              <w:szCs w:val="18"/>
                            </w:rPr>
                            <w:delText>PkgVersion</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2" w14:textId="3E10ED66" w:rsidR="00EB31C2" w:rsidRPr="009A50EE" w:rsidDel="002237C7" w:rsidRDefault="00B55C9D">
                        <w:pPr>
                          <w:rPr>
                            <w:del w:id="10935" w:author="Subramani, Padmakumar (Nokia - IN/Chennai)" w:date="2017-09-06T16:05:00Z"/>
                            <w:rFonts w:ascii="Arial" w:hAnsi="Arial" w:cs="Arial"/>
                            <w:color w:val="000000"/>
                            <w:sz w:val="18"/>
                            <w:szCs w:val="18"/>
                          </w:rPr>
                        </w:pPr>
                        <w:del w:id="10936" w:author="Subramani, Padmakumar (Nokia - IN/Chennai)" w:date="2017-09-06T16:05:00Z">
                          <w:r w:rsidRPr="009A50E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3" w14:textId="2A703AFF" w:rsidR="00EB31C2" w:rsidRPr="009A50EE" w:rsidDel="002237C7" w:rsidRDefault="00EB31C2">
                        <w:pPr>
                          <w:rPr>
                            <w:del w:id="10937" w:author="Subramani, Padmakumar (Nokia - IN/Chennai)" w:date="2017-09-06T16:05:00Z"/>
                            <w:rFonts w:ascii="Arial" w:hAnsi="Arial" w:cs="Arial"/>
                            <w:color w:val="000000"/>
                            <w:sz w:val="18"/>
                            <w:szCs w:val="18"/>
                          </w:rPr>
                        </w:pPr>
                        <w:del w:id="10938" w:author="Subramani, Padmakumar (Nokia - IN/Chennai)" w:date="2017-09-06T16:05:00Z">
                          <w:r w:rsidRPr="009A50E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4" w14:textId="2E94136B" w:rsidR="00EB31C2" w:rsidRPr="009A50EE" w:rsidDel="002237C7" w:rsidRDefault="00EB31C2">
                        <w:pPr>
                          <w:rPr>
                            <w:del w:id="10939" w:author="Subramani, Padmakumar (Nokia - IN/Chennai)" w:date="2017-09-06T16:05:00Z"/>
                            <w:rFonts w:ascii="Arial" w:hAnsi="Arial" w:cs="Arial"/>
                            <w:color w:val="000000"/>
                            <w:sz w:val="18"/>
                            <w:szCs w:val="18"/>
                          </w:rPr>
                        </w:pPr>
                        <w:del w:id="10940" w:author="Subramani, Padmakumar (Nokia - IN/Chennai)" w:date="2017-09-06T16:05:00Z">
                          <w:r w:rsidRPr="009A50EE"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5" w14:textId="01B9ADFE" w:rsidR="00EB31C2" w:rsidRPr="009A50EE" w:rsidDel="002237C7" w:rsidRDefault="00EB31C2">
                        <w:pPr>
                          <w:rPr>
                            <w:del w:id="10941" w:author="Subramani, Padmakumar (Nokia - IN/Chennai)" w:date="2017-09-06T16:05:00Z"/>
                            <w:rFonts w:ascii="Arial" w:hAnsi="Arial" w:cs="Arial"/>
                            <w:color w:val="000000"/>
                            <w:sz w:val="18"/>
                            <w:szCs w:val="18"/>
                          </w:rPr>
                        </w:pPr>
                        <w:del w:id="10942" w:author="Subramani, Padmakumar (Nokia - IN/Chennai)" w:date="2017-09-06T16:05:00Z">
                          <w:r w:rsidRPr="009A50EE" w:rsidDel="002237C7">
                            <w:rPr>
                              <w:rFonts w:ascii="Arial" w:hAnsi="Arial" w:cs="Arial"/>
                              <w:color w:val="000000"/>
                              <w:sz w:val="18"/>
                              <w:szCs w:val="18"/>
                            </w:rPr>
                            <w:delText>String</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6" w14:textId="4B548CA4" w:rsidR="00EB31C2" w:rsidRPr="009A50EE" w:rsidDel="002237C7" w:rsidRDefault="00EB31C2">
                        <w:pPr>
                          <w:rPr>
                            <w:del w:id="10943" w:author="Subramani, Padmakumar (Nokia - IN/Chennai)" w:date="2017-09-06T16:05:00Z"/>
                            <w:rFonts w:ascii="Arial" w:hAnsi="Arial" w:cs="Arial"/>
                            <w:color w:val="000000"/>
                            <w:sz w:val="18"/>
                            <w:szCs w:val="18"/>
                          </w:rPr>
                        </w:pPr>
                        <w:del w:id="10944" w:author="Subramani, Padmakumar (Nokia - IN/Chennai)" w:date="2017-09-06T16:05:00Z">
                          <w:r w:rsidRPr="009A50EE" w:rsidDel="002237C7">
                            <w:rPr>
                              <w:rFonts w:ascii="Arial" w:hAnsi="Arial" w:cs="Arial"/>
                              <w:color w:val="000000"/>
                              <w:sz w:val="18"/>
                              <w:szCs w:val="18"/>
                            </w:rPr>
                            <w:delText>0-255 bytes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7" w14:textId="05A43F3C" w:rsidR="00EB31C2" w:rsidRPr="009A50EE" w:rsidDel="002237C7" w:rsidRDefault="00EB31C2">
                        <w:pPr>
                          <w:rPr>
                            <w:del w:id="10945"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8" w14:textId="091A8823" w:rsidR="00EB31C2" w:rsidRPr="009A50EE" w:rsidDel="002237C7" w:rsidRDefault="00EB31C2">
                        <w:pPr>
                          <w:rPr>
                            <w:del w:id="10946" w:author="Subramani, Padmakumar (Nokia - IN/Chennai)" w:date="2017-09-06T16:05:00Z"/>
                            <w:rFonts w:ascii="Arial" w:hAnsi="Arial" w:cs="Arial"/>
                            <w:color w:val="000000"/>
                            <w:sz w:val="18"/>
                            <w:szCs w:val="18"/>
                          </w:rPr>
                        </w:pPr>
                        <w:del w:id="10947" w:author="Subramani, Padmakumar (Nokia - IN/Chennai)" w:date="2017-09-06T16:05:00Z">
                          <w:r w:rsidRPr="009A50EE" w:rsidDel="002237C7">
                            <w:rPr>
                              <w:rFonts w:ascii="Arial" w:hAnsi="Arial" w:cs="Arial"/>
                              <w:color w:val="000000"/>
                              <w:sz w:val="18"/>
                              <w:szCs w:val="18"/>
                            </w:rPr>
                            <w:delText>Version of the Firmware package</w:delText>
                          </w:r>
                        </w:del>
                      </w:p>
                    </w:tc>
                  </w:tr>
                  <w:tr w:rsidR="009158B2" w:rsidRPr="009A50EE" w:rsidDel="002237C7" w14:paraId="1A6CEFFA" w14:textId="1BB65DFF" w:rsidTr="00B44FCE">
                    <w:trPr>
                      <w:cantSplit/>
                      <w:del w:id="10948"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A" w14:textId="2EF0101F" w:rsidR="009158B2" w:rsidRPr="009A50EE" w:rsidDel="002237C7" w:rsidRDefault="009158B2">
                        <w:pPr>
                          <w:rPr>
                            <w:del w:id="10949" w:author="Subramani, Padmakumar (Nokia - IN/Chennai)" w:date="2017-09-06T16:05:00Z"/>
                            <w:rFonts w:ascii="Arial" w:hAnsi="Arial" w:cs="Arial"/>
                            <w:color w:val="000000"/>
                            <w:sz w:val="18"/>
                            <w:szCs w:val="18"/>
                          </w:rPr>
                        </w:pPr>
                        <w:del w:id="10950" w:author="Subramani, Padmakumar (Nokia - IN/Chennai)" w:date="2017-09-06T16:05:00Z">
                          <w:r w:rsidRPr="00AA740E" w:rsidDel="002237C7">
                            <w:rPr>
                              <w:rFonts w:ascii="Arial" w:hAnsi="Arial" w:cs="Arial"/>
                              <w:color w:val="000000"/>
                              <w:sz w:val="18"/>
                              <w:szCs w:val="18"/>
                            </w:rPr>
                            <w:delText>8</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B" w14:textId="0CB84AF8" w:rsidR="009158B2" w:rsidRPr="009A50EE" w:rsidDel="002237C7" w:rsidRDefault="009158B2">
                        <w:pPr>
                          <w:rPr>
                            <w:del w:id="10951" w:author="Subramani, Padmakumar (Nokia - IN/Chennai)" w:date="2017-09-06T16:05:00Z"/>
                            <w:rFonts w:ascii="Arial" w:hAnsi="Arial" w:cs="Arial"/>
                            <w:color w:val="000000"/>
                            <w:sz w:val="18"/>
                            <w:szCs w:val="18"/>
                          </w:rPr>
                        </w:pPr>
                        <w:del w:id="10952" w:author="Subramani, Padmakumar (Nokia - IN/Chennai)" w:date="2017-09-06T16:05:00Z">
                          <w:r w:rsidRPr="00AA740E" w:rsidDel="002237C7">
                            <w:rPr>
                              <w:rFonts w:ascii="Arial" w:hAnsi="Arial" w:cs="Arial"/>
                              <w:color w:val="000000"/>
                              <w:sz w:val="18"/>
                              <w:szCs w:val="18"/>
                            </w:rPr>
                            <w:delText>Firmware Update Protocol Support</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C" w14:textId="25F4839B" w:rsidR="009158B2" w:rsidRPr="009A50EE" w:rsidDel="002237C7" w:rsidRDefault="009158B2">
                        <w:pPr>
                          <w:rPr>
                            <w:del w:id="10953" w:author="Subramani, Padmakumar (Nokia - IN/Chennai)" w:date="2017-09-06T16:05:00Z"/>
                            <w:rFonts w:ascii="Arial" w:hAnsi="Arial" w:cs="Arial"/>
                            <w:color w:val="000000"/>
                            <w:sz w:val="18"/>
                            <w:szCs w:val="18"/>
                          </w:rPr>
                        </w:pPr>
                        <w:del w:id="10954" w:author="Subramani, Padmakumar (Nokia - IN/Chennai)" w:date="2017-09-06T16:05:00Z">
                          <w:r w:rsidRPr="00AA740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D" w14:textId="608CE5D6" w:rsidR="009158B2" w:rsidRPr="009A50EE" w:rsidDel="002237C7" w:rsidRDefault="009158B2">
                        <w:pPr>
                          <w:rPr>
                            <w:del w:id="10955" w:author="Subramani, Padmakumar (Nokia - IN/Chennai)" w:date="2017-09-06T16:05:00Z"/>
                            <w:rFonts w:ascii="Arial" w:hAnsi="Arial" w:cs="Arial"/>
                            <w:color w:val="000000"/>
                            <w:sz w:val="18"/>
                            <w:szCs w:val="18"/>
                          </w:rPr>
                        </w:pPr>
                        <w:del w:id="10956" w:author="Subramani, Padmakumar (Nokia - IN/Chennai)" w:date="2017-09-06T16:05:00Z">
                          <w:r w:rsidRPr="00AA740E" w:rsidDel="002237C7">
                            <w:rPr>
                              <w:rFonts w:ascii="Arial" w:hAnsi="Arial" w:cs="Arial"/>
                              <w:color w:val="000000"/>
                              <w:sz w:val="18"/>
                              <w:szCs w:val="18"/>
                            </w:rPr>
                            <w:delText>Multiple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E" w14:textId="58851E12" w:rsidR="009158B2" w:rsidRPr="003E18DF" w:rsidDel="002237C7" w:rsidRDefault="009158B2">
                        <w:pPr>
                          <w:rPr>
                            <w:del w:id="10957" w:author="Subramani, Padmakumar (Nokia - IN/Chennai)" w:date="2017-09-06T16:05:00Z"/>
                            <w:rFonts w:ascii="Arial" w:eastAsia="Calibri" w:hAnsi="Arial" w:cs="Arial"/>
                            <w:sz w:val="18"/>
                            <w:szCs w:val="18"/>
                          </w:rPr>
                        </w:pPr>
                        <w:del w:id="10958" w:author="Subramani, Padmakumar (Nokia - IN/Chennai)" w:date="2017-09-06T16:05:00Z">
                          <w:r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EF" w14:textId="6850839D" w:rsidR="009158B2" w:rsidRPr="009A50EE" w:rsidDel="002237C7" w:rsidRDefault="009158B2">
                        <w:pPr>
                          <w:rPr>
                            <w:del w:id="10959" w:author="Subramani, Padmakumar (Nokia - IN/Chennai)" w:date="2017-09-06T16:05:00Z"/>
                            <w:rFonts w:ascii="Arial" w:hAnsi="Arial" w:cs="Arial"/>
                            <w:color w:val="000000"/>
                            <w:sz w:val="18"/>
                            <w:szCs w:val="18"/>
                          </w:rPr>
                        </w:pPr>
                        <w:del w:id="10960" w:author="Subramani, Padmakumar (Nokia - IN/Chennai)" w:date="2017-09-06T16:05:00Z">
                          <w:r w:rsidRPr="00AA740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0" w14:textId="73D61AF0" w:rsidR="009158B2" w:rsidRPr="009A50EE" w:rsidDel="002237C7" w:rsidRDefault="009158B2">
                        <w:pPr>
                          <w:rPr>
                            <w:del w:id="10961"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1" w14:textId="77D46185" w:rsidR="009158B2" w:rsidRPr="009A50EE" w:rsidDel="002237C7" w:rsidRDefault="009158B2">
                        <w:pPr>
                          <w:rPr>
                            <w:del w:id="1096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2" w14:textId="24BEF8F0" w:rsidR="009158B2" w:rsidRPr="00AA740E" w:rsidDel="002237C7" w:rsidRDefault="009158B2" w:rsidP="00E426F1">
                        <w:pPr>
                          <w:rPr>
                            <w:del w:id="10963" w:author="Subramani, Padmakumar (Nokia - IN/Chennai)" w:date="2017-09-06T16:05:00Z"/>
                            <w:rFonts w:ascii="Arial" w:hAnsi="Arial" w:cs="Arial"/>
                            <w:color w:val="000000"/>
                            <w:sz w:val="18"/>
                            <w:szCs w:val="18"/>
                          </w:rPr>
                        </w:pPr>
                        <w:del w:id="10964" w:author="Subramani, Padmakumar (Nokia - IN/Chennai)" w:date="2017-09-06T16:05:00Z">
                          <w:r w:rsidRPr="00AA740E" w:rsidDel="002237C7">
                            <w:rPr>
                              <w:rFonts w:ascii="Arial" w:hAnsi="Arial" w:cs="Arial"/>
                              <w:color w:val="000000"/>
                              <w:sz w:val="18"/>
                              <w:szCs w:val="18"/>
                            </w:rPr>
                            <w:delText xml:space="preserve">This resource indicates what protocols the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C</w:delText>
                          </w:r>
                          <w:r w:rsidRPr="00AA740E" w:rsidDel="002237C7">
                            <w:rPr>
                              <w:rFonts w:ascii="Arial" w:hAnsi="Arial" w:cs="Arial"/>
                              <w:color w:val="000000"/>
                              <w:sz w:val="18"/>
                              <w:szCs w:val="18"/>
                            </w:rPr>
                            <w:delText xml:space="preserve">lient implements to retrieve firmware images. The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server uses this information to decide what URI to include in the Package URI. A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S</w:delText>
                          </w:r>
                          <w:r w:rsidRPr="00AA740E" w:rsidDel="002237C7">
                            <w:rPr>
                              <w:rFonts w:ascii="Arial" w:hAnsi="Arial" w:cs="Arial"/>
                              <w:color w:val="000000"/>
                              <w:sz w:val="18"/>
                              <w:szCs w:val="18"/>
                            </w:rPr>
                            <w:delText>erver MUST NOT include a URI in the Package URI object that uses a protocol that is u</w:delText>
                          </w:r>
                          <w:r w:rsidR="00683115" w:rsidDel="002237C7">
                            <w:rPr>
                              <w:rFonts w:ascii="Arial" w:hAnsi="Arial" w:cs="Arial"/>
                              <w:color w:val="000000"/>
                              <w:sz w:val="18"/>
                              <w:szCs w:val="18"/>
                            </w:rPr>
                            <w:delText xml:space="preserve">nsupported by the </w:delText>
                          </w:r>
                          <w:r w:rsidR="00DC627F" w:rsidDel="002237C7">
                            <w:rPr>
                              <w:rFonts w:ascii="Arial" w:hAnsi="Arial" w:cs="Arial"/>
                              <w:color w:val="000000"/>
                              <w:sz w:val="18"/>
                              <w:szCs w:val="18"/>
                            </w:rPr>
                            <w:delText>LwM2M</w:delText>
                          </w:r>
                          <w:r w:rsidR="00683115" w:rsidDel="002237C7">
                            <w:rPr>
                              <w:rFonts w:ascii="Arial" w:hAnsi="Arial" w:cs="Arial"/>
                              <w:color w:val="000000"/>
                              <w:sz w:val="18"/>
                              <w:szCs w:val="18"/>
                            </w:rPr>
                            <w:delText xml:space="preserve"> client.</w:delText>
                          </w:r>
                        </w:del>
                      </w:p>
                      <w:p w14:paraId="1A6CEFF3" w14:textId="5D2E79F6" w:rsidR="009158B2" w:rsidRPr="00AA740E" w:rsidDel="002237C7" w:rsidRDefault="009158B2" w:rsidP="00E426F1">
                        <w:pPr>
                          <w:rPr>
                            <w:del w:id="10965" w:author="Subramani, Padmakumar (Nokia - IN/Chennai)" w:date="2017-09-06T16:05:00Z"/>
                            <w:rFonts w:ascii="Arial" w:hAnsi="Arial" w:cs="Arial"/>
                            <w:sz w:val="18"/>
                            <w:szCs w:val="18"/>
                          </w:rPr>
                        </w:pPr>
                        <w:del w:id="10966" w:author="Subramani, Padmakumar (Nokia - IN/Chennai)" w:date="2017-09-06T16:05:00Z">
                          <w:r w:rsidRPr="00AA740E" w:rsidDel="002237C7">
                            <w:rPr>
                              <w:rFonts w:ascii="Arial" w:hAnsi="Arial" w:cs="Arial"/>
                              <w:color w:val="000000"/>
                              <w:sz w:val="18"/>
                              <w:szCs w:val="18"/>
                            </w:rPr>
                            <w:delText xml:space="preserve">For example, if a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client indicates that it supports CoAP and CoAPS then a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S</w:delText>
                          </w:r>
                          <w:r w:rsidRPr="00AA740E" w:rsidDel="002237C7">
                            <w:rPr>
                              <w:rFonts w:ascii="Arial" w:hAnsi="Arial" w:cs="Arial"/>
                              <w:color w:val="000000"/>
                              <w:sz w:val="18"/>
                              <w:szCs w:val="18"/>
                            </w:rPr>
                            <w:delText>erver must not provide</w:delText>
                          </w:r>
                          <w:r w:rsidR="00683115" w:rsidDel="002237C7">
                            <w:rPr>
                              <w:rFonts w:ascii="Arial" w:hAnsi="Arial" w:cs="Arial"/>
                              <w:color w:val="000000"/>
                              <w:sz w:val="18"/>
                              <w:szCs w:val="18"/>
                            </w:rPr>
                            <w:delText xml:space="preserve"> an HTTP URI in the Packet URI.</w:delText>
                          </w:r>
                        </w:del>
                      </w:p>
                      <w:p w14:paraId="1A6CEFF4" w14:textId="066B1FF0" w:rsidR="009158B2" w:rsidRPr="00AA740E" w:rsidDel="002237C7" w:rsidRDefault="009158B2" w:rsidP="00E426F1">
                        <w:pPr>
                          <w:rPr>
                            <w:del w:id="10967" w:author="Subramani, Padmakumar (Nokia - IN/Chennai)" w:date="2017-09-06T16:05:00Z"/>
                            <w:rFonts w:ascii="Arial" w:hAnsi="Arial" w:cs="Arial"/>
                            <w:color w:val="000000"/>
                            <w:sz w:val="18"/>
                            <w:szCs w:val="18"/>
                          </w:rPr>
                        </w:pPr>
                        <w:del w:id="10968" w:author="Subramani, Padmakumar (Nokia - IN/Chennai)" w:date="2017-09-06T16:05:00Z">
                          <w:r w:rsidRPr="00AA740E" w:rsidDel="002237C7">
                            <w:rPr>
                              <w:rFonts w:ascii="Arial" w:hAnsi="Arial" w:cs="Arial"/>
                              <w:color w:val="000000"/>
                              <w:sz w:val="18"/>
                              <w:szCs w:val="18"/>
                            </w:rPr>
                            <w:delText>The following values are defined by thi</w:delText>
                          </w:r>
                          <w:r w:rsidR="00683115" w:rsidDel="002237C7">
                            <w:rPr>
                              <w:rFonts w:ascii="Arial" w:hAnsi="Arial" w:cs="Arial"/>
                              <w:color w:val="000000"/>
                              <w:sz w:val="18"/>
                              <w:szCs w:val="18"/>
                            </w:rPr>
                            <w:delText>s version of the specification:</w:delText>
                          </w:r>
                        </w:del>
                      </w:p>
                      <w:p w14:paraId="1A6CEFF5" w14:textId="47A6107F" w:rsidR="009158B2" w:rsidRPr="00AA740E" w:rsidDel="002237C7" w:rsidRDefault="009158B2" w:rsidP="00E426F1">
                        <w:pPr>
                          <w:rPr>
                            <w:del w:id="10969" w:author="Subramani, Padmakumar (Nokia - IN/Chennai)" w:date="2017-09-06T16:05:00Z"/>
                            <w:rFonts w:ascii="Arial" w:hAnsi="Arial" w:cs="Arial"/>
                            <w:color w:val="000000"/>
                            <w:sz w:val="18"/>
                            <w:szCs w:val="18"/>
                          </w:rPr>
                        </w:pPr>
                        <w:del w:id="10970" w:author="Subramani, Padmakumar (Nokia - IN/Chennai)" w:date="2017-09-06T16:05:00Z">
                          <w:r w:rsidRPr="00AA740E" w:rsidDel="002237C7">
                            <w:rPr>
                              <w:rFonts w:ascii="Arial" w:hAnsi="Arial" w:cs="Arial"/>
                              <w:color w:val="000000"/>
                              <w:sz w:val="18"/>
                              <w:szCs w:val="18"/>
                            </w:rPr>
                            <w:delText>0 – CoAP (as defined in RFC 7252) with the additional support for block-wise transfer</w:delText>
                          </w:r>
                          <w:r w:rsidDel="002237C7">
                            <w:rPr>
                              <w:rFonts w:ascii="Arial" w:hAnsi="Arial" w:cs="Arial"/>
                              <w:color w:val="000000"/>
                              <w:sz w:val="18"/>
                              <w:szCs w:val="18"/>
                            </w:rPr>
                            <w:delText>. CoAP is the default setting</w:delText>
                          </w:r>
                          <w:r w:rsidR="00683115" w:rsidDel="002237C7">
                            <w:rPr>
                              <w:rFonts w:ascii="Arial" w:hAnsi="Arial" w:cs="Arial"/>
                              <w:color w:val="000000"/>
                              <w:sz w:val="18"/>
                              <w:szCs w:val="18"/>
                            </w:rPr>
                            <w:delText>.</w:delText>
                          </w:r>
                        </w:del>
                      </w:p>
                      <w:p w14:paraId="1A6CEFF6" w14:textId="79D8D296" w:rsidR="009158B2" w:rsidRPr="00AA740E" w:rsidDel="002237C7" w:rsidRDefault="009158B2" w:rsidP="00E426F1">
                        <w:pPr>
                          <w:rPr>
                            <w:del w:id="10971" w:author="Subramani, Padmakumar (Nokia - IN/Chennai)" w:date="2017-09-06T16:05:00Z"/>
                            <w:rFonts w:ascii="Arial" w:hAnsi="Arial" w:cs="Arial"/>
                            <w:color w:val="000000"/>
                            <w:sz w:val="18"/>
                            <w:szCs w:val="18"/>
                          </w:rPr>
                        </w:pPr>
                        <w:del w:id="10972" w:author="Subramani, Padmakumar (Nokia - IN/Chennai)" w:date="2017-09-06T16:05:00Z">
                          <w:r w:rsidRPr="00AA740E" w:rsidDel="002237C7">
                            <w:rPr>
                              <w:rFonts w:ascii="Arial" w:hAnsi="Arial" w:cs="Arial"/>
                              <w:color w:val="000000"/>
                              <w:sz w:val="18"/>
                              <w:szCs w:val="18"/>
                            </w:rPr>
                            <w:delText>1 – CoAPS (as defined in RFC 7252) with the additional support for block-wise transfer</w:delText>
                          </w:r>
                        </w:del>
                      </w:p>
                      <w:p w14:paraId="1A6CEFF7" w14:textId="1AA6E7C7" w:rsidR="009158B2" w:rsidRPr="00AA740E" w:rsidDel="002237C7" w:rsidRDefault="009158B2" w:rsidP="00E426F1">
                        <w:pPr>
                          <w:rPr>
                            <w:del w:id="10973" w:author="Subramani, Padmakumar (Nokia - IN/Chennai)" w:date="2017-09-06T16:05:00Z"/>
                            <w:rFonts w:ascii="Arial" w:hAnsi="Arial" w:cs="Arial"/>
                            <w:color w:val="000000"/>
                            <w:sz w:val="18"/>
                            <w:szCs w:val="18"/>
                          </w:rPr>
                        </w:pPr>
                        <w:del w:id="10974" w:author="Subramani, Padmakumar (Nokia - IN/Chennai)" w:date="2017-09-06T16:05:00Z">
                          <w:r w:rsidRPr="00AA740E" w:rsidDel="002237C7">
                            <w:rPr>
                              <w:rFonts w:ascii="Arial" w:hAnsi="Arial" w:cs="Arial"/>
                              <w:color w:val="000000"/>
                              <w:sz w:val="18"/>
                              <w:szCs w:val="18"/>
                            </w:rPr>
                            <w:delText>2 – HT</w:delText>
                          </w:r>
                          <w:r w:rsidR="00683115" w:rsidDel="002237C7">
                            <w:rPr>
                              <w:rFonts w:ascii="Arial" w:hAnsi="Arial" w:cs="Arial"/>
                              <w:color w:val="000000"/>
                              <w:sz w:val="18"/>
                              <w:szCs w:val="18"/>
                            </w:rPr>
                            <w:delText>TP 1.1 (as defined in RFC 7230)</w:delText>
                          </w:r>
                        </w:del>
                      </w:p>
                      <w:p w14:paraId="1A6CEFF8" w14:textId="10168381" w:rsidR="009158B2" w:rsidRPr="00AA740E" w:rsidDel="002237C7" w:rsidRDefault="009158B2" w:rsidP="00E426F1">
                        <w:pPr>
                          <w:rPr>
                            <w:del w:id="10975" w:author="Subramani, Padmakumar (Nokia - IN/Chennai)" w:date="2017-09-06T16:05:00Z"/>
                            <w:rFonts w:ascii="Arial" w:hAnsi="Arial" w:cs="Arial"/>
                            <w:color w:val="000000"/>
                            <w:sz w:val="18"/>
                            <w:szCs w:val="18"/>
                          </w:rPr>
                        </w:pPr>
                        <w:del w:id="10976" w:author="Subramani, Padmakumar (Nokia - IN/Chennai)" w:date="2017-09-06T16:05:00Z">
                          <w:r w:rsidRPr="00AA740E" w:rsidDel="002237C7">
                            <w:rPr>
                              <w:rFonts w:ascii="Arial" w:hAnsi="Arial" w:cs="Arial"/>
                              <w:color w:val="000000"/>
                              <w:sz w:val="18"/>
                              <w:szCs w:val="18"/>
                            </w:rPr>
                            <w:delText>3 – HTTPS 1.1 (as defined in RFC 7230)</w:delText>
                          </w:r>
                        </w:del>
                      </w:p>
                      <w:p w14:paraId="1A6CEFF9" w14:textId="3637F4C8" w:rsidR="009158B2" w:rsidRPr="009A50EE" w:rsidDel="002237C7" w:rsidRDefault="009158B2" w:rsidP="003B69D5">
                        <w:pPr>
                          <w:rPr>
                            <w:del w:id="10977" w:author="Subramani, Padmakumar (Nokia - IN/Chennai)" w:date="2017-09-06T16:05:00Z"/>
                            <w:rFonts w:ascii="Arial" w:hAnsi="Arial" w:cs="Arial"/>
                            <w:color w:val="000000"/>
                            <w:sz w:val="18"/>
                            <w:szCs w:val="18"/>
                          </w:rPr>
                        </w:pPr>
                        <w:del w:id="10978" w:author="Subramani, Padmakumar (Nokia - IN/Chennai)" w:date="2017-09-06T16:05:00Z">
                          <w:r w:rsidRPr="00AA740E" w:rsidDel="002237C7">
                            <w:rPr>
                              <w:rFonts w:ascii="Arial" w:hAnsi="Arial" w:cs="Arial"/>
                              <w:color w:val="000000"/>
                              <w:sz w:val="18"/>
                              <w:szCs w:val="18"/>
                            </w:rPr>
                            <w:delText xml:space="preserve">Additional values MAY be defined in the future. Any value not understood by the </w:delText>
                          </w:r>
                          <w:r w:rsidR="009E1CD9" w:rsidDel="002237C7">
                            <w:rPr>
                              <w:rFonts w:ascii="Arial" w:hAnsi="Arial" w:cs="Arial"/>
                              <w:color w:val="000000"/>
                              <w:sz w:val="18"/>
                              <w:szCs w:val="18"/>
                            </w:rPr>
                            <w:delText>LwM2M S</w:delText>
                          </w:r>
                          <w:r w:rsidRPr="00AA740E" w:rsidDel="002237C7">
                            <w:rPr>
                              <w:rFonts w:ascii="Arial" w:hAnsi="Arial" w:cs="Arial"/>
                              <w:color w:val="000000"/>
                              <w:sz w:val="18"/>
                              <w:szCs w:val="18"/>
                            </w:rPr>
                            <w:delText>erver MUST be ignored.</w:delText>
                          </w:r>
                        </w:del>
                      </w:p>
                    </w:tc>
                  </w:tr>
                  <w:tr w:rsidR="009158B2" w:rsidRPr="009A50EE" w:rsidDel="002237C7" w14:paraId="1A6CF007" w14:textId="52C7A3FF" w:rsidTr="00B44FCE">
                    <w:trPr>
                      <w:cantSplit/>
                      <w:del w:id="10979"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auto"/>
                      </w:tcPr>
                      <w:p w14:paraId="1A6CEFFB" w14:textId="55631757" w:rsidR="009158B2" w:rsidRPr="00AA740E" w:rsidDel="002237C7" w:rsidRDefault="009158B2">
                        <w:pPr>
                          <w:rPr>
                            <w:del w:id="10980" w:author="Subramani, Padmakumar (Nokia - IN/Chennai)" w:date="2017-09-06T16:05:00Z"/>
                            <w:rFonts w:ascii="Arial" w:hAnsi="Arial" w:cs="Arial"/>
                            <w:color w:val="000000"/>
                            <w:sz w:val="18"/>
                            <w:szCs w:val="18"/>
                          </w:rPr>
                        </w:pPr>
                        <w:del w:id="10981" w:author="Subramani, Padmakumar (Nokia - IN/Chennai)" w:date="2017-09-06T16:05:00Z">
                          <w:r w:rsidRPr="003E18DF" w:rsidDel="002237C7">
                            <w:rPr>
                              <w:rFonts w:ascii="Arial" w:hAnsi="Arial" w:cs="Arial"/>
                              <w:color w:val="000000"/>
                              <w:sz w:val="18"/>
                              <w:szCs w:val="18"/>
                            </w:rPr>
                            <w:delText>9</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C" w14:textId="558351C6" w:rsidR="009158B2" w:rsidRPr="00AA740E" w:rsidDel="002237C7" w:rsidRDefault="009158B2">
                        <w:pPr>
                          <w:rPr>
                            <w:del w:id="10982" w:author="Subramani, Padmakumar (Nokia - IN/Chennai)" w:date="2017-09-06T16:05:00Z"/>
                            <w:rFonts w:ascii="Arial" w:hAnsi="Arial" w:cs="Arial"/>
                            <w:color w:val="000000"/>
                            <w:sz w:val="18"/>
                            <w:szCs w:val="18"/>
                          </w:rPr>
                        </w:pPr>
                        <w:del w:id="10983" w:author="Subramani, Padmakumar (Nokia - IN/Chennai)" w:date="2017-09-06T16:05:00Z">
                          <w:r w:rsidRPr="00AA740E" w:rsidDel="002237C7">
                            <w:rPr>
                              <w:rFonts w:ascii="Arial" w:hAnsi="Arial" w:cs="Arial"/>
                              <w:color w:val="000000"/>
                              <w:sz w:val="18"/>
                              <w:szCs w:val="18"/>
                            </w:rPr>
                            <w:delText>Firmware Update Delivery Method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D" w14:textId="29E50BB9" w:rsidR="009158B2" w:rsidRPr="00AA740E" w:rsidDel="002237C7" w:rsidRDefault="009158B2">
                        <w:pPr>
                          <w:rPr>
                            <w:del w:id="10984" w:author="Subramani, Padmakumar (Nokia - IN/Chennai)" w:date="2017-09-06T16:05:00Z"/>
                            <w:rFonts w:ascii="Arial" w:hAnsi="Arial" w:cs="Arial"/>
                            <w:color w:val="000000"/>
                            <w:sz w:val="18"/>
                            <w:szCs w:val="18"/>
                          </w:rPr>
                        </w:pPr>
                        <w:del w:id="10985" w:author="Subramani, Padmakumar (Nokia - IN/Chennai)" w:date="2017-09-06T16:05:00Z">
                          <w:r w:rsidRPr="00AA740E" w:rsidDel="002237C7">
                            <w:rPr>
                              <w:rFonts w:ascii="Arial" w:hAnsi="Arial" w:cs="Arial"/>
                              <w:color w:val="000000"/>
                              <w:sz w:val="18"/>
                              <w:szCs w:val="18"/>
                            </w:rPr>
                            <w:delText>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E" w14:textId="52FF762C" w:rsidR="009158B2" w:rsidRPr="00AA740E" w:rsidDel="002237C7" w:rsidRDefault="009158B2">
                        <w:pPr>
                          <w:rPr>
                            <w:del w:id="10986" w:author="Subramani, Padmakumar (Nokia - IN/Chennai)" w:date="2017-09-06T16:05:00Z"/>
                            <w:rFonts w:ascii="Arial" w:hAnsi="Arial" w:cs="Arial"/>
                            <w:color w:val="000000"/>
                            <w:sz w:val="18"/>
                            <w:szCs w:val="18"/>
                          </w:rPr>
                        </w:pPr>
                        <w:del w:id="10987" w:author="Subramani, Padmakumar (Nokia - IN/Chennai)" w:date="2017-09-06T16:05:00Z">
                          <w:r w:rsidRPr="00AA740E"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EFFF" w14:textId="4443EA68" w:rsidR="009158B2" w:rsidDel="002237C7" w:rsidRDefault="009158B2" w:rsidP="00E426F1">
                        <w:pPr>
                          <w:rPr>
                            <w:del w:id="10988" w:author="Subramani, Padmakumar (Nokia - IN/Chennai)" w:date="2017-09-06T16:05:00Z"/>
                            <w:rFonts w:ascii="Arial" w:hAnsi="Arial" w:cs="Arial"/>
                            <w:color w:val="000000"/>
                            <w:sz w:val="18"/>
                            <w:szCs w:val="18"/>
                          </w:rPr>
                        </w:pPr>
                        <w:del w:id="10989" w:author="Subramani, Padmakumar (Nokia - IN/Chennai)" w:date="2017-09-06T16:05:00Z">
                          <w:r w:rsidRPr="00AA740E" w:rsidDel="002237C7">
                            <w:rPr>
                              <w:rFonts w:ascii="Arial" w:hAnsi="Arial" w:cs="Arial"/>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0" w14:textId="7C84693A" w:rsidR="009158B2" w:rsidRPr="00AA740E" w:rsidDel="002237C7" w:rsidRDefault="009158B2">
                        <w:pPr>
                          <w:rPr>
                            <w:del w:id="10990" w:author="Subramani, Padmakumar (Nokia - IN/Chennai)" w:date="2017-09-06T16:05:00Z"/>
                            <w:rFonts w:ascii="Arial" w:hAnsi="Arial" w:cs="Arial"/>
                            <w:color w:val="000000"/>
                            <w:sz w:val="18"/>
                            <w:szCs w:val="18"/>
                          </w:rPr>
                        </w:pPr>
                        <w:del w:id="10991" w:author="Subramani, Padmakumar (Nokia - IN/Chennai)" w:date="2017-09-06T16:05:00Z">
                          <w:r w:rsidRPr="00AA740E" w:rsidDel="002237C7">
                            <w:rPr>
                              <w:rFonts w:ascii="Arial" w:hAnsi="Arial" w:cs="Arial"/>
                              <w:color w:val="000000"/>
                              <w:sz w:val="18"/>
                              <w:szCs w:val="18"/>
                            </w:rPr>
                            <w:delText>Integer</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1" w14:textId="7EC5C0EA" w:rsidR="009158B2" w:rsidRPr="00AA740E" w:rsidDel="002237C7" w:rsidRDefault="009158B2">
                        <w:pPr>
                          <w:rPr>
                            <w:del w:id="10992"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2" w14:textId="0386D21D" w:rsidR="009158B2" w:rsidRPr="009A50EE" w:rsidDel="002237C7" w:rsidRDefault="009158B2">
                        <w:pPr>
                          <w:rPr>
                            <w:del w:id="10993" w:author="Subramani, Padmakumar (Nokia - IN/Chennai)" w:date="2017-09-06T16:0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14:paraId="1A6CF003" w14:textId="489DADFA" w:rsidR="009158B2" w:rsidRPr="00AA740E" w:rsidDel="002237C7" w:rsidRDefault="009158B2" w:rsidP="00E426F1">
                        <w:pPr>
                          <w:rPr>
                            <w:del w:id="10994" w:author="Subramani, Padmakumar (Nokia - IN/Chennai)" w:date="2017-09-06T16:05:00Z"/>
                            <w:rFonts w:ascii="Arial" w:hAnsi="Arial" w:cs="Arial"/>
                            <w:color w:val="000000"/>
                            <w:sz w:val="18"/>
                            <w:szCs w:val="18"/>
                          </w:rPr>
                        </w:pPr>
                        <w:del w:id="10995" w:author="Subramani, Padmakumar (Nokia - IN/Chennai)" w:date="2017-09-06T16:05:00Z">
                          <w:r w:rsidRPr="00AA740E" w:rsidDel="002237C7">
                            <w:rPr>
                              <w:rFonts w:ascii="Arial" w:hAnsi="Arial" w:cs="Arial"/>
                              <w:color w:val="000000"/>
                              <w:sz w:val="18"/>
                              <w:szCs w:val="18"/>
                            </w:rPr>
                            <w:delText xml:space="preserve">The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Client uses this resource to indicate its support for transferring firmware images to the client either via the Package Resource (=push) or via the Package URI Resource (=pull) mechanism.</w:delText>
                          </w:r>
                        </w:del>
                      </w:p>
                      <w:p w14:paraId="1A6CF004" w14:textId="02AC2C59" w:rsidR="009158B2" w:rsidRPr="00AA740E" w:rsidDel="002237C7" w:rsidRDefault="00683115" w:rsidP="00E426F1">
                        <w:pPr>
                          <w:rPr>
                            <w:del w:id="10996" w:author="Subramani, Padmakumar (Nokia - IN/Chennai)" w:date="2017-09-06T16:05:00Z"/>
                            <w:rFonts w:ascii="Arial" w:hAnsi="Arial" w:cs="Arial"/>
                            <w:color w:val="000000"/>
                            <w:sz w:val="18"/>
                            <w:szCs w:val="18"/>
                          </w:rPr>
                        </w:pPr>
                        <w:del w:id="10997" w:author="Subramani, Padmakumar (Nokia - IN/Chennai)" w:date="2017-09-06T16:05:00Z">
                          <w:r w:rsidDel="002237C7">
                            <w:rPr>
                              <w:rFonts w:ascii="Arial" w:hAnsi="Arial" w:cs="Arial"/>
                              <w:color w:val="000000"/>
                              <w:sz w:val="18"/>
                              <w:szCs w:val="18"/>
                            </w:rPr>
                            <w:delText>0 –</w:delText>
                          </w:r>
                          <w:r w:rsidR="00204C9E" w:rsidDel="002237C7">
                            <w:rPr>
                              <w:rFonts w:ascii="Arial" w:hAnsi="Arial" w:cs="Arial"/>
                              <w:color w:val="000000"/>
                              <w:sz w:val="18"/>
                              <w:szCs w:val="18"/>
                            </w:rPr>
                            <w:delText xml:space="preserve"> </w:delText>
                          </w:r>
                          <w:r w:rsidDel="002237C7">
                            <w:rPr>
                              <w:rFonts w:ascii="Arial" w:hAnsi="Arial" w:cs="Arial"/>
                              <w:color w:val="000000"/>
                              <w:sz w:val="18"/>
                              <w:szCs w:val="18"/>
                            </w:rPr>
                            <w:delText>Pull only</w:delText>
                          </w:r>
                        </w:del>
                      </w:p>
                      <w:p w14:paraId="1A6CF005" w14:textId="222E1120" w:rsidR="009158B2" w:rsidRPr="00AA740E" w:rsidDel="002237C7" w:rsidRDefault="009158B2" w:rsidP="00E426F1">
                        <w:pPr>
                          <w:rPr>
                            <w:del w:id="10998" w:author="Subramani, Padmakumar (Nokia - IN/Chennai)" w:date="2017-09-06T16:05:00Z"/>
                            <w:rFonts w:ascii="Arial" w:hAnsi="Arial" w:cs="Arial"/>
                            <w:color w:val="000000"/>
                            <w:sz w:val="18"/>
                            <w:szCs w:val="18"/>
                          </w:rPr>
                        </w:pPr>
                        <w:del w:id="10999" w:author="Subramani, Padmakumar (Nokia - IN/Chennai)" w:date="2017-09-06T16:05:00Z">
                          <w:r w:rsidRPr="00AA740E" w:rsidDel="002237C7">
                            <w:rPr>
                              <w:rFonts w:ascii="Arial" w:hAnsi="Arial" w:cs="Arial"/>
                              <w:color w:val="000000"/>
                              <w:sz w:val="18"/>
                              <w:szCs w:val="18"/>
                            </w:rPr>
                            <w:delText>1 – Push only</w:delText>
                          </w:r>
                        </w:del>
                      </w:p>
                      <w:p w14:paraId="1A6CF006" w14:textId="45330EB2" w:rsidR="009158B2" w:rsidRPr="00AA740E" w:rsidDel="002237C7" w:rsidRDefault="009158B2" w:rsidP="003B69D5">
                        <w:pPr>
                          <w:rPr>
                            <w:del w:id="11000" w:author="Subramani, Padmakumar (Nokia - IN/Chennai)" w:date="2017-09-06T16:05:00Z"/>
                            <w:rFonts w:ascii="Arial" w:hAnsi="Arial" w:cs="Arial"/>
                            <w:color w:val="000000"/>
                            <w:sz w:val="18"/>
                            <w:szCs w:val="18"/>
                          </w:rPr>
                        </w:pPr>
                        <w:del w:id="11001" w:author="Subramani, Padmakumar (Nokia - IN/Chennai)" w:date="2017-09-06T16:05:00Z">
                          <w:r w:rsidRPr="00AA740E" w:rsidDel="002237C7">
                            <w:rPr>
                              <w:rFonts w:ascii="Arial" w:hAnsi="Arial" w:cs="Arial"/>
                              <w:color w:val="000000"/>
                              <w:sz w:val="18"/>
                              <w:szCs w:val="18"/>
                            </w:rPr>
                            <w:delText xml:space="preserve">2 – Both. In this case the </w:delText>
                          </w:r>
                          <w:r w:rsidR="00DC627F" w:rsidDel="002237C7">
                            <w:rPr>
                              <w:rFonts w:ascii="Arial" w:hAnsi="Arial" w:cs="Arial"/>
                              <w:color w:val="000000"/>
                              <w:sz w:val="18"/>
                              <w:szCs w:val="18"/>
                            </w:rPr>
                            <w:delText>LwM2M</w:delText>
                          </w:r>
                          <w:r w:rsidRPr="00AA740E" w:rsidDel="002237C7">
                            <w:rPr>
                              <w:rFonts w:ascii="Arial" w:hAnsi="Arial" w:cs="Arial"/>
                              <w:color w:val="000000"/>
                              <w:sz w:val="18"/>
                              <w:szCs w:val="18"/>
                            </w:rPr>
                            <w:delText xml:space="preserve"> Server MAY choose the preferred mechanism for conveying the firm</w:delText>
                          </w:r>
                          <w:r w:rsidR="00683115" w:rsidDel="002237C7">
                            <w:rPr>
                              <w:rFonts w:ascii="Arial" w:hAnsi="Arial" w:cs="Arial"/>
                              <w:color w:val="000000"/>
                              <w:sz w:val="18"/>
                              <w:szCs w:val="18"/>
                            </w:rPr>
                            <w:delText xml:space="preserve">ware image to the </w:delText>
                          </w:r>
                          <w:r w:rsidR="00DC627F" w:rsidDel="002237C7">
                            <w:rPr>
                              <w:rFonts w:ascii="Arial" w:hAnsi="Arial" w:cs="Arial"/>
                              <w:color w:val="000000"/>
                              <w:sz w:val="18"/>
                              <w:szCs w:val="18"/>
                            </w:rPr>
                            <w:delText>LwM2M</w:delText>
                          </w:r>
                          <w:r w:rsidR="00683115" w:rsidDel="002237C7">
                            <w:rPr>
                              <w:rFonts w:ascii="Arial" w:hAnsi="Arial" w:cs="Arial"/>
                              <w:color w:val="000000"/>
                              <w:sz w:val="18"/>
                              <w:szCs w:val="18"/>
                            </w:rPr>
                            <w:delText xml:space="preserve"> </w:delText>
                          </w:r>
                          <w:r w:rsidR="009E1CD9" w:rsidDel="002237C7">
                            <w:rPr>
                              <w:rFonts w:ascii="Arial" w:hAnsi="Arial" w:cs="Arial"/>
                              <w:color w:val="000000"/>
                              <w:sz w:val="18"/>
                              <w:szCs w:val="18"/>
                            </w:rPr>
                            <w:delText>C</w:delText>
                          </w:r>
                          <w:r w:rsidR="00683115" w:rsidDel="002237C7">
                            <w:rPr>
                              <w:rFonts w:ascii="Arial" w:hAnsi="Arial" w:cs="Arial"/>
                              <w:color w:val="000000"/>
                              <w:sz w:val="18"/>
                              <w:szCs w:val="18"/>
                            </w:rPr>
                            <w:delText>lient.</w:delText>
                          </w:r>
                        </w:del>
                      </w:p>
                    </w:tc>
                  </w:tr>
                </w:tbl>
                <w:p w14:paraId="1A6CF008" w14:textId="0FDA083B" w:rsidR="005673EA" w:rsidRPr="00683115" w:rsidDel="002237C7" w:rsidRDefault="009158B2" w:rsidP="003E18DF">
                  <w:pPr>
                    <w:pStyle w:val="App3"/>
                    <w:rPr>
                      <w:del w:id="11002" w:author="Subramani, Padmakumar (Nokia - IN/Chennai)" w:date="2017-09-06T16:05:00Z"/>
                      <w:color w:val="000000"/>
                      <w:sz w:val="18"/>
                      <w:szCs w:val="18"/>
                    </w:rPr>
                  </w:pPr>
                  <w:bookmarkStart w:id="11003" w:name="_Toc493058943"/>
                  <w:del w:id="11004" w:author="Subramani, Padmakumar (Nokia - IN/Chennai)" w:date="2017-09-06T16:05:00Z">
                    <w:r w:rsidRPr="00683115" w:rsidDel="002237C7">
                      <w:delText>Firmware Update State Machine</w:delText>
                    </w:r>
                    <w:bookmarkEnd w:id="11003"/>
                  </w:del>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Del="002237C7" w14:paraId="1A6CF00A" w14:textId="04B71BEB" w:rsidTr="00B44FCE">
                    <w:trPr>
                      <w:tblCellSpacing w:w="15" w:type="dxa"/>
                      <w:del w:id="11005" w:author="Subramani, Padmakumar (Nokia - IN/Chennai)" w:date="2017-09-06T16:05:00Z"/>
                    </w:trPr>
                    <w:tc>
                      <w:tcPr>
                        <w:tcW w:w="0" w:type="auto"/>
                        <w:vAlign w:val="center"/>
                        <w:hideMark/>
                      </w:tcPr>
                      <w:p w14:paraId="1A6CF009" w14:textId="3A7A6666" w:rsidR="005673EA" w:rsidDel="002237C7" w:rsidRDefault="005673EA">
                        <w:pPr>
                          <w:rPr>
                            <w:del w:id="11006" w:author="Subramani, Padmakumar (Nokia - IN/Chennai)" w:date="2017-09-06T16:05:00Z"/>
                            <w:rFonts w:ascii="Arial" w:hAnsi="Arial" w:cs="Arial"/>
                            <w:color w:val="000000"/>
                            <w:sz w:val="18"/>
                            <w:szCs w:val="18"/>
                          </w:rPr>
                        </w:pPr>
                      </w:p>
                    </w:tc>
                  </w:tr>
                </w:tbl>
                <w:p w14:paraId="1A6CF00B" w14:textId="7FB6B712" w:rsidR="005673EA" w:rsidDel="002237C7" w:rsidRDefault="005673EA">
                  <w:pPr>
                    <w:rPr>
                      <w:del w:id="11007" w:author="Subramani, Padmakumar (Nokia - IN/Chennai)" w:date="2017-09-06T16:05:00Z"/>
                      <w:rFonts w:ascii="Arial" w:hAnsi="Arial" w:cs="Arial"/>
                      <w:color w:val="000000"/>
                      <w:sz w:val="18"/>
                      <w:szCs w:val="18"/>
                    </w:rPr>
                  </w:pPr>
                </w:p>
              </w:tc>
            </w:tr>
            <w:tr w:rsidR="005673EA" w:rsidDel="002237C7" w14:paraId="1A6CF03B" w14:textId="1E83A4F1" w:rsidTr="00B44FCE">
              <w:trPr>
                <w:gridAfter w:val="1"/>
                <w:del w:id="11008" w:author="Subramani, Padmakumar (Nokia - IN/Chennai)" w:date="2017-09-06T16:05:00Z"/>
              </w:trPr>
              <w:tc>
                <w:tcPr>
                  <w:tcW w:w="10800" w:type="dxa"/>
                  <w:vAlign w:val="center"/>
                  <w:hideMark/>
                </w:tcPr>
                <w:p w14:paraId="1A6CF00D" w14:textId="343D410C" w:rsidR="006F7FF3" w:rsidDel="002237C7" w:rsidRDefault="006F7FF3" w:rsidP="006F7FF3">
                  <w:pPr>
                    <w:keepNext/>
                    <w:rPr>
                      <w:del w:id="11009" w:author="Subramani, Padmakumar (Nokia - IN/Chennai)" w:date="2017-09-06T16:05:00Z"/>
                      <w:color w:val="000000"/>
                      <w:lang w:eastAsia="zh-CN"/>
                    </w:rPr>
                  </w:pPr>
                  <w:del w:id="11010" w:author="Subramani, Padmakumar (Nokia - IN/Chennai)" w:date="2017-09-06T16:05:00Z">
                    <w:r w:rsidDel="002237C7">
                      <w:rPr>
                        <w:color w:val="000000"/>
                      </w:rPr>
                      <w:fldChar w:fldCharType="begin"/>
                    </w:r>
                    <w:r w:rsidDel="002237C7">
                      <w:rPr>
                        <w:color w:val="000000"/>
                      </w:rPr>
                      <w:delInstrText xml:space="preserve"> REF _Ref467138875 \h </w:delInstrText>
                    </w:r>
                    <w:r w:rsidDel="002237C7">
                      <w:rPr>
                        <w:color w:val="000000"/>
                      </w:rPr>
                    </w:r>
                    <w:r w:rsidDel="002237C7">
                      <w:rPr>
                        <w:color w:val="000000"/>
                      </w:rPr>
                      <w:fldChar w:fldCharType="separate"/>
                    </w:r>
                    <w:r w:rsidR="00347E6D" w:rsidDel="002237C7">
                      <w:delText xml:space="preserve">Figure </w:delText>
                    </w:r>
                    <w:r w:rsidR="00347E6D" w:rsidDel="002237C7">
                      <w:rPr>
                        <w:noProof/>
                      </w:rPr>
                      <w:delText>29</w:delText>
                    </w:r>
                    <w:r w:rsidDel="002237C7">
                      <w:rPr>
                        <w:color w:val="000000"/>
                      </w:rPr>
                      <w:fldChar w:fldCharType="end"/>
                    </w:r>
                    <w:r w:rsidDel="002237C7">
                      <w:rPr>
                        <w:rFonts w:hint="eastAsia"/>
                        <w:color w:val="000000"/>
                        <w:lang w:eastAsia="zh-CN"/>
                      </w:rPr>
                      <w:delText xml:space="preserve"> </w:delText>
                    </w:r>
                    <w:r w:rsidR="007E2BC8" w:rsidRPr="003E18DF" w:rsidDel="002237C7">
                      <w:rPr>
                        <w:color w:val="000000"/>
                      </w:rPr>
                      <w:delText>shows a possible implementation of the firmware update mechanism, described as a UML 2.0 state diagram. The state diagram consists of states, drawn as rounded rectangles, and transitions, drawn as arrows connecting the states. The syntax of the transition is trigger</w:delText>
                    </w:r>
                    <w:r w:rsidR="007E2BC8" w:rsidDel="002237C7">
                      <w:rPr>
                        <w:color w:val="000000"/>
                      </w:rPr>
                      <w:delText xml:space="preserve"> </w:delText>
                    </w:r>
                    <w:r w:rsidR="007E2BC8" w:rsidRPr="003E18DF" w:rsidDel="002237C7">
                      <w:rPr>
                        <w:color w:val="000000"/>
                      </w:rPr>
                      <w:delTex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delText>
                    </w:r>
                  </w:del>
                </w:p>
                <w:p w14:paraId="1A6CF00E" w14:textId="43D868AA" w:rsidR="006F7FF3" w:rsidDel="002237C7" w:rsidRDefault="006F7FF3" w:rsidP="006F7FF3">
                  <w:pPr>
                    <w:keepNext/>
                    <w:rPr>
                      <w:del w:id="11011" w:author="Subramani, Padmakumar (Nokia - IN/Chennai)" w:date="2017-09-06T16:05:00Z"/>
                      <w:color w:val="000000"/>
                      <w:lang w:eastAsia="zh-CN"/>
                    </w:rPr>
                  </w:pPr>
                  <w:del w:id="11012" w:author="Subramani, Padmakumar (Nokia - IN/Chennai)" w:date="2017-09-06T16:05:00Z">
                    <w:r w:rsidDel="002237C7">
                      <w:rPr>
                        <w:color w:val="000000"/>
                      </w:rPr>
                      <w:delText xml:space="preserve">Errors during the Firmware Update process MUST be reported only by the “Update Result” resource. For instance, when the </w:delText>
                    </w:r>
                    <w:r w:rsidR="00DC627F" w:rsidDel="002237C7">
                      <w:rPr>
                        <w:color w:val="000000"/>
                      </w:rPr>
                      <w:delText>LwM2M</w:delText>
                    </w:r>
                    <w:r w:rsidDel="002237C7">
                      <w:rPr>
                        <w:color w:val="000000"/>
                      </w:rPr>
                      <w:delText xml:space="preserve"> Server performs a Write operation on resource “Package URI”, the </w:delText>
                    </w:r>
                    <w:r w:rsidR="00DC627F" w:rsidDel="002237C7">
                      <w:rPr>
                        <w:color w:val="000000"/>
                      </w:rPr>
                      <w:delText>LwM2M</w:delText>
                    </w:r>
                    <w:r w:rsidDel="002237C7">
                      <w:rPr>
                        <w:color w:val="000000"/>
                      </w:rPr>
                      <w:delText xml:space="preserve"> Client returns a Success or Failure for the Write operation. Then if the URI is invalid, it changes its “Update Result” resource value to 7.</w:delText>
                    </w:r>
                  </w:del>
                </w:p>
                <w:p w14:paraId="1A6CF00F" w14:textId="0CC5AEAF" w:rsidR="00581AD6" w:rsidDel="002237C7" w:rsidRDefault="00C8263D" w:rsidP="00C2124E">
                  <w:pPr>
                    <w:keepNext/>
                    <w:rPr>
                      <w:del w:id="11013" w:author="Subramani, Padmakumar (Nokia - IN/Chennai)" w:date="2017-09-06T16:05:00Z"/>
                    </w:rPr>
                  </w:pPr>
                  <w:del w:id="11014" w:author="Subramani, Padmakumar (Nokia - IN/Chennai)" w:date="2017-09-06T16:05:00Z">
                    <w:r w:rsidDel="002237C7">
                      <w:object w:dxaOrig="10531" w:dyaOrig="7816" w14:anchorId="1A6CF592">
                        <v:shape id="_x0000_i1052" type="#_x0000_t75" style="width:451pt;height:335.25pt" o:ole="">
                          <v:imagedata r:id="rId91" o:title=""/>
                        </v:shape>
                        <o:OLEObject Type="Embed" ProgID="Visio.Drawing.15" ShapeID="_x0000_i1052" DrawAspect="Content" ObjectID="_1566800910" r:id="rId92"/>
                      </w:object>
                    </w:r>
                    <w:bookmarkStart w:id="11015" w:name="_Ref467138875"/>
                  </w:del>
                </w:p>
                <w:p w14:paraId="1A6CF010" w14:textId="5C122084" w:rsidR="009158B2" w:rsidRPr="0093571F" w:rsidDel="002237C7" w:rsidRDefault="00262BF2" w:rsidP="00262BF2">
                  <w:pPr>
                    <w:pStyle w:val="Caption"/>
                    <w:rPr>
                      <w:del w:id="11016" w:author="Subramani, Padmakumar (Nokia - IN/Chennai)" w:date="2017-09-06T16:05:00Z"/>
                    </w:rPr>
                  </w:pPr>
                  <w:del w:id="11017" w:author="Subramani, Padmakumar (Nokia - IN/Chennai)" w:date="2017-09-06T16:05:00Z">
                    <w:r w:rsidDel="002237C7">
                      <w:delText xml:space="preserve">Figure </w:delText>
                    </w:r>
                    <w:r w:rsidDel="002237C7">
                      <w:rPr>
                        <w:b w:val="0"/>
                      </w:rPr>
                      <w:fldChar w:fldCharType="begin"/>
                    </w:r>
                    <w:r w:rsidDel="002237C7">
                      <w:delInstrText xml:space="preserve"> SEQ Figure \* ARABIC </w:delInstrText>
                    </w:r>
                    <w:r w:rsidDel="002237C7">
                      <w:rPr>
                        <w:b w:val="0"/>
                      </w:rPr>
                      <w:fldChar w:fldCharType="separate"/>
                    </w:r>
                    <w:r w:rsidR="00347E6D" w:rsidDel="002237C7">
                      <w:rPr>
                        <w:noProof/>
                      </w:rPr>
                      <w:delText>29</w:delText>
                    </w:r>
                    <w:r w:rsidDel="002237C7">
                      <w:rPr>
                        <w:b w:val="0"/>
                      </w:rPr>
                      <w:fldChar w:fldCharType="end"/>
                    </w:r>
                    <w:bookmarkEnd w:id="11015"/>
                    <w:r w:rsidRPr="000F5D89" w:rsidDel="002237C7">
                      <w:delText>: Firmware Update Mechanisms</w:delText>
                    </w:r>
                  </w:del>
                </w:p>
                <w:p w14:paraId="1A6CF011" w14:textId="3E764C35" w:rsidR="009158B2" w:rsidRPr="00AA740E" w:rsidDel="002237C7" w:rsidRDefault="009158B2" w:rsidP="003E18DF">
                  <w:pPr>
                    <w:pStyle w:val="App3"/>
                    <w:rPr>
                      <w:del w:id="11018" w:author="Subramani, Padmakumar (Nokia - IN/Chennai)" w:date="2017-09-06T16:05:00Z"/>
                    </w:rPr>
                  </w:pPr>
                  <w:bookmarkStart w:id="11019" w:name="_Toc493058944"/>
                  <w:del w:id="11020" w:author="Subramani, Padmakumar (Nokia - IN/Chennai)" w:date="2017-09-06T16:05:00Z">
                    <w:r w:rsidRPr="00AA740E" w:rsidDel="002237C7">
                      <w:delText>Examples</w:delText>
                    </w:r>
                    <w:bookmarkEnd w:id="11019"/>
                  </w:del>
                </w:p>
                <w:p w14:paraId="1A6CF012" w14:textId="22C0F734" w:rsidR="009158B2" w:rsidRPr="00AA740E" w:rsidDel="002237C7" w:rsidRDefault="009158B2" w:rsidP="003E18DF">
                  <w:pPr>
                    <w:rPr>
                      <w:del w:id="11021" w:author="Subramani, Padmakumar (Nokia - IN/Chennai)" w:date="2017-09-06T16:05:00Z"/>
                      <w:rFonts w:ascii="Courier New" w:hAnsi="Courier New" w:cs="Courier New"/>
                    </w:rPr>
                  </w:pPr>
                  <w:bookmarkStart w:id="11022" w:name="_Toc460336563"/>
                  <w:bookmarkStart w:id="11023" w:name="_Toc461094143"/>
                  <w:bookmarkStart w:id="11024" w:name="_Toc461197670"/>
                  <w:bookmarkStart w:id="11025" w:name="_Toc461617497"/>
                  <w:bookmarkStart w:id="11026" w:name="_Toc462231146"/>
                  <w:bookmarkStart w:id="11027" w:name="_Toc462843635"/>
                  <w:bookmarkStart w:id="11028" w:name="_Toc465694874"/>
                  <w:bookmarkStart w:id="11029" w:name="_Toc465754888"/>
                  <w:bookmarkStart w:id="11030" w:name="_Toc465771977"/>
                  <w:bookmarkStart w:id="11031" w:name="_Toc466534745"/>
                  <w:bookmarkStart w:id="11032" w:name="_Toc467143146"/>
                  <w:bookmarkStart w:id="11033" w:name="_Toc467678288"/>
                  <w:bookmarkStart w:id="11034" w:name="_Toc469902430"/>
                  <w:bookmarkStart w:id="11035" w:name="_Toc470163223"/>
                  <w:del w:id="11036" w:author="Subramani, Padmakumar (Nokia - IN/Chennai)" w:date="2017-09-06T16:05:00Z">
                    <w:r w:rsidRPr="00AA740E" w:rsidDel="002237C7">
                      <w:delText>The example dep</w:delText>
                    </w:r>
                    <w:r w:rsidRPr="003E18DF" w:rsidDel="002237C7">
                      <w:delText xml:space="preserve">icted in </w:delText>
                    </w:r>
                    <w:r w:rsidR="006F7FF3" w:rsidRPr="005A6777" w:rsidDel="002237C7">
                      <w:fldChar w:fldCharType="begin"/>
                    </w:r>
                    <w:r w:rsidR="006F7FF3" w:rsidRPr="003E18DF" w:rsidDel="002237C7">
                      <w:delInstrText xml:space="preserve"> REF _Ref467138911 \h  \* MERGEFORMAT </w:delInstrText>
                    </w:r>
                    <w:r w:rsidR="006F7FF3" w:rsidRPr="005A6777" w:rsidDel="002237C7">
                      <w:fldChar w:fldCharType="separate"/>
                    </w:r>
                    <w:r w:rsidR="00347E6D" w:rsidDel="002237C7">
                      <w:delText xml:space="preserve">Figure </w:delText>
                    </w:r>
                    <w:r w:rsidR="00347E6D" w:rsidDel="002237C7">
                      <w:rPr>
                        <w:noProof/>
                      </w:rPr>
                      <w:delText>30</w:delText>
                    </w:r>
                    <w:r w:rsidR="006F7FF3" w:rsidRPr="005A6777" w:rsidDel="002237C7">
                      <w:fldChar w:fldCharType="end"/>
                    </w:r>
                    <w:r w:rsidRPr="00826DD1" w:rsidDel="002237C7">
                      <w:delText xml:space="preserve"> illu</w:delText>
                    </w:r>
                    <w:r w:rsidRPr="00AA740E" w:rsidDel="002237C7">
                      <w:delText xml:space="preserve">strates a successful message exchange where a </w:delText>
                    </w:r>
                    <w:r w:rsidR="00DC627F" w:rsidDel="002237C7">
                      <w:delText>LwM2M</w:delText>
                    </w:r>
                    <w:r w:rsidRPr="00AA740E" w:rsidDel="002237C7">
                      <w:delText xml:space="preserve"> </w:delText>
                    </w:r>
                    <w:r w:rsidR="009E1CD9" w:rsidDel="002237C7">
                      <w:delText>S</w:delText>
                    </w:r>
                    <w:r w:rsidRPr="00AA740E" w:rsidDel="002237C7">
                      <w:delText xml:space="preserve">erver pushes a firmware image to a </w:delText>
                    </w:r>
                    <w:r w:rsidR="00DC627F" w:rsidDel="002237C7">
                      <w:delText>LwM2M</w:delText>
                    </w:r>
                    <w:r w:rsidRPr="00AA740E" w:rsidDel="002237C7">
                      <w:delText xml:space="preserve"> </w:delText>
                    </w:r>
                    <w:r w:rsidR="009E1CD9" w:rsidDel="002237C7">
                      <w:delText>C</w:delText>
                    </w:r>
                    <w:r w:rsidRPr="00AA740E" w:rsidDel="002237C7">
                      <w:delText xml:space="preserve">lient using the block-wise transfer. In this example the </w:delText>
                    </w:r>
                    <w:r w:rsidR="009E1CD9" w:rsidDel="002237C7">
                      <w:delText>LwM2M S</w:delText>
                    </w:r>
                    <w:r w:rsidRPr="00AA740E" w:rsidDel="002237C7">
                      <w:delText xml:space="preserve">erver indicates a block size of 128 bytes and the firmware image of 80 KiB (=81920 bytes) will be sent to the </w:delText>
                    </w:r>
                    <w:r w:rsidR="00DC627F" w:rsidDel="002237C7">
                      <w:delText>LwM2M</w:delText>
                    </w:r>
                    <w:r w:rsidRPr="00AA740E" w:rsidDel="002237C7">
                      <w:delText xml:space="preserve"> </w:delText>
                    </w:r>
                    <w:r w:rsidR="009E1CD9" w:rsidDel="002237C7">
                      <w:delText>C</w:delText>
                    </w:r>
                    <w:r w:rsidRPr="00AA740E" w:rsidDel="002237C7">
                      <w:delText xml:space="preserve">lient in 640 messages with each 128 bytes payload. Since the </w:delText>
                    </w:r>
                    <w:r w:rsidR="009E1CD9" w:rsidDel="002237C7">
                      <w:delText>LwM2M S</w:delText>
                    </w:r>
                    <w:r w:rsidRPr="00AA740E" w:rsidDel="002237C7">
                      <w:delText xml:space="preserve">erver-provided block size matches the preferences of the </w:delText>
                    </w:r>
                    <w:r w:rsidR="009E1CD9" w:rsidDel="002237C7">
                      <w:delText>LwM2M C</w:delText>
                    </w:r>
                    <w:r w:rsidRPr="00AA740E" w:rsidDel="002237C7">
                      <w:delText>lient the exchange proceeds until the full firmware image is downloaded. In this example</w:delText>
                    </w:r>
                    <w:r w:rsidR="001B5EAA" w:rsidDel="002237C7">
                      <w:delText>,</w:delText>
                    </w:r>
                    <w:r w:rsidRPr="00AA740E" w:rsidDel="002237C7">
                      <w:delText xml:space="preserve"> no messages are lost during transmission.</w:delTex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del>
                </w:p>
                <w:p w14:paraId="1A6CF013" w14:textId="0467F84E" w:rsidR="009158B2" w:rsidRPr="00AA740E" w:rsidDel="002237C7" w:rsidRDefault="009158B2" w:rsidP="009158B2">
                  <w:pPr>
                    <w:pStyle w:val="App3"/>
                    <w:numPr>
                      <w:ilvl w:val="0"/>
                      <w:numId w:val="0"/>
                    </w:numPr>
                    <w:spacing w:before="0"/>
                    <w:rPr>
                      <w:del w:id="11037" w:author="Subramani, Padmakumar (Nokia - IN/Chennai)" w:date="2017-09-06T16:05:00Z"/>
                      <w:rFonts w:ascii="Courier New" w:eastAsia="Malgun Gothic" w:hAnsi="Courier New" w:cs="Courier New"/>
                      <w:b w:val="0"/>
                      <w:sz w:val="20"/>
                    </w:rPr>
                  </w:pPr>
                  <w:del w:id="11038" w:author="Subramani, Padmakumar (Nokia - IN/Chennai)" w:date="2017-09-06T16:05:00Z">
                    <w:r w:rsidRPr="00AA740E" w:rsidDel="002237C7">
                      <w:rPr>
                        <w:rFonts w:ascii="Courier New" w:eastAsia="Malgun Gothic" w:hAnsi="Courier New" w:cs="Courier New"/>
                        <w:b w:val="0"/>
                        <w:sz w:val="20"/>
                      </w:rPr>
                      <w:delText xml:space="preserve">   </w:delText>
                    </w:r>
                    <w:bookmarkStart w:id="11039" w:name="_Toc460336564"/>
                    <w:bookmarkStart w:id="11040" w:name="_Toc461094144"/>
                    <w:bookmarkStart w:id="11041" w:name="_Toc461197671"/>
                    <w:bookmarkStart w:id="11042" w:name="_Toc461617498"/>
                    <w:bookmarkStart w:id="11043" w:name="_Toc462231147"/>
                    <w:bookmarkStart w:id="11044" w:name="_Toc462843636"/>
                    <w:bookmarkStart w:id="11045" w:name="_Toc465694875"/>
                    <w:bookmarkStart w:id="11046" w:name="_Toc465754889"/>
                    <w:bookmarkStart w:id="11047" w:name="_Toc465771978"/>
                    <w:bookmarkStart w:id="11048" w:name="_Toc466534746"/>
                    <w:bookmarkStart w:id="11049" w:name="_Toc467143147"/>
                    <w:bookmarkStart w:id="11050" w:name="_Toc467678289"/>
                    <w:bookmarkStart w:id="11051" w:name="_Toc469902431"/>
                    <w:bookmarkStart w:id="11052" w:name="_Toc470163224"/>
                    <w:bookmarkStart w:id="11053" w:name="_Toc471907791"/>
                    <w:bookmarkStart w:id="11054" w:name="_Toc472076018"/>
                    <w:bookmarkStart w:id="11055" w:name="_Toc472088023"/>
                    <w:bookmarkStart w:id="11056" w:name="_Toc473189371"/>
                    <w:bookmarkStart w:id="11057" w:name="_Toc473886296"/>
                    <w:bookmarkStart w:id="11058" w:name="_Toc474327091"/>
                    <w:bookmarkStart w:id="11059" w:name="_Toc474339784"/>
                    <w:bookmarkStart w:id="11060" w:name="_Toc479158092"/>
                    <w:bookmarkStart w:id="11061" w:name="_Toc479847237"/>
                    <w:bookmarkStart w:id="11062" w:name="_Toc487470276"/>
                    <w:r w:rsidR="00DC627F" w:rsidDel="002237C7">
                      <w:rPr>
                        <w:rFonts w:ascii="Courier New" w:eastAsia="Malgun Gothic" w:hAnsi="Courier New" w:cs="Courier New"/>
                        <w:b w:val="0"/>
                        <w:sz w:val="20"/>
                      </w:rPr>
                      <w:delText>LwM2M</w:delText>
                    </w:r>
                    <w:r w:rsidRPr="00AA740E" w:rsidDel="002237C7">
                      <w:rPr>
                        <w:rFonts w:ascii="Courier New" w:eastAsia="Malgun Gothic" w:hAnsi="Courier New" w:cs="Courier New"/>
                        <w:b w:val="0"/>
                        <w:sz w:val="20"/>
                      </w:rPr>
                      <w:delText xml:space="preserve">                                                     </w:delText>
                    </w:r>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r w:rsidR="00DC627F" w:rsidDel="002237C7">
                      <w:rPr>
                        <w:rFonts w:ascii="Courier New" w:eastAsia="Malgun Gothic" w:hAnsi="Courier New" w:cs="Courier New"/>
                        <w:b w:val="0"/>
                        <w:sz w:val="20"/>
                      </w:rPr>
                      <w:delText>LwM2M</w:delText>
                    </w:r>
                    <w:bookmarkEnd w:id="11053"/>
                    <w:bookmarkEnd w:id="11054"/>
                    <w:bookmarkEnd w:id="11055"/>
                    <w:bookmarkEnd w:id="11056"/>
                    <w:bookmarkEnd w:id="11057"/>
                    <w:bookmarkEnd w:id="11058"/>
                    <w:bookmarkEnd w:id="11059"/>
                    <w:bookmarkEnd w:id="11060"/>
                    <w:bookmarkEnd w:id="11061"/>
                    <w:bookmarkEnd w:id="11062"/>
                  </w:del>
                </w:p>
                <w:p w14:paraId="1A6CF014" w14:textId="23AD6CE7" w:rsidR="009158B2" w:rsidRPr="00AA740E" w:rsidDel="002237C7" w:rsidRDefault="009158B2" w:rsidP="009158B2">
                  <w:pPr>
                    <w:pStyle w:val="App3"/>
                    <w:numPr>
                      <w:ilvl w:val="0"/>
                      <w:numId w:val="0"/>
                    </w:numPr>
                    <w:spacing w:before="0"/>
                    <w:rPr>
                      <w:del w:id="11063" w:author="Subramani, Padmakumar (Nokia - IN/Chennai)" w:date="2017-09-06T16:05:00Z"/>
                      <w:rFonts w:ascii="Courier New" w:eastAsia="Malgun Gothic" w:hAnsi="Courier New" w:cs="Courier New"/>
                      <w:b w:val="0"/>
                      <w:sz w:val="20"/>
                    </w:rPr>
                  </w:pPr>
                  <w:del w:id="11064" w:author="Subramani, Padmakumar (Nokia - IN/Chennai)" w:date="2017-09-06T16:05:00Z">
                    <w:r w:rsidRPr="00AA740E" w:rsidDel="002237C7">
                      <w:rPr>
                        <w:rFonts w:ascii="Courier New" w:eastAsia="Malgun Gothic" w:hAnsi="Courier New" w:cs="Courier New"/>
                        <w:b w:val="0"/>
                        <w:sz w:val="20"/>
                      </w:rPr>
                      <w:delText xml:space="preserve">   </w:delText>
                    </w:r>
                    <w:bookmarkStart w:id="11065" w:name="_Toc460336565"/>
                    <w:bookmarkStart w:id="11066" w:name="_Toc461094145"/>
                    <w:bookmarkStart w:id="11067" w:name="_Toc461197672"/>
                    <w:bookmarkStart w:id="11068" w:name="_Toc461617499"/>
                    <w:bookmarkStart w:id="11069" w:name="_Toc462231148"/>
                    <w:bookmarkStart w:id="11070" w:name="_Toc462843637"/>
                    <w:bookmarkStart w:id="11071" w:name="_Toc465694876"/>
                    <w:bookmarkStart w:id="11072" w:name="_Toc465754890"/>
                    <w:bookmarkStart w:id="11073" w:name="_Toc465771979"/>
                    <w:bookmarkStart w:id="11074" w:name="_Toc466534747"/>
                    <w:bookmarkStart w:id="11075" w:name="_Toc467143148"/>
                    <w:bookmarkStart w:id="11076" w:name="_Toc467678290"/>
                    <w:bookmarkStart w:id="11077" w:name="_Toc469902432"/>
                    <w:bookmarkStart w:id="11078" w:name="_Toc470163225"/>
                    <w:bookmarkStart w:id="11079" w:name="_Toc471907792"/>
                    <w:bookmarkStart w:id="11080" w:name="_Toc472076019"/>
                    <w:bookmarkStart w:id="11081" w:name="_Toc472088024"/>
                    <w:bookmarkStart w:id="11082" w:name="_Toc473189372"/>
                    <w:bookmarkStart w:id="11083" w:name="_Toc473886297"/>
                    <w:bookmarkStart w:id="11084" w:name="_Toc474327092"/>
                    <w:bookmarkStart w:id="11085" w:name="_Toc474339785"/>
                    <w:bookmarkStart w:id="11086" w:name="_Toc479158093"/>
                    <w:bookmarkStart w:id="11087" w:name="_Toc479847238"/>
                    <w:bookmarkStart w:id="11088" w:name="_Toc487470277"/>
                    <w:r w:rsidRPr="00AA740E" w:rsidDel="002237C7">
                      <w:rPr>
                        <w:rFonts w:ascii="Courier New" w:eastAsia="Malgun Gothic" w:hAnsi="Courier New" w:cs="Courier New"/>
                        <w:b w:val="0"/>
                        <w:sz w:val="20"/>
                      </w:rPr>
                      <w:delText>Server                                                    Client</w:delTex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del>
                </w:p>
                <w:p w14:paraId="1A6CF015" w14:textId="4F37A5F8" w:rsidR="009158B2" w:rsidRPr="00AA740E" w:rsidDel="002237C7" w:rsidRDefault="009158B2" w:rsidP="009158B2">
                  <w:pPr>
                    <w:pStyle w:val="App3"/>
                    <w:numPr>
                      <w:ilvl w:val="0"/>
                      <w:numId w:val="0"/>
                    </w:numPr>
                    <w:spacing w:before="0"/>
                    <w:rPr>
                      <w:del w:id="11089" w:author="Subramani, Padmakumar (Nokia - IN/Chennai)" w:date="2017-09-06T16:05:00Z"/>
                      <w:rFonts w:ascii="Courier New" w:eastAsia="Malgun Gothic" w:hAnsi="Courier New" w:cs="Courier New"/>
                      <w:b w:val="0"/>
                      <w:sz w:val="20"/>
                    </w:rPr>
                  </w:pPr>
                  <w:del w:id="11090" w:author="Subramani, Padmakumar (Nokia - IN/Chennai)" w:date="2017-09-06T16:05:00Z">
                    <w:r w:rsidRPr="00AA740E" w:rsidDel="002237C7">
                      <w:rPr>
                        <w:rFonts w:ascii="Courier New" w:eastAsia="Malgun Gothic" w:hAnsi="Courier New" w:cs="Courier New"/>
                        <w:b w:val="0"/>
                        <w:sz w:val="20"/>
                      </w:rPr>
                      <w:delText xml:space="preserve">     </w:delText>
                    </w:r>
                    <w:bookmarkStart w:id="11091" w:name="_Toc460336566"/>
                    <w:bookmarkStart w:id="11092" w:name="_Toc461094146"/>
                    <w:bookmarkStart w:id="11093" w:name="_Toc461197673"/>
                    <w:bookmarkStart w:id="11094" w:name="_Toc461617500"/>
                    <w:bookmarkStart w:id="11095" w:name="_Toc462231149"/>
                    <w:bookmarkStart w:id="11096" w:name="_Toc462843638"/>
                    <w:bookmarkStart w:id="11097" w:name="_Toc465694877"/>
                    <w:bookmarkStart w:id="11098" w:name="_Toc465754891"/>
                    <w:bookmarkStart w:id="11099" w:name="_Toc465771980"/>
                    <w:bookmarkStart w:id="11100" w:name="_Toc466534748"/>
                    <w:bookmarkStart w:id="11101" w:name="_Toc467143149"/>
                    <w:bookmarkStart w:id="11102" w:name="_Toc467678291"/>
                    <w:bookmarkStart w:id="11103" w:name="_Toc469902433"/>
                    <w:bookmarkStart w:id="11104" w:name="_Toc470163226"/>
                    <w:bookmarkStart w:id="11105" w:name="_Toc471907793"/>
                    <w:bookmarkStart w:id="11106" w:name="_Toc472076020"/>
                    <w:bookmarkStart w:id="11107" w:name="_Toc472088025"/>
                    <w:bookmarkStart w:id="11108" w:name="_Toc473189373"/>
                    <w:bookmarkStart w:id="11109" w:name="_Toc473886298"/>
                    <w:bookmarkStart w:id="11110" w:name="_Toc474327093"/>
                    <w:bookmarkStart w:id="11111" w:name="_Toc474339786"/>
                    <w:bookmarkStart w:id="11112" w:name="_Toc479158094"/>
                    <w:bookmarkStart w:id="11113" w:name="_Toc479847239"/>
                    <w:bookmarkStart w:id="11114" w:name="_Toc487470278"/>
                    <w:r w:rsidRPr="00AA740E" w:rsidDel="002237C7">
                      <w:rPr>
                        <w:rFonts w:ascii="Courier New" w:eastAsia="Malgun Gothic" w:hAnsi="Courier New" w:cs="Courier New"/>
                        <w:b w:val="0"/>
                        <w:sz w:val="20"/>
                      </w:rPr>
                      <w:delText>|                                                          |</w:delTex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del>
                </w:p>
                <w:p w14:paraId="1A6CF016" w14:textId="24E702F2" w:rsidR="009158B2" w:rsidRPr="00AA740E" w:rsidDel="002237C7" w:rsidRDefault="009158B2" w:rsidP="009158B2">
                  <w:pPr>
                    <w:pStyle w:val="App3"/>
                    <w:numPr>
                      <w:ilvl w:val="0"/>
                      <w:numId w:val="0"/>
                    </w:numPr>
                    <w:spacing w:before="0"/>
                    <w:rPr>
                      <w:del w:id="11115" w:author="Subramani, Padmakumar (Nokia - IN/Chennai)" w:date="2017-09-06T16:05:00Z"/>
                      <w:rFonts w:ascii="Courier New" w:eastAsia="Malgun Gothic" w:hAnsi="Courier New" w:cs="Courier New"/>
                      <w:b w:val="0"/>
                      <w:sz w:val="20"/>
                    </w:rPr>
                  </w:pPr>
                  <w:del w:id="11116" w:author="Subramani, Padmakumar (Nokia - IN/Chennai)" w:date="2017-09-06T16:05:00Z">
                    <w:r w:rsidRPr="00AA740E" w:rsidDel="002237C7">
                      <w:rPr>
                        <w:rFonts w:ascii="Courier New" w:eastAsia="Malgun Gothic" w:hAnsi="Courier New" w:cs="Courier New"/>
                        <w:b w:val="0"/>
                        <w:sz w:val="20"/>
                      </w:rPr>
                      <w:delText xml:space="preserve">     </w:delText>
                    </w:r>
                    <w:bookmarkStart w:id="11117" w:name="_Toc460336567"/>
                    <w:bookmarkStart w:id="11118" w:name="_Toc461094147"/>
                    <w:bookmarkStart w:id="11119" w:name="_Toc461197674"/>
                    <w:bookmarkStart w:id="11120" w:name="_Toc461617501"/>
                    <w:bookmarkStart w:id="11121" w:name="_Toc462231150"/>
                    <w:bookmarkStart w:id="11122" w:name="_Toc462843639"/>
                    <w:bookmarkStart w:id="11123" w:name="_Toc465694878"/>
                    <w:bookmarkStart w:id="11124" w:name="_Toc465754892"/>
                    <w:bookmarkStart w:id="11125" w:name="_Toc465771981"/>
                    <w:bookmarkStart w:id="11126" w:name="_Toc466534749"/>
                    <w:bookmarkStart w:id="11127" w:name="_Toc467143150"/>
                    <w:bookmarkStart w:id="11128" w:name="_Toc467678292"/>
                    <w:bookmarkStart w:id="11129" w:name="_Toc469902434"/>
                    <w:bookmarkStart w:id="11130" w:name="_Toc470163227"/>
                    <w:bookmarkStart w:id="11131" w:name="_Toc471907794"/>
                    <w:bookmarkStart w:id="11132" w:name="_Toc472076021"/>
                    <w:bookmarkStart w:id="11133" w:name="_Toc472088026"/>
                    <w:bookmarkStart w:id="11134" w:name="_Toc473189374"/>
                    <w:bookmarkStart w:id="11135" w:name="_Toc473886299"/>
                    <w:bookmarkStart w:id="11136" w:name="_Toc474327094"/>
                    <w:bookmarkStart w:id="11137" w:name="_Toc474339787"/>
                    <w:bookmarkStart w:id="11138" w:name="_Toc479158095"/>
                    <w:bookmarkStart w:id="11139" w:name="_Toc479847240"/>
                    <w:bookmarkStart w:id="11140" w:name="_Toc487470279"/>
                    <w:r w:rsidRPr="00AA740E" w:rsidDel="002237C7">
                      <w:rPr>
                        <w:rFonts w:ascii="Courier New" w:eastAsia="Malgun Gothic" w:hAnsi="Courier New" w:cs="Courier New"/>
                        <w:b w:val="0"/>
                        <w:sz w:val="20"/>
                      </w:rPr>
                      <w:delText>| CON [MID=1], POST, /5/0/0, 1:0/1/128       ------&gt;       |</w:delText>
                    </w:r>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del>
                </w:p>
                <w:p w14:paraId="1A6CF017" w14:textId="48BFA914" w:rsidR="009158B2" w:rsidRPr="00AA740E" w:rsidDel="002237C7" w:rsidRDefault="009158B2" w:rsidP="009158B2">
                  <w:pPr>
                    <w:pStyle w:val="App3"/>
                    <w:numPr>
                      <w:ilvl w:val="0"/>
                      <w:numId w:val="0"/>
                    </w:numPr>
                    <w:spacing w:before="0"/>
                    <w:rPr>
                      <w:del w:id="11141" w:author="Subramani, Padmakumar (Nokia - IN/Chennai)" w:date="2017-09-06T16:05:00Z"/>
                      <w:rFonts w:ascii="Courier New" w:eastAsia="Malgun Gothic" w:hAnsi="Courier New" w:cs="Courier New"/>
                      <w:b w:val="0"/>
                      <w:sz w:val="20"/>
                    </w:rPr>
                  </w:pPr>
                  <w:del w:id="11142" w:author="Subramani, Padmakumar (Nokia - IN/Chennai)" w:date="2017-09-06T16:05:00Z">
                    <w:r w:rsidRPr="00AA740E" w:rsidDel="002237C7">
                      <w:rPr>
                        <w:rFonts w:ascii="Courier New" w:eastAsia="Malgun Gothic" w:hAnsi="Courier New" w:cs="Courier New"/>
                        <w:b w:val="0"/>
                        <w:sz w:val="20"/>
                      </w:rPr>
                      <w:delText xml:space="preserve">     </w:delText>
                    </w:r>
                    <w:bookmarkStart w:id="11143" w:name="_Toc460336568"/>
                    <w:bookmarkStart w:id="11144" w:name="_Toc461094148"/>
                    <w:bookmarkStart w:id="11145" w:name="_Toc461197675"/>
                    <w:bookmarkStart w:id="11146" w:name="_Toc461617502"/>
                    <w:bookmarkStart w:id="11147" w:name="_Toc462231151"/>
                    <w:bookmarkStart w:id="11148" w:name="_Toc462843640"/>
                    <w:bookmarkStart w:id="11149" w:name="_Toc465694879"/>
                    <w:bookmarkStart w:id="11150" w:name="_Toc465754893"/>
                    <w:bookmarkStart w:id="11151" w:name="_Toc465771982"/>
                    <w:bookmarkStart w:id="11152" w:name="_Toc466534750"/>
                    <w:bookmarkStart w:id="11153" w:name="_Toc467143151"/>
                    <w:bookmarkStart w:id="11154" w:name="_Toc467678293"/>
                    <w:bookmarkStart w:id="11155" w:name="_Toc469902435"/>
                    <w:bookmarkStart w:id="11156" w:name="_Toc470163228"/>
                    <w:bookmarkStart w:id="11157" w:name="_Toc471907795"/>
                    <w:bookmarkStart w:id="11158" w:name="_Toc472076022"/>
                    <w:bookmarkStart w:id="11159" w:name="_Toc472088027"/>
                    <w:bookmarkStart w:id="11160" w:name="_Toc473189375"/>
                    <w:bookmarkStart w:id="11161" w:name="_Toc473886300"/>
                    <w:bookmarkStart w:id="11162" w:name="_Toc474327095"/>
                    <w:bookmarkStart w:id="11163" w:name="_Toc474339788"/>
                    <w:bookmarkStart w:id="11164" w:name="_Toc479158096"/>
                    <w:bookmarkStart w:id="11165" w:name="_Toc479847241"/>
                    <w:bookmarkStart w:id="11166" w:name="_Toc487470280"/>
                    <w:r w:rsidRPr="00AA740E" w:rsidDel="002237C7">
                      <w:rPr>
                        <w:rFonts w:ascii="Courier New" w:eastAsia="Malgun Gothic" w:hAnsi="Courier New" w:cs="Courier New"/>
                        <w:b w:val="0"/>
                        <w:sz w:val="20"/>
                      </w:rPr>
                      <w:delText>|                                                          |</w:delText>
                    </w:r>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del>
                </w:p>
                <w:p w14:paraId="1A6CF018" w14:textId="7BC6522F" w:rsidR="009158B2" w:rsidRPr="00AA740E" w:rsidDel="002237C7" w:rsidRDefault="009158B2" w:rsidP="009158B2">
                  <w:pPr>
                    <w:pStyle w:val="App3"/>
                    <w:numPr>
                      <w:ilvl w:val="0"/>
                      <w:numId w:val="0"/>
                    </w:numPr>
                    <w:spacing w:before="0"/>
                    <w:rPr>
                      <w:del w:id="11167" w:author="Subramani, Padmakumar (Nokia - IN/Chennai)" w:date="2017-09-06T16:05:00Z"/>
                      <w:rFonts w:ascii="Courier New" w:eastAsia="Malgun Gothic" w:hAnsi="Courier New" w:cs="Courier New"/>
                      <w:b w:val="0"/>
                      <w:sz w:val="20"/>
                    </w:rPr>
                  </w:pPr>
                  <w:del w:id="11168" w:author="Subramani, Padmakumar (Nokia - IN/Chennai)" w:date="2017-09-06T16:05:00Z">
                    <w:r w:rsidRPr="00AA740E" w:rsidDel="002237C7">
                      <w:rPr>
                        <w:rFonts w:ascii="Courier New" w:eastAsia="Malgun Gothic" w:hAnsi="Courier New" w:cs="Courier New"/>
                        <w:b w:val="0"/>
                        <w:sz w:val="20"/>
                      </w:rPr>
                      <w:delText xml:space="preserve">     </w:delText>
                    </w:r>
                    <w:bookmarkStart w:id="11169" w:name="_Toc460336569"/>
                    <w:bookmarkStart w:id="11170" w:name="_Toc461094149"/>
                    <w:bookmarkStart w:id="11171" w:name="_Toc461197676"/>
                    <w:bookmarkStart w:id="11172" w:name="_Toc461617503"/>
                    <w:bookmarkStart w:id="11173" w:name="_Toc462231152"/>
                    <w:bookmarkStart w:id="11174" w:name="_Toc462843641"/>
                    <w:bookmarkStart w:id="11175" w:name="_Toc465694880"/>
                    <w:bookmarkStart w:id="11176" w:name="_Toc465754894"/>
                    <w:bookmarkStart w:id="11177" w:name="_Toc465771983"/>
                    <w:bookmarkStart w:id="11178" w:name="_Toc466534751"/>
                    <w:bookmarkStart w:id="11179" w:name="_Toc467143152"/>
                    <w:bookmarkStart w:id="11180" w:name="_Toc467678294"/>
                    <w:bookmarkStart w:id="11181" w:name="_Toc469902436"/>
                    <w:bookmarkStart w:id="11182" w:name="_Toc470163229"/>
                    <w:bookmarkStart w:id="11183" w:name="_Toc471907796"/>
                    <w:bookmarkStart w:id="11184" w:name="_Toc472076023"/>
                    <w:bookmarkStart w:id="11185" w:name="_Toc472088028"/>
                    <w:bookmarkStart w:id="11186" w:name="_Toc473189376"/>
                    <w:bookmarkStart w:id="11187" w:name="_Toc473886301"/>
                    <w:bookmarkStart w:id="11188" w:name="_Toc474327096"/>
                    <w:bookmarkStart w:id="11189" w:name="_Toc474339789"/>
                    <w:bookmarkStart w:id="11190" w:name="_Toc479158097"/>
                    <w:bookmarkStart w:id="11191" w:name="_Toc479847242"/>
                    <w:bookmarkStart w:id="11192" w:name="_Toc487470281"/>
                    <w:r w:rsidRPr="00AA740E" w:rsidDel="002237C7">
                      <w:rPr>
                        <w:rFonts w:ascii="Courier New" w:eastAsia="Malgun Gothic" w:hAnsi="Courier New" w:cs="Courier New"/>
                        <w:b w:val="0"/>
                        <w:sz w:val="20"/>
                      </w:rPr>
                      <w:delText>| &lt;------   ACK [MID=1], 2.31 Continue, 1:0/1/128          |</w:delText>
                    </w:r>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del>
                </w:p>
                <w:p w14:paraId="1A6CF019" w14:textId="024BC0D3" w:rsidR="009158B2" w:rsidRPr="00AA740E" w:rsidDel="002237C7" w:rsidRDefault="009158B2" w:rsidP="009158B2">
                  <w:pPr>
                    <w:pStyle w:val="App3"/>
                    <w:numPr>
                      <w:ilvl w:val="0"/>
                      <w:numId w:val="0"/>
                    </w:numPr>
                    <w:spacing w:before="0"/>
                    <w:rPr>
                      <w:del w:id="11193" w:author="Subramani, Padmakumar (Nokia - IN/Chennai)" w:date="2017-09-06T16:05:00Z"/>
                      <w:rFonts w:ascii="Courier New" w:eastAsia="Malgun Gothic" w:hAnsi="Courier New" w:cs="Courier New"/>
                      <w:b w:val="0"/>
                      <w:sz w:val="20"/>
                    </w:rPr>
                  </w:pPr>
                  <w:del w:id="11194" w:author="Subramani, Padmakumar (Nokia - IN/Chennai)" w:date="2017-09-06T16:05:00Z">
                    <w:r w:rsidRPr="00AA740E" w:rsidDel="002237C7">
                      <w:rPr>
                        <w:rFonts w:ascii="Courier New" w:eastAsia="Malgun Gothic" w:hAnsi="Courier New" w:cs="Courier New"/>
                        <w:b w:val="0"/>
                        <w:sz w:val="20"/>
                      </w:rPr>
                      <w:delText xml:space="preserve">     </w:delText>
                    </w:r>
                    <w:bookmarkStart w:id="11195" w:name="_Toc460336570"/>
                    <w:bookmarkStart w:id="11196" w:name="_Toc461094150"/>
                    <w:bookmarkStart w:id="11197" w:name="_Toc461197677"/>
                    <w:bookmarkStart w:id="11198" w:name="_Toc461617504"/>
                    <w:bookmarkStart w:id="11199" w:name="_Toc462231153"/>
                    <w:bookmarkStart w:id="11200" w:name="_Toc462843642"/>
                    <w:bookmarkStart w:id="11201" w:name="_Toc465694881"/>
                    <w:bookmarkStart w:id="11202" w:name="_Toc465754895"/>
                    <w:bookmarkStart w:id="11203" w:name="_Toc465771984"/>
                    <w:bookmarkStart w:id="11204" w:name="_Toc466534752"/>
                    <w:bookmarkStart w:id="11205" w:name="_Toc467143153"/>
                    <w:bookmarkStart w:id="11206" w:name="_Toc467678295"/>
                    <w:bookmarkStart w:id="11207" w:name="_Toc469902437"/>
                    <w:bookmarkStart w:id="11208" w:name="_Toc470163230"/>
                    <w:bookmarkStart w:id="11209" w:name="_Toc471907797"/>
                    <w:bookmarkStart w:id="11210" w:name="_Toc472076024"/>
                    <w:bookmarkStart w:id="11211" w:name="_Toc472088029"/>
                    <w:bookmarkStart w:id="11212" w:name="_Toc473189377"/>
                    <w:bookmarkStart w:id="11213" w:name="_Toc473886302"/>
                    <w:bookmarkStart w:id="11214" w:name="_Toc474327097"/>
                    <w:bookmarkStart w:id="11215" w:name="_Toc474339790"/>
                    <w:bookmarkStart w:id="11216" w:name="_Toc479158098"/>
                    <w:bookmarkStart w:id="11217" w:name="_Toc479847243"/>
                    <w:bookmarkStart w:id="11218" w:name="_Toc487470282"/>
                    <w:r w:rsidRPr="00AA740E" w:rsidDel="002237C7">
                      <w:rPr>
                        <w:rFonts w:ascii="Courier New" w:eastAsia="Malgun Gothic" w:hAnsi="Courier New" w:cs="Courier New"/>
                        <w:b w:val="0"/>
                        <w:sz w:val="20"/>
                      </w:rPr>
                      <w:delText>|                                                          |</w:delText>
                    </w:r>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del>
                </w:p>
                <w:p w14:paraId="1A6CF01A" w14:textId="2F3119EC" w:rsidR="009158B2" w:rsidRPr="00AA740E" w:rsidDel="002237C7" w:rsidRDefault="009158B2" w:rsidP="009158B2">
                  <w:pPr>
                    <w:pStyle w:val="App3"/>
                    <w:numPr>
                      <w:ilvl w:val="0"/>
                      <w:numId w:val="0"/>
                    </w:numPr>
                    <w:spacing w:before="0"/>
                    <w:rPr>
                      <w:del w:id="11219" w:author="Subramani, Padmakumar (Nokia - IN/Chennai)" w:date="2017-09-06T16:05:00Z"/>
                      <w:rFonts w:ascii="Courier New" w:eastAsia="Malgun Gothic" w:hAnsi="Courier New" w:cs="Courier New"/>
                      <w:b w:val="0"/>
                      <w:sz w:val="20"/>
                    </w:rPr>
                  </w:pPr>
                  <w:del w:id="11220" w:author="Subramani, Padmakumar (Nokia - IN/Chennai)" w:date="2017-09-06T16:05:00Z">
                    <w:r w:rsidRPr="00AA740E" w:rsidDel="002237C7">
                      <w:rPr>
                        <w:rFonts w:ascii="Courier New" w:eastAsia="Malgun Gothic" w:hAnsi="Courier New" w:cs="Courier New"/>
                        <w:b w:val="0"/>
                        <w:sz w:val="20"/>
                      </w:rPr>
                      <w:delText xml:space="preserve">     </w:delText>
                    </w:r>
                    <w:bookmarkStart w:id="11221" w:name="_Toc460336571"/>
                    <w:bookmarkStart w:id="11222" w:name="_Toc461094151"/>
                    <w:bookmarkStart w:id="11223" w:name="_Toc461197678"/>
                    <w:bookmarkStart w:id="11224" w:name="_Toc461617505"/>
                    <w:bookmarkStart w:id="11225" w:name="_Toc462231154"/>
                    <w:bookmarkStart w:id="11226" w:name="_Toc462843643"/>
                    <w:bookmarkStart w:id="11227" w:name="_Toc465694882"/>
                    <w:bookmarkStart w:id="11228" w:name="_Toc465754896"/>
                    <w:bookmarkStart w:id="11229" w:name="_Toc465771985"/>
                    <w:bookmarkStart w:id="11230" w:name="_Toc466534753"/>
                    <w:bookmarkStart w:id="11231" w:name="_Toc467143154"/>
                    <w:bookmarkStart w:id="11232" w:name="_Toc467678296"/>
                    <w:bookmarkStart w:id="11233" w:name="_Toc469902438"/>
                    <w:bookmarkStart w:id="11234" w:name="_Toc470163231"/>
                    <w:bookmarkStart w:id="11235" w:name="_Toc471907798"/>
                    <w:bookmarkStart w:id="11236" w:name="_Toc472076025"/>
                    <w:bookmarkStart w:id="11237" w:name="_Toc472088030"/>
                    <w:bookmarkStart w:id="11238" w:name="_Toc473189378"/>
                    <w:bookmarkStart w:id="11239" w:name="_Toc473886303"/>
                    <w:bookmarkStart w:id="11240" w:name="_Toc474327098"/>
                    <w:bookmarkStart w:id="11241" w:name="_Toc474339791"/>
                    <w:bookmarkStart w:id="11242" w:name="_Toc479158099"/>
                    <w:bookmarkStart w:id="11243" w:name="_Toc479847244"/>
                    <w:bookmarkStart w:id="11244" w:name="_Toc487470283"/>
                    <w:r w:rsidRPr="00AA740E" w:rsidDel="002237C7">
                      <w:rPr>
                        <w:rFonts w:ascii="Courier New" w:eastAsia="Malgun Gothic" w:hAnsi="Courier New" w:cs="Courier New"/>
                        <w:b w:val="0"/>
                        <w:sz w:val="20"/>
                      </w:rPr>
                      <w:delText>| CON [MID=2], POST, /5/0/0, 1:1/1/128       ------&gt;       |</w:delTex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del>
                </w:p>
                <w:p w14:paraId="1A6CF01B" w14:textId="15F8416B" w:rsidR="009158B2" w:rsidRPr="00AA740E" w:rsidDel="002237C7" w:rsidRDefault="009158B2" w:rsidP="009158B2">
                  <w:pPr>
                    <w:pStyle w:val="App3"/>
                    <w:numPr>
                      <w:ilvl w:val="0"/>
                      <w:numId w:val="0"/>
                    </w:numPr>
                    <w:spacing w:before="0"/>
                    <w:rPr>
                      <w:del w:id="11245" w:author="Subramani, Padmakumar (Nokia - IN/Chennai)" w:date="2017-09-06T16:05:00Z"/>
                      <w:rFonts w:ascii="Courier New" w:eastAsia="Malgun Gothic" w:hAnsi="Courier New" w:cs="Courier New"/>
                      <w:b w:val="0"/>
                      <w:sz w:val="20"/>
                    </w:rPr>
                  </w:pPr>
                  <w:del w:id="11246" w:author="Subramani, Padmakumar (Nokia - IN/Chennai)" w:date="2017-09-06T16:05:00Z">
                    <w:r w:rsidRPr="00AA740E" w:rsidDel="002237C7">
                      <w:rPr>
                        <w:rFonts w:ascii="Courier New" w:eastAsia="Malgun Gothic" w:hAnsi="Courier New" w:cs="Courier New"/>
                        <w:b w:val="0"/>
                        <w:sz w:val="20"/>
                      </w:rPr>
                      <w:delText xml:space="preserve">     </w:delText>
                    </w:r>
                    <w:bookmarkStart w:id="11247" w:name="_Toc460336572"/>
                    <w:bookmarkStart w:id="11248" w:name="_Toc461094152"/>
                    <w:bookmarkStart w:id="11249" w:name="_Toc461197679"/>
                    <w:bookmarkStart w:id="11250" w:name="_Toc461617506"/>
                    <w:bookmarkStart w:id="11251" w:name="_Toc462231155"/>
                    <w:bookmarkStart w:id="11252" w:name="_Toc462843644"/>
                    <w:bookmarkStart w:id="11253" w:name="_Toc465694883"/>
                    <w:bookmarkStart w:id="11254" w:name="_Toc465754897"/>
                    <w:bookmarkStart w:id="11255" w:name="_Toc465771986"/>
                    <w:bookmarkStart w:id="11256" w:name="_Toc466534754"/>
                    <w:bookmarkStart w:id="11257" w:name="_Toc467143155"/>
                    <w:bookmarkStart w:id="11258" w:name="_Toc467678297"/>
                    <w:bookmarkStart w:id="11259" w:name="_Toc469902439"/>
                    <w:bookmarkStart w:id="11260" w:name="_Toc470163232"/>
                    <w:bookmarkStart w:id="11261" w:name="_Toc471907799"/>
                    <w:bookmarkStart w:id="11262" w:name="_Toc472076026"/>
                    <w:bookmarkStart w:id="11263" w:name="_Toc472088031"/>
                    <w:bookmarkStart w:id="11264" w:name="_Toc473189379"/>
                    <w:bookmarkStart w:id="11265" w:name="_Toc473886304"/>
                    <w:bookmarkStart w:id="11266" w:name="_Toc474327099"/>
                    <w:bookmarkStart w:id="11267" w:name="_Toc474339792"/>
                    <w:bookmarkStart w:id="11268" w:name="_Toc479158100"/>
                    <w:bookmarkStart w:id="11269" w:name="_Toc479847245"/>
                    <w:bookmarkStart w:id="11270" w:name="_Toc487470284"/>
                    <w:r w:rsidRPr="00AA740E" w:rsidDel="002237C7">
                      <w:rPr>
                        <w:rFonts w:ascii="Courier New" w:eastAsia="Malgun Gothic" w:hAnsi="Courier New" w:cs="Courier New"/>
                        <w:b w:val="0"/>
                        <w:sz w:val="20"/>
                      </w:rPr>
                      <w:delText>|                                                          |</w:delTex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del>
                </w:p>
                <w:p w14:paraId="1A6CF01C" w14:textId="6FF26BA0" w:rsidR="009158B2" w:rsidRPr="00AA740E" w:rsidDel="002237C7" w:rsidRDefault="009158B2" w:rsidP="009158B2">
                  <w:pPr>
                    <w:pStyle w:val="App3"/>
                    <w:numPr>
                      <w:ilvl w:val="0"/>
                      <w:numId w:val="0"/>
                    </w:numPr>
                    <w:spacing w:before="0"/>
                    <w:rPr>
                      <w:del w:id="11271" w:author="Subramani, Padmakumar (Nokia - IN/Chennai)" w:date="2017-09-06T16:05:00Z"/>
                      <w:rFonts w:ascii="Courier New" w:eastAsia="Malgun Gothic" w:hAnsi="Courier New" w:cs="Courier New"/>
                      <w:b w:val="0"/>
                      <w:sz w:val="20"/>
                    </w:rPr>
                  </w:pPr>
                  <w:del w:id="11272" w:author="Subramani, Padmakumar (Nokia - IN/Chennai)" w:date="2017-09-06T16:05:00Z">
                    <w:r w:rsidRPr="00AA740E" w:rsidDel="002237C7">
                      <w:rPr>
                        <w:rFonts w:ascii="Courier New" w:eastAsia="Malgun Gothic" w:hAnsi="Courier New" w:cs="Courier New"/>
                        <w:b w:val="0"/>
                        <w:sz w:val="20"/>
                      </w:rPr>
                      <w:delText xml:space="preserve">     </w:delText>
                    </w:r>
                    <w:bookmarkStart w:id="11273" w:name="_Toc460336573"/>
                    <w:bookmarkStart w:id="11274" w:name="_Toc461094153"/>
                    <w:bookmarkStart w:id="11275" w:name="_Toc461197680"/>
                    <w:bookmarkStart w:id="11276" w:name="_Toc461617507"/>
                    <w:bookmarkStart w:id="11277" w:name="_Toc462231156"/>
                    <w:bookmarkStart w:id="11278" w:name="_Toc462843645"/>
                    <w:bookmarkStart w:id="11279" w:name="_Toc465694884"/>
                    <w:bookmarkStart w:id="11280" w:name="_Toc465754898"/>
                    <w:bookmarkStart w:id="11281" w:name="_Toc465771987"/>
                    <w:bookmarkStart w:id="11282" w:name="_Toc466534755"/>
                    <w:bookmarkStart w:id="11283" w:name="_Toc467143156"/>
                    <w:bookmarkStart w:id="11284" w:name="_Toc467678298"/>
                    <w:bookmarkStart w:id="11285" w:name="_Toc469902440"/>
                    <w:bookmarkStart w:id="11286" w:name="_Toc470163233"/>
                    <w:bookmarkStart w:id="11287" w:name="_Toc471907800"/>
                    <w:bookmarkStart w:id="11288" w:name="_Toc472076027"/>
                    <w:bookmarkStart w:id="11289" w:name="_Toc472088032"/>
                    <w:bookmarkStart w:id="11290" w:name="_Toc473189380"/>
                    <w:bookmarkStart w:id="11291" w:name="_Toc473886305"/>
                    <w:bookmarkStart w:id="11292" w:name="_Toc474327100"/>
                    <w:bookmarkStart w:id="11293" w:name="_Toc474339793"/>
                    <w:bookmarkStart w:id="11294" w:name="_Toc479158101"/>
                    <w:bookmarkStart w:id="11295" w:name="_Toc479847246"/>
                    <w:bookmarkStart w:id="11296" w:name="_Toc487470285"/>
                    <w:r w:rsidRPr="00AA740E" w:rsidDel="002237C7">
                      <w:rPr>
                        <w:rFonts w:ascii="Courier New" w:eastAsia="Malgun Gothic" w:hAnsi="Courier New" w:cs="Courier New"/>
                        <w:b w:val="0"/>
                        <w:sz w:val="20"/>
                      </w:rPr>
                      <w:delText>| &lt;------   ACK [MID=2], 2.31 Continue, 1:1/1/128          |</w:delTex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del>
                </w:p>
                <w:p w14:paraId="1A6CF01D" w14:textId="4217DD73" w:rsidR="009158B2" w:rsidRPr="00AA740E" w:rsidDel="002237C7" w:rsidRDefault="009158B2" w:rsidP="009158B2">
                  <w:pPr>
                    <w:pStyle w:val="App3"/>
                    <w:numPr>
                      <w:ilvl w:val="0"/>
                      <w:numId w:val="0"/>
                    </w:numPr>
                    <w:spacing w:before="0"/>
                    <w:rPr>
                      <w:del w:id="11297" w:author="Subramani, Padmakumar (Nokia - IN/Chennai)" w:date="2017-09-06T16:05:00Z"/>
                      <w:rFonts w:ascii="Courier New" w:eastAsia="Malgun Gothic" w:hAnsi="Courier New" w:cs="Courier New"/>
                      <w:b w:val="0"/>
                      <w:sz w:val="20"/>
                    </w:rPr>
                  </w:pPr>
                  <w:del w:id="11298" w:author="Subramani, Padmakumar (Nokia - IN/Chennai)" w:date="2017-09-06T16:05:00Z">
                    <w:r w:rsidRPr="00AA740E" w:rsidDel="002237C7">
                      <w:rPr>
                        <w:rFonts w:ascii="Courier New" w:eastAsia="Malgun Gothic" w:hAnsi="Courier New" w:cs="Courier New"/>
                        <w:b w:val="0"/>
                        <w:sz w:val="20"/>
                      </w:rPr>
                      <w:delText xml:space="preserve">     </w:delText>
                    </w:r>
                    <w:bookmarkStart w:id="11299" w:name="_Toc460336574"/>
                    <w:bookmarkStart w:id="11300" w:name="_Toc461094154"/>
                    <w:bookmarkStart w:id="11301" w:name="_Toc461197681"/>
                    <w:bookmarkStart w:id="11302" w:name="_Toc461617508"/>
                    <w:bookmarkStart w:id="11303" w:name="_Toc462231157"/>
                    <w:bookmarkStart w:id="11304" w:name="_Toc462843646"/>
                    <w:bookmarkStart w:id="11305" w:name="_Toc465694885"/>
                    <w:bookmarkStart w:id="11306" w:name="_Toc465754899"/>
                    <w:bookmarkStart w:id="11307" w:name="_Toc465771988"/>
                    <w:bookmarkStart w:id="11308" w:name="_Toc466534756"/>
                    <w:bookmarkStart w:id="11309" w:name="_Toc467143157"/>
                    <w:bookmarkStart w:id="11310" w:name="_Toc467678299"/>
                    <w:bookmarkStart w:id="11311" w:name="_Toc469902441"/>
                    <w:bookmarkStart w:id="11312" w:name="_Toc470163234"/>
                    <w:bookmarkStart w:id="11313" w:name="_Toc471907801"/>
                    <w:bookmarkStart w:id="11314" w:name="_Toc472076028"/>
                    <w:bookmarkStart w:id="11315" w:name="_Toc472088033"/>
                    <w:bookmarkStart w:id="11316" w:name="_Toc473189381"/>
                    <w:bookmarkStart w:id="11317" w:name="_Toc473886306"/>
                    <w:bookmarkStart w:id="11318" w:name="_Toc474327101"/>
                    <w:bookmarkStart w:id="11319" w:name="_Toc474339794"/>
                    <w:bookmarkStart w:id="11320" w:name="_Toc479158102"/>
                    <w:bookmarkStart w:id="11321" w:name="_Toc479847247"/>
                    <w:bookmarkStart w:id="11322" w:name="_Toc487470286"/>
                    <w:r w:rsidRPr="00AA740E" w:rsidDel="002237C7">
                      <w:rPr>
                        <w:rFonts w:ascii="Courier New" w:eastAsia="Malgun Gothic" w:hAnsi="Courier New" w:cs="Courier New"/>
                        <w:b w:val="0"/>
                        <w:sz w:val="20"/>
                      </w:rPr>
                      <w:delText>|                                                          |</w:delText>
                    </w:r>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del>
                </w:p>
                <w:p w14:paraId="1A6CF01E" w14:textId="2897563A" w:rsidR="009158B2" w:rsidRPr="00AA740E" w:rsidDel="002237C7" w:rsidRDefault="009158B2" w:rsidP="009158B2">
                  <w:pPr>
                    <w:pStyle w:val="App3"/>
                    <w:numPr>
                      <w:ilvl w:val="0"/>
                      <w:numId w:val="0"/>
                    </w:numPr>
                    <w:spacing w:before="0"/>
                    <w:rPr>
                      <w:del w:id="11323" w:author="Subramani, Padmakumar (Nokia - IN/Chennai)" w:date="2017-09-06T16:05:00Z"/>
                      <w:rFonts w:ascii="Courier New" w:eastAsia="Malgun Gothic" w:hAnsi="Courier New" w:cs="Courier New"/>
                      <w:b w:val="0"/>
                      <w:sz w:val="20"/>
                    </w:rPr>
                  </w:pPr>
                  <w:del w:id="11324" w:author="Subramani, Padmakumar (Nokia - IN/Chennai)" w:date="2017-09-06T16:05:00Z">
                    <w:r w:rsidRPr="00AA740E" w:rsidDel="002237C7">
                      <w:rPr>
                        <w:rFonts w:ascii="Courier New" w:eastAsia="Malgun Gothic" w:hAnsi="Courier New" w:cs="Courier New"/>
                        <w:b w:val="0"/>
                        <w:sz w:val="20"/>
                      </w:rPr>
                      <w:delText xml:space="preserve">     </w:delText>
                    </w:r>
                    <w:bookmarkStart w:id="11325" w:name="_Toc460336575"/>
                    <w:bookmarkStart w:id="11326" w:name="_Toc461094155"/>
                    <w:bookmarkStart w:id="11327" w:name="_Toc461197682"/>
                    <w:bookmarkStart w:id="11328" w:name="_Toc461617509"/>
                    <w:bookmarkStart w:id="11329" w:name="_Toc462231158"/>
                    <w:bookmarkStart w:id="11330" w:name="_Toc462843647"/>
                    <w:bookmarkStart w:id="11331" w:name="_Toc465694886"/>
                    <w:bookmarkStart w:id="11332" w:name="_Toc465754900"/>
                    <w:bookmarkStart w:id="11333" w:name="_Toc465771989"/>
                    <w:bookmarkStart w:id="11334" w:name="_Toc466534757"/>
                    <w:bookmarkStart w:id="11335" w:name="_Toc467143158"/>
                    <w:bookmarkStart w:id="11336" w:name="_Toc467678300"/>
                    <w:bookmarkStart w:id="11337" w:name="_Toc469902442"/>
                    <w:bookmarkStart w:id="11338" w:name="_Toc470163235"/>
                    <w:bookmarkStart w:id="11339" w:name="_Toc471907802"/>
                    <w:bookmarkStart w:id="11340" w:name="_Toc472076029"/>
                    <w:bookmarkStart w:id="11341" w:name="_Toc472088034"/>
                    <w:bookmarkStart w:id="11342" w:name="_Toc473189382"/>
                    <w:bookmarkStart w:id="11343" w:name="_Toc473886307"/>
                    <w:bookmarkStart w:id="11344" w:name="_Toc474327102"/>
                    <w:bookmarkStart w:id="11345" w:name="_Toc474339795"/>
                    <w:bookmarkStart w:id="11346" w:name="_Toc479158103"/>
                    <w:bookmarkStart w:id="11347" w:name="_Toc479847248"/>
                    <w:bookmarkStart w:id="11348" w:name="_Toc487470287"/>
                    <w:r w:rsidRPr="00AA740E" w:rsidDel="002237C7">
                      <w:rPr>
                        <w:rFonts w:ascii="Courier New" w:eastAsia="Malgun Gothic" w:hAnsi="Courier New" w:cs="Courier New"/>
                        <w:b w:val="0"/>
                        <w:sz w:val="20"/>
                      </w:rPr>
                      <w:delText>|               ... 637 exchanges ...                      |</w:delText>
                    </w:r>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del>
                </w:p>
                <w:p w14:paraId="1A6CF01F" w14:textId="649C292C" w:rsidR="009158B2" w:rsidRPr="00AA740E" w:rsidDel="002237C7" w:rsidRDefault="009158B2" w:rsidP="009158B2">
                  <w:pPr>
                    <w:pStyle w:val="App3"/>
                    <w:numPr>
                      <w:ilvl w:val="0"/>
                      <w:numId w:val="0"/>
                    </w:numPr>
                    <w:spacing w:before="0"/>
                    <w:rPr>
                      <w:del w:id="11349" w:author="Subramani, Padmakumar (Nokia - IN/Chennai)" w:date="2017-09-06T16:05:00Z"/>
                      <w:rFonts w:ascii="Courier New" w:eastAsia="Malgun Gothic" w:hAnsi="Courier New" w:cs="Courier New"/>
                      <w:b w:val="0"/>
                      <w:sz w:val="20"/>
                    </w:rPr>
                  </w:pPr>
                  <w:del w:id="11350" w:author="Subramani, Padmakumar (Nokia - IN/Chennai)" w:date="2017-09-06T16:05:00Z">
                    <w:r w:rsidRPr="00AA740E" w:rsidDel="002237C7">
                      <w:rPr>
                        <w:rFonts w:ascii="Courier New" w:eastAsia="Malgun Gothic" w:hAnsi="Courier New" w:cs="Courier New"/>
                        <w:b w:val="0"/>
                        <w:sz w:val="20"/>
                      </w:rPr>
                      <w:delText xml:space="preserve">     </w:delText>
                    </w:r>
                    <w:bookmarkStart w:id="11351" w:name="_Toc460336576"/>
                    <w:bookmarkStart w:id="11352" w:name="_Toc461094156"/>
                    <w:bookmarkStart w:id="11353" w:name="_Toc461197683"/>
                    <w:bookmarkStart w:id="11354" w:name="_Toc461617510"/>
                    <w:bookmarkStart w:id="11355" w:name="_Toc462231159"/>
                    <w:bookmarkStart w:id="11356" w:name="_Toc462843648"/>
                    <w:bookmarkStart w:id="11357" w:name="_Toc465694887"/>
                    <w:bookmarkStart w:id="11358" w:name="_Toc465754901"/>
                    <w:bookmarkStart w:id="11359" w:name="_Toc465771990"/>
                    <w:bookmarkStart w:id="11360" w:name="_Toc466534758"/>
                    <w:bookmarkStart w:id="11361" w:name="_Toc467143159"/>
                    <w:bookmarkStart w:id="11362" w:name="_Toc467678301"/>
                    <w:bookmarkStart w:id="11363" w:name="_Toc469902443"/>
                    <w:bookmarkStart w:id="11364" w:name="_Toc470163236"/>
                    <w:bookmarkStart w:id="11365" w:name="_Toc471907803"/>
                    <w:bookmarkStart w:id="11366" w:name="_Toc472076030"/>
                    <w:bookmarkStart w:id="11367" w:name="_Toc472088035"/>
                    <w:bookmarkStart w:id="11368" w:name="_Toc473189383"/>
                    <w:bookmarkStart w:id="11369" w:name="_Toc473886308"/>
                    <w:bookmarkStart w:id="11370" w:name="_Toc474327103"/>
                    <w:bookmarkStart w:id="11371" w:name="_Toc474339796"/>
                    <w:bookmarkStart w:id="11372" w:name="_Toc479158104"/>
                    <w:bookmarkStart w:id="11373" w:name="_Toc479847249"/>
                    <w:bookmarkStart w:id="11374" w:name="_Toc487470288"/>
                    <w:r w:rsidRPr="00AA740E" w:rsidDel="002237C7">
                      <w:rPr>
                        <w:rFonts w:ascii="Courier New" w:eastAsia="Malgun Gothic" w:hAnsi="Courier New" w:cs="Courier New"/>
                        <w:b w:val="0"/>
                        <w:sz w:val="20"/>
                      </w:rPr>
                      <w:delText>|                                                          |</w:delText>
                    </w:r>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del>
                </w:p>
                <w:p w14:paraId="1A6CF020" w14:textId="55E46DFA" w:rsidR="009158B2" w:rsidRPr="00AA740E" w:rsidDel="002237C7" w:rsidRDefault="009158B2" w:rsidP="009158B2">
                  <w:pPr>
                    <w:pStyle w:val="App3"/>
                    <w:numPr>
                      <w:ilvl w:val="0"/>
                      <w:numId w:val="0"/>
                    </w:numPr>
                    <w:spacing w:before="0"/>
                    <w:rPr>
                      <w:del w:id="11375" w:author="Subramani, Padmakumar (Nokia - IN/Chennai)" w:date="2017-09-06T16:05:00Z"/>
                      <w:rFonts w:ascii="Courier New" w:eastAsia="Malgun Gothic" w:hAnsi="Courier New" w:cs="Courier New"/>
                      <w:b w:val="0"/>
                      <w:sz w:val="20"/>
                    </w:rPr>
                  </w:pPr>
                  <w:del w:id="11376" w:author="Subramani, Padmakumar (Nokia - IN/Chennai)" w:date="2017-09-06T16:05:00Z">
                    <w:r w:rsidRPr="00AA740E" w:rsidDel="002237C7">
                      <w:rPr>
                        <w:rFonts w:ascii="Courier New" w:eastAsia="Malgun Gothic" w:hAnsi="Courier New" w:cs="Courier New"/>
                        <w:b w:val="0"/>
                        <w:sz w:val="20"/>
                      </w:rPr>
                      <w:delText xml:space="preserve">     </w:delText>
                    </w:r>
                    <w:bookmarkStart w:id="11377" w:name="_Toc460336577"/>
                    <w:bookmarkStart w:id="11378" w:name="_Toc461094157"/>
                    <w:bookmarkStart w:id="11379" w:name="_Toc461197684"/>
                    <w:bookmarkStart w:id="11380" w:name="_Toc461617511"/>
                    <w:bookmarkStart w:id="11381" w:name="_Toc462231160"/>
                    <w:bookmarkStart w:id="11382" w:name="_Toc462843649"/>
                    <w:bookmarkStart w:id="11383" w:name="_Toc465694888"/>
                    <w:bookmarkStart w:id="11384" w:name="_Toc465754902"/>
                    <w:bookmarkStart w:id="11385" w:name="_Toc465771991"/>
                    <w:bookmarkStart w:id="11386" w:name="_Toc466534759"/>
                    <w:bookmarkStart w:id="11387" w:name="_Toc467143160"/>
                    <w:bookmarkStart w:id="11388" w:name="_Toc467678302"/>
                    <w:bookmarkStart w:id="11389" w:name="_Toc469902444"/>
                    <w:bookmarkStart w:id="11390" w:name="_Toc470163237"/>
                    <w:bookmarkStart w:id="11391" w:name="_Toc471907804"/>
                    <w:bookmarkStart w:id="11392" w:name="_Toc472076031"/>
                    <w:bookmarkStart w:id="11393" w:name="_Toc472088036"/>
                    <w:bookmarkStart w:id="11394" w:name="_Toc473189384"/>
                    <w:bookmarkStart w:id="11395" w:name="_Toc473886309"/>
                    <w:bookmarkStart w:id="11396" w:name="_Toc474327104"/>
                    <w:bookmarkStart w:id="11397" w:name="_Toc474339797"/>
                    <w:bookmarkStart w:id="11398" w:name="_Toc479158105"/>
                    <w:bookmarkStart w:id="11399" w:name="_Toc479847250"/>
                    <w:bookmarkStart w:id="11400" w:name="_Toc487470289"/>
                    <w:r w:rsidRPr="00AA740E" w:rsidDel="002237C7">
                      <w:rPr>
                        <w:rFonts w:ascii="Courier New" w:eastAsia="Malgun Gothic" w:hAnsi="Courier New" w:cs="Courier New"/>
                        <w:b w:val="0"/>
                        <w:sz w:val="20"/>
                      </w:rPr>
                      <w:delText>| CON [MID=640], POST, /5/0/0, 1:639/0/128   ------&gt;       |</w:delText>
                    </w:r>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del>
                </w:p>
                <w:p w14:paraId="1A6CF021" w14:textId="375BE65D" w:rsidR="009158B2" w:rsidRPr="00AA740E" w:rsidDel="002237C7" w:rsidRDefault="009158B2" w:rsidP="009158B2">
                  <w:pPr>
                    <w:pStyle w:val="App3"/>
                    <w:numPr>
                      <w:ilvl w:val="0"/>
                      <w:numId w:val="0"/>
                    </w:numPr>
                    <w:spacing w:before="0"/>
                    <w:rPr>
                      <w:del w:id="11401" w:author="Subramani, Padmakumar (Nokia - IN/Chennai)" w:date="2017-09-06T16:05:00Z"/>
                      <w:rFonts w:ascii="Courier New" w:eastAsia="Malgun Gothic" w:hAnsi="Courier New" w:cs="Courier New"/>
                      <w:b w:val="0"/>
                      <w:sz w:val="20"/>
                    </w:rPr>
                  </w:pPr>
                  <w:del w:id="11402" w:author="Subramani, Padmakumar (Nokia - IN/Chennai)" w:date="2017-09-06T16:05:00Z">
                    <w:r w:rsidRPr="00AA740E" w:rsidDel="002237C7">
                      <w:rPr>
                        <w:rFonts w:ascii="Courier New" w:eastAsia="Malgun Gothic" w:hAnsi="Courier New" w:cs="Courier New"/>
                        <w:b w:val="0"/>
                        <w:sz w:val="20"/>
                      </w:rPr>
                      <w:delText xml:space="preserve">     </w:delText>
                    </w:r>
                    <w:bookmarkStart w:id="11403" w:name="_Toc460336578"/>
                    <w:bookmarkStart w:id="11404" w:name="_Toc461094158"/>
                    <w:bookmarkStart w:id="11405" w:name="_Toc461197685"/>
                    <w:bookmarkStart w:id="11406" w:name="_Toc461617512"/>
                    <w:bookmarkStart w:id="11407" w:name="_Toc462231161"/>
                    <w:bookmarkStart w:id="11408" w:name="_Toc462843650"/>
                    <w:bookmarkStart w:id="11409" w:name="_Toc465694889"/>
                    <w:bookmarkStart w:id="11410" w:name="_Toc465754903"/>
                    <w:bookmarkStart w:id="11411" w:name="_Toc465771992"/>
                    <w:bookmarkStart w:id="11412" w:name="_Toc466534760"/>
                    <w:bookmarkStart w:id="11413" w:name="_Toc467143161"/>
                    <w:bookmarkStart w:id="11414" w:name="_Toc467678303"/>
                    <w:bookmarkStart w:id="11415" w:name="_Toc469902445"/>
                    <w:bookmarkStart w:id="11416" w:name="_Toc470163238"/>
                    <w:bookmarkStart w:id="11417" w:name="_Toc471907805"/>
                    <w:bookmarkStart w:id="11418" w:name="_Toc472076032"/>
                    <w:bookmarkStart w:id="11419" w:name="_Toc472088037"/>
                    <w:bookmarkStart w:id="11420" w:name="_Toc473189385"/>
                    <w:bookmarkStart w:id="11421" w:name="_Toc473886310"/>
                    <w:bookmarkStart w:id="11422" w:name="_Toc474327105"/>
                    <w:bookmarkStart w:id="11423" w:name="_Toc474339798"/>
                    <w:bookmarkStart w:id="11424" w:name="_Toc479158106"/>
                    <w:bookmarkStart w:id="11425" w:name="_Toc479847251"/>
                    <w:bookmarkStart w:id="11426" w:name="_Toc487470290"/>
                    <w:r w:rsidRPr="00AA740E" w:rsidDel="002237C7">
                      <w:rPr>
                        <w:rFonts w:ascii="Courier New" w:eastAsia="Malgun Gothic" w:hAnsi="Courier New" w:cs="Courier New"/>
                        <w:b w:val="0"/>
                        <w:sz w:val="20"/>
                      </w:rPr>
                      <w:delText>|                                                          |</w:delText>
                    </w:r>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del>
                </w:p>
                <w:p w14:paraId="1A6CF022" w14:textId="5BA14FC1" w:rsidR="009158B2" w:rsidRPr="00AA740E" w:rsidDel="002237C7" w:rsidRDefault="009158B2" w:rsidP="009158B2">
                  <w:pPr>
                    <w:pStyle w:val="App3"/>
                    <w:numPr>
                      <w:ilvl w:val="0"/>
                      <w:numId w:val="0"/>
                    </w:numPr>
                    <w:spacing w:before="0"/>
                    <w:rPr>
                      <w:del w:id="11427" w:author="Subramani, Padmakumar (Nokia - IN/Chennai)" w:date="2017-09-06T16:05:00Z"/>
                      <w:rFonts w:ascii="Courier New" w:eastAsia="Malgun Gothic" w:hAnsi="Courier New" w:cs="Courier New"/>
                      <w:b w:val="0"/>
                      <w:sz w:val="20"/>
                    </w:rPr>
                  </w:pPr>
                  <w:del w:id="11428" w:author="Subramani, Padmakumar (Nokia - IN/Chennai)" w:date="2017-09-06T16:05:00Z">
                    <w:r w:rsidRPr="00AA740E" w:rsidDel="002237C7">
                      <w:rPr>
                        <w:rFonts w:ascii="Courier New" w:eastAsia="Malgun Gothic" w:hAnsi="Courier New" w:cs="Courier New"/>
                        <w:b w:val="0"/>
                        <w:sz w:val="20"/>
                      </w:rPr>
                      <w:delText xml:space="preserve">     </w:delText>
                    </w:r>
                    <w:bookmarkStart w:id="11429" w:name="_Toc460336579"/>
                    <w:bookmarkStart w:id="11430" w:name="_Toc461094159"/>
                    <w:bookmarkStart w:id="11431" w:name="_Toc461197686"/>
                    <w:bookmarkStart w:id="11432" w:name="_Toc461617513"/>
                    <w:bookmarkStart w:id="11433" w:name="_Toc462231162"/>
                    <w:bookmarkStart w:id="11434" w:name="_Toc462843651"/>
                    <w:bookmarkStart w:id="11435" w:name="_Toc465694890"/>
                    <w:bookmarkStart w:id="11436" w:name="_Toc465754904"/>
                    <w:bookmarkStart w:id="11437" w:name="_Toc465771993"/>
                    <w:bookmarkStart w:id="11438" w:name="_Toc466534761"/>
                    <w:bookmarkStart w:id="11439" w:name="_Toc467143162"/>
                    <w:bookmarkStart w:id="11440" w:name="_Toc467678304"/>
                    <w:bookmarkStart w:id="11441" w:name="_Toc469902446"/>
                    <w:bookmarkStart w:id="11442" w:name="_Toc470163239"/>
                    <w:bookmarkStart w:id="11443" w:name="_Toc471907806"/>
                    <w:bookmarkStart w:id="11444" w:name="_Toc472076033"/>
                    <w:bookmarkStart w:id="11445" w:name="_Toc472088038"/>
                    <w:bookmarkStart w:id="11446" w:name="_Toc473189386"/>
                    <w:bookmarkStart w:id="11447" w:name="_Toc473886311"/>
                    <w:bookmarkStart w:id="11448" w:name="_Toc474327106"/>
                    <w:bookmarkStart w:id="11449" w:name="_Toc474339799"/>
                    <w:bookmarkStart w:id="11450" w:name="_Toc479158107"/>
                    <w:bookmarkStart w:id="11451" w:name="_Toc479847252"/>
                    <w:bookmarkStart w:id="11452" w:name="_Toc487470291"/>
                    <w:r w:rsidRPr="00AA740E" w:rsidDel="002237C7">
                      <w:rPr>
                        <w:rFonts w:ascii="Courier New" w:eastAsia="Malgun Gothic" w:hAnsi="Courier New" w:cs="Courier New"/>
                        <w:b w:val="0"/>
                        <w:sz w:val="20"/>
                      </w:rPr>
                      <w:delText>| &lt;------   ACK [MID=640], 2.04 Changed, 1:639/0/128       |</w:delText>
                    </w:r>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del>
                </w:p>
                <w:p w14:paraId="1A6CF023" w14:textId="2AB20AFB" w:rsidR="009158B2" w:rsidRPr="00AA740E" w:rsidDel="002237C7" w:rsidRDefault="009158B2" w:rsidP="009158B2">
                  <w:pPr>
                    <w:pStyle w:val="App3"/>
                    <w:numPr>
                      <w:ilvl w:val="0"/>
                      <w:numId w:val="0"/>
                    </w:numPr>
                    <w:spacing w:before="0"/>
                    <w:rPr>
                      <w:del w:id="11453" w:author="Subramani, Padmakumar (Nokia - IN/Chennai)" w:date="2017-09-06T16:05:00Z"/>
                      <w:rFonts w:ascii="Courier New" w:eastAsia="Malgun Gothic" w:hAnsi="Courier New" w:cs="Courier New"/>
                      <w:b w:val="0"/>
                      <w:sz w:val="20"/>
                    </w:rPr>
                  </w:pPr>
                  <w:del w:id="11454" w:author="Subramani, Padmakumar (Nokia - IN/Chennai)" w:date="2017-09-06T16:05:00Z">
                    <w:r w:rsidRPr="00AA740E" w:rsidDel="002237C7">
                      <w:rPr>
                        <w:rFonts w:ascii="Courier New" w:eastAsia="Malgun Gothic" w:hAnsi="Courier New" w:cs="Courier New"/>
                        <w:b w:val="0"/>
                        <w:sz w:val="20"/>
                      </w:rPr>
                      <w:delText xml:space="preserve">     </w:delText>
                    </w:r>
                    <w:bookmarkStart w:id="11455" w:name="_Toc460336580"/>
                    <w:bookmarkStart w:id="11456" w:name="_Toc461094160"/>
                    <w:bookmarkStart w:id="11457" w:name="_Toc461197687"/>
                    <w:bookmarkStart w:id="11458" w:name="_Toc461617514"/>
                    <w:bookmarkStart w:id="11459" w:name="_Toc462231163"/>
                    <w:bookmarkStart w:id="11460" w:name="_Toc462843652"/>
                    <w:bookmarkStart w:id="11461" w:name="_Toc465694891"/>
                    <w:bookmarkStart w:id="11462" w:name="_Toc465754905"/>
                    <w:bookmarkStart w:id="11463" w:name="_Toc465771994"/>
                    <w:bookmarkStart w:id="11464" w:name="_Toc466534762"/>
                    <w:bookmarkStart w:id="11465" w:name="_Toc467143163"/>
                    <w:bookmarkStart w:id="11466" w:name="_Toc467678305"/>
                    <w:bookmarkStart w:id="11467" w:name="_Toc469902447"/>
                    <w:bookmarkStart w:id="11468" w:name="_Toc470163240"/>
                    <w:bookmarkStart w:id="11469" w:name="_Toc471907807"/>
                    <w:bookmarkStart w:id="11470" w:name="_Toc472076034"/>
                    <w:bookmarkStart w:id="11471" w:name="_Toc472088039"/>
                    <w:bookmarkStart w:id="11472" w:name="_Toc473189387"/>
                    <w:bookmarkStart w:id="11473" w:name="_Toc473886312"/>
                    <w:bookmarkStart w:id="11474" w:name="_Toc474327107"/>
                    <w:bookmarkStart w:id="11475" w:name="_Toc474339800"/>
                    <w:bookmarkStart w:id="11476" w:name="_Toc479158108"/>
                    <w:bookmarkStart w:id="11477" w:name="_Toc479847253"/>
                    <w:bookmarkStart w:id="11478" w:name="_Toc487470292"/>
                    <w:r w:rsidRPr="00AA740E" w:rsidDel="002237C7">
                      <w:rPr>
                        <w:rFonts w:ascii="Courier New" w:eastAsia="Malgun Gothic" w:hAnsi="Courier New" w:cs="Courier New"/>
                        <w:b w:val="0"/>
                        <w:sz w:val="20"/>
                      </w:rPr>
                      <w:delText>|                                                          |</w:delText>
                    </w:r>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del>
                </w:p>
                <w:p w14:paraId="1A6CF024" w14:textId="6639633C" w:rsidR="002119B0" w:rsidDel="002237C7" w:rsidRDefault="00262BF2" w:rsidP="009158B2">
                  <w:pPr>
                    <w:pStyle w:val="Caption"/>
                    <w:rPr>
                      <w:del w:id="11479" w:author="Subramani, Padmakumar (Nokia - IN/Chennai)" w:date="2017-09-06T16:05:00Z"/>
                    </w:rPr>
                  </w:pPr>
                  <w:bookmarkStart w:id="11480" w:name="_Ref467138911"/>
                  <w:bookmarkStart w:id="11481" w:name="_Ref460334002"/>
                  <w:del w:id="11482" w:author="Subramani, Padmakumar (Nokia - IN/Chennai)" w:date="2017-09-06T16:05:00Z">
                    <w:r w:rsidDel="002237C7">
                      <w:delText xml:space="preserve">Figure </w:delText>
                    </w:r>
                    <w:r w:rsidDel="002237C7">
                      <w:rPr>
                        <w:b w:val="0"/>
                      </w:rPr>
                      <w:fldChar w:fldCharType="begin"/>
                    </w:r>
                    <w:r w:rsidDel="002237C7">
                      <w:delInstrText xml:space="preserve"> SEQ Figure \* ARABIC </w:delInstrText>
                    </w:r>
                    <w:r w:rsidDel="002237C7">
                      <w:rPr>
                        <w:b w:val="0"/>
                      </w:rPr>
                      <w:fldChar w:fldCharType="separate"/>
                    </w:r>
                    <w:r w:rsidR="00347E6D" w:rsidDel="002237C7">
                      <w:rPr>
                        <w:noProof/>
                      </w:rPr>
                      <w:delText>30</w:delText>
                    </w:r>
                    <w:r w:rsidDel="002237C7">
                      <w:rPr>
                        <w:b w:val="0"/>
                      </w:rPr>
                      <w:fldChar w:fldCharType="end"/>
                    </w:r>
                    <w:bookmarkEnd w:id="11480"/>
                    <w:r w:rsidRPr="00B97877" w:rsidDel="002237C7">
                      <w:delText xml:space="preserve">: Example of a </w:delText>
                    </w:r>
                    <w:r w:rsidR="00DC627F" w:rsidDel="002237C7">
                      <w:delText>LwM2M</w:delText>
                    </w:r>
                    <w:r w:rsidRPr="00B97877" w:rsidDel="002237C7">
                      <w:delText xml:space="preserve"> </w:delText>
                    </w:r>
                    <w:r w:rsidR="009E1CD9" w:rsidDel="002237C7">
                      <w:delText>S</w:delText>
                    </w:r>
                    <w:r w:rsidRPr="00B97877" w:rsidDel="002237C7">
                      <w:delText xml:space="preserve">erver pushing a firmware image to a </w:delText>
                    </w:r>
                    <w:r w:rsidR="00DC627F" w:rsidDel="002237C7">
                      <w:delText>LwM2M</w:delText>
                    </w:r>
                    <w:r w:rsidRPr="00B97877" w:rsidDel="002237C7">
                      <w:delText xml:space="preserve"> client</w:delText>
                    </w:r>
                    <w:bookmarkEnd w:id="11481"/>
                    <w:r w:rsidR="009158B2" w:rsidRPr="00A20BEA" w:rsidDel="002237C7">
                      <w:delText xml:space="preserve">       </w:delText>
                    </w:r>
                  </w:del>
                </w:p>
                <w:p w14:paraId="1A6CF025" w14:textId="235F3718" w:rsidR="00047735" w:rsidRPr="003E18DF" w:rsidDel="002237C7" w:rsidRDefault="009158B2" w:rsidP="003E18DF">
                  <w:pPr>
                    <w:rPr>
                      <w:del w:id="11483" w:author="Subramani, Padmakumar (Nokia - IN/Chennai)" w:date="2017-09-06T16:05:00Z"/>
                    </w:rPr>
                  </w:pPr>
                  <w:del w:id="11484" w:author="Subramani, Padmakumar (Nokia - IN/Chennai)" w:date="2017-09-06T16:05:00Z">
                    <w:r w:rsidRPr="00AA740E" w:rsidDel="002237C7">
                      <w:delText>The s</w:delText>
                    </w:r>
                    <w:r w:rsidR="00047735" w:rsidDel="002237C7">
                      <w:delText xml:space="preserve">econd example shown in </w:delText>
                    </w:r>
                    <w:r w:rsidR="006F7FF3" w:rsidDel="002237C7">
                      <w:fldChar w:fldCharType="begin"/>
                    </w:r>
                    <w:r w:rsidR="006F7FF3" w:rsidDel="002237C7">
                      <w:delInstrText xml:space="preserve"> REF _Ref467138952 \h </w:delInstrText>
                    </w:r>
                    <w:r w:rsidR="00581AD6" w:rsidDel="002237C7">
                      <w:delInstrText xml:space="preserve"> \* MERGEFORMAT </w:delInstrText>
                    </w:r>
                    <w:r w:rsidR="006F7FF3" w:rsidDel="002237C7">
                      <w:fldChar w:fldCharType="separate"/>
                    </w:r>
                    <w:r w:rsidR="00347E6D" w:rsidDel="002237C7">
                      <w:delText xml:space="preserve">Figure </w:delText>
                    </w:r>
                    <w:r w:rsidR="00347E6D" w:rsidDel="002237C7">
                      <w:rPr>
                        <w:noProof/>
                      </w:rPr>
                      <w:delText>31</w:delText>
                    </w:r>
                    <w:r w:rsidR="006F7FF3" w:rsidDel="002237C7">
                      <w:fldChar w:fldCharType="end"/>
                    </w:r>
                    <w:r w:rsidRPr="00AA740E" w:rsidDel="002237C7">
                      <w:delText xml:space="preserve"> illustrates the case where the client was provided with a URI by the </w:delText>
                    </w:r>
                    <w:r w:rsidR="00DC627F" w:rsidDel="002237C7">
                      <w:delText>LwM2M</w:delText>
                    </w:r>
                    <w:r w:rsidRPr="00AA740E" w:rsidDel="002237C7">
                      <w:delText xml:space="preserve"> </w:delText>
                    </w:r>
                    <w:r w:rsidR="009E1CD9" w:rsidDel="002237C7">
                      <w:delText>S</w:delText>
                    </w:r>
                    <w:r w:rsidRPr="00AA740E" w:rsidDel="002237C7">
                      <w:delText xml:space="preserve">erver (using the Package URI resource) and therefore fetches the firmware image from the indicated server. Note that only the retrieval of the firmware image from </w:delText>
                    </w:r>
                    <w:r w:rsidR="00047735" w:rsidDel="002237C7">
                      <w:delText xml:space="preserve">the </w:delText>
                    </w:r>
                    <w:r w:rsidR="009E1CD9" w:rsidDel="002237C7">
                      <w:delText>LwM2M S</w:delText>
                    </w:r>
                    <w:r w:rsidR="00047735" w:rsidDel="002237C7">
                      <w:delText xml:space="preserve">erver is shown in </w:delText>
                    </w:r>
                    <w:r w:rsidR="006F7FF3" w:rsidDel="002237C7">
                      <w:fldChar w:fldCharType="begin"/>
                    </w:r>
                    <w:r w:rsidR="006F7FF3" w:rsidDel="002237C7">
                      <w:delInstrText xml:space="preserve"> REF _Ref467138952 \h </w:delInstrText>
                    </w:r>
                    <w:r w:rsidR="00581AD6" w:rsidDel="002237C7">
                      <w:delInstrText xml:space="preserve"> \* MERGEFORMAT </w:delInstrText>
                    </w:r>
                    <w:r w:rsidR="006F7FF3" w:rsidDel="002237C7">
                      <w:fldChar w:fldCharType="separate"/>
                    </w:r>
                    <w:r w:rsidR="00347E6D" w:rsidDel="002237C7">
                      <w:delText xml:space="preserve">Figure </w:delText>
                    </w:r>
                    <w:r w:rsidR="00347E6D" w:rsidDel="002237C7">
                      <w:rPr>
                        <w:noProof/>
                      </w:rPr>
                      <w:delText>31</w:delText>
                    </w:r>
                    <w:r w:rsidR="006F7FF3" w:rsidDel="002237C7">
                      <w:fldChar w:fldCharType="end"/>
                    </w:r>
                    <w:r w:rsidRPr="00AA740E" w:rsidDel="002237C7">
                      <w:delText xml:space="preserve"> and not the initial co</w:delText>
                    </w:r>
                    <w:r w:rsidR="00683115" w:rsidDel="002237C7">
                      <w:delText>nfiguration of the Package URI.</w:delText>
                    </w:r>
                  </w:del>
                </w:p>
                <w:p w14:paraId="1A6CF026" w14:textId="71B575D8" w:rsidR="009158B2" w:rsidRPr="00AA740E" w:rsidDel="002237C7" w:rsidRDefault="009E1CD9" w:rsidP="009158B2">
                  <w:pPr>
                    <w:pStyle w:val="App3"/>
                    <w:numPr>
                      <w:ilvl w:val="0"/>
                      <w:numId w:val="0"/>
                    </w:numPr>
                    <w:spacing w:before="0"/>
                    <w:rPr>
                      <w:del w:id="11485" w:author="Subramani, Padmakumar (Nokia - IN/Chennai)" w:date="2017-09-06T16:05:00Z"/>
                      <w:rFonts w:ascii="Courier New" w:eastAsia="Malgun Gothic" w:hAnsi="Courier New" w:cs="Courier New"/>
                      <w:b w:val="0"/>
                      <w:sz w:val="20"/>
                    </w:rPr>
                  </w:pPr>
                  <w:bookmarkStart w:id="11486" w:name="_Toc471907808"/>
                  <w:bookmarkStart w:id="11487" w:name="_Toc472076035"/>
                  <w:bookmarkStart w:id="11488" w:name="_Toc472088040"/>
                  <w:bookmarkStart w:id="11489" w:name="_Toc473189388"/>
                  <w:bookmarkStart w:id="11490" w:name="_Toc473886313"/>
                  <w:del w:id="11491" w:author="Subramani, Padmakumar (Nokia - IN/Chennai)" w:date="2017-09-06T16:05:00Z">
                    <w:r w:rsidDel="002237C7">
                      <w:rPr>
                        <w:rFonts w:ascii="Courier New" w:eastAsia="Malgun Gothic" w:hAnsi="Courier New" w:cs="Courier New"/>
                        <w:b w:val="0"/>
                        <w:sz w:val="20"/>
                      </w:rPr>
                      <w:delText xml:space="preserve">   </w:delText>
                    </w:r>
                    <w:bookmarkStart w:id="11492" w:name="_Toc474327108"/>
                    <w:bookmarkStart w:id="11493" w:name="_Toc474339801"/>
                    <w:bookmarkStart w:id="11494" w:name="_Toc479158109"/>
                    <w:bookmarkStart w:id="11495" w:name="_Toc479847254"/>
                    <w:bookmarkStart w:id="11496" w:name="_Toc487470293"/>
                    <w:r w:rsidR="00DC627F" w:rsidDel="002237C7">
                      <w:rPr>
                        <w:rFonts w:ascii="Courier New" w:eastAsia="Malgun Gothic" w:hAnsi="Courier New" w:cs="Courier New"/>
                        <w:b w:val="0"/>
                        <w:sz w:val="20"/>
                      </w:rPr>
                      <w:delText>LwM2M</w:delText>
                    </w:r>
                    <w:bookmarkEnd w:id="11486"/>
                    <w:bookmarkEnd w:id="11487"/>
                    <w:bookmarkEnd w:id="11488"/>
                    <w:bookmarkEnd w:id="11489"/>
                    <w:bookmarkEnd w:id="11490"/>
                    <w:r w:rsidR="009158B2" w:rsidRPr="00AA740E" w:rsidDel="002237C7">
                      <w:rPr>
                        <w:rFonts w:ascii="Courier New" w:eastAsia="Malgun Gothic" w:hAnsi="Courier New" w:cs="Courier New"/>
                        <w:b w:val="0"/>
                        <w:sz w:val="20"/>
                      </w:rPr>
                      <w:delText xml:space="preserve">                                                       </w:delText>
                    </w:r>
                    <w:r w:rsidDel="002237C7">
                      <w:rPr>
                        <w:rFonts w:ascii="Courier New" w:eastAsia="Malgun Gothic" w:hAnsi="Courier New" w:cs="Courier New"/>
                        <w:b w:val="0"/>
                        <w:sz w:val="20"/>
                      </w:rPr>
                      <w:delText>LwM2M</w:delText>
                    </w:r>
                    <w:bookmarkEnd w:id="11492"/>
                    <w:bookmarkEnd w:id="11493"/>
                    <w:bookmarkEnd w:id="11494"/>
                    <w:bookmarkEnd w:id="11495"/>
                    <w:bookmarkEnd w:id="11496"/>
                  </w:del>
                </w:p>
                <w:p w14:paraId="1A6CF027" w14:textId="5976DC5F" w:rsidR="009158B2" w:rsidRPr="00AA740E" w:rsidDel="002237C7" w:rsidRDefault="009158B2" w:rsidP="009158B2">
                  <w:pPr>
                    <w:pStyle w:val="App3"/>
                    <w:numPr>
                      <w:ilvl w:val="0"/>
                      <w:numId w:val="0"/>
                    </w:numPr>
                    <w:spacing w:before="0"/>
                    <w:rPr>
                      <w:del w:id="11497" w:author="Subramani, Padmakumar (Nokia - IN/Chennai)" w:date="2017-09-06T16:05:00Z"/>
                      <w:rFonts w:ascii="Courier New" w:eastAsia="Malgun Gothic" w:hAnsi="Courier New" w:cs="Courier New"/>
                      <w:b w:val="0"/>
                      <w:sz w:val="20"/>
                    </w:rPr>
                  </w:pPr>
                  <w:del w:id="11498" w:author="Subramani, Padmakumar (Nokia - IN/Chennai)" w:date="2017-09-06T16:05:00Z">
                    <w:r w:rsidRPr="00AA740E" w:rsidDel="002237C7">
                      <w:rPr>
                        <w:rFonts w:ascii="Courier New" w:eastAsia="Malgun Gothic" w:hAnsi="Courier New" w:cs="Courier New"/>
                        <w:b w:val="0"/>
                        <w:sz w:val="20"/>
                      </w:rPr>
                      <w:delText xml:space="preserve">   </w:delText>
                    </w:r>
                    <w:bookmarkStart w:id="11499" w:name="_Toc460336582"/>
                    <w:bookmarkStart w:id="11500" w:name="_Toc461094162"/>
                    <w:bookmarkStart w:id="11501" w:name="_Toc461197689"/>
                    <w:bookmarkStart w:id="11502" w:name="_Toc461617516"/>
                    <w:bookmarkStart w:id="11503" w:name="_Toc462231165"/>
                    <w:bookmarkStart w:id="11504" w:name="_Toc462843654"/>
                    <w:bookmarkStart w:id="11505" w:name="_Toc465694893"/>
                    <w:bookmarkStart w:id="11506" w:name="_Toc465754907"/>
                    <w:bookmarkStart w:id="11507" w:name="_Toc465771996"/>
                    <w:bookmarkStart w:id="11508" w:name="_Toc466534764"/>
                    <w:bookmarkStart w:id="11509" w:name="_Toc467143165"/>
                    <w:bookmarkStart w:id="11510" w:name="_Toc467678307"/>
                    <w:bookmarkStart w:id="11511" w:name="_Toc469902449"/>
                    <w:bookmarkStart w:id="11512" w:name="_Toc470163242"/>
                    <w:bookmarkStart w:id="11513" w:name="_Toc471907809"/>
                    <w:bookmarkStart w:id="11514" w:name="_Toc472076036"/>
                    <w:bookmarkStart w:id="11515" w:name="_Toc472088041"/>
                    <w:bookmarkStart w:id="11516" w:name="_Toc473189389"/>
                    <w:bookmarkStart w:id="11517" w:name="_Toc473886314"/>
                    <w:bookmarkStart w:id="11518" w:name="_Toc474327109"/>
                    <w:bookmarkStart w:id="11519" w:name="_Toc474339802"/>
                    <w:bookmarkStart w:id="11520" w:name="_Toc479158110"/>
                    <w:bookmarkStart w:id="11521" w:name="_Toc479847255"/>
                    <w:bookmarkStart w:id="11522" w:name="_Toc487470294"/>
                    <w:r w:rsidRPr="00AA740E" w:rsidDel="002237C7">
                      <w:rPr>
                        <w:rFonts w:ascii="Courier New" w:eastAsia="Malgun Gothic" w:hAnsi="Courier New" w:cs="Courier New"/>
                        <w:b w:val="0"/>
                        <w:sz w:val="20"/>
                      </w:rPr>
                      <w:delText>Client                                                      Server</w:delText>
                    </w:r>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del>
                </w:p>
                <w:p w14:paraId="1A6CF028" w14:textId="2088D39B" w:rsidR="009158B2" w:rsidRPr="00AA740E" w:rsidDel="002237C7" w:rsidRDefault="009158B2" w:rsidP="009158B2">
                  <w:pPr>
                    <w:pStyle w:val="App3"/>
                    <w:numPr>
                      <w:ilvl w:val="0"/>
                      <w:numId w:val="0"/>
                    </w:numPr>
                    <w:spacing w:before="0"/>
                    <w:rPr>
                      <w:del w:id="11523" w:author="Subramani, Padmakumar (Nokia - IN/Chennai)" w:date="2017-09-06T16:05:00Z"/>
                      <w:rFonts w:ascii="Courier New" w:eastAsia="Malgun Gothic" w:hAnsi="Courier New" w:cs="Courier New"/>
                      <w:b w:val="0"/>
                      <w:sz w:val="20"/>
                    </w:rPr>
                  </w:pPr>
                  <w:del w:id="11524" w:author="Subramani, Padmakumar (Nokia - IN/Chennai)" w:date="2017-09-06T16:05:00Z">
                    <w:r w:rsidRPr="00AA740E" w:rsidDel="002237C7">
                      <w:rPr>
                        <w:rFonts w:ascii="Courier New" w:eastAsia="Malgun Gothic" w:hAnsi="Courier New" w:cs="Courier New"/>
                        <w:b w:val="0"/>
                        <w:sz w:val="20"/>
                      </w:rPr>
                      <w:delText xml:space="preserve">     </w:delText>
                    </w:r>
                    <w:bookmarkStart w:id="11525" w:name="_Toc460336583"/>
                    <w:bookmarkStart w:id="11526" w:name="_Toc461094163"/>
                    <w:bookmarkStart w:id="11527" w:name="_Toc461197690"/>
                    <w:bookmarkStart w:id="11528" w:name="_Toc461617517"/>
                    <w:bookmarkStart w:id="11529" w:name="_Toc462231166"/>
                    <w:bookmarkStart w:id="11530" w:name="_Toc462843655"/>
                    <w:bookmarkStart w:id="11531" w:name="_Toc465694894"/>
                    <w:bookmarkStart w:id="11532" w:name="_Toc465754908"/>
                    <w:bookmarkStart w:id="11533" w:name="_Toc465771997"/>
                    <w:bookmarkStart w:id="11534" w:name="_Toc466534765"/>
                    <w:bookmarkStart w:id="11535" w:name="_Toc467143166"/>
                    <w:bookmarkStart w:id="11536" w:name="_Toc467678308"/>
                    <w:bookmarkStart w:id="11537" w:name="_Toc469902450"/>
                    <w:bookmarkStart w:id="11538" w:name="_Toc470163243"/>
                    <w:bookmarkStart w:id="11539" w:name="_Toc471907810"/>
                    <w:bookmarkStart w:id="11540" w:name="_Toc472076037"/>
                    <w:bookmarkStart w:id="11541" w:name="_Toc472088042"/>
                    <w:bookmarkStart w:id="11542" w:name="_Toc473189390"/>
                    <w:bookmarkStart w:id="11543" w:name="_Toc473886315"/>
                    <w:bookmarkStart w:id="11544" w:name="_Toc474327110"/>
                    <w:bookmarkStart w:id="11545" w:name="_Toc474339803"/>
                    <w:bookmarkStart w:id="11546" w:name="_Toc479158111"/>
                    <w:bookmarkStart w:id="11547" w:name="_Toc479847256"/>
                    <w:bookmarkStart w:id="11548" w:name="_Toc487470295"/>
                    <w:r w:rsidRPr="00AA740E" w:rsidDel="002237C7">
                      <w:rPr>
                        <w:rFonts w:ascii="Courier New" w:eastAsia="Malgun Gothic" w:hAnsi="Courier New" w:cs="Courier New"/>
                        <w:b w:val="0"/>
                        <w:sz w:val="20"/>
                      </w:rPr>
                      <w:delText>|                                                           |</w:delText>
                    </w:r>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del>
                </w:p>
                <w:p w14:paraId="1A6CF029" w14:textId="3C2A9AEE" w:rsidR="009158B2" w:rsidRPr="00AA740E" w:rsidDel="002237C7" w:rsidRDefault="009158B2" w:rsidP="009158B2">
                  <w:pPr>
                    <w:pStyle w:val="App3"/>
                    <w:numPr>
                      <w:ilvl w:val="0"/>
                      <w:numId w:val="0"/>
                    </w:numPr>
                    <w:spacing w:before="0"/>
                    <w:rPr>
                      <w:del w:id="11549" w:author="Subramani, Padmakumar (Nokia - IN/Chennai)" w:date="2017-09-06T16:05:00Z"/>
                      <w:rFonts w:ascii="Courier New" w:eastAsia="Malgun Gothic" w:hAnsi="Courier New" w:cs="Courier New"/>
                      <w:b w:val="0"/>
                      <w:sz w:val="20"/>
                    </w:rPr>
                  </w:pPr>
                  <w:del w:id="11550" w:author="Subramani, Padmakumar (Nokia - IN/Chennai)" w:date="2017-09-06T16:05:00Z">
                    <w:r w:rsidRPr="00AA740E" w:rsidDel="002237C7">
                      <w:rPr>
                        <w:rFonts w:ascii="Courier New" w:eastAsia="Malgun Gothic" w:hAnsi="Courier New" w:cs="Courier New"/>
                        <w:b w:val="0"/>
                        <w:sz w:val="20"/>
                      </w:rPr>
                      <w:delText xml:space="preserve">     </w:delText>
                    </w:r>
                    <w:bookmarkStart w:id="11551" w:name="_Toc460336584"/>
                    <w:bookmarkStart w:id="11552" w:name="_Toc461094164"/>
                    <w:bookmarkStart w:id="11553" w:name="_Toc461197691"/>
                    <w:bookmarkStart w:id="11554" w:name="_Toc461617518"/>
                    <w:bookmarkStart w:id="11555" w:name="_Toc462231167"/>
                    <w:bookmarkStart w:id="11556" w:name="_Toc462843656"/>
                    <w:bookmarkStart w:id="11557" w:name="_Toc465694895"/>
                    <w:bookmarkStart w:id="11558" w:name="_Toc465754909"/>
                    <w:bookmarkStart w:id="11559" w:name="_Toc465771998"/>
                    <w:bookmarkStart w:id="11560" w:name="_Toc466534766"/>
                    <w:bookmarkStart w:id="11561" w:name="_Toc467143167"/>
                    <w:bookmarkStart w:id="11562" w:name="_Toc467678309"/>
                    <w:bookmarkStart w:id="11563" w:name="_Toc469902451"/>
                    <w:bookmarkStart w:id="11564" w:name="_Toc470163244"/>
                    <w:bookmarkStart w:id="11565" w:name="_Toc471907811"/>
                    <w:bookmarkStart w:id="11566" w:name="_Toc472076038"/>
                    <w:bookmarkStart w:id="11567" w:name="_Toc472088043"/>
                    <w:bookmarkStart w:id="11568" w:name="_Toc473189391"/>
                    <w:bookmarkStart w:id="11569" w:name="_Toc473886316"/>
                    <w:bookmarkStart w:id="11570" w:name="_Toc474327111"/>
                    <w:bookmarkStart w:id="11571" w:name="_Toc474339804"/>
                    <w:bookmarkStart w:id="11572" w:name="_Toc479158112"/>
                    <w:bookmarkStart w:id="11573" w:name="_Toc479847257"/>
                    <w:bookmarkStart w:id="11574" w:name="_Toc487470296"/>
                    <w:r w:rsidRPr="00AA740E" w:rsidDel="002237C7">
                      <w:rPr>
                        <w:rFonts w:ascii="Courier New" w:eastAsia="Malgun Gothic" w:hAnsi="Courier New" w:cs="Courier New"/>
                        <w:b w:val="0"/>
                        <w:sz w:val="20"/>
                      </w:rPr>
                      <w:delText>| CON [MID=1], GET, /firmware                       ------&gt; |</w:delText>
                    </w:r>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del>
                </w:p>
                <w:p w14:paraId="1A6CF02A" w14:textId="49866A16" w:rsidR="009158B2" w:rsidRPr="00AA740E" w:rsidDel="002237C7" w:rsidRDefault="009158B2" w:rsidP="009158B2">
                  <w:pPr>
                    <w:pStyle w:val="App3"/>
                    <w:numPr>
                      <w:ilvl w:val="0"/>
                      <w:numId w:val="0"/>
                    </w:numPr>
                    <w:spacing w:before="0"/>
                    <w:rPr>
                      <w:del w:id="11575" w:author="Subramani, Padmakumar (Nokia - IN/Chennai)" w:date="2017-09-06T16:05:00Z"/>
                      <w:rFonts w:ascii="Courier New" w:eastAsia="Malgun Gothic" w:hAnsi="Courier New" w:cs="Courier New"/>
                      <w:b w:val="0"/>
                      <w:sz w:val="20"/>
                    </w:rPr>
                  </w:pPr>
                  <w:del w:id="11576" w:author="Subramani, Padmakumar (Nokia - IN/Chennai)" w:date="2017-09-06T16:05:00Z">
                    <w:r w:rsidRPr="00AA740E" w:rsidDel="002237C7">
                      <w:rPr>
                        <w:rFonts w:ascii="Courier New" w:eastAsia="Malgun Gothic" w:hAnsi="Courier New" w:cs="Courier New"/>
                        <w:b w:val="0"/>
                        <w:sz w:val="20"/>
                      </w:rPr>
                      <w:delText xml:space="preserve">     </w:delText>
                    </w:r>
                    <w:bookmarkStart w:id="11577" w:name="_Toc460336585"/>
                    <w:bookmarkStart w:id="11578" w:name="_Toc461094165"/>
                    <w:bookmarkStart w:id="11579" w:name="_Toc461197692"/>
                    <w:bookmarkStart w:id="11580" w:name="_Toc461617519"/>
                    <w:bookmarkStart w:id="11581" w:name="_Toc462231168"/>
                    <w:bookmarkStart w:id="11582" w:name="_Toc462843657"/>
                    <w:bookmarkStart w:id="11583" w:name="_Toc465694896"/>
                    <w:bookmarkStart w:id="11584" w:name="_Toc465754910"/>
                    <w:bookmarkStart w:id="11585" w:name="_Toc465771999"/>
                    <w:bookmarkStart w:id="11586" w:name="_Toc466534767"/>
                    <w:bookmarkStart w:id="11587" w:name="_Toc467143168"/>
                    <w:bookmarkStart w:id="11588" w:name="_Toc467678310"/>
                    <w:bookmarkStart w:id="11589" w:name="_Toc469902452"/>
                    <w:bookmarkStart w:id="11590" w:name="_Toc470163245"/>
                    <w:bookmarkStart w:id="11591" w:name="_Toc471907812"/>
                    <w:bookmarkStart w:id="11592" w:name="_Toc472076039"/>
                    <w:bookmarkStart w:id="11593" w:name="_Toc472088044"/>
                    <w:bookmarkStart w:id="11594" w:name="_Toc473189392"/>
                    <w:bookmarkStart w:id="11595" w:name="_Toc473886317"/>
                    <w:bookmarkStart w:id="11596" w:name="_Toc474327112"/>
                    <w:bookmarkStart w:id="11597" w:name="_Toc474339805"/>
                    <w:bookmarkStart w:id="11598" w:name="_Toc479158113"/>
                    <w:bookmarkStart w:id="11599" w:name="_Toc479847258"/>
                    <w:bookmarkStart w:id="11600" w:name="_Toc487470297"/>
                    <w:r w:rsidRPr="00AA740E" w:rsidDel="002237C7">
                      <w:rPr>
                        <w:rFonts w:ascii="Courier New" w:eastAsia="Malgun Gothic" w:hAnsi="Courier New" w:cs="Courier New"/>
                        <w:b w:val="0"/>
                        <w:sz w:val="20"/>
                      </w:rPr>
                      <w:delText>|                                                           |</w:delTex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del>
                </w:p>
                <w:p w14:paraId="1A6CF02B" w14:textId="635BDC27" w:rsidR="009158B2" w:rsidRPr="00AA740E" w:rsidDel="002237C7" w:rsidRDefault="009158B2" w:rsidP="009158B2">
                  <w:pPr>
                    <w:pStyle w:val="App3"/>
                    <w:numPr>
                      <w:ilvl w:val="0"/>
                      <w:numId w:val="0"/>
                    </w:numPr>
                    <w:spacing w:before="0"/>
                    <w:rPr>
                      <w:del w:id="11601" w:author="Subramani, Padmakumar (Nokia - IN/Chennai)" w:date="2017-09-06T16:05:00Z"/>
                      <w:rFonts w:ascii="Courier New" w:eastAsia="Malgun Gothic" w:hAnsi="Courier New" w:cs="Courier New"/>
                      <w:b w:val="0"/>
                      <w:sz w:val="20"/>
                    </w:rPr>
                  </w:pPr>
                  <w:del w:id="11602" w:author="Subramani, Padmakumar (Nokia - IN/Chennai)" w:date="2017-09-06T16:05:00Z">
                    <w:r w:rsidRPr="00AA740E" w:rsidDel="002237C7">
                      <w:rPr>
                        <w:rFonts w:ascii="Courier New" w:eastAsia="Malgun Gothic" w:hAnsi="Courier New" w:cs="Courier New"/>
                        <w:b w:val="0"/>
                        <w:sz w:val="20"/>
                      </w:rPr>
                      <w:delText xml:space="preserve">     </w:delText>
                    </w:r>
                    <w:bookmarkStart w:id="11603" w:name="_Toc460336586"/>
                    <w:bookmarkStart w:id="11604" w:name="_Toc461094166"/>
                    <w:bookmarkStart w:id="11605" w:name="_Toc461197693"/>
                    <w:bookmarkStart w:id="11606" w:name="_Toc461617520"/>
                    <w:bookmarkStart w:id="11607" w:name="_Toc462231169"/>
                    <w:bookmarkStart w:id="11608" w:name="_Toc462843658"/>
                    <w:bookmarkStart w:id="11609" w:name="_Toc465694897"/>
                    <w:bookmarkStart w:id="11610" w:name="_Toc465754911"/>
                    <w:bookmarkStart w:id="11611" w:name="_Toc465772000"/>
                    <w:bookmarkStart w:id="11612" w:name="_Toc466534768"/>
                    <w:bookmarkStart w:id="11613" w:name="_Toc467143169"/>
                    <w:bookmarkStart w:id="11614" w:name="_Toc467678311"/>
                    <w:bookmarkStart w:id="11615" w:name="_Toc469902453"/>
                    <w:bookmarkStart w:id="11616" w:name="_Toc470163246"/>
                    <w:bookmarkStart w:id="11617" w:name="_Toc471907813"/>
                    <w:bookmarkStart w:id="11618" w:name="_Toc472076040"/>
                    <w:bookmarkStart w:id="11619" w:name="_Toc472088045"/>
                    <w:bookmarkStart w:id="11620" w:name="_Toc473189393"/>
                    <w:bookmarkStart w:id="11621" w:name="_Toc473886318"/>
                    <w:bookmarkStart w:id="11622" w:name="_Toc474327113"/>
                    <w:bookmarkStart w:id="11623" w:name="_Toc474339806"/>
                    <w:bookmarkStart w:id="11624" w:name="_Toc479158114"/>
                    <w:bookmarkStart w:id="11625" w:name="_Toc479847259"/>
                    <w:bookmarkStart w:id="11626" w:name="_Toc487470298"/>
                    <w:r w:rsidRPr="00AA740E" w:rsidDel="002237C7">
                      <w:rPr>
                        <w:rFonts w:ascii="Courier New" w:eastAsia="Malgun Gothic" w:hAnsi="Courier New" w:cs="Courier New"/>
                        <w:b w:val="0"/>
                        <w:sz w:val="20"/>
                      </w:rPr>
                      <w:delText>| &lt;------   ACK [MID=1], 2.05 Content, 2:0/1/128            |</w:delText>
                    </w:r>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del>
                </w:p>
                <w:p w14:paraId="1A6CF02C" w14:textId="5619A20D" w:rsidR="009158B2" w:rsidRPr="00AA740E" w:rsidDel="002237C7" w:rsidRDefault="009158B2" w:rsidP="009158B2">
                  <w:pPr>
                    <w:pStyle w:val="App3"/>
                    <w:numPr>
                      <w:ilvl w:val="0"/>
                      <w:numId w:val="0"/>
                    </w:numPr>
                    <w:spacing w:before="0"/>
                    <w:rPr>
                      <w:del w:id="11627" w:author="Subramani, Padmakumar (Nokia - IN/Chennai)" w:date="2017-09-06T16:05:00Z"/>
                      <w:rFonts w:ascii="Courier New" w:eastAsia="Malgun Gothic" w:hAnsi="Courier New" w:cs="Courier New"/>
                      <w:b w:val="0"/>
                      <w:sz w:val="20"/>
                    </w:rPr>
                  </w:pPr>
                  <w:del w:id="11628" w:author="Subramani, Padmakumar (Nokia - IN/Chennai)" w:date="2017-09-06T16:05:00Z">
                    <w:r w:rsidRPr="00AA740E" w:rsidDel="002237C7">
                      <w:rPr>
                        <w:rFonts w:ascii="Courier New" w:eastAsia="Malgun Gothic" w:hAnsi="Courier New" w:cs="Courier New"/>
                        <w:b w:val="0"/>
                        <w:sz w:val="20"/>
                      </w:rPr>
                      <w:delText xml:space="preserve">     </w:delText>
                    </w:r>
                    <w:bookmarkStart w:id="11629" w:name="_Toc460336587"/>
                    <w:bookmarkStart w:id="11630" w:name="_Toc461094167"/>
                    <w:bookmarkStart w:id="11631" w:name="_Toc461197694"/>
                    <w:bookmarkStart w:id="11632" w:name="_Toc461617521"/>
                    <w:bookmarkStart w:id="11633" w:name="_Toc462231170"/>
                    <w:bookmarkStart w:id="11634" w:name="_Toc462843659"/>
                    <w:bookmarkStart w:id="11635" w:name="_Toc465694898"/>
                    <w:bookmarkStart w:id="11636" w:name="_Toc465754912"/>
                    <w:bookmarkStart w:id="11637" w:name="_Toc465772001"/>
                    <w:bookmarkStart w:id="11638" w:name="_Toc466534769"/>
                    <w:bookmarkStart w:id="11639" w:name="_Toc467143170"/>
                    <w:bookmarkStart w:id="11640" w:name="_Toc467678312"/>
                    <w:bookmarkStart w:id="11641" w:name="_Toc469902454"/>
                    <w:bookmarkStart w:id="11642" w:name="_Toc470163247"/>
                    <w:bookmarkStart w:id="11643" w:name="_Toc471907814"/>
                    <w:bookmarkStart w:id="11644" w:name="_Toc472076041"/>
                    <w:bookmarkStart w:id="11645" w:name="_Toc472088046"/>
                    <w:bookmarkStart w:id="11646" w:name="_Toc473189394"/>
                    <w:bookmarkStart w:id="11647" w:name="_Toc473886319"/>
                    <w:bookmarkStart w:id="11648" w:name="_Toc474327114"/>
                    <w:bookmarkStart w:id="11649" w:name="_Toc474339807"/>
                    <w:bookmarkStart w:id="11650" w:name="_Toc479158115"/>
                    <w:bookmarkStart w:id="11651" w:name="_Toc479847260"/>
                    <w:bookmarkStart w:id="11652" w:name="_Toc487470299"/>
                    <w:r w:rsidRPr="00AA740E" w:rsidDel="002237C7">
                      <w:rPr>
                        <w:rFonts w:ascii="Courier New" w:eastAsia="Malgun Gothic" w:hAnsi="Courier New" w:cs="Courier New"/>
                        <w:b w:val="0"/>
                        <w:sz w:val="20"/>
                      </w:rPr>
                      <w:delText>|                                                           |</w:delText>
                    </w:r>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del>
                </w:p>
                <w:p w14:paraId="1A6CF02D" w14:textId="0DDDCC98" w:rsidR="009158B2" w:rsidRPr="00AA740E" w:rsidDel="002237C7" w:rsidRDefault="009158B2" w:rsidP="009158B2">
                  <w:pPr>
                    <w:pStyle w:val="App3"/>
                    <w:numPr>
                      <w:ilvl w:val="0"/>
                      <w:numId w:val="0"/>
                    </w:numPr>
                    <w:spacing w:before="0"/>
                    <w:rPr>
                      <w:del w:id="11653" w:author="Subramani, Padmakumar (Nokia - IN/Chennai)" w:date="2017-09-06T16:05:00Z"/>
                      <w:rFonts w:ascii="Courier New" w:eastAsia="Malgun Gothic" w:hAnsi="Courier New" w:cs="Courier New"/>
                      <w:b w:val="0"/>
                      <w:sz w:val="20"/>
                    </w:rPr>
                  </w:pPr>
                  <w:del w:id="11654" w:author="Subramani, Padmakumar (Nokia - IN/Chennai)" w:date="2017-09-06T16:05:00Z">
                    <w:r w:rsidRPr="00AA740E" w:rsidDel="002237C7">
                      <w:rPr>
                        <w:rFonts w:ascii="Courier New" w:eastAsia="Malgun Gothic" w:hAnsi="Courier New" w:cs="Courier New"/>
                        <w:b w:val="0"/>
                        <w:sz w:val="20"/>
                      </w:rPr>
                      <w:delText xml:space="preserve">     </w:delText>
                    </w:r>
                    <w:bookmarkStart w:id="11655" w:name="_Toc460336588"/>
                    <w:bookmarkStart w:id="11656" w:name="_Toc461094168"/>
                    <w:bookmarkStart w:id="11657" w:name="_Toc461197695"/>
                    <w:bookmarkStart w:id="11658" w:name="_Toc461617522"/>
                    <w:bookmarkStart w:id="11659" w:name="_Toc462231171"/>
                    <w:bookmarkStart w:id="11660" w:name="_Toc462843660"/>
                    <w:bookmarkStart w:id="11661" w:name="_Toc465694899"/>
                    <w:bookmarkStart w:id="11662" w:name="_Toc465754913"/>
                    <w:bookmarkStart w:id="11663" w:name="_Toc465772002"/>
                    <w:bookmarkStart w:id="11664" w:name="_Toc466534770"/>
                    <w:bookmarkStart w:id="11665" w:name="_Toc467143171"/>
                    <w:bookmarkStart w:id="11666" w:name="_Toc467678313"/>
                    <w:bookmarkStart w:id="11667" w:name="_Toc469902455"/>
                    <w:bookmarkStart w:id="11668" w:name="_Toc470163248"/>
                    <w:bookmarkStart w:id="11669" w:name="_Toc471907815"/>
                    <w:bookmarkStart w:id="11670" w:name="_Toc472076042"/>
                    <w:bookmarkStart w:id="11671" w:name="_Toc472088047"/>
                    <w:bookmarkStart w:id="11672" w:name="_Toc473189395"/>
                    <w:bookmarkStart w:id="11673" w:name="_Toc473886320"/>
                    <w:bookmarkStart w:id="11674" w:name="_Toc474327115"/>
                    <w:bookmarkStart w:id="11675" w:name="_Toc474339808"/>
                    <w:bookmarkStart w:id="11676" w:name="_Toc479158116"/>
                    <w:bookmarkStart w:id="11677" w:name="_Toc479847261"/>
                    <w:bookmarkStart w:id="11678" w:name="_Toc487470300"/>
                    <w:r w:rsidRPr="00AA740E" w:rsidDel="002237C7">
                      <w:rPr>
                        <w:rFonts w:ascii="Courier New" w:eastAsia="Malgun Gothic" w:hAnsi="Courier New" w:cs="Courier New"/>
                        <w:b w:val="0"/>
                        <w:sz w:val="20"/>
                      </w:rPr>
                      <w:delText>| CON [MID=2], GET, /</w:delText>
                    </w:r>
                    <w:r w:rsidR="006F7FF3" w:rsidDel="002237C7">
                      <w:rPr>
                        <w:rFonts w:ascii="Courier New" w:eastAsia="Malgun Gothic" w:hAnsi="Courier New" w:cs="Courier New"/>
                        <w:b w:val="0"/>
                        <w:sz w:val="20"/>
                      </w:rPr>
                      <w:delText>firmware</w:delText>
                    </w:r>
                    <w:r w:rsidRPr="00AA740E" w:rsidDel="002237C7">
                      <w:rPr>
                        <w:rFonts w:ascii="Courier New" w:eastAsia="Malgun Gothic" w:hAnsi="Courier New" w:cs="Courier New"/>
                        <w:b w:val="0"/>
                        <w:sz w:val="20"/>
                      </w:rPr>
                      <w:delText>, 2:1/0/128            ------&gt; |</w:delText>
                    </w:r>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del>
                </w:p>
                <w:p w14:paraId="1A6CF02E" w14:textId="10FE8A42" w:rsidR="009158B2" w:rsidRPr="00AA740E" w:rsidDel="002237C7" w:rsidRDefault="009158B2" w:rsidP="009158B2">
                  <w:pPr>
                    <w:pStyle w:val="App3"/>
                    <w:numPr>
                      <w:ilvl w:val="0"/>
                      <w:numId w:val="0"/>
                    </w:numPr>
                    <w:spacing w:before="0"/>
                    <w:rPr>
                      <w:del w:id="11679" w:author="Subramani, Padmakumar (Nokia - IN/Chennai)" w:date="2017-09-06T16:05:00Z"/>
                      <w:rFonts w:ascii="Courier New" w:eastAsia="Malgun Gothic" w:hAnsi="Courier New" w:cs="Courier New"/>
                      <w:b w:val="0"/>
                      <w:sz w:val="20"/>
                    </w:rPr>
                  </w:pPr>
                  <w:del w:id="11680" w:author="Subramani, Padmakumar (Nokia - IN/Chennai)" w:date="2017-09-06T16:05:00Z">
                    <w:r w:rsidRPr="00AA740E" w:rsidDel="002237C7">
                      <w:rPr>
                        <w:rFonts w:ascii="Courier New" w:eastAsia="Malgun Gothic" w:hAnsi="Courier New" w:cs="Courier New"/>
                        <w:b w:val="0"/>
                        <w:sz w:val="20"/>
                      </w:rPr>
                      <w:delText xml:space="preserve">     </w:delText>
                    </w:r>
                    <w:bookmarkStart w:id="11681" w:name="_Toc460336589"/>
                    <w:bookmarkStart w:id="11682" w:name="_Toc461094169"/>
                    <w:bookmarkStart w:id="11683" w:name="_Toc461197696"/>
                    <w:bookmarkStart w:id="11684" w:name="_Toc461617523"/>
                    <w:bookmarkStart w:id="11685" w:name="_Toc462231172"/>
                    <w:bookmarkStart w:id="11686" w:name="_Toc462843661"/>
                    <w:bookmarkStart w:id="11687" w:name="_Toc465694900"/>
                    <w:bookmarkStart w:id="11688" w:name="_Toc465754914"/>
                    <w:bookmarkStart w:id="11689" w:name="_Toc465772003"/>
                    <w:bookmarkStart w:id="11690" w:name="_Toc466534771"/>
                    <w:bookmarkStart w:id="11691" w:name="_Toc467143172"/>
                    <w:bookmarkStart w:id="11692" w:name="_Toc467678314"/>
                    <w:bookmarkStart w:id="11693" w:name="_Toc469902456"/>
                    <w:bookmarkStart w:id="11694" w:name="_Toc470163249"/>
                    <w:bookmarkStart w:id="11695" w:name="_Toc471907816"/>
                    <w:bookmarkStart w:id="11696" w:name="_Toc472076043"/>
                    <w:bookmarkStart w:id="11697" w:name="_Toc472088048"/>
                    <w:bookmarkStart w:id="11698" w:name="_Toc473189396"/>
                    <w:bookmarkStart w:id="11699" w:name="_Toc473886321"/>
                    <w:bookmarkStart w:id="11700" w:name="_Toc474327116"/>
                    <w:bookmarkStart w:id="11701" w:name="_Toc474339809"/>
                    <w:bookmarkStart w:id="11702" w:name="_Toc479158117"/>
                    <w:bookmarkStart w:id="11703" w:name="_Toc479847262"/>
                    <w:bookmarkStart w:id="11704" w:name="_Toc487470301"/>
                    <w:r w:rsidRPr="00AA740E" w:rsidDel="002237C7">
                      <w:rPr>
                        <w:rFonts w:ascii="Courier New" w:eastAsia="Malgun Gothic" w:hAnsi="Courier New" w:cs="Courier New"/>
                        <w:b w:val="0"/>
                        <w:sz w:val="20"/>
                      </w:rPr>
                      <w:delText>|                                                           |</w:delText>
                    </w:r>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del>
                </w:p>
                <w:p w14:paraId="1A6CF02F" w14:textId="0A1F9EC9" w:rsidR="009158B2" w:rsidRPr="00AA740E" w:rsidDel="002237C7" w:rsidRDefault="009158B2" w:rsidP="009158B2">
                  <w:pPr>
                    <w:pStyle w:val="App3"/>
                    <w:numPr>
                      <w:ilvl w:val="0"/>
                      <w:numId w:val="0"/>
                    </w:numPr>
                    <w:spacing w:before="0"/>
                    <w:rPr>
                      <w:del w:id="11705" w:author="Subramani, Padmakumar (Nokia - IN/Chennai)" w:date="2017-09-06T16:05:00Z"/>
                      <w:rFonts w:ascii="Courier New" w:eastAsia="Malgun Gothic" w:hAnsi="Courier New" w:cs="Courier New"/>
                      <w:b w:val="0"/>
                      <w:sz w:val="20"/>
                    </w:rPr>
                  </w:pPr>
                  <w:del w:id="11706" w:author="Subramani, Padmakumar (Nokia - IN/Chennai)" w:date="2017-09-06T16:05:00Z">
                    <w:r w:rsidRPr="00AA740E" w:rsidDel="002237C7">
                      <w:rPr>
                        <w:rFonts w:ascii="Courier New" w:eastAsia="Malgun Gothic" w:hAnsi="Courier New" w:cs="Courier New"/>
                        <w:b w:val="0"/>
                        <w:sz w:val="20"/>
                      </w:rPr>
                      <w:delText xml:space="preserve">     </w:delText>
                    </w:r>
                    <w:bookmarkStart w:id="11707" w:name="_Toc460336590"/>
                    <w:bookmarkStart w:id="11708" w:name="_Toc461094170"/>
                    <w:bookmarkStart w:id="11709" w:name="_Toc461197697"/>
                    <w:bookmarkStart w:id="11710" w:name="_Toc461617524"/>
                    <w:bookmarkStart w:id="11711" w:name="_Toc462231173"/>
                    <w:bookmarkStart w:id="11712" w:name="_Toc462843662"/>
                    <w:bookmarkStart w:id="11713" w:name="_Toc465694901"/>
                    <w:bookmarkStart w:id="11714" w:name="_Toc465754915"/>
                    <w:bookmarkStart w:id="11715" w:name="_Toc465772004"/>
                    <w:bookmarkStart w:id="11716" w:name="_Toc466534772"/>
                    <w:bookmarkStart w:id="11717" w:name="_Toc467143173"/>
                    <w:bookmarkStart w:id="11718" w:name="_Toc467678315"/>
                    <w:bookmarkStart w:id="11719" w:name="_Toc469902457"/>
                    <w:bookmarkStart w:id="11720" w:name="_Toc470163250"/>
                    <w:bookmarkStart w:id="11721" w:name="_Toc471907817"/>
                    <w:bookmarkStart w:id="11722" w:name="_Toc472076044"/>
                    <w:bookmarkStart w:id="11723" w:name="_Toc472088049"/>
                    <w:bookmarkStart w:id="11724" w:name="_Toc473189397"/>
                    <w:bookmarkStart w:id="11725" w:name="_Toc473886322"/>
                    <w:bookmarkStart w:id="11726" w:name="_Toc474327117"/>
                    <w:bookmarkStart w:id="11727" w:name="_Toc474339810"/>
                    <w:bookmarkStart w:id="11728" w:name="_Toc479158118"/>
                    <w:bookmarkStart w:id="11729" w:name="_Toc479847263"/>
                    <w:bookmarkStart w:id="11730" w:name="_Toc487470302"/>
                    <w:r w:rsidRPr="00AA740E" w:rsidDel="002237C7">
                      <w:rPr>
                        <w:rFonts w:ascii="Courier New" w:eastAsia="Malgun Gothic" w:hAnsi="Courier New" w:cs="Courier New"/>
                        <w:b w:val="0"/>
                        <w:sz w:val="20"/>
                      </w:rPr>
                      <w:delText>| &lt;------   ACK [MID=2], 2.05 Content, 2:1/1/128            |</w:delText>
                    </w:r>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del>
                </w:p>
                <w:p w14:paraId="1A6CF030" w14:textId="7A1B3B6A" w:rsidR="009158B2" w:rsidRPr="00AA740E" w:rsidDel="002237C7" w:rsidRDefault="009158B2" w:rsidP="009158B2">
                  <w:pPr>
                    <w:pStyle w:val="App3"/>
                    <w:numPr>
                      <w:ilvl w:val="0"/>
                      <w:numId w:val="0"/>
                    </w:numPr>
                    <w:spacing w:before="0"/>
                    <w:rPr>
                      <w:del w:id="11731" w:author="Subramani, Padmakumar (Nokia - IN/Chennai)" w:date="2017-09-06T16:05:00Z"/>
                      <w:rFonts w:ascii="Courier New" w:eastAsia="Malgun Gothic" w:hAnsi="Courier New" w:cs="Courier New"/>
                      <w:b w:val="0"/>
                      <w:sz w:val="20"/>
                    </w:rPr>
                  </w:pPr>
                  <w:del w:id="11732" w:author="Subramani, Padmakumar (Nokia - IN/Chennai)" w:date="2017-09-06T16:05:00Z">
                    <w:r w:rsidRPr="00AA740E" w:rsidDel="002237C7">
                      <w:rPr>
                        <w:rFonts w:ascii="Courier New" w:eastAsia="Malgun Gothic" w:hAnsi="Courier New" w:cs="Courier New"/>
                        <w:b w:val="0"/>
                        <w:sz w:val="20"/>
                      </w:rPr>
                      <w:delText xml:space="preserve">     </w:delText>
                    </w:r>
                    <w:bookmarkStart w:id="11733" w:name="_Toc460336591"/>
                    <w:bookmarkStart w:id="11734" w:name="_Toc461094171"/>
                    <w:bookmarkStart w:id="11735" w:name="_Toc461197698"/>
                    <w:bookmarkStart w:id="11736" w:name="_Toc461617525"/>
                    <w:bookmarkStart w:id="11737" w:name="_Toc462231174"/>
                    <w:bookmarkStart w:id="11738" w:name="_Toc462843663"/>
                    <w:bookmarkStart w:id="11739" w:name="_Toc465694902"/>
                    <w:bookmarkStart w:id="11740" w:name="_Toc465754916"/>
                    <w:bookmarkStart w:id="11741" w:name="_Toc465772005"/>
                    <w:bookmarkStart w:id="11742" w:name="_Toc466534773"/>
                    <w:bookmarkStart w:id="11743" w:name="_Toc467143174"/>
                    <w:bookmarkStart w:id="11744" w:name="_Toc467678316"/>
                    <w:bookmarkStart w:id="11745" w:name="_Toc469902458"/>
                    <w:bookmarkStart w:id="11746" w:name="_Toc470163251"/>
                    <w:bookmarkStart w:id="11747" w:name="_Toc471907818"/>
                    <w:bookmarkStart w:id="11748" w:name="_Toc472076045"/>
                    <w:bookmarkStart w:id="11749" w:name="_Toc472088050"/>
                    <w:bookmarkStart w:id="11750" w:name="_Toc473189398"/>
                    <w:bookmarkStart w:id="11751" w:name="_Toc473886323"/>
                    <w:bookmarkStart w:id="11752" w:name="_Toc474327118"/>
                    <w:bookmarkStart w:id="11753" w:name="_Toc474339811"/>
                    <w:bookmarkStart w:id="11754" w:name="_Toc479158119"/>
                    <w:bookmarkStart w:id="11755" w:name="_Toc479847264"/>
                    <w:bookmarkStart w:id="11756" w:name="_Toc487470303"/>
                    <w:r w:rsidRPr="00AA740E" w:rsidDel="002237C7">
                      <w:rPr>
                        <w:rFonts w:ascii="Courier New" w:eastAsia="Malgun Gothic" w:hAnsi="Courier New" w:cs="Courier New"/>
                        <w:b w:val="0"/>
                        <w:sz w:val="20"/>
                      </w:rPr>
                      <w:delText>|                                                           |</w:delText>
                    </w:r>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del>
                </w:p>
                <w:p w14:paraId="1A6CF031" w14:textId="01C34CC5" w:rsidR="009158B2" w:rsidRPr="00AA740E" w:rsidDel="002237C7" w:rsidRDefault="009158B2" w:rsidP="009158B2">
                  <w:pPr>
                    <w:pStyle w:val="App3"/>
                    <w:numPr>
                      <w:ilvl w:val="0"/>
                      <w:numId w:val="0"/>
                    </w:numPr>
                    <w:spacing w:before="0"/>
                    <w:rPr>
                      <w:del w:id="11757" w:author="Subramani, Padmakumar (Nokia - IN/Chennai)" w:date="2017-09-06T16:05:00Z"/>
                      <w:rFonts w:ascii="Courier New" w:eastAsia="Malgun Gothic" w:hAnsi="Courier New" w:cs="Courier New"/>
                      <w:b w:val="0"/>
                      <w:sz w:val="20"/>
                    </w:rPr>
                  </w:pPr>
                  <w:del w:id="11758" w:author="Subramani, Padmakumar (Nokia - IN/Chennai)" w:date="2017-09-06T16:05:00Z">
                    <w:r w:rsidRPr="00AA740E" w:rsidDel="002237C7">
                      <w:rPr>
                        <w:rFonts w:ascii="Courier New" w:eastAsia="Malgun Gothic" w:hAnsi="Courier New" w:cs="Courier New"/>
                        <w:b w:val="0"/>
                        <w:sz w:val="20"/>
                      </w:rPr>
                      <w:delText xml:space="preserve">     </w:delText>
                    </w:r>
                    <w:bookmarkStart w:id="11759" w:name="_Toc460336592"/>
                    <w:bookmarkStart w:id="11760" w:name="_Toc461094172"/>
                    <w:bookmarkStart w:id="11761" w:name="_Toc461197699"/>
                    <w:bookmarkStart w:id="11762" w:name="_Toc461617526"/>
                    <w:bookmarkStart w:id="11763" w:name="_Toc462231175"/>
                    <w:bookmarkStart w:id="11764" w:name="_Toc462843664"/>
                    <w:bookmarkStart w:id="11765" w:name="_Toc465694903"/>
                    <w:bookmarkStart w:id="11766" w:name="_Toc465754917"/>
                    <w:bookmarkStart w:id="11767" w:name="_Toc465772006"/>
                    <w:bookmarkStart w:id="11768" w:name="_Toc466534774"/>
                    <w:bookmarkStart w:id="11769" w:name="_Toc467143175"/>
                    <w:bookmarkStart w:id="11770" w:name="_Toc467678317"/>
                    <w:bookmarkStart w:id="11771" w:name="_Toc469902459"/>
                    <w:bookmarkStart w:id="11772" w:name="_Toc470163252"/>
                    <w:bookmarkStart w:id="11773" w:name="_Toc471907819"/>
                    <w:bookmarkStart w:id="11774" w:name="_Toc472076046"/>
                    <w:bookmarkStart w:id="11775" w:name="_Toc472088051"/>
                    <w:bookmarkStart w:id="11776" w:name="_Toc473189399"/>
                    <w:bookmarkStart w:id="11777" w:name="_Toc473886324"/>
                    <w:bookmarkStart w:id="11778" w:name="_Toc474327119"/>
                    <w:bookmarkStart w:id="11779" w:name="_Toc474339812"/>
                    <w:bookmarkStart w:id="11780" w:name="_Toc479158120"/>
                    <w:bookmarkStart w:id="11781" w:name="_Toc479847265"/>
                    <w:bookmarkStart w:id="11782" w:name="_Toc487470304"/>
                    <w:r w:rsidRPr="00AA740E" w:rsidDel="002237C7">
                      <w:rPr>
                        <w:rFonts w:ascii="Courier New" w:eastAsia="Malgun Gothic" w:hAnsi="Courier New" w:cs="Courier New"/>
                        <w:b w:val="0"/>
                        <w:sz w:val="20"/>
                      </w:rPr>
                      <w:delText>|               ... 637 exchanges ...                       |</w:delText>
                    </w:r>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r w:rsidRPr="00AA740E" w:rsidDel="002237C7">
                      <w:rPr>
                        <w:rFonts w:ascii="Courier New" w:eastAsia="Malgun Gothic" w:hAnsi="Courier New" w:cs="Courier New"/>
                        <w:b w:val="0"/>
                        <w:sz w:val="20"/>
                      </w:rPr>
                      <w:delText xml:space="preserve"> </w:delText>
                    </w:r>
                  </w:del>
                </w:p>
                <w:p w14:paraId="1A6CF032" w14:textId="3C64CD66" w:rsidR="009158B2" w:rsidRPr="00AA740E" w:rsidDel="002237C7" w:rsidRDefault="009158B2" w:rsidP="009158B2">
                  <w:pPr>
                    <w:pStyle w:val="App3"/>
                    <w:numPr>
                      <w:ilvl w:val="0"/>
                      <w:numId w:val="0"/>
                    </w:numPr>
                    <w:spacing w:before="0"/>
                    <w:rPr>
                      <w:del w:id="11783" w:author="Subramani, Padmakumar (Nokia - IN/Chennai)" w:date="2017-09-06T16:05:00Z"/>
                      <w:rFonts w:ascii="Courier New" w:eastAsia="Malgun Gothic" w:hAnsi="Courier New" w:cs="Courier New"/>
                      <w:b w:val="0"/>
                      <w:sz w:val="20"/>
                    </w:rPr>
                  </w:pPr>
                  <w:del w:id="11784" w:author="Subramani, Padmakumar (Nokia - IN/Chennai)" w:date="2017-09-06T16:05:00Z">
                    <w:r w:rsidRPr="00AA740E" w:rsidDel="002237C7">
                      <w:rPr>
                        <w:rFonts w:ascii="Courier New" w:eastAsia="Malgun Gothic" w:hAnsi="Courier New" w:cs="Courier New"/>
                        <w:b w:val="0"/>
                        <w:sz w:val="20"/>
                      </w:rPr>
                      <w:delText xml:space="preserve">     </w:delText>
                    </w:r>
                    <w:bookmarkStart w:id="11785" w:name="_Toc460336593"/>
                    <w:bookmarkStart w:id="11786" w:name="_Toc461094173"/>
                    <w:bookmarkStart w:id="11787" w:name="_Toc461197700"/>
                    <w:bookmarkStart w:id="11788" w:name="_Toc461617527"/>
                    <w:bookmarkStart w:id="11789" w:name="_Toc462231176"/>
                    <w:bookmarkStart w:id="11790" w:name="_Toc462843665"/>
                    <w:bookmarkStart w:id="11791" w:name="_Toc465694904"/>
                    <w:bookmarkStart w:id="11792" w:name="_Toc465754918"/>
                    <w:bookmarkStart w:id="11793" w:name="_Toc465772007"/>
                    <w:bookmarkStart w:id="11794" w:name="_Toc466534775"/>
                    <w:bookmarkStart w:id="11795" w:name="_Toc467143176"/>
                    <w:bookmarkStart w:id="11796" w:name="_Toc467678318"/>
                    <w:bookmarkStart w:id="11797" w:name="_Toc469902460"/>
                    <w:bookmarkStart w:id="11798" w:name="_Toc470163253"/>
                    <w:bookmarkStart w:id="11799" w:name="_Toc471907820"/>
                    <w:bookmarkStart w:id="11800" w:name="_Toc472076047"/>
                    <w:bookmarkStart w:id="11801" w:name="_Toc472088052"/>
                    <w:bookmarkStart w:id="11802" w:name="_Toc473189400"/>
                    <w:bookmarkStart w:id="11803" w:name="_Toc473886325"/>
                    <w:bookmarkStart w:id="11804" w:name="_Toc474327120"/>
                    <w:bookmarkStart w:id="11805" w:name="_Toc474339813"/>
                    <w:bookmarkStart w:id="11806" w:name="_Toc479158121"/>
                    <w:bookmarkStart w:id="11807" w:name="_Toc479847266"/>
                    <w:bookmarkStart w:id="11808" w:name="_Toc487470305"/>
                    <w:r w:rsidRPr="00AA740E" w:rsidDel="002237C7">
                      <w:rPr>
                        <w:rFonts w:ascii="Courier New" w:eastAsia="Malgun Gothic" w:hAnsi="Courier New" w:cs="Courier New"/>
                        <w:b w:val="0"/>
                        <w:sz w:val="20"/>
                      </w:rPr>
                      <w:delText>|                                                           |</w:delText>
                    </w:r>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del>
                </w:p>
                <w:p w14:paraId="1A6CF033" w14:textId="4998ED7A" w:rsidR="009158B2" w:rsidRPr="00AA740E" w:rsidDel="002237C7" w:rsidRDefault="009158B2" w:rsidP="009158B2">
                  <w:pPr>
                    <w:pStyle w:val="App3"/>
                    <w:numPr>
                      <w:ilvl w:val="0"/>
                      <w:numId w:val="0"/>
                    </w:numPr>
                    <w:spacing w:before="0"/>
                    <w:rPr>
                      <w:del w:id="11809" w:author="Subramani, Padmakumar (Nokia - IN/Chennai)" w:date="2017-09-06T16:05:00Z"/>
                      <w:rFonts w:ascii="Courier New" w:eastAsia="Malgun Gothic" w:hAnsi="Courier New" w:cs="Courier New"/>
                      <w:b w:val="0"/>
                      <w:sz w:val="20"/>
                    </w:rPr>
                  </w:pPr>
                  <w:del w:id="11810" w:author="Subramani, Padmakumar (Nokia - IN/Chennai)" w:date="2017-09-06T16:05:00Z">
                    <w:r w:rsidRPr="00AA740E" w:rsidDel="002237C7">
                      <w:rPr>
                        <w:rFonts w:ascii="Courier New" w:eastAsia="Malgun Gothic" w:hAnsi="Courier New" w:cs="Courier New"/>
                        <w:b w:val="0"/>
                        <w:sz w:val="20"/>
                      </w:rPr>
                      <w:delText xml:space="preserve">     </w:delText>
                    </w:r>
                    <w:bookmarkStart w:id="11811" w:name="_Toc460336594"/>
                    <w:bookmarkStart w:id="11812" w:name="_Toc461094174"/>
                    <w:bookmarkStart w:id="11813" w:name="_Toc461197701"/>
                    <w:bookmarkStart w:id="11814" w:name="_Toc461617528"/>
                    <w:bookmarkStart w:id="11815" w:name="_Toc462231177"/>
                    <w:bookmarkStart w:id="11816" w:name="_Toc462843666"/>
                    <w:bookmarkStart w:id="11817" w:name="_Toc465694905"/>
                    <w:bookmarkStart w:id="11818" w:name="_Toc465754919"/>
                    <w:bookmarkStart w:id="11819" w:name="_Toc465772008"/>
                    <w:bookmarkStart w:id="11820" w:name="_Toc466534776"/>
                    <w:bookmarkStart w:id="11821" w:name="_Toc467143177"/>
                    <w:bookmarkStart w:id="11822" w:name="_Toc467678319"/>
                    <w:bookmarkStart w:id="11823" w:name="_Toc469902461"/>
                    <w:bookmarkStart w:id="11824" w:name="_Toc470163254"/>
                    <w:bookmarkStart w:id="11825" w:name="_Toc471907821"/>
                    <w:bookmarkStart w:id="11826" w:name="_Toc472076048"/>
                    <w:bookmarkStart w:id="11827" w:name="_Toc472088053"/>
                    <w:bookmarkStart w:id="11828" w:name="_Toc473189401"/>
                    <w:bookmarkStart w:id="11829" w:name="_Toc473886326"/>
                    <w:bookmarkStart w:id="11830" w:name="_Toc474327121"/>
                    <w:bookmarkStart w:id="11831" w:name="_Toc474339814"/>
                    <w:bookmarkStart w:id="11832" w:name="_Toc479158122"/>
                    <w:bookmarkStart w:id="11833" w:name="_Toc479847267"/>
                    <w:bookmarkStart w:id="11834" w:name="_Toc487470306"/>
                    <w:r w:rsidRPr="00AA740E" w:rsidDel="002237C7">
                      <w:rPr>
                        <w:rFonts w:ascii="Courier New" w:eastAsia="Malgun Gothic" w:hAnsi="Courier New" w:cs="Courier New"/>
                        <w:b w:val="0"/>
                        <w:sz w:val="20"/>
                      </w:rPr>
                      <w:delText>| CON [MID=640], GET, /</w:delText>
                    </w:r>
                    <w:r w:rsidR="006F7FF3" w:rsidDel="002237C7">
                      <w:rPr>
                        <w:rFonts w:ascii="Courier New" w:eastAsia="Malgun Gothic" w:hAnsi="Courier New" w:cs="Courier New"/>
                        <w:b w:val="0"/>
                        <w:sz w:val="20"/>
                      </w:rPr>
                      <w:delText>firmware</w:delText>
                    </w:r>
                    <w:r w:rsidRPr="00AA740E" w:rsidDel="002237C7">
                      <w:rPr>
                        <w:rFonts w:ascii="Courier New" w:eastAsia="Malgun Gothic" w:hAnsi="Courier New" w:cs="Courier New"/>
                        <w:b w:val="0"/>
                        <w:sz w:val="20"/>
                      </w:rPr>
                      <w:delText>, 2:639/0/128         ------&gt;|</w:delTex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del>
                </w:p>
                <w:p w14:paraId="1A6CF034" w14:textId="0ADB4248" w:rsidR="009158B2" w:rsidRPr="00AA740E" w:rsidDel="002237C7" w:rsidRDefault="009158B2" w:rsidP="009158B2">
                  <w:pPr>
                    <w:pStyle w:val="App3"/>
                    <w:numPr>
                      <w:ilvl w:val="0"/>
                      <w:numId w:val="0"/>
                    </w:numPr>
                    <w:spacing w:before="0"/>
                    <w:rPr>
                      <w:del w:id="11835" w:author="Subramani, Padmakumar (Nokia - IN/Chennai)" w:date="2017-09-06T16:05:00Z"/>
                      <w:rFonts w:ascii="Courier New" w:eastAsia="Malgun Gothic" w:hAnsi="Courier New" w:cs="Courier New"/>
                      <w:b w:val="0"/>
                      <w:sz w:val="20"/>
                    </w:rPr>
                  </w:pPr>
                  <w:del w:id="11836" w:author="Subramani, Padmakumar (Nokia - IN/Chennai)" w:date="2017-09-06T16:05:00Z">
                    <w:r w:rsidRPr="00AA740E" w:rsidDel="002237C7">
                      <w:rPr>
                        <w:rFonts w:ascii="Courier New" w:eastAsia="Malgun Gothic" w:hAnsi="Courier New" w:cs="Courier New"/>
                        <w:b w:val="0"/>
                        <w:sz w:val="20"/>
                      </w:rPr>
                      <w:delText xml:space="preserve">     </w:delText>
                    </w:r>
                    <w:bookmarkStart w:id="11837" w:name="_Toc460336595"/>
                    <w:bookmarkStart w:id="11838" w:name="_Toc461094175"/>
                    <w:bookmarkStart w:id="11839" w:name="_Toc461197702"/>
                    <w:bookmarkStart w:id="11840" w:name="_Toc461617529"/>
                    <w:bookmarkStart w:id="11841" w:name="_Toc462231178"/>
                    <w:bookmarkStart w:id="11842" w:name="_Toc462843667"/>
                    <w:bookmarkStart w:id="11843" w:name="_Toc465694906"/>
                    <w:bookmarkStart w:id="11844" w:name="_Toc465754920"/>
                    <w:bookmarkStart w:id="11845" w:name="_Toc465772009"/>
                    <w:bookmarkStart w:id="11846" w:name="_Toc466534777"/>
                    <w:bookmarkStart w:id="11847" w:name="_Toc467143178"/>
                    <w:bookmarkStart w:id="11848" w:name="_Toc467678320"/>
                    <w:bookmarkStart w:id="11849" w:name="_Toc469902462"/>
                    <w:bookmarkStart w:id="11850" w:name="_Toc470163255"/>
                    <w:bookmarkStart w:id="11851" w:name="_Toc471907822"/>
                    <w:bookmarkStart w:id="11852" w:name="_Toc472076049"/>
                    <w:bookmarkStart w:id="11853" w:name="_Toc472088054"/>
                    <w:bookmarkStart w:id="11854" w:name="_Toc473189402"/>
                    <w:bookmarkStart w:id="11855" w:name="_Toc473886327"/>
                    <w:bookmarkStart w:id="11856" w:name="_Toc474327122"/>
                    <w:bookmarkStart w:id="11857" w:name="_Toc474339815"/>
                    <w:bookmarkStart w:id="11858" w:name="_Toc479158123"/>
                    <w:bookmarkStart w:id="11859" w:name="_Toc479847268"/>
                    <w:bookmarkStart w:id="11860" w:name="_Toc487470307"/>
                    <w:r w:rsidRPr="00AA740E" w:rsidDel="002237C7">
                      <w:rPr>
                        <w:rFonts w:ascii="Courier New" w:eastAsia="Malgun Gothic" w:hAnsi="Courier New" w:cs="Courier New"/>
                        <w:b w:val="0"/>
                        <w:sz w:val="20"/>
                      </w:rPr>
                      <w:delText>|                                                           |</w:delText>
                    </w:r>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del>
                </w:p>
                <w:p w14:paraId="1A6CF035" w14:textId="188A7948" w:rsidR="009158B2" w:rsidRPr="00AA740E" w:rsidDel="002237C7" w:rsidRDefault="009158B2" w:rsidP="009158B2">
                  <w:pPr>
                    <w:pStyle w:val="App3"/>
                    <w:numPr>
                      <w:ilvl w:val="0"/>
                      <w:numId w:val="0"/>
                    </w:numPr>
                    <w:spacing w:before="0"/>
                    <w:rPr>
                      <w:del w:id="11861" w:author="Subramani, Padmakumar (Nokia - IN/Chennai)" w:date="2017-09-06T16:05:00Z"/>
                      <w:rFonts w:ascii="Courier New" w:eastAsia="Malgun Gothic" w:hAnsi="Courier New" w:cs="Courier New"/>
                      <w:b w:val="0"/>
                      <w:sz w:val="20"/>
                    </w:rPr>
                  </w:pPr>
                  <w:del w:id="11862" w:author="Subramani, Padmakumar (Nokia - IN/Chennai)" w:date="2017-09-06T16:05:00Z">
                    <w:r w:rsidRPr="00AA740E" w:rsidDel="002237C7">
                      <w:rPr>
                        <w:rFonts w:ascii="Courier New" w:eastAsia="Malgun Gothic" w:hAnsi="Courier New" w:cs="Courier New"/>
                        <w:b w:val="0"/>
                        <w:sz w:val="20"/>
                      </w:rPr>
                      <w:delText xml:space="preserve">     </w:delText>
                    </w:r>
                    <w:bookmarkStart w:id="11863" w:name="_Toc460336596"/>
                    <w:bookmarkStart w:id="11864" w:name="_Toc461094176"/>
                    <w:bookmarkStart w:id="11865" w:name="_Toc461197703"/>
                    <w:bookmarkStart w:id="11866" w:name="_Toc461617530"/>
                    <w:bookmarkStart w:id="11867" w:name="_Toc462231179"/>
                    <w:bookmarkStart w:id="11868" w:name="_Toc462843668"/>
                    <w:bookmarkStart w:id="11869" w:name="_Toc465694907"/>
                    <w:bookmarkStart w:id="11870" w:name="_Toc465754921"/>
                    <w:bookmarkStart w:id="11871" w:name="_Toc465772010"/>
                    <w:bookmarkStart w:id="11872" w:name="_Toc466534778"/>
                    <w:bookmarkStart w:id="11873" w:name="_Toc467143179"/>
                    <w:bookmarkStart w:id="11874" w:name="_Toc467678321"/>
                    <w:bookmarkStart w:id="11875" w:name="_Toc469902463"/>
                    <w:bookmarkStart w:id="11876" w:name="_Toc470163256"/>
                    <w:bookmarkStart w:id="11877" w:name="_Toc471907823"/>
                    <w:bookmarkStart w:id="11878" w:name="_Toc472076050"/>
                    <w:bookmarkStart w:id="11879" w:name="_Toc472088055"/>
                    <w:bookmarkStart w:id="11880" w:name="_Toc473189403"/>
                    <w:bookmarkStart w:id="11881" w:name="_Toc473886328"/>
                    <w:bookmarkStart w:id="11882" w:name="_Toc474327123"/>
                    <w:bookmarkStart w:id="11883" w:name="_Toc474339816"/>
                    <w:bookmarkStart w:id="11884" w:name="_Toc479158124"/>
                    <w:bookmarkStart w:id="11885" w:name="_Toc479847269"/>
                    <w:bookmarkStart w:id="11886" w:name="_Toc487470308"/>
                    <w:r w:rsidRPr="00AA740E" w:rsidDel="002237C7">
                      <w:rPr>
                        <w:rFonts w:ascii="Courier New" w:eastAsia="Malgun Gothic" w:hAnsi="Courier New" w:cs="Courier New"/>
                        <w:b w:val="0"/>
                        <w:sz w:val="20"/>
                      </w:rPr>
                      <w:delText>| &lt;------   ACK [MID=640], 2.05 Content, 2:639/0/128        |</w:delText>
                    </w:r>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del>
                </w:p>
                <w:p w14:paraId="1A6CF036" w14:textId="135B90AE" w:rsidR="009158B2" w:rsidRPr="00AA740E" w:rsidDel="002237C7" w:rsidRDefault="009158B2" w:rsidP="009158B2">
                  <w:pPr>
                    <w:pStyle w:val="App3"/>
                    <w:numPr>
                      <w:ilvl w:val="0"/>
                      <w:numId w:val="0"/>
                    </w:numPr>
                    <w:spacing w:before="0"/>
                    <w:rPr>
                      <w:del w:id="11887" w:author="Subramani, Padmakumar (Nokia - IN/Chennai)" w:date="2017-09-06T16:05:00Z"/>
                      <w:rFonts w:ascii="Courier New" w:eastAsia="Malgun Gothic" w:hAnsi="Courier New" w:cs="Courier New"/>
                      <w:b w:val="0"/>
                      <w:sz w:val="20"/>
                    </w:rPr>
                  </w:pPr>
                  <w:del w:id="11888" w:author="Subramani, Padmakumar (Nokia - IN/Chennai)" w:date="2017-09-06T16:05:00Z">
                    <w:r w:rsidRPr="00AA740E" w:rsidDel="002237C7">
                      <w:rPr>
                        <w:rFonts w:ascii="Courier New" w:eastAsia="Malgun Gothic" w:hAnsi="Courier New" w:cs="Courier New"/>
                        <w:b w:val="0"/>
                        <w:sz w:val="20"/>
                      </w:rPr>
                      <w:delText xml:space="preserve">     </w:delText>
                    </w:r>
                    <w:bookmarkStart w:id="11889" w:name="_Toc460336597"/>
                    <w:bookmarkStart w:id="11890" w:name="_Toc461094177"/>
                    <w:bookmarkStart w:id="11891" w:name="_Toc461197704"/>
                    <w:bookmarkStart w:id="11892" w:name="_Toc461617531"/>
                    <w:bookmarkStart w:id="11893" w:name="_Toc462231180"/>
                    <w:bookmarkStart w:id="11894" w:name="_Toc462843669"/>
                    <w:bookmarkStart w:id="11895" w:name="_Toc465694908"/>
                    <w:bookmarkStart w:id="11896" w:name="_Toc465754922"/>
                    <w:bookmarkStart w:id="11897" w:name="_Toc465772011"/>
                    <w:bookmarkStart w:id="11898" w:name="_Toc466534779"/>
                    <w:bookmarkStart w:id="11899" w:name="_Toc467143180"/>
                    <w:bookmarkStart w:id="11900" w:name="_Toc467678322"/>
                    <w:bookmarkStart w:id="11901" w:name="_Toc469902464"/>
                    <w:bookmarkStart w:id="11902" w:name="_Toc470163257"/>
                    <w:bookmarkStart w:id="11903" w:name="_Toc471907824"/>
                    <w:bookmarkStart w:id="11904" w:name="_Toc472076051"/>
                    <w:bookmarkStart w:id="11905" w:name="_Toc472088056"/>
                    <w:bookmarkStart w:id="11906" w:name="_Toc473189404"/>
                    <w:bookmarkStart w:id="11907" w:name="_Toc473886329"/>
                    <w:bookmarkStart w:id="11908" w:name="_Toc474327124"/>
                    <w:bookmarkStart w:id="11909" w:name="_Toc474339817"/>
                    <w:bookmarkStart w:id="11910" w:name="_Toc479158125"/>
                    <w:bookmarkStart w:id="11911" w:name="_Toc479847270"/>
                    <w:bookmarkStart w:id="11912" w:name="_Toc487470309"/>
                    <w:r w:rsidRPr="00AA740E" w:rsidDel="002237C7">
                      <w:rPr>
                        <w:rFonts w:ascii="Courier New" w:eastAsia="Malgun Gothic" w:hAnsi="Courier New" w:cs="Courier New"/>
                        <w:b w:val="0"/>
                        <w:sz w:val="20"/>
                      </w:rPr>
                      <w:delText>|                                                           |</w:delText>
                    </w:r>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del>
                </w:p>
                <w:p w14:paraId="1A6CF037" w14:textId="5BA857FA" w:rsidR="002119B0" w:rsidDel="002237C7" w:rsidRDefault="000467D0" w:rsidP="000467D0">
                  <w:pPr>
                    <w:pStyle w:val="Caption"/>
                    <w:rPr>
                      <w:del w:id="11913" w:author="Subramani, Padmakumar (Nokia - IN/Chennai)" w:date="2017-09-06T16:05:00Z"/>
                    </w:rPr>
                  </w:pPr>
                  <w:bookmarkStart w:id="11914" w:name="_Ref467138952"/>
                  <w:bookmarkStart w:id="11915" w:name="_Ref460334042"/>
                  <w:del w:id="11916" w:author="Subramani, Padmakumar (Nokia - IN/Chennai)" w:date="2017-09-06T16:05:00Z">
                    <w:r w:rsidDel="002237C7">
                      <w:delText xml:space="preserve">Figure </w:delText>
                    </w:r>
                    <w:r w:rsidDel="002237C7">
                      <w:rPr>
                        <w:b w:val="0"/>
                      </w:rPr>
                      <w:fldChar w:fldCharType="begin"/>
                    </w:r>
                    <w:r w:rsidDel="002237C7">
                      <w:delInstrText xml:space="preserve"> SEQ Figure \* ARABIC </w:delInstrText>
                    </w:r>
                    <w:r w:rsidDel="002237C7">
                      <w:rPr>
                        <w:b w:val="0"/>
                      </w:rPr>
                      <w:fldChar w:fldCharType="separate"/>
                    </w:r>
                    <w:r w:rsidR="00347E6D" w:rsidDel="002237C7">
                      <w:rPr>
                        <w:noProof/>
                      </w:rPr>
                      <w:delText>31</w:delText>
                    </w:r>
                    <w:r w:rsidDel="002237C7">
                      <w:rPr>
                        <w:b w:val="0"/>
                      </w:rPr>
                      <w:fldChar w:fldCharType="end"/>
                    </w:r>
                    <w:bookmarkEnd w:id="11914"/>
                    <w:r w:rsidRPr="009F62DE" w:rsidDel="002237C7">
                      <w:delText>: Example of a client fetching a firmware image</w:delText>
                    </w:r>
                    <w:bookmarkEnd w:id="11915"/>
                    <w:r w:rsidR="009158B2" w:rsidRPr="00F2050A" w:rsidDel="002237C7">
                      <w:delText xml:space="preserve">     </w:delText>
                    </w:r>
                  </w:del>
                </w:p>
                <w:p w14:paraId="1A6CF038" w14:textId="1D5E1C70" w:rsidR="005673EA" w:rsidDel="002237C7" w:rsidRDefault="005673EA" w:rsidP="0001459C">
                  <w:pPr>
                    <w:pStyle w:val="App3"/>
                    <w:rPr>
                      <w:del w:id="11917" w:author="Subramani, Padmakumar (Nokia - IN/Chennai)" w:date="2017-09-06T16:05:00Z"/>
                      <w:color w:val="000000"/>
                      <w:sz w:val="36"/>
                      <w:szCs w:val="36"/>
                    </w:rPr>
                  </w:pPr>
                  <w:bookmarkStart w:id="11918" w:name="_Toc471907825"/>
                  <w:bookmarkStart w:id="11919" w:name="_Toc493058945"/>
                  <w:del w:id="11920" w:author="Subramani, Padmakumar (Nokia - IN/Chennai)" w:date="2017-09-06T16:05:00Z">
                    <w:r w:rsidRPr="00C242DB" w:rsidDel="002237C7">
                      <w:delText>Firmware Update Consideration</w:delText>
                    </w:r>
                    <w:bookmarkEnd w:id="11918"/>
                    <w:bookmarkEnd w:id="11919"/>
                  </w:del>
                </w:p>
                <w:p w14:paraId="1A6CF039" w14:textId="784A5570" w:rsidR="005673EA" w:rsidDel="002237C7" w:rsidRDefault="005673EA" w:rsidP="003B69D5">
                  <w:pPr>
                    <w:rPr>
                      <w:del w:id="11921" w:author="Subramani, Padmakumar (Nokia - IN/Chennai)" w:date="2017-09-06T16:05:00Z"/>
                    </w:rPr>
                  </w:pPr>
                  <w:del w:id="11922" w:author="Subramani, Padmakumar (Nokia - IN/Chennai)" w:date="2017-09-06T16:05:00Z">
                    <w:r w:rsidDel="002237C7">
                      <w:delText xml:space="preserve">If some Objects are not supported after firmware update, the </w:delText>
                    </w:r>
                    <w:r w:rsidR="00DC627F" w:rsidDel="002237C7">
                      <w:delText>LwM2M</w:delText>
                    </w:r>
                    <w:r w:rsidDel="002237C7">
                      <w:delText xml:space="preserve"> Client MUST delete all Object Instances of the Objects that are not supported.</w:delText>
                    </w:r>
                  </w:del>
                </w:p>
              </w:tc>
              <w:tc>
                <w:tcPr>
                  <w:tcW w:w="0" w:type="auto"/>
                  <w:vAlign w:val="center"/>
                  <w:hideMark/>
                </w:tcPr>
                <w:p w14:paraId="1A6CF03A" w14:textId="56BCA7F1" w:rsidR="005673EA" w:rsidDel="002237C7" w:rsidRDefault="005673EA" w:rsidP="003E18DF">
                  <w:pPr>
                    <w:keepNext/>
                    <w:rPr>
                      <w:del w:id="11923" w:author="Subramani, Padmakumar (Nokia - IN/Chennai)" w:date="2017-09-06T16:05:00Z"/>
                    </w:rPr>
                  </w:pPr>
                </w:p>
              </w:tc>
            </w:tr>
            <w:bookmarkEnd w:id="10745"/>
            <w:bookmarkEnd w:id="10746"/>
          </w:tbl>
          <w:p w14:paraId="1A6CF03C" w14:textId="2A079E67" w:rsidR="00DC1128" w:rsidRPr="00127724" w:rsidDel="002237C7" w:rsidRDefault="00DC1128" w:rsidP="003E18DF">
            <w:pPr>
              <w:pStyle w:val="Caption"/>
              <w:rPr>
                <w:del w:id="11924" w:author="Subramani, Padmakumar (Nokia - IN/Chennai)" w:date="2017-09-06T16:05:00Z"/>
                <w:rFonts w:cs="Arial"/>
                <w:szCs w:val="28"/>
              </w:rPr>
            </w:pPr>
          </w:p>
        </w:tc>
        <w:tc>
          <w:tcPr>
            <w:tcW w:w="50" w:type="dxa"/>
            <w:vAlign w:val="center"/>
            <w:hideMark/>
          </w:tcPr>
          <w:p w14:paraId="1A6CF03D" w14:textId="0154A944" w:rsidR="00EB2438" w:rsidRPr="00127724" w:rsidDel="002237C7" w:rsidRDefault="00EB2438" w:rsidP="00EB2438">
            <w:pPr>
              <w:rPr>
                <w:del w:id="11925" w:author="Subramani, Padmakumar (Nokia - IN/Chennai)" w:date="2017-09-06T16:05:00Z"/>
                <w:rFonts w:ascii="Arial" w:hAnsi="Arial" w:cs="Arial"/>
                <w:b/>
                <w:sz w:val="28"/>
                <w:szCs w:val="28"/>
              </w:rPr>
            </w:pPr>
          </w:p>
        </w:tc>
      </w:tr>
      <w:tr w:rsidR="00EB2438" w:rsidDel="002237C7" w14:paraId="1A6CF041" w14:textId="71B0E03F" w:rsidTr="00C2124E">
        <w:trPr>
          <w:del w:id="11926" w:author="Subramani, Padmakumar (Nokia - IN/Chennai)" w:date="2017-09-06T16:05:00Z"/>
        </w:trPr>
        <w:tc>
          <w:tcPr>
            <w:tcW w:w="10074" w:type="dxa"/>
            <w:vAlign w:val="center"/>
            <w:hideMark/>
          </w:tcPr>
          <w:p w14:paraId="1A6CF03F" w14:textId="7CF2CA70" w:rsidR="00EB2438" w:rsidDel="002237C7" w:rsidRDefault="00EB2438" w:rsidP="00EB5CD8">
            <w:pPr>
              <w:rPr>
                <w:del w:id="11927" w:author="Subramani, Padmakumar (Nokia - IN/Chennai)" w:date="2017-09-06T16:05:00Z"/>
              </w:rPr>
            </w:pPr>
          </w:p>
        </w:tc>
        <w:tc>
          <w:tcPr>
            <w:tcW w:w="50" w:type="dxa"/>
            <w:vAlign w:val="center"/>
            <w:hideMark/>
          </w:tcPr>
          <w:p w14:paraId="1A6CF040" w14:textId="094D332C" w:rsidR="00EB2438" w:rsidDel="002237C7" w:rsidRDefault="00EB2438" w:rsidP="00EB2438">
            <w:pPr>
              <w:rPr>
                <w:del w:id="11928" w:author="Subramani, Padmakumar (Nokia - IN/Chennai)" w:date="2017-09-06T16:05:00Z"/>
                <w:rFonts w:ascii="Arial" w:hAnsi="Arial" w:cs="Arial"/>
                <w:color w:val="000000"/>
                <w:sz w:val="18"/>
                <w:szCs w:val="18"/>
              </w:rPr>
            </w:pPr>
          </w:p>
        </w:tc>
      </w:tr>
      <w:tr w:rsidR="00EB2438" w:rsidRPr="00F12437" w:rsidDel="002237C7" w14:paraId="1A6CF044" w14:textId="112EECF5" w:rsidTr="00C2124E">
        <w:trPr>
          <w:del w:id="11929" w:author="Subramani, Padmakumar (Nokia - IN/Chennai)" w:date="2017-09-06T16:05:00Z"/>
        </w:trPr>
        <w:tc>
          <w:tcPr>
            <w:tcW w:w="10074" w:type="dxa"/>
            <w:vAlign w:val="center"/>
            <w:hideMark/>
          </w:tcPr>
          <w:p w14:paraId="1A6CF042" w14:textId="2997B2BF" w:rsidR="00DC1128" w:rsidRPr="00127724" w:rsidDel="002237C7" w:rsidRDefault="00DC1128" w:rsidP="00127724">
            <w:pPr>
              <w:rPr>
                <w:del w:id="11930" w:author="Subramani, Padmakumar (Nokia - IN/Chennai)" w:date="2017-09-06T16:05:00Z"/>
                <w:rFonts w:cs="Arial"/>
                <w:szCs w:val="28"/>
              </w:rPr>
            </w:pPr>
          </w:p>
        </w:tc>
        <w:tc>
          <w:tcPr>
            <w:tcW w:w="50" w:type="dxa"/>
            <w:vAlign w:val="center"/>
            <w:hideMark/>
          </w:tcPr>
          <w:p w14:paraId="1A6CF043" w14:textId="3BB1058E" w:rsidR="00EB2438" w:rsidRPr="00127724" w:rsidDel="002237C7" w:rsidRDefault="00EB2438" w:rsidP="00EB2438">
            <w:pPr>
              <w:rPr>
                <w:del w:id="11931" w:author="Subramani, Padmakumar (Nokia - IN/Chennai)" w:date="2017-09-06T16:05:00Z"/>
                <w:rFonts w:ascii="Arial" w:hAnsi="Arial" w:cs="Arial"/>
                <w:b/>
                <w:sz w:val="28"/>
                <w:szCs w:val="28"/>
              </w:rPr>
            </w:pPr>
          </w:p>
        </w:tc>
      </w:tr>
      <w:tr w:rsidR="00EB2438" w:rsidDel="002237C7" w14:paraId="1A6CF047" w14:textId="549140ED" w:rsidTr="00C2124E">
        <w:trPr>
          <w:del w:id="11932" w:author="Subramani, Padmakumar (Nokia - IN/Chennai)" w:date="2017-09-06T16:05:00Z"/>
        </w:trPr>
        <w:tc>
          <w:tcPr>
            <w:tcW w:w="10074" w:type="dxa"/>
            <w:vAlign w:val="center"/>
            <w:hideMark/>
          </w:tcPr>
          <w:p w14:paraId="1A6CF045" w14:textId="50453AB6" w:rsidR="00DC1128" w:rsidDel="002237C7" w:rsidRDefault="00DC1128">
            <w:pPr>
              <w:rPr>
                <w:del w:id="11933" w:author="Subramani, Padmakumar (Nokia - IN/Chennai)" w:date="2017-09-06T16:05:00Z"/>
              </w:rPr>
            </w:pPr>
          </w:p>
        </w:tc>
        <w:tc>
          <w:tcPr>
            <w:tcW w:w="50" w:type="dxa"/>
            <w:vAlign w:val="center"/>
            <w:hideMark/>
          </w:tcPr>
          <w:p w14:paraId="1A6CF046" w14:textId="0AEA2B71" w:rsidR="00EB2438" w:rsidDel="002237C7" w:rsidRDefault="00EB2438" w:rsidP="00EB2438">
            <w:pPr>
              <w:rPr>
                <w:del w:id="11934" w:author="Subramani, Padmakumar (Nokia - IN/Chennai)" w:date="2017-09-06T16:05:00Z"/>
                <w:rFonts w:ascii="Arial" w:hAnsi="Arial" w:cs="Arial"/>
                <w:color w:val="000000"/>
                <w:sz w:val="18"/>
                <w:szCs w:val="18"/>
              </w:rPr>
            </w:pPr>
          </w:p>
        </w:tc>
      </w:tr>
    </w:tbl>
    <w:p w14:paraId="1A6CF048" w14:textId="1E2217CB" w:rsidR="00AB36EB" w:rsidRPr="008E7BB2" w:rsidDel="002237C7" w:rsidRDefault="00DC627F" w:rsidP="00AB36EB">
      <w:pPr>
        <w:pStyle w:val="App2"/>
        <w:rPr>
          <w:del w:id="11935" w:author="Subramani, Padmakumar (Nokia - IN/Chennai)" w:date="2017-09-06T16:05:00Z"/>
        </w:rPr>
      </w:pPr>
      <w:bookmarkStart w:id="11936" w:name="_Toc361854658"/>
      <w:bookmarkStart w:id="11937" w:name="_Toc361855382"/>
      <w:bookmarkStart w:id="11938" w:name="_Toc361854659"/>
      <w:bookmarkStart w:id="11939" w:name="_Toc361855383"/>
      <w:bookmarkStart w:id="11940" w:name="_Toc361854660"/>
      <w:bookmarkStart w:id="11941" w:name="_Toc361855384"/>
      <w:bookmarkStart w:id="11942" w:name="_Toc347941175"/>
      <w:bookmarkStart w:id="11943" w:name="_Ref368312958"/>
      <w:bookmarkStart w:id="11944" w:name="_Ref368313273"/>
      <w:bookmarkStart w:id="11945" w:name="_Toc370916162"/>
      <w:bookmarkStart w:id="11946" w:name="_Toc370922984"/>
      <w:bookmarkStart w:id="11947" w:name="_Toc471907826"/>
      <w:bookmarkStart w:id="11948" w:name="_Toc493058946"/>
      <w:bookmarkEnd w:id="11936"/>
      <w:bookmarkEnd w:id="11937"/>
      <w:bookmarkEnd w:id="11938"/>
      <w:bookmarkEnd w:id="11939"/>
      <w:bookmarkEnd w:id="11940"/>
      <w:bookmarkEnd w:id="11941"/>
      <w:del w:id="11949" w:author="Subramani, Padmakumar (Nokia - IN/Chennai)" w:date="2017-09-06T16:05:00Z">
        <w:r w:rsidDel="002237C7">
          <w:delText>LwM2M</w:delText>
        </w:r>
        <w:r w:rsidR="00AB36EB" w:rsidRPr="008E7BB2" w:rsidDel="002237C7">
          <w:delText xml:space="preserve"> Object: </w:delText>
        </w:r>
        <w:bookmarkEnd w:id="11942"/>
        <w:r w:rsidR="00AB36EB" w:rsidRPr="008E7BB2" w:rsidDel="002237C7">
          <w:delText>Location</w:delText>
        </w:r>
        <w:bookmarkEnd w:id="11943"/>
        <w:bookmarkEnd w:id="11944"/>
        <w:bookmarkEnd w:id="11945"/>
        <w:bookmarkEnd w:id="11946"/>
        <w:bookmarkEnd w:id="11947"/>
        <w:bookmarkEnd w:id="11948"/>
      </w:del>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Del="002237C7" w14:paraId="1A6CF0B9" w14:textId="4FE0301A" w:rsidTr="00EB2438">
        <w:trPr>
          <w:del w:id="11950"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Del="002237C7" w14:paraId="1A6CF04B" w14:textId="0CEC6C6E" w:rsidTr="005673EA">
              <w:trPr>
                <w:del w:id="11951" w:author="Subramani, Padmakumar (Nokia - IN/Chennai)" w:date="2017-09-06T16:05:00Z"/>
              </w:trPr>
              <w:tc>
                <w:tcPr>
                  <w:tcW w:w="0" w:type="auto"/>
                  <w:vAlign w:val="center"/>
                  <w:hideMark/>
                </w:tcPr>
                <w:p w14:paraId="1A6CF049" w14:textId="5F2F5653" w:rsidR="005673EA" w:rsidDel="002237C7" w:rsidRDefault="005673EA" w:rsidP="00AD17C6">
                  <w:pPr>
                    <w:rPr>
                      <w:del w:id="11952" w:author="Subramani, Padmakumar (Nokia - IN/Chennai)" w:date="2017-09-06T16:05:00Z"/>
                      <w:rFonts w:cs="Arial"/>
                      <w:color w:val="000000"/>
                    </w:rPr>
                  </w:pPr>
                  <w:bookmarkStart w:id="11953" w:name="_Toc370916163"/>
                  <w:bookmarkStart w:id="11954" w:name="_Toc370922985"/>
                  <w:del w:id="11955" w:author="Subramani, Padmakumar (Nokia - IN/Chennai)" w:date="2017-09-06T16:05:00Z">
                    <w:r w:rsidRPr="00AD17C6" w:rsidDel="002237C7">
                      <w:rPr>
                        <w:rFonts w:ascii="Arial" w:hAnsi="Arial" w:cs="Arial"/>
                        <w:b/>
                        <w:sz w:val="28"/>
                        <w:szCs w:val="28"/>
                      </w:rPr>
                      <w:delText>Description</w:delText>
                    </w:r>
                  </w:del>
                </w:p>
              </w:tc>
              <w:tc>
                <w:tcPr>
                  <w:tcW w:w="0" w:type="auto"/>
                  <w:vAlign w:val="center"/>
                  <w:hideMark/>
                </w:tcPr>
                <w:p w14:paraId="1A6CF04A" w14:textId="360F884B" w:rsidR="005673EA" w:rsidDel="002237C7" w:rsidRDefault="005673EA">
                  <w:pPr>
                    <w:rPr>
                      <w:del w:id="11956" w:author="Subramani, Padmakumar (Nokia - IN/Chennai)" w:date="2017-09-06T16:05:00Z"/>
                      <w:rFonts w:ascii="Arial" w:hAnsi="Arial" w:cs="Arial"/>
                      <w:color w:val="000000"/>
                      <w:sz w:val="18"/>
                      <w:szCs w:val="18"/>
                    </w:rPr>
                  </w:pPr>
                </w:p>
              </w:tc>
            </w:tr>
            <w:tr w:rsidR="005673EA" w:rsidDel="002237C7" w14:paraId="1A6CF04E" w14:textId="5A027C5B" w:rsidTr="005673EA">
              <w:trPr>
                <w:del w:id="11957" w:author="Subramani, Padmakumar (Nokia - IN/Chennai)" w:date="2017-09-06T16:05:00Z"/>
              </w:trPr>
              <w:tc>
                <w:tcPr>
                  <w:tcW w:w="10800" w:type="dxa"/>
                  <w:vAlign w:val="center"/>
                  <w:hideMark/>
                </w:tcPr>
                <w:p w14:paraId="1A6CF04C" w14:textId="08E9E6EA" w:rsidR="005673EA" w:rsidDel="002237C7" w:rsidRDefault="00294BBC" w:rsidP="00294BBC">
                  <w:pPr>
                    <w:rPr>
                      <w:del w:id="11958" w:author="Subramani, Padmakumar (Nokia - IN/Chennai)" w:date="2017-09-06T16:05:00Z"/>
                    </w:rPr>
                  </w:pPr>
                  <w:del w:id="11959" w:author="Subramani, Padmakumar (Nokia - IN/Chennai)" w:date="2017-09-06T16:05:00Z">
                    <w:r w:rsidDel="002237C7">
                      <w:delText>The</w:delText>
                    </w:r>
                    <w:r w:rsidR="005673EA" w:rsidDel="002237C7">
                      <w:delText xml:space="preserve"> </w:delText>
                    </w:r>
                    <w:r w:rsidR="00DC627F" w:rsidDel="002237C7">
                      <w:delText>LwM2M</w:delText>
                    </w:r>
                    <w:r w:rsidR="005673EA" w:rsidDel="002237C7">
                      <w:delText xml:space="preserve"> </w:delText>
                    </w:r>
                    <w:r w:rsidDel="002237C7">
                      <w:delText xml:space="preserve">Location </w:delText>
                    </w:r>
                    <w:r w:rsidR="005673EA" w:rsidDel="002237C7">
                      <w:delText>Object provide</w:delText>
                    </w:r>
                    <w:r w:rsidDel="002237C7">
                      <w:delText>s</w:delText>
                    </w:r>
                    <w:r w:rsidR="005673EA" w:rsidDel="002237C7">
                      <w:delText xml:space="preserve"> </w:delText>
                    </w:r>
                    <w:r w:rsidDel="002237C7">
                      <w:delText xml:space="preserve">the ability to express a point (in 2d, and in 3d), a circle (in 2d) and a sphere (in 3d). This location information is used to indicate where the </w:delText>
                    </w:r>
                    <w:r w:rsidR="00DC627F" w:rsidDel="002237C7">
                      <w:delText>LwM2M</w:delText>
                    </w:r>
                    <w:r w:rsidDel="002237C7">
                      <w:delText xml:space="preserve"> Client is located at the indicated point in time. </w:delText>
                    </w:r>
                    <w:r w:rsidRPr="00880BA2" w:rsidDel="002237C7">
                      <w:delText xml:space="preserve">A point is used when there is no known uncertainty and it forms part of a number of other geometries. A point may be specified using either </w:delText>
                    </w:r>
                    <w:r w:rsidDel="002237C7">
                      <w:delText>world geodetic system (</w:delText>
                    </w:r>
                    <w:r w:rsidRPr="00880BA2" w:rsidDel="002237C7">
                      <w:delText>WGS</w:delText>
                    </w:r>
                    <w:r w:rsidDel="002237C7">
                      <w:delText>)</w:delText>
                    </w:r>
                    <w:r w:rsidRPr="00880BA2" w:rsidDel="002237C7">
                      <w:delText xml:space="preserve"> 84 (latitude, longitude) or WGS 84 (latitude, longitude, altitude).</w:delText>
                    </w:r>
                    <w:r w:rsidDel="002237C7">
                      <w:delText xml:space="preserve"> </w:delText>
                    </w:r>
                    <w:r w:rsidRPr="00620112" w:rsidDel="002237C7">
                      <w:delText xml:space="preserve">The circular area is used for coordinates in two-dimensional </w:delText>
                    </w:r>
                    <w:r w:rsidDel="002237C7">
                      <w:delText>coordinate reference systems (CRSs)</w:delText>
                    </w:r>
                    <w:r w:rsidRPr="00620112" w:rsidDel="002237C7">
                      <w:delText xml:space="preserve"> to describe uncertainty about a point.</w:delText>
                    </w:r>
                    <w:r w:rsidDel="002237C7">
                      <w:delText xml:space="preserve"> It is specified using a two-dimensional CRS (using latitude, longitude). </w:delText>
                    </w:r>
                    <w:r w:rsidRPr="00620112" w:rsidDel="002237C7">
                      <w:delText xml:space="preserve">The sphere is a volume that provides the same information as a circle in three dimensions. </w:delText>
                    </w:r>
                    <w:r w:rsidDel="002237C7">
                      <w:delText>It is</w:delText>
                    </w:r>
                    <w:r w:rsidRPr="00620112" w:rsidDel="002237C7">
                      <w:delText xml:space="preserve"> specified using a three-dimensional CRS (using lat</w:delText>
                    </w:r>
                    <w:r w:rsidDel="002237C7">
                      <w:delText>itude</w:delText>
                    </w:r>
                    <w:r w:rsidRPr="00620112" w:rsidDel="002237C7">
                      <w:delText>, long</w:delText>
                    </w:r>
                    <w:r w:rsidDel="002237C7">
                      <w:delText>itude</w:delText>
                    </w:r>
                    <w:r w:rsidRPr="00620112" w:rsidDel="002237C7">
                      <w:delText>, and altitude).</w:delText>
                    </w:r>
                    <w:r w:rsidDel="002237C7">
                      <w:delText xml:space="preserve"> </w:delText>
                    </w:r>
                    <w:r w:rsidRPr="00620112" w:rsidDel="002237C7">
                      <w:delText>The use of the world geodetic system 1984 (WGS84) coordinate reference system and the usage of European petroleum survey group (EPSG</w:delText>
                    </w:r>
                    <w:r w:rsidDel="002237C7">
                      <w:delText>) code 4326</w:delText>
                    </w:r>
                    <w:r w:rsidRPr="00620112" w:rsidDel="002237C7">
                      <w:delText xml:space="preserve"> for two-dimensional (2d) shap</w:delText>
                    </w:r>
                    <w:r w:rsidDel="002237C7">
                      <w:delText xml:space="preserve">e representations and EPSG 4979 </w:delText>
                    </w:r>
                    <w:r w:rsidRPr="00620112" w:rsidDel="002237C7">
                      <w:delText>for three-dimensional (3d) volume representations is mandated.</w:delText>
                    </w:r>
                    <w:r w:rsidDel="002237C7">
                      <w:delText xml:space="preserve"> For the circle and the sphere a</w:delText>
                    </w:r>
                    <w:r w:rsidRPr="00880BA2" w:rsidDel="002237C7">
                      <w:delText xml:space="preserve"> conf</w:delText>
                    </w:r>
                    <w:r w:rsidDel="002237C7">
                      <w:delText>idence value of 95% is assumed [RFC7459]. Finally, t</w:delText>
                    </w:r>
                    <w:r w:rsidRPr="00880BA2" w:rsidDel="002237C7">
                      <w:delText>he ability to convey information about moving objects is enabled by expression of speed</w:delText>
                    </w:r>
                    <w:r w:rsidDel="002237C7">
                      <w:delText xml:space="preserve"> and velocity</w:delText>
                    </w:r>
                    <w:r w:rsidRPr="00880BA2" w:rsidDel="002237C7">
                      <w:delText>.</w:delText>
                    </w:r>
                  </w:del>
                </w:p>
              </w:tc>
              <w:tc>
                <w:tcPr>
                  <w:tcW w:w="0" w:type="auto"/>
                  <w:vAlign w:val="center"/>
                  <w:hideMark/>
                </w:tcPr>
                <w:p w14:paraId="1A6CF04D" w14:textId="104C4BBE" w:rsidR="005673EA" w:rsidDel="002237C7" w:rsidRDefault="005673EA">
                  <w:pPr>
                    <w:rPr>
                      <w:del w:id="11960" w:author="Subramani, Padmakumar (Nokia - IN/Chennai)" w:date="2017-09-06T16:05:00Z"/>
                      <w:rFonts w:ascii="Arial" w:hAnsi="Arial" w:cs="Arial"/>
                      <w:color w:val="000000"/>
                      <w:sz w:val="18"/>
                      <w:szCs w:val="18"/>
                    </w:rPr>
                  </w:pPr>
                </w:p>
              </w:tc>
            </w:tr>
            <w:tr w:rsidR="005673EA" w:rsidDel="002237C7" w14:paraId="1A6CF051" w14:textId="18EBDC4D" w:rsidTr="005673EA">
              <w:trPr>
                <w:del w:id="11961" w:author="Subramani, Padmakumar (Nokia - IN/Chennai)" w:date="2017-09-06T16:05:00Z"/>
              </w:trPr>
              <w:tc>
                <w:tcPr>
                  <w:tcW w:w="0" w:type="auto"/>
                  <w:vAlign w:val="center"/>
                  <w:hideMark/>
                </w:tcPr>
                <w:p w14:paraId="1A6CF04F" w14:textId="6B7B85C5" w:rsidR="005673EA" w:rsidDel="002237C7" w:rsidRDefault="005673EA" w:rsidP="00AD17C6">
                  <w:pPr>
                    <w:rPr>
                      <w:del w:id="11962" w:author="Subramani, Padmakumar (Nokia - IN/Chennai)" w:date="2017-09-06T16:05:00Z"/>
                      <w:rFonts w:cs="Arial"/>
                      <w:color w:val="000000"/>
                    </w:rPr>
                  </w:pPr>
                  <w:del w:id="11963" w:author="Subramani, Padmakumar (Nokia - IN/Chennai)" w:date="2017-09-06T16:05:00Z">
                    <w:r w:rsidRPr="00AD17C6" w:rsidDel="002237C7">
                      <w:rPr>
                        <w:rFonts w:ascii="Arial" w:hAnsi="Arial" w:cs="Arial"/>
                        <w:b/>
                        <w:sz w:val="28"/>
                        <w:szCs w:val="28"/>
                      </w:rPr>
                      <w:delText>Object definition</w:delText>
                    </w:r>
                  </w:del>
                </w:p>
              </w:tc>
              <w:tc>
                <w:tcPr>
                  <w:tcW w:w="0" w:type="auto"/>
                  <w:vAlign w:val="center"/>
                  <w:hideMark/>
                </w:tcPr>
                <w:p w14:paraId="1A6CF050" w14:textId="7CC7D2B8" w:rsidR="005673EA" w:rsidDel="002237C7" w:rsidRDefault="005673EA">
                  <w:pPr>
                    <w:rPr>
                      <w:del w:id="11964" w:author="Subramani, Padmakumar (Nokia - IN/Chennai)" w:date="2017-09-06T16:05:00Z"/>
                      <w:rFonts w:ascii="Arial" w:hAnsi="Arial" w:cs="Arial"/>
                      <w:color w:val="000000"/>
                      <w:sz w:val="18"/>
                      <w:szCs w:val="18"/>
                    </w:rPr>
                  </w:pPr>
                </w:p>
              </w:tc>
            </w:tr>
            <w:tr w:rsidR="005673EA" w:rsidDel="002237C7" w14:paraId="1A6CF060" w14:textId="68F1A407" w:rsidTr="001C7C55">
              <w:trPr>
                <w:trHeight w:val="987"/>
                <w:del w:id="11965" w:author="Subramani, Padmakumar (Nokia - IN/Chennai)" w:date="2017-09-06T16:05:00Z"/>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rsidDel="002237C7" w14:paraId="1A6CF057" w14:textId="1F481FC8">
                    <w:trPr>
                      <w:del w:id="11966"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2" w14:textId="2B6F2867" w:rsidR="005673EA" w:rsidRPr="00383A4D" w:rsidDel="002237C7" w:rsidRDefault="005673EA">
                        <w:pPr>
                          <w:rPr>
                            <w:del w:id="11967" w:author="Subramani, Padmakumar (Nokia - IN/Chennai)" w:date="2017-09-06T16:05:00Z"/>
                            <w:rFonts w:ascii="Arial" w:hAnsi="Arial" w:cs="Arial"/>
                            <w:b/>
                            <w:color w:val="000000"/>
                            <w:sz w:val="18"/>
                            <w:szCs w:val="18"/>
                          </w:rPr>
                        </w:pPr>
                        <w:del w:id="11968" w:author="Subramani, Padmakumar (Nokia - IN/Chennai)" w:date="2017-09-06T16:05:00Z">
                          <w:r w:rsidRPr="00383A4D" w:rsidDel="002237C7">
                            <w:rPr>
                              <w:rFonts w:ascii="Arial" w:hAnsi="Arial" w:cs="Arial"/>
                              <w:b/>
                              <w:color w:val="000000"/>
                              <w:sz w:val="18"/>
                              <w:szCs w:val="18"/>
                            </w:rPr>
                            <w:delText>Name</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3" w14:textId="626DB442" w:rsidR="005673EA" w:rsidRPr="00383A4D" w:rsidDel="002237C7" w:rsidRDefault="005673EA">
                        <w:pPr>
                          <w:rPr>
                            <w:del w:id="11969" w:author="Subramani, Padmakumar (Nokia - IN/Chennai)" w:date="2017-09-06T16:05:00Z"/>
                            <w:rFonts w:ascii="Arial" w:hAnsi="Arial" w:cs="Arial"/>
                            <w:b/>
                            <w:color w:val="000000"/>
                            <w:sz w:val="18"/>
                            <w:szCs w:val="18"/>
                          </w:rPr>
                        </w:pPr>
                        <w:del w:id="11970" w:author="Subramani, Padmakumar (Nokia - IN/Chennai)" w:date="2017-09-06T16:05:00Z">
                          <w:r w:rsidRPr="00383A4D" w:rsidDel="002237C7">
                            <w:rPr>
                              <w:rFonts w:ascii="Arial" w:hAnsi="Arial" w:cs="Arial"/>
                              <w:b/>
                              <w:color w:val="000000"/>
                              <w:sz w:val="18"/>
                              <w:szCs w:val="18"/>
                            </w:rPr>
                            <w:delText>Object ID</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4" w14:textId="25A934B3" w:rsidR="005673EA" w:rsidRPr="00383A4D" w:rsidDel="002237C7" w:rsidRDefault="005673EA">
                        <w:pPr>
                          <w:rPr>
                            <w:del w:id="11971" w:author="Subramani, Padmakumar (Nokia - IN/Chennai)" w:date="2017-09-06T16:05:00Z"/>
                            <w:rFonts w:ascii="Arial" w:hAnsi="Arial" w:cs="Arial"/>
                            <w:b/>
                            <w:color w:val="000000"/>
                            <w:sz w:val="18"/>
                            <w:szCs w:val="18"/>
                          </w:rPr>
                        </w:pPr>
                        <w:del w:id="11972" w:author="Subramani, Padmakumar (Nokia - IN/Chennai)" w:date="2017-09-06T16:05:00Z">
                          <w:r w:rsidRPr="00383A4D" w:rsidDel="002237C7">
                            <w:rPr>
                              <w:rFonts w:ascii="Arial" w:hAnsi="Arial" w:cs="Arial"/>
                              <w:b/>
                              <w:color w:val="000000"/>
                              <w:sz w:val="18"/>
                              <w:szCs w:val="18"/>
                            </w:rPr>
                            <w:delText>Instances</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5" w14:textId="67578001" w:rsidR="005673EA" w:rsidRPr="00383A4D" w:rsidDel="002237C7" w:rsidRDefault="005673EA">
                        <w:pPr>
                          <w:rPr>
                            <w:del w:id="11973" w:author="Subramani, Padmakumar (Nokia - IN/Chennai)" w:date="2017-09-06T16:05:00Z"/>
                            <w:rFonts w:ascii="Arial" w:hAnsi="Arial" w:cs="Arial"/>
                            <w:b/>
                            <w:color w:val="000000"/>
                            <w:sz w:val="18"/>
                            <w:szCs w:val="18"/>
                          </w:rPr>
                        </w:pPr>
                        <w:del w:id="11974" w:author="Subramani, Padmakumar (Nokia - IN/Chennai)" w:date="2017-09-06T16:05:00Z">
                          <w:r w:rsidRPr="00383A4D" w:rsidDel="002237C7">
                            <w:rPr>
                              <w:rFonts w:ascii="Arial" w:hAnsi="Arial" w:cs="Arial"/>
                              <w:b/>
                              <w:color w:val="000000"/>
                              <w:sz w:val="18"/>
                              <w:szCs w:val="18"/>
                            </w:rPr>
                            <w:delText>Mandatory</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14:paraId="1A6CF056" w14:textId="22D6A36C" w:rsidR="005673EA" w:rsidRPr="00383A4D" w:rsidDel="002237C7" w:rsidRDefault="005673EA">
                        <w:pPr>
                          <w:rPr>
                            <w:del w:id="11975" w:author="Subramani, Padmakumar (Nokia - IN/Chennai)" w:date="2017-09-06T16:05:00Z"/>
                            <w:rFonts w:ascii="Arial" w:hAnsi="Arial" w:cs="Arial"/>
                            <w:b/>
                            <w:color w:val="000000"/>
                            <w:sz w:val="18"/>
                            <w:szCs w:val="18"/>
                          </w:rPr>
                        </w:pPr>
                        <w:del w:id="11976" w:author="Subramani, Padmakumar (Nokia - IN/Chennai)" w:date="2017-09-06T16:05:00Z">
                          <w:r w:rsidRPr="00383A4D" w:rsidDel="002237C7">
                            <w:rPr>
                              <w:rFonts w:ascii="Arial" w:hAnsi="Arial" w:cs="Arial"/>
                              <w:b/>
                              <w:color w:val="000000"/>
                              <w:sz w:val="18"/>
                              <w:szCs w:val="18"/>
                            </w:rPr>
                            <w:delText>Object URN</w:delText>
                          </w:r>
                        </w:del>
                      </w:p>
                    </w:tc>
                  </w:tr>
                  <w:tr w:rsidR="005673EA" w:rsidDel="002237C7" w14:paraId="1A6CF05D" w14:textId="23DAA75B">
                    <w:trPr>
                      <w:del w:id="11977" w:author="Subramani, Padmakumar (Nokia - IN/Chennai)" w:date="2017-09-06T16:0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8" w14:textId="417D9BEB" w:rsidR="005673EA" w:rsidDel="002237C7" w:rsidRDefault="00162FA4">
                        <w:pPr>
                          <w:rPr>
                            <w:del w:id="11978" w:author="Subramani, Padmakumar (Nokia - IN/Chennai)" w:date="2017-09-06T16:05:00Z"/>
                            <w:rFonts w:ascii="Arial" w:hAnsi="Arial" w:cs="Arial"/>
                            <w:color w:val="000000"/>
                            <w:sz w:val="18"/>
                            <w:szCs w:val="18"/>
                          </w:rPr>
                        </w:pPr>
                        <w:del w:id="11979" w:author="Subramani, Padmakumar (Nokia - IN/Chennai)" w:date="2017-09-06T16:05:00Z">
                          <w:r w:rsidDel="002237C7">
                            <w:rPr>
                              <w:rFonts w:ascii="Arial" w:hAnsi="Arial" w:cs="Arial"/>
                              <w:color w:val="000000"/>
                              <w:sz w:val="18"/>
                              <w:szCs w:val="18"/>
                            </w:rPr>
                            <w:delText>Location</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9" w14:textId="672DAB2C" w:rsidR="005673EA" w:rsidDel="002237C7" w:rsidRDefault="00162FA4">
                        <w:pPr>
                          <w:rPr>
                            <w:del w:id="11980" w:author="Subramani, Padmakumar (Nokia - IN/Chennai)" w:date="2017-09-06T16:05:00Z"/>
                            <w:rFonts w:ascii="Arial" w:hAnsi="Arial" w:cs="Arial"/>
                            <w:color w:val="000000"/>
                            <w:sz w:val="18"/>
                            <w:szCs w:val="18"/>
                          </w:rPr>
                        </w:pPr>
                        <w:del w:id="11981" w:author="Subramani, Padmakumar (Nokia - IN/Chennai)" w:date="2017-09-06T16:05:00Z">
                          <w:r w:rsidDel="002237C7">
                            <w:rPr>
                              <w:rFonts w:ascii="Arial" w:hAnsi="Arial" w:cs="Arial"/>
                              <w:color w:val="000000"/>
                              <w:sz w:val="18"/>
                              <w:szCs w:val="18"/>
                            </w:rPr>
                            <w:delText>6</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A" w14:textId="23E03788" w:rsidR="005673EA" w:rsidDel="002237C7" w:rsidRDefault="00162FA4">
                        <w:pPr>
                          <w:rPr>
                            <w:del w:id="11982" w:author="Subramani, Padmakumar (Nokia - IN/Chennai)" w:date="2017-09-06T16:05:00Z"/>
                            <w:rFonts w:ascii="Arial" w:hAnsi="Arial" w:cs="Arial"/>
                            <w:color w:val="000000"/>
                            <w:sz w:val="18"/>
                            <w:szCs w:val="18"/>
                          </w:rPr>
                        </w:pPr>
                        <w:del w:id="11983" w:author="Subramani, Padmakumar (Nokia - IN/Chennai)" w:date="2017-09-06T16:05:00Z">
                          <w:r w:rsidDel="002237C7">
                            <w:rPr>
                              <w:rFonts w:ascii="Arial" w:hAnsi="Arial" w:cs="Arial"/>
                              <w:color w:val="000000"/>
                              <w:sz w:val="18"/>
                              <w:szCs w:val="18"/>
                            </w:rPr>
                            <w:delText>Single</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B" w14:textId="1FBF3583" w:rsidR="005673EA" w:rsidDel="002237C7" w:rsidRDefault="00162FA4">
                        <w:pPr>
                          <w:rPr>
                            <w:del w:id="11984" w:author="Subramani, Padmakumar (Nokia - IN/Chennai)" w:date="2017-09-06T16:05:00Z"/>
                            <w:rFonts w:ascii="Arial" w:hAnsi="Arial" w:cs="Arial"/>
                            <w:color w:val="000000"/>
                            <w:sz w:val="18"/>
                            <w:szCs w:val="18"/>
                          </w:rPr>
                        </w:pPr>
                        <w:del w:id="11985" w:author="Subramani, Padmakumar (Nokia - IN/Chennai)" w:date="2017-09-06T16:05:00Z">
                          <w:r w:rsidDel="002237C7">
                            <w:rPr>
                              <w:rFonts w:ascii="Arial" w:hAnsi="Arial" w:cs="Arial"/>
                              <w:color w:val="000000"/>
                              <w:sz w:val="18"/>
                              <w:szCs w:val="18"/>
                            </w:rPr>
                            <w:delText>Optional</w:delText>
                          </w:r>
                        </w:del>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6CF05C" w14:textId="66ECC1FB" w:rsidR="005673EA" w:rsidDel="002237C7" w:rsidRDefault="006D12EA" w:rsidP="006D12EA">
                        <w:pPr>
                          <w:rPr>
                            <w:del w:id="11986" w:author="Subramani, Padmakumar (Nokia - IN/Chennai)" w:date="2017-09-06T16:05:00Z"/>
                            <w:rFonts w:ascii="Arial" w:hAnsi="Arial" w:cs="Arial"/>
                            <w:color w:val="000000"/>
                            <w:sz w:val="18"/>
                            <w:szCs w:val="18"/>
                          </w:rPr>
                        </w:pPr>
                        <w:del w:id="11987" w:author="Subramani, Padmakumar (Nokia - IN/Chennai)" w:date="2017-09-06T16:05:00Z">
                          <w:r w:rsidRPr="006D12EA" w:rsidDel="002237C7">
                            <w:rPr>
                              <w:rFonts w:ascii="Arial" w:hAnsi="Arial" w:cs="Arial"/>
                              <w:color w:val="000000"/>
                              <w:sz w:val="18"/>
                              <w:szCs w:val="18"/>
                            </w:rPr>
                            <w:delText>urn:oma:lwm2m:oma:6</w:delText>
                          </w:r>
                        </w:del>
                      </w:p>
                    </w:tc>
                  </w:tr>
                </w:tbl>
                <w:p w14:paraId="1A6CF05E" w14:textId="16531A7D" w:rsidR="005673EA" w:rsidDel="002237C7" w:rsidRDefault="005673EA">
                  <w:pPr>
                    <w:rPr>
                      <w:del w:id="11988" w:author="Subramani, Padmakumar (Nokia - IN/Chennai)" w:date="2017-09-06T16:05:00Z"/>
                      <w:rFonts w:ascii="Arial" w:hAnsi="Arial" w:cs="Arial"/>
                      <w:color w:val="000000"/>
                      <w:sz w:val="18"/>
                      <w:szCs w:val="18"/>
                    </w:rPr>
                  </w:pPr>
                </w:p>
              </w:tc>
              <w:tc>
                <w:tcPr>
                  <w:tcW w:w="0" w:type="auto"/>
                  <w:vAlign w:val="center"/>
                  <w:hideMark/>
                </w:tcPr>
                <w:p w14:paraId="1A6CF05F" w14:textId="0D2BEB61" w:rsidR="005673EA" w:rsidDel="002237C7" w:rsidRDefault="005673EA">
                  <w:pPr>
                    <w:rPr>
                      <w:del w:id="11989" w:author="Subramani, Padmakumar (Nokia - IN/Chennai)" w:date="2017-09-06T16:05:00Z"/>
                      <w:rFonts w:ascii="Arial" w:hAnsi="Arial" w:cs="Arial"/>
                      <w:color w:val="000000"/>
                      <w:sz w:val="18"/>
                      <w:szCs w:val="18"/>
                    </w:rPr>
                  </w:pPr>
                </w:p>
              </w:tc>
            </w:tr>
            <w:tr w:rsidR="005673EA" w:rsidDel="002237C7" w14:paraId="1A6CF063" w14:textId="5D58720F" w:rsidTr="005673EA">
              <w:trPr>
                <w:del w:id="11990" w:author="Subramani, Padmakumar (Nokia - IN/Chennai)" w:date="2017-09-06T16:05:00Z"/>
              </w:trPr>
              <w:tc>
                <w:tcPr>
                  <w:tcW w:w="0" w:type="auto"/>
                  <w:vAlign w:val="center"/>
                  <w:hideMark/>
                </w:tcPr>
                <w:p w14:paraId="1A6CF061" w14:textId="2C8ED46C" w:rsidR="005673EA" w:rsidDel="002237C7" w:rsidRDefault="005673EA" w:rsidP="00AD17C6">
                  <w:pPr>
                    <w:rPr>
                      <w:del w:id="11991" w:author="Subramani, Padmakumar (Nokia - IN/Chennai)" w:date="2017-09-06T16:05:00Z"/>
                      <w:rFonts w:cs="Arial"/>
                      <w:color w:val="000000"/>
                    </w:rPr>
                  </w:pPr>
                  <w:del w:id="11992" w:author="Subramani, Padmakumar (Nokia - IN/Chennai)" w:date="2017-09-06T16:05:00Z">
                    <w:r w:rsidRPr="00AD17C6" w:rsidDel="002237C7">
                      <w:rPr>
                        <w:rFonts w:ascii="Arial" w:hAnsi="Arial" w:cs="Arial"/>
                        <w:b/>
                        <w:sz w:val="28"/>
                        <w:szCs w:val="28"/>
                      </w:rPr>
                      <w:delText>Resource definitions</w:delText>
                    </w:r>
                  </w:del>
                </w:p>
              </w:tc>
              <w:tc>
                <w:tcPr>
                  <w:tcW w:w="0" w:type="auto"/>
                  <w:vAlign w:val="center"/>
                  <w:hideMark/>
                </w:tcPr>
                <w:p w14:paraId="1A6CF062" w14:textId="7E7804AE" w:rsidR="005673EA" w:rsidDel="002237C7" w:rsidRDefault="005673EA">
                  <w:pPr>
                    <w:rPr>
                      <w:del w:id="11993" w:author="Subramani, Padmakumar (Nokia - IN/Chennai)" w:date="2017-09-06T16:05:00Z"/>
                      <w:rFonts w:ascii="Arial" w:hAnsi="Arial" w:cs="Arial"/>
                      <w:color w:val="000000"/>
                      <w:sz w:val="18"/>
                      <w:szCs w:val="18"/>
                    </w:rPr>
                  </w:pPr>
                </w:p>
              </w:tc>
            </w:tr>
            <w:tr w:rsidR="005673EA" w:rsidDel="002237C7" w14:paraId="1A6CF0B6" w14:textId="319D358C" w:rsidTr="005673EA">
              <w:trPr>
                <w:del w:id="11994" w:author="Subramani, Padmakumar (Nokia - IN/Chennai)" w:date="2017-09-06T16:05:00Z"/>
              </w:trPr>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rsidDel="002237C7" w14:paraId="1A6CF06D" w14:textId="564C8E43" w:rsidTr="003E18DF">
                    <w:trPr>
                      <w:cantSplit/>
                      <w:del w:id="11995" w:author="Subramani, Padmakumar (Nokia - IN/Chennai)" w:date="2017-09-06T16:05:00Z"/>
                    </w:trPr>
                    <w:tc>
                      <w:tcPr>
                        <w:tcW w:w="300" w:type="dxa"/>
                        <w:shd w:val="clear" w:color="auto" w:fill="CBCBCB"/>
                        <w:vAlign w:val="center"/>
                        <w:hideMark/>
                      </w:tcPr>
                      <w:p w14:paraId="1A6CF064" w14:textId="251C8430" w:rsidR="005673EA" w:rsidRPr="009A50EE" w:rsidDel="002237C7" w:rsidRDefault="005673EA">
                        <w:pPr>
                          <w:rPr>
                            <w:del w:id="11996" w:author="Subramani, Padmakumar (Nokia - IN/Chennai)" w:date="2017-09-06T16:05:00Z"/>
                            <w:rFonts w:ascii="Arial" w:hAnsi="Arial" w:cs="Arial"/>
                            <w:b/>
                            <w:color w:val="000000"/>
                            <w:sz w:val="18"/>
                            <w:szCs w:val="18"/>
                          </w:rPr>
                        </w:pPr>
                        <w:del w:id="11997" w:author="Subramani, Padmakumar (Nokia - IN/Chennai)" w:date="2017-09-06T16:05:00Z">
                          <w:r w:rsidRPr="009A50EE" w:rsidDel="002237C7">
                            <w:rPr>
                              <w:rFonts w:ascii="Arial" w:hAnsi="Arial" w:cs="Arial"/>
                              <w:b/>
                              <w:color w:val="000000"/>
                              <w:sz w:val="18"/>
                              <w:szCs w:val="18"/>
                            </w:rPr>
                            <w:delText>ID</w:delText>
                          </w:r>
                        </w:del>
                      </w:p>
                    </w:tc>
                    <w:tc>
                      <w:tcPr>
                        <w:tcW w:w="1500" w:type="dxa"/>
                        <w:shd w:val="clear" w:color="auto" w:fill="CBCBCB"/>
                        <w:vAlign w:val="center"/>
                        <w:hideMark/>
                      </w:tcPr>
                      <w:p w14:paraId="1A6CF065" w14:textId="5207FE01" w:rsidR="005673EA" w:rsidRPr="009A50EE" w:rsidDel="002237C7" w:rsidRDefault="005673EA">
                        <w:pPr>
                          <w:rPr>
                            <w:del w:id="11998" w:author="Subramani, Padmakumar (Nokia - IN/Chennai)" w:date="2017-09-06T16:05:00Z"/>
                            <w:rFonts w:ascii="Arial" w:hAnsi="Arial" w:cs="Arial"/>
                            <w:b/>
                            <w:color w:val="000000"/>
                            <w:sz w:val="18"/>
                            <w:szCs w:val="18"/>
                          </w:rPr>
                        </w:pPr>
                        <w:del w:id="11999" w:author="Subramani, Padmakumar (Nokia - IN/Chennai)" w:date="2017-09-06T16:05:00Z">
                          <w:r w:rsidRPr="009A50EE" w:rsidDel="002237C7">
                            <w:rPr>
                              <w:rFonts w:ascii="Arial" w:hAnsi="Arial" w:cs="Arial"/>
                              <w:b/>
                              <w:color w:val="000000"/>
                              <w:sz w:val="18"/>
                              <w:szCs w:val="18"/>
                            </w:rPr>
                            <w:delText>Name</w:delText>
                          </w:r>
                        </w:del>
                      </w:p>
                    </w:tc>
                    <w:tc>
                      <w:tcPr>
                        <w:tcW w:w="750" w:type="dxa"/>
                        <w:shd w:val="clear" w:color="auto" w:fill="CBCBCB"/>
                        <w:vAlign w:val="center"/>
                        <w:hideMark/>
                      </w:tcPr>
                      <w:p w14:paraId="1A6CF066" w14:textId="17A83AAB" w:rsidR="005673EA" w:rsidRPr="009A50EE" w:rsidDel="002237C7" w:rsidRDefault="005673EA">
                        <w:pPr>
                          <w:rPr>
                            <w:del w:id="12000" w:author="Subramani, Padmakumar (Nokia - IN/Chennai)" w:date="2017-09-06T16:05:00Z"/>
                            <w:rFonts w:ascii="Arial" w:hAnsi="Arial" w:cs="Arial"/>
                            <w:b/>
                            <w:color w:val="000000"/>
                            <w:sz w:val="18"/>
                            <w:szCs w:val="18"/>
                          </w:rPr>
                        </w:pPr>
                        <w:del w:id="12001" w:author="Subramani, Padmakumar (Nokia - IN/Chennai)" w:date="2017-09-06T16:05:00Z">
                          <w:r w:rsidRPr="009A50EE" w:rsidDel="002237C7">
                            <w:rPr>
                              <w:rFonts w:ascii="Arial" w:hAnsi="Arial" w:cs="Arial"/>
                              <w:b/>
                              <w:color w:val="000000"/>
                              <w:sz w:val="18"/>
                              <w:szCs w:val="18"/>
                            </w:rPr>
                            <w:delText>Operations</w:delText>
                          </w:r>
                        </w:del>
                      </w:p>
                    </w:tc>
                    <w:tc>
                      <w:tcPr>
                        <w:tcW w:w="750" w:type="dxa"/>
                        <w:shd w:val="clear" w:color="auto" w:fill="CBCBCB"/>
                        <w:vAlign w:val="center"/>
                        <w:hideMark/>
                      </w:tcPr>
                      <w:p w14:paraId="1A6CF067" w14:textId="2BDF5E7B" w:rsidR="005673EA" w:rsidRPr="009A50EE" w:rsidDel="002237C7" w:rsidRDefault="005673EA">
                        <w:pPr>
                          <w:rPr>
                            <w:del w:id="12002" w:author="Subramani, Padmakumar (Nokia - IN/Chennai)" w:date="2017-09-06T16:05:00Z"/>
                            <w:rFonts w:ascii="Arial" w:hAnsi="Arial" w:cs="Arial"/>
                            <w:b/>
                            <w:color w:val="000000"/>
                            <w:sz w:val="18"/>
                            <w:szCs w:val="18"/>
                          </w:rPr>
                        </w:pPr>
                        <w:del w:id="12003" w:author="Subramani, Padmakumar (Nokia - IN/Chennai)" w:date="2017-09-06T16:05:00Z">
                          <w:r w:rsidRPr="009A50EE" w:rsidDel="002237C7">
                            <w:rPr>
                              <w:rFonts w:ascii="Arial" w:hAnsi="Arial" w:cs="Arial"/>
                              <w:b/>
                              <w:color w:val="000000"/>
                              <w:sz w:val="18"/>
                              <w:szCs w:val="18"/>
                            </w:rPr>
                            <w:delText>Instances</w:delText>
                          </w:r>
                        </w:del>
                      </w:p>
                    </w:tc>
                    <w:tc>
                      <w:tcPr>
                        <w:tcW w:w="750" w:type="dxa"/>
                        <w:shd w:val="clear" w:color="auto" w:fill="CBCBCB"/>
                        <w:vAlign w:val="center"/>
                        <w:hideMark/>
                      </w:tcPr>
                      <w:p w14:paraId="1A6CF068" w14:textId="1442FB65" w:rsidR="005673EA" w:rsidRPr="009A50EE" w:rsidDel="002237C7" w:rsidRDefault="005673EA">
                        <w:pPr>
                          <w:rPr>
                            <w:del w:id="12004" w:author="Subramani, Padmakumar (Nokia - IN/Chennai)" w:date="2017-09-06T16:05:00Z"/>
                            <w:rFonts w:ascii="Arial" w:hAnsi="Arial" w:cs="Arial"/>
                            <w:b/>
                            <w:color w:val="000000"/>
                            <w:sz w:val="18"/>
                            <w:szCs w:val="18"/>
                          </w:rPr>
                        </w:pPr>
                        <w:del w:id="12005" w:author="Subramani, Padmakumar (Nokia - IN/Chennai)" w:date="2017-09-06T16:05:00Z">
                          <w:r w:rsidRPr="009A50EE" w:rsidDel="002237C7">
                            <w:rPr>
                              <w:rFonts w:ascii="Arial" w:hAnsi="Arial" w:cs="Arial"/>
                              <w:b/>
                              <w:color w:val="000000"/>
                              <w:sz w:val="18"/>
                              <w:szCs w:val="18"/>
                            </w:rPr>
                            <w:delText>Mandatory</w:delText>
                          </w:r>
                        </w:del>
                      </w:p>
                    </w:tc>
                    <w:tc>
                      <w:tcPr>
                        <w:tcW w:w="750" w:type="dxa"/>
                        <w:shd w:val="clear" w:color="auto" w:fill="CBCBCB"/>
                        <w:vAlign w:val="center"/>
                        <w:hideMark/>
                      </w:tcPr>
                      <w:p w14:paraId="1A6CF069" w14:textId="68B2FC53" w:rsidR="005673EA" w:rsidRPr="009A50EE" w:rsidDel="002237C7" w:rsidRDefault="005673EA">
                        <w:pPr>
                          <w:rPr>
                            <w:del w:id="12006" w:author="Subramani, Padmakumar (Nokia - IN/Chennai)" w:date="2017-09-06T16:05:00Z"/>
                            <w:rFonts w:ascii="Arial" w:hAnsi="Arial" w:cs="Arial"/>
                            <w:b/>
                            <w:color w:val="000000"/>
                            <w:sz w:val="18"/>
                            <w:szCs w:val="18"/>
                          </w:rPr>
                        </w:pPr>
                        <w:del w:id="12007" w:author="Subramani, Padmakumar (Nokia - IN/Chennai)" w:date="2017-09-06T16:05:00Z">
                          <w:r w:rsidRPr="009A50EE" w:rsidDel="002237C7">
                            <w:rPr>
                              <w:rFonts w:ascii="Arial" w:hAnsi="Arial" w:cs="Arial"/>
                              <w:b/>
                              <w:color w:val="000000"/>
                              <w:sz w:val="18"/>
                              <w:szCs w:val="18"/>
                            </w:rPr>
                            <w:delText>Type</w:delText>
                          </w:r>
                        </w:del>
                      </w:p>
                    </w:tc>
                    <w:tc>
                      <w:tcPr>
                        <w:tcW w:w="1125" w:type="dxa"/>
                        <w:shd w:val="clear" w:color="auto" w:fill="CBCBCB"/>
                        <w:vAlign w:val="center"/>
                        <w:hideMark/>
                      </w:tcPr>
                      <w:p w14:paraId="1A6CF06A" w14:textId="3586E38E" w:rsidR="005673EA" w:rsidRPr="009A50EE" w:rsidDel="002237C7" w:rsidRDefault="005673EA">
                        <w:pPr>
                          <w:rPr>
                            <w:del w:id="12008" w:author="Subramani, Padmakumar (Nokia - IN/Chennai)" w:date="2017-09-06T16:05:00Z"/>
                            <w:rFonts w:ascii="Arial" w:hAnsi="Arial" w:cs="Arial"/>
                            <w:b/>
                            <w:color w:val="000000"/>
                            <w:sz w:val="18"/>
                            <w:szCs w:val="18"/>
                          </w:rPr>
                        </w:pPr>
                        <w:del w:id="12009" w:author="Subramani, Padmakumar (Nokia - IN/Chennai)" w:date="2017-09-06T16:05:00Z">
                          <w:r w:rsidRPr="009A50EE" w:rsidDel="002237C7">
                            <w:rPr>
                              <w:rFonts w:ascii="Arial" w:hAnsi="Arial" w:cs="Arial"/>
                              <w:b/>
                              <w:color w:val="000000"/>
                              <w:sz w:val="18"/>
                              <w:szCs w:val="18"/>
                            </w:rPr>
                            <w:delText>Range or Enumeration</w:delText>
                          </w:r>
                        </w:del>
                      </w:p>
                    </w:tc>
                    <w:tc>
                      <w:tcPr>
                        <w:tcW w:w="1125" w:type="dxa"/>
                        <w:shd w:val="clear" w:color="auto" w:fill="CBCBCB"/>
                        <w:vAlign w:val="center"/>
                        <w:hideMark/>
                      </w:tcPr>
                      <w:p w14:paraId="1A6CF06B" w14:textId="12D48B8A" w:rsidR="005673EA" w:rsidRPr="009A50EE" w:rsidDel="002237C7" w:rsidRDefault="005673EA">
                        <w:pPr>
                          <w:rPr>
                            <w:del w:id="12010" w:author="Subramani, Padmakumar (Nokia - IN/Chennai)" w:date="2017-09-06T16:05:00Z"/>
                            <w:rFonts w:ascii="Arial" w:hAnsi="Arial" w:cs="Arial"/>
                            <w:b/>
                            <w:color w:val="000000"/>
                            <w:sz w:val="18"/>
                            <w:szCs w:val="18"/>
                          </w:rPr>
                        </w:pPr>
                        <w:del w:id="12011" w:author="Subramani, Padmakumar (Nokia - IN/Chennai)" w:date="2017-09-06T16:05:00Z">
                          <w:r w:rsidRPr="009A50EE" w:rsidDel="002237C7">
                            <w:rPr>
                              <w:rFonts w:ascii="Arial" w:hAnsi="Arial" w:cs="Arial"/>
                              <w:b/>
                              <w:color w:val="000000"/>
                              <w:sz w:val="18"/>
                              <w:szCs w:val="18"/>
                            </w:rPr>
                            <w:delText>Units</w:delText>
                          </w:r>
                        </w:del>
                      </w:p>
                    </w:tc>
                    <w:tc>
                      <w:tcPr>
                        <w:tcW w:w="3750" w:type="dxa"/>
                        <w:shd w:val="clear" w:color="auto" w:fill="CBCBCB"/>
                        <w:vAlign w:val="center"/>
                        <w:hideMark/>
                      </w:tcPr>
                      <w:p w14:paraId="1A6CF06C" w14:textId="7EF9F583" w:rsidR="005673EA" w:rsidRPr="009A50EE" w:rsidDel="002237C7" w:rsidRDefault="005673EA">
                        <w:pPr>
                          <w:rPr>
                            <w:del w:id="12012" w:author="Subramani, Padmakumar (Nokia - IN/Chennai)" w:date="2017-09-06T16:05:00Z"/>
                            <w:rFonts w:ascii="Arial" w:hAnsi="Arial" w:cs="Arial"/>
                            <w:b/>
                            <w:color w:val="000000"/>
                            <w:sz w:val="18"/>
                            <w:szCs w:val="18"/>
                          </w:rPr>
                        </w:pPr>
                        <w:del w:id="12013"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F077" w14:textId="1C6043AC" w:rsidTr="003E18DF">
                    <w:trPr>
                      <w:cantSplit/>
                      <w:del w:id="12014" w:author="Subramani, Padmakumar (Nokia - IN/Chennai)" w:date="2017-09-06T16:05:00Z"/>
                    </w:trPr>
                    <w:tc>
                      <w:tcPr>
                        <w:tcW w:w="0" w:type="auto"/>
                        <w:shd w:val="clear" w:color="auto" w:fill="FFFFFF"/>
                        <w:hideMark/>
                      </w:tcPr>
                      <w:p w14:paraId="1A6CF06E" w14:textId="51FA7AED" w:rsidR="005673EA" w:rsidRPr="009A50EE" w:rsidDel="002237C7" w:rsidRDefault="005673EA">
                        <w:pPr>
                          <w:rPr>
                            <w:del w:id="12015" w:author="Subramani, Padmakumar (Nokia - IN/Chennai)" w:date="2017-09-06T16:05:00Z"/>
                            <w:rFonts w:ascii="Arial" w:hAnsi="Arial" w:cs="Arial"/>
                            <w:color w:val="000000"/>
                            <w:sz w:val="18"/>
                            <w:szCs w:val="18"/>
                          </w:rPr>
                        </w:pPr>
                        <w:del w:id="12016" w:author="Subramani, Padmakumar (Nokia - IN/Chennai)" w:date="2017-09-06T16:05:00Z">
                          <w:r w:rsidRPr="009A50EE" w:rsidDel="002237C7">
                            <w:rPr>
                              <w:rFonts w:ascii="Arial" w:hAnsi="Arial" w:cs="Arial"/>
                              <w:color w:val="000000"/>
                              <w:sz w:val="18"/>
                              <w:szCs w:val="18"/>
                            </w:rPr>
                            <w:delText>0</w:delText>
                          </w:r>
                        </w:del>
                      </w:p>
                    </w:tc>
                    <w:tc>
                      <w:tcPr>
                        <w:tcW w:w="0" w:type="auto"/>
                        <w:shd w:val="clear" w:color="auto" w:fill="FFFFFF"/>
                        <w:hideMark/>
                      </w:tcPr>
                      <w:p w14:paraId="1A6CF06F" w14:textId="114AC718" w:rsidR="005673EA" w:rsidRPr="009A50EE" w:rsidDel="002237C7" w:rsidRDefault="005673EA">
                        <w:pPr>
                          <w:rPr>
                            <w:del w:id="12017" w:author="Subramani, Padmakumar (Nokia - IN/Chennai)" w:date="2017-09-06T16:05:00Z"/>
                            <w:rFonts w:ascii="Arial" w:hAnsi="Arial" w:cs="Arial"/>
                            <w:color w:val="000000"/>
                            <w:sz w:val="18"/>
                            <w:szCs w:val="18"/>
                          </w:rPr>
                        </w:pPr>
                        <w:del w:id="12018" w:author="Subramani, Padmakumar (Nokia - IN/Chennai)" w:date="2017-09-06T16:05:00Z">
                          <w:r w:rsidRPr="009A50EE" w:rsidDel="002237C7">
                            <w:rPr>
                              <w:rFonts w:ascii="Arial" w:hAnsi="Arial" w:cs="Arial"/>
                              <w:color w:val="000000"/>
                              <w:sz w:val="18"/>
                              <w:szCs w:val="18"/>
                            </w:rPr>
                            <w:delText>Latitude</w:delText>
                          </w:r>
                        </w:del>
                      </w:p>
                    </w:tc>
                    <w:tc>
                      <w:tcPr>
                        <w:tcW w:w="0" w:type="auto"/>
                        <w:shd w:val="clear" w:color="auto" w:fill="FFFFFF"/>
                        <w:hideMark/>
                      </w:tcPr>
                      <w:p w14:paraId="1A6CF070" w14:textId="7CC493E5" w:rsidR="005673EA" w:rsidRPr="009A50EE" w:rsidDel="002237C7" w:rsidRDefault="005673EA">
                        <w:pPr>
                          <w:rPr>
                            <w:del w:id="12019" w:author="Subramani, Padmakumar (Nokia - IN/Chennai)" w:date="2017-09-06T16:05:00Z"/>
                            <w:rFonts w:ascii="Arial" w:hAnsi="Arial" w:cs="Arial"/>
                            <w:color w:val="000000"/>
                            <w:sz w:val="18"/>
                            <w:szCs w:val="18"/>
                          </w:rPr>
                        </w:pPr>
                        <w:del w:id="12020"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071" w14:textId="1C6AB087" w:rsidR="005673EA" w:rsidRPr="009A50EE" w:rsidDel="002237C7" w:rsidRDefault="005673EA">
                        <w:pPr>
                          <w:rPr>
                            <w:del w:id="12021" w:author="Subramani, Padmakumar (Nokia - IN/Chennai)" w:date="2017-09-06T16:05:00Z"/>
                            <w:rFonts w:ascii="Arial" w:hAnsi="Arial" w:cs="Arial"/>
                            <w:color w:val="000000"/>
                            <w:sz w:val="18"/>
                            <w:szCs w:val="18"/>
                          </w:rPr>
                        </w:pPr>
                        <w:del w:id="12022"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072" w14:textId="4402FA18" w:rsidR="005673EA" w:rsidRPr="009A50EE" w:rsidDel="002237C7" w:rsidRDefault="005673EA">
                        <w:pPr>
                          <w:rPr>
                            <w:del w:id="12023" w:author="Subramani, Padmakumar (Nokia - IN/Chennai)" w:date="2017-09-06T16:05:00Z"/>
                            <w:rFonts w:ascii="Arial" w:hAnsi="Arial" w:cs="Arial"/>
                            <w:color w:val="000000"/>
                            <w:sz w:val="18"/>
                            <w:szCs w:val="18"/>
                          </w:rPr>
                        </w:pPr>
                        <w:del w:id="12024" w:author="Subramani, Padmakumar (Nokia - IN/Chennai)" w:date="2017-09-06T16:05:00Z">
                          <w:r w:rsidRPr="009A50EE" w:rsidDel="002237C7">
                            <w:rPr>
                              <w:rFonts w:ascii="Arial" w:hAnsi="Arial" w:cs="Arial"/>
                              <w:color w:val="000000"/>
                              <w:sz w:val="18"/>
                              <w:szCs w:val="18"/>
                            </w:rPr>
                            <w:delText>Mandatory</w:delText>
                          </w:r>
                        </w:del>
                      </w:p>
                    </w:tc>
                    <w:tc>
                      <w:tcPr>
                        <w:tcW w:w="0" w:type="auto"/>
                        <w:shd w:val="clear" w:color="auto" w:fill="FFFFFF"/>
                        <w:hideMark/>
                      </w:tcPr>
                      <w:p w14:paraId="1A6CF073" w14:textId="7DD0AC0F" w:rsidR="005673EA" w:rsidRPr="009A50EE" w:rsidDel="002237C7" w:rsidRDefault="0007298E">
                        <w:pPr>
                          <w:rPr>
                            <w:del w:id="12025" w:author="Subramani, Padmakumar (Nokia - IN/Chennai)" w:date="2017-09-06T16:05:00Z"/>
                            <w:rFonts w:ascii="Arial" w:hAnsi="Arial" w:cs="Arial"/>
                            <w:color w:val="000000"/>
                            <w:sz w:val="18"/>
                            <w:szCs w:val="18"/>
                          </w:rPr>
                        </w:pPr>
                        <w:del w:id="12026" w:author="Subramani, Padmakumar (Nokia - IN/Chennai)" w:date="2017-09-06T16:05:00Z">
                          <w:r w:rsidDel="002237C7">
                            <w:rPr>
                              <w:rFonts w:ascii="Arial" w:hAnsi="Arial" w:cs="Arial"/>
                              <w:color w:val="000000"/>
                              <w:sz w:val="18"/>
                              <w:szCs w:val="18"/>
                            </w:rPr>
                            <w:delText>Float</w:delText>
                          </w:r>
                        </w:del>
                      </w:p>
                    </w:tc>
                    <w:tc>
                      <w:tcPr>
                        <w:tcW w:w="0" w:type="auto"/>
                        <w:shd w:val="clear" w:color="auto" w:fill="FFFFFF"/>
                        <w:hideMark/>
                      </w:tcPr>
                      <w:p w14:paraId="1A6CF074" w14:textId="4965C6D1" w:rsidR="005673EA" w:rsidRPr="009A50EE" w:rsidDel="002237C7" w:rsidRDefault="005673EA">
                        <w:pPr>
                          <w:rPr>
                            <w:del w:id="12027" w:author="Subramani, Padmakumar (Nokia - IN/Chennai)" w:date="2017-09-06T16:05:00Z"/>
                            <w:rFonts w:ascii="Arial" w:hAnsi="Arial" w:cs="Arial"/>
                            <w:color w:val="000000"/>
                            <w:sz w:val="18"/>
                            <w:szCs w:val="18"/>
                          </w:rPr>
                        </w:pPr>
                      </w:p>
                    </w:tc>
                    <w:tc>
                      <w:tcPr>
                        <w:tcW w:w="0" w:type="auto"/>
                        <w:shd w:val="clear" w:color="auto" w:fill="FFFFFF"/>
                        <w:hideMark/>
                      </w:tcPr>
                      <w:p w14:paraId="1A6CF075" w14:textId="60891412" w:rsidR="005673EA" w:rsidRPr="009A50EE" w:rsidDel="002237C7" w:rsidRDefault="005673EA">
                        <w:pPr>
                          <w:rPr>
                            <w:del w:id="12028" w:author="Subramani, Padmakumar (Nokia - IN/Chennai)" w:date="2017-09-06T16:05:00Z"/>
                            <w:rFonts w:ascii="Arial" w:hAnsi="Arial" w:cs="Arial"/>
                            <w:color w:val="000000"/>
                            <w:sz w:val="18"/>
                            <w:szCs w:val="18"/>
                          </w:rPr>
                        </w:pPr>
                        <w:del w:id="12029" w:author="Subramani, Padmakumar (Nokia - IN/Chennai)" w:date="2017-09-06T16:05:00Z">
                          <w:r w:rsidRPr="009A50EE" w:rsidDel="002237C7">
                            <w:rPr>
                              <w:rFonts w:ascii="Arial" w:hAnsi="Arial" w:cs="Arial"/>
                              <w:color w:val="000000"/>
                              <w:sz w:val="18"/>
                              <w:szCs w:val="18"/>
                            </w:rPr>
                            <w:delText>Deg</w:delText>
                          </w:r>
                        </w:del>
                      </w:p>
                    </w:tc>
                    <w:tc>
                      <w:tcPr>
                        <w:tcW w:w="0" w:type="auto"/>
                        <w:shd w:val="clear" w:color="auto" w:fill="FFFFFF"/>
                        <w:hideMark/>
                      </w:tcPr>
                      <w:p w14:paraId="1A6CF076" w14:textId="46E00D05" w:rsidR="005673EA" w:rsidRPr="009A50EE" w:rsidDel="002237C7" w:rsidRDefault="005673EA">
                        <w:pPr>
                          <w:rPr>
                            <w:del w:id="12030" w:author="Subramani, Padmakumar (Nokia - IN/Chennai)" w:date="2017-09-06T16:05:00Z"/>
                            <w:rFonts w:ascii="Arial" w:hAnsi="Arial" w:cs="Arial"/>
                            <w:color w:val="000000"/>
                            <w:sz w:val="18"/>
                            <w:szCs w:val="18"/>
                          </w:rPr>
                        </w:pPr>
                        <w:del w:id="12031" w:author="Subramani, Padmakumar (Nokia - IN/Chennai)" w:date="2017-09-06T16:05:00Z">
                          <w:r w:rsidRPr="009A50EE" w:rsidDel="002237C7">
                            <w:rPr>
                              <w:rFonts w:ascii="Arial" w:hAnsi="Arial" w:cs="Arial"/>
                              <w:color w:val="000000"/>
                              <w:sz w:val="18"/>
                              <w:szCs w:val="18"/>
                            </w:rPr>
                            <w:delText>The decimal notation of latitude, e.g.</w:delText>
                          </w:r>
                          <w:r w:rsidR="00B65DE7" w:rsidDel="002237C7">
                            <w:rPr>
                              <w:rFonts w:ascii="Arial" w:hAnsi="Arial" w:cs="Arial" w:hint="eastAsia"/>
                              <w:color w:val="000000"/>
                              <w:sz w:val="18"/>
                              <w:szCs w:val="18"/>
                              <w:lang w:eastAsia="zh-CN"/>
                            </w:rPr>
                            <w:delText>,</w:delText>
                          </w:r>
                          <w:r w:rsidRPr="009A50EE" w:rsidDel="002237C7">
                            <w:rPr>
                              <w:rFonts w:ascii="Arial" w:hAnsi="Arial" w:cs="Arial"/>
                              <w:color w:val="000000"/>
                              <w:sz w:val="18"/>
                              <w:szCs w:val="18"/>
                            </w:rPr>
                            <w:delText xml:space="preserve"> -43.5723 [World Geodetic System 1984].</w:delText>
                          </w:r>
                        </w:del>
                      </w:p>
                    </w:tc>
                  </w:tr>
                  <w:tr w:rsidR="005673EA" w:rsidRPr="009A50EE" w:rsidDel="002237C7" w14:paraId="1A6CF081" w14:textId="55C739EF" w:rsidTr="003E18DF">
                    <w:trPr>
                      <w:cantSplit/>
                      <w:del w:id="12032" w:author="Subramani, Padmakumar (Nokia - IN/Chennai)" w:date="2017-09-06T16:05:00Z"/>
                    </w:trPr>
                    <w:tc>
                      <w:tcPr>
                        <w:tcW w:w="0" w:type="auto"/>
                        <w:shd w:val="clear" w:color="auto" w:fill="FFFFFF"/>
                        <w:hideMark/>
                      </w:tcPr>
                      <w:p w14:paraId="1A6CF078" w14:textId="3410E292" w:rsidR="005673EA" w:rsidRPr="009A50EE" w:rsidDel="002237C7" w:rsidRDefault="005673EA">
                        <w:pPr>
                          <w:rPr>
                            <w:del w:id="12033" w:author="Subramani, Padmakumar (Nokia - IN/Chennai)" w:date="2017-09-06T16:05:00Z"/>
                            <w:rFonts w:ascii="Arial" w:hAnsi="Arial" w:cs="Arial"/>
                            <w:color w:val="000000"/>
                            <w:sz w:val="18"/>
                            <w:szCs w:val="18"/>
                          </w:rPr>
                        </w:pPr>
                        <w:del w:id="12034" w:author="Subramani, Padmakumar (Nokia - IN/Chennai)" w:date="2017-09-06T16:05:00Z">
                          <w:r w:rsidRPr="009A50EE" w:rsidDel="002237C7">
                            <w:rPr>
                              <w:rFonts w:ascii="Arial" w:hAnsi="Arial" w:cs="Arial"/>
                              <w:color w:val="000000"/>
                              <w:sz w:val="18"/>
                              <w:szCs w:val="18"/>
                            </w:rPr>
                            <w:delText>1</w:delText>
                          </w:r>
                        </w:del>
                      </w:p>
                    </w:tc>
                    <w:tc>
                      <w:tcPr>
                        <w:tcW w:w="0" w:type="auto"/>
                        <w:shd w:val="clear" w:color="auto" w:fill="FFFFFF"/>
                        <w:hideMark/>
                      </w:tcPr>
                      <w:p w14:paraId="1A6CF079" w14:textId="06D0C0A7" w:rsidR="005673EA" w:rsidRPr="009A50EE" w:rsidDel="002237C7" w:rsidRDefault="005673EA">
                        <w:pPr>
                          <w:rPr>
                            <w:del w:id="12035" w:author="Subramani, Padmakumar (Nokia - IN/Chennai)" w:date="2017-09-06T16:05:00Z"/>
                            <w:rFonts w:ascii="Arial" w:hAnsi="Arial" w:cs="Arial"/>
                            <w:color w:val="000000"/>
                            <w:sz w:val="18"/>
                            <w:szCs w:val="18"/>
                          </w:rPr>
                        </w:pPr>
                        <w:del w:id="12036" w:author="Subramani, Padmakumar (Nokia - IN/Chennai)" w:date="2017-09-06T16:05:00Z">
                          <w:r w:rsidRPr="009A50EE" w:rsidDel="002237C7">
                            <w:rPr>
                              <w:rFonts w:ascii="Arial" w:hAnsi="Arial" w:cs="Arial"/>
                              <w:color w:val="000000"/>
                              <w:sz w:val="18"/>
                              <w:szCs w:val="18"/>
                            </w:rPr>
                            <w:delText>Longitude</w:delText>
                          </w:r>
                        </w:del>
                      </w:p>
                    </w:tc>
                    <w:tc>
                      <w:tcPr>
                        <w:tcW w:w="0" w:type="auto"/>
                        <w:shd w:val="clear" w:color="auto" w:fill="FFFFFF"/>
                        <w:hideMark/>
                      </w:tcPr>
                      <w:p w14:paraId="1A6CF07A" w14:textId="117B7055" w:rsidR="005673EA" w:rsidRPr="009A50EE" w:rsidDel="002237C7" w:rsidRDefault="005673EA">
                        <w:pPr>
                          <w:rPr>
                            <w:del w:id="12037" w:author="Subramani, Padmakumar (Nokia - IN/Chennai)" w:date="2017-09-06T16:05:00Z"/>
                            <w:rFonts w:ascii="Arial" w:hAnsi="Arial" w:cs="Arial"/>
                            <w:color w:val="000000"/>
                            <w:sz w:val="18"/>
                            <w:szCs w:val="18"/>
                          </w:rPr>
                        </w:pPr>
                        <w:del w:id="12038"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07B" w14:textId="4791200E" w:rsidR="005673EA" w:rsidRPr="009A50EE" w:rsidDel="002237C7" w:rsidRDefault="005673EA">
                        <w:pPr>
                          <w:rPr>
                            <w:del w:id="12039" w:author="Subramani, Padmakumar (Nokia - IN/Chennai)" w:date="2017-09-06T16:05:00Z"/>
                            <w:rFonts w:ascii="Arial" w:hAnsi="Arial" w:cs="Arial"/>
                            <w:color w:val="000000"/>
                            <w:sz w:val="18"/>
                            <w:szCs w:val="18"/>
                          </w:rPr>
                        </w:pPr>
                        <w:del w:id="12040"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07C" w14:textId="25879540" w:rsidR="005673EA" w:rsidRPr="009A50EE" w:rsidDel="002237C7" w:rsidRDefault="005673EA">
                        <w:pPr>
                          <w:rPr>
                            <w:del w:id="12041" w:author="Subramani, Padmakumar (Nokia - IN/Chennai)" w:date="2017-09-06T16:05:00Z"/>
                            <w:rFonts w:ascii="Arial" w:hAnsi="Arial" w:cs="Arial"/>
                            <w:color w:val="000000"/>
                            <w:sz w:val="18"/>
                            <w:szCs w:val="18"/>
                          </w:rPr>
                        </w:pPr>
                        <w:del w:id="12042" w:author="Subramani, Padmakumar (Nokia - IN/Chennai)" w:date="2017-09-06T16:05:00Z">
                          <w:r w:rsidRPr="009A50EE" w:rsidDel="002237C7">
                            <w:rPr>
                              <w:rFonts w:ascii="Arial" w:hAnsi="Arial" w:cs="Arial"/>
                              <w:color w:val="000000"/>
                              <w:sz w:val="18"/>
                              <w:szCs w:val="18"/>
                            </w:rPr>
                            <w:delText>Mandatory</w:delText>
                          </w:r>
                        </w:del>
                      </w:p>
                    </w:tc>
                    <w:tc>
                      <w:tcPr>
                        <w:tcW w:w="0" w:type="auto"/>
                        <w:shd w:val="clear" w:color="auto" w:fill="FFFFFF"/>
                        <w:hideMark/>
                      </w:tcPr>
                      <w:p w14:paraId="1A6CF07D" w14:textId="7F19B490" w:rsidR="005673EA" w:rsidRPr="009A50EE" w:rsidDel="002237C7" w:rsidRDefault="0007298E">
                        <w:pPr>
                          <w:rPr>
                            <w:del w:id="12043" w:author="Subramani, Padmakumar (Nokia - IN/Chennai)" w:date="2017-09-06T16:05:00Z"/>
                            <w:rFonts w:ascii="Arial" w:hAnsi="Arial" w:cs="Arial"/>
                            <w:color w:val="000000"/>
                            <w:sz w:val="18"/>
                            <w:szCs w:val="18"/>
                          </w:rPr>
                        </w:pPr>
                        <w:del w:id="12044" w:author="Subramani, Padmakumar (Nokia - IN/Chennai)" w:date="2017-09-06T16:05:00Z">
                          <w:r w:rsidDel="002237C7">
                            <w:rPr>
                              <w:rFonts w:ascii="Arial" w:hAnsi="Arial" w:cs="Arial"/>
                              <w:color w:val="000000"/>
                              <w:sz w:val="18"/>
                              <w:szCs w:val="18"/>
                            </w:rPr>
                            <w:delText>Float</w:delText>
                          </w:r>
                        </w:del>
                      </w:p>
                    </w:tc>
                    <w:tc>
                      <w:tcPr>
                        <w:tcW w:w="0" w:type="auto"/>
                        <w:shd w:val="clear" w:color="auto" w:fill="FFFFFF"/>
                        <w:hideMark/>
                      </w:tcPr>
                      <w:p w14:paraId="1A6CF07E" w14:textId="1830F884" w:rsidR="005673EA" w:rsidRPr="009A50EE" w:rsidDel="002237C7" w:rsidRDefault="005673EA">
                        <w:pPr>
                          <w:rPr>
                            <w:del w:id="12045" w:author="Subramani, Padmakumar (Nokia - IN/Chennai)" w:date="2017-09-06T16:05:00Z"/>
                            <w:rFonts w:ascii="Arial" w:hAnsi="Arial" w:cs="Arial"/>
                            <w:color w:val="000000"/>
                            <w:sz w:val="18"/>
                            <w:szCs w:val="18"/>
                          </w:rPr>
                        </w:pPr>
                      </w:p>
                    </w:tc>
                    <w:tc>
                      <w:tcPr>
                        <w:tcW w:w="0" w:type="auto"/>
                        <w:shd w:val="clear" w:color="auto" w:fill="FFFFFF"/>
                        <w:hideMark/>
                      </w:tcPr>
                      <w:p w14:paraId="1A6CF07F" w14:textId="29BAB1B4" w:rsidR="005673EA" w:rsidRPr="009A50EE" w:rsidDel="002237C7" w:rsidRDefault="005673EA">
                        <w:pPr>
                          <w:rPr>
                            <w:del w:id="12046" w:author="Subramani, Padmakumar (Nokia - IN/Chennai)" w:date="2017-09-06T16:05:00Z"/>
                            <w:rFonts w:ascii="Arial" w:hAnsi="Arial" w:cs="Arial"/>
                            <w:color w:val="000000"/>
                            <w:sz w:val="18"/>
                            <w:szCs w:val="18"/>
                          </w:rPr>
                        </w:pPr>
                        <w:del w:id="12047" w:author="Subramani, Padmakumar (Nokia - IN/Chennai)" w:date="2017-09-06T16:05:00Z">
                          <w:r w:rsidRPr="009A50EE" w:rsidDel="002237C7">
                            <w:rPr>
                              <w:rFonts w:ascii="Arial" w:hAnsi="Arial" w:cs="Arial"/>
                              <w:color w:val="000000"/>
                              <w:sz w:val="18"/>
                              <w:szCs w:val="18"/>
                            </w:rPr>
                            <w:delText>Deg</w:delText>
                          </w:r>
                        </w:del>
                      </w:p>
                    </w:tc>
                    <w:tc>
                      <w:tcPr>
                        <w:tcW w:w="0" w:type="auto"/>
                        <w:shd w:val="clear" w:color="auto" w:fill="FFFFFF"/>
                        <w:hideMark/>
                      </w:tcPr>
                      <w:p w14:paraId="1A6CF080" w14:textId="2D8EAE73" w:rsidR="005673EA" w:rsidRPr="009A50EE" w:rsidDel="002237C7" w:rsidRDefault="005673EA">
                        <w:pPr>
                          <w:rPr>
                            <w:del w:id="12048" w:author="Subramani, Padmakumar (Nokia - IN/Chennai)" w:date="2017-09-06T16:05:00Z"/>
                            <w:rFonts w:ascii="Arial" w:hAnsi="Arial" w:cs="Arial"/>
                            <w:color w:val="000000"/>
                            <w:sz w:val="18"/>
                            <w:szCs w:val="18"/>
                          </w:rPr>
                        </w:pPr>
                        <w:del w:id="12049" w:author="Subramani, Padmakumar (Nokia - IN/Chennai)" w:date="2017-09-06T16:05:00Z">
                          <w:r w:rsidRPr="009A50EE" w:rsidDel="002237C7">
                            <w:rPr>
                              <w:rFonts w:ascii="Arial" w:hAnsi="Arial" w:cs="Arial"/>
                              <w:color w:val="000000"/>
                              <w:sz w:val="18"/>
                              <w:szCs w:val="18"/>
                            </w:rPr>
                            <w:delText>The decimal notation of longitude, e.g.</w:delText>
                          </w:r>
                          <w:r w:rsidR="00B65DE7" w:rsidDel="002237C7">
                            <w:rPr>
                              <w:rFonts w:ascii="Arial" w:hAnsi="Arial" w:cs="Arial" w:hint="eastAsia"/>
                              <w:color w:val="000000"/>
                              <w:sz w:val="18"/>
                              <w:szCs w:val="18"/>
                              <w:lang w:eastAsia="zh-CN"/>
                            </w:rPr>
                            <w:delText>,</w:delText>
                          </w:r>
                          <w:r w:rsidRPr="009A50EE" w:rsidDel="002237C7">
                            <w:rPr>
                              <w:rFonts w:ascii="Arial" w:hAnsi="Arial" w:cs="Arial"/>
                              <w:color w:val="000000"/>
                              <w:sz w:val="18"/>
                              <w:szCs w:val="18"/>
                            </w:rPr>
                            <w:delText xml:space="preserve"> 153.21760 [World Geodetic System 1984].</w:delText>
                          </w:r>
                        </w:del>
                      </w:p>
                    </w:tc>
                  </w:tr>
                  <w:tr w:rsidR="005673EA" w:rsidRPr="009A50EE" w:rsidDel="002237C7" w14:paraId="1A6CF08B" w14:textId="26CB6421" w:rsidTr="003E18DF">
                    <w:trPr>
                      <w:cantSplit/>
                      <w:del w:id="12050" w:author="Subramani, Padmakumar (Nokia - IN/Chennai)" w:date="2017-09-06T16:05:00Z"/>
                    </w:trPr>
                    <w:tc>
                      <w:tcPr>
                        <w:tcW w:w="0" w:type="auto"/>
                        <w:shd w:val="clear" w:color="auto" w:fill="FFFFFF"/>
                        <w:hideMark/>
                      </w:tcPr>
                      <w:p w14:paraId="1A6CF082" w14:textId="57065C97" w:rsidR="005673EA" w:rsidRPr="009A50EE" w:rsidDel="002237C7" w:rsidRDefault="005673EA">
                        <w:pPr>
                          <w:rPr>
                            <w:del w:id="12051" w:author="Subramani, Padmakumar (Nokia - IN/Chennai)" w:date="2017-09-06T16:05:00Z"/>
                            <w:rFonts w:ascii="Arial" w:hAnsi="Arial" w:cs="Arial"/>
                            <w:color w:val="000000"/>
                            <w:sz w:val="18"/>
                            <w:szCs w:val="18"/>
                          </w:rPr>
                        </w:pPr>
                        <w:del w:id="12052" w:author="Subramani, Padmakumar (Nokia - IN/Chennai)" w:date="2017-09-06T16:05:00Z">
                          <w:r w:rsidRPr="009A50EE" w:rsidDel="002237C7">
                            <w:rPr>
                              <w:rFonts w:ascii="Arial" w:hAnsi="Arial" w:cs="Arial"/>
                              <w:color w:val="000000"/>
                              <w:sz w:val="18"/>
                              <w:szCs w:val="18"/>
                            </w:rPr>
                            <w:delText>2</w:delText>
                          </w:r>
                        </w:del>
                      </w:p>
                    </w:tc>
                    <w:tc>
                      <w:tcPr>
                        <w:tcW w:w="0" w:type="auto"/>
                        <w:shd w:val="clear" w:color="auto" w:fill="FFFFFF"/>
                        <w:hideMark/>
                      </w:tcPr>
                      <w:p w14:paraId="1A6CF083" w14:textId="2A1AF3BC" w:rsidR="005673EA" w:rsidRPr="00425EF2" w:rsidDel="002237C7" w:rsidRDefault="005673EA">
                        <w:pPr>
                          <w:rPr>
                            <w:del w:id="12053" w:author="Subramani, Padmakumar (Nokia - IN/Chennai)" w:date="2017-09-06T16:05:00Z"/>
                            <w:rFonts w:ascii="Arial" w:hAnsi="Arial" w:cs="Arial"/>
                            <w:color w:val="000000"/>
                            <w:sz w:val="18"/>
                            <w:szCs w:val="18"/>
                          </w:rPr>
                        </w:pPr>
                        <w:del w:id="12054" w:author="Subramani, Padmakumar (Nokia - IN/Chennai)" w:date="2017-09-06T16:05:00Z">
                          <w:r w:rsidRPr="00425EF2" w:rsidDel="002237C7">
                            <w:rPr>
                              <w:rFonts w:ascii="Arial" w:hAnsi="Arial" w:cs="Arial"/>
                              <w:color w:val="000000"/>
                              <w:sz w:val="18"/>
                              <w:szCs w:val="18"/>
                            </w:rPr>
                            <w:delText>Altitude</w:delText>
                          </w:r>
                        </w:del>
                      </w:p>
                    </w:tc>
                    <w:tc>
                      <w:tcPr>
                        <w:tcW w:w="0" w:type="auto"/>
                        <w:shd w:val="clear" w:color="auto" w:fill="FFFFFF"/>
                        <w:hideMark/>
                      </w:tcPr>
                      <w:p w14:paraId="1A6CF084" w14:textId="670535D5" w:rsidR="005673EA" w:rsidRPr="00425EF2" w:rsidDel="002237C7" w:rsidRDefault="005673EA">
                        <w:pPr>
                          <w:rPr>
                            <w:del w:id="12055" w:author="Subramani, Padmakumar (Nokia - IN/Chennai)" w:date="2017-09-06T16:05:00Z"/>
                            <w:rFonts w:ascii="Arial" w:hAnsi="Arial" w:cs="Arial"/>
                            <w:color w:val="000000"/>
                            <w:sz w:val="18"/>
                            <w:szCs w:val="18"/>
                          </w:rPr>
                        </w:pPr>
                        <w:del w:id="12056" w:author="Subramani, Padmakumar (Nokia - IN/Chennai)" w:date="2017-09-06T16:05:00Z">
                          <w:r w:rsidRPr="00425EF2" w:rsidDel="002237C7">
                            <w:rPr>
                              <w:rFonts w:ascii="Arial" w:hAnsi="Arial" w:cs="Arial"/>
                              <w:color w:val="000000"/>
                              <w:sz w:val="18"/>
                              <w:szCs w:val="18"/>
                            </w:rPr>
                            <w:delText>R</w:delText>
                          </w:r>
                        </w:del>
                      </w:p>
                    </w:tc>
                    <w:tc>
                      <w:tcPr>
                        <w:tcW w:w="0" w:type="auto"/>
                        <w:shd w:val="clear" w:color="auto" w:fill="FFFFFF"/>
                        <w:hideMark/>
                      </w:tcPr>
                      <w:p w14:paraId="1A6CF085" w14:textId="4DEF119B" w:rsidR="005673EA" w:rsidRPr="00AA7278" w:rsidDel="002237C7" w:rsidRDefault="005673EA">
                        <w:pPr>
                          <w:rPr>
                            <w:del w:id="12057" w:author="Subramani, Padmakumar (Nokia - IN/Chennai)" w:date="2017-09-06T16:05:00Z"/>
                            <w:rFonts w:ascii="Arial" w:hAnsi="Arial" w:cs="Arial"/>
                            <w:color w:val="000000"/>
                            <w:sz w:val="18"/>
                            <w:szCs w:val="18"/>
                          </w:rPr>
                        </w:pPr>
                        <w:del w:id="12058" w:author="Subramani, Padmakumar (Nokia - IN/Chennai)" w:date="2017-09-06T16:05:00Z">
                          <w:r w:rsidRPr="00AA7278" w:rsidDel="002237C7">
                            <w:rPr>
                              <w:rFonts w:ascii="Arial" w:hAnsi="Arial" w:cs="Arial"/>
                              <w:color w:val="000000"/>
                              <w:sz w:val="18"/>
                              <w:szCs w:val="18"/>
                            </w:rPr>
                            <w:delText>Single</w:delText>
                          </w:r>
                        </w:del>
                      </w:p>
                    </w:tc>
                    <w:tc>
                      <w:tcPr>
                        <w:tcW w:w="0" w:type="auto"/>
                        <w:shd w:val="clear" w:color="auto" w:fill="FFFFFF"/>
                        <w:hideMark/>
                      </w:tcPr>
                      <w:p w14:paraId="1A6CF086" w14:textId="6783505B" w:rsidR="005673EA" w:rsidRPr="003D275F" w:rsidDel="002237C7" w:rsidRDefault="005673EA">
                        <w:pPr>
                          <w:rPr>
                            <w:del w:id="12059" w:author="Subramani, Padmakumar (Nokia - IN/Chennai)" w:date="2017-09-06T16:05:00Z"/>
                            <w:rFonts w:ascii="Arial" w:hAnsi="Arial" w:cs="Arial"/>
                            <w:color w:val="000000"/>
                            <w:sz w:val="18"/>
                            <w:szCs w:val="18"/>
                          </w:rPr>
                        </w:pPr>
                        <w:del w:id="12060" w:author="Subramani, Padmakumar (Nokia - IN/Chennai)" w:date="2017-09-06T16:05:00Z">
                          <w:r w:rsidRPr="003D275F" w:rsidDel="002237C7">
                            <w:rPr>
                              <w:rFonts w:ascii="Arial" w:hAnsi="Arial" w:cs="Arial"/>
                              <w:color w:val="000000"/>
                              <w:sz w:val="18"/>
                              <w:szCs w:val="18"/>
                            </w:rPr>
                            <w:delText>Optional</w:delText>
                          </w:r>
                        </w:del>
                      </w:p>
                    </w:tc>
                    <w:tc>
                      <w:tcPr>
                        <w:tcW w:w="0" w:type="auto"/>
                        <w:shd w:val="clear" w:color="auto" w:fill="FFFFFF"/>
                        <w:hideMark/>
                      </w:tcPr>
                      <w:p w14:paraId="1A6CF087" w14:textId="4E2BB984" w:rsidR="005673EA" w:rsidRPr="00EE7686" w:rsidDel="002237C7" w:rsidRDefault="0007298E">
                        <w:pPr>
                          <w:rPr>
                            <w:del w:id="12061" w:author="Subramani, Padmakumar (Nokia - IN/Chennai)" w:date="2017-09-06T16:05:00Z"/>
                            <w:rFonts w:ascii="Arial" w:hAnsi="Arial" w:cs="Arial"/>
                            <w:color w:val="000000"/>
                            <w:sz w:val="18"/>
                            <w:szCs w:val="18"/>
                          </w:rPr>
                        </w:pPr>
                        <w:del w:id="12062" w:author="Subramani, Padmakumar (Nokia - IN/Chennai)" w:date="2017-09-06T16:05:00Z">
                          <w:r w:rsidRPr="00AE5AE4" w:rsidDel="002237C7">
                            <w:rPr>
                              <w:rFonts w:ascii="Arial" w:hAnsi="Arial" w:cs="Arial"/>
                              <w:color w:val="000000"/>
                              <w:sz w:val="18"/>
                              <w:szCs w:val="18"/>
                            </w:rPr>
                            <w:delText>Float</w:delText>
                          </w:r>
                        </w:del>
                      </w:p>
                    </w:tc>
                    <w:tc>
                      <w:tcPr>
                        <w:tcW w:w="0" w:type="auto"/>
                        <w:shd w:val="clear" w:color="auto" w:fill="FFFFFF"/>
                        <w:hideMark/>
                      </w:tcPr>
                      <w:p w14:paraId="1A6CF088" w14:textId="7E78CA80" w:rsidR="005673EA" w:rsidRPr="00626DCB" w:rsidDel="002237C7" w:rsidRDefault="005673EA">
                        <w:pPr>
                          <w:rPr>
                            <w:del w:id="12063" w:author="Subramani, Padmakumar (Nokia - IN/Chennai)" w:date="2017-09-06T16:05:00Z"/>
                            <w:rFonts w:ascii="Arial" w:hAnsi="Arial" w:cs="Arial"/>
                            <w:color w:val="000000"/>
                            <w:sz w:val="18"/>
                            <w:szCs w:val="18"/>
                          </w:rPr>
                        </w:pPr>
                      </w:p>
                    </w:tc>
                    <w:tc>
                      <w:tcPr>
                        <w:tcW w:w="0" w:type="auto"/>
                        <w:shd w:val="clear" w:color="auto" w:fill="FFFFFF"/>
                        <w:hideMark/>
                      </w:tcPr>
                      <w:p w14:paraId="1A6CF089" w14:textId="7AFD90A0" w:rsidR="005673EA" w:rsidRPr="00835FFC" w:rsidDel="002237C7" w:rsidRDefault="005673EA">
                        <w:pPr>
                          <w:rPr>
                            <w:del w:id="12064" w:author="Subramani, Padmakumar (Nokia - IN/Chennai)" w:date="2017-09-06T16:05:00Z"/>
                            <w:rFonts w:ascii="Arial" w:hAnsi="Arial" w:cs="Arial"/>
                            <w:color w:val="000000"/>
                            <w:sz w:val="18"/>
                            <w:szCs w:val="18"/>
                          </w:rPr>
                        </w:pPr>
                        <w:del w:id="12065" w:author="Subramani, Padmakumar (Nokia - IN/Chennai)" w:date="2017-09-06T16:05:00Z">
                          <w:r w:rsidRPr="00835FFC" w:rsidDel="002237C7">
                            <w:rPr>
                              <w:rFonts w:ascii="Arial" w:hAnsi="Arial" w:cs="Arial"/>
                              <w:color w:val="000000"/>
                              <w:sz w:val="18"/>
                              <w:szCs w:val="18"/>
                            </w:rPr>
                            <w:delText>m</w:delText>
                          </w:r>
                        </w:del>
                      </w:p>
                    </w:tc>
                    <w:tc>
                      <w:tcPr>
                        <w:tcW w:w="0" w:type="auto"/>
                        <w:shd w:val="clear" w:color="auto" w:fill="FFFFFF"/>
                        <w:hideMark/>
                      </w:tcPr>
                      <w:p w14:paraId="1A6CF08A" w14:textId="6CA23B57" w:rsidR="005673EA" w:rsidRPr="00020205" w:rsidDel="002237C7" w:rsidRDefault="005673EA">
                        <w:pPr>
                          <w:rPr>
                            <w:del w:id="12066" w:author="Subramani, Padmakumar (Nokia - IN/Chennai)" w:date="2017-09-06T16:05:00Z"/>
                            <w:rFonts w:ascii="Arial" w:hAnsi="Arial" w:cs="Arial"/>
                            <w:color w:val="000000"/>
                            <w:sz w:val="18"/>
                            <w:szCs w:val="18"/>
                          </w:rPr>
                        </w:pPr>
                        <w:del w:id="12067" w:author="Subramani, Padmakumar (Nokia - IN/Chennai)" w:date="2017-09-06T16:05:00Z">
                          <w:r w:rsidRPr="00020205" w:rsidDel="002237C7">
                            <w:rPr>
                              <w:rFonts w:ascii="Arial" w:hAnsi="Arial" w:cs="Arial"/>
                              <w:color w:val="000000"/>
                              <w:sz w:val="18"/>
                              <w:szCs w:val="18"/>
                            </w:rPr>
                            <w:delText>The decimal notation of altitude in meters above sea level.</w:delText>
                          </w:r>
                        </w:del>
                      </w:p>
                    </w:tc>
                  </w:tr>
                  <w:tr w:rsidR="005673EA" w:rsidRPr="009A50EE" w:rsidDel="002237C7" w14:paraId="1A6CF095" w14:textId="43913EC2" w:rsidTr="003E18DF">
                    <w:trPr>
                      <w:cantSplit/>
                      <w:del w:id="12068" w:author="Subramani, Padmakumar (Nokia - IN/Chennai)" w:date="2017-09-06T16:05:00Z"/>
                    </w:trPr>
                    <w:tc>
                      <w:tcPr>
                        <w:tcW w:w="0" w:type="auto"/>
                        <w:shd w:val="clear" w:color="auto" w:fill="FFFFFF"/>
                        <w:hideMark/>
                      </w:tcPr>
                      <w:p w14:paraId="1A6CF08C" w14:textId="63CD12A3" w:rsidR="005673EA" w:rsidRPr="009A50EE" w:rsidDel="002237C7" w:rsidRDefault="005673EA">
                        <w:pPr>
                          <w:rPr>
                            <w:del w:id="12069" w:author="Subramani, Padmakumar (Nokia - IN/Chennai)" w:date="2017-09-06T16:05:00Z"/>
                            <w:rFonts w:ascii="Arial" w:hAnsi="Arial" w:cs="Arial"/>
                            <w:color w:val="000000"/>
                            <w:sz w:val="18"/>
                            <w:szCs w:val="18"/>
                          </w:rPr>
                        </w:pPr>
                        <w:del w:id="12070" w:author="Subramani, Padmakumar (Nokia - IN/Chennai)" w:date="2017-09-06T16:05:00Z">
                          <w:r w:rsidRPr="009A50EE" w:rsidDel="002237C7">
                            <w:rPr>
                              <w:rFonts w:ascii="Arial" w:hAnsi="Arial" w:cs="Arial"/>
                              <w:color w:val="000000"/>
                              <w:sz w:val="18"/>
                              <w:szCs w:val="18"/>
                            </w:rPr>
                            <w:delText>3</w:delText>
                          </w:r>
                        </w:del>
                      </w:p>
                    </w:tc>
                    <w:tc>
                      <w:tcPr>
                        <w:tcW w:w="0" w:type="auto"/>
                        <w:shd w:val="clear" w:color="auto" w:fill="FFFFFF"/>
                        <w:hideMark/>
                      </w:tcPr>
                      <w:p w14:paraId="1A6CF08D" w14:textId="35254192" w:rsidR="005673EA" w:rsidRPr="00AA7278" w:rsidDel="002237C7" w:rsidRDefault="0007298E">
                        <w:pPr>
                          <w:rPr>
                            <w:del w:id="12071" w:author="Subramani, Padmakumar (Nokia - IN/Chennai)" w:date="2017-09-06T16:05:00Z"/>
                            <w:rFonts w:ascii="Arial" w:hAnsi="Arial" w:cs="Arial"/>
                            <w:color w:val="000000"/>
                            <w:sz w:val="18"/>
                            <w:szCs w:val="18"/>
                          </w:rPr>
                        </w:pPr>
                        <w:del w:id="12072" w:author="Subramani, Padmakumar (Nokia - IN/Chennai)" w:date="2017-09-06T16:05:00Z">
                          <w:r w:rsidRPr="00425EF2" w:rsidDel="002237C7">
                            <w:rPr>
                              <w:rFonts w:ascii="Arial" w:hAnsi="Arial" w:cs="Arial"/>
                              <w:color w:val="000000"/>
                              <w:sz w:val="18"/>
                              <w:szCs w:val="18"/>
                            </w:rPr>
                            <w:delText>Radius</w:delText>
                          </w:r>
                        </w:del>
                      </w:p>
                    </w:tc>
                    <w:tc>
                      <w:tcPr>
                        <w:tcW w:w="0" w:type="auto"/>
                        <w:shd w:val="clear" w:color="auto" w:fill="FFFFFF"/>
                        <w:hideMark/>
                      </w:tcPr>
                      <w:p w14:paraId="1A6CF08E" w14:textId="7151570D" w:rsidR="005673EA" w:rsidRPr="003D275F" w:rsidDel="002237C7" w:rsidRDefault="005673EA">
                        <w:pPr>
                          <w:rPr>
                            <w:del w:id="12073" w:author="Subramani, Padmakumar (Nokia - IN/Chennai)" w:date="2017-09-06T16:05:00Z"/>
                            <w:rFonts w:ascii="Arial" w:hAnsi="Arial" w:cs="Arial"/>
                            <w:color w:val="000000"/>
                            <w:sz w:val="18"/>
                            <w:szCs w:val="18"/>
                          </w:rPr>
                        </w:pPr>
                        <w:del w:id="12074" w:author="Subramani, Padmakumar (Nokia - IN/Chennai)" w:date="2017-09-06T16:05:00Z">
                          <w:r w:rsidRPr="003D275F" w:rsidDel="002237C7">
                            <w:rPr>
                              <w:rFonts w:ascii="Arial" w:hAnsi="Arial" w:cs="Arial"/>
                              <w:color w:val="000000"/>
                              <w:sz w:val="18"/>
                              <w:szCs w:val="18"/>
                            </w:rPr>
                            <w:delText>R</w:delText>
                          </w:r>
                        </w:del>
                      </w:p>
                    </w:tc>
                    <w:tc>
                      <w:tcPr>
                        <w:tcW w:w="0" w:type="auto"/>
                        <w:shd w:val="clear" w:color="auto" w:fill="FFFFFF"/>
                        <w:hideMark/>
                      </w:tcPr>
                      <w:p w14:paraId="1A6CF08F" w14:textId="588585D5" w:rsidR="005673EA" w:rsidRPr="00AE5AE4" w:rsidDel="002237C7" w:rsidRDefault="005673EA">
                        <w:pPr>
                          <w:rPr>
                            <w:del w:id="12075" w:author="Subramani, Padmakumar (Nokia - IN/Chennai)" w:date="2017-09-06T16:05:00Z"/>
                            <w:rFonts w:ascii="Arial" w:hAnsi="Arial" w:cs="Arial"/>
                            <w:color w:val="000000"/>
                            <w:sz w:val="18"/>
                            <w:szCs w:val="18"/>
                          </w:rPr>
                        </w:pPr>
                        <w:del w:id="12076" w:author="Subramani, Padmakumar (Nokia - IN/Chennai)" w:date="2017-09-06T16:05:00Z">
                          <w:r w:rsidRPr="00AE5AE4" w:rsidDel="002237C7">
                            <w:rPr>
                              <w:rFonts w:ascii="Arial" w:hAnsi="Arial" w:cs="Arial"/>
                              <w:color w:val="000000"/>
                              <w:sz w:val="18"/>
                              <w:szCs w:val="18"/>
                            </w:rPr>
                            <w:delText>Single</w:delText>
                          </w:r>
                        </w:del>
                      </w:p>
                    </w:tc>
                    <w:tc>
                      <w:tcPr>
                        <w:tcW w:w="0" w:type="auto"/>
                        <w:shd w:val="clear" w:color="auto" w:fill="FFFFFF"/>
                        <w:hideMark/>
                      </w:tcPr>
                      <w:p w14:paraId="1A6CF090" w14:textId="156C1CD1" w:rsidR="005673EA" w:rsidRPr="00AE5AE4" w:rsidDel="002237C7" w:rsidRDefault="005673EA">
                        <w:pPr>
                          <w:rPr>
                            <w:del w:id="12077" w:author="Subramani, Padmakumar (Nokia - IN/Chennai)" w:date="2017-09-06T16:05:00Z"/>
                            <w:rFonts w:ascii="Arial" w:hAnsi="Arial" w:cs="Arial"/>
                            <w:color w:val="000000"/>
                            <w:sz w:val="18"/>
                            <w:szCs w:val="18"/>
                          </w:rPr>
                        </w:pPr>
                        <w:del w:id="12078" w:author="Subramani, Padmakumar (Nokia - IN/Chennai)" w:date="2017-09-06T16:05:00Z">
                          <w:r w:rsidRPr="00AE5AE4" w:rsidDel="002237C7">
                            <w:rPr>
                              <w:rFonts w:ascii="Arial" w:hAnsi="Arial" w:cs="Arial"/>
                              <w:color w:val="000000"/>
                              <w:sz w:val="18"/>
                              <w:szCs w:val="18"/>
                            </w:rPr>
                            <w:delText>Optional</w:delText>
                          </w:r>
                        </w:del>
                      </w:p>
                    </w:tc>
                    <w:tc>
                      <w:tcPr>
                        <w:tcW w:w="0" w:type="auto"/>
                        <w:shd w:val="clear" w:color="auto" w:fill="FFFFFF"/>
                        <w:hideMark/>
                      </w:tcPr>
                      <w:p w14:paraId="1A6CF091" w14:textId="0815BD3A" w:rsidR="005673EA" w:rsidRPr="00626DCB" w:rsidDel="002237C7" w:rsidRDefault="0007298E">
                        <w:pPr>
                          <w:rPr>
                            <w:del w:id="12079" w:author="Subramani, Padmakumar (Nokia - IN/Chennai)" w:date="2017-09-06T16:05:00Z"/>
                            <w:rFonts w:ascii="Arial" w:hAnsi="Arial" w:cs="Arial"/>
                            <w:color w:val="000000"/>
                            <w:sz w:val="18"/>
                            <w:szCs w:val="18"/>
                          </w:rPr>
                        </w:pPr>
                        <w:del w:id="12080" w:author="Subramani, Padmakumar (Nokia - IN/Chennai)" w:date="2017-09-06T16:05:00Z">
                          <w:r w:rsidRPr="00E71D36" w:rsidDel="002237C7">
                            <w:rPr>
                              <w:rFonts w:ascii="Arial" w:hAnsi="Arial" w:cs="Arial"/>
                              <w:color w:val="000000"/>
                              <w:sz w:val="18"/>
                              <w:szCs w:val="18"/>
                            </w:rPr>
                            <w:delText>Float</w:delText>
                          </w:r>
                        </w:del>
                      </w:p>
                    </w:tc>
                    <w:tc>
                      <w:tcPr>
                        <w:tcW w:w="0" w:type="auto"/>
                        <w:shd w:val="clear" w:color="auto" w:fill="FFFFFF"/>
                        <w:hideMark/>
                      </w:tcPr>
                      <w:p w14:paraId="1A6CF092" w14:textId="4508FC9D" w:rsidR="005673EA" w:rsidRPr="00835FFC" w:rsidDel="002237C7" w:rsidRDefault="005673EA">
                        <w:pPr>
                          <w:rPr>
                            <w:del w:id="12081" w:author="Subramani, Padmakumar (Nokia - IN/Chennai)" w:date="2017-09-06T16:05:00Z"/>
                            <w:rFonts w:ascii="Arial" w:hAnsi="Arial" w:cs="Arial"/>
                            <w:color w:val="000000"/>
                            <w:sz w:val="18"/>
                            <w:szCs w:val="18"/>
                          </w:rPr>
                        </w:pPr>
                      </w:p>
                    </w:tc>
                    <w:tc>
                      <w:tcPr>
                        <w:tcW w:w="0" w:type="auto"/>
                        <w:shd w:val="clear" w:color="auto" w:fill="FFFFFF"/>
                        <w:hideMark/>
                      </w:tcPr>
                      <w:p w14:paraId="1A6CF093" w14:textId="04CFE2C3" w:rsidR="005673EA" w:rsidRPr="00020205" w:rsidDel="002237C7" w:rsidRDefault="005673EA">
                        <w:pPr>
                          <w:rPr>
                            <w:del w:id="12082" w:author="Subramani, Padmakumar (Nokia - IN/Chennai)" w:date="2017-09-06T16:05:00Z"/>
                            <w:rFonts w:ascii="Arial" w:hAnsi="Arial" w:cs="Arial"/>
                            <w:color w:val="000000"/>
                            <w:sz w:val="18"/>
                            <w:szCs w:val="18"/>
                          </w:rPr>
                        </w:pPr>
                        <w:del w:id="12083" w:author="Subramani, Padmakumar (Nokia - IN/Chennai)" w:date="2017-09-06T16:05:00Z">
                          <w:r w:rsidRPr="00020205" w:rsidDel="002237C7">
                            <w:rPr>
                              <w:rFonts w:ascii="Arial" w:hAnsi="Arial" w:cs="Arial"/>
                              <w:color w:val="000000"/>
                              <w:sz w:val="18"/>
                              <w:szCs w:val="18"/>
                            </w:rPr>
                            <w:delText>m</w:delText>
                          </w:r>
                        </w:del>
                      </w:p>
                    </w:tc>
                    <w:tc>
                      <w:tcPr>
                        <w:tcW w:w="0" w:type="auto"/>
                        <w:shd w:val="clear" w:color="auto" w:fill="FFFFFF"/>
                        <w:hideMark/>
                      </w:tcPr>
                      <w:p w14:paraId="1A6CF094" w14:textId="5EAD909A" w:rsidR="005673EA" w:rsidRPr="006E50DD" w:rsidDel="002237C7" w:rsidRDefault="0007298E">
                        <w:pPr>
                          <w:rPr>
                            <w:del w:id="12084" w:author="Subramani, Padmakumar (Nokia - IN/Chennai)" w:date="2017-09-06T16:05:00Z"/>
                            <w:rFonts w:ascii="Arial" w:hAnsi="Arial" w:cs="Arial"/>
                            <w:color w:val="000000"/>
                            <w:sz w:val="18"/>
                            <w:szCs w:val="18"/>
                          </w:rPr>
                        </w:pPr>
                        <w:del w:id="12085" w:author="Subramani, Padmakumar (Nokia - IN/Chennai)" w:date="2017-09-06T16:05:00Z">
                          <w:r w:rsidRPr="00870FFB" w:rsidDel="002237C7">
                            <w:rPr>
                              <w:rFonts w:ascii="Arial" w:hAnsi="Arial" w:cs="Arial"/>
                              <w:color w:val="000000"/>
                              <w:sz w:val="18"/>
                              <w:szCs w:val="18"/>
                            </w:rPr>
                            <w:delText>The value in the Radius Resource indicates the size in meters of a circular area around a point geometry.</w:delText>
                          </w:r>
                        </w:del>
                      </w:p>
                    </w:tc>
                  </w:tr>
                  <w:tr w:rsidR="005673EA" w:rsidRPr="009A50EE" w:rsidDel="002237C7" w14:paraId="1A6CF09F" w14:textId="05CBE8D2" w:rsidTr="003E18DF">
                    <w:trPr>
                      <w:cantSplit/>
                      <w:del w:id="12086" w:author="Subramani, Padmakumar (Nokia - IN/Chennai)" w:date="2017-09-06T16:05:00Z"/>
                    </w:trPr>
                    <w:tc>
                      <w:tcPr>
                        <w:tcW w:w="0" w:type="auto"/>
                        <w:shd w:val="clear" w:color="auto" w:fill="FFFFFF"/>
                        <w:hideMark/>
                      </w:tcPr>
                      <w:p w14:paraId="1A6CF096" w14:textId="36217803" w:rsidR="005673EA" w:rsidRPr="009A50EE" w:rsidDel="002237C7" w:rsidRDefault="005673EA">
                        <w:pPr>
                          <w:rPr>
                            <w:del w:id="12087" w:author="Subramani, Padmakumar (Nokia - IN/Chennai)" w:date="2017-09-06T16:05:00Z"/>
                            <w:rFonts w:ascii="Arial" w:hAnsi="Arial" w:cs="Arial"/>
                            <w:color w:val="000000"/>
                            <w:sz w:val="18"/>
                            <w:szCs w:val="18"/>
                          </w:rPr>
                        </w:pPr>
                        <w:del w:id="12088" w:author="Subramani, Padmakumar (Nokia - IN/Chennai)" w:date="2017-09-06T16:05:00Z">
                          <w:r w:rsidRPr="009A50EE" w:rsidDel="002237C7">
                            <w:rPr>
                              <w:rFonts w:ascii="Arial" w:hAnsi="Arial" w:cs="Arial"/>
                              <w:color w:val="000000"/>
                              <w:sz w:val="18"/>
                              <w:szCs w:val="18"/>
                            </w:rPr>
                            <w:delText>4</w:delText>
                          </w:r>
                        </w:del>
                      </w:p>
                    </w:tc>
                    <w:tc>
                      <w:tcPr>
                        <w:tcW w:w="0" w:type="auto"/>
                        <w:shd w:val="clear" w:color="auto" w:fill="FFFFFF"/>
                        <w:hideMark/>
                      </w:tcPr>
                      <w:p w14:paraId="1A6CF097" w14:textId="3D05D545" w:rsidR="005673EA" w:rsidRPr="00425EF2" w:rsidDel="002237C7" w:rsidRDefault="005673EA">
                        <w:pPr>
                          <w:rPr>
                            <w:del w:id="12089" w:author="Subramani, Padmakumar (Nokia - IN/Chennai)" w:date="2017-09-06T16:05:00Z"/>
                            <w:rFonts w:ascii="Arial" w:hAnsi="Arial" w:cs="Arial"/>
                            <w:color w:val="000000"/>
                            <w:sz w:val="18"/>
                            <w:szCs w:val="18"/>
                          </w:rPr>
                        </w:pPr>
                        <w:del w:id="12090" w:author="Subramani, Padmakumar (Nokia - IN/Chennai)" w:date="2017-09-06T16:05:00Z">
                          <w:r w:rsidRPr="00425EF2" w:rsidDel="002237C7">
                            <w:rPr>
                              <w:rFonts w:ascii="Arial" w:hAnsi="Arial" w:cs="Arial"/>
                              <w:color w:val="000000"/>
                              <w:sz w:val="18"/>
                              <w:szCs w:val="18"/>
                            </w:rPr>
                            <w:delText>Velocity</w:delText>
                          </w:r>
                        </w:del>
                      </w:p>
                    </w:tc>
                    <w:tc>
                      <w:tcPr>
                        <w:tcW w:w="0" w:type="auto"/>
                        <w:shd w:val="clear" w:color="auto" w:fill="FFFFFF"/>
                        <w:hideMark/>
                      </w:tcPr>
                      <w:p w14:paraId="1A6CF098" w14:textId="23D38B2A" w:rsidR="005673EA" w:rsidRPr="00425EF2" w:rsidDel="002237C7" w:rsidRDefault="005673EA">
                        <w:pPr>
                          <w:rPr>
                            <w:del w:id="12091" w:author="Subramani, Padmakumar (Nokia - IN/Chennai)" w:date="2017-09-06T16:05:00Z"/>
                            <w:rFonts w:ascii="Arial" w:hAnsi="Arial" w:cs="Arial"/>
                            <w:color w:val="000000"/>
                            <w:sz w:val="18"/>
                            <w:szCs w:val="18"/>
                          </w:rPr>
                        </w:pPr>
                        <w:del w:id="12092" w:author="Subramani, Padmakumar (Nokia - IN/Chennai)" w:date="2017-09-06T16:05:00Z">
                          <w:r w:rsidRPr="00425EF2" w:rsidDel="002237C7">
                            <w:rPr>
                              <w:rFonts w:ascii="Arial" w:hAnsi="Arial" w:cs="Arial"/>
                              <w:color w:val="000000"/>
                              <w:sz w:val="18"/>
                              <w:szCs w:val="18"/>
                            </w:rPr>
                            <w:delText>R</w:delText>
                          </w:r>
                        </w:del>
                      </w:p>
                    </w:tc>
                    <w:tc>
                      <w:tcPr>
                        <w:tcW w:w="0" w:type="auto"/>
                        <w:shd w:val="clear" w:color="auto" w:fill="FFFFFF"/>
                        <w:hideMark/>
                      </w:tcPr>
                      <w:p w14:paraId="1A6CF099" w14:textId="058E8E99" w:rsidR="005673EA" w:rsidRPr="00AA7278" w:rsidDel="002237C7" w:rsidRDefault="005673EA">
                        <w:pPr>
                          <w:rPr>
                            <w:del w:id="12093" w:author="Subramani, Padmakumar (Nokia - IN/Chennai)" w:date="2017-09-06T16:05:00Z"/>
                            <w:rFonts w:ascii="Arial" w:hAnsi="Arial" w:cs="Arial"/>
                            <w:color w:val="000000"/>
                            <w:sz w:val="18"/>
                            <w:szCs w:val="18"/>
                          </w:rPr>
                        </w:pPr>
                        <w:del w:id="12094" w:author="Subramani, Padmakumar (Nokia - IN/Chennai)" w:date="2017-09-06T16:05:00Z">
                          <w:r w:rsidRPr="00AA7278" w:rsidDel="002237C7">
                            <w:rPr>
                              <w:rFonts w:ascii="Arial" w:hAnsi="Arial" w:cs="Arial"/>
                              <w:color w:val="000000"/>
                              <w:sz w:val="18"/>
                              <w:szCs w:val="18"/>
                            </w:rPr>
                            <w:delText>Single</w:delText>
                          </w:r>
                        </w:del>
                      </w:p>
                    </w:tc>
                    <w:tc>
                      <w:tcPr>
                        <w:tcW w:w="0" w:type="auto"/>
                        <w:shd w:val="clear" w:color="auto" w:fill="FFFFFF"/>
                        <w:hideMark/>
                      </w:tcPr>
                      <w:p w14:paraId="1A6CF09A" w14:textId="490129DF" w:rsidR="005673EA" w:rsidRPr="003D275F" w:rsidDel="002237C7" w:rsidRDefault="005673EA">
                        <w:pPr>
                          <w:rPr>
                            <w:del w:id="12095" w:author="Subramani, Padmakumar (Nokia - IN/Chennai)" w:date="2017-09-06T16:05:00Z"/>
                            <w:rFonts w:ascii="Arial" w:hAnsi="Arial" w:cs="Arial"/>
                            <w:color w:val="000000"/>
                            <w:sz w:val="18"/>
                            <w:szCs w:val="18"/>
                          </w:rPr>
                        </w:pPr>
                        <w:del w:id="12096" w:author="Subramani, Padmakumar (Nokia - IN/Chennai)" w:date="2017-09-06T16:05:00Z">
                          <w:r w:rsidRPr="003D275F" w:rsidDel="002237C7">
                            <w:rPr>
                              <w:rFonts w:ascii="Arial" w:hAnsi="Arial" w:cs="Arial"/>
                              <w:color w:val="000000"/>
                              <w:sz w:val="18"/>
                              <w:szCs w:val="18"/>
                            </w:rPr>
                            <w:delText>Optional</w:delText>
                          </w:r>
                        </w:del>
                      </w:p>
                    </w:tc>
                    <w:tc>
                      <w:tcPr>
                        <w:tcW w:w="0" w:type="auto"/>
                        <w:shd w:val="clear" w:color="auto" w:fill="FFFFFF"/>
                        <w:hideMark/>
                      </w:tcPr>
                      <w:p w14:paraId="1A6CF09B" w14:textId="4CB022E2" w:rsidR="005673EA" w:rsidRPr="00AE5AE4" w:rsidDel="002237C7" w:rsidRDefault="005673EA">
                        <w:pPr>
                          <w:rPr>
                            <w:del w:id="12097" w:author="Subramani, Padmakumar (Nokia - IN/Chennai)" w:date="2017-09-06T16:05:00Z"/>
                            <w:rFonts w:ascii="Arial" w:hAnsi="Arial" w:cs="Arial"/>
                            <w:color w:val="000000"/>
                            <w:sz w:val="18"/>
                            <w:szCs w:val="18"/>
                          </w:rPr>
                        </w:pPr>
                        <w:del w:id="12098" w:author="Subramani, Padmakumar (Nokia - IN/Chennai)" w:date="2017-09-06T16:05:00Z">
                          <w:r w:rsidRPr="00AE5AE4" w:rsidDel="002237C7">
                            <w:rPr>
                              <w:rFonts w:ascii="Arial" w:hAnsi="Arial" w:cs="Arial"/>
                              <w:color w:val="000000"/>
                              <w:sz w:val="18"/>
                              <w:szCs w:val="18"/>
                            </w:rPr>
                            <w:delText>Opaque</w:delText>
                          </w:r>
                        </w:del>
                      </w:p>
                    </w:tc>
                    <w:tc>
                      <w:tcPr>
                        <w:tcW w:w="0" w:type="auto"/>
                        <w:shd w:val="clear" w:color="auto" w:fill="FFFFFF"/>
                        <w:hideMark/>
                      </w:tcPr>
                      <w:p w14:paraId="1A6CF09C" w14:textId="1C370DE6" w:rsidR="005673EA" w:rsidRPr="00AE5AE4" w:rsidDel="002237C7" w:rsidRDefault="005673EA">
                        <w:pPr>
                          <w:rPr>
                            <w:del w:id="12099" w:author="Subramani, Padmakumar (Nokia - IN/Chennai)" w:date="2017-09-06T16:05:00Z"/>
                            <w:rFonts w:ascii="Arial" w:hAnsi="Arial" w:cs="Arial"/>
                            <w:color w:val="000000"/>
                            <w:sz w:val="18"/>
                            <w:szCs w:val="18"/>
                          </w:rPr>
                        </w:pPr>
                      </w:p>
                    </w:tc>
                    <w:tc>
                      <w:tcPr>
                        <w:tcW w:w="0" w:type="auto"/>
                        <w:shd w:val="clear" w:color="auto" w:fill="FFFFFF"/>
                        <w:hideMark/>
                      </w:tcPr>
                      <w:p w14:paraId="1A6CF09D" w14:textId="071CE336" w:rsidR="005673EA" w:rsidRPr="00EE7686" w:rsidDel="002237C7" w:rsidRDefault="005673EA">
                        <w:pPr>
                          <w:rPr>
                            <w:del w:id="12100" w:author="Subramani, Padmakumar (Nokia - IN/Chennai)" w:date="2017-09-06T16:05:00Z"/>
                            <w:rFonts w:ascii="Arial" w:hAnsi="Arial" w:cs="Arial"/>
                            <w:color w:val="000000"/>
                            <w:sz w:val="18"/>
                            <w:szCs w:val="18"/>
                          </w:rPr>
                        </w:pPr>
                      </w:p>
                    </w:tc>
                    <w:tc>
                      <w:tcPr>
                        <w:tcW w:w="0" w:type="auto"/>
                        <w:shd w:val="clear" w:color="auto" w:fill="FFFFFF"/>
                        <w:hideMark/>
                      </w:tcPr>
                      <w:p w14:paraId="1A6CF09E" w14:textId="40C5F81B" w:rsidR="005673EA" w:rsidRPr="00AE5AE4" w:rsidDel="002237C7" w:rsidRDefault="005673EA" w:rsidP="00485BB2">
                        <w:pPr>
                          <w:rPr>
                            <w:del w:id="12101" w:author="Subramani, Padmakumar (Nokia - IN/Chennai)" w:date="2017-09-06T16:05:00Z"/>
                            <w:rFonts w:ascii="Arial" w:hAnsi="Arial" w:cs="Arial"/>
                            <w:color w:val="000000"/>
                            <w:sz w:val="18"/>
                            <w:szCs w:val="18"/>
                          </w:rPr>
                        </w:pPr>
                        <w:del w:id="12102" w:author="Subramani, Padmakumar (Nokia - IN/Chennai)" w:date="2017-09-06T16:05:00Z">
                          <w:r w:rsidRPr="00626DCB" w:rsidDel="002237C7">
                            <w:rPr>
                              <w:rFonts w:ascii="Arial" w:hAnsi="Arial" w:cs="Arial"/>
                              <w:color w:val="000000"/>
                              <w:sz w:val="18"/>
                              <w:szCs w:val="18"/>
                            </w:rPr>
                            <w:delText xml:space="preserve">The velocity of the </w:delText>
                          </w:r>
                          <w:r w:rsidR="00DC627F" w:rsidDel="002237C7">
                            <w:rPr>
                              <w:rFonts w:ascii="Arial" w:hAnsi="Arial" w:cs="Arial"/>
                              <w:color w:val="000000"/>
                              <w:sz w:val="18"/>
                              <w:szCs w:val="18"/>
                            </w:rPr>
                            <w:delText>LwM2M</w:delText>
                          </w:r>
                          <w:r w:rsidR="0007298E" w:rsidRPr="00626DCB" w:rsidDel="002237C7">
                            <w:rPr>
                              <w:rFonts w:ascii="Arial" w:hAnsi="Arial" w:cs="Arial"/>
                              <w:color w:val="000000"/>
                              <w:sz w:val="18"/>
                              <w:szCs w:val="18"/>
                            </w:rPr>
                            <w:delText xml:space="preserve"> </w:delText>
                          </w:r>
                          <w:r w:rsidR="00485BB2" w:rsidDel="002237C7">
                            <w:rPr>
                              <w:rFonts w:ascii="Arial" w:hAnsi="Arial" w:cs="Arial"/>
                              <w:color w:val="000000"/>
                              <w:sz w:val="18"/>
                              <w:szCs w:val="18"/>
                            </w:rPr>
                            <w:delText>C</w:delText>
                          </w:r>
                          <w:r w:rsidR="0007298E" w:rsidRPr="00626DCB" w:rsidDel="002237C7">
                            <w:rPr>
                              <w:rFonts w:ascii="Arial" w:hAnsi="Arial" w:cs="Arial"/>
                              <w:color w:val="000000"/>
                              <w:sz w:val="18"/>
                              <w:szCs w:val="18"/>
                            </w:rPr>
                            <w:delText>lient</w:delText>
                          </w:r>
                          <w:r w:rsidRPr="00835FFC" w:rsidDel="002237C7">
                            <w:rPr>
                              <w:rFonts w:ascii="Arial" w:hAnsi="Arial" w:cs="Arial"/>
                              <w:color w:val="000000"/>
                              <w:sz w:val="18"/>
                              <w:szCs w:val="18"/>
                            </w:rPr>
                            <w:delText xml:space="preserve"> </w:delText>
                          </w:r>
                          <w:r w:rsidR="0007298E" w:rsidRPr="00D45F6F" w:rsidDel="002237C7">
                            <w:rPr>
                              <w:rFonts w:ascii="Arial" w:hAnsi="Arial" w:cs="Arial"/>
                              <w:color w:val="000000"/>
                              <w:sz w:val="18"/>
                              <w:szCs w:val="18"/>
                            </w:rPr>
                            <w:delText>is</w:delText>
                          </w:r>
                          <w:r w:rsidRPr="00020205" w:rsidDel="002237C7">
                            <w:rPr>
                              <w:rFonts w:ascii="Arial" w:hAnsi="Arial" w:cs="Arial"/>
                              <w:color w:val="000000"/>
                              <w:sz w:val="18"/>
                              <w:szCs w:val="18"/>
                            </w:rPr>
                            <w:delText xml:space="preserve"> defined in</w:delText>
                          </w:r>
                          <w:r w:rsidR="0007298E" w:rsidRPr="00020205" w:rsidDel="002237C7">
                            <w:rPr>
                              <w:rFonts w:ascii="Arial" w:hAnsi="Arial" w:cs="Arial"/>
                              <w:color w:val="000000"/>
                              <w:sz w:val="18"/>
                              <w:szCs w:val="18"/>
                            </w:rPr>
                            <w:delText xml:space="preserve"> </w:delText>
                          </w:r>
                          <w:r w:rsidR="0007298E" w:rsidRPr="006E50DD" w:rsidDel="002237C7">
                            <w:rPr>
                              <w:rFonts w:ascii="Arial" w:hAnsi="Arial" w:cs="Arial"/>
                              <w:color w:val="000000"/>
                              <w:sz w:val="18"/>
                              <w:szCs w:val="18"/>
                            </w:rPr>
                            <w:delText>[</w:delText>
                          </w:r>
                          <w:r w:rsidR="0007298E" w:rsidRPr="003E18DF" w:rsidDel="002237C7">
                            <w:rPr>
                              <w:rFonts w:ascii="Arial" w:hAnsi="Arial" w:cs="Arial"/>
                              <w:sz w:val="18"/>
                              <w:szCs w:val="18"/>
                            </w:rPr>
                            <w:delText>3GPP-TS_23.032</w:delText>
                          </w:r>
                          <w:r w:rsidR="0007298E" w:rsidRPr="00425EF2" w:rsidDel="002237C7">
                            <w:rPr>
                              <w:rFonts w:ascii="Arial" w:hAnsi="Arial" w:cs="Arial"/>
                              <w:color w:val="000000"/>
                              <w:sz w:val="18"/>
                              <w:szCs w:val="18"/>
                            </w:rPr>
                            <w:delText>]</w:delText>
                          </w:r>
                          <w:r w:rsidRPr="00425EF2" w:rsidDel="002237C7">
                            <w:rPr>
                              <w:rFonts w:ascii="Arial" w:hAnsi="Arial" w:cs="Arial"/>
                              <w:color w:val="000000"/>
                              <w:sz w:val="18"/>
                              <w:szCs w:val="18"/>
                            </w:rPr>
                            <w:delText>.</w:delText>
                          </w:r>
                        </w:del>
                      </w:p>
                    </w:tc>
                  </w:tr>
                  <w:tr w:rsidR="005673EA" w:rsidRPr="009A50EE" w:rsidDel="002237C7" w14:paraId="1A6CF0A9" w14:textId="5CEFEB23" w:rsidTr="003E18DF">
                    <w:trPr>
                      <w:cantSplit/>
                      <w:del w:id="12103" w:author="Subramani, Padmakumar (Nokia - IN/Chennai)" w:date="2017-09-06T16:05:00Z"/>
                    </w:trPr>
                    <w:tc>
                      <w:tcPr>
                        <w:tcW w:w="0" w:type="auto"/>
                        <w:shd w:val="clear" w:color="auto" w:fill="FFFFFF"/>
                        <w:hideMark/>
                      </w:tcPr>
                      <w:p w14:paraId="1A6CF0A0" w14:textId="7AAF7EED" w:rsidR="005673EA" w:rsidRPr="009A50EE" w:rsidDel="002237C7" w:rsidRDefault="005673EA">
                        <w:pPr>
                          <w:rPr>
                            <w:del w:id="12104" w:author="Subramani, Padmakumar (Nokia - IN/Chennai)" w:date="2017-09-06T16:05:00Z"/>
                            <w:rFonts w:ascii="Arial" w:hAnsi="Arial" w:cs="Arial"/>
                            <w:color w:val="000000"/>
                            <w:sz w:val="18"/>
                            <w:szCs w:val="18"/>
                          </w:rPr>
                        </w:pPr>
                        <w:del w:id="12105" w:author="Subramani, Padmakumar (Nokia - IN/Chennai)" w:date="2017-09-06T16:05:00Z">
                          <w:r w:rsidRPr="009A50EE" w:rsidDel="002237C7">
                            <w:rPr>
                              <w:rFonts w:ascii="Arial" w:hAnsi="Arial" w:cs="Arial"/>
                              <w:color w:val="000000"/>
                              <w:sz w:val="18"/>
                              <w:szCs w:val="18"/>
                            </w:rPr>
                            <w:delText>5</w:delText>
                          </w:r>
                        </w:del>
                      </w:p>
                    </w:tc>
                    <w:tc>
                      <w:tcPr>
                        <w:tcW w:w="0" w:type="auto"/>
                        <w:shd w:val="clear" w:color="auto" w:fill="FFFFFF"/>
                        <w:hideMark/>
                      </w:tcPr>
                      <w:p w14:paraId="1A6CF0A1" w14:textId="39A5449B" w:rsidR="005673EA" w:rsidRPr="00937BE6" w:rsidDel="002237C7" w:rsidRDefault="005673EA">
                        <w:pPr>
                          <w:rPr>
                            <w:del w:id="12106" w:author="Subramani, Padmakumar (Nokia - IN/Chennai)" w:date="2017-09-06T16:05:00Z"/>
                            <w:rFonts w:ascii="Arial" w:hAnsi="Arial" w:cs="Arial"/>
                            <w:color w:val="000000"/>
                            <w:sz w:val="18"/>
                            <w:szCs w:val="18"/>
                          </w:rPr>
                        </w:pPr>
                        <w:del w:id="12107" w:author="Subramani, Padmakumar (Nokia - IN/Chennai)" w:date="2017-09-06T16:05:00Z">
                          <w:r w:rsidRPr="00937BE6" w:rsidDel="002237C7">
                            <w:rPr>
                              <w:rFonts w:ascii="Arial" w:hAnsi="Arial" w:cs="Arial"/>
                              <w:color w:val="000000"/>
                              <w:sz w:val="18"/>
                              <w:szCs w:val="18"/>
                            </w:rPr>
                            <w:delText>Timestamp</w:delText>
                          </w:r>
                        </w:del>
                      </w:p>
                    </w:tc>
                    <w:tc>
                      <w:tcPr>
                        <w:tcW w:w="0" w:type="auto"/>
                        <w:shd w:val="clear" w:color="auto" w:fill="FFFFFF"/>
                        <w:hideMark/>
                      </w:tcPr>
                      <w:p w14:paraId="1A6CF0A2" w14:textId="1445C78D" w:rsidR="005673EA" w:rsidRPr="00937BE6" w:rsidDel="002237C7" w:rsidRDefault="005673EA">
                        <w:pPr>
                          <w:rPr>
                            <w:del w:id="12108" w:author="Subramani, Padmakumar (Nokia - IN/Chennai)" w:date="2017-09-06T16:05:00Z"/>
                            <w:rFonts w:ascii="Arial" w:hAnsi="Arial" w:cs="Arial"/>
                            <w:color w:val="000000"/>
                            <w:sz w:val="18"/>
                            <w:szCs w:val="18"/>
                          </w:rPr>
                        </w:pPr>
                        <w:del w:id="12109" w:author="Subramani, Padmakumar (Nokia - IN/Chennai)" w:date="2017-09-06T16:05:00Z">
                          <w:r w:rsidRPr="00937BE6" w:rsidDel="002237C7">
                            <w:rPr>
                              <w:rFonts w:ascii="Arial" w:hAnsi="Arial" w:cs="Arial"/>
                              <w:color w:val="000000"/>
                              <w:sz w:val="18"/>
                              <w:szCs w:val="18"/>
                            </w:rPr>
                            <w:delText>R</w:delText>
                          </w:r>
                        </w:del>
                      </w:p>
                    </w:tc>
                    <w:tc>
                      <w:tcPr>
                        <w:tcW w:w="0" w:type="auto"/>
                        <w:shd w:val="clear" w:color="auto" w:fill="FFFFFF"/>
                        <w:hideMark/>
                      </w:tcPr>
                      <w:p w14:paraId="1A6CF0A3" w14:textId="54052C83" w:rsidR="005673EA" w:rsidRPr="00937BE6" w:rsidDel="002237C7" w:rsidRDefault="005673EA">
                        <w:pPr>
                          <w:rPr>
                            <w:del w:id="12110" w:author="Subramani, Padmakumar (Nokia - IN/Chennai)" w:date="2017-09-06T16:05:00Z"/>
                            <w:rFonts w:ascii="Arial" w:hAnsi="Arial" w:cs="Arial"/>
                            <w:color w:val="000000"/>
                            <w:sz w:val="18"/>
                            <w:szCs w:val="18"/>
                          </w:rPr>
                        </w:pPr>
                        <w:del w:id="12111" w:author="Subramani, Padmakumar (Nokia - IN/Chennai)" w:date="2017-09-06T16:05:00Z">
                          <w:r w:rsidRPr="00937BE6" w:rsidDel="002237C7">
                            <w:rPr>
                              <w:rFonts w:ascii="Arial" w:hAnsi="Arial" w:cs="Arial"/>
                              <w:color w:val="000000"/>
                              <w:sz w:val="18"/>
                              <w:szCs w:val="18"/>
                            </w:rPr>
                            <w:delText>Single</w:delText>
                          </w:r>
                        </w:del>
                      </w:p>
                    </w:tc>
                    <w:tc>
                      <w:tcPr>
                        <w:tcW w:w="0" w:type="auto"/>
                        <w:shd w:val="clear" w:color="auto" w:fill="FFFFFF"/>
                        <w:hideMark/>
                      </w:tcPr>
                      <w:p w14:paraId="1A6CF0A4" w14:textId="65897195" w:rsidR="005673EA" w:rsidRPr="00937BE6" w:rsidDel="002237C7" w:rsidRDefault="005673EA">
                        <w:pPr>
                          <w:rPr>
                            <w:del w:id="12112" w:author="Subramani, Padmakumar (Nokia - IN/Chennai)" w:date="2017-09-06T16:05:00Z"/>
                            <w:rFonts w:ascii="Arial" w:hAnsi="Arial" w:cs="Arial"/>
                            <w:color w:val="000000"/>
                            <w:sz w:val="18"/>
                            <w:szCs w:val="18"/>
                          </w:rPr>
                        </w:pPr>
                        <w:del w:id="12113" w:author="Subramani, Padmakumar (Nokia - IN/Chennai)" w:date="2017-09-06T16:05:00Z">
                          <w:r w:rsidRPr="00937BE6" w:rsidDel="002237C7">
                            <w:rPr>
                              <w:rFonts w:ascii="Arial" w:hAnsi="Arial" w:cs="Arial"/>
                              <w:color w:val="000000"/>
                              <w:sz w:val="18"/>
                              <w:szCs w:val="18"/>
                            </w:rPr>
                            <w:delText>Mandatory</w:delText>
                          </w:r>
                        </w:del>
                      </w:p>
                    </w:tc>
                    <w:tc>
                      <w:tcPr>
                        <w:tcW w:w="0" w:type="auto"/>
                        <w:shd w:val="clear" w:color="auto" w:fill="FFFFFF"/>
                        <w:hideMark/>
                      </w:tcPr>
                      <w:p w14:paraId="1A6CF0A5" w14:textId="64D752B8" w:rsidR="005673EA" w:rsidRPr="00937BE6" w:rsidDel="002237C7" w:rsidRDefault="005673EA">
                        <w:pPr>
                          <w:rPr>
                            <w:del w:id="12114" w:author="Subramani, Padmakumar (Nokia - IN/Chennai)" w:date="2017-09-06T16:05:00Z"/>
                            <w:rFonts w:ascii="Arial" w:hAnsi="Arial" w:cs="Arial"/>
                            <w:color w:val="000000"/>
                            <w:sz w:val="18"/>
                            <w:szCs w:val="18"/>
                          </w:rPr>
                        </w:pPr>
                        <w:del w:id="12115" w:author="Subramani, Padmakumar (Nokia - IN/Chennai)" w:date="2017-09-06T16:05:00Z">
                          <w:r w:rsidRPr="00937BE6" w:rsidDel="002237C7">
                            <w:rPr>
                              <w:rFonts w:ascii="Arial" w:hAnsi="Arial" w:cs="Arial"/>
                              <w:color w:val="000000"/>
                              <w:sz w:val="18"/>
                              <w:szCs w:val="18"/>
                            </w:rPr>
                            <w:delText>Time</w:delText>
                          </w:r>
                        </w:del>
                      </w:p>
                    </w:tc>
                    <w:tc>
                      <w:tcPr>
                        <w:tcW w:w="0" w:type="auto"/>
                        <w:shd w:val="clear" w:color="auto" w:fill="FFFFFF"/>
                        <w:hideMark/>
                      </w:tcPr>
                      <w:p w14:paraId="1A6CF0A6" w14:textId="338D44C5" w:rsidR="005673EA" w:rsidRPr="00937BE6" w:rsidDel="002237C7" w:rsidRDefault="005673EA">
                        <w:pPr>
                          <w:rPr>
                            <w:del w:id="12116" w:author="Subramani, Padmakumar (Nokia - IN/Chennai)" w:date="2017-09-06T16:05:00Z"/>
                            <w:rFonts w:ascii="Arial" w:hAnsi="Arial" w:cs="Arial"/>
                            <w:color w:val="000000"/>
                            <w:sz w:val="18"/>
                            <w:szCs w:val="18"/>
                          </w:rPr>
                        </w:pPr>
                      </w:p>
                    </w:tc>
                    <w:tc>
                      <w:tcPr>
                        <w:tcW w:w="0" w:type="auto"/>
                        <w:shd w:val="clear" w:color="auto" w:fill="FFFFFF"/>
                        <w:hideMark/>
                      </w:tcPr>
                      <w:p w14:paraId="1A6CF0A7" w14:textId="4D9410EF" w:rsidR="005673EA" w:rsidRPr="00937BE6" w:rsidDel="002237C7" w:rsidRDefault="005673EA">
                        <w:pPr>
                          <w:rPr>
                            <w:del w:id="12117" w:author="Subramani, Padmakumar (Nokia - IN/Chennai)" w:date="2017-09-06T16:05:00Z"/>
                            <w:rFonts w:ascii="Arial" w:hAnsi="Arial" w:cs="Arial"/>
                            <w:color w:val="000000"/>
                            <w:sz w:val="18"/>
                            <w:szCs w:val="18"/>
                          </w:rPr>
                        </w:pPr>
                      </w:p>
                    </w:tc>
                    <w:tc>
                      <w:tcPr>
                        <w:tcW w:w="0" w:type="auto"/>
                        <w:shd w:val="clear" w:color="auto" w:fill="FFFFFF"/>
                        <w:hideMark/>
                      </w:tcPr>
                      <w:p w14:paraId="1A6CF0A8" w14:textId="445A72B9" w:rsidR="005673EA" w:rsidRPr="00937BE6" w:rsidDel="002237C7" w:rsidRDefault="005673EA">
                        <w:pPr>
                          <w:rPr>
                            <w:del w:id="12118" w:author="Subramani, Padmakumar (Nokia - IN/Chennai)" w:date="2017-09-06T16:05:00Z"/>
                            <w:rFonts w:ascii="Arial" w:hAnsi="Arial" w:cs="Arial"/>
                            <w:color w:val="000000"/>
                            <w:sz w:val="18"/>
                            <w:szCs w:val="18"/>
                          </w:rPr>
                        </w:pPr>
                        <w:del w:id="12119" w:author="Subramani, Padmakumar (Nokia - IN/Chennai)" w:date="2017-09-06T16:05:00Z">
                          <w:r w:rsidRPr="00937BE6" w:rsidDel="002237C7">
                            <w:rPr>
                              <w:rFonts w:ascii="Arial" w:hAnsi="Arial" w:cs="Arial"/>
                              <w:color w:val="000000"/>
                              <w:sz w:val="18"/>
                              <w:szCs w:val="18"/>
                            </w:rPr>
                            <w:delText>The timestamp of when the location measurement was performed.</w:delText>
                          </w:r>
                        </w:del>
                      </w:p>
                    </w:tc>
                  </w:tr>
                  <w:tr w:rsidR="0007298E" w:rsidRPr="009A50EE" w:rsidDel="002237C7" w14:paraId="1A6CF0B3" w14:textId="4272408C" w:rsidTr="0007298E">
                    <w:trPr>
                      <w:cantSplit/>
                      <w:del w:id="12120" w:author="Subramani, Padmakumar (Nokia - IN/Chennai)" w:date="2017-09-06T16:05:00Z"/>
                    </w:trPr>
                    <w:tc>
                      <w:tcPr>
                        <w:tcW w:w="0" w:type="auto"/>
                        <w:shd w:val="clear" w:color="auto" w:fill="FFFFFF"/>
                      </w:tcPr>
                      <w:p w14:paraId="1A6CF0AA" w14:textId="104B3B6E" w:rsidR="0007298E" w:rsidRPr="009A50EE" w:rsidDel="002237C7" w:rsidRDefault="0007298E">
                        <w:pPr>
                          <w:rPr>
                            <w:del w:id="12121" w:author="Subramani, Padmakumar (Nokia - IN/Chennai)" w:date="2017-09-06T16:05:00Z"/>
                            <w:rFonts w:ascii="Arial" w:hAnsi="Arial" w:cs="Arial"/>
                            <w:color w:val="000000"/>
                            <w:sz w:val="18"/>
                            <w:szCs w:val="18"/>
                          </w:rPr>
                        </w:pPr>
                        <w:del w:id="12122" w:author="Subramani, Padmakumar (Nokia - IN/Chennai)" w:date="2017-09-06T16:05:00Z">
                          <w:r w:rsidDel="002237C7">
                            <w:rPr>
                              <w:rFonts w:ascii="Arial" w:hAnsi="Arial" w:cs="Arial"/>
                              <w:color w:val="000000"/>
                              <w:sz w:val="18"/>
                              <w:szCs w:val="18"/>
                            </w:rPr>
                            <w:lastRenderedPageBreak/>
                            <w:delText>6</w:delText>
                          </w:r>
                        </w:del>
                      </w:p>
                    </w:tc>
                    <w:tc>
                      <w:tcPr>
                        <w:tcW w:w="0" w:type="auto"/>
                        <w:shd w:val="clear" w:color="auto" w:fill="FFFFFF"/>
                      </w:tcPr>
                      <w:p w14:paraId="1A6CF0AB" w14:textId="3133AC86" w:rsidR="0007298E" w:rsidRPr="00425EF2" w:rsidDel="002237C7" w:rsidRDefault="0007298E">
                        <w:pPr>
                          <w:rPr>
                            <w:del w:id="12123" w:author="Subramani, Padmakumar (Nokia - IN/Chennai)" w:date="2017-09-06T16:05:00Z"/>
                            <w:rFonts w:ascii="Arial" w:hAnsi="Arial" w:cs="Arial"/>
                            <w:color w:val="000000"/>
                            <w:sz w:val="18"/>
                            <w:szCs w:val="18"/>
                          </w:rPr>
                        </w:pPr>
                        <w:del w:id="12124" w:author="Subramani, Padmakumar (Nokia - IN/Chennai)" w:date="2017-09-06T16:05:00Z">
                          <w:r w:rsidRPr="00425EF2" w:rsidDel="002237C7">
                            <w:rPr>
                              <w:rFonts w:ascii="Arial" w:hAnsi="Arial" w:cs="Arial"/>
                              <w:color w:val="000000"/>
                              <w:sz w:val="18"/>
                              <w:szCs w:val="18"/>
                            </w:rPr>
                            <w:delText>Speed</w:delText>
                          </w:r>
                        </w:del>
                      </w:p>
                    </w:tc>
                    <w:tc>
                      <w:tcPr>
                        <w:tcW w:w="0" w:type="auto"/>
                        <w:shd w:val="clear" w:color="auto" w:fill="FFFFFF"/>
                      </w:tcPr>
                      <w:p w14:paraId="1A6CF0AC" w14:textId="749A6641" w:rsidR="0007298E" w:rsidRPr="003D275F" w:rsidDel="002237C7" w:rsidRDefault="0007298E">
                        <w:pPr>
                          <w:rPr>
                            <w:del w:id="12125" w:author="Subramani, Padmakumar (Nokia - IN/Chennai)" w:date="2017-09-06T16:05:00Z"/>
                            <w:rFonts w:ascii="Arial" w:hAnsi="Arial" w:cs="Arial"/>
                            <w:color w:val="000000"/>
                            <w:sz w:val="18"/>
                            <w:szCs w:val="18"/>
                          </w:rPr>
                        </w:pPr>
                        <w:del w:id="12126" w:author="Subramani, Padmakumar (Nokia - IN/Chennai)" w:date="2017-09-06T16:05:00Z">
                          <w:r w:rsidRPr="00AA7278" w:rsidDel="002237C7">
                            <w:rPr>
                              <w:rFonts w:ascii="Arial" w:hAnsi="Arial" w:cs="Arial"/>
                              <w:color w:val="000000"/>
                              <w:sz w:val="18"/>
                              <w:szCs w:val="18"/>
                            </w:rPr>
                            <w:delText>R</w:delText>
                          </w:r>
                        </w:del>
                      </w:p>
                    </w:tc>
                    <w:tc>
                      <w:tcPr>
                        <w:tcW w:w="0" w:type="auto"/>
                        <w:shd w:val="clear" w:color="auto" w:fill="FFFFFF"/>
                      </w:tcPr>
                      <w:p w14:paraId="1A6CF0AD" w14:textId="6251B9E8" w:rsidR="0007298E" w:rsidRPr="00AE5AE4" w:rsidDel="002237C7" w:rsidRDefault="0007298E">
                        <w:pPr>
                          <w:rPr>
                            <w:del w:id="12127" w:author="Subramani, Padmakumar (Nokia - IN/Chennai)" w:date="2017-09-06T16:05:00Z"/>
                            <w:rFonts w:ascii="Arial" w:hAnsi="Arial" w:cs="Arial"/>
                            <w:color w:val="000000"/>
                            <w:sz w:val="18"/>
                            <w:szCs w:val="18"/>
                          </w:rPr>
                        </w:pPr>
                        <w:del w:id="12128" w:author="Subramani, Padmakumar (Nokia - IN/Chennai)" w:date="2017-09-06T16:05:00Z">
                          <w:r w:rsidRPr="00AE5AE4" w:rsidDel="002237C7">
                            <w:rPr>
                              <w:rFonts w:ascii="Arial" w:hAnsi="Arial" w:cs="Arial"/>
                              <w:color w:val="000000"/>
                              <w:sz w:val="18"/>
                              <w:szCs w:val="18"/>
                            </w:rPr>
                            <w:delText>Single</w:delText>
                          </w:r>
                        </w:del>
                      </w:p>
                    </w:tc>
                    <w:tc>
                      <w:tcPr>
                        <w:tcW w:w="0" w:type="auto"/>
                        <w:shd w:val="clear" w:color="auto" w:fill="FFFFFF"/>
                      </w:tcPr>
                      <w:p w14:paraId="1A6CF0AE" w14:textId="1DB9051B" w:rsidR="0007298E" w:rsidRPr="00EE7686" w:rsidDel="002237C7" w:rsidRDefault="0007298E">
                        <w:pPr>
                          <w:rPr>
                            <w:del w:id="12129" w:author="Subramani, Padmakumar (Nokia - IN/Chennai)" w:date="2017-09-06T16:05:00Z"/>
                            <w:rFonts w:ascii="Arial" w:hAnsi="Arial" w:cs="Arial"/>
                            <w:color w:val="000000"/>
                            <w:sz w:val="18"/>
                            <w:szCs w:val="18"/>
                          </w:rPr>
                        </w:pPr>
                        <w:del w:id="12130" w:author="Subramani, Padmakumar (Nokia - IN/Chennai)" w:date="2017-09-06T16:05:00Z">
                          <w:r w:rsidRPr="00E71D36" w:rsidDel="002237C7">
                            <w:rPr>
                              <w:rFonts w:ascii="Arial" w:hAnsi="Arial" w:cs="Arial"/>
                              <w:color w:val="000000"/>
                              <w:sz w:val="18"/>
                              <w:szCs w:val="18"/>
                            </w:rPr>
                            <w:delText>Optional</w:delText>
                          </w:r>
                        </w:del>
                      </w:p>
                    </w:tc>
                    <w:tc>
                      <w:tcPr>
                        <w:tcW w:w="0" w:type="auto"/>
                        <w:shd w:val="clear" w:color="auto" w:fill="FFFFFF"/>
                      </w:tcPr>
                      <w:p w14:paraId="1A6CF0AF" w14:textId="189979E1" w:rsidR="0007298E" w:rsidRPr="00626DCB" w:rsidDel="002237C7" w:rsidRDefault="0007298E">
                        <w:pPr>
                          <w:rPr>
                            <w:del w:id="12131" w:author="Subramani, Padmakumar (Nokia - IN/Chennai)" w:date="2017-09-06T16:05:00Z"/>
                            <w:rFonts w:ascii="Arial" w:hAnsi="Arial" w:cs="Arial"/>
                            <w:color w:val="000000"/>
                            <w:sz w:val="18"/>
                            <w:szCs w:val="18"/>
                          </w:rPr>
                        </w:pPr>
                        <w:del w:id="12132" w:author="Subramani, Padmakumar (Nokia - IN/Chennai)" w:date="2017-09-06T16:05:00Z">
                          <w:r w:rsidRPr="00626DCB" w:rsidDel="002237C7">
                            <w:rPr>
                              <w:rFonts w:ascii="Arial" w:hAnsi="Arial" w:cs="Arial"/>
                              <w:color w:val="000000"/>
                              <w:sz w:val="18"/>
                              <w:szCs w:val="18"/>
                            </w:rPr>
                            <w:delText>Float</w:delText>
                          </w:r>
                        </w:del>
                      </w:p>
                    </w:tc>
                    <w:tc>
                      <w:tcPr>
                        <w:tcW w:w="0" w:type="auto"/>
                        <w:shd w:val="clear" w:color="auto" w:fill="FFFFFF"/>
                      </w:tcPr>
                      <w:p w14:paraId="1A6CF0B0" w14:textId="52E57EA2" w:rsidR="0007298E" w:rsidRPr="00835FFC" w:rsidDel="002237C7" w:rsidRDefault="0007298E">
                        <w:pPr>
                          <w:rPr>
                            <w:del w:id="12133" w:author="Subramani, Padmakumar (Nokia - IN/Chennai)" w:date="2017-09-06T16:05:00Z"/>
                            <w:rFonts w:ascii="Arial" w:hAnsi="Arial" w:cs="Arial"/>
                            <w:color w:val="000000"/>
                            <w:sz w:val="18"/>
                            <w:szCs w:val="18"/>
                          </w:rPr>
                        </w:pPr>
                      </w:p>
                    </w:tc>
                    <w:tc>
                      <w:tcPr>
                        <w:tcW w:w="0" w:type="auto"/>
                        <w:shd w:val="clear" w:color="auto" w:fill="FFFFFF"/>
                      </w:tcPr>
                      <w:p w14:paraId="1A6CF0B1" w14:textId="03AAA2AC" w:rsidR="0007298E" w:rsidRPr="00870FFB" w:rsidDel="002237C7" w:rsidRDefault="0007298E">
                        <w:pPr>
                          <w:rPr>
                            <w:del w:id="12134" w:author="Subramani, Padmakumar (Nokia - IN/Chennai)" w:date="2017-09-06T16:05:00Z"/>
                            <w:rFonts w:ascii="Arial" w:hAnsi="Arial" w:cs="Arial"/>
                            <w:color w:val="000000"/>
                            <w:sz w:val="18"/>
                            <w:szCs w:val="18"/>
                          </w:rPr>
                        </w:pPr>
                        <w:del w:id="12135" w:author="Subramani, Padmakumar (Nokia - IN/Chennai)" w:date="2017-09-06T16:05:00Z">
                          <w:r w:rsidRPr="00020205" w:rsidDel="002237C7">
                            <w:rPr>
                              <w:rFonts w:ascii="Arial" w:hAnsi="Arial" w:cs="Arial"/>
                              <w:color w:val="000000"/>
                              <w:sz w:val="18"/>
                              <w:szCs w:val="18"/>
                            </w:rPr>
                            <w:delText>Meters per second</w:delText>
                          </w:r>
                        </w:del>
                      </w:p>
                    </w:tc>
                    <w:tc>
                      <w:tcPr>
                        <w:tcW w:w="0" w:type="auto"/>
                        <w:shd w:val="clear" w:color="auto" w:fill="FFFFFF"/>
                      </w:tcPr>
                      <w:p w14:paraId="1A6CF0B2" w14:textId="58EE20EE" w:rsidR="0007298E" w:rsidRPr="00937BE6" w:rsidDel="002237C7" w:rsidRDefault="0007298E" w:rsidP="00485BB2">
                        <w:pPr>
                          <w:rPr>
                            <w:del w:id="12136" w:author="Subramani, Padmakumar (Nokia - IN/Chennai)" w:date="2017-09-06T16:05:00Z"/>
                            <w:rFonts w:ascii="Arial" w:hAnsi="Arial" w:cs="Arial"/>
                            <w:color w:val="000000"/>
                            <w:sz w:val="18"/>
                            <w:szCs w:val="18"/>
                          </w:rPr>
                        </w:pPr>
                        <w:del w:id="12137" w:author="Subramani, Padmakumar (Nokia - IN/Chennai)" w:date="2017-09-06T16:05:00Z">
                          <w:r w:rsidRPr="006E50DD" w:rsidDel="002237C7">
                            <w:rPr>
                              <w:rFonts w:ascii="Arial" w:hAnsi="Arial" w:cs="Arial"/>
                              <w:color w:val="000000"/>
                              <w:sz w:val="18"/>
                              <w:szCs w:val="18"/>
                            </w:rPr>
                            <w:delText xml:space="preserve">Speed is the time rate of change in position of a </w:delText>
                          </w:r>
                          <w:r w:rsidR="00DC627F" w:rsidDel="002237C7">
                            <w:rPr>
                              <w:rFonts w:ascii="Arial" w:hAnsi="Arial" w:cs="Arial"/>
                              <w:color w:val="000000"/>
                              <w:sz w:val="18"/>
                              <w:szCs w:val="18"/>
                            </w:rPr>
                            <w:delText>LwM2M</w:delText>
                          </w:r>
                          <w:r w:rsidRPr="006E50DD" w:rsidDel="002237C7">
                            <w:rPr>
                              <w:rFonts w:ascii="Arial" w:hAnsi="Arial" w:cs="Arial"/>
                              <w:color w:val="000000"/>
                              <w:sz w:val="18"/>
                              <w:szCs w:val="18"/>
                            </w:rPr>
                            <w:delText xml:space="preserve"> </w:delText>
                          </w:r>
                          <w:r w:rsidR="00485BB2" w:rsidDel="002237C7">
                            <w:rPr>
                              <w:rFonts w:ascii="Arial" w:hAnsi="Arial" w:cs="Arial"/>
                              <w:color w:val="000000"/>
                              <w:sz w:val="18"/>
                              <w:szCs w:val="18"/>
                            </w:rPr>
                            <w:delText>C</w:delText>
                          </w:r>
                          <w:r w:rsidRPr="006E50DD" w:rsidDel="002237C7">
                            <w:rPr>
                              <w:rFonts w:ascii="Arial" w:hAnsi="Arial" w:cs="Arial"/>
                              <w:color w:val="000000"/>
                              <w:sz w:val="18"/>
                              <w:szCs w:val="18"/>
                            </w:rPr>
                            <w:delText xml:space="preserve">lient without regard for direction: </w:delText>
                          </w:r>
                          <w:r w:rsidRPr="00937BE6" w:rsidDel="002237C7">
                            <w:rPr>
                              <w:rFonts w:ascii="Arial" w:hAnsi="Arial" w:cs="Arial"/>
                              <w:color w:val="000000"/>
                              <w:sz w:val="18"/>
                              <w:szCs w:val="18"/>
                            </w:rPr>
                            <w:delText>the scalar component of velocity.</w:delText>
                          </w:r>
                        </w:del>
                      </w:p>
                    </w:tc>
                  </w:tr>
                </w:tbl>
                <w:p w14:paraId="1A6CF0B4" w14:textId="34231EE4" w:rsidR="005673EA" w:rsidDel="002237C7" w:rsidRDefault="005673EA">
                  <w:pPr>
                    <w:rPr>
                      <w:del w:id="12138" w:author="Subramani, Padmakumar (Nokia - IN/Chennai)" w:date="2017-09-06T16:05:00Z"/>
                      <w:rFonts w:ascii="Arial" w:hAnsi="Arial" w:cs="Arial"/>
                      <w:color w:val="000000"/>
                      <w:sz w:val="18"/>
                      <w:szCs w:val="18"/>
                    </w:rPr>
                  </w:pPr>
                </w:p>
              </w:tc>
              <w:tc>
                <w:tcPr>
                  <w:tcW w:w="0" w:type="auto"/>
                  <w:vAlign w:val="center"/>
                  <w:hideMark/>
                </w:tcPr>
                <w:p w14:paraId="1A6CF0B5" w14:textId="4264D71C" w:rsidR="005673EA" w:rsidDel="002237C7" w:rsidRDefault="005673EA">
                  <w:pPr>
                    <w:rPr>
                      <w:del w:id="12139" w:author="Subramani, Padmakumar (Nokia - IN/Chennai)" w:date="2017-09-06T16:05:00Z"/>
                    </w:rPr>
                  </w:pPr>
                </w:p>
              </w:tc>
            </w:tr>
            <w:bookmarkEnd w:id="11953"/>
            <w:bookmarkEnd w:id="11954"/>
          </w:tbl>
          <w:p w14:paraId="1A6CF0B7" w14:textId="474E6486" w:rsidR="00DC1128" w:rsidRPr="00127724" w:rsidDel="002237C7" w:rsidRDefault="00DC1128" w:rsidP="00127724">
            <w:pPr>
              <w:rPr>
                <w:del w:id="12140" w:author="Subramani, Padmakumar (Nokia - IN/Chennai)" w:date="2017-09-06T16:05:00Z"/>
                <w:rFonts w:cs="Arial"/>
                <w:szCs w:val="28"/>
              </w:rPr>
            </w:pPr>
          </w:p>
        </w:tc>
        <w:tc>
          <w:tcPr>
            <w:tcW w:w="0" w:type="auto"/>
            <w:vAlign w:val="center"/>
            <w:hideMark/>
          </w:tcPr>
          <w:p w14:paraId="1A6CF0B8" w14:textId="257335B5" w:rsidR="00EB2438" w:rsidRPr="00127724" w:rsidDel="002237C7" w:rsidRDefault="00EB2438" w:rsidP="00EB2438">
            <w:pPr>
              <w:rPr>
                <w:del w:id="12141" w:author="Subramani, Padmakumar (Nokia - IN/Chennai)" w:date="2017-09-06T16:05:00Z"/>
                <w:rFonts w:ascii="Arial" w:hAnsi="Arial" w:cs="Arial"/>
                <w:b/>
                <w:sz w:val="28"/>
                <w:szCs w:val="28"/>
              </w:rPr>
            </w:pPr>
          </w:p>
        </w:tc>
      </w:tr>
      <w:tr w:rsidR="00EB2438" w:rsidDel="002237C7" w14:paraId="1A6CF0BC" w14:textId="30E1442F" w:rsidTr="00EB2438">
        <w:trPr>
          <w:del w:id="12142" w:author="Subramani, Padmakumar (Nokia - IN/Chennai)" w:date="2017-09-06T16:05:00Z"/>
        </w:trPr>
        <w:tc>
          <w:tcPr>
            <w:tcW w:w="10800" w:type="dxa"/>
            <w:vAlign w:val="center"/>
            <w:hideMark/>
          </w:tcPr>
          <w:p w14:paraId="1A6CF0BA" w14:textId="66A23CFF" w:rsidR="00EB2438" w:rsidDel="002237C7" w:rsidRDefault="00EB2438" w:rsidP="00EB5CD8">
            <w:pPr>
              <w:rPr>
                <w:del w:id="12143" w:author="Subramani, Padmakumar (Nokia - IN/Chennai)" w:date="2017-09-06T16:05:00Z"/>
              </w:rPr>
            </w:pPr>
          </w:p>
        </w:tc>
        <w:tc>
          <w:tcPr>
            <w:tcW w:w="0" w:type="auto"/>
            <w:vAlign w:val="center"/>
            <w:hideMark/>
          </w:tcPr>
          <w:p w14:paraId="1A6CF0BB" w14:textId="790ADD86" w:rsidR="00EB2438" w:rsidDel="002237C7" w:rsidRDefault="00EB2438" w:rsidP="00EB2438">
            <w:pPr>
              <w:rPr>
                <w:del w:id="12144" w:author="Subramani, Padmakumar (Nokia - IN/Chennai)" w:date="2017-09-06T16:05:00Z"/>
                <w:rFonts w:ascii="Arial" w:hAnsi="Arial" w:cs="Arial"/>
                <w:color w:val="000000"/>
                <w:sz w:val="18"/>
                <w:szCs w:val="18"/>
              </w:rPr>
            </w:pPr>
          </w:p>
        </w:tc>
      </w:tr>
      <w:tr w:rsidR="00EB2438" w:rsidRPr="00F12437" w:rsidDel="002237C7" w14:paraId="1A6CF0BF" w14:textId="69F32B77" w:rsidTr="00EB2438">
        <w:trPr>
          <w:del w:id="12145" w:author="Subramani, Padmakumar (Nokia - IN/Chennai)" w:date="2017-09-06T16:05:00Z"/>
        </w:trPr>
        <w:tc>
          <w:tcPr>
            <w:tcW w:w="0" w:type="auto"/>
            <w:vAlign w:val="center"/>
            <w:hideMark/>
          </w:tcPr>
          <w:p w14:paraId="1A6CF0BD" w14:textId="4D018522" w:rsidR="00DC1128" w:rsidRPr="00127724" w:rsidDel="002237C7" w:rsidRDefault="00DC1128" w:rsidP="00127724">
            <w:pPr>
              <w:rPr>
                <w:del w:id="12146" w:author="Subramani, Padmakumar (Nokia - IN/Chennai)" w:date="2017-09-06T16:05:00Z"/>
                <w:rFonts w:cs="Arial"/>
                <w:szCs w:val="28"/>
              </w:rPr>
            </w:pPr>
          </w:p>
        </w:tc>
        <w:tc>
          <w:tcPr>
            <w:tcW w:w="0" w:type="auto"/>
            <w:vAlign w:val="center"/>
            <w:hideMark/>
          </w:tcPr>
          <w:p w14:paraId="1A6CF0BE" w14:textId="4E5D3CD2" w:rsidR="00EB2438" w:rsidRPr="00127724" w:rsidDel="002237C7" w:rsidRDefault="00EB2438" w:rsidP="00EB2438">
            <w:pPr>
              <w:rPr>
                <w:del w:id="12147" w:author="Subramani, Padmakumar (Nokia - IN/Chennai)" w:date="2017-09-06T16:05:00Z"/>
                <w:rFonts w:ascii="Arial" w:hAnsi="Arial" w:cs="Arial"/>
                <w:b/>
                <w:sz w:val="28"/>
                <w:szCs w:val="28"/>
              </w:rPr>
            </w:pPr>
          </w:p>
        </w:tc>
      </w:tr>
      <w:tr w:rsidR="00EB2438" w:rsidDel="002237C7" w14:paraId="1A6CF0C2" w14:textId="03B95E57" w:rsidTr="00EB2438">
        <w:trPr>
          <w:del w:id="12148" w:author="Subramani, Padmakumar (Nokia - IN/Chennai)" w:date="2017-09-06T16:05:00Z"/>
        </w:trPr>
        <w:tc>
          <w:tcPr>
            <w:tcW w:w="0" w:type="auto"/>
            <w:vAlign w:val="center"/>
            <w:hideMark/>
          </w:tcPr>
          <w:p w14:paraId="1A6CF0C0" w14:textId="30D752A4" w:rsidR="00EB2438" w:rsidDel="002237C7" w:rsidRDefault="00EB2438" w:rsidP="00EB2438">
            <w:pPr>
              <w:rPr>
                <w:del w:id="12149" w:author="Subramani, Padmakumar (Nokia - IN/Chennai)" w:date="2017-09-06T16:05:00Z"/>
                <w:rFonts w:ascii="Arial" w:hAnsi="Arial" w:cs="Arial"/>
                <w:color w:val="000000"/>
                <w:sz w:val="18"/>
                <w:szCs w:val="18"/>
              </w:rPr>
            </w:pPr>
          </w:p>
        </w:tc>
        <w:tc>
          <w:tcPr>
            <w:tcW w:w="0" w:type="auto"/>
            <w:vAlign w:val="center"/>
            <w:hideMark/>
          </w:tcPr>
          <w:p w14:paraId="1A6CF0C1" w14:textId="4F8A3252" w:rsidR="00EB2438" w:rsidDel="002237C7" w:rsidRDefault="00EB2438" w:rsidP="00EB2438">
            <w:pPr>
              <w:rPr>
                <w:del w:id="12150" w:author="Subramani, Padmakumar (Nokia - IN/Chennai)" w:date="2017-09-06T16:05:00Z"/>
                <w:rFonts w:ascii="Arial" w:hAnsi="Arial" w:cs="Arial"/>
                <w:color w:val="000000"/>
                <w:sz w:val="18"/>
                <w:szCs w:val="18"/>
              </w:rPr>
            </w:pPr>
          </w:p>
        </w:tc>
      </w:tr>
      <w:tr w:rsidR="00EB2438" w:rsidRPr="00F12437" w:rsidDel="002237C7" w14:paraId="1A6CF0C5" w14:textId="149E64F7" w:rsidTr="00EB2438">
        <w:trPr>
          <w:del w:id="12151" w:author="Subramani, Padmakumar (Nokia - IN/Chennai)" w:date="2017-09-06T16:05:00Z"/>
        </w:trPr>
        <w:tc>
          <w:tcPr>
            <w:tcW w:w="0" w:type="auto"/>
            <w:vAlign w:val="center"/>
            <w:hideMark/>
          </w:tcPr>
          <w:p w14:paraId="1A6CF0C3" w14:textId="7964EE51" w:rsidR="00DC1128" w:rsidRPr="00127724" w:rsidDel="002237C7" w:rsidRDefault="00DC1128" w:rsidP="00127724">
            <w:pPr>
              <w:rPr>
                <w:del w:id="12152" w:author="Subramani, Padmakumar (Nokia - IN/Chennai)" w:date="2017-09-06T16:05:00Z"/>
                <w:rFonts w:cs="Arial"/>
                <w:szCs w:val="28"/>
              </w:rPr>
            </w:pPr>
          </w:p>
        </w:tc>
        <w:tc>
          <w:tcPr>
            <w:tcW w:w="0" w:type="auto"/>
            <w:vAlign w:val="center"/>
            <w:hideMark/>
          </w:tcPr>
          <w:p w14:paraId="1A6CF0C4" w14:textId="30179AE7" w:rsidR="00EB2438" w:rsidRPr="00127724" w:rsidDel="002237C7" w:rsidRDefault="00EB2438" w:rsidP="00EB2438">
            <w:pPr>
              <w:rPr>
                <w:del w:id="12153" w:author="Subramani, Padmakumar (Nokia - IN/Chennai)" w:date="2017-09-06T16:05:00Z"/>
                <w:rFonts w:ascii="Arial" w:hAnsi="Arial" w:cs="Arial"/>
                <w:b/>
                <w:sz w:val="28"/>
                <w:szCs w:val="28"/>
              </w:rPr>
            </w:pPr>
          </w:p>
        </w:tc>
      </w:tr>
      <w:tr w:rsidR="00EB2438" w:rsidDel="002237C7" w14:paraId="1A6CF0C8" w14:textId="6FB6CF69" w:rsidTr="00EB2438">
        <w:trPr>
          <w:del w:id="12154" w:author="Subramani, Padmakumar (Nokia - IN/Chennai)" w:date="2017-09-06T16:05:00Z"/>
        </w:trPr>
        <w:tc>
          <w:tcPr>
            <w:tcW w:w="0" w:type="auto"/>
            <w:vAlign w:val="center"/>
            <w:hideMark/>
          </w:tcPr>
          <w:p w14:paraId="1A6CF0C6" w14:textId="1B94116E" w:rsidR="00EB2438" w:rsidDel="002237C7" w:rsidRDefault="00EB2438" w:rsidP="00EB2438">
            <w:pPr>
              <w:rPr>
                <w:del w:id="12155" w:author="Subramani, Padmakumar (Nokia - IN/Chennai)" w:date="2017-09-06T16:05:00Z"/>
                <w:rFonts w:ascii="Arial" w:hAnsi="Arial" w:cs="Arial"/>
                <w:color w:val="000000"/>
                <w:sz w:val="18"/>
                <w:szCs w:val="18"/>
              </w:rPr>
            </w:pPr>
          </w:p>
        </w:tc>
        <w:tc>
          <w:tcPr>
            <w:tcW w:w="0" w:type="auto"/>
            <w:vAlign w:val="center"/>
            <w:hideMark/>
          </w:tcPr>
          <w:p w14:paraId="1A6CF0C7" w14:textId="1A6D5732" w:rsidR="00EB2438" w:rsidDel="002237C7" w:rsidRDefault="00EB2438" w:rsidP="00EB2438">
            <w:pPr>
              <w:rPr>
                <w:del w:id="12156" w:author="Subramani, Padmakumar (Nokia - IN/Chennai)" w:date="2017-09-06T16:05:00Z"/>
              </w:rPr>
            </w:pPr>
          </w:p>
        </w:tc>
      </w:tr>
    </w:tbl>
    <w:p w14:paraId="1A6CF0C9" w14:textId="53F99BAB" w:rsidR="00992498" w:rsidRPr="008E7BB2" w:rsidDel="002237C7" w:rsidRDefault="00DC627F" w:rsidP="001667BB">
      <w:pPr>
        <w:pStyle w:val="App2"/>
        <w:rPr>
          <w:del w:id="12157" w:author="Subramani, Padmakumar (Nokia - IN/Chennai)" w:date="2017-09-06T16:05:00Z"/>
        </w:rPr>
      </w:pPr>
      <w:bookmarkStart w:id="12158" w:name="_Ref368312961"/>
      <w:bookmarkStart w:id="12159" w:name="_Ref368313279"/>
      <w:bookmarkStart w:id="12160" w:name="_Toc370916166"/>
      <w:bookmarkStart w:id="12161" w:name="_Toc370922988"/>
      <w:bookmarkStart w:id="12162" w:name="_Toc471907827"/>
      <w:bookmarkStart w:id="12163" w:name="_Toc351033860"/>
      <w:bookmarkStart w:id="12164" w:name="_Toc493058947"/>
      <w:del w:id="12165" w:author="Subramani, Padmakumar (Nokia - IN/Chennai)" w:date="2017-09-06T16:05:00Z">
        <w:r w:rsidDel="002237C7">
          <w:delText>LwM2M</w:delText>
        </w:r>
        <w:r w:rsidR="00992498" w:rsidRPr="008E7BB2" w:rsidDel="002237C7">
          <w:delText xml:space="preserve"> Object: Connectivity Statistics</w:delText>
        </w:r>
        <w:bookmarkEnd w:id="12158"/>
        <w:bookmarkEnd w:id="12159"/>
        <w:bookmarkEnd w:id="12160"/>
        <w:bookmarkEnd w:id="12161"/>
        <w:bookmarkEnd w:id="12162"/>
        <w:bookmarkEnd w:id="12164"/>
      </w:del>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Del="002237C7" w14:paraId="1A6CF14E" w14:textId="515B3E3B" w:rsidTr="00EB2438">
        <w:trPr>
          <w:del w:id="12166" w:author="Subramani, Padmakumar (Nokia - IN/Chennai)" w:date="2017-09-06T16:05:00Z"/>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Del="002237C7" w14:paraId="1A6CF0CC" w14:textId="6CC6E158" w:rsidTr="005673EA">
              <w:trPr>
                <w:del w:id="12167" w:author="Subramani, Padmakumar (Nokia - IN/Chennai)" w:date="2017-09-06T16:05:00Z"/>
              </w:trPr>
              <w:tc>
                <w:tcPr>
                  <w:tcW w:w="0" w:type="auto"/>
                  <w:vAlign w:val="center"/>
                  <w:hideMark/>
                </w:tcPr>
                <w:p w14:paraId="1A6CF0CA" w14:textId="0AECE723" w:rsidR="005673EA" w:rsidDel="002237C7" w:rsidRDefault="005673EA" w:rsidP="00AD17C6">
                  <w:pPr>
                    <w:rPr>
                      <w:del w:id="12168" w:author="Subramani, Padmakumar (Nokia - IN/Chennai)" w:date="2017-09-06T16:05:00Z"/>
                      <w:rFonts w:cs="Arial"/>
                      <w:color w:val="000000"/>
                    </w:rPr>
                  </w:pPr>
                  <w:bookmarkStart w:id="12169" w:name="_Toc370916167"/>
                  <w:bookmarkStart w:id="12170" w:name="_Toc370922989"/>
                  <w:del w:id="12171" w:author="Subramani, Padmakumar (Nokia - IN/Chennai)" w:date="2017-09-06T16:05:00Z">
                    <w:r w:rsidRPr="00AD17C6" w:rsidDel="002237C7">
                      <w:rPr>
                        <w:rFonts w:ascii="Arial" w:hAnsi="Arial" w:cs="Arial"/>
                        <w:b/>
                        <w:sz w:val="28"/>
                        <w:szCs w:val="28"/>
                      </w:rPr>
                      <w:delText>Description</w:delText>
                    </w:r>
                  </w:del>
                </w:p>
              </w:tc>
              <w:tc>
                <w:tcPr>
                  <w:tcW w:w="0" w:type="auto"/>
                  <w:vAlign w:val="center"/>
                  <w:hideMark/>
                </w:tcPr>
                <w:p w14:paraId="1A6CF0CB" w14:textId="3D6BD493" w:rsidR="005673EA" w:rsidDel="002237C7" w:rsidRDefault="005673EA">
                  <w:pPr>
                    <w:rPr>
                      <w:del w:id="12172" w:author="Subramani, Padmakumar (Nokia - IN/Chennai)" w:date="2017-09-06T16:05:00Z"/>
                      <w:rFonts w:ascii="Arial" w:hAnsi="Arial" w:cs="Arial"/>
                      <w:color w:val="000000"/>
                      <w:sz w:val="18"/>
                      <w:szCs w:val="18"/>
                    </w:rPr>
                  </w:pPr>
                </w:p>
              </w:tc>
            </w:tr>
            <w:tr w:rsidR="005673EA" w:rsidDel="002237C7" w14:paraId="1A6CF0CF" w14:textId="6DA7D8FA" w:rsidTr="005673EA">
              <w:trPr>
                <w:del w:id="12173" w:author="Subramani, Padmakumar (Nokia - IN/Chennai)" w:date="2017-09-06T16:05:00Z"/>
              </w:trPr>
              <w:tc>
                <w:tcPr>
                  <w:tcW w:w="10800" w:type="dxa"/>
                  <w:vAlign w:val="center"/>
                  <w:hideMark/>
                </w:tcPr>
                <w:p w14:paraId="1A6CF0CD" w14:textId="504F45CA" w:rsidR="005673EA" w:rsidDel="002237C7" w:rsidRDefault="005673EA" w:rsidP="00383A4D">
                  <w:pPr>
                    <w:rPr>
                      <w:del w:id="12174" w:author="Subramani, Padmakumar (Nokia - IN/Chennai)" w:date="2017-09-06T16:05:00Z"/>
                    </w:rPr>
                  </w:pPr>
                  <w:del w:id="12175" w:author="Subramani, Padmakumar (Nokia - IN/Chennai)" w:date="2017-09-06T16:05:00Z">
                    <w:r w:rsidDel="002237C7">
                      <w:delText xml:space="preserve">This </w:delText>
                    </w:r>
                    <w:r w:rsidR="00DC627F" w:rsidDel="002237C7">
                      <w:delText>LwM2M</w:delText>
                    </w:r>
                    <w:r w:rsidDel="002237C7">
                      <w:delText xml:space="preserve"> Objects enables client to collect statistical information and enables the </w:delText>
                    </w:r>
                    <w:r w:rsidR="00DC627F" w:rsidDel="002237C7">
                      <w:delText>LwM2M</w:delText>
                    </w:r>
                    <w:r w:rsidDel="002237C7">
                      <w:delText xml:space="preserve"> Server to retrieve these information, set the collection duration and reset the statistical parameters.</w:delText>
                    </w:r>
                  </w:del>
                </w:p>
              </w:tc>
              <w:tc>
                <w:tcPr>
                  <w:tcW w:w="0" w:type="auto"/>
                  <w:vAlign w:val="center"/>
                  <w:hideMark/>
                </w:tcPr>
                <w:p w14:paraId="1A6CF0CE" w14:textId="0C3523B7" w:rsidR="005673EA" w:rsidDel="002237C7" w:rsidRDefault="005673EA">
                  <w:pPr>
                    <w:rPr>
                      <w:del w:id="12176" w:author="Subramani, Padmakumar (Nokia - IN/Chennai)" w:date="2017-09-06T16:05:00Z"/>
                      <w:rFonts w:ascii="Arial" w:hAnsi="Arial" w:cs="Arial"/>
                      <w:color w:val="000000"/>
                      <w:sz w:val="18"/>
                      <w:szCs w:val="18"/>
                    </w:rPr>
                  </w:pPr>
                </w:p>
              </w:tc>
            </w:tr>
            <w:tr w:rsidR="005673EA" w:rsidDel="002237C7" w14:paraId="1A6CF0D2" w14:textId="20348093" w:rsidTr="005673EA">
              <w:trPr>
                <w:del w:id="12177" w:author="Subramani, Padmakumar (Nokia - IN/Chennai)" w:date="2017-09-06T16:05:00Z"/>
              </w:trPr>
              <w:tc>
                <w:tcPr>
                  <w:tcW w:w="0" w:type="auto"/>
                  <w:vAlign w:val="center"/>
                  <w:hideMark/>
                </w:tcPr>
                <w:p w14:paraId="1A6CF0D0" w14:textId="23875F5D" w:rsidR="005673EA" w:rsidDel="002237C7" w:rsidRDefault="005673EA" w:rsidP="00AD17C6">
                  <w:pPr>
                    <w:rPr>
                      <w:del w:id="12178" w:author="Subramani, Padmakumar (Nokia - IN/Chennai)" w:date="2017-09-06T16:05:00Z"/>
                      <w:rFonts w:cs="Arial"/>
                      <w:color w:val="000000"/>
                    </w:rPr>
                  </w:pPr>
                  <w:del w:id="12179" w:author="Subramani, Padmakumar (Nokia - IN/Chennai)" w:date="2017-09-06T16:05:00Z">
                    <w:r w:rsidRPr="00AD17C6" w:rsidDel="002237C7">
                      <w:rPr>
                        <w:rFonts w:ascii="Arial" w:hAnsi="Arial" w:cs="Arial"/>
                        <w:b/>
                        <w:sz w:val="28"/>
                        <w:szCs w:val="28"/>
                      </w:rPr>
                      <w:delText>Object definition</w:delText>
                    </w:r>
                  </w:del>
                </w:p>
              </w:tc>
              <w:tc>
                <w:tcPr>
                  <w:tcW w:w="0" w:type="auto"/>
                  <w:vAlign w:val="center"/>
                  <w:hideMark/>
                </w:tcPr>
                <w:p w14:paraId="1A6CF0D1" w14:textId="1B622BBC" w:rsidR="005673EA" w:rsidDel="002237C7" w:rsidRDefault="005673EA">
                  <w:pPr>
                    <w:rPr>
                      <w:del w:id="12180" w:author="Subramani, Padmakumar (Nokia - IN/Chennai)" w:date="2017-09-06T16:05:00Z"/>
                      <w:rFonts w:ascii="Arial" w:hAnsi="Arial" w:cs="Arial"/>
                      <w:color w:val="000000"/>
                      <w:sz w:val="18"/>
                      <w:szCs w:val="18"/>
                    </w:rPr>
                  </w:pPr>
                </w:p>
              </w:tc>
            </w:tr>
            <w:tr w:rsidR="005673EA" w:rsidDel="002237C7" w14:paraId="1A6CF0E1" w14:textId="60813CFF" w:rsidTr="001C7C55">
              <w:trPr>
                <w:trHeight w:val="944"/>
                <w:del w:id="12181" w:author="Subramani, Padmakumar (Nokia - IN/Chennai)" w:date="2017-09-06T16:05:00Z"/>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rsidDel="002237C7" w14:paraId="1A6CF0D8" w14:textId="26C44D71" w:rsidTr="001C7C55">
                    <w:trPr>
                      <w:del w:id="12182" w:author="Subramani, Padmakumar (Nokia - IN/Chennai)" w:date="2017-09-06T16:05:00Z"/>
                    </w:trPr>
                    <w:tc>
                      <w:tcPr>
                        <w:tcW w:w="0" w:type="auto"/>
                        <w:shd w:val="clear" w:color="auto" w:fill="CBCBCB"/>
                        <w:vAlign w:val="center"/>
                        <w:hideMark/>
                      </w:tcPr>
                      <w:p w14:paraId="1A6CF0D3" w14:textId="19354080" w:rsidR="005673EA" w:rsidRPr="00383A4D" w:rsidDel="002237C7" w:rsidRDefault="005673EA">
                        <w:pPr>
                          <w:rPr>
                            <w:del w:id="12183" w:author="Subramani, Padmakumar (Nokia - IN/Chennai)" w:date="2017-09-06T16:05:00Z"/>
                            <w:rFonts w:ascii="Arial" w:hAnsi="Arial" w:cs="Arial"/>
                            <w:b/>
                            <w:color w:val="000000"/>
                            <w:sz w:val="18"/>
                            <w:szCs w:val="18"/>
                          </w:rPr>
                        </w:pPr>
                        <w:del w:id="12184" w:author="Subramani, Padmakumar (Nokia - IN/Chennai)" w:date="2017-09-06T16:05:00Z">
                          <w:r w:rsidRPr="00383A4D" w:rsidDel="002237C7">
                            <w:rPr>
                              <w:rFonts w:ascii="Arial" w:hAnsi="Arial" w:cs="Arial"/>
                              <w:b/>
                              <w:color w:val="000000"/>
                              <w:sz w:val="18"/>
                              <w:szCs w:val="18"/>
                            </w:rPr>
                            <w:delText>Name</w:delText>
                          </w:r>
                        </w:del>
                      </w:p>
                    </w:tc>
                    <w:tc>
                      <w:tcPr>
                        <w:tcW w:w="0" w:type="auto"/>
                        <w:shd w:val="clear" w:color="auto" w:fill="CBCBCB"/>
                        <w:vAlign w:val="center"/>
                        <w:hideMark/>
                      </w:tcPr>
                      <w:p w14:paraId="1A6CF0D4" w14:textId="2AF831B6" w:rsidR="005673EA" w:rsidRPr="00383A4D" w:rsidDel="002237C7" w:rsidRDefault="005673EA">
                        <w:pPr>
                          <w:rPr>
                            <w:del w:id="12185" w:author="Subramani, Padmakumar (Nokia - IN/Chennai)" w:date="2017-09-06T16:05:00Z"/>
                            <w:rFonts w:ascii="Arial" w:hAnsi="Arial" w:cs="Arial"/>
                            <w:b/>
                            <w:color w:val="000000"/>
                            <w:sz w:val="18"/>
                            <w:szCs w:val="18"/>
                          </w:rPr>
                        </w:pPr>
                        <w:del w:id="12186" w:author="Subramani, Padmakumar (Nokia - IN/Chennai)" w:date="2017-09-06T16:05:00Z">
                          <w:r w:rsidRPr="00383A4D" w:rsidDel="002237C7">
                            <w:rPr>
                              <w:rFonts w:ascii="Arial" w:hAnsi="Arial" w:cs="Arial"/>
                              <w:b/>
                              <w:color w:val="000000"/>
                              <w:sz w:val="18"/>
                              <w:szCs w:val="18"/>
                            </w:rPr>
                            <w:delText>Object ID</w:delText>
                          </w:r>
                        </w:del>
                      </w:p>
                    </w:tc>
                    <w:tc>
                      <w:tcPr>
                        <w:tcW w:w="0" w:type="auto"/>
                        <w:shd w:val="clear" w:color="auto" w:fill="CBCBCB"/>
                        <w:vAlign w:val="center"/>
                        <w:hideMark/>
                      </w:tcPr>
                      <w:p w14:paraId="1A6CF0D5" w14:textId="0E97EA56" w:rsidR="005673EA" w:rsidRPr="00383A4D" w:rsidDel="002237C7" w:rsidRDefault="005673EA">
                        <w:pPr>
                          <w:rPr>
                            <w:del w:id="12187" w:author="Subramani, Padmakumar (Nokia - IN/Chennai)" w:date="2017-09-06T16:05:00Z"/>
                            <w:rFonts w:ascii="Arial" w:hAnsi="Arial" w:cs="Arial"/>
                            <w:b/>
                            <w:color w:val="000000"/>
                            <w:sz w:val="18"/>
                            <w:szCs w:val="18"/>
                          </w:rPr>
                        </w:pPr>
                        <w:del w:id="12188" w:author="Subramani, Padmakumar (Nokia - IN/Chennai)" w:date="2017-09-06T16:05:00Z">
                          <w:r w:rsidRPr="00383A4D" w:rsidDel="002237C7">
                            <w:rPr>
                              <w:rFonts w:ascii="Arial" w:hAnsi="Arial" w:cs="Arial"/>
                              <w:b/>
                              <w:color w:val="000000"/>
                              <w:sz w:val="18"/>
                              <w:szCs w:val="18"/>
                            </w:rPr>
                            <w:delText>Instances</w:delText>
                          </w:r>
                        </w:del>
                      </w:p>
                    </w:tc>
                    <w:tc>
                      <w:tcPr>
                        <w:tcW w:w="0" w:type="auto"/>
                        <w:shd w:val="clear" w:color="auto" w:fill="CBCBCB"/>
                        <w:vAlign w:val="center"/>
                        <w:hideMark/>
                      </w:tcPr>
                      <w:p w14:paraId="1A6CF0D6" w14:textId="7505A933" w:rsidR="005673EA" w:rsidRPr="00383A4D" w:rsidDel="002237C7" w:rsidRDefault="005673EA">
                        <w:pPr>
                          <w:rPr>
                            <w:del w:id="12189" w:author="Subramani, Padmakumar (Nokia - IN/Chennai)" w:date="2017-09-06T16:05:00Z"/>
                            <w:rFonts w:ascii="Arial" w:hAnsi="Arial" w:cs="Arial"/>
                            <w:b/>
                            <w:color w:val="000000"/>
                            <w:sz w:val="18"/>
                            <w:szCs w:val="18"/>
                          </w:rPr>
                        </w:pPr>
                        <w:del w:id="12190" w:author="Subramani, Padmakumar (Nokia - IN/Chennai)" w:date="2017-09-06T16:05:00Z">
                          <w:r w:rsidRPr="00383A4D" w:rsidDel="002237C7">
                            <w:rPr>
                              <w:rFonts w:ascii="Arial" w:hAnsi="Arial" w:cs="Arial"/>
                              <w:b/>
                              <w:color w:val="000000"/>
                              <w:sz w:val="18"/>
                              <w:szCs w:val="18"/>
                            </w:rPr>
                            <w:delText>Mandatory</w:delText>
                          </w:r>
                        </w:del>
                      </w:p>
                    </w:tc>
                    <w:tc>
                      <w:tcPr>
                        <w:tcW w:w="0" w:type="auto"/>
                        <w:shd w:val="clear" w:color="auto" w:fill="CBCBCB"/>
                        <w:vAlign w:val="center"/>
                        <w:hideMark/>
                      </w:tcPr>
                      <w:p w14:paraId="1A6CF0D7" w14:textId="75390010" w:rsidR="005673EA" w:rsidRPr="00383A4D" w:rsidDel="002237C7" w:rsidRDefault="005673EA">
                        <w:pPr>
                          <w:rPr>
                            <w:del w:id="12191" w:author="Subramani, Padmakumar (Nokia - IN/Chennai)" w:date="2017-09-06T16:05:00Z"/>
                            <w:rFonts w:ascii="Arial" w:hAnsi="Arial" w:cs="Arial"/>
                            <w:b/>
                            <w:color w:val="000000"/>
                            <w:sz w:val="18"/>
                            <w:szCs w:val="18"/>
                          </w:rPr>
                        </w:pPr>
                        <w:del w:id="12192" w:author="Subramani, Padmakumar (Nokia - IN/Chennai)" w:date="2017-09-06T16:05:00Z">
                          <w:r w:rsidRPr="00383A4D" w:rsidDel="002237C7">
                            <w:rPr>
                              <w:rFonts w:ascii="Arial" w:hAnsi="Arial" w:cs="Arial"/>
                              <w:b/>
                              <w:color w:val="000000"/>
                              <w:sz w:val="18"/>
                              <w:szCs w:val="18"/>
                            </w:rPr>
                            <w:delText>Object URN</w:delText>
                          </w:r>
                        </w:del>
                      </w:p>
                    </w:tc>
                  </w:tr>
                  <w:tr w:rsidR="005673EA" w:rsidDel="002237C7" w14:paraId="1A6CF0DE" w14:textId="0BDB1723" w:rsidTr="001C7C55">
                    <w:trPr>
                      <w:del w:id="12193" w:author="Subramani, Padmakumar (Nokia - IN/Chennai)" w:date="2017-09-06T16:05:00Z"/>
                    </w:trPr>
                    <w:tc>
                      <w:tcPr>
                        <w:tcW w:w="0" w:type="auto"/>
                        <w:vAlign w:val="center"/>
                        <w:hideMark/>
                      </w:tcPr>
                      <w:p w14:paraId="1A6CF0D9" w14:textId="2C20CDC0" w:rsidR="005673EA" w:rsidDel="002237C7" w:rsidRDefault="00050C45">
                        <w:pPr>
                          <w:rPr>
                            <w:del w:id="12194" w:author="Subramani, Padmakumar (Nokia - IN/Chennai)" w:date="2017-09-06T16:05:00Z"/>
                            <w:rFonts w:ascii="Arial" w:hAnsi="Arial" w:cs="Arial"/>
                            <w:color w:val="000000"/>
                            <w:sz w:val="18"/>
                            <w:szCs w:val="18"/>
                          </w:rPr>
                        </w:pPr>
                        <w:del w:id="12195" w:author="Subramani, Padmakumar (Nokia - IN/Chennai)" w:date="2017-09-06T16:05:00Z">
                          <w:r w:rsidDel="002237C7">
                            <w:rPr>
                              <w:rFonts w:ascii="Arial" w:hAnsi="Arial" w:cs="Arial"/>
                              <w:color w:val="000000"/>
                              <w:sz w:val="18"/>
                              <w:szCs w:val="18"/>
                            </w:rPr>
                            <w:delText>Connectivity Statistics</w:delText>
                          </w:r>
                        </w:del>
                      </w:p>
                    </w:tc>
                    <w:tc>
                      <w:tcPr>
                        <w:tcW w:w="0" w:type="auto"/>
                        <w:vAlign w:val="center"/>
                        <w:hideMark/>
                      </w:tcPr>
                      <w:p w14:paraId="1A6CF0DA" w14:textId="736F9322" w:rsidR="005673EA" w:rsidDel="002237C7" w:rsidRDefault="00050C45">
                        <w:pPr>
                          <w:rPr>
                            <w:del w:id="12196" w:author="Subramani, Padmakumar (Nokia - IN/Chennai)" w:date="2017-09-06T16:05:00Z"/>
                            <w:rFonts w:ascii="Arial" w:hAnsi="Arial" w:cs="Arial"/>
                            <w:color w:val="000000"/>
                            <w:sz w:val="18"/>
                            <w:szCs w:val="18"/>
                          </w:rPr>
                        </w:pPr>
                        <w:del w:id="12197" w:author="Subramani, Padmakumar (Nokia - IN/Chennai)" w:date="2017-09-06T16:05:00Z">
                          <w:r w:rsidDel="002237C7">
                            <w:rPr>
                              <w:rFonts w:ascii="Arial" w:hAnsi="Arial" w:cs="Arial"/>
                              <w:color w:val="000000"/>
                              <w:sz w:val="18"/>
                              <w:szCs w:val="18"/>
                            </w:rPr>
                            <w:delText>7</w:delText>
                          </w:r>
                        </w:del>
                      </w:p>
                    </w:tc>
                    <w:tc>
                      <w:tcPr>
                        <w:tcW w:w="0" w:type="auto"/>
                        <w:vAlign w:val="center"/>
                        <w:hideMark/>
                      </w:tcPr>
                      <w:p w14:paraId="1A6CF0DB" w14:textId="4DC85A7E" w:rsidR="005673EA" w:rsidDel="002237C7" w:rsidRDefault="00050C45">
                        <w:pPr>
                          <w:rPr>
                            <w:del w:id="12198" w:author="Subramani, Padmakumar (Nokia - IN/Chennai)" w:date="2017-09-06T16:05:00Z"/>
                            <w:rFonts w:ascii="Arial" w:hAnsi="Arial" w:cs="Arial"/>
                            <w:color w:val="000000"/>
                            <w:sz w:val="18"/>
                            <w:szCs w:val="18"/>
                          </w:rPr>
                        </w:pPr>
                        <w:del w:id="12199" w:author="Subramani, Padmakumar (Nokia - IN/Chennai)" w:date="2017-09-06T16:05:00Z">
                          <w:r w:rsidDel="002237C7">
                            <w:rPr>
                              <w:rFonts w:ascii="Arial" w:hAnsi="Arial" w:cs="Arial"/>
                              <w:color w:val="000000"/>
                              <w:sz w:val="18"/>
                              <w:szCs w:val="18"/>
                            </w:rPr>
                            <w:delText>Single</w:delText>
                          </w:r>
                        </w:del>
                      </w:p>
                    </w:tc>
                    <w:tc>
                      <w:tcPr>
                        <w:tcW w:w="0" w:type="auto"/>
                        <w:vAlign w:val="center"/>
                        <w:hideMark/>
                      </w:tcPr>
                      <w:p w14:paraId="1A6CF0DC" w14:textId="1A448511" w:rsidR="005673EA" w:rsidDel="002237C7" w:rsidRDefault="005673EA">
                        <w:pPr>
                          <w:rPr>
                            <w:del w:id="12200" w:author="Subramani, Padmakumar (Nokia - IN/Chennai)" w:date="2017-09-06T16:05:00Z"/>
                            <w:rFonts w:ascii="Arial" w:hAnsi="Arial" w:cs="Arial"/>
                            <w:color w:val="000000"/>
                            <w:sz w:val="18"/>
                            <w:szCs w:val="18"/>
                          </w:rPr>
                        </w:pPr>
                        <w:del w:id="12201" w:author="Subramani, Padmakumar (Nokia - IN/Chennai)" w:date="2017-09-06T16:05:00Z">
                          <w:r w:rsidDel="002237C7">
                            <w:rPr>
                              <w:rFonts w:ascii="Arial" w:hAnsi="Arial" w:cs="Arial"/>
                              <w:color w:val="000000"/>
                              <w:sz w:val="18"/>
                              <w:szCs w:val="18"/>
                            </w:rPr>
                            <w:delText>Optional</w:delText>
                          </w:r>
                        </w:del>
                      </w:p>
                    </w:tc>
                    <w:tc>
                      <w:tcPr>
                        <w:tcW w:w="0" w:type="auto"/>
                        <w:vAlign w:val="center"/>
                        <w:hideMark/>
                      </w:tcPr>
                      <w:p w14:paraId="1A6CF0DD" w14:textId="27B5FDEC" w:rsidR="005673EA" w:rsidDel="002237C7" w:rsidRDefault="006D12EA" w:rsidP="006D12EA">
                        <w:pPr>
                          <w:rPr>
                            <w:del w:id="12202" w:author="Subramani, Padmakumar (Nokia - IN/Chennai)" w:date="2017-09-06T16:05:00Z"/>
                            <w:rFonts w:ascii="Arial" w:hAnsi="Arial" w:cs="Arial"/>
                            <w:color w:val="000000"/>
                            <w:sz w:val="18"/>
                            <w:szCs w:val="18"/>
                          </w:rPr>
                        </w:pPr>
                        <w:del w:id="12203" w:author="Subramani, Padmakumar (Nokia - IN/Chennai)" w:date="2017-09-06T16:05:00Z">
                          <w:r w:rsidRPr="006D12EA" w:rsidDel="002237C7">
                            <w:rPr>
                              <w:rFonts w:ascii="Arial" w:hAnsi="Arial" w:cs="Arial"/>
                              <w:color w:val="000000"/>
                              <w:sz w:val="18"/>
                              <w:szCs w:val="18"/>
                            </w:rPr>
                            <w:delText>urn:oma:lwm2m:oma:7</w:delText>
                          </w:r>
                        </w:del>
                      </w:p>
                    </w:tc>
                  </w:tr>
                </w:tbl>
                <w:p w14:paraId="1A6CF0DF" w14:textId="6F13495E" w:rsidR="005673EA" w:rsidDel="002237C7" w:rsidRDefault="005673EA">
                  <w:pPr>
                    <w:rPr>
                      <w:del w:id="12204" w:author="Subramani, Padmakumar (Nokia - IN/Chennai)" w:date="2017-09-06T16:05:00Z"/>
                      <w:rFonts w:ascii="Arial" w:hAnsi="Arial" w:cs="Arial"/>
                      <w:color w:val="000000"/>
                      <w:sz w:val="18"/>
                      <w:szCs w:val="18"/>
                    </w:rPr>
                  </w:pPr>
                </w:p>
              </w:tc>
              <w:tc>
                <w:tcPr>
                  <w:tcW w:w="0" w:type="auto"/>
                  <w:vAlign w:val="center"/>
                  <w:hideMark/>
                </w:tcPr>
                <w:p w14:paraId="1A6CF0E0" w14:textId="51F28911" w:rsidR="005673EA" w:rsidDel="002237C7" w:rsidRDefault="005673EA">
                  <w:pPr>
                    <w:rPr>
                      <w:del w:id="12205" w:author="Subramani, Padmakumar (Nokia - IN/Chennai)" w:date="2017-09-06T16:05:00Z"/>
                      <w:rFonts w:ascii="Arial" w:hAnsi="Arial" w:cs="Arial"/>
                      <w:color w:val="000000"/>
                      <w:sz w:val="18"/>
                      <w:szCs w:val="18"/>
                    </w:rPr>
                  </w:pPr>
                </w:p>
              </w:tc>
            </w:tr>
            <w:tr w:rsidR="005673EA" w:rsidDel="002237C7" w14:paraId="1A6CF0E4" w14:textId="5B60F185" w:rsidTr="001C7C55">
              <w:trPr>
                <w:del w:id="12206" w:author="Subramani, Padmakumar (Nokia - IN/Chennai)" w:date="2017-09-06T16:05:00Z"/>
              </w:trPr>
              <w:tc>
                <w:tcPr>
                  <w:tcW w:w="0" w:type="auto"/>
                  <w:vAlign w:val="center"/>
                  <w:hideMark/>
                </w:tcPr>
                <w:p w14:paraId="1A6CF0E2" w14:textId="06008CC7" w:rsidR="005673EA" w:rsidDel="002237C7" w:rsidRDefault="005673EA" w:rsidP="00AD17C6">
                  <w:pPr>
                    <w:rPr>
                      <w:del w:id="12207" w:author="Subramani, Padmakumar (Nokia - IN/Chennai)" w:date="2017-09-06T16:05:00Z"/>
                      <w:rFonts w:cs="Arial"/>
                      <w:color w:val="000000"/>
                    </w:rPr>
                  </w:pPr>
                  <w:del w:id="12208" w:author="Subramani, Padmakumar (Nokia - IN/Chennai)" w:date="2017-09-06T16:05:00Z">
                    <w:r w:rsidRPr="00AD17C6" w:rsidDel="002237C7">
                      <w:rPr>
                        <w:rFonts w:ascii="Arial" w:hAnsi="Arial" w:cs="Arial"/>
                        <w:b/>
                        <w:sz w:val="28"/>
                        <w:szCs w:val="28"/>
                      </w:rPr>
                      <w:delText>Resource definitions</w:delText>
                    </w:r>
                  </w:del>
                </w:p>
              </w:tc>
              <w:tc>
                <w:tcPr>
                  <w:tcW w:w="0" w:type="auto"/>
                  <w:vAlign w:val="center"/>
                  <w:hideMark/>
                </w:tcPr>
                <w:p w14:paraId="1A6CF0E3" w14:textId="5E256357" w:rsidR="005673EA" w:rsidDel="002237C7" w:rsidRDefault="005673EA">
                  <w:pPr>
                    <w:rPr>
                      <w:del w:id="12209" w:author="Subramani, Padmakumar (Nokia - IN/Chennai)" w:date="2017-09-06T16:05:00Z"/>
                      <w:rFonts w:ascii="Arial" w:hAnsi="Arial" w:cs="Arial"/>
                      <w:color w:val="000000"/>
                      <w:sz w:val="18"/>
                      <w:szCs w:val="18"/>
                    </w:rPr>
                  </w:pPr>
                </w:p>
              </w:tc>
            </w:tr>
            <w:tr w:rsidR="005673EA" w:rsidDel="002237C7" w14:paraId="1A6CF14B" w14:textId="0955FCAC" w:rsidTr="001C7C55">
              <w:trPr>
                <w:del w:id="12210" w:author="Subramani, Padmakumar (Nokia - IN/Chennai)" w:date="2017-09-06T16:05:00Z"/>
              </w:trPr>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rsidDel="002237C7" w14:paraId="1A6CF0EE" w14:textId="222E2F7D" w:rsidTr="003E18DF">
                    <w:trPr>
                      <w:cantSplit/>
                      <w:del w:id="12211" w:author="Subramani, Padmakumar (Nokia - IN/Chennai)" w:date="2017-09-06T16:05:00Z"/>
                    </w:trPr>
                    <w:tc>
                      <w:tcPr>
                        <w:tcW w:w="211" w:type="dxa"/>
                        <w:shd w:val="clear" w:color="auto" w:fill="CBCBCB"/>
                        <w:vAlign w:val="center"/>
                        <w:hideMark/>
                      </w:tcPr>
                      <w:p w14:paraId="1A6CF0E5" w14:textId="311E7141" w:rsidR="005673EA" w:rsidRPr="009A50EE" w:rsidDel="002237C7" w:rsidRDefault="005673EA">
                        <w:pPr>
                          <w:rPr>
                            <w:del w:id="12212" w:author="Subramani, Padmakumar (Nokia - IN/Chennai)" w:date="2017-09-06T16:05:00Z"/>
                            <w:rFonts w:ascii="Arial" w:hAnsi="Arial" w:cs="Arial"/>
                            <w:b/>
                            <w:color w:val="000000"/>
                            <w:sz w:val="18"/>
                            <w:szCs w:val="18"/>
                          </w:rPr>
                        </w:pPr>
                        <w:del w:id="12213" w:author="Subramani, Padmakumar (Nokia - IN/Chennai)" w:date="2017-09-06T16:05:00Z">
                          <w:r w:rsidRPr="009A50EE" w:rsidDel="002237C7">
                            <w:rPr>
                              <w:rFonts w:ascii="Arial" w:hAnsi="Arial" w:cs="Arial"/>
                              <w:b/>
                              <w:color w:val="000000"/>
                              <w:sz w:val="18"/>
                              <w:szCs w:val="18"/>
                            </w:rPr>
                            <w:delText>ID</w:delText>
                          </w:r>
                        </w:del>
                      </w:p>
                    </w:tc>
                    <w:tc>
                      <w:tcPr>
                        <w:tcW w:w="950" w:type="dxa"/>
                        <w:shd w:val="clear" w:color="auto" w:fill="CBCBCB"/>
                        <w:vAlign w:val="center"/>
                        <w:hideMark/>
                      </w:tcPr>
                      <w:p w14:paraId="1A6CF0E6" w14:textId="77EBA0B4" w:rsidR="005673EA" w:rsidRPr="009A50EE" w:rsidDel="002237C7" w:rsidRDefault="005673EA">
                        <w:pPr>
                          <w:rPr>
                            <w:del w:id="12214" w:author="Subramani, Padmakumar (Nokia - IN/Chennai)" w:date="2017-09-06T16:05:00Z"/>
                            <w:rFonts w:ascii="Arial" w:hAnsi="Arial" w:cs="Arial"/>
                            <w:b/>
                            <w:color w:val="000000"/>
                            <w:sz w:val="18"/>
                            <w:szCs w:val="18"/>
                          </w:rPr>
                        </w:pPr>
                        <w:del w:id="12215" w:author="Subramani, Padmakumar (Nokia - IN/Chennai)" w:date="2017-09-06T16:05:00Z">
                          <w:r w:rsidRPr="009A50EE" w:rsidDel="002237C7">
                            <w:rPr>
                              <w:rFonts w:ascii="Arial" w:hAnsi="Arial" w:cs="Arial"/>
                              <w:b/>
                              <w:color w:val="000000"/>
                              <w:sz w:val="18"/>
                              <w:szCs w:val="18"/>
                            </w:rPr>
                            <w:delText>Name</w:delText>
                          </w:r>
                        </w:del>
                      </w:p>
                    </w:tc>
                    <w:tc>
                      <w:tcPr>
                        <w:tcW w:w="981" w:type="dxa"/>
                        <w:shd w:val="clear" w:color="auto" w:fill="CBCBCB"/>
                        <w:vAlign w:val="center"/>
                        <w:hideMark/>
                      </w:tcPr>
                      <w:p w14:paraId="1A6CF0E7" w14:textId="25810E48" w:rsidR="005673EA" w:rsidRPr="009A50EE" w:rsidDel="002237C7" w:rsidRDefault="005673EA">
                        <w:pPr>
                          <w:rPr>
                            <w:del w:id="12216" w:author="Subramani, Padmakumar (Nokia - IN/Chennai)" w:date="2017-09-06T16:05:00Z"/>
                            <w:rFonts w:ascii="Arial" w:hAnsi="Arial" w:cs="Arial"/>
                            <w:b/>
                            <w:color w:val="000000"/>
                            <w:sz w:val="18"/>
                            <w:szCs w:val="18"/>
                          </w:rPr>
                        </w:pPr>
                        <w:del w:id="12217" w:author="Subramani, Padmakumar (Nokia - IN/Chennai)" w:date="2017-09-06T16:05:00Z">
                          <w:r w:rsidRPr="009A50EE" w:rsidDel="002237C7">
                            <w:rPr>
                              <w:rFonts w:ascii="Arial" w:hAnsi="Arial" w:cs="Arial"/>
                              <w:b/>
                              <w:color w:val="000000"/>
                              <w:sz w:val="18"/>
                              <w:szCs w:val="18"/>
                            </w:rPr>
                            <w:delText>Operations</w:delText>
                          </w:r>
                        </w:del>
                      </w:p>
                    </w:tc>
                    <w:tc>
                      <w:tcPr>
                        <w:tcW w:w="861" w:type="dxa"/>
                        <w:shd w:val="clear" w:color="auto" w:fill="CBCBCB"/>
                        <w:vAlign w:val="center"/>
                        <w:hideMark/>
                      </w:tcPr>
                      <w:p w14:paraId="1A6CF0E8" w14:textId="630DA16B" w:rsidR="005673EA" w:rsidRPr="009A50EE" w:rsidDel="002237C7" w:rsidRDefault="005673EA">
                        <w:pPr>
                          <w:rPr>
                            <w:del w:id="12218" w:author="Subramani, Padmakumar (Nokia - IN/Chennai)" w:date="2017-09-06T16:05:00Z"/>
                            <w:rFonts w:ascii="Arial" w:hAnsi="Arial" w:cs="Arial"/>
                            <w:b/>
                            <w:color w:val="000000"/>
                            <w:sz w:val="18"/>
                            <w:szCs w:val="18"/>
                          </w:rPr>
                        </w:pPr>
                        <w:del w:id="12219" w:author="Subramani, Padmakumar (Nokia - IN/Chennai)" w:date="2017-09-06T16:05:00Z">
                          <w:r w:rsidRPr="009A50EE" w:rsidDel="002237C7">
                            <w:rPr>
                              <w:rFonts w:ascii="Arial" w:hAnsi="Arial" w:cs="Arial"/>
                              <w:b/>
                              <w:color w:val="000000"/>
                              <w:sz w:val="18"/>
                              <w:szCs w:val="18"/>
                            </w:rPr>
                            <w:delText>Instances</w:delText>
                          </w:r>
                        </w:del>
                      </w:p>
                    </w:tc>
                    <w:tc>
                      <w:tcPr>
                        <w:tcW w:w="941" w:type="dxa"/>
                        <w:shd w:val="clear" w:color="auto" w:fill="CBCBCB"/>
                        <w:vAlign w:val="center"/>
                        <w:hideMark/>
                      </w:tcPr>
                      <w:p w14:paraId="1A6CF0E9" w14:textId="1CF667BB" w:rsidR="005673EA" w:rsidRPr="009A50EE" w:rsidDel="002237C7" w:rsidRDefault="005673EA">
                        <w:pPr>
                          <w:rPr>
                            <w:del w:id="12220" w:author="Subramani, Padmakumar (Nokia - IN/Chennai)" w:date="2017-09-06T16:05:00Z"/>
                            <w:rFonts w:ascii="Arial" w:hAnsi="Arial" w:cs="Arial"/>
                            <w:b/>
                            <w:color w:val="000000"/>
                            <w:sz w:val="18"/>
                            <w:szCs w:val="18"/>
                          </w:rPr>
                        </w:pPr>
                        <w:del w:id="12221" w:author="Subramani, Padmakumar (Nokia - IN/Chennai)" w:date="2017-09-06T16:05:00Z">
                          <w:r w:rsidRPr="009A50EE" w:rsidDel="002237C7">
                            <w:rPr>
                              <w:rFonts w:ascii="Arial" w:hAnsi="Arial" w:cs="Arial"/>
                              <w:b/>
                              <w:color w:val="000000"/>
                              <w:sz w:val="18"/>
                              <w:szCs w:val="18"/>
                            </w:rPr>
                            <w:delText>Mandatory</w:delText>
                          </w:r>
                        </w:del>
                      </w:p>
                    </w:tc>
                    <w:tc>
                      <w:tcPr>
                        <w:tcW w:w="603" w:type="dxa"/>
                        <w:shd w:val="clear" w:color="auto" w:fill="CBCBCB"/>
                        <w:vAlign w:val="center"/>
                        <w:hideMark/>
                      </w:tcPr>
                      <w:p w14:paraId="1A6CF0EA" w14:textId="33F62CF4" w:rsidR="005673EA" w:rsidRPr="009A50EE" w:rsidDel="002237C7" w:rsidRDefault="005673EA">
                        <w:pPr>
                          <w:rPr>
                            <w:del w:id="12222" w:author="Subramani, Padmakumar (Nokia - IN/Chennai)" w:date="2017-09-06T16:05:00Z"/>
                            <w:rFonts w:ascii="Arial" w:hAnsi="Arial" w:cs="Arial"/>
                            <w:b/>
                            <w:color w:val="000000"/>
                            <w:sz w:val="18"/>
                            <w:szCs w:val="18"/>
                          </w:rPr>
                        </w:pPr>
                        <w:del w:id="12223" w:author="Subramani, Padmakumar (Nokia - IN/Chennai)" w:date="2017-09-06T16:05:00Z">
                          <w:r w:rsidRPr="009A50EE" w:rsidDel="002237C7">
                            <w:rPr>
                              <w:rFonts w:ascii="Arial" w:hAnsi="Arial" w:cs="Arial"/>
                              <w:b/>
                              <w:color w:val="000000"/>
                              <w:sz w:val="18"/>
                              <w:szCs w:val="18"/>
                            </w:rPr>
                            <w:delText>Type</w:delText>
                          </w:r>
                        </w:del>
                      </w:p>
                    </w:tc>
                    <w:tc>
                      <w:tcPr>
                        <w:tcW w:w="1131" w:type="dxa"/>
                        <w:shd w:val="clear" w:color="auto" w:fill="CBCBCB"/>
                        <w:vAlign w:val="center"/>
                        <w:hideMark/>
                      </w:tcPr>
                      <w:p w14:paraId="1A6CF0EB" w14:textId="06275314" w:rsidR="005673EA" w:rsidRPr="009A50EE" w:rsidDel="002237C7" w:rsidRDefault="005673EA">
                        <w:pPr>
                          <w:rPr>
                            <w:del w:id="12224" w:author="Subramani, Padmakumar (Nokia - IN/Chennai)" w:date="2017-09-06T16:05:00Z"/>
                            <w:rFonts w:ascii="Arial" w:hAnsi="Arial" w:cs="Arial"/>
                            <w:b/>
                            <w:color w:val="000000"/>
                            <w:sz w:val="18"/>
                            <w:szCs w:val="18"/>
                          </w:rPr>
                        </w:pPr>
                        <w:del w:id="12225" w:author="Subramani, Padmakumar (Nokia - IN/Chennai)" w:date="2017-09-06T16:05:00Z">
                          <w:r w:rsidRPr="009A50EE" w:rsidDel="002237C7">
                            <w:rPr>
                              <w:rFonts w:ascii="Arial" w:hAnsi="Arial" w:cs="Arial"/>
                              <w:b/>
                              <w:color w:val="000000"/>
                              <w:sz w:val="18"/>
                              <w:szCs w:val="18"/>
                            </w:rPr>
                            <w:delText>Range or Enumeration</w:delText>
                          </w:r>
                        </w:del>
                      </w:p>
                    </w:tc>
                    <w:tc>
                      <w:tcPr>
                        <w:tcW w:w="744" w:type="dxa"/>
                        <w:shd w:val="clear" w:color="auto" w:fill="CBCBCB"/>
                        <w:vAlign w:val="center"/>
                        <w:hideMark/>
                      </w:tcPr>
                      <w:p w14:paraId="1A6CF0EC" w14:textId="2DAACFDA" w:rsidR="005673EA" w:rsidRPr="009A50EE" w:rsidDel="002237C7" w:rsidRDefault="005673EA">
                        <w:pPr>
                          <w:rPr>
                            <w:del w:id="12226" w:author="Subramani, Padmakumar (Nokia - IN/Chennai)" w:date="2017-09-06T16:05:00Z"/>
                            <w:rFonts w:ascii="Arial" w:hAnsi="Arial" w:cs="Arial"/>
                            <w:b/>
                            <w:color w:val="000000"/>
                            <w:sz w:val="18"/>
                            <w:szCs w:val="18"/>
                          </w:rPr>
                        </w:pPr>
                        <w:del w:id="12227" w:author="Subramani, Padmakumar (Nokia - IN/Chennai)" w:date="2017-09-06T16:05:00Z">
                          <w:r w:rsidRPr="009A50EE" w:rsidDel="002237C7">
                            <w:rPr>
                              <w:rFonts w:ascii="Arial" w:hAnsi="Arial" w:cs="Arial"/>
                              <w:b/>
                              <w:color w:val="000000"/>
                              <w:sz w:val="18"/>
                              <w:szCs w:val="18"/>
                            </w:rPr>
                            <w:delText>Units</w:delText>
                          </w:r>
                        </w:del>
                      </w:p>
                    </w:tc>
                    <w:tc>
                      <w:tcPr>
                        <w:tcW w:w="3546" w:type="dxa"/>
                        <w:shd w:val="clear" w:color="auto" w:fill="CBCBCB"/>
                        <w:vAlign w:val="center"/>
                        <w:hideMark/>
                      </w:tcPr>
                      <w:p w14:paraId="1A6CF0ED" w14:textId="0CF4B0C5" w:rsidR="005673EA" w:rsidRPr="009A50EE" w:rsidDel="002237C7" w:rsidRDefault="005673EA">
                        <w:pPr>
                          <w:rPr>
                            <w:del w:id="12228" w:author="Subramani, Padmakumar (Nokia - IN/Chennai)" w:date="2017-09-06T16:05:00Z"/>
                            <w:rFonts w:ascii="Arial" w:hAnsi="Arial" w:cs="Arial"/>
                            <w:b/>
                            <w:color w:val="000000"/>
                            <w:sz w:val="18"/>
                            <w:szCs w:val="18"/>
                          </w:rPr>
                        </w:pPr>
                        <w:del w:id="12229" w:author="Subramani, Padmakumar (Nokia - IN/Chennai)" w:date="2017-09-06T16:05:00Z">
                          <w:r w:rsidRPr="009A50EE" w:rsidDel="002237C7">
                            <w:rPr>
                              <w:rFonts w:ascii="Arial" w:hAnsi="Arial" w:cs="Arial"/>
                              <w:b/>
                              <w:color w:val="000000"/>
                              <w:sz w:val="18"/>
                              <w:szCs w:val="18"/>
                            </w:rPr>
                            <w:delText>Description</w:delText>
                          </w:r>
                        </w:del>
                      </w:p>
                    </w:tc>
                  </w:tr>
                  <w:tr w:rsidR="005673EA" w:rsidRPr="009A50EE" w:rsidDel="002237C7" w14:paraId="1A6CF0F8" w14:textId="22A3DBCD" w:rsidTr="003E18DF">
                    <w:trPr>
                      <w:cantSplit/>
                      <w:del w:id="12230" w:author="Subramani, Padmakumar (Nokia - IN/Chennai)" w:date="2017-09-06T16:05:00Z"/>
                    </w:trPr>
                    <w:tc>
                      <w:tcPr>
                        <w:tcW w:w="0" w:type="auto"/>
                        <w:shd w:val="clear" w:color="auto" w:fill="FFFFFF"/>
                        <w:hideMark/>
                      </w:tcPr>
                      <w:p w14:paraId="1A6CF0EF" w14:textId="60E0918B" w:rsidR="005673EA" w:rsidRPr="009A50EE" w:rsidDel="002237C7" w:rsidRDefault="005673EA">
                        <w:pPr>
                          <w:rPr>
                            <w:del w:id="12231" w:author="Subramani, Padmakumar (Nokia - IN/Chennai)" w:date="2017-09-06T16:05:00Z"/>
                            <w:rFonts w:ascii="Arial" w:hAnsi="Arial" w:cs="Arial"/>
                            <w:color w:val="000000"/>
                            <w:sz w:val="18"/>
                            <w:szCs w:val="18"/>
                          </w:rPr>
                        </w:pPr>
                        <w:del w:id="12232" w:author="Subramani, Padmakumar (Nokia - IN/Chennai)" w:date="2017-09-06T16:05:00Z">
                          <w:r w:rsidRPr="009A50EE" w:rsidDel="002237C7">
                            <w:rPr>
                              <w:rFonts w:ascii="Arial" w:hAnsi="Arial" w:cs="Arial"/>
                              <w:color w:val="000000"/>
                              <w:sz w:val="18"/>
                              <w:szCs w:val="18"/>
                            </w:rPr>
                            <w:delText>0</w:delText>
                          </w:r>
                        </w:del>
                      </w:p>
                    </w:tc>
                    <w:tc>
                      <w:tcPr>
                        <w:tcW w:w="0" w:type="auto"/>
                        <w:shd w:val="clear" w:color="auto" w:fill="FFFFFF"/>
                        <w:hideMark/>
                      </w:tcPr>
                      <w:p w14:paraId="1A6CF0F0" w14:textId="223C781C" w:rsidR="005673EA" w:rsidRPr="009A50EE" w:rsidDel="002237C7" w:rsidRDefault="005673EA">
                        <w:pPr>
                          <w:rPr>
                            <w:del w:id="12233" w:author="Subramani, Padmakumar (Nokia - IN/Chennai)" w:date="2017-09-06T16:05:00Z"/>
                            <w:rFonts w:ascii="Arial" w:hAnsi="Arial" w:cs="Arial"/>
                            <w:color w:val="000000"/>
                            <w:sz w:val="18"/>
                            <w:szCs w:val="18"/>
                          </w:rPr>
                        </w:pPr>
                        <w:del w:id="12234" w:author="Subramani, Padmakumar (Nokia - IN/Chennai)" w:date="2017-09-06T16:05:00Z">
                          <w:r w:rsidRPr="009A50EE" w:rsidDel="002237C7">
                            <w:rPr>
                              <w:rFonts w:ascii="Arial" w:hAnsi="Arial" w:cs="Arial"/>
                              <w:color w:val="000000"/>
                              <w:sz w:val="18"/>
                              <w:szCs w:val="18"/>
                            </w:rPr>
                            <w:delText>SMS Tx Counter</w:delText>
                          </w:r>
                        </w:del>
                      </w:p>
                    </w:tc>
                    <w:tc>
                      <w:tcPr>
                        <w:tcW w:w="0" w:type="auto"/>
                        <w:shd w:val="clear" w:color="auto" w:fill="FFFFFF"/>
                        <w:hideMark/>
                      </w:tcPr>
                      <w:p w14:paraId="1A6CF0F1" w14:textId="04D89242" w:rsidR="005673EA" w:rsidRPr="009A50EE" w:rsidDel="002237C7" w:rsidRDefault="005673EA">
                        <w:pPr>
                          <w:rPr>
                            <w:del w:id="12235" w:author="Subramani, Padmakumar (Nokia - IN/Chennai)" w:date="2017-09-06T16:05:00Z"/>
                            <w:rFonts w:ascii="Arial" w:hAnsi="Arial" w:cs="Arial"/>
                            <w:color w:val="000000"/>
                            <w:sz w:val="18"/>
                            <w:szCs w:val="18"/>
                          </w:rPr>
                        </w:pPr>
                        <w:del w:id="12236"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0F2" w14:textId="036F976A" w:rsidR="005673EA" w:rsidRPr="009A50EE" w:rsidDel="002237C7" w:rsidRDefault="005673EA">
                        <w:pPr>
                          <w:rPr>
                            <w:del w:id="12237" w:author="Subramani, Padmakumar (Nokia - IN/Chennai)" w:date="2017-09-06T16:05:00Z"/>
                            <w:rFonts w:ascii="Arial" w:hAnsi="Arial" w:cs="Arial"/>
                            <w:color w:val="000000"/>
                            <w:sz w:val="18"/>
                            <w:szCs w:val="18"/>
                          </w:rPr>
                        </w:pPr>
                        <w:del w:id="12238"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0F3" w14:textId="6B108224" w:rsidR="005673EA" w:rsidRPr="009A50EE" w:rsidDel="002237C7" w:rsidRDefault="005673EA">
                        <w:pPr>
                          <w:rPr>
                            <w:del w:id="12239" w:author="Subramani, Padmakumar (Nokia - IN/Chennai)" w:date="2017-09-06T16:05:00Z"/>
                            <w:rFonts w:ascii="Arial" w:hAnsi="Arial" w:cs="Arial"/>
                            <w:color w:val="000000"/>
                            <w:sz w:val="18"/>
                            <w:szCs w:val="18"/>
                          </w:rPr>
                        </w:pPr>
                        <w:del w:id="12240"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0F4" w14:textId="735D879A" w:rsidR="005673EA" w:rsidRPr="009A50EE" w:rsidDel="002237C7" w:rsidRDefault="005673EA">
                        <w:pPr>
                          <w:rPr>
                            <w:del w:id="12241" w:author="Subramani, Padmakumar (Nokia - IN/Chennai)" w:date="2017-09-06T16:05:00Z"/>
                            <w:rFonts w:ascii="Arial" w:hAnsi="Arial" w:cs="Arial"/>
                            <w:color w:val="000000"/>
                            <w:sz w:val="18"/>
                            <w:szCs w:val="18"/>
                          </w:rPr>
                        </w:pPr>
                        <w:del w:id="12242"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0F5" w14:textId="662807C5" w:rsidR="005673EA" w:rsidRPr="009A50EE" w:rsidDel="002237C7" w:rsidRDefault="005673EA">
                        <w:pPr>
                          <w:rPr>
                            <w:del w:id="12243" w:author="Subramani, Padmakumar (Nokia - IN/Chennai)" w:date="2017-09-06T16:05:00Z"/>
                            <w:rFonts w:ascii="Arial" w:hAnsi="Arial" w:cs="Arial"/>
                            <w:color w:val="000000"/>
                            <w:sz w:val="18"/>
                            <w:szCs w:val="18"/>
                          </w:rPr>
                        </w:pPr>
                      </w:p>
                    </w:tc>
                    <w:tc>
                      <w:tcPr>
                        <w:tcW w:w="0" w:type="auto"/>
                        <w:shd w:val="clear" w:color="auto" w:fill="FFFFFF"/>
                        <w:hideMark/>
                      </w:tcPr>
                      <w:p w14:paraId="1A6CF0F6" w14:textId="28BEEEE7" w:rsidR="005673EA" w:rsidRPr="009A50EE" w:rsidDel="002237C7" w:rsidRDefault="005673EA">
                        <w:pPr>
                          <w:rPr>
                            <w:del w:id="12244" w:author="Subramani, Padmakumar (Nokia - IN/Chennai)" w:date="2017-09-06T16:05:00Z"/>
                            <w:rFonts w:ascii="Arial" w:hAnsi="Arial" w:cs="Arial"/>
                            <w:color w:val="000000"/>
                            <w:sz w:val="18"/>
                            <w:szCs w:val="18"/>
                          </w:rPr>
                        </w:pPr>
                      </w:p>
                    </w:tc>
                    <w:tc>
                      <w:tcPr>
                        <w:tcW w:w="0" w:type="auto"/>
                        <w:shd w:val="clear" w:color="auto" w:fill="FFFFFF"/>
                        <w:hideMark/>
                      </w:tcPr>
                      <w:p w14:paraId="1A6CF0F7" w14:textId="0AE231F9" w:rsidR="005673EA" w:rsidRPr="009A50EE" w:rsidDel="002237C7" w:rsidRDefault="005673EA">
                        <w:pPr>
                          <w:rPr>
                            <w:del w:id="12245" w:author="Subramani, Padmakumar (Nokia - IN/Chennai)" w:date="2017-09-06T16:05:00Z"/>
                            <w:rFonts w:ascii="Arial" w:hAnsi="Arial" w:cs="Arial"/>
                            <w:color w:val="000000"/>
                            <w:sz w:val="18"/>
                            <w:szCs w:val="18"/>
                          </w:rPr>
                        </w:pPr>
                        <w:del w:id="12246" w:author="Subramani, Padmakumar (Nokia - IN/Chennai)" w:date="2017-09-06T16:05:00Z">
                          <w:r w:rsidRPr="009A50EE" w:rsidDel="002237C7">
                            <w:rPr>
                              <w:rFonts w:ascii="Arial" w:hAnsi="Arial" w:cs="Arial"/>
                              <w:color w:val="000000"/>
                              <w:sz w:val="18"/>
                              <w:szCs w:val="18"/>
                            </w:rPr>
                            <w:delText>Indicate the total number of SMS successfully transmitted during the collection period.</w:delText>
                          </w:r>
                        </w:del>
                      </w:p>
                    </w:tc>
                  </w:tr>
                  <w:tr w:rsidR="005673EA" w:rsidRPr="009A50EE" w:rsidDel="002237C7" w14:paraId="1A6CF102" w14:textId="49530360" w:rsidTr="003E18DF">
                    <w:trPr>
                      <w:cantSplit/>
                      <w:del w:id="12247" w:author="Subramani, Padmakumar (Nokia - IN/Chennai)" w:date="2017-09-06T16:05:00Z"/>
                    </w:trPr>
                    <w:tc>
                      <w:tcPr>
                        <w:tcW w:w="0" w:type="auto"/>
                        <w:shd w:val="clear" w:color="auto" w:fill="FFFFFF"/>
                        <w:hideMark/>
                      </w:tcPr>
                      <w:p w14:paraId="1A6CF0F9" w14:textId="0333FFBF" w:rsidR="005673EA" w:rsidRPr="009A50EE" w:rsidDel="002237C7" w:rsidRDefault="005673EA">
                        <w:pPr>
                          <w:rPr>
                            <w:del w:id="12248" w:author="Subramani, Padmakumar (Nokia - IN/Chennai)" w:date="2017-09-06T16:05:00Z"/>
                            <w:rFonts w:ascii="Arial" w:hAnsi="Arial" w:cs="Arial"/>
                            <w:color w:val="000000"/>
                            <w:sz w:val="18"/>
                            <w:szCs w:val="18"/>
                          </w:rPr>
                        </w:pPr>
                        <w:del w:id="12249" w:author="Subramani, Padmakumar (Nokia - IN/Chennai)" w:date="2017-09-06T16:05:00Z">
                          <w:r w:rsidRPr="009A50EE" w:rsidDel="002237C7">
                            <w:rPr>
                              <w:rFonts w:ascii="Arial" w:hAnsi="Arial" w:cs="Arial"/>
                              <w:color w:val="000000"/>
                              <w:sz w:val="18"/>
                              <w:szCs w:val="18"/>
                            </w:rPr>
                            <w:delText>1</w:delText>
                          </w:r>
                        </w:del>
                      </w:p>
                    </w:tc>
                    <w:tc>
                      <w:tcPr>
                        <w:tcW w:w="0" w:type="auto"/>
                        <w:shd w:val="clear" w:color="auto" w:fill="FFFFFF"/>
                        <w:hideMark/>
                      </w:tcPr>
                      <w:p w14:paraId="1A6CF0FA" w14:textId="7CE705AB" w:rsidR="005673EA" w:rsidRPr="009A50EE" w:rsidDel="002237C7" w:rsidRDefault="005673EA">
                        <w:pPr>
                          <w:rPr>
                            <w:del w:id="12250" w:author="Subramani, Padmakumar (Nokia - IN/Chennai)" w:date="2017-09-06T16:05:00Z"/>
                            <w:rFonts w:ascii="Arial" w:hAnsi="Arial" w:cs="Arial"/>
                            <w:color w:val="000000"/>
                            <w:sz w:val="18"/>
                            <w:szCs w:val="18"/>
                          </w:rPr>
                        </w:pPr>
                        <w:del w:id="12251" w:author="Subramani, Padmakumar (Nokia - IN/Chennai)" w:date="2017-09-06T16:05:00Z">
                          <w:r w:rsidRPr="009A50EE" w:rsidDel="002237C7">
                            <w:rPr>
                              <w:rFonts w:ascii="Arial" w:hAnsi="Arial" w:cs="Arial"/>
                              <w:color w:val="000000"/>
                              <w:sz w:val="18"/>
                              <w:szCs w:val="18"/>
                            </w:rPr>
                            <w:delText>SMS Rx Counter</w:delText>
                          </w:r>
                        </w:del>
                      </w:p>
                    </w:tc>
                    <w:tc>
                      <w:tcPr>
                        <w:tcW w:w="0" w:type="auto"/>
                        <w:shd w:val="clear" w:color="auto" w:fill="FFFFFF"/>
                        <w:hideMark/>
                      </w:tcPr>
                      <w:p w14:paraId="1A6CF0FB" w14:textId="45D175AC" w:rsidR="005673EA" w:rsidRPr="009A50EE" w:rsidDel="002237C7" w:rsidRDefault="005673EA">
                        <w:pPr>
                          <w:rPr>
                            <w:del w:id="12252" w:author="Subramani, Padmakumar (Nokia - IN/Chennai)" w:date="2017-09-06T16:05:00Z"/>
                            <w:rFonts w:ascii="Arial" w:hAnsi="Arial" w:cs="Arial"/>
                            <w:color w:val="000000"/>
                            <w:sz w:val="18"/>
                            <w:szCs w:val="18"/>
                          </w:rPr>
                        </w:pPr>
                        <w:del w:id="12253"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0FC" w14:textId="0F9C1E54" w:rsidR="005673EA" w:rsidRPr="009A50EE" w:rsidDel="002237C7" w:rsidRDefault="005673EA">
                        <w:pPr>
                          <w:rPr>
                            <w:del w:id="12254" w:author="Subramani, Padmakumar (Nokia - IN/Chennai)" w:date="2017-09-06T16:05:00Z"/>
                            <w:rFonts w:ascii="Arial" w:hAnsi="Arial" w:cs="Arial"/>
                            <w:color w:val="000000"/>
                            <w:sz w:val="18"/>
                            <w:szCs w:val="18"/>
                          </w:rPr>
                        </w:pPr>
                        <w:del w:id="12255"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0FD" w14:textId="734443FF" w:rsidR="005673EA" w:rsidRPr="009A50EE" w:rsidDel="002237C7" w:rsidRDefault="005673EA">
                        <w:pPr>
                          <w:rPr>
                            <w:del w:id="12256" w:author="Subramani, Padmakumar (Nokia - IN/Chennai)" w:date="2017-09-06T16:05:00Z"/>
                            <w:rFonts w:ascii="Arial" w:hAnsi="Arial" w:cs="Arial"/>
                            <w:color w:val="000000"/>
                            <w:sz w:val="18"/>
                            <w:szCs w:val="18"/>
                          </w:rPr>
                        </w:pPr>
                        <w:del w:id="12257"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0FE" w14:textId="1CF1726B" w:rsidR="005673EA" w:rsidRPr="009A50EE" w:rsidDel="002237C7" w:rsidRDefault="005673EA">
                        <w:pPr>
                          <w:rPr>
                            <w:del w:id="12258" w:author="Subramani, Padmakumar (Nokia - IN/Chennai)" w:date="2017-09-06T16:05:00Z"/>
                            <w:rFonts w:ascii="Arial" w:hAnsi="Arial" w:cs="Arial"/>
                            <w:color w:val="000000"/>
                            <w:sz w:val="18"/>
                            <w:szCs w:val="18"/>
                          </w:rPr>
                        </w:pPr>
                        <w:del w:id="12259"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0FF" w14:textId="75BF322F" w:rsidR="005673EA" w:rsidRPr="009A50EE" w:rsidDel="002237C7" w:rsidRDefault="005673EA">
                        <w:pPr>
                          <w:rPr>
                            <w:del w:id="12260" w:author="Subramani, Padmakumar (Nokia - IN/Chennai)" w:date="2017-09-06T16:05:00Z"/>
                            <w:rFonts w:ascii="Arial" w:hAnsi="Arial" w:cs="Arial"/>
                            <w:color w:val="000000"/>
                            <w:sz w:val="18"/>
                            <w:szCs w:val="18"/>
                          </w:rPr>
                        </w:pPr>
                      </w:p>
                    </w:tc>
                    <w:tc>
                      <w:tcPr>
                        <w:tcW w:w="0" w:type="auto"/>
                        <w:shd w:val="clear" w:color="auto" w:fill="FFFFFF"/>
                        <w:hideMark/>
                      </w:tcPr>
                      <w:p w14:paraId="1A6CF100" w14:textId="42F52192" w:rsidR="005673EA" w:rsidRPr="009A50EE" w:rsidDel="002237C7" w:rsidRDefault="005673EA">
                        <w:pPr>
                          <w:rPr>
                            <w:del w:id="12261" w:author="Subramani, Padmakumar (Nokia - IN/Chennai)" w:date="2017-09-06T16:05:00Z"/>
                            <w:rFonts w:ascii="Arial" w:hAnsi="Arial" w:cs="Arial"/>
                            <w:color w:val="000000"/>
                            <w:sz w:val="18"/>
                            <w:szCs w:val="18"/>
                          </w:rPr>
                        </w:pPr>
                      </w:p>
                    </w:tc>
                    <w:tc>
                      <w:tcPr>
                        <w:tcW w:w="0" w:type="auto"/>
                        <w:shd w:val="clear" w:color="auto" w:fill="FFFFFF"/>
                        <w:hideMark/>
                      </w:tcPr>
                      <w:p w14:paraId="1A6CF101" w14:textId="5115B87A" w:rsidR="005673EA" w:rsidRPr="009A50EE" w:rsidDel="002237C7" w:rsidRDefault="005673EA">
                        <w:pPr>
                          <w:rPr>
                            <w:del w:id="12262" w:author="Subramani, Padmakumar (Nokia - IN/Chennai)" w:date="2017-09-06T16:05:00Z"/>
                            <w:rFonts w:ascii="Arial" w:hAnsi="Arial" w:cs="Arial"/>
                            <w:color w:val="000000"/>
                            <w:sz w:val="18"/>
                            <w:szCs w:val="18"/>
                          </w:rPr>
                        </w:pPr>
                        <w:del w:id="12263" w:author="Subramani, Padmakumar (Nokia - IN/Chennai)" w:date="2017-09-06T16:05:00Z">
                          <w:r w:rsidRPr="009A50EE" w:rsidDel="002237C7">
                            <w:rPr>
                              <w:rFonts w:ascii="Arial" w:hAnsi="Arial" w:cs="Arial"/>
                              <w:color w:val="000000"/>
                              <w:sz w:val="18"/>
                              <w:szCs w:val="18"/>
                            </w:rPr>
                            <w:delText>Indicate the total number of SMS successfully received during the collection period.</w:delText>
                          </w:r>
                        </w:del>
                      </w:p>
                    </w:tc>
                  </w:tr>
                  <w:tr w:rsidR="005673EA" w:rsidRPr="009A50EE" w:rsidDel="002237C7" w14:paraId="1A6CF10C" w14:textId="5472A1B0" w:rsidTr="003E18DF">
                    <w:trPr>
                      <w:cantSplit/>
                      <w:del w:id="12264" w:author="Subramani, Padmakumar (Nokia - IN/Chennai)" w:date="2017-09-06T16:05:00Z"/>
                    </w:trPr>
                    <w:tc>
                      <w:tcPr>
                        <w:tcW w:w="0" w:type="auto"/>
                        <w:shd w:val="clear" w:color="auto" w:fill="FFFFFF"/>
                        <w:hideMark/>
                      </w:tcPr>
                      <w:p w14:paraId="1A6CF103" w14:textId="10B558AA" w:rsidR="005673EA" w:rsidRPr="009A50EE" w:rsidDel="002237C7" w:rsidRDefault="005673EA">
                        <w:pPr>
                          <w:rPr>
                            <w:del w:id="12265" w:author="Subramani, Padmakumar (Nokia - IN/Chennai)" w:date="2017-09-06T16:05:00Z"/>
                            <w:rFonts w:ascii="Arial" w:hAnsi="Arial" w:cs="Arial"/>
                            <w:color w:val="000000"/>
                            <w:sz w:val="18"/>
                            <w:szCs w:val="18"/>
                          </w:rPr>
                        </w:pPr>
                        <w:del w:id="12266" w:author="Subramani, Padmakumar (Nokia - IN/Chennai)" w:date="2017-09-06T16:05:00Z">
                          <w:r w:rsidRPr="009A50EE" w:rsidDel="002237C7">
                            <w:rPr>
                              <w:rFonts w:ascii="Arial" w:hAnsi="Arial" w:cs="Arial"/>
                              <w:color w:val="000000"/>
                              <w:sz w:val="18"/>
                              <w:szCs w:val="18"/>
                            </w:rPr>
                            <w:delText>2</w:delText>
                          </w:r>
                        </w:del>
                      </w:p>
                    </w:tc>
                    <w:tc>
                      <w:tcPr>
                        <w:tcW w:w="0" w:type="auto"/>
                        <w:shd w:val="clear" w:color="auto" w:fill="FFFFFF"/>
                        <w:hideMark/>
                      </w:tcPr>
                      <w:p w14:paraId="1A6CF104" w14:textId="18171C9F" w:rsidR="005673EA" w:rsidRPr="009A50EE" w:rsidDel="002237C7" w:rsidRDefault="005673EA">
                        <w:pPr>
                          <w:rPr>
                            <w:del w:id="12267" w:author="Subramani, Padmakumar (Nokia - IN/Chennai)" w:date="2017-09-06T16:05:00Z"/>
                            <w:rFonts w:ascii="Arial" w:hAnsi="Arial" w:cs="Arial"/>
                            <w:color w:val="000000"/>
                            <w:sz w:val="18"/>
                            <w:szCs w:val="18"/>
                          </w:rPr>
                        </w:pPr>
                        <w:del w:id="12268" w:author="Subramani, Padmakumar (Nokia - IN/Chennai)" w:date="2017-09-06T16:05:00Z">
                          <w:r w:rsidRPr="009A50EE" w:rsidDel="002237C7">
                            <w:rPr>
                              <w:rFonts w:ascii="Arial" w:hAnsi="Arial" w:cs="Arial"/>
                              <w:color w:val="000000"/>
                              <w:sz w:val="18"/>
                              <w:szCs w:val="18"/>
                            </w:rPr>
                            <w:delText>Tx Data</w:delText>
                          </w:r>
                        </w:del>
                      </w:p>
                    </w:tc>
                    <w:tc>
                      <w:tcPr>
                        <w:tcW w:w="0" w:type="auto"/>
                        <w:shd w:val="clear" w:color="auto" w:fill="FFFFFF"/>
                        <w:hideMark/>
                      </w:tcPr>
                      <w:p w14:paraId="1A6CF105" w14:textId="49B1AF57" w:rsidR="005673EA" w:rsidRPr="009A50EE" w:rsidDel="002237C7" w:rsidRDefault="005673EA">
                        <w:pPr>
                          <w:rPr>
                            <w:del w:id="12269" w:author="Subramani, Padmakumar (Nokia - IN/Chennai)" w:date="2017-09-06T16:05:00Z"/>
                            <w:rFonts w:ascii="Arial" w:hAnsi="Arial" w:cs="Arial"/>
                            <w:color w:val="000000"/>
                            <w:sz w:val="18"/>
                            <w:szCs w:val="18"/>
                          </w:rPr>
                        </w:pPr>
                        <w:del w:id="12270"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106" w14:textId="40A0838F" w:rsidR="005673EA" w:rsidRPr="009A50EE" w:rsidDel="002237C7" w:rsidRDefault="005673EA">
                        <w:pPr>
                          <w:rPr>
                            <w:del w:id="12271" w:author="Subramani, Padmakumar (Nokia - IN/Chennai)" w:date="2017-09-06T16:05:00Z"/>
                            <w:rFonts w:ascii="Arial" w:hAnsi="Arial" w:cs="Arial"/>
                            <w:color w:val="000000"/>
                            <w:sz w:val="18"/>
                            <w:szCs w:val="18"/>
                          </w:rPr>
                        </w:pPr>
                        <w:del w:id="12272"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107" w14:textId="68E3CE74" w:rsidR="005673EA" w:rsidRPr="009A50EE" w:rsidDel="002237C7" w:rsidRDefault="005673EA">
                        <w:pPr>
                          <w:rPr>
                            <w:del w:id="12273" w:author="Subramani, Padmakumar (Nokia - IN/Chennai)" w:date="2017-09-06T16:05:00Z"/>
                            <w:rFonts w:ascii="Arial" w:hAnsi="Arial" w:cs="Arial"/>
                            <w:color w:val="000000"/>
                            <w:sz w:val="18"/>
                            <w:szCs w:val="18"/>
                          </w:rPr>
                        </w:pPr>
                        <w:del w:id="12274"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108" w14:textId="06741940" w:rsidR="005673EA" w:rsidRPr="009A50EE" w:rsidDel="002237C7" w:rsidRDefault="005673EA">
                        <w:pPr>
                          <w:rPr>
                            <w:del w:id="12275" w:author="Subramani, Padmakumar (Nokia - IN/Chennai)" w:date="2017-09-06T16:05:00Z"/>
                            <w:rFonts w:ascii="Arial" w:hAnsi="Arial" w:cs="Arial"/>
                            <w:color w:val="000000"/>
                            <w:sz w:val="18"/>
                            <w:szCs w:val="18"/>
                          </w:rPr>
                        </w:pPr>
                        <w:del w:id="12276"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109" w14:textId="2EF96F50" w:rsidR="005673EA" w:rsidRPr="009A50EE" w:rsidDel="002237C7" w:rsidRDefault="005673EA">
                        <w:pPr>
                          <w:rPr>
                            <w:del w:id="12277" w:author="Subramani, Padmakumar (Nokia - IN/Chennai)" w:date="2017-09-06T16:05:00Z"/>
                            <w:rFonts w:ascii="Arial" w:hAnsi="Arial" w:cs="Arial"/>
                            <w:color w:val="000000"/>
                            <w:sz w:val="18"/>
                            <w:szCs w:val="18"/>
                          </w:rPr>
                        </w:pPr>
                      </w:p>
                    </w:tc>
                    <w:tc>
                      <w:tcPr>
                        <w:tcW w:w="0" w:type="auto"/>
                        <w:shd w:val="clear" w:color="auto" w:fill="FFFFFF"/>
                        <w:hideMark/>
                      </w:tcPr>
                      <w:p w14:paraId="1A6CF10A" w14:textId="32301958" w:rsidR="005673EA" w:rsidRPr="009A50EE" w:rsidDel="002237C7" w:rsidRDefault="005673EA">
                        <w:pPr>
                          <w:rPr>
                            <w:del w:id="12278" w:author="Subramani, Padmakumar (Nokia - IN/Chennai)" w:date="2017-09-06T16:05:00Z"/>
                            <w:rFonts w:ascii="Arial" w:hAnsi="Arial" w:cs="Arial"/>
                            <w:color w:val="000000"/>
                            <w:sz w:val="18"/>
                            <w:szCs w:val="18"/>
                          </w:rPr>
                        </w:pPr>
                        <w:del w:id="12279" w:author="Subramani, Padmakumar (Nokia - IN/Chennai)" w:date="2017-09-06T16:05:00Z">
                          <w:r w:rsidRPr="009A50EE" w:rsidDel="002237C7">
                            <w:rPr>
                              <w:rFonts w:ascii="Arial" w:hAnsi="Arial" w:cs="Arial"/>
                              <w:color w:val="000000"/>
                              <w:sz w:val="18"/>
                              <w:szCs w:val="18"/>
                            </w:rPr>
                            <w:delText>Kilo-Bytes</w:delText>
                          </w:r>
                        </w:del>
                      </w:p>
                    </w:tc>
                    <w:tc>
                      <w:tcPr>
                        <w:tcW w:w="0" w:type="auto"/>
                        <w:shd w:val="clear" w:color="auto" w:fill="FFFFFF"/>
                        <w:hideMark/>
                      </w:tcPr>
                      <w:p w14:paraId="1A6CF10B" w14:textId="1A0888BE" w:rsidR="005673EA" w:rsidRPr="009A50EE" w:rsidDel="002237C7" w:rsidRDefault="005673EA" w:rsidP="00AA7EA3">
                        <w:pPr>
                          <w:rPr>
                            <w:del w:id="12280" w:author="Subramani, Padmakumar (Nokia - IN/Chennai)" w:date="2017-09-06T16:05:00Z"/>
                            <w:rFonts w:ascii="Arial" w:hAnsi="Arial" w:cs="Arial"/>
                            <w:color w:val="000000"/>
                            <w:sz w:val="18"/>
                            <w:szCs w:val="18"/>
                          </w:rPr>
                        </w:pPr>
                        <w:del w:id="12281" w:author="Subramani, Padmakumar (Nokia - IN/Chennai)" w:date="2017-09-06T16:05:00Z">
                          <w:r w:rsidRPr="009A50EE" w:rsidDel="002237C7">
                            <w:rPr>
                              <w:rFonts w:ascii="Arial" w:hAnsi="Arial" w:cs="Arial"/>
                              <w:color w:val="000000"/>
                              <w:sz w:val="18"/>
                              <w:szCs w:val="18"/>
                            </w:rPr>
                            <w:delText xml:space="preserve">Indicate the total amount of </w:delText>
                          </w:r>
                          <w:r w:rsidR="00051DE6" w:rsidDel="002237C7">
                            <w:rPr>
                              <w:rFonts w:ascii="Arial" w:hAnsi="Arial" w:cs="Arial"/>
                              <w:color w:val="000000"/>
                              <w:sz w:val="18"/>
                              <w:szCs w:val="18"/>
                            </w:rPr>
                            <w:delText xml:space="preserve">IP </w:delText>
                          </w:r>
                          <w:r w:rsidRPr="009A50EE" w:rsidDel="002237C7">
                            <w:rPr>
                              <w:rFonts w:ascii="Arial" w:hAnsi="Arial" w:cs="Arial"/>
                              <w:color w:val="000000"/>
                              <w:sz w:val="18"/>
                              <w:szCs w:val="18"/>
                            </w:rPr>
                            <w:delText>data transmitted during the collection period.</w:delText>
                          </w:r>
                        </w:del>
                      </w:p>
                    </w:tc>
                  </w:tr>
                  <w:tr w:rsidR="005673EA" w:rsidRPr="009A50EE" w:rsidDel="002237C7" w14:paraId="1A6CF116" w14:textId="35C8EEA8" w:rsidTr="003E18DF">
                    <w:trPr>
                      <w:cantSplit/>
                      <w:del w:id="12282" w:author="Subramani, Padmakumar (Nokia - IN/Chennai)" w:date="2017-09-06T16:05:00Z"/>
                    </w:trPr>
                    <w:tc>
                      <w:tcPr>
                        <w:tcW w:w="0" w:type="auto"/>
                        <w:shd w:val="clear" w:color="auto" w:fill="FFFFFF"/>
                        <w:hideMark/>
                      </w:tcPr>
                      <w:p w14:paraId="1A6CF10D" w14:textId="4CB1AD69" w:rsidR="005673EA" w:rsidRPr="009A50EE" w:rsidDel="002237C7" w:rsidRDefault="005673EA">
                        <w:pPr>
                          <w:rPr>
                            <w:del w:id="12283" w:author="Subramani, Padmakumar (Nokia - IN/Chennai)" w:date="2017-09-06T16:05:00Z"/>
                            <w:rFonts w:ascii="Arial" w:hAnsi="Arial" w:cs="Arial"/>
                            <w:color w:val="000000"/>
                            <w:sz w:val="18"/>
                            <w:szCs w:val="18"/>
                          </w:rPr>
                        </w:pPr>
                        <w:del w:id="12284" w:author="Subramani, Padmakumar (Nokia - IN/Chennai)" w:date="2017-09-06T16:05:00Z">
                          <w:r w:rsidRPr="009A50EE" w:rsidDel="002237C7">
                            <w:rPr>
                              <w:rFonts w:ascii="Arial" w:hAnsi="Arial" w:cs="Arial"/>
                              <w:color w:val="000000"/>
                              <w:sz w:val="18"/>
                              <w:szCs w:val="18"/>
                            </w:rPr>
                            <w:delText>3</w:delText>
                          </w:r>
                        </w:del>
                      </w:p>
                    </w:tc>
                    <w:tc>
                      <w:tcPr>
                        <w:tcW w:w="0" w:type="auto"/>
                        <w:shd w:val="clear" w:color="auto" w:fill="FFFFFF"/>
                        <w:hideMark/>
                      </w:tcPr>
                      <w:p w14:paraId="1A6CF10E" w14:textId="57567221" w:rsidR="005673EA" w:rsidRPr="009A50EE" w:rsidDel="002237C7" w:rsidRDefault="005673EA">
                        <w:pPr>
                          <w:rPr>
                            <w:del w:id="12285" w:author="Subramani, Padmakumar (Nokia - IN/Chennai)" w:date="2017-09-06T16:05:00Z"/>
                            <w:rFonts w:ascii="Arial" w:hAnsi="Arial" w:cs="Arial"/>
                            <w:color w:val="000000"/>
                            <w:sz w:val="18"/>
                            <w:szCs w:val="18"/>
                          </w:rPr>
                        </w:pPr>
                        <w:del w:id="12286" w:author="Subramani, Padmakumar (Nokia - IN/Chennai)" w:date="2017-09-06T16:05:00Z">
                          <w:r w:rsidRPr="009A50EE" w:rsidDel="002237C7">
                            <w:rPr>
                              <w:rFonts w:ascii="Arial" w:hAnsi="Arial" w:cs="Arial"/>
                              <w:color w:val="000000"/>
                              <w:sz w:val="18"/>
                              <w:szCs w:val="18"/>
                            </w:rPr>
                            <w:delText>Rx Data</w:delText>
                          </w:r>
                        </w:del>
                      </w:p>
                    </w:tc>
                    <w:tc>
                      <w:tcPr>
                        <w:tcW w:w="0" w:type="auto"/>
                        <w:shd w:val="clear" w:color="auto" w:fill="FFFFFF"/>
                        <w:hideMark/>
                      </w:tcPr>
                      <w:p w14:paraId="1A6CF10F" w14:textId="2A6545CA" w:rsidR="005673EA" w:rsidRPr="009A50EE" w:rsidDel="002237C7" w:rsidRDefault="005673EA">
                        <w:pPr>
                          <w:rPr>
                            <w:del w:id="12287" w:author="Subramani, Padmakumar (Nokia - IN/Chennai)" w:date="2017-09-06T16:05:00Z"/>
                            <w:rFonts w:ascii="Arial" w:hAnsi="Arial" w:cs="Arial"/>
                            <w:color w:val="000000"/>
                            <w:sz w:val="18"/>
                            <w:szCs w:val="18"/>
                          </w:rPr>
                        </w:pPr>
                        <w:del w:id="12288"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110" w14:textId="0A331C25" w:rsidR="005673EA" w:rsidRPr="009A50EE" w:rsidDel="002237C7" w:rsidRDefault="005673EA">
                        <w:pPr>
                          <w:rPr>
                            <w:del w:id="12289" w:author="Subramani, Padmakumar (Nokia - IN/Chennai)" w:date="2017-09-06T16:05:00Z"/>
                            <w:rFonts w:ascii="Arial" w:hAnsi="Arial" w:cs="Arial"/>
                            <w:color w:val="000000"/>
                            <w:sz w:val="18"/>
                            <w:szCs w:val="18"/>
                          </w:rPr>
                        </w:pPr>
                        <w:del w:id="12290"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111" w14:textId="65CB6F09" w:rsidR="005673EA" w:rsidRPr="009A50EE" w:rsidDel="002237C7" w:rsidRDefault="005673EA">
                        <w:pPr>
                          <w:rPr>
                            <w:del w:id="12291" w:author="Subramani, Padmakumar (Nokia - IN/Chennai)" w:date="2017-09-06T16:05:00Z"/>
                            <w:rFonts w:ascii="Arial" w:hAnsi="Arial" w:cs="Arial"/>
                            <w:color w:val="000000"/>
                            <w:sz w:val="18"/>
                            <w:szCs w:val="18"/>
                          </w:rPr>
                        </w:pPr>
                        <w:del w:id="12292"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112" w14:textId="486FA3EE" w:rsidR="005673EA" w:rsidRPr="009A50EE" w:rsidDel="002237C7" w:rsidRDefault="005673EA">
                        <w:pPr>
                          <w:rPr>
                            <w:del w:id="12293" w:author="Subramani, Padmakumar (Nokia - IN/Chennai)" w:date="2017-09-06T16:05:00Z"/>
                            <w:rFonts w:ascii="Arial" w:hAnsi="Arial" w:cs="Arial"/>
                            <w:color w:val="000000"/>
                            <w:sz w:val="18"/>
                            <w:szCs w:val="18"/>
                          </w:rPr>
                        </w:pPr>
                        <w:del w:id="12294"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113" w14:textId="7DF0BE5E" w:rsidR="005673EA" w:rsidRPr="009A50EE" w:rsidDel="002237C7" w:rsidRDefault="005673EA">
                        <w:pPr>
                          <w:rPr>
                            <w:del w:id="12295" w:author="Subramani, Padmakumar (Nokia - IN/Chennai)" w:date="2017-09-06T16:05:00Z"/>
                            <w:rFonts w:ascii="Arial" w:hAnsi="Arial" w:cs="Arial"/>
                            <w:color w:val="000000"/>
                            <w:sz w:val="18"/>
                            <w:szCs w:val="18"/>
                          </w:rPr>
                        </w:pPr>
                      </w:p>
                    </w:tc>
                    <w:tc>
                      <w:tcPr>
                        <w:tcW w:w="0" w:type="auto"/>
                        <w:shd w:val="clear" w:color="auto" w:fill="FFFFFF"/>
                        <w:hideMark/>
                      </w:tcPr>
                      <w:p w14:paraId="1A6CF114" w14:textId="17C42558" w:rsidR="005673EA" w:rsidRPr="009A50EE" w:rsidDel="002237C7" w:rsidRDefault="005673EA">
                        <w:pPr>
                          <w:rPr>
                            <w:del w:id="12296" w:author="Subramani, Padmakumar (Nokia - IN/Chennai)" w:date="2017-09-06T16:05:00Z"/>
                            <w:rFonts w:ascii="Arial" w:hAnsi="Arial" w:cs="Arial"/>
                            <w:color w:val="000000"/>
                            <w:sz w:val="18"/>
                            <w:szCs w:val="18"/>
                          </w:rPr>
                        </w:pPr>
                        <w:del w:id="12297" w:author="Subramani, Padmakumar (Nokia - IN/Chennai)" w:date="2017-09-06T16:05:00Z">
                          <w:r w:rsidRPr="009A50EE" w:rsidDel="002237C7">
                            <w:rPr>
                              <w:rFonts w:ascii="Arial" w:hAnsi="Arial" w:cs="Arial"/>
                              <w:color w:val="000000"/>
                              <w:sz w:val="18"/>
                              <w:szCs w:val="18"/>
                            </w:rPr>
                            <w:delText>Kilo-Bytes</w:delText>
                          </w:r>
                        </w:del>
                      </w:p>
                    </w:tc>
                    <w:tc>
                      <w:tcPr>
                        <w:tcW w:w="0" w:type="auto"/>
                        <w:shd w:val="clear" w:color="auto" w:fill="FFFFFF"/>
                        <w:hideMark/>
                      </w:tcPr>
                      <w:p w14:paraId="1A6CF115" w14:textId="13621B95" w:rsidR="005673EA" w:rsidRPr="009A50EE" w:rsidDel="002237C7" w:rsidRDefault="005673EA">
                        <w:pPr>
                          <w:rPr>
                            <w:del w:id="12298" w:author="Subramani, Padmakumar (Nokia - IN/Chennai)" w:date="2017-09-06T16:05:00Z"/>
                            <w:rFonts w:ascii="Arial" w:hAnsi="Arial" w:cs="Arial"/>
                            <w:color w:val="000000"/>
                            <w:sz w:val="18"/>
                            <w:szCs w:val="18"/>
                          </w:rPr>
                        </w:pPr>
                        <w:del w:id="12299" w:author="Subramani, Padmakumar (Nokia - IN/Chennai)" w:date="2017-09-06T16:05:00Z">
                          <w:r w:rsidRPr="009A50EE" w:rsidDel="002237C7">
                            <w:rPr>
                              <w:rFonts w:ascii="Arial" w:hAnsi="Arial" w:cs="Arial"/>
                              <w:color w:val="000000"/>
                              <w:sz w:val="18"/>
                              <w:szCs w:val="18"/>
                            </w:rPr>
                            <w:delText xml:space="preserve">Indicate the total amount of </w:delText>
                          </w:r>
                          <w:r w:rsidR="00051DE6" w:rsidDel="002237C7">
                            <w:rPr>
                              <w:rFonts w:ascii="Arial" w:hAnsi="Arial" w:cs="Arial"/>
                              <w:color w:val="000000"/>
                              <w:sz w:val="18"/>
                              <w:szCs w:val="18"/>
                            </w:rPr>
                            <w:delText xml:space="preserve">IP </w:delText>
                          </w:r>
                          <w:r w:rsidRPr="009A50EE" w:rsidDel="002237C7">
                            <w:rPr>
                              <w:rFonts w:ascii="Arial" w:hAnsi="Arial" w:cs="Arial"/>
                              <w:color w:val="000000"/>
                              <w:sz w:val="18"/>
                              <w:szCs w:val="18"/>
                            </w:rPr>
                            <w:delText>data received during the collection period.</w:delText>
                          </w:r>
                        </w:del>
                      </w:p>
                    </w:tc>
                  </w:tr>
                  <w:tr w:rsidR="005673EA" w:rsidRPr="009A50EE" w:rsidDel="002237C7" w14:paraId="1A6CF120" w14:textId="30DECA6A" w:rsidTr="003E18DF">
                    <w:trPr>
                      <w:cantSplit/>
                      <w:del w:id="12300" w:author="Subramani, Padmakumar (Nokia - IN/Chennai)" w:date="2017-09-06T16:05:00Z"/>
                    </w:trPr>
                    <w:tc>
                      <w:tcPr>
                        <w:tcW w:w="0" w:type="auto"/>
                        <w:shd w:val="clear" w:color="auto" w:fill="FFFFFF"/>
                        <w:hideMark/>
                      </w:tcPr>
                      <w:p w14:paraId="1A6CF117" w14:textId="78788077" w:rsidR="005673EA" w:rsidRPr="009A50EE" w:rsidDel="002237C7" w:rsidRDefault="005673EA">
                        <w:pPr>
                          <w:rPr>
                            <w:del w:id="12301" w:author="Subramani, Padmakumar (Nokia - IN/Chennai)" w:date="2017-09-06T16:05:00Z"/>
                            <w:rFonts w:ascii="Arial" w:hAnsi="Arial" w:cs="Arial"/>
                            <w:color w:val="000000"/>
                            <w:sz w:val="18"/>
                            <w:szCs w:val="18"/>
                          </w:rPr>
                        </w:pPr>
                        <w:del w:id="12302" w:author="Subramani, Padmakumar (Nokia - IN/Chennai)" w:date="2017-09-06T16:05:00Z">
                          <w:r w:rsidRPr="009A50EE" w:rsidDel="002237C7">
                            <w:rPr>
                              <w:rFonts w:ascii="Arial" w:hAnsi="Arial" w:cs="Arial"/>
                              <w:color w:val="000000"/>
                              <w:sz w:val="18"/>
                              <w:szCs w:val="18"/>
                            </w:rPr>
                            <w:delText>4</w:delText>
                          </w:r>
                        </w:del>
                      </w:p>
                    </w:tc>
                    <w:tc>
                      <w:tcPr>
                        <w:tcW w:w="0" w:type="auto"/>
                        <w:shd w:val="clear" w:color="auto" w:fill="FFFFFF"/>
                        <w:hideMark/>
                      </w:tcPr>
                      <w:p w14:paraId="1A6CF118" w14:textId="41E5427A" w:rsidR="005673EA" w:rsidRPr="009A50EE" w:rsidDel="002237C7" w:rsidRDefault="005673EA">
                        <w:pPr>
                          <w:rPr>
                            <w:del w:id="12303" w:author="Subramani, Padmakumar (Nokia - IN/Chennai)" w:date="2017-09-06T16:05:00Z"/>
                            <w:rFonts w:ascii="Arial" w:hAnsi="Arial" w:cs="Arial"/>
                            <w:color w:val="000000"/>
                            <w:sz w:val="18"/>
                            <w:szCs w:val="18"/>
                          </w:rPr>
                        </w:pPr>
                        <w:del w:id="12304" w:author="Subramani, Padmakumar (Nokia - IN/Chennai)" w:date="2017-09-06T16:05:00Z">
                          <w:r w:rsidRPr="009A50EE" w:rsidDel="002237C7">
                            <w:rPr>
                              <w:rFonts w:ascii="Arial" w:hAnsi="Arial" w:cs="Arial"/>
                              <w:color w:val="000000"/>
                              <w:sz w:val="18"/>
                              <w:szCs w:val="18"/>
                            </w:rPr>
                            <w:delText>Max Message Size</w:delText>
                          </w:r>
                        </w:del>
                      </w:p>
                    </w:tc>
                    <w:tc>
                      <w:tcPr>
                        <w:tcW w:w="0" w:type="auto"/>
                        <w:shd w:val="clear" w:color="auto" w:fill="FFFFFF"/>
                        <w:hideMark/>
                      </w:tcPr>
                      <w:p w14:paraId="1A6CF119" w14:textId="133415DE" w:rsidR="005673EA" w:rsidRPr="009A50EE" w:rsidDel="002237C7" w:rsidRDefault="005673EA">
                        <w:pPr>
                          <w:rPr>
                            <w:del w:id="12305" w:author="Subramani, Padmakumar (Nokia - IN/Chennai)" w:date="2017-09-06T16:05:00Z"/>
                            <w:rFonts w:ascii="Arial" w:hAnsi="Arial" w:cs="Arial"/>
                            <w:color w:val="000000"/>
                            <w:sz w:val="18"/>
                            <w:szCs w:val="18"/>
                          </w:rPr>
                        </w:pPr>
                        <w:del w:id="12306"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11A" w14:textId="5037AD6E" w:rsidR="005673EA" w:rsidRPr="009A50EE" w:rsidDel="002237C7" w:rsidRDefault="005673EA">
                        <w:pPr>
                          <w:rPr>
                            <w:del w:id="12307" w:author="Subramani, Padmakumar (Nokia - IN/Chennai)" w:date="2017-09-06T16:05:00Z"/>
                            <w:rFonts w:ascii="Arial" w:hAnsi="Arial" w:cs="Arial"/>
                            <w:color w:val="000000"/>
                            <w:sz w:val="18"/>
                            <w:szCs w:val="18"/>
                          </w:rPr>
                        </w:pPr>
                        <w:del w:id="12308"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11B" w14:textId="03052F41" w:rsidR="005673EA" w:rsidRPr="009A50EE" w:rsidDel="002237C7" w:rsidRDefault="005673EA">
                        <w:pPr>
                          <w:rPr>
                            <w:del w:id="12309" w:author="Subramani, Padmakumar (Nokia - IN/Chennai)" w:date="2017-09-06T16:05:00Z"/>
                            <w:rFonts w:ascii="Arial" w:hAnsi="Arial" w:cs="Arial"/>
                            <w:color w:val="000000"/>
                            <w:sz w:val="18"/>
                            <w:szCs w:val="18"/>
                          </w:rPr>
                        </w:pPr>
                        <w:del w:id="12310"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11C" w14:textId="78F27F5E" w:rsidR="005673EA" w:rsidRPr="009A50EE" w:rsidDel="002237C7" w:rsidRDefault="005673EA">
                        <w:pPr>
                          <w:rPr>
                            <w:del w:id="12311" w:author="Subramani, Padmakumar (Nokia - IN/Chennai)" w:date="2017-09-06T16:05:00Z"/>
                            <w:rFonts w:ascii="Arial" w:hAnsi="Arial" w:cs="Arial"/>
                            <w:color w:val="000000"/>
                            <w:sz w:val="18"/>
                            <w:szCs w:val="18"/>
                          </w:rPr>
                        </w:pPr>
                        <w:del w:id="12312"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11D" w14:textId="0A0D202E" w:rsidR="005673EA" w:rsidRPr="009A50EE" w:rsidDel="002237C7" w:rsidRDefault="005673EA">
                        <w:pPr>
                          <w:rPr>
                            <w:del w:id="12313" w:author="Subramani, Padmakumar (Nokia - IN/Chennai)" w:date="2017-09-06T16:05:00Z"/>
                            <w:rFonts w:ascii="Arial" w:hAnsi="Arial" w:cs="Arial"/>
                            <w:color w:val="000000"/>
                            <w:sz w:val="18"/>
                            <w:szCs w:val="18"/>
                          </w:rPr>
                        </w:pPr>
                      </w:p>
                    </w:tc>
                    <w:tc>
                      <w:tcPr>
                        <w:tcW w:w="0" w:type="auto"/>
                        <w:shd w:val="clear" w:color="auto" w:fill="FFFFFF"/>
                        <w:hideMark/>
                      </w:tcPr>
                      <w:p w14:paraId="1A6CF11E" w14:textId="349845D3" w:rsidR="005673EA" w:rsidRPr="009A50EE" w:rsidDel="002237C7" w:rsidRDefault="005673EA">
                        <w:pPr>
                          <w:rPr>
                            <w:del w:id="12314" w:author="Subramani, Padmakumar (Nokia - IN/Chennai)" w:date="2017-09-06T16:05:00Z"/>
                            <w:rFonts w:ascii="Arial" w:hAnsi="Arial" w:cs="Arial"/>
                            <w:color w:val="000000"/>
                            <w:sz w:val="18"/>
                            <w:szCs w:val="18"/>
                          </w:rPr>
                        </w:pPr>
                        <w:del w:id="12315" w:author="Subramani, Padmakumar (Nokia - IN/Chennai)" w:date="2017-09-06T16:05:00Z">
                          <w:r w:rsidRPr="009A50EE" w:rsidDel="002237C7">
                            <w:rPr>
                              <w:rFonts w:ascii="Arial" w:hAnsi="Arial" w:cs="Arial"/>
                              <w:color w:val="000000"/>
                              <w:sz w:val="18"/>
                              <w:szCs w:val="18"/>
                            </w:rPr>
                            <w:delText>Byte</w:delText>
                          </w:r>
                        </w:del>
                      </w:p>
                    </w:tc>
                    <w:tc>
                      <w:tcPr>
                        <w:tcW w:w="0" w:type="auto"/>
                        <w:shd w:val="clear" w:color="auto" w:fill="FFFFFF"/>
                        <w:hideMark/>
                      </w:tcPr>
                      <w:p w14:paraId="1A6CF11F" w14:textId="238E9B0B" w:rsidR="005673EA" w:rsidRPr="009A50EE" w:rsidDel="002237C7" w:rsidRDefault="005673EA">
                        <w:pPr>
                          <w:rPr>
                            <w:del w:id="12316" w:author="Subramani, Padmakumar (Nokia - IN/Chennai)" w:date="2017-09-06T16:05:00Z"/>
                            <w:rFonts w:ascii="Arial" w:hAnsi="Arial" w:cs="Arial"/>
                            <w:color w:val="000000"/>
                            <w:sz w:val="18"/>
                            <w:szCs w:val="18"/>
                          </w:rPr>
                        </w:pPr>
                        <w:del w:id="12317" w:author="Subramani, Padmakumar (Nokia - IN/Chennai)" w:date="2017-09-06T16:05:00Z">
                          <w:r w:rsidRPr="009A50EE" w:rsidDel="002237C7">
                            <w:rPr>
                              <w:rFonts w:ascii="Arial" w:hAnsi="Arial" w:cs="Arial"/>
                              <w:color w:val="000000"/>
                              <w:sz w:val="18"/>
                              <w:szCs w:val="18"/>
                            </w:rPr>
                            <w:delText xml:space="preserve">The maximum </w:delText>
                          </w:r>
                          <w:r w:rsidR="00051DE6" w:rsidDel="002237C7">
                            <w:rPr>
                              <w:rFonts w:ascii="Arial" w:hAnsi="Arial" w:cs="Arial"/>
                              <w:color w:val="000000"/>
                              <w:sz w:val="18"/>
                              <w:szCs w:val="18"/>
                            </w:rPr>
                            <w:delText xml:space="preserve">IP </w:delText>
                          </w:r>
                          <w:r w:rsidRPr="009A50EE" w:rsidDel="002237C7">
                            <w:rPr>
                              <w:rFonts w:ascii="Arial" w:hAnsi="Arial" w:cs="Arial"/>
                              <w:color w:val="000000"/>
                              <w:sz w:val="18"/>
                              <w:szCs w:val="18"/>
                            </w:rPr>
                            <w:delText>message size that is used during the collection period.</w:delText>
                          </w:r>
                        </w:del>
                      </w:p>
                    </w:tc>
                  </w:tr>
                  <w:tr w:rsidR="005673EA" w:rsidRPr="009A50EE" w:rsidDel="002237C7" w14:paraId="1A6CF12A" w14:textId="60D909BD" w:rsidTr="003E18DF">
                    <w:trPr>
                      <w:cantSplit/>
                      <w:del w:id="12318" w:author="Subramani, Padmakumar (Nokia - IN/Chennai)" w:date="2017-09-06T16:05:00Z"/>
                    </w:trPr>
                    <w:tc>
                      <w:tcPr>
                        <w:tcW w:w="0" w:type="auto"/>
                        <w:shd w:val="clear" w:color="auto" w:fill="FFFFFF"/>
                        <w:hideMark/>
                      </w:tcPr>
                      <w:p w14:paraId="1A6CF121" w14:textId="6E08210B" w:rsidR="005673EA" w:rsidRPr="009A50EE" w:rsidDel="002237C7" w:rsidRDefault="005673EA">
                        <w:pPr>
                          <w:rPr>
                            <w:del w:id="12319" w:author="Subramani, Padmakumar (Nokia - IN/Chennai)" w:date="2017-09-06T16:05:00Z"/>
                            <w:rFonts w:ascii="Arial" w:hAnsi="Arial" w:cs="Arial"/>
                            <w:color w:val="000000"/>
                            <w:sz w:val="18"/>
                            <w:szCs w:val="18"/>
                          </w:rPr>
                        </w:pPr>
                        <w:del w:id="12320" w:author="Subramani, Padmakumar (Nokia - IN/Chennai)" w:date="2017-09-06T16:05:00Z">
                          <w:r w:rsidRPr="009A50EE" w:rsidDel="002237C7">
                            <w:rPr>
                              <w:rFonts w:ascii="Arial" w:hAnsi="Arial" w:cs="Arial"/>
                              <w:color w:val="000000"/>
                              <w:sz w:val="18"/>
                              <w:szCs w:val="18"/>
                            </w:rPr>
                            <w:delText>5</w:delText>
                          </w:r>
                        </w:del>
                      </w:p>
                    </w:tc>
                    <w:tc>
                      <w:tcPr>
                        <w:tcW w:w="0" w:type="auto"/>
                        <w:shd w:val="clear" w:color="auto" w:fill="FFFFFF"/>
                        <w:hideMark/>
                      </w:tcPr>
                      <w:p w14:paraId="1A6CF122" w14:textId="48E88959" w:rsidR="005673EA" w:rsidRPr="009A50EE" w:rsidDel="002237C7" w:rsidRDefault="005673EA">
                        <w:pPr>
                          <w:rPr>
                            <w:del w:id="12321" w:author="Subramani, Padmakumar (Nokia - IN/Chennai)" w:date="2017-09-06T16:05:00Z"/>
                            <w:rFonts w:ascii="Arial" w:hAnsi="Arial" w:cs="Arial"/>
                            <w:color w:val="000000"/>
                            <w:sz w:val="18"/>
                            <w:szCs w:val="18"/>
                          </w:rPr>
                        </w:pPr>
                        <w:del w:id="12322" w:author="Subramani, Padmakumar (Nokia - IN/Chennai)" w:date="2017-09-06T16:05:00Z">
                          <w:r w:rsidRPr="009A50EE" w:rsidDel="002237C7">
                            <w:rPr>
                              <w:rFonts w:ascii="Arial" w:hAnsi="Arial" w:cs="Arial"/>
                              <w:color w:val="000000"/>
                              <w:sz w:val="18"/>
                              <w:szCs w:val="18"/>
                            </w:rPr>
                            <w:delText>Average Message Size</w:delText>
                          </w:r>
                        </w:del>
                      </w:p>
                    </w:tc>
                    <w:tc>
                      <w:tcPr>
                        <w:tcW w:w="0" w:type="auto"/>
                        <w:shd w:val="clear" w:color="auto" w:fill="FFFFFF"/>
                        <w:hideMark/>
                      </w:tcPr>
                      <w:p w14:paraId="1A6CF123" w14:textId="1BE9F9F8" w:rsidR="005673EA" w:rsidRPr="009A50EE" w:rsidDel="002237C7" w:rsidRDefault="005673EA">
                        <w:pPr>
                          <w:rPr>
                            <w:del w:id="12323" w:author="Subramani, Padmakumar (Nokia - IN/Chennai)" w:date="2017-09-06T16:05:00Z"/>
                            <w:rFonts w:ascii="Arial" w:hAnsi="Arial" w:cs="Arial"/>
                            <w:color w:val="000000"/>
                            <w:sz w:val="18"/>
                            <w:szCs w:val="18"/>
                          </w:rPr>
                        </w:pPr>
                        <w:del w:id="12324" w:author="Subramani, Padmakumar (Nokia - IN/Chennai)" w:date="2017-09-06T16:05:00Z">
                          <w:r w:rsidRPr="009A50EE" w:rsidDel="002237C7">
                            <w:rPr>
                              <w:rFonts w:ascii="Arial" w:hAnsi="Arial" w:cs="Arial"/>
                              <w:color w:val="000000"/>
                              <w:sz w:val="18"/>
                              <w:szCs w:val="18"/>
                            </w:rPr>
                            <w:delText>R</w:delText>
                          </w:r>
                        </w:del>
                      </w:p>
                    </w:tc>
                    <w:tc>
                      <w:tcPr>
                        <w:tcW w:w="0" w:type="auto"/>
                        <w:shd w:val="clear" w:color="auto" w:fill="FFFFFF"/>
                        <w:hideMark/>
                      </w:tcPr>
                      <w:p w14:paraId="1A6CF124" w14:textId="7A276260" w:rsidR="005673EA" w:rsidRPr="009A50EE" w:rsidDel="002237C7" w:rsidRDefault="005673EA">
                        <w:pPr>
                          <w:rPr>
                            <w:del w:id="12325" w:author="Subramani, Padmakumar (Nokia - IN/Chennai)" w:date="2017-09-06T16:05:00Z"/>
                            <w:rFonts w:ascii="Arial" w:hAnsi="Arial" w:cs="Arial"/>
                            <w:color w:val="000000"/>
                            <w:sz w:val="18"/>
                            <w:szCs w:val="18"/>
                          </w:rPr>
                        </w:pPr>
                        <w:del w:id="12326"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125" w14:textId="53F6016C" w:rsidR="005673EA" w:rsidRPr="009A50EE" w:rsidDel="002237C7" w:rsidRDefault="005673EA">
                        <w:pPr>
                          <w:rPr>
                            <w:del w:id="12327" w:author="Subramani, Padmakumar (Nokia - IN/Chennai)" w:date="2017-09-06T16:05:00Z"/>
                            <w:rFonts w:ascii="Arial" w:hAnsi="Arial" w:cs="Arial"/>
                            <w:color w:val="000000"/>
                            <w:sz w:val="18"/>
                            <w:szCs w:val="18"/>
                          </w:rPr>
                        </w:pPr>
                        <w:del w:id="12328" w:author="Subramani, Padmakumar (Nokia - IN/Chennai)" w:date="2017-09-06T16:05:00Z">
                          <w:r w:rsidRPr="009A50EE" w:rsidDel="002237C7">
                            <w:rPr>
                              <w:rFonts w:ascii="Arial" w:hAnsi="Arial" w:cs="Arial"/>
                              <w:color w:val="000000"/>
                              <w:sz w:val="18"/>
                              <w:szCs w:val="18"/>
                            </w:rPr>
                            <w:delText>Optional</w:delText>
                          </w:r>
                        </w:del>
                      </w:p>
                    </w:tc>
                    <w:tc>
                      <w:tcPr>
                        <w:tcW w:w="603" w:type="dxa"/>
                        <w:shd w:val="clear" w:color="auto" w:fill="FFFFFF"/>
                        <w:hideMark/>
                      </w:tcPr>
                      <w:p w14:paraId="1A6CF126" w14:textId="1FA17284" w:rsidR="005673EA" w:rsidRPr="009A50EE" w:rsidDel="002237C7" w:rsidRDefault="005673EA">
                        <w:pPr>
                          <w:rPr>
                            <w:del w:id="12329" w:author="Subramani, Padmakumar (Nokia - IN/Chennai)" w:date="2017-09-06T16:05:00Z"/>
                            <w:rFonts w:ascii="Arial" w:hAnsi="Arial" w:cs="Arial"/>
                            <w:color w:val="000000"/>
                            <w:sz w:val="18"/>
                            <w:szCs w:val="18"/>
                          </w:rPr>
                        </w:pPr>
                        <w:del w:id="12330" w:author="Subramani, Padmakumar (Nokia - IN/Chennai)" w:date="2017-09-06T16:05:00Z">
                          <w:r w:rsidRPr="009A50EE" w:rsidDel="002237C7">
                            <w:rPr>
                              <w:rFonts w:ascii="Arial" w:hAnsi="Arial" w:cs="Arial"/>
                              <w:color w:val="000000"/>
                              <w:sz w:val="18"/>
                              <w:szCs w:val="18"/>
                            </w:rPr>
                            <w:delText>Integer</w:delText>
                          </w:r>
                        </w:del>
                      </w:p>
                    </w:tc>
                    <w:tc>
                      <w:tcPr>
                        <w:tcW w:w="1131" w:type="dxa"/>
                        <w:shd w:val="clear" w:color="auto" w:fill="FFFFFF"/>
                        <w:hideMark/>
                      </w:tcPr>
                      <w:p w14:paraId="1A6CF127" w14:textId="0FB2E31C" w:rsidR="005673EA" w:rsidRPr="009A50EE" w:rsidDel="002237C7" w:rsidRDefault="005673EA">
                        <w:pPr>
                          <w:rPr>
                            <w:del w:id="12331" w:author="Subramani, Padmakumar (Nokia - IN/Chennai)" w:date="2017-09-06T16:05:00Z"/>
                            <w:rFonts w:ascii="Arial" w:hAnsi="Arial" w:cs="Arial"/>
                            <w:color w:val="000000"/>
                            <w:sz w:val="18"/>
                            <w:szCs w:val="18"/>
                          </w:rPr>
                        </w:pPr>
                      </w:p>
                    </w:tc>
                    <w:tc>
                      <w:tcPr>
                        <w:tcW w:w="0" w:type="auto"/>
                        <w:shd w:val="clear" w:color="auto" w:fill="FFFFFF"/>
                        <w:hideMark/>
                      </w:tcPr>
                      <w:p w14:paraId="1A6CF128" w14:textId="5CBF62A4" w:rsidR="005673EA" w:rsidRPr="009A50EE" w:rsidDel="002237C7" w:rsidRDefault="005673EA">
                        <w:pPr>
                          <w:rPr>
                            <w:del w:id="12332" w:author="Subramani, Padmakumar (Nokia - IN/Chennai)" w:date="2017-09-06T16:05:00Z"/>
                            <w:rFonts w:ascii="Arial" w:hAnsi="Arial" w:cs="Arial"/>
                            <w:color w:val="000000"/>
                            <w:sz w:val="18"/>
                            <w:szCs w:val="18"/>
                          </w:rPr>
                        </w:pPr>
                        <w:del w:id="12333" w:author="Subramani, Padmakumar (Nokia - IN/Chennai)" w:date="2017-09-06T16:05:00Z">
                          <w:r w:rsidRPr="009A50EE" w:rsidDel="002237C7">
                            <w:rPr>
                              <w:rFonts w:ascii="Arial" w:hAnsi="Arial" w:cs="Arial"/>
                              <w:color w:val="000000"/>
                              <w:sz w:val="18"/>
                              <w:szCs w:val="18"/>
                            </w:rPr>
                            <w:delText>Byte</w:delText>
                          </w:r>
                        </w:del>
                      </w:p>
                    </w:tc>
                    <w:tc>
                      <w:tcPr>
                        <w:tcW w:w="0" w:type="auto"/>
                        <w:shd w:val="clear" w:color="auto" w:fill="FFFFFF"/>
                        <w:hideMark/>
                      </w:tcPr>
                      <w:p w14:paraId="1A6CF129" w14:textId="52F6CB10" w:rsidR="005673EA" w:rsidRPr="009A50EE" w:rsidDel="002237C7" w:rsidRDefault="005673EA">
                        <w:pPr>
                          <w:rPr>
                            <w:del w:id="12334" w:author="Subramani, Padmakumar (Nokia - IN/Chennai)" w:date="2017-09-06T16:05:00Z"/>
                            <w:rFonts w:ascii="Arial" w:hAnsi="Arial" w:cs="Arial"/>
                            <w:color w:val="000000"/>
                            <w:sz w:val="18"/>
                            <w:szCs w:val="18"/>
                          </w:rPr>
                        </w:pPr>
                        <w:del w:id="12335" w:author="Subramani, Padmakumar (Nokia - IN/Chennai)" w:date="2017-09-06T16:05:00Z">
                          <w:r w:rsidRPr="009A50EE" w:rsidDel="002237C7">
                            <w:rPr>
                              <w:rFonts w:ascii="Arial" w:hAnsi="Arial" w:cs="Arial"/>
                              <w:color w:val="000000"/>
                              <w:sz w:val="18"/>
                              <w:szCs w:val="18"/>
                            </w:rPr>
                            <w:delText xml:space="preserve">The average </w:delText>
                          </w:r>
                          <w:r w:rsidR="00051DE6" w:rsidDel="002237C7">
                            <w:rPr>
                              <w:rFonts w:ascii="Arial" w:hAnsi="Arial" w:cs="Arial"/>
                              <w:color w:val="000000"/>
                              <w:sz w:val="18"/>
                              <w:szCs w:val="18"/>
                            </w:rPr>
                            <w:delText xml:space="preserve">IP </w:delText>
                          </w:r>
                          <w:r w:rsidRPr="009A50EE" w:rsidDel="002237C7">
                            <w:rPr>
                              <w:rFonts w:ascii="Arial" w:hAnsi="Arial" w:cs="Arial"/>
                              <w:color w:val="000000"/>
                              <w:sz w:val="18"/>
                              <w:szCs w:val="18"/>
                            </w:rPr>
                            <w:delText>message size that is used during the collection period.</w:delText>
                          </w:r>
                        </w:del>
                      </w:p>
                    </w:tc>
                  </w:tr>
                  <w:tr w:rsidR="005673EA" w:rsidRPr="009A50EE" w:rsidDel="002237C7" w14:paraId="1A6CF134" w14:textId="2949ADD8" w:rsidTr="003E18DF">
                    <w:trPr>
                      <w:cantSplit/>
                      <w:del w:id="12336" w:author="Subramani, Padmakumar (Nokia - IN/Chennai)" w:date="2017-09-06T16:05:00Z"/>
                    </w:trPr>
                    <w:tc>
                      <w:tcPr>
                        <w:tcW w:w="0" w:type="auto"/>
                        <w:shd w:val="clear" w:color="auto" w:fill="FFFFFF"/>
                        <w:hideMark/>
                      </w:tcPr>
                      <w:p w14:paraId="1A6CF12B" w14:textId="01578B34" w:rsidR="005673EA" w:rsidRPr="009A50EE" w:rsidDel="002237C7" w:rsidRDefault="005673EA">
                        <w:pPr>
                          <w:rPr>
                            <w:del w:id="12337" w:author="Subramani, Padmakumar (Nokia - IN/Chennai)" w:date="2017-09-06T16:05:00Z"/>
                            <w:rFonts w:ascii="Arial" w:hAnsi="Arial" w:cs="Arial"/>
                            <w:color w:val="000000"/>
                            <w:sz w:val="18"/>
                            <w:szCs w:val="18"/>
                          </w:rPr>
                        </w:pPr>
                        <w:del w:id="12338" w:author="Subramani, Padmakumar (Nokia - IN/Chennai)" w:date="2017-09-06T16:05:00Z">
                          <w:r w:rsidRPr="009A50EE" w:rsidDel="002237C7">
                            <w:rPr>
                              <w:rFonts w:ascii="Arial" w:hAnsi="Arial" w:cs="Arial"/>
                              <w:color w:val="000000"/>
                              <w:sz w:val="18"/>
                              <w:szCs w:val="18"/>
                            </w:rPr>
                            <w:lastRenderedPageBreak/>
                            <w:delText>6</w:delText>
                          </w:r>
                        </w:del>
                      </w:p>
                    </w:tc>
                    <w:tc>
                      <w:tcPr>
                        <w:tcW w:w="0" w:type="auto"/>
                        <w:shd w:val="clear" w:color="auto" w:fill="FFFFFF"/>
                        <w:hideMark/>
                      </w:tcPr>
                      <w:p w14:paraId="1A6CF12C" w14:textId="61200ADF" w:rsidR="005673EA" w:rsidRPr="009A50EE" w:rsidDel="002237C7" w:rsidRDefault="004F5506" w:rsidP="00AA7EA3">
                        <w:pPr>
                          <w:rPr>
                            <w:del w:id="12339" w:author="Subramani, Padmakumar (Nokia - IN/Chennai)" w:date="2017-09-06T16:05:00Z"/>
                            <w:rFonts w:ascii="Arial" w:hAnsi="Arial" w:cs="Arial"/>
                            <w:color w:val="000000"/>
                            <w:sz w:val="18"/>
                            <w:szCs w:val="18"/>
                          </w:rPr>
                        </w:pPr>
                        <w:del w:id="12340" w:author="Subramani, Padmakumar (Nokia - IN/Chennai)" w:date="2017-09-06T16:05:00Z">
                          <w:r w:rsidDel="002237C7">
                            <w:rPr>
                              <w:rFonts w:ascii="Arial" w:hAnsi="Arial" w:cs="Arial"/>
                              <w:color w:val="000000"/>
                              <w:sz w:val="18"/>
                              <w:szCs w:val="18"/>
                            </w:rPr>
                            <w:delText>Start</w:delText>
                          </w:r>
                        </w:del>
                      </w:p>
                    </w:tc>
                    <w:tc>
                      <w:tcPr>
                        <w:tcW w:w="0" w:type="auto"/>
                        <w:shd w:val="clear" w:color="auto" w:fill="FFFFFF"/>
                        <w:hideMark/>
                      </w:tcPr>
                      <w:p w14:paraId="1A6CF12D" w14:textId="254DF427" w:rsidR="005673EA" w:rsidRPr="009A50EE" w:rsidDel="002237C7" w:rsidRDefault="005673EA">
                        <w:pPr>
                          <w:rPr>
                            <w:del w:id="12341" w:author="Subramani, Padmakumar (Nokia - IN/Chennai)" w:date="2017-09-06T16:05:00Z"/>
                            <w:rFonts w:ascii="Arial" w:hAnsi="Arial" w:cs="Arial"/>
                            <w:color w:val="000000"/>
                            <w:sz w:val="18"/>
                            <w:szCs w:val="18"/>
                          </w:rPr>
                        </w:pPr>
                        <w:del w:id="12342" w:author="Subramani, Padmakumar (Nokia - IN/Chennai)" w:date="2017-09-06T16:05:00Z">
                          <w:r w:rsidRPr="009A50EE" w:rsidDel="002237C7">
                            <w:rPr>
                              <w:rFonts w:ascii="Arial" w:hAnsi="Arial" w:cs="Arial"/>
                              <w:color w:val="000000"/>
                              <w:sz w:val="18"/>
                              <w:szCs w:val="18"/>
                            </w:rPr>
                            <w:delText>E</w:delText>
                          </w:r>
                        </w:del>
                      </w:p>
                    </w:tc>
                    <w:tc>
                      <w:tcPr>
                        <w:tcW w:w="0" w:type="auto"/>
                        <w:shd w:val="clear" w:color="auto" w:fill="FFFFFF"/>
                        <w:hideMark/>
                      </w:tcPr>
                      <w:p w14:paraId="1A6CF12E" w14:textId="3A9C43F3" w:rsidR="005673EA" w:rsidRPr="009A50EE" w:rsidDel="002237C7" w:rsidRDefault="005673EA">
                        <w:pPr>
                          <w:rPr>
                            <w:del w:id="12343" w:author="Subramani, Padmakumar (Nokia - IN/Chennai)" w:date="2017-09-06T16:05:00Z"/>
                            <w:rFonts w:ascii="Arial" w:hAnsi="Arial" w:cs="Arial"/>
                            <w:color w:val="000000"/>
                            <w:sz w:val="18"/>
                            <w:szCs w:val="18"/>
                          </w:rPr>
                        </w:pPr>
                        <w:del w:id="12344" w:author="Subramani, Padmakumar (Nokia - IN/Chennai)" w:date="2017-09-06T16:05:00Z">
                          <w:r w:rsidRPr="009A50EE" w:rsidDel="002237C7">
                            <w:rPr>
                              <w:rFonts w:ascii="Arial" w:hAnsi="Arial" w:cs="Arial"/>
                              <w:color w:val="000000"/>
                              <w:sz w:val="18"/>
                              <w:szCs w:val="18"/>
                            </w:rPr>
                            <w:delText>Single</w:delText>
                          </w:r>
                        </w:del>
                      </w:p>
                    </w:tc>
                    <w:tc>
                      <w:tcPr>
                        <w:tcW w:w="0" w:type="auto"/>
                        <w:shd w:val="clear" w:color="auto" w:fill="FFFFFF"/>
                        <w:hideMark/>
                      </w:tcPr>
                      <w:p w14:paraId="1A6CF12F" w14:textId="17E79B92" w:rsidR="005673EA" w:rsidRPr="009A50EE" w:rsidDel="002237C7" w:rsidRDefault="005673EA">
                        <w:pPr>
                          <w:rPr>
                            <w:del w:id="12345" w:author="Subramani, Padmakumar (Nokia - IN/Chennai)" w:date="2017-09-06T16:05:00Z"/>
                            <w:rFonts w:ascii="Arial" w:hAnsi="Arial" w:cs="Arial"/>
                            <w:color w:val="000000"/>
                            <w:sz w:val="18"/>
                            <w:szCs w:val="18"/>
                          </w:rPr>
                        </w:pPr>
                        <w:del w:id="12346" w:author="Subramani, Padmakumar (Nokia - IN/Chennai)" w:date="2017-09-06T16:05:00Z">
                          <w:r w:rsidRPr="009A50EE" w:rsidDel="002237C7">
                            <w:rPr>
                              <w:rFonts w:ascii="Arial" w:hAnsi="Arial" w:cs="Arial"/>
                              <w:color w:val="000000"/>
                              <w:sz w:val="18"/>
                              <w:szCs w:val="18"/>
                            </w:rPr>
                            <w:delText>Mandatory</w:delText>
                          </w:r>
                        </w:del>
                      </w:p>
                    </w:tc>
                    <w:tc>
                      <w:tcPr>
                        <w:tcW w:w="603" w:type="dxa"/>
                        <w:shd w:val="clear" w:color="auto" w:fill="FFFFFF"/>
                        <w:hideMark/>
                      </w:tcPr>
                      <w:p w14:paraId="1A6CF130" w14:textId="2B47DECC" w:rsidR="005673EA" w:rsidRPr="009A50EE" w:rsidDel="002237C7" w:rsidRDefault="005673EA">
                        <w:pPr>
                          <w:rPr>
                            <w:del w:id="12347" w:author="Subramani, Padmakumar (Nokia - IN/Chennai)" w:date="2017-09-06T16:05:00Z"/>
                            <w:rFonts w:ascii="Arial" w:hAnsi="Arial" w:cs="Arial"/>
                            <w:color w:val="000000"/>
                            <w:sz w:val="18"/>
                            <w:szCs w:val="18"/>
                          </w:rPr>
                        </w:pPr>
                      </w:p>
                    </w:tc>
                    <w:tc>
                      <w:tcPr>
                        <w:tcW w:w="1131" w:type="dxa"/>
                        <w:shd w:val="clear" w:color="auto" w:fill="FFFFFF"/>
                        <w:hideMark/>
                      </w:tcPr>
                      <w:p w14:paraId="1A6CF131" w14:textId="7F3AF8C5" w:rsidR="005673EA" w:rsidRPr="009A50EE" w:rsidDel="002237C7" w:rsidRDefault="005673EA">
                        <w:pPr>
                          <w:rPr>
                            <w:del w:id="12348" w:author="Subramani, Padmakumar (Nokia - IN/Chennai)" w:date="2017-09-06T16:05:00Z"/>
                            <w:rFonts w:ascii="Arial" w:hAnsi="Arial" w:cs="Arial"/>
                            <w:color w:val="000000"/>
                            <w:sz w:val="18"/>
                            <w:szCs w:val="18"/>
                          </w:rPr>
                        </w:pPr>
                      </w:p>
                    </w:tc>
                    <w:tc>
                      <w:tcPr>
                        <w:tcW w:w="0" w:type="auto"/>
                        <w:shd w:val="clear" w:color="auto" w:fill="FFFFFF"/>
                        <w:hideMark/>
                      </w:tcPr>
                      <w:p w14:paraId="1A6CF132" w14:textId="14669468" w:rsidR="005673EA" w:rsidRPr="009A50EE" w:rsidDel="002237C7" w:rsidRDefault="005673EA">
                        <w:pPr>
                          <w:rPr>
                            <w:del w:id="12349" w:author="Subramani, Padmakumar (Nokia - IN/Chennai)" w:date="2017-09-06T16:05:00Z"/>
                            <w:rFonts w:ascii="Arial" w:hAnsi="Arial" w:cs="Arial"/>
                            <w:color w:val="000000"/>
                            <w:sz w:val="18"/>
                            <w:szCs w:val="18"/>
                          </w:rPr>
                        </w:pPr>
                      </w:p>
                    </w:tc>
                    <w:tc>
                      <w:tcPr>
                        <w:tcW w:w="0" w:type="auto"/>
                        <w:shd w:val="clear" w:color="auto" w:fill="FFFFFF"/>
                        <w:hideMark/>
                      </w:tcPr>
                      <w:p w14:paraId="1A6CF133" w14:textId="3BD65A0E" w:rsidR="00BF69BB" w:rsidRPr="009A50EE" w:rsidDel="002237C7" w:rsidRDefault="004F5506" w:rsidP="00462E6A">
                        <w:pPr>
                          <w:rPr>
                            <w:del w:id="12350" w:author="Subramani, Padmakumar (Nokia - IN/Chennai)" w:date="2017-09-06T16:05:00Z"/>
                            <w:rFonts w:ascii="Arial" w:hAnsi="Arial" w:cs="Arial"/>
                            <w:color w:val="000000"/>
                            <w:sz w:val="18"/>
                            <w:szCs w:val="18"/>
                          </w:rPr>
                        </w:pPr>
                        <w:del w:id="12351" w:author="Subramani, Padmakumar (Nokia - IN/Chennai)" w:date="2017-09-06T16:05:00Z">
                          <w:r w:rsidRPr="00C14765" w:rsidDel="002237C7">
                            <w:rPr>
                              <w:rFonts w:ascii="Arial" w:hAnsi="Arial" w:cs="Arial"/>
                              <w:sz w:val="18"/>
                              <w:szCs w:val="18"/>
                            </w:rPr>
                            <w:delText>Reset resource</w:delText>
                          </w:r>
                          <w:r w:rsidR="009477DF" w:rsidDel="002237C7">
                            <w:rPr>
                              <w:rFonts w:ascii="Arial" w:hAnsi="Arial" w:cs="Arial"/>
                              <w:sz w:val="18"/>
                              <w:szCs w:val="18"/>
                            </w:rPr>
                            <w:delText>s</w:delText>
                          </w:r>
                          <w:r w:rsidRPr="00C14765" w:rsidDel="002237C7">
                            <w:rPr>
                              <w:rFonts w:ascii="Arial" w:hAnsi="Arial" w:cs="Arial"/>
                              <w:sz w:val="18"/>
                              <w:szCs w:val="18"/>
                            </w:rPr>
                            <w:delText xml:space="preserve"> 0-5 to 0 and start to collect information, If resource </w:delText>
                          </w:r>
                          <w:r w:rsidR="009836BD" w:rsidDel="002237C7">
                            <w:rPr>
                              <w:rFonts w:ascii="Arial" w:hAnsi="Arial" w:cs="Arial"/>
                              <w:sz w:val="18"/>
                              <w:szCs w:val="18"/>
                            </w:rPr>
                            <w:delText>8</w:delText>
                          </w:r>
                          <w:r w:rsidRPr="00C14765" w:rsidDel="002237C7">
                            <w:rPr>
                              <w:rFonts w:ascii="Arial" w:hAnsi="Arial" w:cs="Arial"/>
                              <w:sz w:val="18"/>
                              <w:szCs w:val="18"/>
                            </w:rPr>
                            <w:delText xml:space="preserve"> (Collection Period) value is 0, the client will keep collecting information until resource </w:delText>
                          </w:r>
                          <w:r w:rsidR="009836BD" w:rsidDel="002237C7">
                            <w:rPr>
                              <w:rFonts w:ascii="Arial" w:hAnsi="Arial" w:cs="Arial"/>
                              <w:sz w:val="18"/>
                              <w:szCs w:val="18"/>
                            </w:rPr>
                            <w:delText>7</w:delText>
                          </w:r>
                          <w:r w:rsidRPr="00C14765" w:rsidDel="002237C7">
                            <w:rPr>
                              <w:rFonts w:ascii="Arial" w:hAnsi="Arial" w:cs="Arial"/>
                              <w:sz w:val="18"/>
                              <w:szCs w:val="18"/>
                            </w:rPr>
                            <w:delText xml:space="preserve"> (Stop) is executed, otherwise the client will stop collecting information after specified period ended.</w:delText>
                          </w:r>
                        </w:del>
                      </w:p>
                    </w:tc>
                  </w:tr>
                  <w:tr w:rsidR="004F5506" w:rsidRPr="009A50EE" w:rsidDel="002237C7" w14:paraId="1A6CF13E" w14:textId="28D5C66D" w:rsidTr="003E18DF">
                    <w:trPr>
                      <w:cantSplit/>
                      <w:del w:id="12352" w:author="Subramani, Padmakumar (Nokia - IN/Chennai)" w:date="2017-09-06T16:05:00Z"/>
                    </w:trPr>
                    <w:tc>
                      <w:tcPr>
                        <w:tcW w:w="0" w:type="auto"/>
                        <w:shd w:val="clear" w:color="auto" w:fill="FFFFFF"/>
                      </w:tcPr>
                      <w:p w14:paraId="1A6CF135" w14:textId="0FF83CF3" w:rsidR="004F5506" w:rsidRPr="009A50EE" w:rsidDel="002237C7" w:rsidRDefault="004F5506" w:rsidP="001F3FDD">
                        <w:pPr>
                          <w:rPr>
                            <w:del w:id="12353" w:author="Subramani, Padmakumar (Nokia - IN/Chennai)" w:date="2017-09-06T16:05:00Z"/>
                            <w:rFonts w:ascii="Arial" w:hAnsi="Arial" w:cs="Arial"/>
                            <w:color w:val="000000"/>
                            <w:sz w:val="18"/>
                            <w:szCs w:val="18"/>
                          </w:rPr>
                        </w:pPr>
                        <w:del w:id="12354" w:author="Subramani, Padmakumar (Nokia - IN/Chennai)" w:date="2017-09-06T16:05:00Z">
                          <w:r w:rsidDel="002237C7">
                            <w:rPr>
                              <w:rFonts w:ascii="Arial" w:hAnsi="Arial" w:cs="Arial"/>
                              <w:color w:val="000000"/>
                              <w:sz w:val="18"/>
                              <w:szCs w:val="18"/>
                            </w:rPr>
                            <w:delText>7</w:delText>
                          </w:r>
                        </w:del>
                      </w:p>
                    </w:tc>
                    <w:tc>
                      <w:tcPr>
                        <w:tcW w:w="0" w:type="auto"/>
                        <w:shd w:val="clear" w:color="auto" w:fill="FFFFFF"/>
                      </w:tcPr>
                      <w:p w14:paraId="1A6CF136" w14:textId="57B36C18" w:rsidR="004F5506" w:rsidRPr="009A50EE" w:rsidDel="002237C7" w:rsidRDefault="004F5506" w:rsidP="001F3FDD">
                        <w:pPr>
                          <w:rPr>
                            <w:del w:id="12355" w:author="Subramani, Padmakumar (Nokia - IN/Chennai)" w:date="2017-09-06T16:05:00Z"/>
                            <w:rFonts w:ascii="Arial" w:hAnsi="Arial" w:cs="Arial"/>
                            <w:color w:val="000000"/>
                            <w:sz w:val="18"/>
                            <w:szCs w:val="18"/>
                          </w:rPr>
                        </w:pPr>
                        <w:del w:id="12356" w:author="Subramani, Padmakumar (Nokia - IN/Chennai)" w:date="2017-09-06T16:05:00Z">
                          <w:r w:rsidDel="002237C7">
                            <w:rPr>
                              <w:rFonts w:ascii="Arial" w:hAnsi="Arial" w:cs="Arial"/>
                              <w:color w:val="000000"/>
                              <w:sz w:val="18"/>
                              <w:szCs w:val="18"/>
                            </w:rPr>
                            <w:delText>Stop</w:delText>
                          </w:r>
                        </w:del>
                      </w:p>
                    </w:tc>
                    <w:tc>
                      <w:tcPr>
                        <w:tcW w:w="981" w:type="dxa"/>
                        <w:shd w:val="clear" w:color="auto" w:fill="FFFFFF"/>
                      </w:tcPr>
                      <w:p w14:paraId="1A6CF137" w14:textId="4BCB05C5" w:rsidR="004F5506" w:rsidRPr="009A50EE" w:rsidDel="002237C7" w:rsidRDefault="004F5506" w:rsidP="001F3FDD">
                        <w:pPr>
                          <w:rPr>
                            <w:del w:id="12357" w:author="Subramani, Padmakumar (Nokia - IN/Chennai)" w:date="2017-09-06T16:05:00Z"/>
                            <w:rFonts w:ascii="Arial" w:hAnsi="Arial" w:cs="Arial"/>
                            <w:color w:val="000000"/>
                            <w:sz w:val="18"/>
                            <w:szCs w:val="18"/>
                          </w:rPr>
                        </w:pPr>
                        <w:del w:id="12358" w:author="Subramani, Padmakumar (Nokia - IN/Chennai)" w:date="2017-09-06T16:05:00Z">
                          <w:r w:rsidDel="002237C7">
                            <w:rPr>
                              <w:rFonts w:ascii="Arial" w:hAnsi="Arial" w:cs="Arial"/>
                              <w:color w:val="000000"/>
                              <w:sz w:val="18"/>
                              <w:szCs w:val="18"/>
                            </w:rPr>
                            <w:delText>E</w:delText>
                          </w:r>
                        </w:del>
                      </w:p>
                    </w:tc>
                    <w:tc>
                      <w:tcPr>
                        <w:tcW w:w="861" w:type="dxa"/>
                        <w:shd w:val="clear" w:color="auto" w:fill="FFFFFF"/>
                      </w:tcPr>
                      <w:p w14:paraId="1A6CF138" w14:textId="6517476A" w:rsidR="004F5506" w:rsidRPr="009A50EE" w:rsidDel="002237C7" w:rsidRDefault="004F5506" w:rsidP="001F3FDD">
                        <w:pPr>
                          <w:rPr>
                            <w:del w:id="12359" w:author="Subramani, Padmakumar (Nokia - IN/Chennai)" w:date="2017-09-06T16:05:00Z"/>
                            <w:rFonts w:ascii="Arial" w:hAnsi="Arial" w:cs="Arial"/>
                            <w:color w:val="000000"/>
                            <w:sz w:val="18"/>
                            <w:szCs w:val="18"/>
                          </w:rPr>
                        </w:pPr>
                        <w:del w:id="12360" w:author="Subramani, Padmakumar (Nokia - IN/Chennai)" w:date="2017-09-06T16:05:00Z">
                          <w:r w:rsidDel="002237C7">
                            <w:rPr>
                              <w:rFonts w:ascii="Arial" w:hAnsi="Arial" w:cs="Arial"/>
                              <w:color w:val="000000"/>
                              <w:sz w:val="18"/>
                              <w:szCs w:val="18"/>
                            </w:rPr>
                            <w:delText>Single</w:delText>
                          </w:r>
                        </w:del>
                      </w:p>
                    </w:tc>
                    <w:tc>
                      <w:tcPr>
                        <w:tcW w:w="941" w:type="dxa"/>
                        <w:shd w:val="clear" w:color="auto" w:fill="FFFFFF"/>
                      </w:tcPr>
                      <w:p w14:paraId="1A6CF139" w14:textId="43FB46C6" w:rsidR="004F5506" w:rsidRPr="009A50EE" w:rsidDel="002237C7" w:rsidRDefault="004F5506" w:rsidP="001F3FDD">
                        <w:pPr>
                          <w:rPr>
                            <w:del w:id="12361" w:author="Subramani, Padmakumar (Nokia - IN/Chennai)" w:date="2017-09-06T16:05:00Z"/>
                            <w:rFonts w:ascii="Arial" w:hAnsi="Arial" w:cs="Arial"/>
                            <w:color w:val="000000"/>
                            <w:sz w:val="18"/>
                            <w:szCs w:val="18"/>
                          </w:rPr>
                        </w:pPr>
                        <w:del w:id="12362" w:author="Subramani, Padmakumar (Nokia - IN/Chennai)" w:date="2017-09-06T16:05:00Z">
                          <w:r w:rsidDel="002237C7">
                            <w:rPr>
                              <w:rFonts w:ascii="Arial" w:hAnsi="Arial" w:cs="Arial"/>
                              <w:color w:val="000000"/>
                              <w:sz w:val="18"/>
                              <w:szCs w:val="18"/>
                            </w:rPr>
                            <w:delText>Mandatory</w:delText>
                          </w:r>
                        </w:del>
                      </w:p>
                    </w:tc>
                    <w:tc>
                      <w:tcPr>
                        <w:tcW w:w="603" w:type="dxa"/>
                        <w:shd w:val="clear" w:color="auto" w:fill="FFFFFF"/>
                      </w:tcPr>
                      <w:p w14:paraId="1A6CF13A" w14:textId="19D6FD5D" w:rsidR="004F5506" w:rsidRPr="009A50EE" w:rsidDel="002237C7" w:rsidRDefault="004F5506" w:rsidP="001F3FDD">
                        <w:pPr>
                          <w:rPr>
                            <w:del w:id="12363" w:author="Subramani, Padmakumar (Nokia - IN/Chennai)" w:date="2017-09-06T16:05:00Z"/>
                            <w:rFonts w:ascii="Arial" w:hAnsi="Arial" w:cs="Arial"/>
                            <w:color w:val="000000"/>
                            <w:sz w:val="18"/>
                            <w:szCs w:val="18"/>
                          </w:rPr>
                        </w:pPr>
                      </w:p>
                    </w:tc>
                    <w:tc>
                      <w:tcPr>
                        <w:tcW w:w="1131" w:type="dxa"/>
                        <w:shd w:val="clear" w:color="auto" w:fill="FFFFFF"/>
                      </w:tcPr>
                      <w:p w14:paraId="1A6CF13B" w14:textId="67C28DAF" w:rsidR="004F5506" w:rsidRPr="009A50EE" w:rsidDel="002237C7" w:rsidRDefault="004F5506" w:rsidP="001F3FDD">
                        <w:pPr>
                          <w:rPr>
                            <w:del w:id="12364" w:author="Subramani, Padmakumar (Nokia - IN/Chennai)" w:date="2017-09-06T16:05:00Z"/>
                            <w:rFonts w:ascii="Arial" w:hAnsi="Arial" w:cs="Arial"/>
                            <w:color w:val="000000"/>
                            <w:sz w:val="18"/>
                            <w:szCs w:val="18"/>
                          </w:rPr>
                        </w:pPr>
                      </w:p>
                    </w:tc>
                    <w:tc>
                      <w:tcPr>
                        <w:tcW w:w="744" w:type="dxa"/>
                        <w:shd w:val="clear" w:color="auto" w:fill="FFFFFF"/>
                      </w:tcPr>
                      <w:p w14:paraId="1A6CF13C" w14:textId="2DC2558E" w:rsidR="004F5506" w:rsidRPr="009A50EE" w:rsidDel="002237C7" w:rsidRDefault="004F5506" w:rsidP="001F3FDD">
                        <w:pPr>
                          <w:rPr>
                            <w:del w:id="12365" w:author="Subramani, Padmakumar (Nokia - IN/Chennai)" w:date="2017-09-06T16:05:00Z"/>
                            <w:rFonts w:ascii="Arial" w:hAnsi="Arial" w:cs="Arial"/>
                            <w:color w:val="000000"/>
                            <w:sz w:val="18"/>
                            <w:szCs w:val="18"/>
                          </w:rPr>
                        </w:pPr>
                      </w:p>
                    </w:tc>
                    <w:tc>
                      <w:tcPr>
                        <w:tcW w:w="3546" w:type="dxa"/>
                        <w:shd w:val="clear" w:color="auto" w:fill="FFFFFF"/>
                      </w:tcPr>
                      <w:p w14:paraId="1A6CF13D" w14:textId="04ED90B9" w:rsidR="004F5506" w:rsidRPr="009A50EE" w:rsidDel="002237C7" w:rsidRDefault="004F5506" w:rsidP="00306CEE">
                        <w:pPr>
                          <w:rPr>
                            <w:del w:id="12366" w:author="Subramani, Padmakumar (Nokia - IN/Chennai)" w:date="2017-09-06T16:05:00Z"/>
                            <w:rFonts w:ascii="Arial" w:hAnsi="Arial" w:cs="Arial"/>
                            <w:color w:val="000000"/>
                            <w:sz w:val="18"/>
                            <w:szCs w:val="18"/>
                          </w:rPr>
                        </w:pPr>
                        <w:del w:id="12367" w:author="Subramani, Padmakumar (Nokia - IN/Chennai)" w:date="2017-09-06T16:05:00Z">
                          <w:r w:rsidDel="002237C7">
                            <w:rPr>
                              <w:rFonts w:ascii="Arial" w:hAnsi="Arial" w:cs="Arial"/>
                              <w:color w:val="000000"/>
                              <w:sz w:val="18"/>
                              <w:szCs w:val="18"/>
                            </w:rPr>
                            <w:delText xml:space="preserve">Stop collecting information, but </w:delText>
                          </w:r>
                          <w:r w:rsidR="009477DF" w:rsidDel="002237C7">
                            <w:rPr>
                              <w:rFonts w:ascii="Arial" w:hAnsi="Arial" w:cs="Arial"/>
                              <w:color w:val="000000"/>
                              <w:sz w:val="18"/>
                              <w:szCs w:val="18"/>
                            </w:rPr>
                            <w:delText xml:space="preserve">do </w:delText>
                          </w:r>
                          <w:r w:rsidDel="002237C7">
                            <w:rPr>
                              <w:rFonts w:ascii="Arial" w:hAnsi="Arial" w:cs="Arial"/>
                              <w:color w:val="000000"/>
                              <w:sz w:val="18"/>
                              <w:szCs w:val="18"/>
                            </w:rPr>
                            <w:delText>not reset resource</w:delText>
                          </w:r>
                          <w:r w:rsidR="009477DF" w:rsidDel="002237C7">
                            <w:rPr>
                              <w:rFonts w:ascii="Arial" w:hAnsi="Arial" w:cs="Arial"/>
                              <w:color w:val="000000"/>
                              <w:sz w:val="18"/>
                              <w:szCs w:val="18"/>
                            </w:rPr>
                            <w:delText>s</w:delText>
                          </w:r>
                          <w:r w:rsidDel="002237C7">
                            <w:rPr>
                              <w:rFonts w:ascii="Arial" w:hAnsi="Arial" w:cs="Arial"/>
                              <w:color w:val="000000"/>
                              <w:sz w:val="18"/>
                              <w:szCs w:val="18"/>
                            </w:rPr>
                            <w:delText xml:space="preserve"> 0-5.</w:delText>
                          </w:r>
                        </w:del>
                      </w:p>
                    </w:tc>
                  </w:tr>
                  <w:tr w:rsidR="004F5506" w:rsidRPr="009A50EE" w:rsidDel="002237C7" w14:paraId="1A6CF148" w14:textId="5579CC59" w:rsidTr="003E18DF">
                    <w:trPr>
                      <w:cantSplit/>
                      <w:del w:id="12368" w:author="Subramani, Padmakumar (Nokia - IN/Chennai)" w:date="2017-09-06T16:05:00Z"/>
                    </w:trPr>
                    <w:tc>
                      <w:tcPr>
                        <w:tcW w:w="0" w:type="auto"/>
                        <w:shd w:val="clear" w:color="auto" w:fill="FFFFFF"/>
                      </w:tcPr>
                      <w:p w14:paraId="1A6CF13F" w14:textId="6345AB10" w:rsidR="004F5506" w:rsidRPr="009A50EE" w:rsidDel="002237C7" w:rsidRDefault="004F5506" w:rsidP="001F3FDD">
                        <w:pPr>
                          <w:rPr>
                            <w:del w:id="12369" w:author="Subramani, Padmakumar (Nokia - IN/Chennai)" w:date="2017-09-06T16:05:00Z"/>
                            <w:rFonts w:ascii="Arial" w:hAnsi="Arial" w:cs="Arial"/>
                            <w:color w:val="000000"/>
                            <w:sz w:val="18"/>
                            <w:szCs w:val="18"/>
                          </w:rPr>
                        </w:pPr>
                        <w:del w:id="12370" w:author="Subramani, Padmakumar (Nokia - IN/Chennai)" w:date="2017-09-06T16:05:00Z">
                          <w:r w:rsidDel="002237C7">
                            <w:rPr>
                              <w:rFonts w:ascii="Arial" w:hAnsi="Arial" w:cs="Arial"/>
                              <w:color w:val="000000"/>
                              <w:sz w:val="18"/>
                              <w:szCs w:val="18"/>
                            </w:rPr>
                            <w:delText>8</w:delText>
                          </w:r>
                        </w:del>
                      </w:p>
                    </w:tc>
                    <w:tc>
                      <w:tcPr>
                        <w:tcW w:w="0" w:type="auto"/>
                        <w:shd w:val="clear" w:color="auto" w:fill="FFFFFF"/>
                      </w:tcPr>
                      <w:p w14:paraId="1A6CF140" w14:textId="28CB208A" w:rsidR="004F5506" w:rsidRPr="009A50EE" w:rsidDel="002237C7" w:rsidRDefault="004F5506" w:rsidP="001F3FDD">
                        <w:pPr>
                          <w:rPr>
                            <w:del w:id="12371" w:author="Subramani, Padmakumar (Nokia - IN/Chennai)" w:date="2017-09-06T16:05:00Z"/>
                            <w:rFonts w:ascii="Arial" w:hAnsi="Arial" w:cs="Arial"/>
                            <w:color w:val="000000"/>
                            <w:sz w:val="18"/>
                            <w:szCs w:val="18"/>
                          </w:rPr>
                        </w:pPr>
                        <w:del w:id="12372" w:author="Subramani, Padmakumar (Nokia - IN/Chennai)" w:date="2017-09-06T16:05:00Z">
                          <w:r w:rsidDel="002237C7">
                            <w:rPr>
                              <w:rFonts w:ascii="Arial" w:hAnsi="Arial" w:cs="Arial"/>
                              <w:color w:val="000000"/>
                              <w:sz w:val="18"/>
                              <w:szCs w:val="18"/>
                            </w:rPr>
                            <w:delText>Collection Period</w:delText>
                          </w:r>
                        </w:del>
                      </w:p>
                    </w:tc>
                    <w:tc>
                      <w:tcPr>
                        <w:tcW w:w="981" w:type="dxa"/>
                        <w:shd w:val="clear" w:color="auto" w:fill="FFFFFF"/>
                      </w:tcPr>
                      <w:p w14:paraId="1A6CF141" w14:textId="4D75506B" w:rsidR="004F5506" w:rsidRPr="009A50EE" w:rsidDel="002237C7" w:rsidRDefault="004F5506" w:rsidP="00306CEE">
                        <w:pPr>
                          <w:rPr>
                            <w:del w:id="12373" w:author="Subramani, Padmakumar (Nokia - IN/Chennai)" w:date="2017-09-06T16:05:00Z"/>
                            <w:rFonts w:ascii="Arial" w:hAnsi="Arial" w:cs="Arial"/>
                            <w:color w:val="000000"/>
                            <w:sz w:val="18"/>
                            <w:szCs w:val="18"/>
                          </w:rPr>
                        </w:pPr>
                        <w:del w:id="12374" w:author="Subramani, Padmakumar (Nokia - IN/Chennai)" w:date="2017-09-06T16:05:00Z">
                          <w:r w:rsidDel="002237C7">
                            <w:rPr>
                              <w:rFonts w:ascii="Arial" w:hAnsi="Arial" w:cs="Arial"/>
                              <w:color w:val="000000"/>
                              <w:sz w:val="18"/>
                              <w:szCs w:val="18"/>
                            </w:rPr>
                            <w:delText>RW</w:delText>
                          </w:r>
                        </w:del>
                      </w:p>
                    </w:tc>
                    <w:tc>
                      <w:tcPr>
                        <w:tcW w:w="861" w:type="dxa"/>
                        <w:shd w:val="clear" w:color="auto" w:fill="FFFFFF"/>
                      </w:tcPr>
                      <w:p w14:paraId="1A6CF142" w14:textId="5B1EC4A2" w:rsidR="004F5506" w:rsidRPr="009A50EE" w:rsidDel="002237C7" w:rsidRDefault="004F5506" w:rsidP="001F3FDD">
                        <w:pPr>
                          <w:rPr>
                            <w:del w:id="12375" w:author="Subramani, Padmakumar (Nokia - IN/Chennai)" w:date="2017-09-06T16:05:00Z"/>
                            <w:rFonts w:ascii="Arial" w:hAnsi="Arial" w:cs="Arial"/>
                            <w:color w:val="000000"/>
                            <w:sz w:val="18"/>
                            <w:szCs w:val="18"/>
                          </w:rPr>
                        </w:pPr>
                        <w:del w:id="12376" w:author="Subramani, Padmakumar (Nokia - IN/Chennai)" w:date="2017-09-06T16:05:00Z">
                          <w:r w:rsidDel="002237C7">
                            <w:rPr>
                              <w:rFonts w:ascii="Arial" w:hAnsi="Arial" w:cs="Arial"/>
                              <w:color w:val="000000"/>
                              <w:sz w:val="18"/>
                              <w:szCs w:val="18"/>
                            </w:rPr>
                            <w:delText>Single</w:delText>
                          </w:r>
                        </w:del>
                      </w:p>
                    </w:tc>
                    <w:tc>
                      <w:tcPr>
                        <w:tcW w:w="941" w:type="dxa"/>
                        <w:shd w:val="clear" w:color="auto" w:fill="FFFFFF"/>
                      </w:tcPr>
                      <w:p w14:paraId="1A6CF143" w14:textId="7A4544B1" w:rsidR="004F5506" w:rsidRPr="009A50EE" w:rsidDel="002237C7" w:rsidRDefault="004F5506" w:rsidP="001F3FDD">
                        <w:pPr>
                          <w:rPr>
                            <w:del w:id="12377" w:author="Subramani, Padmakumar (Nokia - IN/Chennai)" w:date="2017-09-06T16:05:00Z"/>
                            <w:rFonts w:ascii="Arial" w:hAnsi="Arial" w:cs="Arial"/>
                            <w:color w:val="000000"/>
                            <w:sz w:val="18"/>
                            <w:szCs w:val="18"/>
                          </w:rPr>
                        </w:pPr>
                        <w:del w:id="12378" w:author="Subramani, Padmakumar (Nokia - IN/Chennai)" w:date="2017-09-06T16:05:00Z">
                          <w:r w:rsidDel="002237C7">
                            <w:rPr>
                              <w:rFonts w:ascii="Arial" w:hAnsi="Arial" w:cs="Arial"/>
                              <w:color w:val="000000"/>
                              <w:sz w:val="18"/>
                              <w:szCs w:val="18"/>
                            </w:rPr>
                            <w:delText>Optional</w:delText>
                          </w:r>
                        </w:del>
                      </w:p>
                    </w:tc>
                    <w:tc>
                      <w:tcPr>
                        <w:tcW w:w="603" w:type="dxa"/>
                        <w:shd w:val="clear" w:color="auto" w:fill="FFFFFF"/>
                      </w:tcPr>
                      <w:p w14:paraId="1A6CF144" w14:textId="33F68FA2" w:rsidR="004F5506" w:rsidRPr="009A50EE" w:rsidDel="002237C7" w:rsidRDefault="004F5506" w:rsidP="001F3FDD">
                        <w:pPr>
                          <w:rPr>
                            <w:del w:id="12379" w:author="Subramani, Padmakumar (Nokia - IN/Chennai)" w:date="2017-09-06T16:05:00Z"/>
                            <w:rFonts w:ascii="Arial" w:hAnsi="Arial" w:cs="Arial"/>
                            <w:color w:val="000000"/>
                            <w:sz w:val="18"/>
                            <w:szCs w:val="18"/>
                          </w:rPr>
                        </w:pPr>
                        <w:del w:id="12380" w:author="Subramani, Padmakumar (Nokia - IN/Chennai)" w:date="2017-09-06T16:05:00Z">
                          <w:r w:rsidDel="002237C7">
                            <w:rPr>
                              <w:rFonts w:ascii="Arial" w:hAnsi="Arial" w:cs="Arial"/>
                              <w:color w:val="000000"/>
                              <w:sz w:val="18"/>
                              <w:szCs w:val="18"/>
                            </w:rPr>
                            <w:delText>Integer</w:delText>
                          </w:r>
                        </w:del>
                      </w:p>
                    </w:tc>
                    <w:tc>
                      <w:tcPr>
                        <w:tcW w:w="1131" w:type="dxa"/>
                        <w:shd w:val="clear" w:color="auto" w:fill="FFFFFF"/>
                      </w:tcPr>
                      <w:p w14:paraId="1A6CF145" w14:textId="14F0F87F" w:rsidR="004F5506" w:rsidRPr="009A50EE" w:rsidDel="002237C7" w:rsidRDefault="004F5506" w:rsidP="001F3FDD">
                        <w:pPr>
                          <w:rPr>
                            <w:del w:id="12381" w:author="Subramani, Padmakumar (Nokia - IN/Chennai)" w:date="2017-09-06T16:05:00Z"/>
                            <w:rFonts w:ascii="Arial" w:hAnsi="Arial" w:cs="Arial"/>
                            <w:color w:val="000000"/>
                            <w:sz w:val="18"/>
                            <w:szCs w:val="18"/>
                          </w:rPr>
                        </w:pPr>
                      </w:p>
                    </w:tc>
                    <w:tc>
                      <w:tcPr>
                        <w:tcW w:w="744" w:type="dxa"/>
                        <w:shd w:val="clear" w:color="auto" w:fill="FFFFFF"/>
                      </w:tcPr>
                      <w:p w14:paraId="1A6CF146" w14:textId="0ADD898A" w:rsidR="004F5506" w:rsidRPr="009A50EE" w:rsidDel="002237C7" w:rsidRDefault="004F5506" w:rsidP="001F3FDD">
                        <w:pPr>
                          <w:rPr>
                            <w:del w:id="12382" w:author="Subramani, Padmakumar (Nokia - IN/Chennai)" w:date="2017-09-06T16:05:00Z"/>
                            <w:rFonts w:ascii="Arial" w:hAnsi="Arial" w:cs="Arial"/>
                            <w:color w:val="000000"/>
                            <w:sz w:val="18"/>
                            <w:szCs w:val="18"/>
                          </w:rPr>
                        </w:pPr>
                        <w:del w:id="12383" w:author="Subramani, Padmakumar (Nokia - IN/Chennai)" w:date="2017-09-06T16:05:00Z">
                          <w:r w:rsidDel="002237C7">
                            <w:rPr>
                              <w:rFonts w:ascii="Arial" w:hAnsi="Arial" w:cs="Arial"/>
                              <w:color w:val="000000"/>
                              <w:sz w:val="18"/>
                              <w:szCs w:val="18"/>
                            </w:rPr>
                            <w:delText>Seconds</w:delText>
                          </w:r>
                        </w:del>
                      </w:p>
                    </w:tc>
                    <w:tc>
                      <w:tcPr>
                        <w:tcW w:w="3546" w:type="dxa"/>
                        <w:shd w:val="clear" w:color="auto" w:fill="FFFFFF"/>
                      </w:tcPr>
                      <w:p w14:paraId="1A6CF147" w14:textId="22DEB95C" w:rsidR="004F5506" w:rsidRPr="009A50EE" w:rsidDel="002237C7" w:rsidRDefault="004F5506" w:rsidP="001F3FDD">
                        <w:pPr>
                          <w:rPr>
                            <w:del w:id="12384" w:author="Subramani, Padmakumar (Nokia - IN/Chennai)" w:date="2017-09-06T16:05:00Z"/>
                            <w:rFonts w:ascii="Arial" w:hAnsi="Arial" w:cs="Arial"/>
                            <w:color w:val="000000"/>
                            <w:sz w:val="18"/>
                            <w:szCs w:val="18"/>
                          </w:rPr>
                        </w:pPr>
                        <w:del w:id="12385" w:author="Subramani, Padmakumar (Nokia - IN/Chennai)" w:date="2017-09-06T16:05:00Z">
                          <w:r w:rsidDel="002237C7">
                            <w:rPr>
                              <w:rFonts w:ascii="Arial" w:hAnsi="Arial" w:cs="Arial"/>
                              <w:color w:val="000000"/>
                              <w:sz w:val="18"/>
                              <w:szCs w:val="18"/>
                            </w:rPr>
                            <w:delText xml:space="preserve">The default collection period in seconds. The value 0 indicates </w:delText>
                          </w:r>
                          <w:r w:rsidR="009477DF" w:rsidDel="002237C7">
                            <w:rPr>
                              <w:rFonts w:ascii="Arial" w:hAnsi="Arial" w:cs="Arial"/>
                              <w:color w:val="000000"/>
                              <w:sz w:val="18"/>
                              <w:szCs w:val="18"/>
                            </w:rPr>
                            <w:delText xml:space="preserve">that </w:delText>
                          </w:r>
                          <w:r w:rsidDel="002237C7">
                            <w:rPr>
                              <w:rFonts w:ascii="Arial" w:hAnsi="Arial" w:cs="Arial"/>
                              <w:color w:val="000000"/>
                              <w:sz w:val="18"/>
                              <w:szCs w:val="18"/>
                            </w:rPr>
                            <w:delText>the collection period is not set</w:delText>
                          </w:r>
                          <w:r w:rsidR="009477DF" w:rsidDel="002237C7">
                            <w:rPr>
                              <w:rFonts w:ascii="Arial" w:hAnsi="Arial" w:cs="Arial"/>
                              <w:color w:val="000000"/>
                              <w:sz w:val="18"/>
                              <w:szCs w:val="18"/>
                            </w:rPr>
                            <w:delText>.</w:delText>
                          </w:r>
                        </w:del>
                      </w:p>
                    </w:tc>
                  </w:tr>
                </w:tbl>
                <w:p w14:paraId="1A6CF149" w14:textId="3CA14893" w:rsidR="005673EA" w:rsidDel="002237C7" w:rsidRDefault="005673EA">
                  <w:pPr>
                    <w:rPr>
                      <w:del w:id="12386" w:author="Subramani, Padmakumar (Nokia - IN/Chennai)" w:date="2017-09-06T16:05:00Z"/>
                      <w:rFonts w:ascii="Arial" w:hAnsi="Arial" w:cs="Arial"/>
                      <w:color w:val="000000"/>
                      <w:sz w:val="18"/>
                      <w:szCs w:val="18"/>
                    </w:rPr>
                  </w:pPr>
                </w:p>
              </w:tc>
              <w:tc>
                <w:tcPr>
                  <w:tcW w:w="0" w:type="auto"/>
                  <w:vAlign w:val="center"/>
                  <w:hideMark/>
                </w:tcPr>
                <w:p w14:paraId="1A6CF14A" w14:textId="126A0BDE" w:rsidR="005673EA" w:rsidDel="002237C7" w:rsidRDefault="005673EA">
                  <w:pPr>
                    <w:rPr>
                      <w:del w:id="12387" w:author="Subramani, Padmakumar (Nokia - IN/Chennai)" w:date="2017-09-06T16:05:00Z"/>
                    </w:rPr>
                  </w:pPr>
                </w:p>
              </w:tc>
            </w:tr>
            <w:bookmarkEnd w:id="12169"/>
            <w:bookmarkEnd w:id="12170"/>
          </w:tbl>
          <w:p w14:paraId="1A6CF14C" w14:textId="42CB0EBA" w:rsidR="00DC1128" w:rsidRPr="00127724" w:rsidDel="002237C7" w:rsidRDefault="00DC1128" w:rsidP="00127724">
            <w:pPr>
              <w:rPr>
                <w:del w:id="12388" w:author="Subramani, Padmakumar (Nokia - IN/Chennai)" w:date="2017-09-06T16:05:00Z"/>
                <w:rFonts w:cs="Arial"/>
                <w:szCs w:val="28"/>
              </w:rPr>
            </w:pPr>
          </w:p>
        </w:tc>
        <w:tc>
          <w:tcPr>
            <w:tcW w:w="0" w:type="auto"/>
            <w:vAlign w:val="center"/>
            <w:hideMark/>
          </w:tcPr>
          <w:p w14:paraId="1A6CF14D" w14:textId="0300D0E9" w:rsidR="00EB2438" w:rsidRPr="00127724" w:rsidDel="002237C7" w:rsidRDefault="00EB2438" w:rsidP="00EB2438">
            <w:pPr>
              <w:rPr>
                <w:del w:id="12389" w:author="Subramani, Padmakumar (Nokia - IN/Chennai)" w:date="2017-09-06T16:05:00Z"/>
                <w:rFonts w:ascii="Arial" w:hAnsi="Arial" w:cs="Arial"/>
                <w:b/>
                <w:sz w:val="28"/>
                <w:szCs w:val="28"/>
              </w:rPr>
            </w:pPr>
          </w:p>
        </w:tc>
      </w:tr>
      <w:tr w:rsidR="00EB2438" w:rsidDel="002237C7" w14:paraId="1A6CF151" w14:textId="69142E18" w:rsidTr="00EB2438">
        <w:trPr>
          <w:del w:id="12390" w:author="Subramani, Padmakumar (Nokia - IN/Chennai)" w:date="2017-09-06T16:05:00Z"/>
        </w:trPr>
        <w:tc>
          <w:tcPr>
            <w:tcW w:w="10800" w:type="dxa"/>
            <w:vAlign w:val="center"/>
            <w:hideMark/>
          </w:tcPr>
          <w:p w14:paraId="1A6CF14F" w14:textId="346F3122" w:rsidR="00EB2438" w:rsidDel="002237C7" w:rsidRDefault="00EB2438" w:rsidP="00EB5CD8">
            <w:pPr>
              <w:rPr>
                <w:del w:id="12391" w:author="Subramani, Padmakumar (Nokia - IN/Chennai)" w:date="2017-09-06T16:05:00Z"/>
              </w:rPr>
            </w:pPr>
          </w:p>
        </w:tc>
        <w:tc>
          <w:tcPr>
            <w:tcW w:w="0" w:type="auto"/>
            <w:vAlign w:val="center"/>
            <w:hideMark/>
          </w:tcPr>
          <w:p w14:paraId="1A6CF150" w14:textId="28BCABB6" w:rsidR="00EB2438" w:rsidDel="002237C7" w:rsidRDefault="00EB2438" w:rsidP="00EB2438">
            <w:pPr>
              <w:rPr>
                <w:del w:id="12392" w:author="Subramani, Padmakumar (Nokia - IN/Chennai)" w:date="2017-09-06T16:05:00Z"/>
                <w:rFonts w:ascii="Arial" w:hAnsi="Arial" w:cs="Arial"/>
                <w:color w:val="000000"/>
                <w:sz w:val="18"/>
                <w:szCs w:val="18"/>
              </w:rPr>
            </w:pPr>
          </w:p>
        </w:tc>
      </w:tr>
      <w:tr w:rsidR="00EB2438" w:rsidRPr="00F12437" w:rsidDel="002237C7" w14:paraId="1A6CF154" w14:textId="2E9E60C4" w:rsidTr="00EB2438">
        <w:trPr>
          <w:del w:id="12393" w:author="Subramani, Padmakumar (Nokia - IN/Chennai)" w:date="2017-09-06T16:05:00Z"/>
        </w:trPr>
        <w:tc>
          <w:tcPr>
            <w:tcW w:w="0" w:type="auto"/>
            <w:vAlign w:val="center"/>
            <w:hideMark/>
          </w:tcPr>
          <w:p w14:paraId="1A6CF152" w14:textId="46394BC6" w:rsidR="00DC1128" w:rsidRPr="00127724" w:rsidDel="002237C7" w:rsidRDefault="00DC1128" w:rsidP="00127724">
            <w:pPr>
              <w:rPr>
                <w:del w:id="12394" w:author="Subramani, Padmakumar (Nokia - IN/Chennai)" w:date="2017-09-06T16:05:00Z"/>
                <w:rFonts w:cs="Arial"/>
                <w:szCs w:val="28"/>
              </w:rPr>
            </w:pPr>
          </w:p>
        </w:tc>
        <w:tc>
          <w:tcPr>
            <w:tcW w:w="0" w:type="auto"/>
            <w:vAlign w:val="center"/>
            <w:hideMark/>
          </w:tcPr>
          <w:p w14:paraId="1A6CF153" w14:textId="1F1CCAD7" w:rsidR="00EB2438" w:rsidRPr="00127724" w:rsidDel="002237C7" w:rsidRDefault="00EB2438">
            <w:pPr>
              <w:rPr>
                <w:del w:id="12395" w:author="Subramani, Padmakumar (Nokia - IN/Chennai)" w:date="2017-09-06T16:05:00Z"/>
                <w:rFonts w:ascii="Arial" w:hAnsi="Arial" w:cs="Arial"/>
                <w:b/>
                <w:sz w:val="28"/>
                <w:szCs w:val="28"/>
              </w:rPr>
            </w:pPr>
            <w:bookmarkStart w:id="12396" w:name="_Toc370916169"/>
            <w:bookmarkStart w:id="12397" w:name="_Toc370922991"/>
            <w:bookmarkEnd w:id="12396"/>
            <w:bookmarkEnd w:id="12397"/>
          </w:p>
        </w:tc>
      </w:tr>
      <w:tr w:rsidR="00EB2438" w:rsidDel="002237C7" w14:paraId="1A6CF157" w14:textId="26005B6C" w:rsidTr="00EB2438">
        <w:trPr>
          <w:del w:id="12398" w:author="Subramani, Padmakumar (Nokia - IN/Chennai)" w:date="2017-09-06T16:05:00Z"/>
        </w:trPr>
        <w:tc>
          <w:tcPr>
            <w:tcW w:w="0" w:type="auto"/>
            <w:vAlign w:val="center"/>
            <w:hideMark/>
          </w:tcPr>
          <w:p w14:paraId="1A6CF155" w14:textId="0CF2FDB2" w:rsidR="00EB2438" w:rsidDel="002237C7" w:rsidRDefault="00EB2438" w:rsidP="00EB2438">
            <w:pPr>
              <w:rPr>
                <w:del w:id="12399" w:author="Subramani, Padmakumar (Nokia - IN/Chennai)" w:date="2017-09-06T16:05:00Z"/>
                <w:rFonts w:ascii="Arial" w:hAnsi="Arial" w:cs="Arial"/>
                <w:color w:val="000000"/>
                <w:sz w:val="18"/>
                <w:szCs w:val="18"/>
              </w:rPr>
            </w:pPr>
          </w:p>
        </w:tc>
        <w:tc>
          <w:tcPr>
            <w:tcW w:w="0" w:type="auto"/>
            <w:vAlign w:val="center"/>
            <w:hideMark/>
          </w:tcPr>
          <w:p w14:paraId="1A6CF156" w14:textId="60FB5BDF" w:rsidR="00EB2438" w:rsidDel="002237C7" w:rsidRDefault="00EB2438" w:rsidP="00EB2438">
            <w:pPr>
              <w:rPr>
                <w:del w:id="12400" w:author="Subramani, Padmakumar (Nokia - IN/Chennai)" w:date="2017-09-06T16:05:00Z"/>
                <w:rFonts w:ascii="Arial" w:hAnsi="Arial" w:cs="Arial"/>
                <w:color w:val="000000"/>
                <w:sz w:val="18"/>
                <w:szCs w:val="18"/>
              </w:rPr>
            </w:pPr>
          </w:p>
        </w:tc>
      </w:tr>
      <w:tr w:rsidR="00EB2438" w:rsidRPr="00F12437" w:rsidDel="002237C7" w14:paraId="1A6CF15A" w14:textId="777AD37C" w:rsidTr="00EB2438">
        <w:trPr>
          <w:del w:id="12401" w:author="Subramani, Padmakumar (Nokia - IN/Chennai)" w:date="2017-09-06T16:05:00Z"/>
        </w:trPr>
        <w:tc>
          <w:tcPr>
            <w:tcW w:w="0" w:type="auto"/>
            <w:vAlign w:val="center"/>
            <w:hideMark/>
          </w:tcPr>
          <w:p w14:paraId="1A6CF158" w14:textId="76BFF6CD" w:rsidR="00DC1128" w:rsidRPr="00127724" w:rsidDel="002237C7" w:rsidRDefault="00DC1128" w:rsidP="00127724">
            <w:pPr>
              <w:rPr>
                <w:del w:id="12402" w:author="Subramani, Padmakumar (Nokia - IN/Chennai)" w:date="2017-09-06T16:05:00Z"/>
                <w:rFonts w:cs="Arial"/>
                <w:szCs w:val="28"/>
              </w:rPr>
            </w:pPr>
          </w:p>
        </w:tc>
        <w:tc>
          <w:tcPr>
            <w:tcW w:w="0" w:type="auto"/>
            <w:vAlign w:val="center"/>
            <w:hideMark/>
          </w:tcPr>
          <w:p w14:paraId="1A6CF159" w14:textId="3D6C1BFF" w:rsidR="00EB2438" w:rsidRPr="00127724" w:rsidDel="002237C7" w:rsidRDefault="00EB2438">
            <w:pPr>
              <w:rPr>
                <w:del w:id="12403" w:author="Subramani, Padmakumar (Nokia - IN/Chennai)" w:date="2017-09-06T16:05:00Z"/>
                <w:rFonts w:ascii="Arial" w:hAnsi="Arial" w:cs="Arial"/>
                <w:b/>
                <w:sz w:val="28"/>
                <w:szCs w:val="28"/>
              </w:rPr>
            </w:pPr>
            <w:bookmarkStart w:id="12404" w:name="_Toc370916171"/>
            <w:bookmarkStart w:id="12405" w:name="_Toc370922993"/>
            <w:bookmarkEnd w:id="12404"/>
            <w:bookmarkEnd w:id="12405"/>
          </w:p>
        </w:tc>
      </w:tr>
      <w:tr w:rsidR="00EB2438" w:rsidDel="002237C7" w14:paraId="1A6CF15D" w14:textId="5BD54053" w:rsidTr="00EB2438">
        <w:trPr>
          <w:del w:id="12406" w:author="Subramani, Padmakumar (Nokia - IN/Chennai)" w:date="2017-09-06T16:05:00Z"/>
        </w:trPr>
        <w:tc>
          <w:tcPr>
            <w:tcW w:w="0" w:type="auto"/>
            <w:vAlign w:val="center"/>
            <w:hideMark/>
          </w:tcPr>
          <w:p w14:paraId="1A6CF15B" w14:textId="040C8849" w:rsidR="00EB2438" w:rsidDel="002237C7" w:rsidRDefault="00051DE6" w:rsidP="00EB2438">
            <w:pPr>
              <w:rPr>
                <w:del w:id="12407" w:author="Subramani, Padmakumar (Nokia - IN/Chennai)" w:date="2017-09-06T16:05:00Z"/>
                <w:rFonts w:ascii="Arial" w:hAnsi="Arial" w:cs="Arial"/>
                <w:color w:val="000000"/>
                <w:sz w:val="18"/>
                <w:szCs w:val="18"/>
              </w:rPr>
            </w:pPr>
            <w:del w:id="12408" w:author="Subramani, Padmakumar (Nokia - IN/Chennai)" w:date="2017-09-06T16:05:00Z">
              <w:r w:rsidDel="002237C7">
                <w:delText>Note: When reporting the Tx Data or Rx Data, the LwM2M Client reports the total KB transmitted/received over IP bearer(s), including all protocol header bytes up to and including the IP header. This does not include lower level retransmissions/optimizations (e.g. RAN, header compression) or SMS messages.</w:delText>
              </w:r>
            </w:del>
          </w:p>
        </w:tc>
        <w:tc>
          <w:tcPr>
            <w:tcW w:w="0" w:type="auto"/>
            <w:vAlign w:val="center"/>
            <w:hideMark/>
          </w:tcPr>
          <w:p w14:paraId="1A6CF15C" w14:textId="6FD5100A" w:rsidR="00EB2438" w:rsidDel="002237C7" w:rsidRDefault="00EB2438" w:rsidP="00EB2438">
            <w:pPr>
              <w:rPr>
                <w:del w:id="12409" w:author="Subramani, Padmakumar (Nokia - IN/Chennai)" w:date="2017-09-06T16:05:00Z"/>
              </w:rPr>
            </w:pPr>
          </w:p>
        </w:tc>
      </w:tr>
    </w:tbl>
    <w:p w14:paraId="1A6CF15E" w14:textId="3B06CBAF" w:rsidR="00D9352F" w:rsidRPr="008E7BB2" w:rsidDel="002237C7" w:rsidRDefault="00D9352F" w:rsidP="001667BB">
      <w:pPr>
        <w:pStyle w:val="App1"/>
        <w:rPr>
          <w:del w:id="12410" w:author="Subramani, Padmakumar (Nokia - IN/Chennai)" w:date="2017-09-06T16:05:00Z"/>
        </w:rPr>
      </w:pPr>
      <w:bookmarkStart w:id="12411" w:name="_Ref231282105"/>
      <w:bookmarkStart w:id="12412" w:name="_Ref231283174"/>
      <w:bookmarkStart w:id="12413" w:name="_Toc370916172"/>
      <w:bookmarkStart w:id="12414" w:name="_Toc370922994"/>
      <w:bookmarkStart w:id="12415" w:name="_Toc471907828"/>
      <w:bookmarkStart w:id="12416" w:name="_Toc493058948"/>
      <w:bookmarkEnd w:id="12163"/>
      <w:del w:id="12417" w:author="Subramani, Padmakumar (Nokia - IN/Chennai)" w:date="2017-09-06T16:05:00Z">
        <w:r w:rsidRPr="008E7BB2" w:rsidDel="002237C7">
          <w:lastRenderedPageBreak/>
          <w:delText xml:space="preserve">Example </w:delText>
        </w:r>
        <w:r w:rsidR="00DC627F" w:rsidDel="002237C7">
          <w:delText>LwM2M</w:delText>
        </w:r>
        <w:r w:rsidRPr="008E7BB2" w:rsidDel="002237C7">
          <w:delText xml:space="preserve"> Client</w:delText>
        </w:r>
        <w:r w:rsidR="001C169C" w:rsidRPr="008E7BB2" w:rsidDel="002237C7">
          <w:delText xml:space="preserve"> (Informative)</w:delText>
        </w:r>
        <w:bookmarkEnd w:id="12411"/>
        <w:bookmarkEnd w:id="12412"/>
        <w:bookmarkEnd w:id="12413"/>
        <w:bookmarkEnd w:id="12414"/>
        <w:bookmarkEnd w:id="12415"/>
        <w:bookmarkEnd w:id="12416"/>
      </w:del>
    </w:p>
    <w:p w14:paraId="1A6CF15F" w14:textId="081B9D50" w:rsidR="00D9352F" w:rsidDel="002237C7" w:rsidRDefault="00D9352F" w:rsidP="00D40ACA">
      <w:pPr>
        <w:rPr>
          <w:del w:id="12418" w:author="Subramani, Padmakumar (Nokia - IN/Chennai)" w:date="2017-09-06T16:05:00Z"/>
        </w:rPr>
      </w:pPr>
      <w:del w:id="12419" w:author="Subramani, Padmakumar (Nokia - IN/Chennai)" w:date="2017-09-06T16:05:00Z">
        <w:r w:rsidRPr="008E7BB2" w:rsidDel="002237C7">
          <w:delText xml:space="preserve">This </w:delText>
        </w:r>
        <w:r w:rsidR="00E507F8" w:rsidDel="002237C7">
          <w:delText>appendix</w:delText>
        </w:r>
        <w:r w:rsidRPr="008E7BB2" w:rsidDel="002237C7">
          <w:delText xml:space="preserve"> defines an example </w:delText>
        </w:r>
        <w:r w:rsidR="00DC627F" w:rsidDel="002237C7">
          <w:delText>LwM2M</w:delText>
        </w:r>
        <w:r w:rsidRPr="008E7BB2" w:rsidDel="002237C7">
          <w:delText xml:space="preserve"> Client for a simple imaginary device with a Cellular interface including instantiated Objects and their values, which is used throughout this specification in examples.</w:delText>
        </w:r>
        <w:r w:rsidR="00C93D7D" w:rsidRPr="008E7BB2" w:rsidDel="002237C7">
          <w:delText xml:space="preserve"> The example </w:delText>
        </w:r>
        <w:r w:rsidR="00367A99" w:rsidDel="002237C7">
          <w:delText xml:space="preserve">client </w:delText>
        </w:r>
        <w:r w:rsidR="00C93D7D" w:rsidRPr="008E7BB2" w:rsidDel="002237C7">
          <w:delText>has the Endpoint Name “example-client”.</w:delText>
        </w:r>
        <w:r w:rsidRPr="008E7BB2" w:rsidDel="002237C7">
          <w:delText xml:space="preserve"> The example device has two Server Objects (it is configured to register with two different </w:delText>
        </w:r>
        <w:r w:rsidR="00DC627F" w:rsidDel="002237C7">
          <w:delText>LwM2M</w:delText>
        </w:r>
        <w:r w:rsidRPr="008E7BB2" w:rsidDel="002237C7">
          <w:delText xml:space="preserve"> Servers), </w:delText>
        </w:r>
        <w:r w:rsidR="00E71D36" w:rsidDel="002237C7">
          <w:delText>five</w:delText>
        </w:r>
        <w:r w:rsidRPr="008E7BB2" w:rsidDel="002237C7">
          <w:delText xml:space="preserve"> accompanying A</w:delText>
        </w:r>
        <w:r w:rsidR="00CA63AC" w:rsidDel="002237C7">
          <w:rPr>
            <w:rFonts w:hint="eastAsia"/>
            <w:lang w:eastAsia="ko-KR"/>
          </w:rPr>
          <w:delText xml:space="preserve">ccess </w:delText>
        </w:r>
        <w:r w:rsidRPr="008E7BB2" w:rsidDel="002237C7">
          <w:delText>C</w:delText>
        </w:r>
        <w:r w:rsidR="00CA63AC" w:rsidDel="002237C7">
          <w:rPr>
            <w:rFonts w:hint="eastAsia"/>
            <w:lang w:eastAsia="ko-KR"/>
          </w:rPr>
          <w:delText>ontrol</w:delText>
        </w:r>
        <w:r w:rsidRPr="008E7BB2" w:rsidDel="002237C7">
          <w:delText xml:space="preserve"> Object</w:delText>
        </w:r>
        <w:r w:rsidR="00CA63AC" w:rsidDel="002237C7">
          <w:rPr>
            <w:rFonts w:hint="eastAsia"/>
            <w:lang w:eastAsia="ko-KR"/>
          </w:rPr>
          <w:delText xml:space="preserve"> Instance</w:delText>
        </w:r>
        <w:r w:rsidRPr="008E7BB2" w:rsidDel="002237C7">
          <w:delText>s for those servers, a Device Object</w:delText>
        </w:r>
        <w:r w:rsidR="00AA3DE1" w:rsidDel="002237C7">
          <w:delText>,</w:delText>
        </w:r>
        <w:r w:rsidRPr="008E7BB2" w:rsidDel="002237C7">
          <w:delText xml:space="preserve"> a Connectivity Monitoring Object for a Cellular interface</w:delText>
        </w:r>
        <w:r w:rsidR="00AA3DE1" w:rsidDel="002237C7">
          <w:delText xml:space="preserve"> and a Firmware Update Object with no instance</w:delText>
        </w:r>
        <w:r w:rsidRPr="008E7BB2" w:rsidDel="002237C7">
          <w:delText>. The first Server controls the access c</w:delText>
        </w:r>
        <w:r w:rsidR="00050C45" w:rsidDel="002237C7">
          <w:delText>ontrol rights for both servers.</w:delText>
        </w:r>
      </w:del>
    </w:p>
    <w:p w14:paraId="1A6CF160" w14:textId="011E5CD2" w:rsidR="00E71D36" w:rsidRPr="008E7BB2" w:rsidDel="002237C7" w:rsidRDefault="00E71D36" w:rsidP="00D40ACA">
      <w:pPr>
        <w:rPr>
          <w:del w:id="12420" w:author="Subramani, Padmakumar (Nokia - IN/Chennai)" w:date="2017-09-06T16:05:00Z"/>
        </w:rPr>
      </w:pPr>
      <w:del w:id="12421" w:author="Subramani, Padmakumar (Nokia - IN/Chennai)" w:date="2017-09-06T16:05:00Z">
        <w:r w:rsidDel="002237C7">
          <w:delText>The Short Server ID 101 &amp; 102, are respectively associated to the Server 1 and Server 2;</w:delText>
        </w:r>
      </w:del>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Del="002237C7" w14:paraId="1A6CF164" w14:textId="6E85F881" w:rsidTr="00671852">
        <w:trPr>
          <w:tblHeader/>
          <w:jc w:val="center"/>
          <w:del w:id="12422" w:author="Subramani, Padmakumar (Nokia - IN/Chennai)" w:date="2017-09-06T16:05:00Z"/>
        </w:trPr>
        <w:tc>
          <w:tcPr>
            <w:tcW w:w="3969" w:type="dxa"/>
            <w:shd w:val="clear" w:color="auto" w:fill="BFBFBF"/>
          </w:tcPr>
          <w:p w14:paraId="1A6CF161" w14:textId="04DB836D" w:rsidR="00C64661" w:rsidDel="002237C7" w:rsidRDefault="00C64661" w:rsidP="00671852">
            <w:pPr>
              <w:pStyle w:val="TableRow"/>
              <w:jc w:val="center"/>
              <w:rPr>
                <w:del w:id="12423" w:author="Subramani, Padmakumar (Nokia - IN/Chennai)" w:date="2017-09-06T16:05:00Z"/>
                <w:b/>
                <w:sz w:val="18"/>
              </w:rPr>
            </w:pPr>
            <w:del w:id="12424" w:author="Subramani, Padmakumar (Nokia - IN/Chennai)" w:date="2017-09-06T16:05:00Z">
              <w:r w:rsidDel="002237C7">
                <w:rPr>
                  <w:b/>
                  <w:sz w:val="18"/>
                </w:rPr>
                <w:delText>Object</w:delText>
              </w:r>
            </w:del>
          </w:p>
        </w:tc>
        <w:tc>
          <w:tcPr>
            <w:tcW w:w="1701" w:type="dxa"/>
            <w:shd w:val="clear" w:color="auto" w:fill="BFBFBF"/>
          </w:tcPr>
          <w:p w14:paraId="1A6CF162" w14:textId="60D927F2" w:rsidR="00C64661" w:rsidDel="002237C7" w:rsidRDefault="00C64661" w:rsidP="00671852">
            <w:pPr>
              <w:pStyle w:val="TableRow"/>
              <w:jc w:val="center"/>
              <w:rPr>
                <w:del w:id="12425" w:author="Subramani, Padmakumar (Nokia - IN/Chennai)" w:date="2017-09-06T16:05:00Z"/>
                <w:b/>
                <w:sz w:val="18"/>
              </w:rPr>
            </w:pPr>
            <w:del w:id="12426" w:author="Subramani, Padmakumar (Nokia - IN/Chennai)" w:date="2017-09-06T16:05:00Z">
              <w:r w:rsidDel="002237C7">
                <w:rPr>
                  <w:b/>
                  <w:sz w:val="18"/>
                </w:rPr>
                <w:delText xml:space="preserve">Object ID </w:delText>
              </w:r>
            </w:del>
          </w:p>
        </w:tc>
        <w:tc>
          <w:tcPr>
            <w:tcW w:w="1985" w:type="dxa"/>
            <w:shd w:val="clear" w:color="auto" w:fill="BFBFBF"/>
          </w:tcPr>
          <w:p w14:paraId="1A6CF163" w14:textId="3CED1686" w:rsidR="00C64661" w:rsidDel="002237C7" w:rsidRDefault="00C64661" w:rsidP="00671852">
            <w:pPr>
              <w:pStyle w:val="TableRow"/>
              <w:jc w:val="center"/>
              <w:rPr>
                <w:del w:id="12427" w:author="Subramani, Padmakumar (Nokia - IN/Chennai)" w:date="2017-09-06T16:05:00Z"/>
                <w:b/>
              </w:rPr>
            </w:pPr>
            <w:del w:id="12428" w:author="Subramani, Padmakumar (Nokia - IN/Chennai)" w:date="2017-09-06T16:05:00Z">
              <w:r w:rsidDel="002237C7">
                <w:rPr>
                  <w:b/>
                  <w:sz w:val="18"/>
                </w:rPr>
                <w:delText>Object Instance ID</w:delText>
              </w:r>
            </w:del>
          </w:p>
        </w:tc>
      </w:tr>
      <w:tr w:rsidR="00C64661" w:rsidRPr="002D3D01" w:rsidDel="002237C7" w14:paraId="1A6CF168" w14:textId="64B47557" w:rsidTr="00671852">
        <w:trPr>
          <w:jc w:val="center"/>
          <w:del w:id="12429" w:author="Subramani, Padmakumar (Nokia - IN/Chennai)" w:date="2017-09-06T16:05:00Z"/>
        </w:trPr>
        <w:tc>
          <w:tcPr>
            <w:tcW w:w="3969" w:type="dxa"/>
            <w:shd w:val="clear" w:color="auto" w:fill="auto"/>
          </w:tcPr>
          <w:p w14:paraId="1A6CF165" w14:textId="0A075941" w:rsidR="00C64661" w:rsidDel="002237C7" w:rsidRDefault="00DC627F" w:rsidP="00671852">
            <w:pPr>
              <w:pStyle w:val="TableRow"/>
              <w:rPr>
                <w:del w:id="12430" w:author="Subramani, Padmakumar (Nokia - IN/Chennai)" w:date="2017-09-06T16:05:00Z"/>
                <w:b/>
              </w:rPr>
            </w:pPr>
            <w:del w:id="12431" w:author="Subramani, Padmakumar (Nokia - IN/Chennai)" w:date="2017-09-06T16:05:00Z">
              <w:r w:rsidDel="002237C7">
                <w:rPr>
                  <w:b/>
                </w:rPr>
                <w:delText>LwM2M</w:delText>
              </w:r>
              <w:r w:rsidR="00C64661" w:rsidDel="002237C7">
                <w:rPr>
                  <w:b/>
                </w:rPr>
                <w:delText xml:space="preserve"> </w:delText>
              </w:r>
              <w:r w:rsidR="00C656AC" w:rsidDel="002237C7">
                <w:rPr>
                  <w:b/>
                </w:rPr>
                <w:delText>Security</w:delText>
              </w:r>
              <w:r w:rsidR="00C64661" w:rsidDel="002237C7">
                <w:rPr>
                  <w:b/>
                </w:rPr>
                <w:delText xml:space="preserve"> Object[0]</w:delText>
              </w:r>
            </w:del>
          </w:p>
        </w:tc>
        <w:tc>
          <w:tcPr>
            <w:tcW w:w="1701" w:type="dxa"/>
            <w:shd w:val="clear" w:color="auto" w:fill="auto"/>
          </w:tcPr>
          <w:p w14:paraId="1A6CF166" w14:textId="7AF2CC77" w:rsidR="00C64661" w:rsidRPr="007A6FE5" w:rsidDel="002237C7" w:rsidRDefault="00C64661" w:rsidP="00671852">
            <w:pPr>
              <w:pStyle w:val="TableRow"/>
              <w:rPr>
                <w:del w:id="12432" w:author="Subramani, Padmakumar (Nokia - IN/Chennai)" w:date="2017-09-06T16:05:00Z"/>
              </w:rPr>
            </w:pPr>
            <w:del w:id="12433" w:author="Subramani, Padmakumar (Nokia - IN/Chennai)" w:date="2017-09-06T16:05:00Z">
              <w:r w:rsidRPr="00784AE0" w:rsidDel="002237C7">
                <w:rPr>
                  <w:rFonts w:eastAsia="Malgun Gothic" w:hint="eastAsia"/>
                  <w:lang w:eastAsia="ko-KR"/>
                </w:rPr>
                <w:delText>0</w:delText>
              </w:r>
            </w:del>
          </w:p>
        </w:tc>
        <w:tc>
          <w:tcPr>
            <w:tcW w:w="1985" w:type="dxa"/>
            <w:shd w:val="clear" w:color="auto" w:fill="auto"/>
          </w:tcPr>
          <w:p w14:paraId="1A6CF167" w14:textId="028C8AC6" w:rsidR="00C64661" w:rsidRPr="007A6FE5" w:rsidDel="002237C7" w:rsidRDefault="00C64661" w:rsidP="00671852">
            <w:pPr>
              <w:pStyle w:val="TableRow"/>
              <w:rPr>
                <w:del w:id="12434" w:author="Subramani, Padmakumar (Nokia - IN/Chennai)" w:date="2017-09-06T16:05:00Z"/>
              </w:rPr>
            </w:pPr>
            <w:del w:id="12435" w:author="Subramani, Padmakumar (Nokia - IN/Chennai)" w:date="2017-09-06T16:05:00Z">
              <w:r w:rsidRPr="00784AE0" w:rsidDel="002237C7">
                <w:rPr>
                  <w:rFonts w:eastAsia="Malgun Gothic" w:hint="eastAsia"/>
                  <w:lang w:eastAsia="ko-KR"/>
                </w:rPr>
                <w:delText>0</w:delText>
              </w:r>
            </w:del>
          </w:p>
        </w:tc>
      </w:tr>
      <w:tr w:rsidR="00C64661" w:rsidRPr="002D3D01" w:rsidDel="002237C7" w14:paraId="1A6CF16C" w14:textId="3E34CB77" w:rsidTr="00671852">
        <w:trPr>
          <w:jc w:val="center"/>
          <w:del w:id="12436" w:author="Subramani, Padmakumar (Nokia - IN/Chennai)" w:date="2017-09-06T16:05:00Z"/>
        </w:trPr>
        <w:tc>
          <w:tcPr>
            <w:tcW w:w="3969" w:type="dxa"/>
            <w:shd w:val="clear" w:color="auto" w:fill="auto"/>
          </w:tcPr>
          <w:p w14:paraId="1A6CF169" w14:textId="2C0F3680" w:rsidR="00C64661" w:rsidDel="002237C7" w:rsidRDefault="00DC627F" w:rsidP="00671852">
            <w:pPr>
              <w:pStyle w:val="TableRow"/>
              <w:rPr>
                <w:del w:id="12437" w:author="Subramani, Padmakumar (Nokia - IN/Chennai)" w:date="2017-09-06T16:05:00Z"/>
                <w:b/>
              </w:rPr>
            </w:pPr>
            <w:del w:id="12438" w:author="Subramani, Padmakumar (Nokia - IN/Chennai)" w:date="2017-09-06T16:05:00Z">
              <w:r w:rsidDel="002237C7">
                <w:rPr>
                  <w:b/>
                </w:rPr>
                <w:delText>LwM2M</w:delText>
              </w:r>
              <w:r w:rsidR="00C64661" w:rsidDel="002237C7">
                <w:rPr>
                  <w:b/>
                </w:rPr>
                <w:delText xml:space="preserve"> </w:delText>
              </w:r>
              <w:r w:rsidR="00C656AC" w:rsidDel="002237C7">
                <w:rPr>
                  <w:b/>
                </w:rPr>
                <w:delText>Security</w:delText>
              </w:r>
              <w:r w:rsidR="00C64661" w:rsidDel="002237C7">
                <w:rPr>
                  <w:b/>
                </w:rPr>
                <w:delText xml:space="preserve"> Object[1]</w:delText>
              </w:r>
            </w:del>
          </w:p>
        </w:tc>
        <w:tc>
          <w:tcPr>
            <w:tcW w:w="1701" w:type="dxa"/>
            <w:shd w:val="clear" w:color="auto" w:fill="auto"/>
          </w:tcPr>
          <w:p w14:paraId="1A6CF16A" w14:textId="53C1E905" w:rsidR="00C64661" w:rsidRPr="007A6FE5" w:rsidDel="002237C7" w:rsidRDefault="00C64661" w:rsidP="00671852">
            <w:pPr>
              <w:pStyle w:val="TableRow"/>
              <w:rPr>
                <w:del w:id="12439" w:author="Subramani, Padmakumar (Nokia - IN/Chennai)" w:date="2017-09-06T16:05:00Z"/>
              </w:rPr>
            </w:pPr>
            <w:del w:id="12440" w:author="Subramani, Padmakumar (Nokia - IN/Chennai)" w:date="2017-09-06T16:05:00Z">
              <w:r w:rsidRPr="00784AE0" w:rsidDel="002237C7">
                <w:rPr>
                  <w:rFonts w:eastAsia="Malgun Gothic" w:hint="eastAsia"/>
                  <w:lang w:eastAsia="ko-KR"/>
                </w:rPr>
                <w:delText>0</w:delText>
              </w:r>
            </w:del>
          </w:p>
        </w:tc>
        <w:tc>
          <w:tcPr>
            <w:tcW w:w="1985" w:type="dxa"/>
            <w:shd w:val="clear" w:color="auto" w:fill="auto"/>
          </w:tcPr>
          <w:p w14:paraId="1A6CF16B" w14:textId="35C413B5" w:rsidR="00C64661" w:rsidRPr="007A6FE5" w:rsidDel="002237C7" w:rsidRDefault="00C64661" w:rsidP="00671852">
            <w:pPr>
              <w:pStyle w:val="TableRow"/>
              <w:rPr>
                <w:del w:id="12441" w:author="Subramani, Padmakumar (Nokia - IN/Chennai)" w:date="2017-09-06T16:05:00Z"/>
              </w:rPr>
            </w:pPr>
            <w:del w:id="12442" w:author="Subramani, Padmakumar (Nokia - IN/Chennai)" w:date="2017-09-06T16:05:00Z">
              <w:r w:rsidRPr="00784AE0" w:rsidDel="002237C7">
                <w:rPr>
                  <w:rFonts w:eastAsia="Malgun Gothic" w:hint="eastAsia"/>
                  <w:lang w:eastAsia="ko-KR"/>
                </w:rPr>
                <w:delText>1</w:delText>
              </w:r>
            </w:del>
          </w:p>
        </w:tc>
      </w:tr>
      <w:tr w:rsidR="00C64661" w:rsidRPr="002D3D01" w:rsidDel="002237C7" w14:paraId="1A6CF170" w14:textId="28CA9460" w:rsidTr="00671852">
        <w:trPr>
          <w:jc w:val="center"/>
          <w:del w:id="12443" w:author="Subramani, Padmakumar (Nokia - IN/Chennai)" w:date="2017-09-06T16:05:00Z"/>
        </w:trPr>
        <w:tc>
          <w:tcPr>
            <w:tcW w:w="3969" w:type="dxa"/>
            <w:shd w:val="clear" w:color="auto" w:fill="auto"/>
          </w:tcPr>
          <w:p w14:paraId="1A6CF16D" w14:textId="01AF94BD" w:rsidR="00C64661" w:rsidDel="002237C7" w:rsidRDefault="00DC627F" w:rsidP="00671852">
            <w:pPr>
              <w:pStyle w:val="TableRow"/>
              <w:rPr>
                <w:del w:id="12444" w:author="Subramani, Padmakumar (Nokia - IN/Chennai)" w:date="2017-09-06T16:05:00Z"/>
                <w:b/>
              </w:rPr>
            </w:pPr>
            <w:del w:id="12445" w:author="Subramani, Padmakumar (Nokia - IN/Chennai)" w:date="2017-09-06T16:05:00Z">
              <w:r w:rsidDel="002237C7">
                <w:rPr>
                  <w:b/>
                </w:rPr>
                <w:delText>LwM2M</w:delText>
              </w:r>
              <w:r w:rsidR="00C64661" w:rsidDel="002237C7">
                <w:rPr>
                  <w:b/>
                </w:rPr>
                <w:delText xml:space="preserve"> </w:delText>
              </w:r>
              <w:r w:rsidR="00C656AC" w:rsidDel="002237C7">
                <w:rPr>
                  <w:b/>
                </w:rPr>
                <w:delText>Security</w:delText>
              </w:r>
              <w:r w:rsidR="00C64661" w:rsidDel="002237C7">
                <w:rPr>
                  <w:b/>
                </w:rPr>
                <w:delText xml:space="preserve"> Object[2]</w:delText>
              </w:r>
            </w:del>
          </w:p>
        </w:tc>
        <w:tc>
          <w:tcPr>
            <w:tcW w:w="1701" w:type="dxa"/>
            <w:shd w:val="clear" w:color="auto" w:fill="auto"/>
          </w:tcPr>
          <w:p w14:paraId="1A6CF16E" w14:textId="6F97AB67" w:rsidR="00C64661" w:rsidRPr="007A6FE5" w:rsidDel="002237C7" w:rsidRDefault="00C64661" w:rsidP="00671852">
            <w:pPr>
              <w:pStyle w:val="TableRow"/>
              <w:rPr>
                <w:del w:id="12446" w:author="Subramani, Padmakumar (Nokia - IN/Chennai)" w:date="2017-09-06T16:05:00Z"/>
              </w:rPr>
            </w:pPr>
            <w:del w:id="12447" w:author="Subramani, Padmakumar (Nokia - IN/Chennai)" w:date="2017-09-06T16:05:00Z">
              <w:r w:rsidRPr="00784AE0" w:rsidDel="002237C7">
                <w:rPr>
                  <w:rFonts w:eastAsia="Malgun Gothic" w:hint="eastAsia"/>
                  <w:lang w:eastAsia="ko-KR"/>
                </w:rPr>
                <w:delText>0</w:delText>
              </w:r>
            </w:del>
          </w:p>
        </w:tc>
        <w:tc>
          <w:tcPr>
            <w:tcW w:w="1985" w:type="dxa"/>
            <w:shd w:val="clear" w:color="auto" w:fill="auto"/>
          </w:tcPr>
          <w:p w14:paraId="1A6CF16F" w14:textId="580DE9AE" w:rsidR="00C64661" w:rsidRPr="007A6FE5" w:rsidDel="002237C7" w:rsidRDefault="00C64661" w:rsidP="00671852">
            <w:pPr>
              <w:pStyle w:val="TableRow"/>
              <w:rPr>
                <w:del w:id="12448" w:author="Subramani, Padmakumar (Nokia - IN/Chennai)" w:date="2017-09-06T16:05:00Z"/>
              </w:rPr>
            </w:pPr>
            <w:del w:id="12449" w:author="Subramani, Padmakumar (Nokia - IN/Chennai)" w:date="2017-09-06T16:05:00Z">
              <w:r w:rsidRPr="00784AE0" w:rsidDel="002237C7">
                <w:rPr>
                  <w:rFonts w:eastAsia="Malgun Gothic" w:hint="eastAsia"/>
                  <w:lang w:eastAsia="ko-KR"/>
                </w:rPr>
                <w:delText>2</w:delText>
              </w:r>
            </w:del>
          </w:p>
        </w:tc>
      </w:tr>
      <w:tr w:rsidR="00C64661" w:rsidDel="002237C7" w14:paraId="1A6CF174" w14:textId="6B526C4A" w:rsidTr="00671852">
        <w:trPr>
          <w:jc w:val="center"/>
          <w:del w:id="12450" w:author="Subramani, Padmakumar (Nokia - IN/Chennai)" w:date="2017-09-06T16:05:00Z"/>
        </w:trPr>
        <w:tc>
          <w:tcPr>
            <w:tcW w:w="3969" w:type="dxa"/>
            <w:shd w:val="clear" w:color="auto" w:fill="auto"/>
          </w:tcPr>
          <w:p w14:paraId="1A6CF171" w14:textId="4730F424" w:rsidR="00C64661" w:rsidDel="002237C7" w:rsidRDefault="00DC627F" w:rsidP="00671852">
            <w:pPr>
              <w:pStyle w:val="TableRow"/>
              <w:rPr>
                <w:del w:id="12451" w:author="Subramani, Padmakumar (Nokia - IN/Chennai)" w:date="2017-09-06T16:05:00Z"/>
              </w:rPr>
            </w:pPr>
            <w:del w:id="12452" w:author="Subramani, Padmakumar (Nokia - IN/Chennai)" w:date="2017-09-06T16:05:00Z">
              <w:r w:rsidDel="002237C7">
                <w:rPr>
                  <w:b/>
                </w:rPr>
                <w:delText>LwM2M</w:delText>
              </w:r>
              <w:r w:rsidR="00C64661" w:rsidDel="002237C7">
                <w:rPr>
                  <w:b/>
                </w:rPr>
                <w:delText xml:space="preserve"> Server Object [1]</w:delText>
              </w:r>
            </w:del>
          </w:p>
        </w:tc>
        <w:tc>
          <w:tcPr>
            <w:tcW w:w="1701" w:type="dxa"/>
            <w:shd w:val="clear" w:color="auto" w:fill="auto"/>
          </w:tcPr>
          <w:p w14:paraId="1A6CF172" w14:textId="3C12DAD3" w:rsidR="00C64661" w:rsidDel="002237C7" w:rsidRDefault="00C64661" w:rsidP="00671852">
            <w:pPr>
              <w:pStyle w:val="TableRow"/>
              <w:rPr>
                <w:del w:id="12453" w:author="Subramani, Padmakumar (Nokia - IN/Chennai)" w:date="2017-09-06T16:05:00Z"/>
              </w:rPr>
            </w:pPr>
            <w:del w:id="12454" w:author="Subramani, Padmakumar (Nokia - IN/Chennai)" w:date="2017-09-06T16:05:00Z">
              <w:r w:rsidDel="002237C7">
                <w:delText>1</w:delText>
              </w:r>
            </w:del>
          </w:p>
        </w:tc>
        <w:tc>
          <w:tcPr>
            <w:tcW w:w="1985" w:type="dxa"/>
            <w:shd w:val="clear" w:color="auto" w:fill="auto"/>
          </w:tcPr>
          <w:p w14:paraId="1A6CF173" w14:textId="50D08A31" w:rsidR="00C64661" w:rsidDel="002237C7" w:rsidRDefault="00AA3DE1" w:rsidP="00AA3DE1">
            <w:pPr>
              <w:pStyle w:val="TableRow"/>
              <w:rPr>
                <w:del w:id="12455" w:author="Subramani, Padmakumar (Nokia - IN/Chennai)" w:date="2017-09-06T16:05:00Z"/>
                <w:b/>
              </w:rPr>
            </w:pPr>
            <w:del w:id="12456" w:author="Subramani, Padmakumar (Nokia - IN/Chennai)" w:date="2017-09-06T16:05:00Z">
              <w:r w:rsidRPr="00AA3DE1" w:rsidDel="002237C7">
                <w:delText>0</w:delText>
              </w:r>
            </w:del>
          </w:p>
        </w:tc>
      </w:tr>
      <w:tr w:rsidR="00C64661" w:rsidDel="002237C7" w14:paraId="1A6CF178" w14:textId="650C2477" w:rsidTr="00671852">
        <w:trPr>
          <w:jc w:val="center"/>
          <w:del w:id="12457" w:author="Subramani, Padmakumar (Nokia - IN/Chennai)" w:date="2017-09-06T16:05:00Z"/>
        </w:trPr>
        <w:tc>
          <w:tcPr>
            <w:tcW w:w="3969" w:type="dxa"/>
            <w:shd w:val="clear" w:color="auto" w:fill="auto"/>
          </w:tcPr>
          <w:p w14:paraId="1A6CF175" w14:textId="1D62F063" w:rsidR="00C64661" w:rsidDel="002237C7" w:rsidRDefault="00DC627F" w:rsidP="00671852">
            <w:pPr>
              <w:pStyle w:val="TableRow"/>
              <w:rPr>
                <w:del w:id="12458" w:author="Subramani, Padmakumar (Nokia - IN/Chennai)" w:date="2017-09-06T16:05:00Z"/>
              </w:rPr>
            </w:pPr>
            <w:del w:id="12459" w:author="Subramani, Padmakumar (Nokia - IN/Chennai)" w:date="2017-09-06T16:05:00Z">
              <w:r w:rsidDel="002237C7">
                <w:rPr>
                  <w:b/>
                </w:rPr>
                <w:delText>LwM2M</w:delText>
              </w:r>
              <w:r w:rsidR="00C64661" w:rsidDel="002237C7">
                <w:rPr>
                  <w:b/>
                </w:rPr>
                <w:delText xml:space="preserve"> Server Object [2]</w:delText>
              </w:r>
            </w:del>
          </w:p>
        </w:tc>
        <w:tc>
          <w:tcPr>
            <w:tcW w:w="1701" w:type="dxa"/>
            <w:shd w:val="clear" w:color="auto" w:fill="auto"/>
          </w:tcPr>
          <w:p w14:paraId="1A6CF176" w14:textId="77ACC5E0" w:rsidR="00C64661" w:rsidDel="002237C7" w:rsidRDefault="00C64661" w:rsidP="00671852">
            <w:pPr>
              <w:pStyle w:val="TableRow"/>
              <w:rPr>
                <w:del w:id="12460" w:author="Subramani, Padmakumar (Nokia - IN/Chennai)" w:date="2017-09-06T16:05:00Z"/>
              </w:rPr>
            </w:pPr>
            <w:del w:id="12461" w:author="Subramani, Padmakumar (Nokia - IN/Chennai)" w:date="2017-09-06T16:05:00Z">
              <w:r w:rsidDel="002237C7">
                <w:delText>1</w:delText>
              </w:r>
            </w:del>
          </w:p>
        </w:tc>
        <w:tc>
          <w:tcPr>
            <w:tcW w:w="1985" w:type="dxa"/>
            <w:shd w:val="clear" w:color="auto" w:fill="auto"/>
          </w:tcPr>
          <w:p w14:paraId="1A6CF177" w14:textId="63523D72" w:rsidR="00C64661" w:rsidDel="002237C7" w:rsidRDefault="00AA3DE1" w:rsidP="00AA3DE1">
            <w:pPr>
              <w:pStyle w:val="TableRow"/>
              <w:rPr>
                <w:del w:id="12462" w:author="Subramani, Padmakumar (Nokia - IN/Chennai)" w:date="2017-09-06T16:05:00Z"/>
                <w:b/>
              </w:rPr>
            </w:pPr>
            <w:del w:id="12463" w:author="Subramani, Padmakumar (Nokia - IN/Chennai)" w:date="2017-09-06T16:05:00Z">
              <w:r w:rsidDel="002237C7">
                <w:delText>1</w:delText>
              </w:r>
            </w:del>
          </w:p>
        </w:tc>
      </w:tr>
      <w:tr w:rsidR="00FA20ED" w:rsidDel="002237C7" w14:paraId="1A6CF17C" w14:textId="61A8BEEE" w:rsidTr="00EB2438">
        <w:trPr>
          <w:jc w:val="center"/>
          <w:del w:id="12464" w:author="Subramani, Padmakumar (Nokia - IN/Chennai)" w:date="2017-09-06T16:05:00Z"/>
        </w:trPr>
        <w:tc>
          <w:tcPr>
            <w:tcW w:w="3969" w:type="dxa"/>
            <w:shd w:val="clear" w:color="auto" w:fill="auto"/>
          </w:tcPr>
          <w:p w14:paraId="1A6CF179" w14:textId="1DDFD235" w:rsidR="00FA20ED" w:rsidDel="002237C7" w:rsidRDefault="00FA20ED" w:rsidP="00EB2438">
            <w:pPr>
              <w:pStyle w:val="TableRow"/>
              <w:rPr>
                <w:del w:id="12465" w:author="Subramani, Padmakumar (Nokia - IN/Chennai)" w:date="2017-09-06T16:05:00Z"/>
                <w:b/>
              </w:rPr>
            </w:pPr>
            <w:del w:id="12466" w:author="Subramani, Padmakumar (Nokia - IN/Chennai)" w:date="2017-09-06T16:05:00Z">
              <w:r w:rsidDel="002237C7">
                <w:rPr>
                  <w:b/>
                </w:rPr>
                <w:delText>Access Control Object [0]</w:delText>
              </w:r>
            </w:del>
          </w:p>
        </w:tc>
        <w:tc>
          <w:tcPr>
            <w:tcW w:w="1701" w:type="dxa"/>
            <w:shd w:val="clear" w:color="auto" w:fill="auto"/>
          </w:tcPr>
          <w:p w14:paraId="1A6CF17A" w14:textId="2E900117" w:rsidR="00FA20ED" w:rsidDel="002237C7" w:rsidRDefault="00FA20ED" w:rsidP="00EB2438">
            <w:pPr>
              <w:pStyle w:val="TableRow"/>
              <w:rPr>
                <w:del w:id="12467" w:author="Subramani, Padmakumar (Nokia - IN/Chennai)" w:date="2017-09-06T16:05:00Z"/>
              </w:rPr>
            </w:pPr>
            <w:del w:id="12468" w:author="Subramani, Padmakumar (Nokia - IN/Chennai)" w:date="2017-09-06T16:05:00Z">
              <w:r w:rsidDel="002237C7">
                <w:delText>2</w:delText>
              </w:r>
            </w:del>
          </w:p>
        </w:tc>
        <w:tc>
          <w:tcPr>
            <w:tcW w:w="1985" w:type="dxa"/>
            <w:shd w:val="clear" w:color="auto" w:fill="auto"/>
          </w:tcPr>
          <w:p w14:paraId="1A6CF17B" w14:textId="75FF63E8" w:rsidR="00FA20ED" w:rsidRPr="00784AE0" w:rsidDel="002237C7" w:rsidRDefault="00FA20ED" w:rsidP="00EB2438">
            <w:pPr>
              <w:pStyle w:val="TableRow"/>
              <w:rPr>
                <w:del w:id="12469" w:author="Subramani, Padmakumar (Nokia - IN/Chennai)" w:date="2017-09-06T16:05:00Z"/>
                <w:rFonts w:eastAsia="Malgun Gothic"/>
                <w:lang w:eastAsia="ko-KR"/>
              </w:rPr>
            </w:pPr>
            <w:del w:id="12470" w:author="Subramani, Padmakumar (Nokia - IN/Chennai)" w:date="2017-09-06T16:05:00Z">
              <w:r w:rsidDel="002237C7">
                <w:delText>0</w:delText>
              </w:r>
            </w:del>
          </w:p>
        </w:tc>
      </w:tr>
      <w:tr w:rsidR="00FA20ED" w:rsidDel="002237C7" w14:paraId="1A6CF180" w14:textId="23897405" w:rsidTr="00EB2438">
        <w:trPr>
          <w:jc w:val="center"/>
          <w:del w:id="12471" w:author="Subramani, Padmakumar (Nokia - IN/Chennai)" w:date="2017-09-06T16:05:00Z"/>
        </w:trPr>
        <w:tc>
          <w:tcPr>
            <w:tcW w:w="3969" w:type="dxa"/>
            <w:shd w:val="clear" w:color="auto" w:fill="auto"/>
          </w:tcPr>
          <w:p w14:paraId="1A6CF17D" w14:textId="21B18FD9" w:rsidR="00FA20ED" w:rsidDel="002237C7" w:rsidRDefault="00FA20ED" w:rsidP="00EB2438">
            <w:pPr>
              <w:pStyle w:val="TableRow"/>
              <w:rPr>
                <w:del w:id="12472" w:author="Subramani, Padmakumar (Nokia - IN/Chennai)" w:date="2017-09-06T16:05:00Z"/>
                <w:b/>
              </w:rPr>
            </w:pPr>
            <w:del w:id="12473" w:author="Subramani, Padmakumar (Nokia - IN/Chennai)" w:date="2017-09-06T16:05:00Z">
              <w:r w:rsidDel="002237C7">
                <w:rPr>
                  <w:b/>
                </w:rPr>
                <w:delText>Access Control Object [1]</w:delText>
              </w:r>
            </w:del>
          </w:p>
        </w:tc>
        <w:tc>
          <w:tcPr>
            <w:tcW w:w="1701" w:type="dxa"/>
            <w:shd w:val="clear" w:color="auto" w:fill="auto"/>
          </w:tcPr>
          <w:p w14:paraId="1A6CF17E" w14:textId="33E83413" w:rsidR="00FA20ED" w:rsidDel="002237C7" w:rsidRDefault="00FA20ED" w:rsidP="00EB2438">
            <w:pPr>
              <w:pStyle w:val="TableRow"/>
              <w:rPr>
                <w:del w:id="12474" w:author="Subramani, Padmakumar (Nokia - IN/Chennai)" w:date="2017-09-06T16:05:00Z"/>
              </w:rPr>
            </w:pPr>
            <w:del w:id="12475" w:author="Subramani, Padmakumar (Nokia - IN/Chennai)" w:date="2017-09-06T16:05:00Z">
              <w:r w:rsidDel="002237C7">
                <w:delText>2</w:delText>
              </w:r>
            </w:del>
          </w:p>
        </w:tc>
        <w:tc>
          <w:tcPr>
            <w:tcW w:w="1985" w:type="dxa"/>
            <w:shd w:val="clear" w:color="auto" w:fill="auto"/>
          </w:tcPr>
          <w:p w14:paraId="1A6CF17F" w14:textId="4037461C" w:rsidR="00FA20ED" w:rsidRPr="00784AE0" w:rsidDel="002237C7" w:rsidRDefault="00FA20ED" w:rsidP="00EB2438">
            <w:pPr>
              <w:pStyle w:val="TableRow"/>
              <w:rPr>
                <w:del w:id="12476" w:author="Subramani, Padmakumar (Nokia - IN/Chennai)" w:date="2017-09-06T16:05:00Z"/>
                <w:rFonts w:eastAsia="Malgun Gothic"/>
                <w:lang w:eastAsia="ko-KR"/>
              </w:rPr>
            </w:pPr>
            <w:del w:id="12477" w:author="Subramani, Padmakumar (Nokia - IN/Chennai)" w:date="2017-09-06T16:05:00Z">
              <w:r w:rsidDel="002237C7">
                <w:delText>1</w:delText>
              </w:r>
            </w:del>
          </w:p>
        </w:tc>
      </w:tr>
      <w:tr w:rsidR="00C64661" w:rsidDel="002237C7" w14:paraId="1A6CF184" w14:textId="5DC2DA77" w:rsidTr="00671852">
        <w:trPr>
          <w:jc w:val="center"/>
          <w:del w:id="12478" w:author="Subramani, Padmakumar (Nokia - IN/Chennai)" w:date="2017-09-06T16:05:00Z"/>
        </w:trPr>
        <w:tc>
          <w:tcPr>
            <w:tcW w:w="3969" w:type="dxa"/>
            <w:shd w:val="clear" w:color="auto" w:fill="auto"/>
          </w:tcPr>
          <w:p w14:paraId="1A6CF181" w14:textId="38979F28" w:rsidR="00C64661" w:rsidDel="002237C7" w:rsidRDefault="00C64661" w:rsidP="00FA20ED">
            <w:pPr>
              <w:pStyle w:val="TableRow"/>
              <w:rPr>
                <w:del w:id="12479" w:author="Subramani, Padmakumar (Nokia - IN/Chennai)" w:date="2017-09-06T16:05:00Z"/>
              </w:rPr>
            </w:pPr>
            <w:del w:id="12480" w:author="Subramani, Padmakumar (Nokia - IN/Chennai)" w:date="2017-09-06T16:05:00Z">
              <w:r w:rsidDel="002237C7">
                <w:rPr>
                  <w:b/>
                </w:rPr>
                <w:delText>Access Control Object [</w:delText>
              </w:r>
              <w:r w:rsidR="00FA20ED" w:rsidRPr="00784AE0" w:rsidDel="002237C7">
                <w:rPr>
                  <w:rFonts w:eastAsia="Malgun Gothic" w:hint="eastAsia"/>
                  <w:b/>
                  <w:lang w:eastAsia="ko-KR"/>
                </w:rPr>
                <w:delText>2</w:delText>
              </w:r>
              <w:r w:rsidDel="002237C7">
                <w:rPr>
                  <w:b/>
                </w:rPr>
                <w:delText>]</w:delText>
              </w:r>
            </w:del>
          </w:p>
        </w:tc>
        <w:tc>
          <w:tcPr>
            <w:tcW w:w="1701" w:type="dxa"/>
            <w:shd w:val="clear" w:color="auto" w:fill="auto"/>
          </w:tcPr>
          <w:p w14:paraId="1A6CF182" w14:textId="2BC1A676" w:rsidR="00C64661" w:rsidDel="002237C7" w:rsidRDefault="00C64661" w:rsidP="00671852">
            <w:pPr>
              <w:pStyle w:val="TableRow"/>
              <w:rPr>
                <w:del w:id="12481" w:author="Subramani, Padmakumar (Nokia - IN/Chennai)" w:date="2017-09-06T16:05:00Z"/>
              </w:rPr>
            </w:pPr>
            <w:del w:id="12482" w:author="Subramani, Padmakumar (Nokia - IN/Chennai)" w:date="2017-09-06T16:05:00Z">
              <w:r w:rsidDel="002237C7">
                <w:delText>2</w:delText>
              </w:r>
            </w:del>
          </w:p>
        </w:tc>
        <w:tc>
          <w:tcPr>
            <w:tcW w:w="1985" w:type="dxa"/>
            <w:shd w:val="clear" w:color="auto" w:fill="auto"/>
          </w:tcPr>
          <w:p w14:paraId="1A6CF183" w14:textId="2822E549" w:rsidR="00C64661" w:rsidDel="002237C7" w:rsidRDefault="00FA20ED" w:rsidP="00671852">
            <w:pPr>
              <w:pStyle w:val="TableRow"/>
              <w:rPr>
                <w:del w:id="12483" w:author="Subramani, Padmakumar (Nokia - IN/Chennai)" w:date="2017-09-06T16:05:00Z"/>
                <w:b/>
              </w:rPr>
            </w:pPr>
            <w:del w:id="12484" w:author="Subramani, Padmakumar (Nokia - IN/Chennai)" w:date="2017-09-06T16:05:00Z">
              <w:r w:rsidRPr="00784AE0" w:rsidDel="002237C7">
                <w:rPr>
                  <w:rFonts w:eastAsia="Malgun Gothic" w:hint="eastAsia"/>
                  <w:lang w:eastAsia="ko-KR"/>
                </w:rPr>
                <w:delText>2</w:delText>
              </w:r>
            </w:del>
          </w:p>
        </w:tc>
      </w:tr>
      <w:tr w:rsidR="00C64661" w:rsidDel="002237C7" w14:paraId="1A6CF188" w14:textId="17B4D1EE" w:rsidTr="00671852">
        <w:trPr>
          <w:jc w:val="center"/>
          <w:del w:id="12485" w:author="Subramani, Padmakumar (Nokia - IN/Chennai)" w:date="2017-09-06T16:05:00Z"/>
        </w:trPr>
        <w:tc>
          <w:tcPr>
            <w:tcW w:w="3969" w:type="dxa"/>
            <w:shd w:val="clear" w:color="auto" w:fill="auto"/>
          </w:tcPr>
          <w:p w14:paraId="1A6CF185" w14:textId="7B5435D1" w:rsidR="00C64661" w:rsidDel="002237C7" w:rsidRDefault="00C64661" w:rsidP="00FA20ED">
            <w:pPr>
              <w:pStyle w:val="TableRow"/>
              <w:rPr>
                <w:del w:id="12486" w:author="Subramani, Padmakumar (Nokia - IN/Chennai)" w:date="2017-09-06T16:05:00Z"/>
              </w:rPr>
            </w:pPr>
            <w:del w:id="12487" w:author="Subramani, Padmakumar (Nokia - IN/Chennai)" w:date="2017-09-06T16:05:00Z">
              <w:r w:rsidDel="002237C7">
                <w:rPr>
                  <w:b/>
                </w:rPr>
                <w:delText>Access Control Object [</w:delText>
              </w:r>
              <w:r w:rsidR="00FA20ED" w:rsidRPr="00784AE0" w:rsidDel="002237C7">
                <w:rPr>
                  <w:rFonts w:eastAsia="Malgun Gothic" w:hint="eastAsia"/>
                  <w:b/>
                  <w:lang w:eastAsia="ko-KR"/>
                </w:rPr>
                <w:delText>3</w:delText>
              </w:r>
              <w:r w:rsidDel="002237C7">
                <w:rPr>
                  <w:b/>
                </w:rPr>
                <w:delText>]</w:delText>
              </w:r>
            </w:del>
          </w:p>
        </w:tc>
        <w:tc>
          <w:tcPr>
            <w:tcW w:w="1701" w:type="dxa"/>
            <w:shd w:val="clear" w:color="auto" w:fill="auto"/>
          </w:tcPr>
          <w:p w14:paraId="1A6CF186" w14:textId="68A17D3F" w:rsidR="00C64661" w:rsidDel="002237C7" w:rsidRDefault="00C64661" w:rsidP="00671852">
            <w:pPr>
              <w:pStyle w:val="TableRow"/>
              <w:rPr>
                <w:del w:id="12488" w:author="Subramani, Padmakumar (Nokia - IN/Chennai)" w:date="2017-09-06T16:05:00Z"/>
              </w:rPr>
            </w:pPr>
            <w:del w:id="12489" w:author="Subramani, Padmakumar (Nokia - IN/Chennai)" w:date="2017-09-06T16:05:00Z">
              <w:r w:rsidDel="002237C7">
                <w:delText>2</w:delText>
              </w:r>
            </w:del>
          </w:p>
        </w:tc>
        <w:tc>
          <w:tcPr>
            <w:tcW w:w="1985" w:type="dxa"/>
            <w:shd w:val="clear" w:color="auto" w:fill="auto"/>
          </w:tcPr>
          <w:p w14:paraId="1A6CF187" w14:textId="68A18694" w:rsidR="00C64661" w:rsidDel="002237C7" w:rsidRDefault="00FA20ED" w:rsidP="00671852">
            <w:pPr>
              <w:pStyle w:val="TableRow"/>
              <w:rPr>
                <w:del w:id="12490" w:author="Subramani, Padmakumar (Nokia - IN/Chennai)" w:date="2017-09-06T16:05:00Z"/>
                <w:b/>
              </w:rPr>
            </w:pPr>
            <w:del w:id="12491" w:author="Subramani, Padmakumar (Nokia - IN/Chennai)" w:date="2017-09-06T16:05:00Z">
              <w:r w:rsidRPr="00784AE0" w:rsidDel="002237C7">
                <w:rPr>
                  <w:rFonts w:eastAsia="Malgun Gothic" w:hint="eastAsia"/>
                  <w:lang w:eastAsia="ko-KR"/>
                </w:rPr>
                <w:delText>3</w:delText>
              </w:r>
            </w:del>
          </w:p>
        </w:tc>
      </w:tr>
      <w:tr w:rsidR="00C64661" w:rsidDel="002237C7" w14:paraId="1A6CF18C" w14:textId="158182FC" w:rsidTr="00671852">
        <w:trPr>
          <w:jc w:val="center"/>
          <w:del w:id="12492" w:author="Subramani, Padmakumar (Nokia - IN/Chennai)" w:date="2017-09-06T16:05:00Z"/>
        </w:trPr>
        <w:tc>
          <w:tcPr>
            <w:tcW w:w="3969" w:type="dxa"/>
            <w:shd w:val="clear" w:color="auto" w:fill="auto"/>
          </w:tcPr>
          <w:p w14:paraId="1A6CF189" w14:textId="365EB423" w:rsidR="00C64661" w:rsidDel="002237C7" w:rsidRDefault="00C64661" w:rsidP="00FA20ED">
            <w:pPr>
              <w:pStyle w:val="TableRow"/>
              <w:rPr>
                <w:del w:id="12493" w:author="Subramani, Padmakumar (Nokia - IN/Chennai)" w:date="2017-09-06T16:05:00Z"/>
                <w:b/>
              </w:rPr>
            </w:pPr>
            <w:del w:id="12494" w:author="Subramani, Padmakumar (Nokia - IN/Chennai)" w:date="2017-09-06T16:05:00Z">
              <w:r w:rsidDel="002237C7">
                <w:rPr>
                  <w:b/>
                </w:rPr>
                <w:delText>A</w:delText>
              </w:r>
              <w:r w:rsidRPr="00D33CB0" w:rsidDel="002237C7">
                <w:rPr>
                  <w:rFonts w:eastAsia="Malgun Gothic" w:hint="eastAsia"/>
                  <w:b/>
                  <w:lang w:eastAsia="ko-KR"/>
                </w:rPr>
                <w:delText>ccess Control</w:delText>
              </w:r>
              <w:r w:rsidDel="002237C7">
                <w:rPr>
                  <w:b/>
                </w:rPr>
                <w:delText xml:space="preserve"> Object [</w:delText>
              </w:r>
              <w:r w:rsidR="00FA20ED" w:rsidDel="002237C7">
                <w:rPr>
                  <w:rFonts w:eastAsia="Malgun Gothic" w:hint="eastAsia"/>
                  <w:b/>
                  <w:lang w:eastAsia="ko-KR"/>
                </w:rPr>
                <w:delText>4</w:delText>
              </w:r>
              <w:r w:rsidDel="002237C7">
                <w:rPr>
                  <w:b/>
                </w:rPr>
                <w:delText>]</w:delText>
              </w:r>
            </w:del>
          </w:p>
        </w:tc>
        <w:tc>
          <w:tcPr>
            <w:tcW w:w="1701" w:type="dxa"/>
            <w:shd w:val="clear" w:color="auto" w:fill="auto"/>
          </w:tcPr>
          <w:p w14:paraId="1A6CF18A" w14:textId="05735410" w:rsidR="00C64661" w:rsidDel="002237C7" w:rsidRDefault="00C64661" w:rsidP="00671852">
            <w:pPr>
              <w:pStyle w:val="TableRow"/>
              <w:rPr>
                <w:del w:id="12495" w:author="Subramani, Padmakumar (Nokia - IN/Chennai)" w:date="2017-09-06T16:05:00Z"/>
              </w:rPr>
            </w:pPr>
            <w:del w:id="12496" w:author="Subramani, Padmakumar (Nokia - IN/Chennai)" w:date="2017-09-06T16:05:00Z">
              <w:r w:rsidRPr="00FA5BDC" w:rsidDel="002237C7">
                <w:rPr>
                  <w:rFonts w:eastAsia="Malgun Gothic" w:hint="eastAsia"/>
                  <w:lang w:eastAsia="ko-KR"/>
                </w:rPr>
                <w:delText>2</w:delText>
              </w:r>
            </w:del>
          </w:p>
        </w:tc>
        <w:tc>
          <w:tcPr>
            <w:tcW w:w="1985" w:type="dxa"/>
            <w:shd w:val="clear" w:color="auto" w:fill="auto"/>
          </w:tcPr>
          <w:p w14:paraId="1A6CF18B" w14:textId="4314F180" w:rsidR="00C64661" w:rsidDel="002237C7" w:rsidRDefault="00FA20ED" w:rsidP="00671852">
            <w:pPr>
              <w:pStyle w:val="TableRow"/>
              <w:rPr>
                <w:del w:id="12497" w:author="Subramani, Padmakumar (Nokia - IN/Chennai)" w:date="2017-09-06T16:05:00Z"/>
              </w:rPr>
            </w:pPr>
            <w:del w:id="12498" w:author="Subramani, Padmakumar (Nokia - IN/Chennai)" w:date="2017-09-06T16:05:00Z">
              <w:r w:rsidDel="002237C7">
                <w:rPr>
                  <w:rFonts w:eastAsia="Malgun Gothic" w:hint="eastAsia"/>
                  <w:lang w:eastAsia="ko-KR"/>
                </w:rPr>
                <w:delText>4</w:delText>
              </w:r>
            </w:del>
          </w:p>
        </w:tc>
      </w:tr>
      <w:tr w:rsidR="00C64661" w:rsidDel="002237C7" w14:paraId="1A6CF190" w14:textId="1C6EDD55" w:rsidTr="00671852">
        <w:trPr>
          <w:jc w:val="center"/>
          <w:del w:id="12499" w:author="Subramani, Padmakumar (Nokia - IN/Chennai)" w:date="2017-09-06T16:05:00Z"/>
        </w:trPr>
        <w:tc>
          <w:tcPr>
            <w:tcW w:w="3969" w:type="dxa"/>
            <w:shd w:val="clear" w:color="auto" w:fill="auto"/>
          </w:tcPr>
          <w:p w14:paraId="1A6CF18D" w14:textId="7959B1F7" w:rsidR="00C64661" w:rsidDel="002237C7" w:rsidRDefault="00C64661" w:rsidP="00671852">
            <w:pPr>
              <w:pStyle w:val="TableRow"/>
              <w:rPr>
                <w:del w:id="12500" w:author="Subramani, Padmakumar (Nokia - IN/Chennai)" w:date="2017-09-06T16:05:00Z"/>
              </w:rPr>
            </w:pPr>
            <w:del w:id="12501" w:author="Subramani, Padmakumar (Nokia - IN/Chennai)" w:date="2017-09-06T16:05:00Z">
              <w:r w:rsidDel="002237C7">
                <w:rPr>
                  <w:b/>
                </w:rPr>
                <w:delText xml:space="preserve">Device Object </w:delText>
              </w:r>
            </w:del>
          </w:p>
        </w:tc>
        <w:tc>
          <w:tcPr>
            <w:tcW w:w="1701" w:type="dxa"/>
            <w:shd w:val="clear" w:color="auto" w:fill="auto"/>
          </w:tcPr>
          <w:p w14:paraId="1A6CF18E" w14:textId="010D5CA0" w:rsidR="00C64661" w:rsidDel="002237C7" w:rsidRDefault="00C64661" w:rsidP="00671852">
            <w:pPr>
              <w:pStyle w:val="TableRow"/>
              <w:rPr>
                <w:del w:id="12502" w:author="Subramani, Padmakumar (Nokia - IN/Chennai)" w:date="2017-09-06T16:05:00Z"/>
              </w:rPr>
            </w:pPr>
            <w:del w:id="12503" w:author="Subramani, Padmakumar (Nokia - IN/Chennai)" w:date="2017-09-06T16:05:00Z">
              <w:r w:rsidDel="002237C7">
                <w:delText>3</w:delText>
              </w:r>
            </w:del>
          </w:p>
        </w:tc>
        <w:tc>
          <w:tcPr>
            <w:tcW w:w="1985" w:type="dxa"/>
            <w:shd w:val="clear" w:color="auto" w:fill="auto"/>
          </w:tcPr>
          <w:p w14:paraId="1A6CF18F" w14:textId="3E45F258" w:rsidR="00C64661" w:rsidDel="002237C7" w:rsidRDefault="00AA3DE1" w:rsidP="00AA3DE1">
            <w:pPr>
              <w:pStyle w:val="TableRow"/>
              <w:rPr>
                <w:del w:id="12504" w:author="Subramani, Padmakumar (Nokia - IN/Chennai)" w:date="2017-09-06T16:05:00Z"/>
                <w:b/>
              </w:rPr>
            </w:pPr>
            <w:del w:id="12505" w:author="Subramani, Padmakumar (Nokia - IN/Chennai)" w:date="2017-09-06T16:05:00Z">
              <w:r w:rsidDel="002237C7">
                <w:delText>0</w:delText>
              </w:r>
            </w:del>
          </w:p>
        </w:tc>
      </w:tr>
      <w:tr w:rsidR="00C64661" w:rsidDel="002237C7" w14:paraId="1A6CF194" w14:textId="7AFAD945" w:rsidTr="00671852">
        <w:trPr>
          <w:jc w:val="center"/>
          <w:del w:id="12506" w:author="Subramani, Padmakumar (Nokia - IN/Chennai)" w:date="2017-09-06T16:05:00Z"/>
        </w:trPr>
        <w:tc>
          <w:tcPr>
            <w:tcW w:w="3969" w:type="dxa"/>
            <w:shd w:val="clear" w:color="auto" w:fill="auto"/>
          </w:tcPr>
          <w:p w14:paraId="1A6CF191" w14:textId="4ADEB634" w:rsidR="00C64661" w:rsidDel="002237C7" w:rsidRDefault="00C64661" w:rsidP="00671852">
            <w:pPr>
              <w:pStyle w:val="TableRow"/>
              <w:rPr>
                <w:del w:id="12507" w:author="Subramani, Padmakumar (Nokia - IN/Chennai)" w:date="2017-09-06T16:05:00Z"/>
              </w:rPr>
            </w:pPr>
            <w:del w:id="12508" w:author="Subramani, Padmakumar (Nokia - IN/Chennai)" w:date="2017-09-06T16:05:00Z">
              <w:r w:rsidDel="002237C7">
                <w:rPr>
                  <w:b/>
                </w:rPr>
                <w:delText>Connectivity Monitoring Object</w:delText>
              </w:r>
            </w:del>
          </w:p>
        </w:tc>
        <w:tc>
          <w:tcPr>
            <w:tcW w:w="1701" w:type="dxa"/>
            <w:shd w:val="clear" w:color="auto" w:fill="auto"/>
          </w:tcPr>
          <w:p w14:paraId="1A6CF192" w14:textId="5D00B9D0" w:rsidR="00C64661" w:rsidDel="002237C7" w:rsidRDefault="00C64661" w:rsidP="00671852">
            <w:pPr>
              <w:pStyle w:val="TableRow"/>
              <w:rPr>
                <w:del w:id="12509" w:author="Subramani, Padmakumar (Nokia - IN/Chennai)" w:date="2017-09-06T16:05:00Z"/>
              </w:rPr>
            </w:pPr>
            <w:del w:id="12510" w:author="Subramani, Padmakumar (Nokia - IN/Chennai)" w:date="2017-09-06T16:05:00Z">
              <w:r w:rsidDel="002237C7">
                <w:delText>4</w:delText>
              </w:r>
            </w:del>
          </w:p>
        </w:tc>
        <w:tc>
          <w:tcPr>
            <w:tcW w:w="1985" w:type="dxa"/>
            <w:shd w:val="clear" w:color="auto" w:fill="auto"/>
          </w:tcPr>
          <w:p w14:paraId="1A6CF193" w14:textId="18FB47B6" w:rsidR="00C64661" w:rsidDel="002237C7" w:rsidRDefault="00AA3DE1" w:rsidP="00AA3DE1">
            <w:pPr>
              <w:pStyle w:val="TableRow"/>
              <w:keepNext/>
              <w:rPr>
                <w:del w:id="12511" w:author="Subramani, Padmakumar (Nokia - IN/Chennai)" w:date="2017-09-06T16:05:00Z"/>
              </w:rPr>
            </w:pPr>
            <w:del w:id="12512" w:author="Subramani, Padmakumar (Nokia - IN/Chennai)" w:date="2017-09-06T16:05:00Z">
              <w:r w:rsidDel="002237C7">
                <w:delText>0</w:delText>
              </w:r>
            </w:del>
          </w:p>
        </w:tc>
      </w:tr>
      <w:tr w:rsidR="00AA3DE1" w:rsidDel="002237C7" w14:paraId="1A6CF198" w14:textId="2C0C584F" w:rsidTr="00671852">
        <w:trPr>
          <w:jc w:val="center"/>
          <w:del w:id="12513" w:author="Subramani, Padmakumar (Nokia - IN/Chennai)" w:date="2017-09-06T16:05:00Z"/>
        </w:trPr>
        <w:tc>
          <w:tcPr>
            <w:tcW w:w="3969" w:type="dxa"/>
            <w:shd w:val="clear" w:color="auto" w:fill="auto"/>
          </w:tcPr>
          <w:p w14:paraId="1A6CF195" w14:textId="112F4A32" w:rsidR="00AA3DE1" w:rsidDel="002237C7" w:rsidRDefault="00AA3DE1" w:rsidP="00671852">
            <w:pPr>
              <w:pStyle w:val="TableRow"/>
              <w:rPr>
                <w:del w:id="12514" w:author="Subramani, Padmakumar (Nokia - IN/Chennai)" w:date="2017-09-06T16:05:00Z"/>
                <w:b/>
              </w:rPr>
            </w:pPr>
            <w:del w:id="12515" w:author="Subramani, Padmakumar (Nokia - IN/Chennai)" w:date="2017-09-06T16:05:00Z">
              <w:r w:rsidRPr="00AA3DE1" w:rsidDel="002237C7">
                <w:rPr>
                  <w:b/>
                </w:rPr>
                <w:delText>Firmware Update Object</w:delText>
              </w:r>
            </w:del>
          </w:p>
        </w:tc>
        <w:tc>
          <w:tcPr>
            <w:tcW w:w="1701" w:type="dxa"/>
            <w:shd w:val="clear" w:color="auto" w:fill="auto"/>
          </w:tcPr>
          <w:p w14:paraId="1A6CF196" w14:textId="5E3E0A46" w:rsidR="00AA3DE1" w:rsidDel="002237C7" w:rsidRDefault="00AA3DE1" w:rsidP="00671852">
            <w:pPr>
              <w:pStyle w:val="TableRow"/>
              <w:rPr>
                <w:del w:id="12516" w:author="Subramani, Padmakumar (Nokia - IN/Chennai)" w:date="2017-09-06T16:05:00Z"/>
              </w:rPr>
            </w:pPr>
            <w:del w:id="12517" w:author="Subramani, Padmakumar (Nokia - IN/Chennai)" w:date="2017-09-06T16:05:00Z">
              <w:r w:rsidDel="002237C7">
                <w:delText>5</w:delText>
              </w:r>
            </w:del>
          </w:p>
        </w:tc>
        <w:tc>
          <w:tcPr>
            <w:tcW w:w="1985" w:type="dxa"/>
            <w:shd w:val="clear" w:color="auto" w:fill="auto"/>
          </w:tcPr>
          <w:p w14:paraId="1A6CF197" w14:textId="0D1CFC6B" w:rsidR="00AA3DE1" w:rsidDel="002237C7" w:rsidRDefault="00AA3DE1" w:rsidP="00AA3DE1">
            <w:pPr>
              <w:pStyle w:val="TableRow"/>
              <w:keepNext/>
              <w:rPr>
                <w:del w:id="12518" w:author="Subramani, Padmakumar (Nokia - IN/Chennai)" w:date="2017-09-06T16:05:00Z"/>
              </w:rPr>
            </w:pPr>
            <w:del w:id="12519" w:author="Subramani, Padmakumar (Nokia - IN/Chennai)" w:date="2017-09-06T16:05:00Z">
              <w:r w:rsidDel="002237C7">
                <w:delText>-</w:delText>
              </w:r>
            </w:del>
          </w:p>
        </w:tc>
      </w:tr>
    </w:tbl>
    <w:p w14:paraId="1A6CF199" w14:textId="3945A66D" w:rsidR="00C64661" w:rsidRPr="005A36AB" w:rsidDel="002237C7" w:rsidRDefault="00230D9C" w:rsidP="00230D9C">
      <w:pPr>
        <w:pStyle w:val="Caption"/>
        <w:rPr>
          <w:del w:id="12520" w:author="Subramani, Padmakumar (Nokia - IN/Chennai)" w:date="2017-09-06T16:05:00Z"/>
        </w:rPr>
      </w:pPr>
      <w:del w:id="12521" w:author="Subramani, Padmakumar (Nokia - IN/Chennai)" w:date="2017-09-06T16:05:00Z">
        <w:r w:rsidDel="002237C7">
          <w:delText xml:space="preserve">Table </w:delText>
        </w:r>
        <w:r w:rsidR="00075563" w:rsidDel="002237C7">
          <w:rPr>
            <w:b w:val="0"/>
          </w:rPr>
          <w:fldChar w:fldCharType="begin"/>
        </w:r>
        <w:r w:rsidR="00075563" w:rsidDel="002237C7">
          <w:delInstrText xml:space="preserve"> SEQ Table \* ARABIC </w:delInstrText>
        </w:r>
        <w:r w:rsidR="00075563" w:rsidDel="002237C7">
          <w:rPr>
            <w:b w:val="0"/>
          </w:rPr>
          <w:fldChar w:fldCharType="separate"/>
        </w:r>
        <w:r w:rsidR="00347E6D" w:rsidDel="002237C7">
          <w:rPr>
            <w:noProof/>
          </w:rPr>
          <w:delText>29</w:delText>
        </w:r>
        <w:r w:rsidR="00075563" w:rsidDel="002237C7">
          <w:rPr>
            <w:b w:val="0"/>
          </w:rPr>
          <w:fldChar w:fldCharType="end"/>
        </w:r>
        <w:r w:rsidRPr="00F81E61" w:rsidDel="002237C7">
          <w:delText>: Object Instances of the example</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Del="002237C7" w14:paraId="1A6CF19F" w14:textId="356F4615" w:rsidTr="00671852">
        <w:trPr>
          <w:del w:id="1252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19A" w14:textId="53D7B8B2" w:rsidR="00C64661" w:rsidRPr="008E7BB2" w:rsidDel="002237C7" w:rsidRDefault="00C64661" w:rsidP="00671852">
            <w:pPr>
              <w:pStyle w:val="TableRow"/>
              <w:jc w:val="center"/>
              <w:rPr>
                <w:del w:id="12523" w:author="Subramani, Padmakumar (Nokia - IN/Chennai)" w:date="2017-09-06T16:05:00Z"/>
                <w:b/>
                <w:sz w:val="18"/>
              </w:rPr>
            </w:pPr>
            <w:del w:id="12524"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19B" w14:textId="34A017A8" w:rsidR="00C64661" w:rsidRPr="008E7BB2" w:rsidDel="002237C7" w:rsidRDefault="00C64661" w:rsidP="00671852">
            <w:pPr>
              <w:pStyle w:val="TableRow"/>
              <w:jc w:val="center"/>
              <w:rPr>
                <w:del w:id="12525" w:author="Subramani, Padmakumar (Nokia - IN/Chennai)" w:date="2017-09-06T16:05:00Z"/>
                <w:rFonts w:eastAsia="Malgun Gothic"/>
                <w:b/>
                <w:sz w:val="18"/>
              </w:rPr>
            </w:pPr>
            <w:del w:id="12526"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19C" w14:textId="49DCEAAE" w:rsidR="00C64661" w:rsidRPr="008E7BB2" w:rsidDel="002237C7" w:rsidRDefault="00C64661" w:rsidP="00671852">
            <w:pPr>
              <w:pStyle w:val="TableRow"/>
              <w:jc w:val="center"/>
              <w:rPr>
                <w:del w:id="12527" w:author="Subramani, Padmakumar (Nokia - IN/Chennai)" w:date="2017-09-06T16:05:00Z"/>
                <w:rFonts w:eastAsia="Malgun Gothic"/>
                <w:b/>
                <w:sz w:val="18"/>
              </w:rPr>
            </w:pPr>
            <w:del w:id="12528"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BFBFBF"/>
          </w:tcPr>
          <w:p w14:paraId="1A6CF19D" w14:textId="3B24036E" w:rsidR="00C64661" w:rsidRPr="008E7BB2" w:rsidDel="002237C7" w:rsidRDefault="00C64661" w:rsidP="00671852">
            <w:pPr>
              <w:pStyle w:val="TableRow"/>
              <w:jc w:val="center"/>
              <w:rPr>
                <w:del w:id="12529" w:author="Subramani, Padmakumar (Nokia - IN/Chennai)" w:date="2017-09-06T16:05:00Z"/>
                <w:rFonts w:eastAsia="Malgun Gothic"/>
                <w:b/>
                <w:sz w:val="18"/>
              </w:rPr>
            </w:pPr>
            <w:del w:id="12530"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19E" w14:textId="130B5958" w:rsidR="00C64661" w:rsidRPr="008E7BB2" w:rsidDel="002237C7" w:rsidRDefault="00C64661" w:rsidP="00671852">
            <w:pPr>
              <w:pStyle w:val="TableRow"/>
              <w:jc w:val="center"/>
              <w:rPr>
                <w:del w:id="12531" w:author="Subramani, Padmakumar (Nokia - IN/Chennai)" w:date="2017-09-06T16:05:00Z"/>
                <w:b/>
              </w:rPr>
            </w:pPr>
            <w:del w:id="12532" w:author="Subramani, Padmakumar (Nokia - IN/Chennai)" w:date="2017-09-06T16:05:00Z">
              <w:r w:rsidRPr="008E7BB2" w:rsidDel="002237C7">
                <w:rPr>
                  <w:rFonts w:eastAsia="Malgun Gothic"/>
                  <w:b/>
                  <w:sz w:val="18"/>
                </w:rPr>
                <w:delText>Notes</w:delText>
              </w:r>
            </w:del>
          </w:p>
        </w:tc>
      </w:tr>
      <w:tr w:rsidR="00C64661" w:rsidRPr="008E7BB2" w:rsidDel="002237C7" w14:paraId="1A6CF1A5" w14:textId="16DCC6EA" w:rsidTr="00671852">
        <w:trPr>
          <w:del w:id="1253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A0" w14:textId="2D705EED" w:rsidR="00C64661" w:rsidRPr="008E7BB2" w:rsidDel="002237C7" w:rsidRDefault="00DC627F" w:rsidP="00671852">
            <w:pPr>
              <w:pStyle w:val="TableRow"/>
              <w:rPr>
                <w:del w:id="12534" w:author="Subramani, Padmakumar (Nokia - IN/Chennai)" w:date="2017-09-06T16:05:00Z"/>
              </w:rPr>
            </w:pPr>
            <w:del w:id="12535" w:author="Subramani, Padmakumar (Nokia - IN/Chennai)" w:date="2017-09-06T16:05:00Z">
              <w:r w:rsidDel="002237C7">
                <w:rPr>
                  <w:b/>
                </w:rPr>
                <w:delText>LwM2M</w:delText>
              </w:r>
              <w:r w:rsidR="002E7E3C" w:rsidDel="002237C7">
                <w:rPr>
                  <w:b/>
                </w:rPr>
                <w:delText xml:space="preserve"> </w:delText>
              </w:r>
              <w:r w:rsidR="00C64661" w:rsidRPr="008E7BB2" w:rsidDel="002237C7">
                <w:rPr>
                  <w:b/>
                </w:rPr>
                <w:delText>Server URI</w:delText>
              </w:r>
            </w:del>
          </w:p>
        </w:tc>
        <w:tc>
          <w:tcPr>
            <w:tcW w:w="1115" w:type="dxa"/>
            <w:tcBorders>
              <w:top w:val="single" w:sz="4" w:space="0" w:color="000000"/>
              <w:left w:val="single" w:sz="4" w:space="0" w:color="000000"/>
              <w:bottom w:val="single" w:sz="4" w:space="0" w:color="000000"/>
            </w:tcBorders>
            <w:shd w:val="clear" w:color="auto" w:fill="auto"/>
          </w:tcPr>
          <w:p w14:paraId="1A6CF1A1" w14:textId="6D89A75C" w:rsidR="00C64661" w:rsidRPr="008E7BB2" w:rsidDel="002237C7" w:rsidRDefault="00C64661" w:rsidP="00671852">
            <w:pPr>
              <w:pStyle w:val="TableRow"/>
              <w:rPr>
                <w:del w:id="12536" w:author="Subramani, Padmakumar (Nokia - IN/Chennai)" w:date="2017-09-06T16:05:00Z"/>
                <w:rFonts w:eastAsia="Malgun Gothic"/>
              </w:rPr>
            </w:pPr>
            <w:del w:id="12537"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1A2" w14:textId="54E656A7" w:rsidR="00C64661" w:rsidRPr="008E7BB2" w:rsidDel="002237C7" w:rsidRDefault="00C64661" w:rsidP="00671852">
            <w:pPr>
              <w:pStyle w:val="TableRow"/>
              <w:snapToGrid w:val="0"/>
              <w:rPr>
                <w:del w:id="12538"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3" w14:textId="7FF699DD" w:rsidR="00C64661" w:rsidRPr="008E7BB2" w:rsidDel="002237C7" w:rsidRDefault="00C64661" w:rsidP="00671852">
            <w:pPr>
              <w:pStyle w:val="TableRow"/>
              <w:rPr>
                <w:del w:id="12539" w:author="Subramani, Padmakumar (Nokia - IN/Chennai)" w:date="2017-09-06T16:05:00Z"/>
                <w:rFonts w:eastAsia="Malgun Gothic"/>
              </w:rPr>
            </w:pPr>
            <w:del w:id="12540" w:author="Subramani, Padmakumar (Nokia - IN/Chennai)" w:date="2017-09-06T16:05:00Z">
              <w:r w:rsidRPr="008E7BB2" w:rsidDel="002237C7">
                <w:rPr>
                  <w:rFonts w:eastAsia="Malgun Gothic"/>
                </w:rPr>
                <w:delText>coap</w:delText>
              </w:r>
              <w:r w:rsidR="00AA3DE1" w:rsidRPr="00AA3DE1" w:rsidDel="002237C7">
                <w:rPr>
                  <w:rFonts w:eastAsia="Malgun Gothic"/>
                </w:rPr>
                <w:delText>s</w:delText>
              </w:r>
              <w:r w:rsidRPr="008E7BB2" w:rsidDel="002237C7">
                <w:rPr>
                  <w:rFonts w:eastAsia="Malgun Gothic"/>
                </w:rPr>
                <w:delText>://</w:delText>
              </w:r>
              <w:r w:rsidDel="002237C7">
                <w:rPr>
                  <w:rFonts w:eastAsia="Malgun Gothic"/>
                </w:rPr>
                <w:delText>bootstrap</w:delText>
              </w:r>
              <w:r w:rsidRPr="008E7BB2" w:rsidDel="002237C7">
                <w:rPr>
                  <w:rFonts w:eastAsia="Malgun Gothic"/>
                </w:rPr>
                <w:delText>.example.com</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A4" w14:textId="238A9758" w:rsidR="00C64661" w:rsidRPr="008E7BB2" w:rsidDel="002237C7" w:rsidRDefault="00C64661" w:rsidP="00671852">
            <w:pPr>
              <w:pStyle w:val="TableRow"/>
              <w:rPr>
                <w:del w:id="12541" w:author="Subramani, Padmakumar (Nokia - IN/Chennai)" w:date="2017-09-06T16:05:00Z"/>
                <w:rFonts w:eastAsia="Malgun Gothic"/>
                <w:b/>
              </w:rPr>
            </w:pPr>
            <w:del w:id="12542" w:author="Subramani, Padmakumar (Nokia - IN/Chennai)" w:date="2017-09-06T16:05:00Z">
              <w:r w:rsidRPr="008E7BB2" w:rsidDel="002237C7">
                <w:rPr>
                  <w:rFonts w:eastAsia="Malgun Gothic"/>
                </w:rPr>
                <w:delText xml:space="preserve">Example </w:delText>
              </w:r>
              <w:r w:rsidR="00DC627F" w:rsidDel="002237C7">
                <w:rPr>
                  <w:rFonts w:eastAsia="Malgun Gothic" w:hint="eastAsia"/>
                  <w:lang w:eastAsia="ko-KR"/>
                </w:rPr>
                <w:delText>LwM2M</w:delText>
              </w:r>
              <w:r w:rsidR="00FA20ED" w:rsidDel="002237C7">
                <w:rPr>
                  <w:rFonts w:eastAsia="Malgun Gothic" w:hint="eastAsia"/>
                  <w:lang w:eastAsia="ko-KR"/>
                </w:rPr>
                <w:delText xml:space="preserve"> </w:delText>
              </w:r>
              <w:r w:rsidDel="002237C7">
                <w:rPr>
                  <w:rFonts w:eastAsia="Malgun Gothic"/>
                </w:rPr>
                <w:delText>Bootstrap</w:delText>
              </w:r>
              <w:r w:rsidR="0096725C" w:rsidDel="002237C7">
                <w:rPr>
                  <w:rFonts w:eastAsia="Malgun Gothic"/>
                </w:rPr>
                <w:delText>-</w:delText>
              </w:r>
              <w:r w:rsidDel="002237C7">
                <w:rPr>
                  <w:rFonts w:eastAsia="Malgun Gothic"/>
                </w:rPr>
                <w:delText>S</w:delText>
              </w:r>
              <w:r w:rsidRPr="008E7BB2" w:rsidDel="002237C7">
                <w:rPr>
                  <w:rFonts w:eastAsia="Malgun Gothic"/>
                </w:rPr>
                <w:delText>erver</w:delText>
              </w:r>
            </w:del>
          </w:p>
        </w:tc>
      </w:tr>
      <w:tr w:rsidR="00C64661" w:rsidRPr="008E7BB2" w:rsidDel="002237C7" w14:paraId="1A6CF1AB" w14:textId="1B7C7DC6" w:rsidTr="00671852">
        <w:trPr>
          <w:del w:id="1254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A6" w14:textId="3F6AB877" w:rsidR="00C64661" w:rsidRPr="008E7BB2" w:rsidDel="002237C7" w:rsidRDefault="00C64661" w:rsidP="00671852">
            <w:pPr>
              <w:pStyle w:val="TableRow"/>
              <w:rPr>
                <w:del w:id="12544" w:author="Subramani, Padmakumar (Nokia - IN/Chennai)" w:date="2017-09-06T16:05:00Z"/>
                <w:rFonts w:eastAsia="Malgun Gothic"/>
              </w:rPr>
            </w:pPr>
            <w:del w:id="12545" w:author="Subramani, Padmakumar (Nokia - IN/Chennai)" w:date="2017-09-06T16:05:00Z">
              <w:r w:rsidDel="002237C7">
                <w:rPr>
                  <w:rFonts w:eastAsia="Malgun Gothic"/>
                  <w:b/>
                </w:rPr>
                <w:delText>Bootstrap</w:delText>
              </w:r>
              <w:r w:rsidR="0096725C" w:rsidDel="002237C7">
                <w:rPr>
                  <w:rFonts w:eastAsia="Malgun Gothic"/>
                  <w:b/>
                </w:rPr>
                <w:delText>-</w:delText>
              </w:r>
              <w:r w:rsidDel="002237C7">
                <w:rPr>
                  <w:rFonts w:eastAsia="Malgun Gothic"/>
                  <w:b/>
                </w:rPr>
                <w:delText>Server</w:delText>
              </w:r>
            </w:del>
          </w:p>
        </w:tc>
        <w:tc>
          <w:tcPr>
            <w:tcW w:w="1115" w:type="dxa"/>
            <w:tcBorders>
              <w:top w:val="single" w:sz="4" w:space="0" w:color="000000"/>
              <w:left w:val="single" w:sz="4" w:space="0" w:color="000000"/>
              <w:bottom w:val="single" w:sz="4" w:space="0" w:color="000000"/>
            </w:tcBorders>
            <w:shd w:val="clear" w:color="auto" w:fill="auto"/>
          </w:tcPr>
          <w:p w14:paraId="1A6CF1A7" w14:textId="7C3384F8" w:rsidR="00C64661" w:rsidRPr="008E7BB2" w:rsidDel="002237C7" w:rsidRDefault="00C64661" w:rsidP="00671852">
            <w:pPr>
              <w:pStyle w:val="TableRow"/>
              <w:rPr>
                <w:del w:id="12546" w:author="Subramani, Padmakumar (Nokia - IN/Chennai)" w:date="2017-09-06T16:05:00Z"/>
                <w:rFonts w:eastAsia="Malgun Gothic"/>
              </w:rPr>
            </w:pPr>
            <w:del w:id="12547"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1A8" w14:textId="5F8129D5" w:rsidR="00C64661" w:rsidRPr="008E7BB2" w:rsidDel="002237C7" w:rsidRDefault="00C64661" w:rsidP="00671852">
            <w:pPr>
              <w:pStyle w:val="TableRow"/>
              <w:snapToGrid w:val="0"/>
              <w:rPr>
                <w:del w:id="12548"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9" w14:textId="12A60595" w:rsidR="00C64661" w:rsidRPr="008E7BB2" w:rsidDel="002237C7" w:rsidRDefault="00C64661" w:rsidP="00671852">
            <w:pPr>
              <w:pStyle w:val="TableRow"/>
              <w:rPr>
                <w:del w:id="12549" w:author="Subramani, Padmakumar (Nokia - IN/Chennai)" w:date="2017-09-06T16:05:00Z"/>
                <w:rFonts w:eastAsia="Malgun Gothic"/>
              </w:rPr>
            </w:pPr>
            <w:del w:id="12550" w:author="Subramani, Padmakumar (Nokia - IN/Chennai)" w:date="2017-09-06T16:05:00Z">
              <w:r w:rsidDel="002237C7">
                <w:rPr>
                  <w:rFonts w:eastAsia="Malgun Gothic"/>
                </w:rPr>
                <w:delText>true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AA" w14:textId="0630DC34" w:rsidR="00C64661" w:rsidRPr="008E7BB2" w:rsidDel="002237C7" w:rsidRDefault="00C64661" w:rsidP="00671852">
            <w:pPr>
              <w:pStyle w:val="TableRow"/>
              <w:snapToGrid w:val="0"/>
              <w:rPr>
                <w:del w:id="12551" w:author="Subramani, Padmakumar (Nokia - IN/Chennai)" w:date="2017-09-06T16:05:00Z"/>
                <w:rFonts w:eastAsia="Malgun Gothic"/>
              </w:rPr>
            </w:pPr>
          </w:p>
        </w:tc>
      </w:tr>
      <w:tr w:rsidR="00C64661" w:rsidRPr="008E7BB2" w:rsidDel="002237C7" w14:paraId="1A6CF1B1" w14:textId="3A4C1796" w:rsidTr="00671852">
        <w:trPr>
          <w:del w:id="1255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AC" w14:textId="086A985D" w:rsidR="00C64661" w:rsidRPr="008E7BB2" w:rsidDel="002237C7" w:rsidRDefault="00C64661" w:rsidP="00671852">
            <w:pPr>
              <w:pStyle w:val="TableRow"/>
              <w:rPr>
                <w:del w:id="12553" w:author="Subramani, Padmakumar (Nokia - IN/Chennai)" w:date="2017-09-06T16:05:00Z"/>
                <w:rFonts w:eastAsia="Malgun Gothic"/>
              </w:rPr>
            </w:pPr>
            <w:del w:id="12554" w:author="Subramani, Padmakumar (Nokia - IN/Chennai)" w:date="2017-09-06T16:05:00Z">
              <w:r w:rsidRPr="008E7BB2" w:rsidDel="002237C7">
                <w:rPr>
                  <w:rFonts w:eastAsia="Malgun Gothic"/>
                  <w:b/>
                </w:rPr>
                <w:delText>Security Mode</w:delText>
              </w:r>
            </w:del>
          </w:p>
        </w:tc>
        <w:tc>
          <w:tcPr>
            <w:tcW w:w="1115" w:type="dxa"/>
            <w:tcBorders>
              <w:top w:val="single" w:sz="4" w:space="0" w:color="000000"/>
              <w:left w:val="single" w:sz="4" w:space="0" w:color="000000"/>
              <w:bottom w:val="single" w:sz="4" w:space="0" w:color="000000"/>
            </w:tcBorders>
            <w:shd w:val="clear" w:color="auto" w:fill="auto"/>
          </w:tcPr>
          <w:p w14:paraId="1A6CF1AD" w14:textId="7C63E3F3" w:rsidR="00C64661" w:rsidRPr="008E7BB2" w:rsidDel="002237C7" w:rsidRDefault="00C64661" w:rsidP="00671852">
            <w:pPr>
              <w:pStyle w:val="TableRow"/>
              <w:rPr>
                <w:del w:id="12555" w:author="Subramani, Padmakumar (Nokia - IN/Chennai)" w:date="2017-09-06T16:05:00Z"/>
                <w:rFonts w:eastAsia="Malgun Gothic"/>
              </w:rPr>
            </w:pPr>
            <w:del w:id="12556"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1AE" w14:textId="1F2CDC03" w:rsidR="00C64661" w:rsidRPr="008E7BB2" w:rsidDel="002237C7" w:rsidRDefault="00C64661" w:rsidP="00671852">
            <w:pPr>
              <w:pStyle w:val="TableRow"/>
              <w:snapToGrid w:val="0"/>
              <w:rPr>
                <w:del w:id="1255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AF" w14:textId="170126F3" w:rsidR="00C64661" w:rsidRPr="008E7BB2" w:rsidDel="002237C7" w:rsidRDefault="00C64661" w:rsidP="00671852">
            <w:pPr>
              <w:pStyle w:val="TableRow"/>
              <w:rPr>
                <w:del w:id="12558" w:author="Subramani, Padmakumar (Nokia - IN/Chennai)" w:date="2017-09-06T16:05:00Z"/>
                <w:rFonts w:eastAsia="Malgun Gothic"/>
              </w:rPr>
            </w:pPr>
            <w:del w:id="12559" w:author="Subramani, Padmakumar (Nokia - IN/Chennai)" w:date="2017-09-06T16:05:00Z">
              <w:r w:rsidRPr="008E7BB2" w:rsidDel="002237C7">
                <w:rPr>
                  <w:rFonts w:eastAsia="Malgun Gothic"/>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0" w14:textId="0A60AFFC" w:rsidR="00C64661" w:rsidRPr="008E7BB2" w:rsidDel="002237C7" w:rsidRDefault="00C64661" w:rsidP="00671852">
            <w:pPr>
              <w:pStyle w:val="TableRow"/>
              <w:rPr>
                <w:del w:id="12560" w:author="Subramani, Padmakumar (Nokia - IN/Chennai)" w:date="2017-09-06T16:05:00Z"/>
                <w:rFonts w:eastAsia="Malgun Gothic"/>
                <w:b/>
              </w:rPr>
            </w:pPr>
            <w:del w:id="12561" w:author="Subramani, Padmakumar (Nokia - IN/Chennai)" w:date="2017-09-06T16:05:00Z">
              <w:r w:rsidRPr="008E7BB2" w:rsidDel="002237C7">
                <w:rPr>
                  <w:rFonts w:eastAsia="Malgun Gothic"/>
                </w:rPr>
                <w:delText>PSK mode</w:delText>
              </w:r>
            </w:del>
          </w:p>
        </w:tc>
      </w:tr>
      <w:tr w:rsidR="00C64661" w:rsidRPr="008E7BB2" w:rsidDel="002237C7" w14:paraId="1A6CF1B7" w14:textId="331E3D9B" w:rsidTr="00671852">
        <w:trPr>
          <w:del w:id="1256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B2" w14:textId="53E92D62" w:rsidR="00C64661" w:rsidRPr="008E7BB2" w:rsidDel="002237C7" w:rsidRDefault="00C64661" w:rsidP="00671852">
            <w:pPr>
              <w:pStyle w:val="TableRow"/>
              <w:rPr>
                <w:del w:id="12563" w:author="Subramani, Padmakumar (Nokia - IN/Chennai)" w:date="2017-09-06T16:05:00Z"/>
                <w:rFonts w:eastAsia="Malgun Gothic"/>
              </w:rPr>
            </w:pPr>
            <w:del w:id="12564" w:author="Subramani, Padmakumar (Nokia - IN/Chennai)" w:date="2017-09-06T16:05:00Z">
              <w:r w:rsidDel="002237C7">
                <w:rPr>
                  <w:rFonts w:eastAsia="Malgun Gothic"/>
                  <w:b/>
                </w:rPr>
                <w:delText>Public</w:delText>
              </w:r>
              <w:r w:rsidRPr="008E7BB2" w:rsidDel="002237C7">
                <w:rPr>
                  <w:rFonts w:eastAsia="Malgun Gothic"/>
                  <w:b/>
                </w:rPr>
                <w:delText xml:space="preserve"> Key</w:delText>
              </w:r>
              <w:r w:rsidDel="002237C7">
                <w:rPr>
                  <w:rFonts w:eastAsia="Malgun Gothic"/>
                  <w:b/>
                </w:rPr>
                <w:delText xml:space="preserve"> or Identity</w:delText>
              </w:r>
            </w:del>
          </w:p>
        </w:tc>
        <w:tc>
          <w:tcPr>
            <w:tcW w:w="1115" w:type="dxa"/>
            <w:tcBorders>
              <w:top w:val="single" w:sz="4" w:space="0" w:color="000000"/>
              <w:left w:val="single" w:sz="4" w:space="0" w:color="000000"/>
              <w:bottom w:val="single" w:sz="4" w:space="0" w:color="000000"/>
            </w:tcBorders>
            <w:shd w:val="clear" w:color="auto" w:fill="auto"/>
          </w:tcPr>
          <w:p w14:paraId="1A6CF1B3" w14:textId="337EF2A0" w:rsidR="00C64661" w:rsidRPr="008E7BB2" w:rsidDel="002237C7" w:rsidRDefault="00C64661" w:rsidP="00671852">
            <w:pPr>
              <w:pStyle w:val="TableRow"/>
              <w:rPr>
                <w:del w:id="12565" w:author="Subramani, Padmakumar (Nokia - IN/Chennai)" w:date="2017-09-06T16:05:00Z"/>
                <w:rFonts w:eastAsia="Malgun Gothic"/>
              </w:rPr>
            </w:pPr>
            <w:del w:id="12566"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1B4" w14:textId="282EBECA" w:rsidR="00C64661" w:rsidRPr="008E7BB2" w:rsidDel="002237C7" w:rsidRDefault="00C64661" w:rsidP="00671852">
            <w:pPr>
              <w:pStyle w:val="TableRow"/>
              <w:snapToGrid w:val="0"/>
              <w:rPr>
                <w:del w:id="1256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B5" w14:textId="30169B9B" w:rsidR="00C64661" w:rsidRPr="008E7BB2" w:rsidDel="002237C7" w:rsidRDefault="00AA3DE1" w:rsidP="00AA3DE1">
            <w:pPr>
              <w:pStyle w:val="TableRow"/>
              <w:rPr>
                <w:del w:id="12568" w:author="Subramani, Padmakumar (Nokia - IN/Chennai)" w:date="2017-09-06T16:05:00Z"/>
                <w:rFonts w:eastAsia="Malgun Gothic"/>
              </w:rPr>
            </w:pPr>
            <w:del w:id="12569" w:author="Subramani, Padmakumar (Nokia - IN/Chennai)" w:date="2017-09-06T16:05:00Z">
              <w:r w:rsidRPr="00AA3DE1" w:rsidDel="002237C7">
                <w:rPr>
                  <w:rFonts w:eastAsia="Malgun Gothic"/>
                </w:rPr>
                <w:delText>b313cc22-f969-42ec-ad42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6" w14:textId="61F946CE" w:rsidR="00C64661" w:rsidRPr="008E7BB2" w:rsidDel="002237C7" w:rsidRDefault="00AA3DE1" w:rsidP="00671852">
            <w:pPr>
              <w:pStyle w:val="TableRow"/>
              <w:snapToGrid w:val="0"/>
              <w:rPr>
                <w:del w:id="12570" w:author="Subramani, Padmakumar (Nokia - IN/Chennai)" w:date="2017-09-06T16:05:00Z"/>
                <w:rFonts w:eastAsia="Malgun Gothic"/>
              </w:rPr>
            </w:pPr>
            <w:del w:id="12571" w:author="Subramani, Padmakumar (Nokia - IN/Chennai)" w:date="2017-09-06T16:05:00Z">
              <w:r w:rsidRPr="00AA3DE1" w:rsidDel="002237C7">
                <w:rPr>
                  <w:rFonts w:eastAsia="Malgun Gothic"/>
                </w:rPr>
                <w:delText xml:space="preserve">Example of a </w:delText>
              </w:r>
              <w:r w:rsidR="00C64661" w:rsidDel="002237C7">
                <w:rPr>
                  <w:rFonts w:eastAsia="Malgun Gothic"/>
                </w:rPr>
                <w:delText>PSK Identity</w:delText>
              </w:r>
              <w:r w:rsidRPr="00AA3DE1" w:rsidDel="002237C7">
                <w:rPr>
                  <w:rFonts w:eastAsia="Malgun Gothic"/>
                </w:rPr>
                <w:delText xml:space="preserve"> string</w:delText>
              </w:r>
            </w:del>
          </w:p>
        </w:tc>
      </w:tr>
      <w:tr w:rsidR="00AA3DE1" w:rsidRPr="008E7BB2" w:rsidDel="002237C7" w14:paraId="1A6CF1BD" w14:textId="6FCFC2AC" w:rsidTr="00671852">
        <w:trPr>
          <w:del w:id="1257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B8" w14:textId="51CA0306" w:rsidR="00AA3DE1" w:rsidDel="002237C7" w:rsidRDefault="00AA3DE1" w:rsidP="00671852">
            <w:pPr>
              <w:pStyle w:val="TableRow"/>
              <w:rPr>
                <w:del w:id="12573" w:author="Subramani, Padmakumar (Nokia - IN/Chennai)" w:date="2017-09-06T16:05:00Z"/>
                <w:rFonts w:eastAsia="Malgun Gothic"/>
                <w:b/>
              </w:rPr>
            </w:pPr>
            <w:del w:id="12574" w:author="Subramani, Padmakumar (Nokia - IN/Chennai)" w:date="2017-09-06T16:05:00Z">
              <w:r w:rsidRPr="00AA3DE1" w:rsidDel="002237C7">
                <w:rPr>
                  <w:rFonts w:eastAsia="Malgun Gothic"/>
                  <w:b/>
                </w:rPr>
                <w:delText>Server Public Key</w:delText>
              </w:r>
            </w:del>
          </w:p>
        </w:tc>
        <w:tc>
          <w:tcPr>
            <w:tcW w:w="1115" w:type="dxa"/>
            <w:tcBorders>
              <w:top w:val="single" w:sz="4" w:space="0" w:color="000000"/>
              <w:left w:val="single" w:sz="4" w:space="0" w:color="000000"/>
              <w:bottom w:val="single" w:sz="4" w:space="0" w:color="000000"/>
            </w:tcBorders>
            <w:shd w:val="clear" w:color="auto" w:fill="auto"/>
          </w:tcPr>
          <w:p w14:paraId="1A6CF1B9" w14:textId="157EC88A" w:rsidR="00AA3DE1" w:rsidDel="002237C7" w:rsidRDefault="00AA3DE1" w:rsidP="00671852">
            <w:pPr>
              <w:pStyle w:val="TableRow"/>
              <w:rPr>
                <w:del w:id="12575" w:author="Subramani, Padmakumar (Nokia - IN/Chennai)" w:date="2017-09-06T16:05:00Z"/>
                <w:rFonts w:eastAsia="Malgun Gothic"/>
              </w:rPr>
            </w:pPr>
            <w:del w:id="12576" w:author="Subramani, Padmakumar (Nokia - IN/Chennai)" w:date="2017-09-06T16:05:00Z">
              <w:r w:rsidRPr="00AA3DE1" w:rsidDel="002237C7">
                <w:rPr>
                  <w:rFonts w:eastAsia="Malgun Gothic"/>
                </w:rPr>
                <w:delText>4</w:delText>
              </w:r>
            </w:del>
          </w:p>
        </w:tc>
        <w:tc>
          <w:tcPr>
            <w:tcW w:w="1262" w:type="dxa"/>
            <w:tcBorders>
              <w:top w:val="single" w:sz="4" w:space="0" w:color="000000"/>
              <w:left w:val="single" w:sz="4" w:space="0" w:color="000000"/>
              <w:bottom w:val="single" w:sz="4" w:space="0" w:color="000000"/>
            </w:tcBorders>
            <w:shd w:val="clear" w:color="auto" w:fill="auto"/>
          </w:tcPr>
          <w:p w14:paraId="1A6CF1BA" w14:textId="3BE00E68" w:rsidR="00AA3DE1" w:rsidRPr="008E7BB2" w:rsidDel="002237C7" w:rsidRDefault="00AA3DE1" w:rsidP="00671852">
            <w:pPr>
              <w:pStyle w:val="TableRow"/>
              <w:snapToGrid w:val="0"/>
              <w:rPr>
                <w:del w:id="1257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BB" w14:textId="1D956F12" w:rsidR="00AA3DE1" w:rsidDel="002237C7" w:rsidRDefault="00AA3DE1" w:rsidP="00671852">
            <w:pPr>
              <w:pStyle w:val="TableRow"/>
              <w:rPr>
                <w:del w:id="12578" w:author="Subramani, Padmakumar (Nokia - IN/Chennai)" w:date="2017-09-06T16:05:00Z"/>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BC" w14:textId="17B758A0" w:rsidR="00AA3DE1" w:rsidDel="002237C7" w:rsidRDefault="00AA3DE1" w:rsidP="00671852">
            <w:pPr>
              <w:pStyle w:val="TableRow"/>
              <w:snapToGrid w:val="0"/>
              <w:rPr>
                <w:del w:id="12579" w:author="Subramani, Padmakumar (Nokia - IN/Chennai)" w:date="2017-09-06T16:05:00Z"/>
                <w:rFonts w:eastAsia="Malgun Gothic"/>
              </w:rPr>
            </w:pPr>
            <w:del w:id="12580" w:author="Subramani, Padmakumar (Nokia - IN/Chennai)" w:date="2017-09-06T16:05:00Z">
              <w:r w:rsidRPr="00AA3DE1" w:rsidDel="002237C7">
                <w:rPr>
                  <w:rFonts w:eastAsia="Malgun Gothic"/>
                </w:rPr>
                <w:delText>Unused in PSK mode</w:delText>
              </w:r>
            </w:del>
          </w:p>
        </w:tc>
      </w:tr>
      <w:tr w:rsidR="00C64661" w:rsidRPr="008E7BB2" w:rsidDel="002237C7" w14:paraId="1A6CF1C3" w14:textId="21D5BA8C" w:rsidTr="00671852">
        <w:trPr>
          <w:del w:id="1258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BE" w14:textId="106C2471" w:rsidR="00C64661" w:rsidDel="002237C7" w:rsidRDefault="00C64661" w:rsidP="00671852">
            <w:pPr>
              <w:pStyle w:val="TableRow"/>
              <w:rPr>
                <w:del w:id="12582" w:author="Subramani, Padmakumar (Nokia - IN/Chennai)" w:date="2017-09-06T16:05:00Z"/>
                <w:rFonts w:eastAsia="Malgun Gothic"/>
                <w:b/>
              </w:rPr>
            </w:pPr>
            <w:del w:id="12583" w:author="Subramani, Padmakumar (Nokia - IN/Chennai)" w:date="2017-09-06T16:05:00Z">
              <w:r w:rsidDel="002237C7">
                <w:rPr>
                  <w:rFonts w:eastAsia="Malgun Gothic"/>
                  <w:b/>
                </w:rPr>
                <w:delText>Secret Key</w:delText>
              </w:r>
            </w:del>
          </w:p>
        </w:tc>
        <w:tc>
          <w:tcPr>
            <w:tcW w:w="1115" w:type="dxa"/>
            <w:tcBorders>
              <w:top w:val="single" w:sz="4" w:space="0" w:color="000000"/>
              <w:left w:val="single" w:sz="4" w:space="0" w:color="000000"/>
              <w:bottom w:val="single" w:sz="4" w:space="0" w:color="000000"/>
            </w:tcBorders>
            <w:shd w:val="clear" w:color="auto" w:fill="auto"/>
          </w:tcPr>
          <w:p w14:paraId="1A6CF1BF" w14:textId="74391605" w:rsidR="00C64661" w:rsidRPr="008E7BB2" w:rsidDel="002237C7" w:rsidRDefault="00AA3DE1" w:rsidP="00AA3DE1">
            <w:pPr>
              <w:pStyle w:val="TableRow"/>
              <w:rPr>
                <w:del w:id="12584" w:author="Subramani, Padmakumar (Nokia - IN/Chennai)" w:date="2017-09-06T16:05:00Z"/>
                <w:rFonts w:eastAsia="Malgun Gothic"/>
              </w:rPr>
            </w:pPr>
            <w:del w:id="12585" w:author="Subramani, Padmakumar (Nokia - IN/Chennai)" w:date="2017-09-06T16:05:00Z">
              <w:r w:rsidDel="002237C7">
                <w:rPr>
                  <w:rFonts w:eastAsia="Malgun Gothic"/>
                </w:rPr>
                <w:delText>5</w:delText>
              </w:r>
            </w:del>
          </w:p>
        </w:tc>
        <w:tc>
          <w:tcPr>
            <w:tcW w:w="1262" w:type="dxa"/>
            <w:tcBorders>
              <w:top w:val="single" w:sz="4" w:space="0" w:color="000000"/>
              <w:left w:val="single" w:sz="4" w:space="0" w:color="000000"/>
              <w:bottom w:val="single" w:sz="4" w:space="0" w:color="000000"/>
            </w:tcBorders>
            <w:shd w:val="clear" w:color="auto" w:fill="auto"/>
          </w:tcPr>
          <w:p w14:paraId="1A6CF1C0" w14:textId="4D0EB660" w:rsidR="00C64661" w:rsidRPr="008E7BB2" w:rsidDel="002237C7" w:rsidRDefault="00C64661" w:rsidP="00671852">
            <w:pPr>
              <w:pStyle w:val="TableRow"/>
              <w:snapToGrid w:val="0"/>
              <w:rPr>
                <w:del w:id="12586"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C1" w14:textId="27611ED3" w:rsidR="00C64661" w:rsidDel="002237C7" w:rsidRDefault="00AA3DE1" w:rsidP="00671852">
            <w:pPr>
              <w:pStyle w:val="TableRow"/>
              <w:rPr>
                <w:del w:id="12587" w:author="Subramani, Padmakumar (Nokia - IN/Chennai)" w:date="2017-09-06T16:05:00Z"/>
                <w:rFonts w:eastAsia="Malgun Gothic"/>
              </w:rPr>
            </w:pPr>
            <w:del w:id="12588" w:author="Subramani, Padmakumar (Nokia - IN/Chennai)" w:date="2017-09-06T16:05:00Z">
              <w:r w:rsidRPr="00727AD7" w:rsidDel="002237C7">
                <w:rPr>
                  <w:rFonts w:eastAsia="Malgun Gothic"/>
                </w:rPr>
                <w:delText>e129791359950cbb1c8c3c582913b551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C2" w14:textId="1227F459" w:rsidR="00C64661" w:rsidDel="002237C7" w:rsidRDefault="00AA3DE1" w:rsidP="00671852">
            <w:pPr>
              <w:pStyle w:val="TableRow"/>
              <w:snapToGrid w:val="0"/>
              <w:rPr>
                <w:del w:id="12589" w:author="Subramani, Padmakumar (Nokia - IN/Chennai)" w:date="2017-09-06T16:05:00Z"/>
                <w:rFonts w:eastAsia="Malgun Gothic"/>
              </w:rPr>
            </w:pPr>
            <w:del w:id="12590" w:author="Subramani, Padmakumar (Nokia - IN/Chennai)" w:date="2017-09-06T16:05:00Z">
              <w:r w:rsidRPr="003E18DF" w:rsidDel="002237C7">
                <w:rPr>
                  <w:color w:val="000000"/>
                </w:rPr>
                <w:delText>128-bit random sequence in hex encoding for use as a PSK.</w:delText>
              </w:r>
            </w:del>
          </w:p>
        </w:tc>
      </w:tr>
      <w:tr w:rsidR="00C64661" w:rsidRPr="008E7BB2" w:rsidDel="002237C7" w14:paraId="1A6CF1C9" w14:textId="4CC1E3A5" w:rsidTr="00671852">
        <w:trPr>
          <w:del w:id="1259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C4" w14:textId="1B1F28D1" w:rsidR="00C64661" w:rsidRPr="008E7BB2" w:rsidDel="002237C7" w:rsidRDefault="00C64661" w:rsidP="00671852">
            <w:pPr>
              <w:pStyle w:val="TableRow"/>
              <w:rPr>
                <w:del w:id="12592" w:author="Subramani, Padmakumar (Nokia - IN/Chennai)" w:date="2017-09-06T16:05:00Z"/>
                <w:rFonts w:eastAsia="Malgun Gothic"/>
              </w:rPr>
            </w:pPr>
            <w:del w:id="12593" w:author="Subramani, Padmakumar (Nokia - IN/Chennai)" w:date="2017-09-06T16:05:00Z">
              <w:r w:rsidDel="002237C7">
                <w:rPr>
                  <w:b/>
                </w:rPr>
                <w:delText>Client Hold Off Time</w:delText>
              </w:r>
            </w:del>
          </w:p>
        </w:tc>
        <w:tc>
          <w:tcPr>
            <w:tcW w:w="1115" w:type="dxa"/>
            <w:tcBorders>
              <w:top w:val="single" w:sz="4" w:space="0" w:color="000000"/>
              <w:left w:val="single" w:sz="4" w:space="0" w:color="000000"/>
              <w:bottom w:val="single" w:sz="4" w:space="0" w:color="000000"/>
            </w:tcBorders>
            <w:shd w:val="clear" w:color="auto" w:fill="auto"/>
          </w:tcPr>
          <w:p w14:paraId="1A6CF1C5" w14:textId="28E4826D" w:rsidR="00C64661" w:rsidRPr="008E7BB2" w:rsidDel="002237C7" w:rsidRDefault="00EB0082" w:rsidP="00671852">
            <w:pPr>
              <w:pStyle w:val="TableRow"/>
              <w:rPr>
                <w:del w:id="12594" w:author="Subramani, Padmakumar (Nokia - IN/Chennai)" w:date="2017-09-06T16:05:00Z"/>
                <w:rFonts w:eastAsia="Malgun Gothic"/>
              </w:rPr>
            </w:pPr>
            <w:del w:id="12595" w:author="Subramani, Padmakumar (Nokia - IN/Chennai)" w:date="2017-09-06T16:05:00Z">
              <w:r w:rsidDel="002237C7">
                <w:rPr>
                  <w:rFonts w:eastAsia="Malgun Gothic"/>
                </w:rPr>
                <w:delText>11</w:delText>
              </w:r>
            </w:del>
          </w:p>
        </w:tc>
        <w:tc>
          <w:tcPr>
            <w:tcW w:w="1262" w:type="dxa"/>
            <w:tcBorders>
              <w:top w:val="single" w:sz="4" w:space="0" w:color="000000"/>
              <w:left w:val="single" w:sz="4" w:space="0" w:color="000000"/>
              <w:bottom w:val="single" w:sz="4" w:space="0" w:color="000000"/>
            </w:tcBorders>
            <w:shd w:val="clear" w:color="auto" w:fill="auto"/>
          </w:tcPr>
          <w:p w14:paraId="1A6CF1C6" w14:textId="616C4FBC" w:rsidR="00C64661" w:rsidRPr="008E7BB2" w:rsidDel="002237C7" w:rsidRDefault="00C64661" w:rsidP="00671852">
            <w:pPr>
              <w:pStyle w:val="TableRow"/>
              <w:snapToGrid w:val="0"/>
              <w:rPr>
                <w:del w:id="12596"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C7" w14:textId="78032550" w:rsidR="00C64661" w:rsidRPr="008E7BB2" w:rsidDel="002237C7" w:rsidRDefault="00C64661" w:rsidP="00671852">
            <w:pPr>
              <w:pStyle w:val="TableRow"/>
              <w:rPr>
                <w:del w:id="12597" w:author="Subramani, Padmakumar (Nokia - IN/Chennai)" w:date="2017-09-06T16:05:00Z"/>
                <w:rFonts w:eastAsia="Malgun Gothic"/>
              </w:rPr>
            </w:pPr>
            <w:del w:id="12598" w:author="Subramani, Padmakumar (Nokia - IN/Chennai)" w:date="2017-09-06T16:05:00Z">
              <w:r w:rsidDel="002237C7">
                <w:rPr>
                  <w:rFonts w:eastAsia="Malgun Gothic"/>
                </w:rPr>
                <w:delText>3600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C8" w14:textId="2BBB553E" w:rsidR="00C64661" w:rsidRPr="008E7BB2" w:rsidDel="002237C7" w:rsidRDefault="00C64661" w:rsidP="00232BBE">
            <w:pPr>
              <w:pStyle w:val="TableRow"/>
              <w:keepNext/>
              <w:snapToGrid w:val="0"/>
              <w:rPr>
                <w:del w:id="12599" w:author="Subramani, Padmakumar (Nokia - IN/Chennai)" w:date="2017-09-06T16:05:00Z"/>
                <w:rFonts w:eastAsia="Malgun Gothic"/>
              </w:rPr>
            </w:pPr>
          </w:p>
        </w:tc>
      </w:tr>
    </w:tbl>
    <w:p w14:paraId="1A6CF1CA" w14:textId="1DCF7534" w:rsidR="00C64661" w:rsidRPr="005A36AB" w:rsidDel="002237C7" w:rsidRDefault="00232BBE" w:rsidP="00232BBE">
      <w:pPr>
        <w:pStyle w:val="Caption"/>
        <w:rPr>
          <w:del w:id="12600" w:author="Subramani, Padmakumar (Nokia - IN/Chennai)" w:date="2017-09-06T16:05:00Z"/>
        </w:rPr>
      </w:pPr>
      <w:del w:id="12601" w:author="Subramani, Padmakumar (Nokia - IN/Chennai)" w:date="2017-09-06T16:05:00Z">
        <w:r w:rsidDel="002237C7">
          <w:delText xml:space="preserve">Table </w:delText>
        </w:r>
        <w:r w:rsidR="00075563" w:rsidDel="002237C7">
          <w:rPr>
            <w:b w:val="0"/>
          </w:rPr>
          <w:fldChar w:fldCharType="begin"/>
        </w:r>
        <w:r w:rsidR="00075563" w:rsidDel="002237C7">
          <w:delInstrText xml:space="preserve"> SEQ Table \* ARABIC </w:delInstrText>
        </w:r>
        <w:r w:rsidR="00075563" w:rsidDel="002237C7">
          <w:rPr>
            <w:b w:val="0"/>
          </w:rPr>
          <w:fldChar w:fldCharType="separate"/>
        </w:r>
        <w:r w:rsidR="00347E6D" w:rsidDel="002237C7">
          <w:rPr>
            <w:noProof/>
          </w:rPr>
          <w:delText>30</w:delText>
        </w:r>
        <w:r w:rsidR="00075563" w:rsidDel="002237C7">
          <w:rPr>
            <w:b w:val="0"/>
          </w:rPr>
          <w:fldChar w:fldCharType="end"/>
        </w:r>
        <w:r w:rsidRPr="001268EB" w:rsidDel="002237C7">
          <w:delText xml:space="preserve">: </w:delText>
        </w:r>
        <w:r w:rsidR="00DC627F" w:rsidDel="002237C7">
          <w:delText>LwM2M</w:delText>
        </w:r>
        <w:r w:rsidRPr="001268EB" w:rsidDel="002237C7">
          <w:delText xml:space="preserve"> Security Object [0]</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Del="002237C7" w14:paraId="1A6CF1D0" w14:textId="2C6B4D8C" w:rsidTr="00727AD7">
        <w:trPr>
          <w:cantSplit/>
          <w:del w:id="1260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1CB" w14:textId="077AF032" w:rsidR="00C64661" w:rsidRPr="008E7BB2" w:rsidDel="002237C7" w:rsidRDefault="00C64661" w:rsidP="00671852">
            <w:pPr>
              <w:pStyle w:val="TableRow"/>
              <w:jc w:val="center"/>
              <w:rPr>
                <w:del w:id="12603" w:author="Subramani, Padmakumar (Nokia - IN/Chennai)" w:date="2017-09-06T16:05:00Z"/>
                <w:b/>
                <w:sz w:val="18"/>
              </w:rPr>
            </w:pPr>
            <w:del w:id="12604"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1CC" w14:textId="7E28642D" w:rsidR="00C64661" w:rsidRPr="008E7BB2" w:rsidDel="002237C7" w:rsidRDefault="00C64661" w:rsidP="00671852">
            <w:pPr>
              <w:pStyle w:val="TableRow"/>
              <w:jc w:val="center"/>
              <w:rPr>
                <w:del w:id="12605" w:author="Subramani, Padmakumar (Nokia - IN/Chennai)" w:date="2017-09-06T16:05:00Z"/>
                <w:rFonts w:eastAsia="Malgun Gothic"/>
                <w:b/>
                <w:sz w:val="18"/>
              </w:rPr>
            </w:pPr>
            <w:del w:id="12606"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1CD" w14:textId="6E9814DF" w:rsidR="00C64661" w:rsidRPr="008E7BB2" w:rsidDel="002237C7" w:rsidRDefault="00C64661" w:rsidP="00671852">
            <w:pPr>
              <w:pStyle w:val="TableRow"/>
              <w:jc w:val="center"/>
              <w:rPr>
                <w:del w:id="12607" w:author="Subramani, Padmakumar (Nokia - IN/Chennai)" w:date="2017-09-06T16:05:00Z"/>
                <w:rFonts w:eastAsia="Malgun Gothic"/>
                <w:b/>
                <w:sz w:val="18"/>
              </w:rPr>
            </w:pPr>
            <w:del w:id="12608"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BFBFBF"/>
          </w:tcPr>
          <w:p w14:paraId="1A6CF1CE" w14:textId="5B659909" w:rsidR="00C64661" w:rsidRPr="008E7BB2" w:rsidDel="002237C7" w:rsidRDefault="00C64661" w:rsidP="00671852">
            <w:pPr>
              <w:pStyle w:val="TableRow"/>
              <w:jc w:val="center"/>
              <w:rPr>
                <w:del w:id="12609" w:author="Subramani, Padmakumar (Nokia - IN/Chennai)" w:date="2017-09-06T16:05:00Z"/>
                <w:rFonts w:eastAsia="Malgun Gothic"/>
                <w:b/>
                <w:sz w:val="18"/>
              </w:rPr>
            </w:pPr>
            <w:del w:id="12610"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1CF" w14:textId="76A82A4A" w:rsidR="00C64661" w:rsidRPr="008E7BB2" w:rsidDel="002237C7" w:rsidRDefault="00C64661" w:rsidP="00671852">
            <w:pPr>
              <w:pStyle w:val="TableRow"/>
              <w:jc w:val="center"/>
              <w:rPr>
                <w:del w:id="12611" w:author="Subramani, Padmakumar (Nokia - IN/Chennai)" w:date="2017-09-06T16:05:00Z"/>
                <w:b/>
              </w:rPr>
            </w:pPr>
            <w:del w:id="12612" w:author="Subramani, Padmakumar (Nokia - IN/Chennai)" w:date="2017-09-06T16:05:00Z">
              <w:r w:rsidRPr="008E7BB2" w:rsidDel="002237C7">
                <w:rPr>
                  <w:rFonts w:eastAsia="Malgun Gothic"/>
                  <w:b/>
                  <w:sz w:val="18"/>
                </w:rPr>
                <w:delText>Notes</w:delText>
              </w:r>
            </w:del>
          </w:p>
        </w:tc>
      </w:tr>
      <w:tr w:rsidR="00C64661" w:rsidRPr="008E7BB2" w:rsidDel="002237C7" w14:paraId="1A6CF1D6" w14:textId="73E173E1" w:rsidTr="00727AD7">
        <w:trPr>
          <w:cantSplit/>
          <w:del w:id="1261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D1" w14:textId="591AA509" w:rsidR="00C64661" w:rsidRPr="008E7BB2" w:rsidDel="002237C7" w:rsidRDefault="00DC627F" w:rsidP="00671852">
            <w:pPr>
              <w:pStyle w:val="TableRow"/>
              <w:rPr>
                <w:del w:id="12614" w:author="Subramani, Padmakumar (Nokia - IN/Chennai)" w:date="2017-09-06T16:05:00Z"/>
              </w:rPr>
            </w:pPr>
            <w:del w:id="12615" w:author="Subramani, Padmakumar (Nokia - IN/Chennai)" w:date="2017-09-06T16:05:00Z">
              <w:r w:rsidDel="002237C7">
                <w:rPr>
                  <w:b/>
                </w:rPr>
                <w:delText>LwM2M</w:delText>
              </w:r>
              <w:r w:rsidR="00797F1A" w:rsidDel="002237C7">
                <w:rPr>
                  <w:b/>
                </w:rPr>
                <w:delText xml:space="preserve"> </w:delText>
              </w:r>
              <w:r w:rsidR="00C64661" w:rsidRPr="008E7BB2" w:rsidDel="002237C7">
                <w:rPr>
                  <w:b/>
                </w:rPr>
                <w:delText>Server URI</w:delText>
              </w:r>
            </w:del>
          </w:p>
        </w:tc>
        <w:tc>
          <w:tcPr>
            <w:tcW w:w="1115" w:type="dxa"/>
            <w:tcBorders>
              <w:top w:val="single" w:sz="4" w:space="0" w:color="000000"/>
              <w:left w:val="single" w:sz="4" w:space="0" w:color="000000"/>
              <w:bottom w:val="single" w:sz="4" w:space="0" w:color="000000"/>
            </w:tcBorders>
            <w:shd w:val="clear" w:color="auto" w:fill="auto"/>
          </w:tcPr>
          <w:p w14:paraId="1A6CF1D2" w14:textId="490F0641" w:rsidR="00C64661" w:rsidRPr="008E7BB2" w:rsidDel="002237C7" w:rsidRDefault="00C64661" w:rsidP="00671852">
            <w:pPr>
              <w:pStyle w:val="TableRow"/>
              <w:rPr>
                <w:del w:id="12616" w:author="Subramani, Padmakumar (Nokia - IN/Chennai)" w:date="2017-09-06T16:05:00Z"/>
                <w:rFonts w:eastAsia="Malgun Gothic"/>
              </w:rPr>
            </w:pPr>
            <w:del w:id="12617"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1D3" w14:textId="606FD423" w:rsidR="00C64661" w:rsidRPr="008E7BB2" w:rsidDel="002237C7" w:rsidRDefault="00C64661" w:rsidP="00671852">
            <w:pPr>
              <w:pStyle w:val="TableRow"/>
              <w:snapToGrid w:val="0"/>
              <w:rPr>
                <w:del w:id="12618"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D4" w14:textId="2FAB12BA" w:rsidR="00C64661" w:rsidRPr="008E7BB2" w:rsidDel="002237C7" w:rsidRDefault="00797F1A" w:rsidP="00671852">
            <w:pPr>
              <w:pStyle w:val="TableRow"/>
              <w:rPr>
                <w:del w:id="12619" w:author="Subramani, Padmakumar (Nokia - IN/Chennai)" w:date="2017-09-06T16:05:00Z"/>
                <w:rFonts w:eastAsia="Malgun Gothic"/>
              </w:rPr>
            </w:pPr>
            <w:del w:id="12620" w:author="Subramani, Padmakumar (Nokia - IN/Chennai)" w:date="2017-09-06T16:05:00Z">
              <w:r w:rsidRPr="008E7BB2" w:rsidDel="002237C7">
                <w:rPr>
                  <w:rFonts w:eastAsia="Malgun Gothic"/>
                </w:rPr>
                <w:delText>coap</w:delText>
              </w:r>
              <w:r w:rsidR="00AA3DE1" w:rsidRPr="00AA3DE1" w:rsidDel="002237C7">
                <w:rPr>
                  <w:rFonts w:eastAsia="Malgun Gothic"/>
                </w:rPr>
                <w:delText>s</w:delText>
              </w:r>
              <w:r w:rsidRPr="008E7BB2" w:rsidDel="002237C7">
                <w:rPr>
                  <w:rFonts w:eastAsia="Malgun Gothic"/>
                </w:rPr>
                <w:delText>://server1.example.com</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D5" w14:textId="5B3DFB60" w:rsidR="00C64661" w:rsidRPr="008E7BB2" w:rsidDel="002237C7" w:rsidRDefault="00797F1A" w:rsidP="00671852">
            <w:pPr>
              <w:pStyle w:val="TableRow"/>
              <w:rPr>
                <w:del w:id="12621" w:author="Subramani, Padmakumar (Nokia - IN/Chennai)" w:date="2017-09-06T16:05:00Z"/>
                <w:rFonts w:eastAsia="Malgun Gothic"/>
                <w:b/>
              </w:rPr>
            </w:pPr>
            <w:del w:id="12622" w:author="Subramani, Padmakumar (Nokia - IN/Chennai)" w:date="2017-09-06T16:05:00Z">
              <w:r w:rsidRPr="008E7BB2" w:rsidDel="002237C7">
                <w:rPr>
                  <w:rFonts w:eastAsia="Malgun Gothic"/>
                </w:rPr>
                <w:delText xml:space="preserve">Example </w:delText>
              </w:r>
              <w:r w:rsidR="00DC627F" w:rsidDel="002237C7">
                <w:rPr>
                  <w:rFonts w:eastAsia="Malgun Gothic"/>
                </w:rPr>
                <w:delText>LwM2M</w:delText>
              </w:r>
              <w:r w:rsidRPr="008E7BB2" w:rsidDel="002237C7">
                <w:rPr>
                  <w:rFonts w:eastAsia="Malgun Gothic"/>
                </w:rPr>
                <w:delText xml:space="preserve"> </w:delText>
              </w:r>
              <w:r w:rsidDel="002237C7">
                <w:rPr>
                  <w:rFonts w:eastAsia="Malgun Gothic" w:hint="eastAsia"/>
                  <w:lang w:eastAsia="ko-KR"/>
                </w:rPr>
                <w:delText>S</w:delText>
              </w:r>
              <w:r w:rsidRPr="008E7BB2" w:rsidDel="002237C7">
                <w:rPr>
                  <w:rFonts w:eastAsia="Malgun Gothic"/>
                </w:rPr>
                <w:delText>erver</w:delText>
              </w:r>
              <w:r w:rsidDel="002237C7">
                <w:rPr>
                  <w:rFonts w:eastAsia="Malgun Gothic" w:hint="eastAsia"/>
                  <w:lang w:eastAsia="ko-KR"/>
                </w:rPr>
                <w:delText xml:space="preserve"> 1</w:delText>
              </w:r>
            </w:del>
          </w:p>
        </w:tc>
      </w:tr>
      <w:tr w:rsidR="00C64661" w:rsidRPr="008E7BB2" w:rsidDel="002237C7" w14:paraId="1A6CF1DC" w14:textId="349F3C58" w:rsidTr="00727AD7">
        <w:trPr>
          <w:cantSplit/>
          <w:del w:id="1262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D7" w14:textId="28D5FD37" w:rsidR="00C64661" w:rsidRPr="008E7BB2" w:rsidDel="002237C7" w:rsidRDefault="00C64661" w:rsidP="00671852">
            <w:pPr>
              <w:pStyle w:val="TableRow"/>
              <w:rPr>
                <w:del w:id="12624" w:author="Subramani, Padmakumar (Nokia - IN/Chennai)" w:date="2017-09-06T16:05:00Z"/>
                <w:rFonts w:eastAsia="Malgun Gothic"/>
              </w:rPr>
            </w:pPr>
            <w:del w:id="12625" w:author="Subramani, Padmakumar (Nokia - IN/Chennai)" w:date="2017-09-06T16:05:00Z">
              <w:r w:rsidDel="002237C7">
                <w:rPr>
                  <w:rFonts w:eastAsia="Malgun Gothic"/>
                  <w:b/>
                </w:rPr>
                <w:delText>Bootstrap</w:delText>
              </w:r>
              <w:r w:rsidR="0096725C" w:rsidDel="002237C7">
                <w:rPr>
                  <w:rFonts w:eastAsia="Malgun Gothic"/>
                  <w:b/>
                </w:rPr>
                <w:delText>-</w:delText>
              </w:r>
              <w:r w:rsidDel="002237C7">
                <w:rPr>
                  <w:rFonts w:eastAsia="Malgun Gothic"/>
                  <w:b/>
                </w:rPr>
                <w:delText>Server</w:delText>
              </w:r>
            </w:del>
          </w:p>
        </w:tc>
        <w:tc>
          <w:tcPr>
            <w:tcW w:w="1115" w:type="dxa"/>
            <w:tcBorders>
              <w:top w:val="single" w:sz="4" w:space="0" w:color="000000"/>
              <w:left w:val="single" w:sz="4" w:space="0" w:color="000000"/>
              <w:bottom w:val="single" w:sz="4" w:space="0" w:color="000000"/>
            </w:tcBorders>
            <w:shd w:val="clear" w:color="auto" w:fill="auto"/>
          </w:tcPr>
          <w:p w14:paraId="1A6CF1D8" w14:textId="345FDE81" w:rsidR="00C64661" w:rsidRPr="008E7BB2" w:rsidDel="002237C7" w:rsidRDefault="00C64661" w:rsidP="00671852">
            <w:pPr>
              <w:pStyle w:val="TableRow"/>
              <w:rPr>
                <w:del w:id="12626" w:author="Subramani, Padmakumar (Nokia - IN/Chennai)" w:date="2017-09-06T16:05:00Z"/>
                <w:rFonts w:eastAsia="Malgun Gothic"/>
              </w:rPr>
            </w:pPr>
            <w:del w:id="12627"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1D9" w14:textId="5CE7C531" w:rsidR="00C64661" w:rsidRPr="008E7BB2" w:rsidDel="002237C7" w:rsidRDefault="00C64661" w:rsidP="00671852">
            <w:pPr>
              <w:pStyle w:val="TableRow"/>
              <w:snapToGrid w:val="0"/>
              <w:rPr>
                <w:del w:id="12628"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DA" w14:textId="7B3FD2D5" w:rsidR="00C64661" w:rsidRPr="008E7BB2" w:rsidDel="002237C7" w:rsidRDefault="00C64661" w:rsidP="00671852">
            <w:pPr>
              <w:pStyle w:val="TableRow"/>
              <w:rPr>
                <w:del w:id="12629" w:author="Subramani, Padmakumar (Nokia - IN/Chennai)" w:date="2017-09-06T16:05:00Z"/>
                <w:rFonts w:eastAsia="Malgun Gothic"/>
              </w:rPr>
            </w:pPr>
            <w:del w:id="12630" w:author="Subramani, Padmakumar (Nokia - IN/Chennai)" w:date="2017-09-06T16:05:00Z">
              <w:r w:rsidDel="002237C7">
                <w:rPr>
                  <w:rFonts w:eastAsia="Malgun Gothic"/>
                </w:rPr>
                <w:delText>false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DB" w14:textId="5A882924" w:rsidR="00C64661" w:rsidRPr="008E7BB2" w:rsidDel="002237C7" w:rsidRDefault="00C64661" w:rsidP="00671852">
            <w:pPr>
              <w:pStyle w:val="TableRow"/>
              <w:snapToGrid w:val="0"/>
              <w:rPr>
                <w:del w:id="12631" w:author="Subramani, Padmakumar (Nokia - IN/Chennai)" w:date="2017-09-06T16:05:00Z"/>
                <w:rFonts w:eastAsia="Malgun Gothic"/>
              </w:rPr>
            </w:pPr>
          </w:p>
        </w:tc>
      </w:tr>
      <w:tr w:rsidR="00C64661" w:rsidRPr="008E7BB2" w:rsidDel="002237C7" w14:paraId="1A6CF1E2" w14:textId="02570F4C" w:rsidTr="00727AD7">
        <w:trPr>
          <w:cantSplit/>
          <w:del w:id="1263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DD" w14:textId="754C17BD" w:rsidR="00C64661" w:rsidRPr="008E7BB2" w:rsidDel="002237C7" w:rsidRDefault="00C64661" w:rsidP="00671852">
            <w:pPr>
              <w:pStyle w:val="TableRow"/>
              <w:rPr>
                <w:del w:id="12633" w:author="Subramani, Padmakumar (Nokia - IN/Chennai)" w:date="2017-09-06T16:05:00Z"/>
                <w:rFonts w:eastAsia="Malgun Gothic"/>
              </w:rPr>
            </w:pPr>
            <w:del w:id="12634" w:author="Subramani, Padmakumar (Nokia - IN/Chennai)" w:date="2017-09-06T16:05:00Z">
              <w:r w:rsidRPr="008E7BB2" w:rsidDel="002237C7">
                <w:rPr>
                  <w:rFonts w:eastAsia="Malgun Gothic"/>
                  <w:b/>
                </w:rPr>
                <w:delText>Security Mode</w:delText>
              </w:r>
            </w:del>
          </w:p>
        </w:tc>
        <w:tc>
          <w:tcPr>
            <w:tcW w:w="1115" w:type="dxa"/>
            <w:tcBorders>
              <w:top w:val="single" w:sz="4" w:space="0" w:color="000000"/>
              <w:left w:val="single" w:sz="4" w:space="0" w:color="000000"/>
              <w:bottom w:val="single" w:sz="4" w:space="0" w:color="000000"/>
            </w:tcBorders>
            <w:shd w:val="clear" w:color="auto" w:fill="auto"/>
          </w:tcPr>
          <w:p w14:paraId="1A6CF1DE" w14:textId="0337A94C" w:rsidR="00C64661" w:rsidRPr="008E7BB2" w:rsidDel="002237C7" w:rsidRDefault="00C64661" w:rsidP="00671852">
            <w:pPr>
              <w:pStyle w:val="TableRow"/>
              <w:rPr>
                <w:del w:id="12635" w:author="Subramani, Padmakumar (Nokia - IN/Chennai)" w:date="2017-09-06T16:05:00Z"/>
                <w:rFonts w:eastAsia="Malgun Gothic"/>
              </w:rPr>
            </w:pPr>
            <w:del w:id="12636"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1DF" w14:textId="09667100" w:rsidR="00C64661" w:rsidRPr="008E7BB2" w:rsidDel="002237C7" w:rsidRDefault="00C64661" w:rsidP="00671852">
            <w:pPr>
              <w:pStyle w:val="TableRow"/>
              <w:snapToGrid w:val="0"/>
              <w:rPr>
                <w:del w:id="1263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0" w14:textId="3A09BCCF" w:rsidR="00C64661" w:rsidRPr="008E7BB2" w:rsidDel="002237C7" w:rsidRDefault="00C64661" w:rsidP="00671852">
            <w:pPr>
              <w:pStyle w:val="TableRow"/>
              <w:rPr>
                <w:del w:id="12638" w:author="Subramani, Padmakumar (Nokia - IN/Chennai)" w:date="2017-09-06T16:05:00Z"/>
                <w:rFonts w:eastAsia="Malgun Gothic"/>
              </w:rPr>
            </w:pPr>
            <w:del w:id="12639" w:author="Subramani, Padmakumar (Nokia - IN/Chennai)" w:date="2017-09-06T16:05:00Z">
              <w:r w:rsidRPr="008E7BB2" w:rsidDel="002237C7">
                <w:rPr>
                  <w:rFonts w:eastAsia="Malgun Gothic"/>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1" w14:textId="7F94964D" w:rsidR="00C64661" w:rsidRPr="008E7BB2" w:rsidDel="002237C7" w:rsidRDefault="00C64661" w:rsidP="00671852">
            <w:pPr>
              <w:pStyle w:val="TableRow"/>
              <w:rPr>
                <w:del w:id="12640" w:author="Subramani, Padmakumar (Nokia - IN/Chennai)" w:date="2017-09-06T16:05:00Z"/>
                <w:rFonts w:eastAsia="Malgun Gothic"/>
                <w:b/>
              </w:rPr>
            </w:pPr>
            <w:del w:id="12641" w:author="Subramani, Padmakumar (Nokia - IN/Chennai)" w:date="2017-09-06T16:05:00Z">
              <w:r w:rsidRPr="008E7BB2" w:rsidDel="002237C7">
                <w:rPr>
                  <w:rFonts w:eastAsia="Malgun Gothic"/>
                </w:rPr>
                <w:delText>PSK mode</w:delText>
              </w:r>
            </w:del>
          </w:p>
        </w:tc>
      </w:tr>
      <w:tr w:rsidR="00C64661" w:rsidRPr="008E7BB2" w:rsidDel="002237C7" w14:paraId="1A6CF1E8" w14:textId="6018BE3B" w:rsidTr="00727AD7">
        <w:trPr>
          <w:cantSplit/>
          <w:del w:id="1264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E3" w14:textId="61871B31" w:rsidR="00C64661" w:rsidRPr="008E7BB2" w:rsidDel="002237C7" w:rsidRDefault="00C64661" w:rsidP="00671852">
            <w:pPr>
              <w:pStyle w:val="TableRow"/>
              <w:rPr>
                <w:del w:id="12643" w:author="Subramani, Padmakumar (Nokia - IN/Chennai)" w:date="2017-09-06T16:05:00Z"/>
                <w:rFonts w:eastAsia="Malgun Gothic"/>
              </w:rPr>
            </w:pPr>
            <w:del w:id="12644" w:author="Subramani, Padmakumar (Nokia - IN/Chennai)" w:date="2017-09-06T16:05:00Z">
              <w:r w:rsidDel="002237C7">
                <w:rPr>
                  <w:rFonts w:eastAsia="Malgun Gothic"/>
                  <w:b/>
                </w:rPr>
                <w:delText>Public</w:delText>
              </w:r>
              <w:r w:rsidRPr="008E7BB2" w:rsidDel="002237C7">
                <w:rPr>
                  <w:rFonts w:eastAsia="Malgun Gothic"/>
                  <w:b/>
                </w:rPr>
                <w:delText xml:space="preserve"> Key</w:delText>
              </w:r>
              <w:r w:rsidDel="002237C7">
                <w:rPr>
                  <w:rFonts w:eastAsia="Malgun Gothic"/>
                  <w:b/>
                </w:rPr>
                <w:delText xml:space="preserve"> or Identity</w:delText>
              </w:r>
            </w:del>
          </w:p>
        </w:tc>
        <w:tc>
          <w:tcPr>
            <w:tcW w:w="1115" w:type="dxa"/>
            <w:tcBorders>
              <w:top w:val="single" w:sz="4" w:space="0" w:color="000000"/>
              <w:left w:val="single" w:sz="4" w:space="0" w:color="000000"/>
              <w:bottom w:val="single" w:sz="4" w:space="0" w:color="000000"/>
            </w:tcBorders>
            <w:shd w:val="clear" w:color="auto" w:fill="auto"/>
          </w:tcPr>
          <w:p w14:paraId="1A6CF1E4" w14:textId="172B11F3" w:rsidR="00C64661" w:rsidRPr="008E7BB2" w:rsidDel="002237C7" w:rsidRDefault="00C64661" w:rsidP="00671852">
            <w:pPr>
              <w:pStyle w:val="TableRow"/>
              <w:rPr>
                <w:del w:id="12645" w:author="Subramani, Padmakumar (Nokia - IN/Chennai)" w:date="2017-09-06T16:05:00Z"/>
                <w:rFonts w:eastAsia="Malgun Gothic"/>
              </w:rPr>
            </w:pPr>
            <w:del w:id="12646"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1E5" w14:textId="6A5C6760" w:rsidR="00C64661" w:rsidRPr="008E7BB2" w:rsidDel="002237C7" w:rsidRDefault="00C64661" w:rsidP="00671852">
            <w:pPr>
              <w:pStyle w:val="TableRow"/>
              <w:snapToGrid w:val="0"/>
              <w:rPr>
                <w:del w:id="1264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6" w14:textId="138CBDA5" w:rsidR="00C64661" w:rsidRPr="008E7BB2" w:rsidDel="002237C7" w:rsidRDefault="008C4E29" w:rsidP="00671852">
            <w:pPr>
              <w:pStyle w:val="TableRow"/>
              <w:rPr>
                <w:del w:id="12648" w:author="Subramani, Padmakumar (Nokia - IN/Chennai)" w:date="2017-09-06T16:05:00Z"/>
                <w:rFonts w:eastAsia="Malgun Gothic"/>
              </w:rPr>
            </w:pPr>
            <w:del w:id="12649" w:author="Subramani, Padmakumar (Nokia - IN/Chennai)" w:date="2017-09-06T16:05:00Z">
              <w:r w:rsidRPr="000620FA" w:rsidDel="002237C7">
                <w:rPr>
                  <w:color w:val="000000"/>
                </w:rPr>
                <w:delText>b313cc22-f969-42ec-ad42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7" w14:textId="5A1B304C" w:rsidR="00C64661" w:rsidRPr="008E7BB2" w:rsidDel="002237C7" w:rsidRDefault="008C4E29" w:rsidP="00671852">
            <w:pPr>
              <w:pStyle w:val="TableRow"/>
              <w:snapToGrid w:val="0"/>
              <w:rPr>
                <w:del w:id="12650" w:author="Subramani, Padmakumar (Nokia - IN/Chennai)" w:date="2017-09-06T16:05:00Z"/>
                <w:rFonts w:eastAsia="Malgun Gothic"/>
              </w:rPr>
            </w:pPr>
            <w:del w:id="12651" w:author="Subramani, Padmakumar (Nokia - IN/Chennai)" w:date="2017-09-06T16:05:00Z">
              <w:r w:rsidRPr="008C4E29" w:rsidDel="002237C7">
                <w:rPr>
                  <w:rFonts w:eastAsia="Malgun Gothic"/>
                </w:rPr>
                <w:delText xml:space="preserve">Example of a </w:delText>
              </w:r>
              <w:r w:rsidR="00C64661" w:rsidDel="002237C7">
                <w:rPr>
                  <w:rFonts w:eastAsia="Malgun Gothic"/>
                </w:rPr>
                <w:delText>PSK Identity</w:delText>
              </w:r>
              <w:r w:rsidDel="002237C7">
                <w:rPr>
                  <w:rFonts w:eastAsia="Malgun Gothic"/>
                </w:rPr>
                <w:delText xml:space="preserve"> string</w:delText>
              </w:r>
            </w:del>
          </w:p>
        </w:tc>
      </w:tr>
      <w:tr w:rsidR="008C4E29" w:rsidRPr="008E7BB2" w:rsidDel="002237C7" w14:paraId="1A6CF1EE" w14:textId="4D43D8BA" w:rsidTr="00727AD7">
        <w:trPr>
          <w:cantSplit/>
          <w:del w:id="1265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E9" w14:textId="3AB9A444" w:rsidR="008C4E29" w:rsidDel="002237C7" w:rsidRDefault="008C4E29" w:rsidP="00671852">
            <w:pPr>
              <w:pStyle w:val="TableRow"/>
              <w:rPr>
                <w:del w:id="12653" w:author="Subramani, Padmakumar (Nokia - IN/Chennai)" w:date="2017-09-06T16:05:00Z"/>
                <w:rFonts w:eastAsia="Malgun Gothic"/>
                <w:b/>
              </w:rPr>
            </w:pPr>
            <w:del w:id="12654" w:author="Subramani, Padmakumar (Nokia - IN/Chennai)" w:date="2017-09-06T16:05:00Z">
              <w:r w:rsidRPr="008C4E29" w:rsidDel="002237C7">
                <w:rPr>
                  <w:rFonts w:eastAsia="Malgun Gothic"/>
                  <w:b/>
                </w:rPr>
                <w:lastRenderedPageBreak/>
                <w:delText>Server Public Key</w:delText>
              </w:r>
            </w:del>
          </w:p>
        </w:tc>
        <w:tc>
          <w:tcPr>
            <w:tcW w:w="1115" w:type="dxa"/>
            <w:tcBorders>
              <w:top w:val="single" w:sz="4" w:space="0" w:color="000000"/>
              <w:left w:val="single" w:sz="4" w:space="0" w:color="000000"/>
              <w:bottom w:val="single" w:sz="4" w:space="0" w:color="000000"/>
            </w:tcBorders>
            <w:shd w:val="clear" w:color="auto" w:fill="auto"/>
          </w:tcPr>
          <w:p w14:paraId="1A6CF1EA" w14:textId="64398783" w:rsidR="008C4E29" w:rsidRPr="008E7BB2" w:rsidDel="002237C7" w:rsidRDefault="008C4E29" w:rsidP="00671852">
            <w:pPr>
              <w:pStyle w:val="TableRow"/>
              <w:rPr>
                <w:del w:id="12655" w:author="Subramani, Padmakumar (Nokia - IN/Chennai)" w:date="2017-09-06T16:05:00Z"/>
                <w:rFonts w:eastAsia="Malgun Gothic"/>
              </w:rPr>
            </w:pPr>
            <w:del w:id="12656" w:author="Subramani, Padmakumar (Nokia - IN/Chennai)" w:date="2017-09-06T16:05:00Z">
              <w:r w:rsidRPr="008C4E29" w:rsidDel="002237C7">
                <w:rPr>
                  <w:rFonts w:eastAsia="Malgun Gothic"/>
                </w:rPr>
                <w:delText>4</w:delText>
              </w:r>
            </w:del>
          </w:p>
        </w:tc>
        <w:tc>
          <w:tcPr>
            <w:tcW w:w="1262" w:type="dxa"/>
            <w:tcBorders>
              <w:top w:val="single" w:sz="4" w:space="0" w:color="000000"/>
              <w:left w:val="single" w:sz="4" w:space="0" w:color="000000"/>
              <w:bottom w:val="single" w:sz="4" w:space="0" w:color="000000"/>
            </w:tcBorders>
            <w:shd w:val="clear" w:color="auto" w:fill="auto"/>
          </w:tcPr>
          <w:p w14:paraId="1A6CF1EB" w14:textId="0E108B3A" w:rsidR="008C4E29" w:rsidRPr="008E7BB2" w:rsidDel="002237C7" w:rsidRDefault="008C4E29" w:rsidP="00671852">
            <w:pPr>
              <w:pStyle w:val="TableRow"/>
              <w:snapToGrid w:val="0"/>
              <w:rPr>
                <w:del w:id="1265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EC" w14:textId="2BB9F35C" w:rsidR="008C4E29" w:rsidDel="002237C7" w:rsidRDefault="008C4E29" w:rsidP="00671852">
            <w:pPr>
              <w:pStyle w:val="TableRow"/>
              <w:rPr>
                <w:del w:id="12658" w:author="Subramani, Padmakumar (Nokia - IN/Chennai)" w:date="2017-09-06T16:05:00Z"/>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ED" w14:textId="17B9C83F" w:rsidR="008C4E29" w:rsidRPr="008C4E29" w:rsidDel="002237C7" w:rsidRDefault="008C4E29" w:rsidP="00671852">
            <w:pPr>
              <w:pStyle w:val="TableRow"/>
              <w:snapToGrid w:val="0"/>
              <w:rPr>
                <w:del w:id="12659" w:author="Subramani, Padmakumar (Nokia - IN/Chennai)" w:date="2017-09-06T16:05:00Z"/>
                <w:rFonts w:eastAsia="Malgun Gothic"/>
              </w:rPr>
            </w:pPr>
            <w:del w:id="12660" w:author="Subramani, Padmakumar (Nokia - IN/Chennai)" w:date="2017-09-06T16:05:00Z">
              <w:r w:rsidRPr="008C4E29" w:rsidDel="002237C7">
                <w:rPr>
                  <w:rFonts w:eastAsia="Malgun Gothic"/>
                </w:rPr>
                <w:delText>Unused in PSK mode</w:delText>
              </w:r>
            </w:del>
          </w:p>
        </w:tc>
      </w:tr>
      <w:tr w:rsidR="00C64661" w:rsidRPr="008E7BB2" w:rsidDel="002237C7" w14:paraId="1A6CF1F4" w14:textId="5160636F" w:rsidTr="00727AD7">
        <w:trPr>
          <w:cantSplit/>
          <w:del w:id="1266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EF" w14:textId="3EDE281E" w:rsidR="00C64661" w:rsidDel="002237C7" w:rsidRDefault="00C64661" w:rsidP="00671852">
            <w:pPr>
              <w:pStyle w:val="TableRow"/>
              <w:rPr>
                <w:del w:id="12662" w:author="Subramani, Padmakumar (Nokia - IN/Chennai)" w:date="2017-09-06T16:05:00Z"/>
                <w:rFonts w:eastAsia="Malgun Gothic"/>
                <w:b/>
              </w:rPr>
            </w:pPr>
            <w:del w:id="12663" w:author="Subramani, Padmakumar (Nokia - IN/Chennai)" w:date="2017-09-06T16:05:00Z">
              <w:r w:rsidDel="002237C7">
                <w:rPr>
                  <w:rFonts w:eastAsia="Malgun Gothic"/>
                  <w:b/>
                </w:rPr>
                <w:delText>Secret Key</w:delText>
              </w:r>
            </w:del>
          </w:p>
        </w:tc>
        <w:tc>
          <w:tcPr>
            <w:tcW w:w="1115" w:type="dxa"/>
            <w:tcBorders>
              <w:top w:val="single" w:sz="4" w:space="0" w:color="000000"/>
              <w:left w:val="single" w:sz="4" w:space="0" w:color="000000"/>
              <w:bottom w:val="single" w:sz="4" w:space="0" w:color="000000"/>
            </w:tcBorders>
            <w:shd w:val="clear" w:color="auto" w:fill="auto"/>
          </w:tcPr>
          <w:p w14:paraId="1A6CF1F0" w14:textId="3CFF92E0" w:rsidR="00C64661" w:rsidRPr="008E7BB2" w:rsidDel="002237C7" w:rsidRDefault="008C4E29" w:rsidP="008C4E29">
            <w:pPr>
              <w:pStyle w:val="TableRow"/>
              <w:rPr>
                <w:del w:id="12664" w:author="Subramani, Padmakumar (Nokia - IN/Chennai)" w:date="2017-09-06T16:05:00Z"/>
                <w:rFonts w:eastAsia="Malgun Gothic"/>
              </w:rPr>
            </w:pPr>
            <w:del w:id="12665" w:author="Subramani, Padmakumar (Nokia - IN/Chennai)" w:date="2017-09-06T16:05:00Z">
              <w:r w:rsidDel="002237C7">
                <w:rPr>
                  <w:rFonts w:eastAsia="Malgun Gothic"/>
                </w:rPr>
                <w:delText>5</w:delText>
              </w:r>
            </w:del>
          </w:p>
        </w:tc>
        <w:tc>
          <w:tcPr>
            <w:tcW w:w="1262" w:type="dxa"/>
            <w:tcBorders>
              <w:top w:val="single" w:sz="4" w:space="0" w:color="000000"/>
              <w:left w:val="single" w:sz="4" w:space="0" w:color="000000"/>
              <w:bottom w:val="single" w:sz="4" w:space="0" w:color="000000"/>
            </w:tcBorders>
            <w:shd w:val="clear" w:color="auto" w:fill="auto"/>
          </w:tcPr>
          <w:p w14:paraId="1A6CF1F1" w14:textId="33B26195" w:rsidR="00C64661" w:rsidRPr="008E7BB2" w:rsidDel="002237C7" w:rsidRDefault="00C64661" w:rsidP="00671852">
            <w:pPr>
              <w:pStyle w:val="TableRow"/>
              <w:snapToGrid w:val="0"/>
              <w:rPr>
                <w:del w:id="12666"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F2" w14:textId="5874D0B4" w:rsidR="00C64661" w:rsidDel="002237C7" w:rsidRDefault="008C4E29" w:rsidP="00671852">
            <w:pPr>
              <w:pStyle w:val="TableRow"/>
              <w:rPr>
                <w:del w:id="12667" w:author="Subramani, Padmakumar (Nokia - IN/Chennai)" w:date="2017-09-06T16:05:00Z"/>
                <w:rFonts w:eastAsia="Malgun Gothic"/>
              </w:rPr>
            </w:pPr>
            <w:del w:id="12668" w:author="Subramani, Padmakumar (Nokia - IN/Chennai)" w:date="2017-09-06T16:05:00Z">
              <w:r w:rsidRPr="003E18DF" w:rsidDel="002237C7">
                <w:rPr>
                  <w:color w:val="000000"/>
                </w:rPr>
                <w:delText>1ca2028d7197c778e9aef5ef69082bea</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F3" w14:textId="43F2B6EC" w:rsidR="00C64661" w:rsidDel="002237C7" w:rsidRDefault="008C4E29" w:rsidP="00671852">
            <w:pPr>
              <w:pStyle w:val="TableRow"/>
              <w:snapToGrid w:val="0"/>
              <w:rPr>
                <w:del w:id="12669" w:author="Subramani, Padmakumar (Nokia - IN/Chennai)" w:date="2017-09-06T16:05:00Z"/>
                <w:rFonts w:eastAsia="Malgun Gothic"/>
              </w:rPr>
            </w:pPr>
            <w:del w:id="12670" w:author="Subramani, Padmakumar (Nokia - IN/Chennai)" w:date="2017-09-06T16:05:00Z">
              <w:r w:rsidRPr="000620FA" w:rsidDel="002237C7">
                <w:rPr>
                  <w:color w:val="000000"/>
                </w:rPr>
                <w:delText>128-bit random sequence in hex encoding for use as a PSK.</w:delText>
              </w:r>
            </w:del>
          </w:p>
        </w:tc>
      </w:tr>
      <w:tr w:rsidR="00C64661" w:rsidRPr="008E7BB2" w:rsidDel="002237C7" w14:paraId="1A6CF1FA" w14:textId="7BF688D0" w:rsidTr="00727AD7">
        <w:trPr>
          <w:cantSplit/>
          <w:del w:id="1267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1F5" w14:textId="4234CA11" w:rsidR="00C64661" w:rsidRPr="008E7BB2" w:rsidDel="002237C7" w:rsidRDefault="00C64661" w:rsidP="00671852">
            <w:pPr>
              <w:pStyle w:val="TableRow"/>
              <w:rPr>
                <w:del w:id="12672" w:author="Subramani, Padmakumar (Nokia - IN/Chennai)" w:date="2017-09-06T16:05:00Z"/>
                <w:rFonts w:eastAsia="Malgun Gothic"/>
              </w:rPr>
            </w:pPr>
            <w:del w:id="12673" w:author="Subramani, Padmakumar (Nokia - IN/Chennai)" w:date="2017-09-06T16:05:00Z">
              <w:r w:rsidRPr="008E7BB2" w:rsidDel="002237C7">
                <w:rPr>
                  <w:b/>
                </w:rPr>
                <w:delText>Short Server ID</w:delText>
              </w:r>
            </w:del>
          </w:p>
        </w:tc>
        <w:tc>
          <w:tcPr>
            <w:tcW w:w="1115" w:type="dxa"/>
            <w:tcBorders>
              <w:top w:val="single" w:sz="4" w:space="0" w:color="000000"/>
              <w:left w:val="single" w:sz="4" w:space="0" w:color="000000"/>
              <w:bottom w:val="single" w:sz="4" w:space="0" w:color="000000"/>
            </w:tcBorders>
            <w:shd w:val="clear" w:color="auto" w:fill="auto"/>
          </w:tcPr>
          <w:p w14:paraId="1A6CF1F6" w14:textId="6089B3B7" w:rsidR="00C64661" w:rsidRPr="008E7BB2" w:rsidDel="002237C7" w:rsidRDefault="00EB0082" w:rsidP="00671852">
            <w:pPr>
              <w:pStyle w:val="TableRow"/>
              <w:rPr>
                <w:del w:id="12674" w:author="Subramani, Padmakumar (Nokia - IN/Chennai)" w:date="2017-09-06T16:05:00Z"/>
                <w:rFonts w:eastAsia="Malgun Gothic"/>
              </w:rPr>
            </w:pPr>
            <w:del w:id="12675" w:author="Subramani, Padmakumar (Nokia - IN/Chennai)" w:date="2017-09-06T16:05:00Z">
              <w:r w:rsidDel="002237C7">
                <w:rPr>
                  <w:rFonts w:eastAsia="Malgun Gothic"/>
                </w:rPr>
                <w:delText>10</w:delText>
              </w:r>
            </w:del>
          </w:p>
        </w:tc>
        <w:tc>
          <w:tcPr>
            <w:tcW w:w="1262" w:type="dxa"/>
            <w:tcBorders>
              <w:top w:val="single" w:sz="4" w:space="0" w:color="000000"/>
              <w:left w:val="single" w:sz="4" w:space="0" w:color="000000"/>
              <w:bottom w:val="single" w:sz="4" w:space="0" w:color="000000"/>
            </w:tcBorders>
            <w:shd w:val="clear" w:color="auto" w:fill="auto"/>
          </w:tcPr>
          <w:p w14:paraId="1A6CF1F7" w14:textId="1DC04FB8" w:rsidR="00C64661" w:rsidRPr="008E7BB2" w:rsidDel="002237C7" w:rsidRDefault="00C64661" w:rsidP="00671852">
            <w:pPr>
              <w:pStyle w:val="TableRow"/>
              <w:snapToGrid w:val="0"/>
              <w:rPr>
                <w:del w:id="12676"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1F8" w14:textId="2376D4C4" w:rsidR="00C64661" w:rsidRPr="008E7BB2" w:rsidDel="002237C7" w:rsidRDefault="00C64661" w:rsidP="00671852">
            <w:pPr>
              <w:pStyle w:val="TableRow"/>
              <w:rPr>
                <w:del w:id="12677" w:author="Subramani, Padmakumar (Nokia - IN/Chennai)" w:date="2017-09-06T16:05:00Z"/>
                <w:rFonts w:eastAsia="Malgun Gothic"/>
              </w:rPr>
            </w:pPr>
            <w:del w:id="12678" w:author="Subramani, Padmakumar (Nokia - IN/Chennai)" w:date="2017-09-06T16:05:00Z">
              <w:r w:rsidRPr="008E7BB2" w:rsidDel="002237C7">
                <w:rPr>
                  <w:rFonts w:eastAsia="Malgun Gothic"/>
                </w:rPr>
                <w:delText>1</w:delText>
              </w:r>
              <w:r w:rsidDel="002237C7">
                <w:rPr>
                  <w:rFonts w:eastAsia="Malgun Gothic"/>
                </w:rPr>
                <w:delText>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1F9" w14:textId="20CD3853" w:rsidR="00C64661" w:rsidRPr="008E7BB2" w:rsidDel="002237C7" w:rsidRDefault="00C64661" w:rsidP="00671852">
            <w:pPr>
              <w:pStyle w:val="TableRow"/>
              <w:snapToGrid w:val="0"/>
              <w:rPr>
                <w:del w:id="12679" w:author="Subramani, Padmakumar (Nokia - IN/Chennai)" w:date="2017-09-06T16:05:00Z"/>
                <w:rFonts w:eastAsia="Malgun Gothic"/>
              </w:rPr>
            </w:pPr>
          </w:p>
        </w:tc>
      </w:tr>
    </w:tbl>
    <w:p w14:paraId="1A6CF1FB" w14:textId="3C7D5D99" w:rsidR="003E7C01" w:rsidDel="002237C7" w:rsidRDefault="00232BBE" w:rsidP="003E7C01">
      <w:pPr>
        <w:pStyle w:val="Caption"/>
        <w:rPr>
          <w:del w:id="12680" w:author="Subramani, Padmakumar (Nokia - IN/Chennai)" w:date="2017-09-06T16:05:00Z"/>
        </w:rPr>
      </w:pPr>
      <w:del w:id="12681" w:author="Subramani, Padmakumar (Nokia - IN/Chennai)" w:date="2017-09-06T16:05:00Z">
        <w:r w:rsidDel="002237C7">
          <w:delText xml:space="preserve">Table </w:delText>
        </w:r>
        <w:r w:rsidR="00075563" w:rsidDel="002237C7">
          <w:rPr>
            <w:b w:val="0"/>
          </w:rPr>
          <w:fldChar w:fldCharType="begin"/>
        </w:r>
        <w:r w:rsidR="00075563" w:rsidDel="002237C7">
          <w:delInstrText xml:space="preserve"> SEQ Table \* ARABIC </w:delInstrText>
        </w:r>
        <w:r w:rsidR="00075563" w:rsidDel="002237C7">
          <w:rPr>
            <w:b w:val="0"/>
          </w:rPr>
          <w:fldChar w:fldCharType="separate"/>
        </w:r>
        <w:r w:rsidR="00347E6D" w:rsidDel="002237C7">
          <w:rPr>
            <w:noProof/>
          </w:rPr>
          <w:delText>31</w:delText>
        </w:r>
        <w:r w:rsidR="00075563" w:rsidDel="002237C7">
          <w:rPr>
            <w:b w:val="0"/>
          </w:rPr>
          <w:fldChar w:fldCharType="end"/>
        </w:r>
        <w:r w:rsidRPr="00461C2C" w:rsidDel="002237C7">
          <w:delText xml:space="preserve">: </w:delText>
        </w:r>
        <w:r w:rsidR="00DC627F" w:rsidDel="002237C7">
          <w:delText>LwM2M</w:delText>
        </w:r>
        <w:r w:rsidRPr="00461C2C" w:rsidDel="002237C7">
          <w:delText xml:space="preserve"> Security Object [1]</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Del="002237C7" w14:paraId="1A6CF201" w14:textId="55B73FD7" w:rsidTr="00671852">
        <w:trPr>
          <w:del w:id="1268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1FC" w14:textId="019CE901" w:rsidR="00C64661" w:rsidRPr="008E7BB2" w:rsidDel="002237C7" w:rsidRDefault="00C64661" w:rsidP="00671852">
            <w:pPr>
              <w:pStyle w:val="TableRow"/>
              <w:jc w:val="center"/>
              <w:rPr>
                <w:del w:id="12683" w:author="Subramani, Padmakumar (Nokia - IN/Chennai)" w:date="2017-09-06T16:05:00Z"/>
                <w:b/>
                <w:sz w:val="18"/>
              </w:rPr>
            </w:pPr>
            <w:del w:id="12684"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1FD" w14:textId="1082F5D3" w:rsidR="00C64661" w:rsidRPr="008E7BB2" w:rsidDel="002237C7" w:rsidRDefault="00C64661" w:rsidP="00671852">
            <w:pPr>
              <w:pStyle w:val="TableRow"/>
              <w:jc w:val="center"/>
              <w:rPr>
                <w:del w:id="12685" w:author="Subramani, Padmakumar (Nokia - IN/Chennai)" w:date="2017-09-06T16:05:00Z"/>
                <w:rFonts w:eastAsia="Malgun Gothic"/>
                <w:b/>
                <w:sz w:val="18"/>
              </w:rPr>
            </w:pPr>
            <w:del w:id="12686"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1FE" w14:textId="0B1D584D" w:rsidR="00C64661" w:rsidRPr="008E7BB2" w:rsidDel="002237C7" w:rsidRDefault="00C64661" w:rsidP="00671852">
            <w:pPr>
              <w:pStyle w:val="TableRow"/>
              <w:jc w:val="center"/>
              <w:rPr>
                <w:del w:id="12687" w:author="Subramani, Padmakumar (Nokia - IN/Chennai)" w:date="2017-09-06T16:05:00Z"/>
                <w:rFonts w:eastAsia="Malgun Gothic"/>
                <w:b/>
                <w:sz w:val="18"/>
              </w:rPr>
            </w:pPr>
            <w:del w:id="12688"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BFBFBF"/>
          </w:tcPr>
          <w:p w14:paraId="1A6CF1FF" w14:textId="7FD141BC" w:rsidR="00C64661" w:rsidRPr="008E7BB2" w:rsidDel="002237C7" w:rsidRDefault="00C64661" w:rsidP="00671852">
            <w:pPr>
              <w:pStyle w:val="TableRow"/>
              <w:jc w:val="center"/>
              <w:rPr>
                <w:del w:id="12689" w:author="Subramani, Padmakumar (Nokia - IN/Chennai)" w:date="2017-09-06T16:05:00Z"/>
                <w:rFonts w:eastAsia="Malgun Gothic"/>
                <w:b/>
                <w:sz w:val="18"/>
              </w:rPr>
            </w:pPr>
            <w:del w:id="12690"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200" w14:textId="6A764162" w:rsidR="00C64661" w:rsidRPr="008E7BB2" w:rsidDel="002237C7" w:rsidRDefault="00C64661" w:rsidP="00671852">
            <w:pPr>
              <w:pStyle w:val="TableRow"/>
              <w:jc w:val="center"/>
              <w:rPr>
                <w:del w:id="12691" w:author="Subramani, Padmakumar (Nokia - IN/Chennai)" w:date="2017-09-06T16:05:00Z"/>
                <w:b/>
              </w:rPr>
            </w:pPr>
            <w:del w:id="12692" w:author="Subramani, Padmakumar (Nokia - IN/Chennai)" w:date="2017-09-06T16:05:00Z">
              <w:r w:rsidRPr="008E7BB2" w:rsidDel="002237C7">
                <w:rPr>
                  <w:rFonts w:eastAsia="Malgun Gothic"/>
                  <w:b/>
                  <w:sz w:val="18"/>
                </w:rPr>
                <w:delText>Notes</w:delText>
              </w:r>
            </w:del>
          </w:p>
        </w:tc>
      </w:tr>
      <w:tr w:rsidR="00C64661" w:rsidRPr="008E7BB2" w:rsidDel="002237C7" w14:paraId="1A6CF207" w14:textId="6F21E1D1" w:rsidTr="00671852">
        <w:trPr>
          <w:del w:id="1269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02" w14:textId="30EF5A0B" w:rsidR="00C64661" w:rsidRPr="008E7BB2" w:rsidDel="002237C7" w:rsidRDefault="00DC627F" w:rsidP="00671852">
            <w:pPr>
              <w:pStyle w:val="TableRow"/>
              <w:rPr>
                <w:del w:id="12694" w:author="Subramani, Padmakumar (Nokia - IN/Chennai)" w:date="2017-09-06T16:05:00Z"/>
              </w:rPr>
            </w:pPr>
            <w:del w:id="12695" w:author="Subramani, Padmakumar (Nokia - IN/Chennai)" w:date="2017-09-06T16:05:00Z">
              <w:r w:rsidDel="002237C7">
                <w:rPr>
                  <w:b/>
                </w:rPr>
                <w:delText>LwM2M</w:delText>
              </w:r>
              <w:r w:rsidR="00797F1A" w:rsidDel="002237C7">
                <w:rPr>
                  <w:b/>
                </w:rPr>
                <w:delText xml:space="preserve"> </w:delText>
              </w:r>
              <w:r w:rsidR="00C64661" w:rsidRPr="008E7BB2" w:rsidDel="002237C7">
                <w:rPr>
                  <w:b/>
                </w:rPr>
                <w:delText>Server URI</w:delText>
              </w:r>
            </w:del>
          </w:p>
        </w:tc>
        <w:tc>
          <w:tcPr>
            <w:tcW w:w="1115" w:type="dxa"/>
            <w:tcBorders>
              <w:top w:val="single" w:sz="4" w:space="0" w:color="000000"/>
              <w:left w:val="single" w:sz="4" w:space="0" w:color="000000"/>
              <w:bottom w:val="single" w:sz="4" w:space="0" w:color="000000"/>
            </w:tcBorders>
            <w:shd w:val="clear" w:color="auto" w:fill="auto"/>
          </w:tcPr>
          <w:p w14:paraId="1A6CF203" w14:textId="5B26CD62" w:rsidR="00C64661" w:rsidRPr="008E7BB2" w:rsidDel="002237C7" w:rsidRDefault="00C64661" w:rsidP="00671852">
            <w:pPr>
              <w:pStyle w:val="TableRow"/>
              <w:rPr>
                <w:del w:id="12696" w:author="Subramani, Padmakumar (Nokia - IN/Chennai)" w:date="2017-09-06T16:05:00Z"/>
                <w:rFonts w:eastAsia="Malgun Gothic"/>
              </w:rPr>
            </w:pPr>
            <w:del w:id="12697"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204" w14:textId="7AA20463" w:rsidR="00C64661" w:rsidRPr="008E7BB2" w:rsidDel="002237C7" w:rsidRDefault="00C64661" w:rsidP="00671852">
            <w:pPr>
              <w:pStyle w:val="TableRow"/>
              <w:snapToGrid w:val="0"/>
              <w:rPr>
                <w:del w:id="12698"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05" w14:textId="3889A3B2" w:rsidR="00C64661" w:rsidRPr="008E7BB2" w:rsidDel="002237C7" w:rsidRDefault="00797F1A" w:rsidP="00671852">
            <w:pPr>
              <w:pStyle w:val="TableRow"/>
              <w:rPr>
                <w:del w:id="12699" w:author="Subramani, Padmakumar (Nokia - IN/Chennai)" w:date="2017-09-06T16:05:00Z"/>
                <w:rFonts w:eastAsia="Malgun Gothic"/>
              </w:rPr>
            </w:pPr>
            <w:del w:id="12700" w:author="Subramani, Padmakumar (Nokia - IN/Chennai)" w:date="2017-09-06T16:05:00Z">
              <w:r w:rsidRPr="008E7BB2" w:rsidDel="002237C7">
                <w:rPr>
                  <w:rFonts w:eastAsia="Malgun Gothic"/>
                </w:rPr>
                <w:delText>coap</w:delText>
              </w:r>
              <w:r w:rsidR="002D3D55" w:rsidRPr="002D3D55" w:rsidDel="002237C7">
                <w:rPr>
                  <w:rFonts w:eastAsia="Malgun Gothic"/>
                </w:rPr>
                <w:delText>s</w:delText>
              </w:r>
              <w:r w:rsidRPr="008E7BB2" w:rsidDel="002237C7">
                <w:rPr>
                  <w:rFonts w:eastAsia="Malgun Gothic"/>
                </w:rPr>
                <w:delText>://server2.example.com</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06" w14:textId="5A7FAD22" w:rsidR="00C64661" w:rsidRPr="008E7BB2" w:rsidDel="002237C7" w:rsidRDefault="00797F1A" w:rsidP="00671852">
            <w:pPr>
              <w:pStyle w:val="TableRow"/>
              <w:rPr>
                <w:del w:id="12701" w:author="Subramani, Padmakumar (Nokia - IN/Chennai)" w:date="2017-09-06T16:05:00Z"/>
                <w:rFonts w:eastAsia="Malgun Gothic"/>
                <w:b/>
              </w:rPr>
            </w:pPr>
            <w:del w:id="12702" w:author="Subramani, Padmakumar (Nokia - IN/Chennai)" w:date="2017-09-06T16:05:00Z">
              <w:r w:rsidRPr="008E7BB2" w:rsidDel="002237C7">
                <w:rPr>
                  <w:rFonts w:eastAsia="Malgun Gothic"/>
                </w:rPr>
                <w:delText xml:space="preserve">Example </w:delText>
              </w:r>
              <w:r w:rsidR="00DC627F" w:rsidDel="002237C7">
                <w:rPr>
                  <w:rFonts w:eastAsia="Malgun Gothic"/>
                </w:rPr>
                <w:delText>LwM2M</w:delText>
              </w:r>
              <w:r w:rsidRPr="008E7BB2" w:rsidDel="002237C7">
                <w:rPr>
                  <w:rFonts w:eastAsia="Malgun Gothic"/>
                </w:rPr>
                <w:delText xml:space="preserve"> </w:delText>
              </w:r>
              <w:r w:rsidDel="002237C7">
                <w:rPr>
                  <w:rFonts w:eastAsia="Malgun Gothic" w:hint="eastAsia"/>
                  <w:lang w:eastAsia="ko-KR"/>
                </w:rPr>
                <w:delText>S</w:delText>
              </w:r>
              <w:r w:rsidRPr="008E7BB2" w:rsidDel="002237C7">
                <w:rPr>
                  <w:rFonts w:eastAsia="Malgun Gothic"/>
                </w:rPr>
                <w:delText>erver</w:delText>
              </w:r>
              <w:r w:rsidDel="002237C7">
                <w:rPr>
                  <w:rFonts w:eastAsia="Malgun Gothic" w:hint="eastAsia"/>
                  <w:lang w:eastAsia="ko-KR"/>
                </w:rPr>
                <w:delText xml:space="preserve"> 2</w:delText>
              </w:r>
            </w:del>
          </w:p>
        </w:tc>
      </w:tr>
      <w:tr w:rsidR="00C64661" w:rsidRPr="008E7BB2" w:rsidDel="002237C7" w14:paraId="1A6CF20D" w14:textId="09EC9436" w:rsidTr="00671852">
        <w:trPr>
          <w:del w:id="1270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08" w14:textId="5C0A1124" w:rsidR="00C64661" w:rsidRPr="008E7BB2" w:rsidDel="002237C7" w:rsidRDefault="00C64661" w:rsidP="00671852">
            <w:pPr>
              <w:pStyle w:val="TableRow"/>
              <w:rPr>
                <w:del w:id="12704" w:author="Subramani, Padmakumar (Nokia - IN/Chennai)" w:date="2017-09-06T16:05:00Z"/>
                <w:rFonts w:eastAsia="Malgun Gothic"/>
              </w:rPr>
            </w:pPr>
            <w:del w:id="12705" w:author="Subramani, Padmakumar (Nokia - IN/Chennai)" w:date="2017-09-06T16:05:00Z">
              <w:r w:rsidDel="002237C7">
                <w:rPr>
                  <w:rFonts w:eastAsia="Malgun Gothic"/>
                  <w:b/>
                </w:rPr>
                <w:delText>Bootstrap</w:delText>
              </w:r>
              <w:r w:rsidR="0096725C" w:rsidDel="002237C7">
                <w:rPr>
                  <w:rFonts w:eastAsia="Malgun Gothic"/>
                  <w:b/>
                </w:rPr>
                <w:delText>-</w:delText>
              </w:r>
              <w:r w:rsidDel="002237C7">
                <w:rPr>
                  <w:rFonts w:eastAsia="Malgun Gothic"/>
                  <w:b/>
                </w:rPr>
                <w:delText>Server</w:delText>
              </w:r>
            </w:del>
          </w:p>
        </w:tc>
        <w:tc>
          <w:tcPr>
            <w:tcW w:w="1115" w:type="dxa"/>
            <w:tcBorders>
              <w:top w:val="single" w:sz="4" w:space="0" w:color="000000"/>
              <w:left w:val="single" w:sz="4" w:space="0" w:color="000000"/>
              <w:bottom w:val="single" w:sz="4" w:space="0" w:color="000000"/>
            </w:tcBorders>
            <w:shd w:val="clear" w:color="auto" w:fill="auto"/>
          </w:tcPr>
          <w:p w14:paraId="1A6CF209" w14:textId="0940736A" w:rsidR="00C64661" w:rsidRPr="008E7BB2" w:rsidDel="002237C7" w:rsidRDefault="00C64661" w:rsidP="00671852">
            <w:pPr>
              <w:pStyle w:val="TableRow"/>
              <w:rPr>
                <w:del w:id="12706" w:author="Subramani, Padmakumar (Nokia - IN/Chennai)" w:date="2017-09-06T16:05:00Z"/>
                <w:rFonts w:eastAsia="Malgun Gothic"/>
              </w:rPr>
            </w:pPr>
            <w:del w:id="12707"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20A" w14:textId="08985B1D" w:rsidR="00C64661" w:rsidRPr="008E7BB2" w:rsidDel="002237C7" w:rsidRDefault="00C64661" w:rsidP="00671852">
            <w:pPr>
              <w:pStyle w:val="TableRow"/>
              <w:snapToGrid w:val="0"/>
              <w:rPr>
                <w:del w:id="12708"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0B" w14:textId="193F4378" w:rsidR="00C64661" w:rsidRPr="008E7BB2" w:rsidDel="002237C7" w:rsidRDefault="00C64661" w:rsidP="00671852">
            <w:pPr>
              <w:pStyle w:val="TableRow"/>
              <w:rPr>
                <w:del w:id="12709" w:author="Subramani, Padmakumar (Nokia - IN/Chennai)" w:date="2017-09-06T16:05:00Z"/>
                <w:rFonts w:eastAsia="Malgun Gothic"/>
              </w:rPr>
            </w:pPr>
            <w:del w:id="12710" w:author="Subramani, Padmakumar (Nokia - IN/Chennai)" w:date="2017-09-06T16:05:00Z">
              <w:r w:rsidDel="002237C7">
                <w:rPr>
                  <w:rFonts w:eastAsia="Malgun Gothic"/>
                </w:rPr>
                <w:delText>false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0C" w14:textId="2B0C1774" w:rsidR="00C64661" w:rsidRPr="008E7BB2" w:rsidDel="002237C7" w:rsidRDefault="00C64661" w:rsidP="00671852">
            <w:pPr>
              <w:pStyle w:val="TableRow"/>
              <w:snapToGrid w:val="0"/>
              <w:rPr>
                <w:del w:id="12711" w:author="Subramani, Padmakumar (Nokia - IN/Chennai)" w:date="2017-09-06T16:05:00Z"/>
                <w:rFonts w:eastAsia="Malgun Gothic"/>
              </w:rPr>
            </w:pPr>
          </w:p>
        </w:tc>
      </w:tr>
      <w:tr w:rsidR="00C64661" w:rsidRPr="008E7BB2" w:rsidDel="002237C7" w14:paraId="1A6CF213" w14:textId="69999B8E" w:rsidTr="00671852">
        <w:trPr>
          <w:del w:id="1271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0E" w14:textId="682618FE" w:rsidR="00C64661" w:rsidRPr="008E7BB2" w:rsidDel="002237C7" w:rsidRDefault="00C64661" w:rsidP="00671852">
            <w:pPr>
              <w:pStyle w:val="TableRow"/>
              <w:rPr>
                <w:del w:id="12713" w:author="Subramani, Padmakumar (Nokia - IN/Chennai)" w:date="2017-09-06T16:05:00Z"/>
                <w:rFonts w:eastAsia="Malgun Gothic"/>
              </w:rPr>
            </w:pPr>
            <w:del w:id="12714" w:author="Subramani, Padmakumar (Nokia - IN/Chennai)" w:date="2017-09-06T16:05:00Z">
              <w:r w:rsidRPr="008E7BB2" w:rsidDel="002237C7">
                <w:rPr>
                  <w:rFonts w:eastAsia="Malgun Gothic"/>
                  <w:b/>
                </w:rPr>
                <w:delText>Security Mode</w:delText>
              </w:r>
            </w:del>
          </w:p>
        </w:tc>
        <w:tc>
          <w:tcPr>
            <w:tcW w:w="1115" w:type="dxa"/>
            <w:tcBorders>
              <w:top w:val="single" w:sz="4" w:space="0" w:color="000000"/>
              <w:left w:val="single" w:sz="4" w:space="0" w:color="000000"/>
              <w:bottom w:val="single" w:sz="4" w:space="0" w:color="000000"/>
            </w:tcBorders>
            <w:shd w:val="clear" w:color="auto" w:fill="auto"/>
          </w:tcPr>
          <w:p w14:paraId="1A6CF20F" w14:textId="1899AF01" w:rsidR="00C64661" w:rsidRPr="008E7BB2" w:rsidDel="002237C7" w:rsidRDefault="00C64661" w:rsidP="00671852">
            <w:pPr>
              <w:pStyle w:val="TableRow"/>
              <w:rPr>
                <w:del w:id="12715" w:author="Subramani, Padmakumar (Nokia - IN/Chennai)" w:date="2017-09-06T16:05:00Z"/>
                <w:rFonts w:eastAsia="Malgun Gothic"/>
              </w:rPr>
            </w:pPr>
            <w:del w:id="12716"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210" w14:textId="5ADB6DF6" w:rsidR="00C64661" w:rsidRPr="008E7BB2" w:rsidDel="002237C7" w:rsidRDefault="00C64661" w:rsidP="00671852">
            <w:pPr>
              <w:pStyle w:val="TableRow"/>
              <w:snapToGrid w:val="0"/>
              <w:rPr>
                <w:del w:id="1271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11" w14:textId="0900F10C" w:rsidR="00C64661" w:rsidRPr="008E7BB2" w:rsidDel="002237C7" w:rsidRDefault="002D3D55" w:rsidP="002D3D55">
            <w:pPr>
              <w:pStyle w:val="TableRow"/>
              <w:rPr>
                <w:del w:id="12718" w:author="Subramani, Padmakumar (Nokia - IN/Chennai)" w:date="2017-09-06T16:05:00Z"/>
                <w:rFonts w:eastAsia="Malgun Gothic"/>
              </w:rPr>
            </w:pPr>
            <w:del w:id="12719" w:author="Subramani, Padmakumar (Nokia - IN/Chennai)" w:date="2017-09-06T16:05:00Z">
              <w:r w:rsidRPr="002D3D55" w:rsidDel="002237C7">
                <w:rPr>
                  <w:rFonts w:eastAsia="Malgun Gothic"/>
                </w:rPr>
                <w:delText>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12" w14:textId="6D8D87A4" w:rsidR="00C64661" w:rsidRPr="008E7BB2" w:rsidDel="002237C7" w:rsidRDefault="002D3D55" w:rsidP="002D3D55">
            <w:pPr>
              <w:pStyle w:val="TableRow"/>
              <w:rPr>
                <w:del w:id="12720" w:author="Subramani, Padmakumar (Nokia - IN/Chennai)" w:date="2017-09-06T16:05:00Z"/>
                <w:rFonts w:eastAsia="Malgun Gothic"/>
                <w:b/>
              </w:rPr>
            </w:pPr>
            <w:del w:id="12721" w:author="Subramani, Padmakumar (Nokia - IN/Chennai)" w:date="2017-09-06T16:05:00Z">
              <w:r w:rsidRPr="002D3D55" w:rsidDel="002237C7">
                <w:rPr>
                  <w:rFonts w:eastAsia="Malgun Gothic"/>
                </w:rPr>
                <w:delText xml:space="preserve">RPK </w:delText>
              </w:r>
              <w:r w:rsidR="00C64661" w:rsidRPr="008E7BB2" w:rsidDel="002237C7">
                <w:rPr>
                  <w:rFonts w:eastAsia="Malgun Gothic"/>
                </w:rPr>
                <w:delText>mode</w:delText>
              </w:r>
            </w:del>
          </w:p>
        </w:tc>
      </w:tr>
      <w:tr w:rsidR="00C64661" w:rsidRPr="008E7BB2" w:rsidDel="002237C7" w14:paraId="1A6CF222" w14:textId="77C5EDE9" w:rsidTr="00671852">
        <w:trPr>
          <w:del w:id="1272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14" w14:textId="059D3B1E" w:rsidR="00C64661" w:rsidRPr="008E7BB2" w:rsidDel="002237C7" w:rsidRDefault="00C64661" w:rsidP="00671852">
            <w:pPr>
              <w:pStyle w:val="TableRow"/>
              <w:rPr>
                <w:del w:id="12723" w:author="Subramani, Padmakumar (Nokia - IN/Chennai)" w:date="2017-09-06T16:05:00Z"/>
                <w:rFonts w:eastAsia="Malgun Gothic"/>
              </w:rPr>
            </w:pPr>
            <w:del w:id="12724" w:author="Subramani, Padmakumar (Nokia - IN/Chennai)" w:date="2017-09-06T16:05:00Z">
              <w:r w:rsidDel="002237C7">
                <w:rPr>
                  <w:rFonts w:eastAsia="Malgun Gothic"/>
                  <w:b/>
                </w:rPr>
                <w:delText>Public</w:delText>
              </w:r>
              <w:r w:rsidRPr="008E7BB2" w:rsidDel="002237C7">
                <w:rPr>
                  <w:rFonts w:eastAsia="Malgun Gothic"/>
                  <w:b/>
                </w:rPr>
                <w:delText xml:space="preserve"> Key</w:delText>
              </w:r>
              <w:r w:rsidDel="002237C7">
                <w:rPr>
                  <w:rFonts w:eastAsia="Malgun Gothic"/>
                  <w:b/>
                </w:rPr>
                <w:delText xml:space="preserve"> or Identity</w:delText>
              </w:r>
            </w:del>
          </w:p>
        </w:tc>
        <w:tc>
          <w:tcPr>
            <w:tcW w:w="1115" w:type="dxa"/>
            <w:tcBorders>
              <w:top w:val="single" w:sz="4" w:space="0" w:color="000000"/>
              <w:left w:val="single" w:sz="4" w:space="0" w:color="000000"/>
              <w:bottom w:val="single" w:sz="4" w:space="0" w:color="000000"/>
            </w:tcBorders>
            <w:shd w:val="clear" w:color="auto" w:fill="auto"/>
          </w:tcPr>
          <w:p w14:paraId="1A6CF215" w14:textId="7BF1AE2F" w:rsidR="00C64661" w:rsidRPr="008E7BB2" w:rsidDel="002237C7" w:rsidRDefault="00C64661" w:rsidP="00671852">
            <w:pPr>
              <w:pStyle w:val="TableRow"/>
              <w:rPr>
                <w:del w:id="12725" w:author="Subramani, Padmakumar (Nokia - IN/Chennai)" w:date="2017-09-06T16:05:00Z"/>
                <w:rFonts w:eastAsia="Malgun Gothic"/>
              </w:rPr>
            </w:pPr>
            <w:del w:id="12726"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216" w14:textId="01B43B70" w:rsidR="00C64661" w:rsidRPr="008E7BB2" w:rsidDel="002237C7" w:rsidRDefault="00C64661" w:rsidP="00671852">
            <w:pPr>
              <w:pStyle w:val="TableRow"/>
              <w:snapToGrid w:val="0"/>
              <w:rPr>
                <w:del w:id="1272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17" w14:textId="7A58DCA0" w:rsidR="002D3D55" w:rsidRPr="002D3D55" w:rsidDel="002237C7" w:rsidRDefault="002D3D55" w:rsidP="002D3D55">
            <w:pPr>
              <w:pStyle w:val="TableRow"/>
              <w:rPr>
                <w:del w:id="12728" w:author="Subramani, Padmakumar (Nokia - IN/Chennai)" w:date="2017-09-06T16:05:00Z"/>
                <w:rFonts w:eastAsia="Malgun Gothic"/>
              </w:rPr>
            </w:pPr>
            <w:del w:id="12729" w:author="Subramani, Padmakumar (Nokia - IN/Chennai)" w:date="2017-09-06T16:05:00Z">
              <w:r w:rsidRPr="002D3D55" w:rsidDel="002237C7">
                <w:rPr>
                  <w:rFonts w:eastAsia="Malgun Gothic"/>
                </w:rPr>
                <w:delText>3059301306072a8648ce</w:delText>
              </w:r>
            </w:del>
          </w:p>
          <w:p w14:paraId="1A6CF218" w14:textId="3E14D506" w:rsidR="002D3D55" w:rsidRPr="002D3D55" w:rsidDel="002237C7" w:rsidRDefault="002D3D55" w:rsidP="002D3D55">
            <w:pPr>
              <w:pStyle w:val="TableRow"/>
              <w:rPr>
                <w:del w:id="12730" w:author="Subramani, Padmakumar (Nokia - IN/Chennai)" w:date="2017-09-06T16:05:00Z"/>
                <w:rFonts w:eastAsia="Malgun Gothic"/>
              </w:rPr>
            </w:pPr>
            <w:del w:id="12731" w:author="Subramani, Padmakumar (Nokia - IN/Chennai)" w:date="2017-09-06T16:05:00Z">
              <w:r w:rsidRPr="002D3D55" w:rsidDel="002237C7">
                <w:rPr>
                  <w:rFonts w:eastAsia="Malgun Gothic"/>
                </w:rPr>
                <w:delText>3d020106082a8648ce3d</w:delText>
              </w:r>
            </w:del>
          </w:p>
          <w:p w14:paraId="1A6CF219" w14:textId="403D0B24" w:rsidR="002D3D55" w:rsidRPr="002D3D55" w:rsidDel="002237C7" w:rsidRDefault="002D3D55" w:rsidP="002D3D55">
            <w:pPr>
              <w:pStyle w:val="TableRow"/>
              <w:rPr>
                <w:del w:id="12732" w:author="Subramani, Padmakumar (Nokia - IN/Chennai)" w:date="2017-09-06T16:05:00Z"/>
                <w:rFonts w:eastAsia="Malgun Gothic"/>
              </w:rPr>
            </w:pPr>
            <w:del w:id="12733" w:author="Subramani, Padmakumar (Nokia - IN/Chennai)" w:date="2017-09-06T16:05:00Z">
              <w:r w:rsidRPr="002D3D55" w:rsidDel="002237C7">
                <w:rPr>
                  <w:rFonts w:eastAsia="Malgun Gothic"/>
                </w:rPr>
                <w:delText>03010703420004a09dcb</w:delText>
              </w:r>
            </w:del>
          </w:p>
          <w:p w14:paraId="1A6CF21A" w14:textId="5A9E62BA" w:rsidR="002D3D55" w:rsidRPr="002D3D55" w:rsidDel="002237C7" w:rsidRDefault="002D3D55" w:rsidP="002D3D55">
            <w:pPr>
              <w:pStyle w:val="TableRow"/>
              <w:rPr>
                <w:del w:id="12734" w:author="Subramani, Padmakumar (Nokia - IN/Chennai)" w:date="2017-09-06T16:05:00Z"/>
                <w:rFonts w:eastAsia="Malgun Gothic"/>
              </w:rPr>
            </w:pPr>
            <w:del w:id="12735" w:author="Subramani, Padmakumar (Nokia - IN/Chennai)" w:date="2017-09-06T16:05:00Z">
              <w:r w:rsidRPr="002D3D55" w:rsidDel="002237C7">
                <w:rPr>
                  <w:rFonts w:eastAsia="Malgun Gothic"/>
                </w:rPr>
                <w:delText>1bc739e7f19afa9adcb1</w:delText>
              </w:r>
            </w:del>
          </w:p>
          <w:p w14:paraId="1A6CF21B" w14:textId="093E4D7F" w:rsidR="002D3D55" w:rsidRPr="002D3D55" w:rsidDel="002237C7" w:rsidRDefault="002D3D55" w:rsidP="002D3D55">
            <w:pPr>
              <w:pStyle w:val="TableRow"/>
              <w:rPr>
                <w:del w:id="12736" w:author="Subramani, Padmakumar (Nokia - IN/Chennai)" w:date="2017-09-06T16:05:00Z"/>
                <w:rFonts w:eastAsia="Malgun Gothic"/>
              </w:rPr>
            </w:pPr>
            <w:del w:id="12737" w:author="Subramani, Padmakumar (Nokia - IN/Chennai)" w:date="2017-09-06T16:05:00Z">
              <w:r w:rsidRPr="002D3D55" w:rsidDel="002237C7">
                <w:rPr>
                  <w:rFonts w:eastAsia="Malgun Gothic"/>
                </w:rPr>
                <w:delText>944968bfba73efcec29b</w:delText>
              </w:r>
            </w:del>
          </w:p>
          <w:p w14:paraId="1A6CF21C" w14:textId="362FAA80" w:rsidR="002D3D55" w:rsidRPr="002D3D55" w:rsidDel="002237C7" w:rsidRDefault="002D3D55" w:rsidP="002D3D55">
            <w:pPr>
              <w:pStyle w:val="TableRow"/>
              <w:rPr>
                <w:del w:id="12738" w:author="Subramani, Padmakumar (Nokia - IN/Chennai)" w:date="2017-09-06T16:05:00Z"/>
                <w:rFonts w:eastAsia="Malgun Gothic"/>
              </w:rPr>
            </w:pPr>
            <w:del w:id="12739" w:author="Subramani, Padmakumar (Nokia - IN/Chennai)" w:date="2017-09-06T16:05:00Z">
              <w:r w:rsidRPr="002D3D55" w:rsidDel="002237C7">
                <w:rPr>
                  <w:rFonts w:eastAsia="Malgun Gothic"/>
                </w:rPr>
                <w:delText>50486eb44d1b29c19344</w:delText>
              </w:r>
            </w:del>
          </w:p>
          <w:p w14:paraId="1A6CF21D" w14:textId="5DACAE2A" w:rsidR="002D3D55" w:rsidRPr="002D3D55" w:rsidDel="002237C7" w:rsidRDefault="002D3D55" w:rsidP="002D3D55">
            <w:pPr>
              <w:pStyle w:val="TableRow"/>
              <w:rPr>
                <w:del w:id="12740" w:author="Subramani, Padmakumar (Nokia - IN/Chennai)" w:date="2017-09-06T16:05:00Z"/>
                <w:rFonts w:eastAsia="Malgun Gothic"/>
              </w:rPr>
            </w:pPr>
            <w:del w:id="12741" w:author="Subramani, Padmakumar (Nokia - IN/Chennai)" w:date="2017-09-06T16:05:00Z">
              <w:r w:rsidRPr="002D3D55" w:rsidDel="002237C7">
                <w:rPr>
                  <w:rFonts w:eastAsia="Malgun Gothic"/>
                </w:rPr>
                <w:delText>9970a3736830cb2bd5d7</w:delText>
              </w:r>
            </w:del>
          </w:p>
          <w:p w14:paraId="1A6CF21E" w14:textId="44A26DE7" w:rsidR="002D3D55" w:rsidRPr="002D3D55" w:rsidDel="002237C7" w:rsidRDefault="002D3D55" w:rsidP="002D3D55">
            <w:pPr>
              <w:pStyle w:val="TableRow"/>
              <w:rPr>
                <w:del w:id="12742" w:author="Subramani, Padmakumar (Nokia - IN/Chennai)" w:date="2017-09-06T16:05:00Z"/>
                <w:rFonts w:eastAsia="Malgun Gothic"/>
              </w:rPr>
            </w:pPr>
            <w:del w:id="12743" w:author="Subramani, Padmakumar (Nokia - IN/Chennai)" w:date="2017-09-06T16:05:00Z">
              <w:r w:rsidRPr="002D3D55" w:rsidDel="002237C7">
                <w:rPr>
                  <w:rFonts w:eastAsia="Malgun Gothic"/>
                </w:rPr>
                <w:delText>ec05d2bd1fc07b6df5e4</w:delText>
              </w:r>
            </w:del>
          </w:p>
          <w:p w14:paraId="1A6CF21F" w14:textId="265F1F4C" w:rsidR="002D3D55" w:rsidRPr="002D3D55" w:rsidDel="002237C7" w:rsidRDefault="002D3D55" w:rsidP="002D3D55">
            <w:pPr>
              <w:pStyle w:val="TableRow"/>
              <w:rPr>
                <w:del w:id="12744" w:author="Subramani, Padmakumar (Nokia - IN/Chennai)" w:date="2017-09-06T16:05:00Z"/>
                <w:rFonts w:eastAsia="Malgun Gothic"/>
              </w:rPr>
            </w:pPr>
            <w:del w:id="12745" w:author="Subramani, Padmakumar (Nokia - IN/Chennai)" w:date="2017-09-06T16:05:00Z">
              <w:r w:rsidRPr="002D3D55" w:rsidDel="002237C7">
                <w:rPr>
                  <w:rFonts w:eastAsia="Malgun Gothic"/>
                </w:rPr>
                <w:delText>8b54ce77a6a7229c3a91</w:delText>
              </w:r>
            </w:del>
          </w:p>
          <w:p w14:paraId="1A6CF220" w14:textId="01F22DFD" w:rsidR="00C64661" w:rsidRPr="008E7BB2" w:rsidDel="002237C7" w:rsidRDefault="002D3D55" w:rsidP="002D3D55">
            <w:pPr>
              <w:pStyle w:val="TableRow"/>
              <w:rPr>
                <w:del w:id="12746" w:author="Subramani, Padmakumar (Nokia - IN/Chennai)" w:date="2017-09-06T16:05:00Z"/>
                <w:rFonts w:eastAsia="Malgun Gothic"/>
              </w:rPr>
            </w:pPr>
            <w:del w:id="12747" w:author="Subramani, Padmakumar (Nokia - IN/Chennai)" w:date="2017-09-06T16:05:00Z">
              <w:r w:rsidRPr="002D3D55" w:rsidDel="002237C7">
                <w:rPr>
                  <w:rFonts w:eastAsia="Malgun Gothic"/>
                </w:rPr>
                <w:delText>c2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21" w14:textId="02545177" w:rsidR="00C64661" w:rsidRPr="008E7BB2" w:rsidDel="002237C7" w:rsidRDefault="002D3D55" w:rsidP="00B65DE7">
            <w:pPr>
              <w:pStyle w:val="TableRow"/>
              <w:snapToGrid w:val="0"/>
              <w:rPr>
                <w:del w:id="12748" w:author="Subramani, Padmakumar (Nokia - IN/Chennai)" w:date="2017-09-06T16:05:00Z"/>
                <w:rFonts w:eastAsia="Malgun Gothic"/>
              </w:rPr>
            </w:pPr>
            <w:del w:id="12749" w:author="Subramani, Padmakumar (Nokia - IN/Chennai)" w:date="2017-09-06T16:05:00Z">
              <w:r w:rsidRPr="004417E8" w:rsidDel="002237C7">
                <w:rPr>
                  <w:color w:val="000000"/>
                </w:rPr>
                <w:delText xml:space="preserve">The raw public key of the </w:delText>
              </w:r>
              <w:r w:rsidR="00DC627F" w:rsidDel="002237C7">
                <w:rPr>
                  <w:color w:val="000000"/>
                </w:rPr>
                <w:delText>LwM2M</w:delText>
              </w:r>
              <w:r w:rsidRPr="004417E8" w:rsidDel="002237C7">
                <w:rPr>
                  <w:color w:val="000000"/>
                </w:rPr>
                <w:delText xml:space="preserve"> C</w:delText>
              </w:r>
              <w:r w:rsidRPr="003E18DF" w:rsidDel="002237C7">
                <w:rPr>
                  <w:color w:val="000000"/>
                </w:rPr>
                <w:delText>lient in ASN.1 DER format. The textual representation of the key can be found below labelled as *.</w:delText>
              </w:r>
            </w:del>
          </w:p>
        </w:tc>
      </w:tr>
      <w:tr w:rsidR="002D3D55" w:rsidRPr="008E7BB2" w:rsidDel="002237C7" w14:paraId="1A6CF231" w14:textId="117EA3B2" w:rsidTr="00671852">
        <w:trPr>
          <w:del w:id="1275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23" w14:textId="7F44FFE0" w:rsidR="002D3D55" w:rsidDel="002237C7" w:rsidRDefault="002D3D55" w:rsidP="002D3D55">
            <w:pPr>
              <w:pStyle w:val="TableRow"/>
              <w:rPr>
                <w:del w:id="12751" w:author="Subramani, Padmakumar (Nokia - IN/Chennai)" w:date="2017-09-06T16:05:00Z"/>
                <w:rFonts w:eastAsia="Malgun Gothic"/>
                <w:b/>
              </w:rPr>
            </w:pPr>
            <w:del w:id="12752" w:author="Subramani, Padmakumar (Nokia - IN/Chennai)" w:date="2017-09-06T16:05:00Z">
              <w:r w:rsidDel="002237C7">
                <w:rPr>
                  <w:rFonts w:eastAsia="Malgun Gothic"/>
                  <w:b/>
                </w:rPr>
                <w:delText>Server Public Key</w:delText>
              </w:r>
            </w:del>
          </w:p>
        </w:tc>
        <w:tc>
          <w:tcPr>
            <w:tcW w:w="1115" w:type="dxa"/>
            <w:tcBorders>
              <w:top w:val="single" w:sz="4" w:space="0" w:color="000000"/>
              <w:left w:val="single" w:sz="4" w:space="0" w:color="000000"/>
              <w:bottom w:val="single" w:sz="4" w:space="0" w:color="000000"/>
            </w:tcBorders>
            <w:shd w:val="clear" w:color="auto" w:fill="auto"/>
          </w:tcPr>
          <w:p w14:paraId="1A6CF224" w14:textId="01A4334B" w:rsidR="002D3D55" w:rsidRPr="008E7BB2" w:rsidDel="002237C7" w:rsidRDefault="002D3D55" w:rsidP="002D3D55">
            <w:pPr>
              <w:pStyle w:val="TableRow"/>
              <w:rPr>
                <w:del w:id="12753" w:author="Subramani, Padmakumar (Nokia - IN/Chennai)" w:date="2017-09-06T16:05:00Z"/>
                <w:rFonts w:eastAsia="Malgun Gothic"/>
              </w:rPr>
            </w:pPr>
            <w:del w:id="12754" w:author="Subramani, Padmakumar (Nokia - IN/Chennai)" w:date="2017-09-06T16:05:00Z">
              <w:r w:rsidDel="002237C7">
                <w:rPr>
                  <w:rFonts w:eastAsia="Malgun Gothic"/>
                </w:rPr>
                <w:delText>4</w:delText>
              </w:r>
            </w:del>
          </w:p>
        </w:tc>
        <w:tc>
          <w:tcPr>
            <w:tcW w:w="1262" w:type="dxa"/>
            <w:tcBorders>
              <w:top w:val="single" w:sz="4" w:space="0" w:color="000000"/>
              <w:left w:val="single" w:sz="4" w:space="0" w:color="000000"/>
              <w:bottom w:val="single" w:sz="4" w:space="0" w:color="000000"/>
            </w:tcBorders>
            <w:shd w:val="clear" w:color="auto" w:fill="auto"/>
          </w:tcPr>
          <w:p w14:paraId="1A6CF225" w14:textId="1350824A" w:rsidR="002D3D55" w:rsidRPr="008E7BB2" w:rsidDel="002237C7" w:rsidRDefault="002D3D55" w:rsidP="002D3D55">
            <w:pPr>
              <w:pStyle w:val="TableRow"/>
              <w:snapToGrid w:val="0"/>
              <w:rPr>
                <w:del w:id="1275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26" w14:textId="15358037" w:rsidR="002D3D55" w:rsidRPr="003E18DF" w:rsidDel="002237C7" w:rsidRDefault="002D3D55" w:rsidP="002D3D55">
            <w:pPr>
              <w:spacing w:before="20" w:after="20"/>
              <w:rPr>
                <w:del w:id="12756" w:author="Subramani, Padmakumar (Nokia - IN/Chennai)" w:date="2017-09-06T16:05:00Z"/>
                <w:color w:val="000000"/>
                <w:lang w:val="en-US"/>
              </w:rPr>
            </w:pPr>
            <w:del w:id="12757" w:author="Subramani, Padmakumar (Nokia - IN/Chennai)" w:date="2017-09-06T16:05:00Z">
              <w:r w:rsidRPr="003E18DF" w:rsidDel="002237C7">
                <w:rPr>
                  <w:color w:val="000000"/>
                </w:rPr>
                <w:delText>3059301306072a8648ce</w:delText>
              </w:r>
            </w:del>
          </w:p>
          <w:p w14:paraId="1A6CF227" w14:textId="408482F4" w:rsidR="002D3D55" w:rsidRPr="003E18DF" w:rsidDel="002237C7" w:rsidRDefault="002D3D55" w:rsidP="002D3D55">
            <w:pPr>
              <w:spacing w:before="20" w:after="20"/>
              <w:rPr>
                <w:del w:id="12758" w:author="Subramani, Padmakumar (Nokia - IN/Chennai)" w:date="2017-09-06T16:05:00Z"/>
                <w:color w:val="000000"/>
              </w:rPr>
            </w:pPr>
            <w:del w:id="12759" w:author="Subramani, Padmakumar (Nokia - IN/Chennai)" w:date="2017-09-06T16:05:00Z">
              <w:r w:rsidRPr="003E18DF" w:rsidDel="002237C7">
                <w:rPr>
                  <w:color w:val="000000"/>
                </w:rPr>
                <w:delText>3d020106082a8648ce3d</w:delText>
              </w:r>
            </w:del>
          </w:p>
          <w:p w14:paraId="1A6CF228" w14:textId="36A098FB" w:rsidR="002D3D55" w:rsidRPr="003E18DF" w:rsidDel="002237C7" w:rsidRDefault="002D3D55" w:rsidP="002D3D55">
            <w:pPr>
              <w:spacing w:before="20" w:after="20"/>
              <w:rPr>
                <w:del w:id="12760" w:author="Subramani, Padmakumar (Nokia - IN/Chennai)" w:date="2017-09-06T16:05:00Z"/>
                <w:color w:val="000000"/>
              </w:rPr>
            </w:pPr>
            <w:del w:id="12761" w:author="Subramani, Padmakumar (Nokia - IN/Chennai)" w:date="2017-09-06T16:05:00Z">
              <w:r w:rsidRPr="003E18DF" w:rsidDel="002237C7">
                <w:rPr>
                  <w:color w:val="000000"/>
                </w:rPr>
                <w:delText>0301070342000482c773</w:delText>
              </w:r>
            </w:del>
          </w:p>
          <w:p w14:paraId="1A6CF229" w14:textId="4A19982B" w:rsidR="002D3D55" w:rsidRPr="003E18DF" w:rsidDel="002237C7" w:rsidRDefault="002D3D55" w:rsidP="002D3D55">
            <w:pPr>
              <w:spacing w:before="20" w:after="20"/>
              <w:rPr>
                <w:del w:id="12762" w:author="Subramani, Padmakumar (Nokia - IN/Chennai)" w:date="2017-09-06T16:05:00Z"/>
                <w:color w:val="000000"/>
              </w:rPr>
            </w:pPr>
            <w:del w:id="12763" w:author="Subramani, Padmakumar (Nokia - IN/Chennai)" w:date="2017-09-06T16:05:00Z">
              <w:r w:rsidRPr="003E18DF" w:rsidDel="002237C7">
                <w:rPr>
                  <w:color w:val="000000"/>
                </w:rPr>
                <w:delText>f378d30c2783a48eb811</w:delText>
              </w:r>
            </w:del>
          </w:p>
          <w:p w14:paraId="1A6CF22A" w14:textId="52EF924C" w:rsidR="002D3D55" w:rsidRPr="003E18DF" w:rsidDel="002237C7" w:rsidRDefault="002D3D55" w:rsidP="002D3D55">
            <w:pPr>
              <w:spacing w:before="20" w:after="20"/>
              <w:rPr>
                <w:del w:id="12764" w:author="Subramani, Padmakumar (Nokia - IN/Chennai)" w:date="2017-09-06T16:05:00Z"/>
                <w:color w:val="000000"/>
              </w:rPr>
            </w:pPr>
            <w:del w:id="12765" w:author="Subramani, Padmakumar (Nokia - IN/Chennai)" w:date="2017-09-06T16:05:00Z">
              <w:r w:rsidRPr="003E18DF" w:rsidDel="002237C7">
                <w:rPr>
                  <w:color w:val="000000"/>
                </w:rPr>
                <w:delText>b96cf6a90694a8564f1e</w:delText>
              </w:r>
            </w:del>
          </w:p>
          <w:p w14:paraId="1A6CF22B" w14:textId="4BCC3DEF" w:rsidR="002D3D55" w:rsidRPr="003E18DF" w:rsidDel="002237C7" w:rsidRDefault="002D3D55" w:rsidP="002D3D55">
            <w:pPr>
              <w:spacing w:before="20" w:after="20"/>
              <w:rPr>
                <w:del w:id="12766" w:author="Subramani, Padmakumar (Nokia - IN/Chennai)" w:date="2017-09-06T16:05:00Z"/>
                <w:color w:val="000000"/>
              </w:rPr>
            </w:pPr>
            <w:del w:id="12767" w:author="Subramani, Padmakumar (Nokia - IN/Chennai)" w:date="2017-09-06T16:05:00Z">
              <w:r w:rsidRPr="003E18DF" w:rsidDel="002237C7">
                <w:rPr>
                  <w:color w:val="000000"/>
                </w:rPr>
                <w:delText>7f6d366152f11698950f</w:delText>
              </w:r>
            </w:del>
          </w:p>
          <w:p w14:paraId="1A6CF22C" w14:textId="7570C8DF" w:rsidR="002D3D55" w:rsidRPr="003E18DF" w:rsidDel="002237C7" w:rsidRDefault="002D3D55" w:rsidP="002D3D55">
            <w:pPr>
              <w:spacing w:before="20" w:after="20"/>
              <w:rPr>
                <w:del w:id="12768" w:author="Subramani, Padmakumar (Nokia - IN/Chennai)" w:date="2017-09-06T16:05:00Z"/>
                <w:color w:val="000000"/>
              </w:rPr>
            </w:pPr>
            <w:del w:id="12769" w:author="Subramani, Padmakumar (Nokia - IN/Chennai)" w:date="2017-09-06T16:05:00Z">
              <w:r w:rsidRPr="003E18DF" w:rsidDel="002237C7">
                <w:rPr>
                  <w:color w:val="000000"/>
                </w:rPr>
                <w:delText>6f7c40cda585334f8377</w:delText>
              </w:r>
            </w:del>
          </w:p>
          <w:p w14:paraId="1A6CF22D" w14:textId="02D7050F" w:rsidR="002D3D55" w:rsidRPr="003E18DF" w:rsidDel="002237C7" w:rsidRDefault="002D3D55" w:rsidP="002D3D55">
            <w:pPr>
              <w:spacing w:before="20" w:after="20"/>
              <w:rPr>
                <w:del w:id="12770" w:author="Subramani, Padmakumar (Nokia - IN/Chennai)" w:date="2017-09-06T16:05:00Z"/>
                <w:color w:val="000000"/>
              </w:rPr>
            </w:pPr>
            <w:del w:id="12771" w:author="Subramani, Padmakumar (Nokia - IN/Chennai)" w:date="2017-09-06T16:05:00Z">
              <w:r w:rsidRPr="003E18DF" w:rsidDel="002237C7">
                <w:rPr>
                  <w:color w:val="000000"/>
                </w:rPr>
                <w:delText>50a102f5bf25508ceb9e</w:delText>
              </w:r>
            </w:del>
          </w:p>
          <w:p w14:paraId="1A6CF22E" w14:textId="0DE9AF40" w:rsidR="002D3D55" w:rsidRPr="003E18DF" w:rsidDel="002237C7" w:rsidRDefault="002D3D55" w:rsidP="002D3D55">
            <w:pPr>
              <w:spacing w:before="20" w:after="20"/>
              <w:rPr>
                <w:del w:id="12772" w:author="Subramani, Padmakumar (Nokia - IN/Chennai)" w:date="2017-09-06T16:05:00Z"/>
                <w:color w:val="000000"/>
              </w:rPr>
            </w:pPr>
            <w:del w:id="12773" w:author="Subramani, Padmakumar (Nokia - IN/Chennai)" w:date="2017-09-06T16:05:00Z">
              <w:r w:rsidRPr="003E18DF" w:rsidDel="002237C7">
                <w:rPr>
                  <w:color w:val="000000"/>
                </w:rPr>
                <w:delText>55dfc0f12a455199a4c9</w:delText>
              </w:r>
            </w:del>
          </w:p>
          <w:p w14:paraId="1A6CF22F" w14:textId="42EE4823" w:rsidR="002D3D55" w:rsidDel="002237C7" w:rsidRDefault="002D3D55" w:rsidP="002D3D55">
            <w:pPr>
              <w:pStyle w:val="TableRow"/>
              <w:rPr>
                <w:del w:id="12774" w:author="Subramani, Padmakumar (Nokia - IN/Chennai)" w:date="2017-09-06T16:05:00Z"/>
                <w:rFonts w:eastAsia="Malgun Gothic"/>
              </w:rPr>
            </w:pPr>
            <w:del w:id="12775" w:author="Subramani, Padmakumar (Nokia - IN/Chennai)" w:date="2017-09-06T16:05:00Z">
              <w:r w:rsidRPr="003E18DF" w:rsidDel="002237C7">
                <w:rPr>
                  <w:color w:val="000000"/>
                </w:rPr>
                <w:delText>60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30" w14:textId="72CF3058" w:rsidR="002D3D55" w:rsidDel="002237C7" w:rsidRDefault="002D3D55" w:rsidP="002D3D55">
            <w:pPr>
              <w:pStyle w:val="TableRow"/>
              <w:snapToGrid w:val="0"/>
              <w:rPr>
                <w:del w:id="12776" w:author="Subramani, Padmakumar (Nokia - IN/Chennai)" w:date="2017-09-06T16:05:00Z"/>
                <w:rFonts w:eastAsia="Malgun Gothic"/>
              </w:rPr>
            </w:pPr>
            <w:del w:id="12777" w:author="Subramani, Padmakumar (Nokia - IN/Chennai)" w:date="2017-09-06T16:05:00Z">
              <w:r w:rsidRPr="003E18DF" w:rsidDel="002237C7">
                <w:rPr>
                  <w:color w:val="000000"/>
                </w:rPr>
                <w:delText xml:space="preserve">The raw public key of the </w:delText>
              </w:r>
              <w:r w:rsidR="00DC627F" w:rsidDel="002237C7">
                <w:rPr>
                  <w:color w:val="000000"/>
                </w:rPr>
                <w:delText>LwM2M</w:delText>
              </w:r>
              <w:r w:rsidRPr="003E18DF" w:rsidDel="002237C7">
                <w:rPr>
                  <w:color w:val="000000"/>
                </w:rPr>
                <w:delText xml:space="preserve"> Server in ASN.1 DER format. The textual representation of the key can be found below labelled as **.</w:delText>
              </w:r>
            </w:del>
          </w:p>
        </w:tc>
      </w:tr>
      <w:tr w:rsidR="002D3D55" w:rsidRPr="008E7BB2" w:rsidDel="002237C7" w14:paraId="1A6CF243" w14:textId="2D257797" w:rsidTr="00671852">
        <w:trPr>
          <w:del w:id="12778"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32" w14:textId="425AA3BA" w:rsidR="002D3D55" w:rsidDel="002237C7" w:rsidRDefault="002D3D55" w:rsidP="002D3D55">
            <w:pPr>
              <w:pStyle w:val="TableRow"/>
              <w:rPr>
                <w:del w:id="12779" w:author="Subramani, Padmakumar (Nokia - IN/Chennai)" w:date="2017-09-06T16:05:00Z"/>
                <w:rFonts w:eastAsia="Malgun Gothic"/>
                <w:b/>
              </w:rPr>
            </w:pPr>
            <w:del w:id="12780" w:author="Subramani, Padmakumar (Nokia - IN/Chennai)" w:date="2017-09-06T16:05:00Z">
              <w:r w:rsidDel="002237C7">
                <w:rPr>
                  <w:rFonts w:eastAsia="Malgun Gothic"/>
                  <w:b/>
                </w:rPr>
                <w:delText>Secret Key</w:delText>
              </w:r>
            </w:del>
          </w:p>
        </w:tc>
        <w:tc>
          <w:tcPr>
            <w:tcW w:w="1115" w:type="dxa"/>
            <w:tcBorders>
              <w:top w:val="single" w:sz="4" w:space="0" w:color="000000"/>
              <w:left w:val="single" w:sz="4" w:space="0" w:color="000000"/>
              <w:bottom w:val="single" w:sz="4" w:space="0" w:color="000000"/>
            </w:tcBorders>
            <w:shd w:val="clear" w:color="auto" w:fill="auto"/>
          </w:tcPr>
          <w:p w14:paraId="1A6CF233" w14:textId="269C49C6" w:rsidR="002D3D55" w:rsidRPr="008E7BB2" w:rsidDel="002237C7" w:rsidRDefault="0014079F" w:rsidP="002D3D55">
            <w:pPr>
              <w:pStyle w:val="TableRow"/>
              <w:rPr>
                <w:del w:id="12781" w:author="Subramani, Padmakumar (Nokia - IN/Chennai)" w:date="2017-09-06T16:05:00Z"/>
                <w:rFonts w:eastAsia="Malgun Gothic"/>
              </w:rPr>
            </w:pPr>
            <w:del w:id="12782" w:author="Subramani, Padmakumar (Nokia - IN/Chennai)" w:date="2017-09-06T16:05:00Z">
              <w:r w:rsidDel="002237C7">
                <w:rPr>
                  <w:rFonts w:eastAsia="Malgun Gothic"/>
                </w:rPr>
                <w:delText>5</w:delText>
              </w:r>
            </w:del>
          </w:p>
        </w:tc>
        <w:tc>
          <w:tcPr>
            <w:tcW w:w="1262" w:type="dxa"/>
            <w:tcBorders>
              <w:top w:val="single" w:sz="4" w:space="0" w:color="000000"/>
              <w:left w:val="single" w:sz="4" w:space="0" w:color="000000"/>
              <w:bottom w:val="single" w:sz="4" w:space="0" w:color="000000"/>
            </w:tcBorders>
            <w:shd w:val="clear" w:color="auto" w:fill="auto"/>
          </w:tcPr>
          <w:p w14:paraId="1A6CF234" w14:textId="54C6F15E" w:rsidR="002D3D55" w:rsidRPr="008E7BB2" w:rsidDel="002237C7" w:rsidRDefault="002D3D55" w:rsidP="002D3D55">
            <w:pPr>
              <w:pStyle w:val="TableRow"/>
              <w:snapToGrid w:val="0"/>
              <w:rPr>
                <w:del w:id="12783"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35" w14:textId="33CC399E" w:rsidR="0014079F" w:rsidRPr="003E18DF" w:rsidDel="002237C7" w:rsidRDefault="0014079F" w:rsidP="0014079F">
            <w:pPr>
              <w:spacing w:before="20" w:after="20"/>
              <w:rPr>
                <w:del w:id="12784" w:author="Subramani, Padmakumar (Nokia - IN/Chennai)" w:date="2017-09-06T16:05:00Z"/>
                <w:color w:val="000000"/>
                <w:lang w:val="en-US"/>
              </w:rPr>
            </w:pPr>
            <w:del w:id="12785" w:author="Subramani, Padmakumar (Nokia - IN/Chennai)" w:date="2017-09-06T16:05:00Z">
              <w:r w:rsidRPr="003E18DF" w:rsidDel="002237C7">
                <w:rPr>
                  <w:color w:val="000000"/>
                </w:rPr>
                <w:delText>307702010104209f352d</w:delText>
              </w:r>
            </w:del>
          </w:p>
          <w:p w14:paraId="1A6CF236" w14:textId="3CCB24DC" w:rsidR="0014079F" w:rsidRPr="003E18DF" w:rsidDel="002237C7" w:rsidRDefault="0014079F" w:rsidP="0014079F">
            <w:pPr>
              <w:spacing w:before="20" w:after="20"/>
              <w:rPr>
                <w:del w:id="12786" w:author="Subramani, Padmakumar (Nokia - IN/Chennai)" w:date="2017-09-06T16:05:00Z"/>
                <w:color w:val="000000"/>
              </w:rPr>
            </w:pPr>
            <w:del w:id="12787" w:author="Subramani, Padmakumar (Nokia - IN/Chennai)" w:date="2017-09-06T16:05:00Z">
              <w:r w:rsidRPr="003E18DF" w:rsidDel="002237C7">
                <w:rPr>
                  <w:color w:val="000000"/>
                </w:rPr>
                <w:delText>a16495748e146fcb5370</w:delText>
              </w:r>
            </w:del>
          </w:p>
          <w:p w14:paraId="1A6CF237" w14:textId="5851EA2E" w:rsidR="0014079F" w:rsidRPr="003E18DF" w:rsidDel="002237C7" w:rsidRDefault="0014079F" w:rsidP="0014079F">
            <w:pPr>
              <w:spacing w:before="20" w:after="20"/>
              <w:rPr>
                <w:del w:id="12788" w:author="Subramani, Padmakumar (Nokia - IN/Chennai)" w:date="2017-09-06T16:05:00Z"/>
                <w:color w:val="000000"/>
              </w:rPr>
            </w:pPr>
            <w:del w:id="12789" w:author="Subramani, Padmakumar (Nokia - IN/Chennai)" w:date="2017-09-06T16:05:00Z">
              <w:r w:rsidRPr="003E18DF" w:rsidDel="002237C7">
                <w:rPr>
                  <w:color w:val="000000"/>
                </w:rPr>
                <w:delText>b8e96d292ced5567a8fa</w:delText>
              </w:r>
            </w:del>
          </w:p>
          <w:p w14:paraId="1A6CF238" w14:textId="5991D3E1" w:rsidR="0014079F" w:rsidRPr="003E18DF" w:rsidDel="002237C7" w:rsidRDefault="0014079F" w:rsidP="0014079F">
            <w:pPr>
              <w:spacing w:before="20" w:after="20"/>
              <w:rPr>
                <w:del w:id="12790" w:author="Subramani, Padmakumar (Nokia - IN/Chennai)" w:date="2017-09-06T16:05:00Z"/>
                <w:color w:val="000000"/>
              </w:rPr>
            </w:pPr>
            <w:del w:id="12791" w:author="Subramani, Padmakumar (Nokia - IN/Chennai)" w:date="2017-09-06T16:05:00Z">
              <w:r w:rsidRPr="003E18DF" w:rsidDel="002237C7">
                <w:rPr>
                  <w:color w:val="000000"/>
                </w:rPr>
                <w:delText>e55a22bb67d91651b8a0</w:delText>
              </w:r>
            </w:del>
          </w:p>
          <w:p w14:paraId="1A6CF239" w14:textId="4A7A5187" w:rsidR="0014079F" w:rsidRPr="003E18DF" w:rsidDel="002237C7" w:rsidRDefault="0014079F" w:rsidP="0014079F">
            <w:pPr>
              <w:spacing w:before="20" w:after="20"/>
              <w:rPr>
                <w:del w:id="12792" w:author="Subramani, Padmakumar (Nokia - IN/Chennai)" w:date="2017-09-06T16:05:00Z"/>
                <w:color w:val="000000"/>
              </w:rPr>
            </w:pPr>
            <w:del w:id="12793" w:author="Subramani, Padmakumar (Nokia - IN/Chennai)" w:date="2017-09-06T16:05:00Z">
              <w:r w:rsidRPr="003E18DF" w:rsidDel="002237C7">
                <w:rPr>
                  <w:color w:val="000000"/>
                </w:rPr>
                <w:delText>0a06082a8648ce3d0301</w:delText>
              </w:r>
            </w:del>
          </w:p>
          <w:p w14:paraId="1A6CF23A" w14:textId="51968C5F" w:rsidR="0014079F" w:rsidRPr="003E18DF" w:rsidDel="002237C7" w:rsidRDefault="0014079F" w:rsidP="0014079F">
            <w:pPr>
              <w:spacing w:before="20" w:after="20"/>
              <w:rPr>
                <w:del w:id="12794" w:author="Subramani, Padmakumar (Nokia - IN/Chennai)" w:date="2017-09-06T16:05:00Z"/>
                <w:color w:val="000000"/>
              </w:rPr>
            </w:pPr>
            <w:del w:id="12795" w:author="Subramani, Padmakumar (Nokia - IN/Chennai)" w:date="2017-09-06T16:05:00Z">
              <w:r w:rsidRPr="003E18DF" w:rsidDel="002237C7">
                <w:rPr>
                  <w:color w:val="000000"/>
                </w:rPr>
                <w:delText>07a14403420004a09dcb</w:delText>
              </w:r>
            </w:del>
          </w:p>
          <w:p w14:paraId="1A6CF23B" w14:textId="1793FAAC" w:rsidR="0014079F" w:rsidRPr="003E18DF" w:rsidDel="002237C7" w:rsidRDefault="0014079F" w:rsidP="0014079F">
            <w:pPr>
              <w:spacing w:before="20" w:after="20"/>
              <w:rPr>
                <w:del w:id="12796" w:author="Subramani, Padmakumar (Nokia - IN/Chennai)" w:date="2017-09-06T16:05:00Z"/>
                <w:color w:val="000000"/>
              </w:rPr>
            </w:pPr>
            <w:del w:id="12797" w:author="Subramani, Padmakumar (Nokia - IN/Chennai)" w:date="2017-09-06T16:05:00Z">
              <w:r w:rsidRPr="003E18DF" w:rsidDel="002237C7">
                <w:rPr>
                  <w:color w:val="000000"/>
                </w:rPr>
                <w:delText>1bc739e7f19afa9adcb1</w:delText>
              </w:r>
            </w:del>
          </w:p>
          <w:p w14:paraId="1A6CF23C" w14:textId="23044A04" w:rsidR="0014079F" w:rsidRPr="003E18DF" w:rsidDel="002237C7" w:rsidRDefault="0014079F" w:rsidP="0014079F">
            <w:pPr>
              <w:spacing w:before="20" w:after="20"/>
              <w:rPr>
                <w:del w:id="12798" w:author="Subramani, Padmakumar (Nokia - IN/Chennai)" w:date="2017-09-06T16:05:00Z"/>
                <w:color w:val="000000"/>
              </w:rPr>
            </w:pPr>
            <w:del w:id="12799" w:author="Subramani, Padmakumar (Nokia - IN/Chennai)" w:date="2017-09-06T16:05:00Z">
              <w:r w:rsidRPr="003E18DF" w:rsidDel="002237C7">
                <w:rPr>
                  <w:color w:val="000000"/>
                </w:rPr>
                <w:delText>944968bfba73efcec29b</w:delText>
              </w:r>
            </w:del>
          </w:p>
          <w:p w14:paraId="1A6CF23D" w14:textId="76983166" w:rsidR="0014079F" w:rsidRPr="003E18DF" w:rsidDel="002237C7" w:rsidRDefault="0014079F" w:rsidP="0014079F">
            <w:pPr>
              <w:spacing w:before="20" w:after="20"/>
              <w:rPr>
                <w:del w:id="12800" w:author="Subramani, Padmakumar (Nokia - IN/Chennai)" w:date="2017-09-06T16:05:00Z"/>
                <w:color w:val="000000"/>
              </w:rPr>
            </w:pPr>
            <w:del w:id="12801" w:author="Subramani, Padmakumar (Nokia - IN/Chennai)" w:date="2017-09-06T16:05:00Z">
              <w:r w:rsidRPr="003E18DF" w:rsidDel="002237C7">
                <w:rPr>
                  <w:color w:val="000000"/>
                </w:rPr>
                <w:delText>50486eb44d1b29c19344</w:delText>
              </w:r>
            </w:del>
          </w:p>
          <w:p w14:paraId="1A6CF23E" w14:textId="47AC0DDD" w:rsidR="0014079F" w:rsidRPr="003E18DF" w:rsidDel="002237C7" w:rsidRDefault="0014079F" w:rsidP="0014079F">
            <w:pPr>
              <w:spacing w:before="20" w:after="20"/>
              <w:rPr>
                <w:del w:id="12802" w:author="Subramani, Padmakumar (Nokia - IN/Chennai)" w:date="2017-09-06T16:05:00Z"/>
                <w:color w:val="000000"/>
              </w:rPr>
            </w:pPr>
            <w:del w:id="12803" w:author="Subramani, Padmakumar (Nokia - IN/Chennai)" w:date="2017-09-06T16:05:00Z">
              <w:r w:rsidRPr="003E18DF" w:rsidDel="002237C7">
                <w:rPr>
                  <w:color w:val="000000"/>
                </w:rPr>
                <w:delText>9970a3736830cb2bd5d7</w:delText>
              </w:r>
            </w:del>
          </w:p>
          <w:p w14:paraId="1A6CF23F" w14:textId="2E9CC236" w:rsidR="0014079F" w:rsidRPr="003E18DF" w:rsidDel="002237C7" w:rsidRDefault="0014079F" w:rsidP="0014079F">
            <w:pPr>
              <w:spacing w:before="20" w:after="20"/>
              <w:rPr>
                <w:del w:id="12804" w:author="Subramani, Padmakumar (Nokia - IN/Chennai)" w:date="2017-09-06T16:05:00Z"/>
                <w:color w:val="000000"/>
              </w:rPr>
            </w:pPr>
            <w:del w:id="12805" w:author="Subramani, Padmakumar (Nokia - IN/Chennai)" w:date="2017-09-06T16:05:00Z">
              <w:r w:rsidRPr="003E18DF" w:rsidDel="002237C7">
                <w:rPr>
                  <w:color w:val="000000"/>
                </w:rPr>
                <w:delText>ec05d2bd1fc07b6df5e4</w:delText>
              </w:r>
            </w:del>
          </w:p>
          <w:p w14:paraId="1A6CF240" w14:textId="4ED34CCF" w:rsidR="0014079F" w:rsidRPr="003E18DF" w:rsidDel="002237C7" w:rsidRDefault="0014079F" w:rsidP="0014079F">
            <w:pPr>
              <w:spacing w:before="20" w:after="20"/>
              <w:rPr>
                <w:del w:id="12806" w:author="Subramani, Padmakumar (Nokia - IN/Chennai)" w:date="2017-09-06T16:05:00Z"/>
                <w:color w:val="000000"/>
              </w:rPr>
            </w:pPr>
            <w:del w:id="12807" w:author="Subramani, Padmakumar (Nokia - IN/Chennai)" w:date="2017-09-06T16:05:00Z">
              <w:r w:rsidRPr="003E18DF" w:rsidDel="002237C7">
                <w:rPr>
                  <w:color w:val="000000"/>
                </w:rPr>
                <w:delText>8b54ce77a6a7229c3a91</w:delText>
              </w:r>
            </w:del>
          </w:p>
          <w:p w14:paraId="1A6CF241" w14:textId="16F51F75" w:rsidR="002D3D55" w:rsidDel="002237C7" w:rsidRDefault="0014079F" w:rsidP="0014079F">
            <w:pPr>
              <w:pStyle w:val="TableRow"/>
              <w:rPr>
                <w:del w:id="12808" w:author="Subramani, Padmakumar (Nokia - IN/Chennai)" w:date="2017-09-06T16:05:00Z"/>
                <w:rFonts w:eastAsia="Malgun Gothic"/>
              </w:rPr>
            </w:pPr>
            <w:del w:id="12809" w:author="Subramani, Padmakumar (Nokia - IN/Chennai)" w:date="2017-09-06T16:05:00Z">
              <w:r w:rsidRPr="003E18DF" w:rsidDel="002237C7">
                <w:rPr>
                  <w:color w:val="000000"/>
                </w:rPr>
                <w:delText>c2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42" w14:textId="1553064D" w:rsidR="002D3D55" w:rsidDel="002237C7" w:rsidRDefault="0014079F" w:rsidP="002D3D55">
            <w:pPr>
              <w:pStyle w:val="TableRow"/>
              <w:snapToGrid w:val="0"/>
              <w:rPr>
                <w:del w:id="12810" w:author="Subramani, Padmakumar (Nokia - IN/Chennai)" w:date="2017-09-06T16:05:00Z"/>
                <w:rFonts w:eastAsia="Malgun Gothic"/>
              </w:rPr>
            </w:pPr>
            <w:del w:id="12811" w:author="Subramani, Padmakumar (Nokia - IN/Chennai)" w:date="2017-09-06T16:05:00Z">
              <w:r w:rsidRPr="0014079F" w:rsidDel="002237C7">
                <w:rPr>
                  <w:rFonts w:eastAsia="Malgun Gothic"/>
                </w:rPr>
                <w:delText>The private key of the client in PKCS#8 format. The textual representation of the key can be found below labelled as ***.</w:delText>
              </w:r>
            </w:del>
          </w:p>
        </w:tc>
      </w:tr>
      <w:tr w:rsidR="002D3D55" w:rsidRPr="008E7BB2" w:rsidDel="002237C7" w14:paraId="1A6CF249" w14:textId="7E271BE7" w:rsidTr="00671852">
        <w:trPr>
          <w:del w:id="1281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44" w14:textId="1AE5D375" w:rsidR="002D3D55" w:rsidRPr="008E7BB2" w:rsidDel="002237C7" w:rsidRDefault="002D3D55" w:rsidP="002D3D55">
            <w:pPr>
              <w:pStyle w:val="TableRow"/>
              <w:rPr>
                <w:del w:id="12813" w:author="Subramani, Padmakumar (Nokia - IN/Chennai)" w:date="2017-09-06T16:05:00Z"/>
                <w:rFonts w:eastAsia="Malgun Gothic"/>
              </w:rPr>
            </w:pPr>
            <w:del w:id="12814" w:author="Subramani, Padmakumar (Nokia - IN/Chennai)" w:date="2017-09-06T16:05:00Z">
              <w:r w:rsidRPr="008E7BB2" w:rsidDel="002237C7">
                <w:rPr>
                  <w:b/>
                </w:rPr>
                <w:delText>Short Server ID</w:delText>
              </w:r>
            </w:del>
          </w:p>
        </w:tc>
        <w:tc>
          <w:tcPr>
            <w:tcW w:w="1115" w:type="dxa"/>
            <w:tcBorders>
              <w:top w:val="single" w:sz="4" w:space="0" w:color="000000"/>
              <w:left w:val="single" w:sz="4" w:space="0" w:color="000000"/>
              <w:bottom w:val="single" w:sz="4" w:space="0" w:color="000000"/>
            </w:tcBorders>
            <w:shd w:val="clear" w:color="auto" w:fill="auto"/>
          </w:tcPr>
          <w:p w14:paraId="1A6CF245" w14:textId="2BC4965D" w:rsidR="002D3D55" w:rsidRPr="008E7BB2" w:rsidDel="002237C7" w:rsidRDefault="0014079F" w:rsidP="002D3D55">
            <w:pPr>
              <w:pStyle w:val="TableRow"/>
              <w:rPr>
                <w:del w:id="12815" w:author="Subramani, Padmakumar (Nokia - IN/Chennai)" w:date="2017-09-06T16:05:00Z"/>
                <w:rFonts w:eastAsia="Malgun Gothic"/>
              </w:rPr>
            </w:pPr>
            <w:del w:id="12816" w:author="Subramani, Padmakumar (Nokia - IN/Chennai)" w:date="2017-09-06T16:05:00Z">
              <w:r w:rsidRPr="0014079F" w:rsidDel="002237C7">
                <w:rPr>
                  <w:rFonts w:eastAsia="Malgun Gothic"/>
                </w:rPr>
                <w:delText>10</w:delText>
              </w:r>
            </w:del>
          </w:p>
        </w:tc>
        <w:tc>
          <w:tcPr>
            <w:tcW w:w="1262" w:type="dxa"/>
            <w:tcBorders>
              <w:top w:val="single" w:sz="4" w:space="0" w:color="000000"/>
              <w:left w:val="single" w:sz="4" w:space="0" w:color="000000"/>
              <w:bottom w:val="single" w:sz="4" w:space="0" w:color="000000"/>
            </w:tcBorders>
            <w:shd w:val="clear" w:color="auto" w:fill="auto"/>
          </w:tcPr>
          <w:p w14:paraId="1A6CF246" w14:textId="2FC93964" w:rsidR="002D3D55" w:rsidRPr="008E7BB2" w:rsidDel="002237C7" w:rsidRDefault="002D3D55" w:rsidP="002D3D55">
            <w:pPr>
              <w:pStyle w:val="TableRow"/>
              <w:snapToGrid w:val="0"/>
              <w:rPr>
                <w:del w:id="1281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47" w14:textId="1B4D1B34" w:rsidR="002D3D55" w:rsidRPr="008E7BB2" w:rsidDel="002237C7" w:rsidRDefault="002D3D55" w:rsidP="002D3D55">
            <w:pPr>
              <w:pStyle w:val="TableRow"/>
              <w:rPr>
                <w:del w:id="12818" w:author="Subramani, Padmakumar (Nokia - IN/Chennai)" w:date="2017-09-06T16:05:00Z"/>
                <w:rFonts w:eastAsia="Malgun Gothic"/>
              </w:rPr>
            </w:pPr>
            <w:del w:id="12819" w:author="Subramani, Padmakumar (Nokia - IN/Chennai)" w:date="2017-09-06T16:05:00Z">
              <w:r w:rsidRPr="008E7BB2" w:rsidDel="002237C7">
                <w:rPr>
                  <w:rFonts w:eastAsia="Malgun Gothic"/>
                </w:rPr>
                <w:delText>1</w:delText>
              </w:r>
              <w:r w:rsidDel="002237C7">
                <w:rPr>
                  <w:rFonts w:eastAsia="Malgun Gothic"/>
                </w:rPr>
                <w:delText>02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48" w14:textId="78195036" w:rsidR="002D3D55" w:rsidRPr="008E7BB2" w:rsidDel="002237C7" w:rsidRDefault="002D3D55" w:rsidP="002D3D55">
            <w:pPr>
              <w:pStyle w:val="TableRow"/>
              <w:snapToGrid w:val="0"/>
              <w:rPr>
                <w:del w:id="12820" w:author="Subramani, Padmakumar (Nokia - IN/Chennai)" w:date="2017-09-06T16:05:00Z"/>
                <w:rFonts w:eastAsia="Malgun Gothic"/>
              </w:rPr>
            </w:pPr>
          </w:p>
        </w:tc>
      </w:tr>
    </w:tbl>
    <w:p w14:paraId="1A6CF24A" w14:textId="7D862940" w:rsidR="00D9352F" w:rsidDel="002237C7" w:rsidRDefault="00232BBE" w:rsidP="00232BBE">
      <w:pPr>
        <w:pStyle w:val="Caption"/>
        <w:rPr>
          <w:del w:id="12821" w:author="Subramani, Padmakumar (Nokia - IN/Chennai)" w:date="2017-09-06T16:05:00Z"/>
        </w:rPr>
      </w:pPr>
      <w:del w:id="12822" w:author="Subramani, Padmakumar (Nokia - IN/Chennai)" w:date="2017-09-06T16:05:00Z">
        <w:r w:rsidDel="002237C7">
          <w:delText xml:space="preserve">Table </w:delText>
        </w:r>
        <w:r w:rsidR="00075563" w:rsidDel="002237C7">
          <w:rPr>
            <w:b w:val="0"/>
          </w:rPr>
          <w:fldChar w:fldCharType="begin"/>
        </w:r>
        <w:r w:rsidR="00075563" w:rsidDel="002237C7">
          <w:delInstrText xml:space="preserve"> SEQ Table \* ARABIC </w:delInstrText>
        </w:r>
        <w:r w:rsidR="00075563" w:rsidDel="002237C7">
          <w:rPr>
            <w:b w:val="0"/>
          </w:rPr>
          <w:fldChar w:fldCharType="separate"/>
        </w:r>
        <w:r w:rsidR="00347E6D" w:rsidDel="002237C7">
          <w:rPr>
            <w:noProof/>
          </w:rPr>
          <w:delText>32</w:delText>
        </w:r>
        <w:r w:rsidR="00075563" w:rsidDel="002237C7">
          <w:rPr>
            <w:b w:val="0"/>
          </w:rPr>
          <w:fldChar w:fldCharType="end"/>
        </w:r>
        <w:r w:rsidRPr="00013336" w:rsidDel="002237C7">
          <w:delText xml:space="preserve">: </w:delText>
        </w:r>
        <w:r w:rsidR="00DC627F" w:rsidDel="002237C7">
          <w:delText>LwM2M</w:delText>
        </w:r>
        <w:r w:rsidRPr="00013336" w:rsidDel="002237C7">
          <w:delText xml:space="preserve"> Security Object [2]</w:delText>
        </w:r>
      </w:del>
    </w:p>
    <w:p w14:paraId="1A6CF24B" w14:textId="1EE97470" w:rsidR="0014079F" w:rsidRPr="0014079F" w:rsidDel="002237C7" w:rsidRDefault="0014079F" w:rsidP="0014079F">
      <w:pPr>
        <w:spacing w:after="180"/>
        <w:jc w:val="center"/>
        <w:rPr>
          <w:del w:id="12823" w:author="Subramani, Padmakumar (Nokia - IN/Chennai)" w:date="2017-09-06T16:05:00Z"/>
          <w:b/>
        </w:rPr>
      </w:pPr>
    </w:p>
    <w:p w14:paraId="1A6CF24C" w14:textId="0326A5A8" w:rsidR="0014079F" w:rsidRPr="003E18DF" w:rsidDel="002237C7" w:rsidRDefault="0014079F" w:rsidP="003E18DF">
      <w:pPr>
        <w:spacing w:after="120"/>
        <w:ind w:leftChars="400" w:left="800"/>
        <w:rPr>
          <w:del w:id="12824" w:author="Subramani, Padmakumar (Nokia - IN/Chennai)" w:date="2017-09-06T16:05:00Z"/>
          <w:color w:val="000000"/>
          <w:lang w:val="en-US"/>
        </w:rPr>
      </w:pPr>
      <w:del w:id="12825" w:author="Subramani, Padmakumar (Nokia - IN/Chennai)" w:date="2017-09-06T16:05:00Z">
        <w:r w:rsidRPr="003E18DF" w:rsidDel="002237C7">
          <w:rPr>
            <w:color w:val="000000"/>
          </w:rPr>
          <w:delText xml:space="preserve">*: The client public key in text representation: </w:delText>
        </w:r>
      </w:del>
    </w:p>
    <w:p w14:paraId="1A6CF24D" w14:textId="315150AA" w:rsidR="0014079F" w:rsidRPr="003E18DF" w:rsidDel="002237C7" w:rsidRDefault="0014079F" w:rsidP="003E18DF">
      <w:pPr>
        <w:spacing w:before="0" w:after="0"/>
        <w:ind w:leftChars="400" w:left="800"/>
        <w:rPr>
          <w:del w:id="12826" w:author="Subramani, Padmakumar (Nokia - IN/Chennai)" w:date="2017-09-06T16:05:00Z"/>
          <w:rFonts w:ascii="Consolas" w:hAnsi="Consolas"/>
          <w:color w:val="000000"/>
        </w:rPr>
      </w:pPr>
      <w:del w:id="12827" w:author="Subramani, Padmakumar (Nokia - IN/Chennai)" w:date="2017-09-06T16:05:00Z">
        <w:r w:rsidRPr="003E18DF" w:rsidDel="002237C7">
          <w:rPr>
            <w:color w:val="000000"/>
          </w:rPr>
          <w:lastRenderedPageBreak/>
          <w:delText xml:space="preserve">  </w:delText>
        </w:r>
        <w:r w:rsidRPr="003E18DF" w:rsidDel="002237C7">
          <w:rPr>
            <w:rFonts w:ascii="Consolas" w:hAnsi="Consolas"/>
            <w:color w:val="000000"/>
          </w:rPr>
          <w:delText>0  89: SEQUENCE {</w:delText>
        </w:r>
      </w:del>
    </w:p>
    <w:p w14:paraId="1A6CF24E" w14:textId="17905045" w:rsidR="0014079F" w:rsidRPr="003E18DF" w:rsidDel="002237C7" w:rsidRDefault="0014079F" w:rsidP="003E18DF">
      <w:pPr>
        <w:spacing w:before="0" w:after="0"/>
        <w:ind w:leftChars="400" w:left="800"/>
        <w:rPr>
          <w:del w:id="12828" w:author="Subramani, Padmakumar (Nokia - IN/Chennai)" w:date="2017-09-06T16:05:00Z"/>
          <w:rFonts w:ascii="Consolas" w:hAnsi="Consolas"/>
          <w:color w:val="000000"/>
        </w:rPr>
      </w:pPr>
      <w:del w:id="12829" w:author="Subramani, Padmakumar (Nokia - IN/Chennai)" w:date="2017-09-06T16:05:00Z">
        <w:r w:rsidRPr="003E18DF" w:rsidDel="002237C7">
          <w:rPr>
            <w:rFonts w:ascii="Consolas" w:hAnsi="Consolas"/>
            <w:color w:val="000000"/>
          </w:rPr>
          <w:delText> 2  19:   SEQUENCE {</w:delText>
        </w:r>
      </w:del>
    </w:p>
    <w:p w14:paraId="1A6CF24F" w14:textId="1664179F" w:rsidR="0014079F" w:rsidRPr="003E18DF" w:rsidDel="002237C7" w:rsidRDefault="0014079F" w:rsidP="003E18DF">
      <w:pPr>
        <w:spacing w:before="0" w:after="0"/>
        <w:ind w:leftChars="400" w:left="800"/>
        <w:rPr>
          <w:del w:id="12830" w:author="Subramani, Padmakumar (Nokia - IN/Chennai)" w:date="2017-09-06T16:05:00Z"/>
          <w:rFonts w:ascii="Consolas" w:hAnsi="Consolas"/>
          <w:color w:val="000000"/>
        </w:rPr>
      </w:pPr>
      <w:del w:id="12831" w:author="Subramani, Padmakumar (Nokia - IN/Chennai)" w:date="2017-09-06T16:05:00Z">
        <w:r w:rsidRPr="003E18DF" w:rsidDel="002237C7">
          <w:rPr>
            <w:rFonts w:ascii="Consolas" w:hAnsi="Consolas"/>
            <w:color w:val="000000"/>
          </w:rPr>
          <w:delText> 4   7:     OBJECT IDENTIFIER ecPublicKey (1 2 840 10045 2 1)</w:delText>
        </w:r>
      </w:del>
    </w:p>
    <w:p w14:paraId="1A6CF250" w14:textId="0A00E147" w:rsidR="0014079F" w:rsidRPr="003E18DF" w:rsidDel="002237C7" w:rsidRDefault="0014079F" w:rsidP="003E18DF">
      <w:pPr>
        <w:spacing w:before="0" w:after="0"/>
        <w:ind w:leftChars="400" w:left="800"/>
        <w:rPr>
          <w:del w:id="12832" w:author="Subramani, Padmakumar (Nokia - IN/Chennai)" w:date="2017-09-06T16:05:00Z"/>
          <w:rFonts w:ascii="Consolas" w:hAnsi="Consolas"/>
          <w:color w:val="000000"/>
        </w:rPr>
      </w:pPr>
      <w:del w:id="12833" w:author="Subramani, Padmakumar (Nokia - IN/Chennai)" w:date="2017-09-06T16:05:00Z">
        <w:r w:rsidRPr="003E18DF" w:rsidDel="002237C7">
          <w:rPr>
            <w:rFonts w:ascii="Consolas" w:hAnsi="Consolas"/>
            <w:color w:val="000000"/>
          </w:rPr>
          <w:delText>13   8:     OBJECT IDENTIFIER prime256v1 (1 2 840 10045 3 1 7)</w:delText>
        </w:r>
      </w:del>
    </w:p>
    <w:p w14:paraId="1A6CF251" w14:textId="5ECF2068" w:rsidR="0014079F" w:rsidRPr="003E18DF" w:rsidDel="002237C7" w:rsidRDefault="0014079F" w:rsidP="003E18DF">
      <w:pPr>
        <w:spacing w:before="0" w:after="0"/>
        <w:ind w:leftChars="400" w:left="800"/>
        <w:rPr>
          <w:del w:id="12834" w:author="Subramani, Padmakumar (Nokia - IN/Chennai)" w:date="2017-09-06T16:05:00Z"/>
          <w:rFonts w:ascii="Consolas" w:hAnsi="Consolas"/>
          <w:color w:val="000000"/>
        </w:rPr>
      </w:pPr>
      <w:del w:id="12835" w:author="Subramani, Padmakumar (Nokia - IN/Chennai)" w:date="2017-09-06T16:05:00Z">
        <w:r w:rsidRPr="003E18DF" w:rsidDel="002237C7">
          <w:rPr>
            <w:rFonts w:ascii="Consolas" w:hAnsi="Consolas"/>
            <w:color w:val="000000"/>
          </w:rPr>
          <w:delText>      :     }</w:delText>
        </w:r>
      </w:del>
    </w:p>
    <w:p w14:paraId="1A6CF252" w14:textId="4B1B17C9" w:rsidR="0014079F" w:rsidRPr="003E18DF" w:rsidDel="002237C7" w:rsidRDefault="0014079F" w:rsidP="003E18DF">
      <w:pPr>
        <w:spacing w:before="0" w:after="0"/>
        <w:ind w:leftChars="400" w:left="800"/>
        <w:rPr>
          <w:del w:id="12836" w:author="Subramani, Padmakumar (Nokia - IN/Chennai)" w:date="2017-09-06T16:05:00Z"/>
          <w:rFonts w:ascii="Consolas" w:hAnsi="Consolas"/>
          <w:color w:val="000000"/>
        </w:rPr>
      </w:pPr>
      <w:del w:id="12837" w:author="Subramani, Padmakumar (Nokia - IN/Chennai)" w:date="2017-09-06T16:05:00Z">
        <w:r w:rsidRPr="003E18DF" w:rsidDel="002237C7">
          <w:rPr>
            <w:rFonts w:ascii="Consolas" w:hAnsi="Consolas"/>
            <w:color w:val="000000"/>
          </w:rPr>
          <w:delText>23  66:   BIT STRING</w:delText>
        </w:r>
      </w:del>
    </w:p>
    <w:p w14:paraId="1A6CF253" w14:textId="696C6A56" w:rsidR="0014079F" w:rsidRPr="003E18DF" w:rsidDel="002237C7" w:rsidRDefault="0014079F" w:rsidP="003E18DF">
      <w:pPr>
        <w:spacing w:before="0" w:after="0"/>
        <w:ind w:leftChars="400" w:left="800"/>
        <w:rPr>
          <w:del w:id="12838" w:author="Subramani, Padmakumar (Nokia - IN/Chennai)" w:date="2017-09-06T16:05:00Z"/>
          <w:rFonts w:ascii="Consolas" w:hAnsi="Consolas"/>
          <w:color w:val="000000"/>
        </w:rPr>
      </w:pPr>
      <w:del w:id="12839" w:author="Subramani, Padmakumar (Nokia - IN/Chennai)" w:date="2017-09-06T16:05:00Z">
        <w:r w:rsidRPr="003E18DF" w:rsidDel="002237C7">
          <w:rPr>
            <w:rFonts w:ascii="Consolas" w:hAnsi="Consolas"/>
            <w:color w:val="000000"/>
          </w:rPr>
          <w:delText>      :     04 A0 9D CB 1B C7 39 E7 F1 9A FA 9A DC B1 94 49</w:delText>
        </w:r>
      </w:del>
    </w:p>
    <w:p w14:paraId="1A6CF254" w14:textId="7F3849CB" w:rsidR="0014079F" w:rsidRPr="003E18DF" w:rsidDel="002237C7" w:rsidRDefault="0014079F" w:rsidP="003E18DF">
      <w:pPr>
        <w:spacing w:before="0" w:after="0"/>
        <w:ind w:leftChars="400" w:left="800"/>
        <w:rPr>
          <w:del w:id="12840" w:author="Subramani, Padmakumar (Nokia - IN/Chennai)" w:date="2017-09-06T16:05:00Z"/>
          <w:rFonts w:ascii="Consolas" w:hAnsi="Consolas"/>
          <w:color w:val="000000"/>
        </w:rPr>
      </w:pPr>
      <w:del w:id="12841" w:author="Subramani, Padmakumar (Nokia - IN/Chennai)" w:date="2017-09-06T16:05:00Z">
        <w:r w:rsidRPr="003E18DF" w:rsidDel="002237C7">
          <w:rPr>
            <w:rFonts w:ascii="Consolas" w:hAnsi="Consolas"/>
            <w:color w:val="000000"/>
          </w:rPr>
          <w:delText>      :     68 BF BA 73 EF CE C2 9B 50 48 6E B4 4D 1B 29 C1</w:delText>
        </w:r>
      </w:del>
    </w:p>
    <w:p w14:paraId="1A6CF255" w14:textId="2D73E7CF" w:rsidR="0014079F" w:rsidRPr="003E18DF" w:rsidDel="002237C7" w:rsidRDefault="0014079F" w:rsidP="003E18DF">
      <w:pPr>
        <w:spacing w:before="0" w:after="0"/>
        <w:ind w:leftChars="400" w:left="800"/>
        <w:rPr>
          <w:del w:id="12842" w:author="Subramani, Padmakumar (Nokia - IN/Chennai)" w:date="2017-09-06T16:05:00Z"/>
          <w:rFonts w:ascii="Consolas" w:hAnsi="Consolas"/>
          <w:color w:val="000000"/>
        </w:rPr>
      </w:pPr>
      <w:del w:id="12843" w:author="Subramani, Padmakumar (Nokia - IN/Chennai)" w:date="2017-09-06T16:05:00Z">
        <w:r w:rsidRPr="003E18DF" w:rsidDel="002237C7">
          <w:rPr>
            <w:rFonts w:ascii="Consolas" w:hAnsi="Consolas"/>
            <w:color w:val="000000"/>
          </w:rPr>
          <w:delText>      :     93 44 99 70 A3 73 68 30 CB 2B D5 D7 EC 05 D2 BD</w:delText>
        </w:r>
      </w:del>
    </w:p>
    <w:p w14:paraId="1A6CF256" w14:textId="15818BE1" w:rsidR="0014079F" w:rsidRPr="003E18DF" w:rsidDel="002237C7" w:rsidRDefault="0014079F" w:rsidP="003E18DF">
      <w:pPr>
        <w:spacing w:before="0" w:after="0"/>
        <w:ind w:leftChars="400" w:left="800"/>
        <w:rPr>
          <w:del w:id="12844" w:author="Subramani, Padmakumar (Nokia - IN/Chennai)" w:date="2017-09-06T16:05:00Z"/>
          <w:rFonts w:ascii="Consolas" w:hAnsi="Consolas"/>
          <w:color w:val="000000"/>
        </w:rPr>
      </w:pPr>
      <w:del w:id="12845" w:author="Subramani, Padmakumar (Nokia - IN/Chennai)" w:date="2017-09-06T16:05:00Z">
        <w:r w:rsidRPr="003E18DF" w:rsidDel="002237C7">
          <w:rPr>
            <w:rFonts w:ascii="Consolas" w:hAnsi="Consolas"/>
            <w:color w:val="000000"/>
          </w:rPr>
          <w:delText>      :     1F C0 7B 6D F5 E4 8B 54 CE 77 A6 A7 22 9C 3A 91</w:delText>
        </w:r>
      </w:del>
    </w:p>
    <w:p w14:paraId="1A6CF257" w14:textId="25DFF980" w:rsidR="0014079F" w:rsidRPr="003E18DF" w:rsidDel="002237C7" w:rsidRDefault="0014079F" w:rsidP="003E18DF">
      <w:pPr>
        <w:spacing w:before="0" w:after="0"/>
        <w:ind w:leftChars="400" w:left="800"/>
        <w:rPr>
          <w:del w:id="12846" w:author="Subramani, Padmakumar (Nokia - IN/Chennai)" w:date="2017-09-06T16:05:00Z"/>
          <w:rFonts w:ascii="Consolas" w:hAnsi="Consolas"/>
          <w:color w:val="000000"/>
        </w:rPr>
      </w:pPr>
      <w:del w:id="12847" w:author="Subramani, Padmakumar (Nokia - IN/Chennai)" w:date="2017-09-06T16:05:00Z">
        <w:r w:rsidRPr="003E18DF" w:rsidDel="002237C7">
          <w:rPr>
            <w:rFonts w:ascii="Consolas" w:hAnsi="Consolas"/>
            <w:color w:val="000000"/>
          </w:rPr>
          <w:delText>      :     C2</w:delText>
        </w:r>
      </w:del>
    </w:p>
    <w:p w14:paraId="1A6CF258" w14:textId="1C737746" w:rsidR="0014079F" w:rsidRPr="003E18DF" w:rsidDel="002237C7" w:rsidRDefault="0014079F" w:rsidP="003E18DF">
      <w:pPr>
        <w:spacing w:before="0" w:after="0"/>
        <w:ind w:leftChars="400" w:left="800"/>
        <w:rPr>
          <w:del w:id="12848" w:author="Subramani, Padmakumar (Nokia - IN/Chennai)" w:date="2017-09-06T16:05:00Z"/>
          <w:rFonts w:ascii="Consolas" w:hAnsi="Consolas"/>
          <w:color w:val="000000"/>
        </w:rPr>
      </w:pPr>
      <w:del w:id="12849" w:author="Subramani, Padmakumar (Nokia - IN/Chennai)" w:date="2017-09-06T16:05:00Z">
        <w:r w:rsidRPr="003E18DF" w:rsidDel="002237C7">
          <w:rPr>
            <w:rFonts w:ascii="Consolas" w:hAnsi="Consolas"/>
            <w:color w:val="000000"/>
          </w:rPr>
          <w:delText>      :   }</w:delText>
        </w:r>
      </w:del>
    </w:p>
    <w:p w14:paraId="1A6CF259" w14:textId="14B36EC1" w:rsidR="0014079F" w:rsidRPr="003E18DF" w:rsidDel="002237C7" w:rsidRDefault="0014079F" w:rsidP="003E18DF">
      <w:pPr>
        <w:spacing w:before="0" w:after="0"/>
        <w:ind w:leftChars="400" w:left="800"/>
        <w:rPr>
          <w:del w:id="12850" w:author="Subramani, Padmakumar (Nokia - IN/Chennai)" w:date="2017-09-06T16:05:00Z"/>
          <w:rFonts w:ascii="Consolas" w:hAnsi="Consolas"/>
          <w:color w:val="000000"/>
        </w:rPr>
      </w:pPr>
    </w:p>
    <w:p w14:paraId="1A6CF25A" w14:textId="42ACB00A" w:rsidR="0014079F" w:rsidRPr="003E18DF" w:rsidDel="002237C7" w:rsidRDefault="0014079F" w:rsidP="003E18DF">
      <w:pPr>
        <w:spacing w:after="120"/>
        <w:ind w:leftChars="400" w:left="800"/>
        <w:rPr>
          <w:del w:id="12851" w:author="Subramani, Padmakumar (Nokia - IN/Chennai)" w:date="2017-09-06T16:05:00Z"/>
          <w:color w:val="000000"/>
        </w:rPr>
      </w:pPr>
      <w:del w:id="12852" w:author="Subramani, Padmakumar (Nokia - IN/Chennai)" w:date="2017-09-06T16:05:00Z">
        <w:r w:rsidRPr="003E18DF" w:rsidDel="002237C7">
          <w:rPr>
            <w:color w:val="000000"/>
          </w:rPr>
          <w:delText xml:space="preserve">**: The server public key in text representation: </w:delText>
        </w:r>
      </w:del>
    </w:p>
    <w:p w14:paraId="1A6CF25B" w14:textId="75EA45DF" w:rsidR="0014079F" w:rsidRPr="003E18DF" w:rsidDel="002237C7" w:rsidRDefault="0014079F" w:rsidP="003E18DF">
      <w:pPr>
        <w:spacing w:before="0" w:after="0"/>
        <w:ind w:leftChars="400" w:left="800"/>
        <w:rPr>
          <w:del w:id="12853" w:author="Subramani, Padmakumar (Nokia - IN/Chennai)" w:date="2017-09-06T16:05:00Z"/>
          <w:rFonts w:ascii="Consolas" w:hAnsi="Consolas"/>
          <w:color w:val="000000"/>
        </w:rPr>
      </w:pPr>
      <w:del w:id="12854" w:author="Subramani, Padmakumar (Nokia - IN/Chennai)" w:date="2017-09-06T16:05:00Z">
        <w:r w:rsidRPr="003E18DF" w:rsidDel="002237C7">
          <w:rPr>
            <w:rFonts w:ascii="Consolas" w:hAnsi="Consolas"/>
            <w:color w:val="000000"/>
          </w:rPr>
          <w:delText xml:space="preserve"> 0  89: SEQUENCE {</w:delText>
        </w:r>
      </w:del>
    </w:p>
    <w:p w14:paraId="1A6CF25C" w14:textId="37877ED6" w:rsidR="0014079F" w:rsidRPr="003E18DF" w:rsidDel="002237C7" w:rsidRDefault="0014079F" w:rsidP="003E18DF">
      <w:pPr>
        <w:spacing w:before="0" w:after="0"/>
        <w:ind w:leftChars="400" w:left="800"/>
        <w:rPr>
          <w:del w:id="12855" w:author="Subramani, Padmakumar (Nokia - IN/Chennai)" w:date="2017-09-06T16:05:00Z"/>
          <w:rFonts w:ascii="Consolas" w:hAnsi="Consolas"/>
          <w:color w:val="000000"/>
        </w:rPr>
      </w:pPr>
      <w:del w:id="12856" w:author="Subramani, Padmakumar (Nokia - IN/Chennai)" w:date="2017-09-06T16:05:00Z">
        <w:r w:rsidRPr="003E18DF" w:rsidDel="002237C7">
          <w:rPr>
            <w:rFonts w:ascii="Consolas" w:hAnsi="Consolas"/>
            <w:color w:val="000000"/>
          </w:rPr>
          <w:delText> 2  19:   SEQUENCE {</w:delText>
        </w:r>
      </w:del>
    </w:p>
    <w:p w14:paraId="1A6CF25D" w14:textId="6419B746" w:rsidR="0014079F" w:rsidRPr="003E18DF" w:rsidDel="002237C7" w:rsidRDefault="0014079F" w:rsidP="003E18DF">
      <w:pPr>
        <w:spacing w:before="0" w:after="0"/>
        <w:ind w:leftChars="400" w:left="800"/>
        <w:rPr>
          <w:del w:id="12857" w:author="Subramani, Padmakumar (Nokia - IN/Chennai)" w:date="2017-09-06T16:05:00Z"/>
          <w:rFonts w:ascii="Consolas" w:hAnsi="Consolas"/>
          <w:color w:val="000000"/>
        </w:rPr>
      </w:pPr>
      <w:del w:id="12858" w:author="Subramani, Padmakumar (Nokia - IN/Chennai)" w:date="2017-09-06T16:05:00Z">
        <w:r w:rsidRPr="003E18DF" w:rsidDel="002237C7">
          <w:rPr>
            <w:rFonts w:ascii="Consolas" w:hAnsi="Consolas"/>
            <w:color w:val="000000"/>
          </w:rPr>
          <w:delText> 4   7:     OBJECT IDENTIFIER ecPublicKey (1 2 840 10045 2 1)</w:delText>
        </w:r>
      </w:del>
    </w:p>
    <w:p w14:paraId="1A6CF25E" w14:textId="0A2E6B8E" w:rsidR="0014079F" w:rsidRPr="003E18DF" w:rsidDel="002237C7" w:rsidRDefault="0014079F" w:rsidP="003E18DF">
      <w:pPr>
        <w:spacing w:before="0" w:after="0"/>
        <w:ind w:leftChars="400" w:left="800"/>
        <w:rPr>
          <w:del w:id="12859" w:author="Subramani, Padmakumar (Nokia - IN/Chennai)" w:date="2017-09-06T16:05:00Z"/>
          <w:rFonts w:ascii="Consolas" w:hAnsi="Consolas"/>
          <w:color w:val="000000"/>
        </w:rPr>
      </w:pPr>
      <w:del w:id="12860" w:author="Subramani, Padmakumar (Nokia - IN/Chennai)" w:date="2017-09-06T16:05:00Z">
        <w:r w:rsidRPr="003E18DF" w:rsidDel="002237C7">
          <w:rPr>
            <w:rFonts w:ascii="Consolas" w:hAnsi="Consolas"/>
            <w:color w:val="000000"/>
          </w:rPr>
          <w:delText>13   8:     OBJECT IDENTIFIER prime256v1 (1 2 840 10045 3 1 7)</w:delText>
        </w:r>
      </w:del>
    </w:p>
    <w:p w14:paraId="1A6CF25F" w14:textId="31E0EAEC" w:rsidR="0014079F" w:rsidRPr="003E18DF" w:rsidDel="002237C7" w:rsidRDefault="0014079F" w:rsidP="003E18DF">
      <w:pPr>
        <w:spacing w:before="0" w:after="0"/>
        <w:ind w:leftChars="400" w:left="800"/>
        <w:rPr>
          <w:del w:id="12861" w:author="Subramani, Padmakumar (Nokia - IN/Chennai)" w:date="2017-09-06T16:05:00Z"/>
          <w:rFonts w:ascii="Consolas" w:hAnsi="Consolas"/>
          <w:color w:val="000000"/>
        </w:rPr>
      </w:pPr>
      <w:del w:id="12862" w:author="Subramani, Padmakumar (Nokia - IN/Chennai)" w:date="2017-09-06T16:05:00Z">
        <w:r w:rsidRPr="003E18DF" w:rsidDel="002237C7">
          <w:rPr>
            <w:rFonts w:ascii="Consolas" w:hAnsi="Consolas"/>
            <w:color w:val="000000"/>
          </w:rPr>
          <w:delText>      :     }</w:delText>
        </w:r>
      </w:del>
    </w:p>
    <w:p w14:paraId="1A6CF260" w14:textId="1CA12C63" w:rsidR="0014079F" w:rsidRPr="003E18DF" w:rsidDel="002237C7" w:rsidRDefault="0014079F" w:rsidP="003E18DF">
      <w:pPr>
        <w:spacing w:before="0" w:after="0"/>
        <w:ind w:leftChars="400" w:left="800"/>
        <w:rPr>
          <w:del w:id="12863" w:author="Subramani, Padmakumar (Nokia - IN/Chennai)" w:date="2017-09-06T16:05:00Z"/>
          <w:rFonts w:ascii="Consolas" w:hAnsi="Consolas"/>
          <w:color w:val="000000"/>
        </w:rPr>
      </w:pPr>
      <w:del w:id="12864" w:author="Subramani, Padmakumar (Nokia - IN/Chennai)" w:date="2017-09-06T16:05:00Z">
        <w:r w:rsidRPr="003E18DF" w:rsidDel="002237C7">
          <w:rPr>
            <w:rFonts w:ascii="Consolas" w:hAnsi="Consolas"/>
            <w:color w:val="000000"/>
          </w:rPr>
          <w:delText>23  66:   BIT STRING</w:delText>
        </w:r>
      </w:del>
    </w:p>
    <w:p w14:paraId="1A6CF261" w14:textId="6E30A4D5" w:rsidR="0014079F" w:rsidRPr="003E18DF" w:rsidDel="002237C7" w:rsidRDefault="0014079F" w:rsidP="003E18DF">
      <w:pPr>
        <w:spacing w:before="0" w:after="0"/>
        <w:ind w:leftChars="400" w:left="800"/>
        <w:rPr>
          <w:del w:id="12865" w:author="Subramani, Padmakumar (Nokia - IN/Chennai)" w:date="2017-09-06T16:05:00Z"/>
          <w:rFonts w:ascii="Consolas" w:hAnsi="Consolas"/>
          <w:color w:val="000000"/>
        </w:rPr>
      </w:pPr>
      <w:del w:id="12866" w:author="Subramani, Padmakumar (Nokia - IN/Chennai)" w:date="2017-09-06T16:05:00Z">
        <w:r w:rsidRPr="003E18DF" w:rsidDel="002237C7">
          <w:rPr>
            <w:rFonts w:ascii="Consolas" w:hAnsi="Consolas"/>
            <w:color w:val="000000"/>
          </w:rPr>
          <w:delText>      :     04 82 C7 73 F3 78 D3 0C 27 83 A4 8E B8 11 B9 6C</w:delText>
        </w:r>
      </w:del>
    </w:p>
    <w:p w14:paraId="1A6CF262" w14:textId="5B307B89" w:rsidR="0014079F" w:rsidRPr="003E18DF" w:rsidDel="002237C7" w:rsidRDefault="0014079F" w:rsidP="003E18DF">
      <w:pPr>
        <w:spacing w:before="0" w:after="0"/>
        <w:ind w:leftChars="400" w:left="800"/>
        <w:rPr>
          <w:del w:id="12867" w:author="Subramani, Padmakumar (Nokia - IN/Chennai)" w:date="2017-09-06T16:05:00Z"/>
          <w:rFonts w:ascii="Consolas" w:hAnsi="Consolas"/>
          <w:color w:val="000000"/>
        </w:rPr>
      </w:pPr>
      <w:del w:id="12868" w:author="Subramani, Padmakumar (Nokia - IN/Chennai)" w:date="2017-09-06T16:05:00Z">
        <w:r w:rsidRPr="003E18DF" w:rsidDel="002237C7">
          <w:rPr>
            <w:rFonts w:ascii="Consolas" w:hAnsi="Consolas"/>
            <w:color w:val="000000"/>
          </w:rPr>
          <w:delText>      :     F6 A9 06 94 A8 56 4F 1E 7F 6D 36 61 52 F1 16 98</w:delText>
        </w:r>
      </w:del>
    </w:p>
    <w:p w14:paraId="1A6CF263" w14:textId="6E000FDB" w:rsidR="0014079F" w:rsidRPr="003E18DF" w:rsidDel="002237C7" w:rsidRDefault="0014079F" w:rsidP="003E18DF">
      <w:pPr>
        <w:spacing w:before="0" w:after="0"/>
        <w:ind w:leftChars="400" w:left="800"/>
        <w:rPr>
          <w:del w:id="12869" w:author="Subramani, Padmakumar (Nokia - IN/Chennai)" w:date="2017-09-06T16:05:00Z"/>
          <w:rFonts w:ascii="Consolas" w:hAnsi="Consolas"/>
          <w:color w:val="000000"/>
        </w:rPr>
      </w:pPr>
      <w:del w:id="12870" w:author="Subramani, Padmakumar (Nokia - IN/Chennai)" w:date="2017-09-06T16:05:00Z">
        <w:r w:rsidRPr="003E18DF" w:rsidDel="002237C7">
          <w:rPr>
            <w:rFonts w:ascii="Consolas" w:hAnsi="Consolas"/>
            <w:color w:val="000000"/>
          </w:rPr>
          <w:delText>      :     95 0F 6F 7C 40 CD A5 85 33 4F 83 77 50 A1 02 F5</w:delText>
        </w:r>
      </w:del>
    </w:p>
    <w:p w14:paraId="1A6CF264" w14:textId="61C8A073" w:rsidR="0014079F" w:rsidRPr="003E18DF" w:rsidDel="002237C7" w:rsidRDefault="0014079F" w:rsidP="003E18DF">
      <w:pPr>
        <w:spacing w:before="0" w:after="0"/>
        <w:ind w:leftChars="400" w:left="800"/>
        <w:rPr>
          <w:del w:id="12871" w:author="Subramani, Padmakumar (Nokia - IN/Chennai)" w:date="2017-09-06T16:05:00Z"/>
          <w:rFonts w:ascii="Consolas" w:hAnsi="Consolas"/>
          <w:color w:val="000000"/>
        </w:rPr>
      </w:pPr>
      <w:del w:id="12872" w:author="Subramani, Padmakumar (Nokia - IN/Chennai)" w:date="2017-09-06T16:05:00Z">
        <w:r w:rsidRPr="003E18DF" w:rsidDel="002237C7">
          <w:rPr>
            <w:rFonts w:ascii="Consolas" w:hAnsi="Consolas"/>
            <w:color w:val="000000"/>
          </w:rPr>
          <w:delText>      :     BF 25 50 8C EB 9E 55 DF C0 F1 2A 45 51 99 A4 C9</w:delText>
        </w:r>
      </w:del>
    </w:p>
    <w:p w14:paraId="1A6CF265" w14:textId="68C04C9E" w:rsidR="0014079F" w:rsidRPr="003E18DF" w:rsidDel="002237C7" w:rsidRDefault="0014079F" w:rsidP="003E18DF">
      <w:pPr>
        <w:spacing w:before="0" w:after="0"/>
        <w:ind w:leftChars="400" w:left="800"/>
        <w:rPr>
          <w:del w:id="12873" w:author="Subramani, Padmakumar (Nokia - IN/Chennai)" w:date="2017-09-06T16:05:00Z"/>
          <w:rFonts w:ascii="Consolas" w:hAnsi="Consolas"/>
          <w:color w:val="000000"/>
        </w:rPr>
      </w:pPr>
      <w:del w:id="12874" w:author="Subramani, Padmakumar (Nokia - IN/Chennai)" w:date="2017-09-06T16:05:00Z">
        <w:r w:rsidRPr="003E18DF" w:rsidDel="002237C7">
          <w:rPr>
            <w:rFonts w:ascii="Consolas" w:hAnsi="Consolas"/>
            <w:color w:val="000000"/>
          </w:rPr>
          <w:delText>      :     60</w:delText>
        </w:r>
      </w:del>
    </w:p>
    <w:p w14:paraId="1A6CF266" w14:textId="3448385E" w:rsidR="0014079F" w:rsidRPr="003E18DF" w:rsidDel="002237C7" w:rsidRDefault="0014079F" w:rsidP="003E18DF">
      <w:pPr>
        <w:spacing w:before="0" w:after="0"/>
        <w:ind w:leftChars="400" w:left="800"/>
        <w:rPr>
          <w:del w:id="12875" w:author="Subramani, Padmakumar (Nokia - IN/Chennai)" w:date="2017-09-06T16:05:00Z"/>
          <w:rFonts w:ascii="Consolas" w:hAnsi="Consolas"/>
          <w:color w:val="000000"/>
        </w:rPr>
      </w:pPr>
      <w:del w:id="12876" w:author="Subramani, Padmakumar (Nokia - IN/Chennai)" w:date="2017-09-06T16:05:00Z">
        <w:r w:rsidRPr="003E18DF" w:rsidDel="002237C7">
          <w:rPr>
            <w:rFonts w:ascii="Consolas" w:hAnsi="Consolas"/>
            <w:color w:val="000000"/>
          </w:rPr>
          <w:delText>      :   }</w:delText>
        </w:r>
      </w:del>
    </w:p>
    <w:p w14:paraId="1A6CF267" w14:textId="51A7485D" w:rsidR="0014079F" w:rsidRPr="003E18DF" w:rsidDel="002237C7" w:rsidRDefault="0014079F" w:rsidP="0014079F">
      <w:pPr>
        <w:ind w:leftChars="400" w:left="800"/>
        <w:rPr>
          <w:del w:id="12877" w:author="Subramani, Padmakumar (Nokia - IN/Chennai)" w:date="2017-09-06T16:05:00Z"/>
          <w:color w:val="000000"/>
        </w:rPr>
      </w:pPr>
    </w:p>
    <w:p w14:paraId="1A6CF268" w14:textId="198FE5F0" w:rsidR="0014079F" w:rsidRPr="003E18DF" w:rsidDel="002237C7" w:rsidRDefault="0014079F" w:rsidP="003E18DF">
      <w:pPr>
        <w:spacing w:after="120"/>
        <w:ind w:leftChars="400" w:left="800"/>
        <w:rPr>
          <w:del w:id="12878" w:author="Subramani, Padmakumar (Nokia - IN/Chennai)" w:date="2017-09-06T16:05:00Z"/>
          <w:color w:val="000000"/>
        </w:rPr>
      </w:pPr>
      <w:del w:id="12879" w:author="Subramani, Padmakumar (Nokia - IN/Chennai)" w:date="2017-09-06T16:05:00Z">
        <w:r w:rsidRPr="003E18DF" w:rsidDel="002237C7">
          <w:rPr>
            <w:color w:val="000000"/>
          </w:rPr>
          <w:delText xml:space="preserve">***: The client private key in text representation: </w:delText>
        </w:r>
      </w:del>
    </w:p>
    <w:p w14:paraId="1A6CF269" w14:textId="4074ECF9" w:rsidR="0014079F" w:rsidRPr="003E18DF" w:rsidDel="002237C7" w:rsidRDefault="0014079F" w:rsidP="003E18DF">
      <w:pPr>
        <w:spacing w:before="0" w:after="0"/>
        <w:ind w:leftChars="400" w:left="800"/>
        <w:rPr>
          <w:del w:id="12880" w:author="Subramani, Padmakumar (Nokia - IN/Chennai)" w:date="2017-09-06T16:05:00Z"/>
          <w:rFonts w:ascii="Consolas" w:hAnsi="Consolas"/>
          <w:color w:val="000000"/>
        </w:rPr>
      </w:pPr>
      <w:del w:id="12881" w:author="Subramani, Padmakumar (Nokia - IN/Chennai)" w:date="2017-09-06T16:05:00Z">
        <w:r w:rsidRPr="003E18DF" w:rsidDel="002237C7">
          <w:rPr>
            <w:rFonts w:ascii="Consolas" w:hAnsi="Consolas"/>
            <w:color w:val="000000"/>
          </w:rPr>
          <w:delText xml:space="preserve"> 0 119: SEQUENCE {</w:delText>
        </w:r>
      </w:del>
    </w:p>
    <w:p w14:paraId="1A6CF26A" w14:textId="60B3DC8E" w:rsidR="0014079F" w:rsidRPr="003E18DF" w:rsidDel="002237C7" w:rsidRDefault="0014079F" w:rsidP="003E18DF">
      <w:pPr>
        <w:spacing w:before="0" w:after="0"/>
        <w:ind w:leftChars="400" w:left="800"/>
        <w:rPr>
          <w:del w:id="12882" w:author="Subramani, Padmakumar (Nokia - IN/Chennai)" w:date="2017-09-06T16:05:00Z"/>
          <w:rFonts w:ascii="Consolas" w:hAnsi="Consolas"/>
          <w:color w:val="000000"/>
        </w:rPr>
      </w:pPr>
      <w:del w:id="12883" w:author="Subramani, Padmakumar (Nokia - IN/Chennai)" w:date="2017-09-06T16:05:00Z">
        <w:r w:rsidRPr="003E18DF" w:rsidDel="002237C7">
          <w:rPr>
            <w:rFonts w:ascii="Consolas" w:hAnsi="Consolas"/>
            <w:color w:val="000000"/>
          </w:rPr>
          <w:delText> 2   1:   INTEGER 1</w:delText>
        </w:r>
      </w:del>
    </w:p>
    <w:p w14:paraId="1A6CF26B" w14:textId="6F211417" w:rsidR="0014079F" w:rsidRPr="003E18DF" w:rsidDel="002237C7" w:rsidRDefault="0014079F" w:rsidP="003E18DF">
      <w:pPr>
        <w:spacing w:before="0" w:after="0"/>
        <w:ind w:leftChars="400" w:left="800"/>
        <w:rPr>
          <w:del w:id="12884" w:author="Subramani, Padmakumar (Nokia - IN/Chennai)" w:date="2017-09-06T16:05:00Z"/>
          <w:rFonts w:ascii="Consolas" w:hAnsi="Consolas"/>
          <w:color w:val="000000"/>
        </w:rPr>
      </w:pPr>
      <w:del w:id="12885" w:author="Subramani, Padmakumar (Nokia - IN/Chennai)" w:date="2017-09-06T16:05:00Z">
        <w:r w:rsidRPr="003E18DF" w:rsidDel="002237C7">
          <w:rPr>
            <w:rFonts w:ascii="Consolas" w:hAnsi="Consolas"/>
            <w:color w:val="000000"/>
          </w:rPr>
          <w:delText> 5  32:   OCTET STRING</w:delText>
        </w:r>
      </w:del>
    </w:p>
    <w:p w14:paraId="1A6CF26C" w14:textId="630CB4C2" w:rsidR="0014079F" w:rsidRPr="003E18DF" w:rsidDel="002237C7" w:rsidRDefault="0014079F" w:rsidP="003E18DF">
      <w:pPr>
        <w:spacing w:before="0" w:after="0"/>
        <w:ind w:leftChars="400" w:left="800"/>
        <w:rPr>
          <w:del w:id="12886" w:author="Subramani, Padmakumar (Nokia - IN/Chennai)" w:date="2017-09-06T16:05:00Z"/>
          <w:rFonts w:ascii="Consolas" w:hAnsi="Consolas"/>
          <w:color w:val="000000"/>
        </w:rPr>
      </w:pPr>
      <w:del w:id="12887" w:author="Subramani, Padmakumar (Nokia - IN/Chennai)" w:date="2017-09-06T16:05:00Z">
        <w:r w:rsidRPr="003E18DF" w:rsidDel="002237C7">
          <w:rPr>
            <w:rFonts w:ascii="Consolas" w:hAnsi="Consolas"/>
            <w:color w:val="000000"/>
          </w:rPr>
          <w:delText>      :     9F 35 2D A1 64 95 74 8E 14 6F CB 53 70 B8 E9 6D</w:delText>
        </w:r>
      </w:del>
    </w:p>
    <w:p w14:paraId="1A6CF26D" w14:textId="26B168A6" w:rsidR="0014079F" w:rsidRPr="003E18DF" w:rsidDel="002237C7" w:rsidRDefault="0014079F" w:rsidP="003E18DF">
      <w:pPr>
        <w:spacing w:before="0" w:after="0"/>
        <w:ind w:leftChars="400" w:left="800"/>
        <w:rPr>
          <w:del w:id="12888" w:author="Subramani, Padmakumar (Nokia - IN/Chennai)" w:date="2017-09-06T16:05:00Z"/>
          <w:rFonts w:ascii="Consolas" w:hAnsi="Consolas"/>
          <w:color w:val="000000"/>
        </w:rPr>
      </w:pPr>
      <w:del w:id="12889" w:author="Subramani, Padmakumar (Nokia - IN/Chennai)" w:date="2017-09-06T16:05:00Z">
        <w:r w:rsidRPr="003E18DF" w:rsidDel="002237C7">
          <w:rPr>
            <w:rFonts w:ascii="Consolas" w:hAnsi="Consolas"/>
            <w:color w:val="000000"/>
          </w:rPr>
          <w:delText>      :     29 2C ED 55 67 A8 FA E5 5A 22 BB 67 D9 16 51 B8</w:delText>
        </w:r>
      </w:del>
    </w:p>
    <w:p w14:paraId="1A6CF26E" w14:textId="7F086990" w:rsidR="0014079F" w:rsidRPr="003E18DF" w:rsidDel="002237C7" w:rsidRDefault="0014079F" w:rsidP="003E18DF">
      <w:pPr>
        <w:spacing w:before="0" w:after="0"/>
        <w:ind w:leftChars="400" w:left="800"/>
        <w:rPr>
          <w:del w:id="12890" w:author="Subramani, Padmakumar (Nokia - IN/Chennai)" w:date="2017-09-06T16:05:00Z"/>
          <w:rFonts w:ascii="Consolas" w:hAnsi="Consolas"/>
          <w:color w:val="000000"/>
        </w:rPr>
      </w:pPr>
      <w:del w:id="12891" w:author="Subramani, Padmakumar (Nokia - IN/Chennai)" w:date="2017-09-06T16:05:00Z">
        <w:r w:rsidRPr="003E18DF" w:rsidDel="002237C7">
          <w:rPr>
            <w:rFonts w:ascii="Consolas" w:hAnsi="Consolas"/>
            <w:color w:val="000000"/>
          </w:rPr>
          <w:delText>39  10:   [0] {</w:delText>
        </w:r>
      </w:del>
    </w:p>
    <w:p w14:paraId="1A6CF26F" w14:textId="00C6C189" w:rsidR="0014079F" w:rsidRPr="003E18DF" w:rsidDel="002237C7" w:rsidRDefault="0014079F" w:rsidP="003E18DF">
      <w:pPr>
        <w:spacing w:before="0" w:after="0"/>
        <w:ind w:leftChars="400" w:left="800"/>
        <w:rPr>
          <w:del w:id="12892" w:author="Subramani, Padmakumar (Nokia - IN/Chennai)" w:date="2017-09-06T16:05:00Z"/>
          <w:rFonts w:ascii="Consolas" w:hAnsi="Consolas"/>
          <w:color w:val="000000"/>
        </w:rPr>
      </w:pPr>
      <w:del w:id="12893" w:author="Subramani, Padmakumar (Nokia - IN/Chennai)" w:date="2017-09-06T16:05:00Z">
        <w:r w:rsidRPr="003E18DF" w:rsidDel="002237C7">
          <w:rPr>
            <w:rFonts w:ascii="Consolas" w:hAnsi="Consolas"/>
            <w:color w:val="000000"/>
          </w:rPr>
          <w:delText>41   8:     OBJECT IDENTIFIER prime256v1 (1 2 840 10045 3 1 7)</w:delText>
        </w:r>
      </w:del>
    </w:p>
    <w:p w14:paraId="1A6CF270" w14:textId="63FB60EF" w:rsidR="0014079F" w:rsidRPr="003E18DF" w:rsidDel="002237C7" w:rsidRDefault="0014079F" w:rsidP="003E18DF">
      <w:pPr>
        <w:spacing w:before="0" w:after="0"/>
        <w:ind w:leftChars="400" w:left="800"/>
        <w:rPr>
          <w:del w:id="12894" w:author="Subramani, Padmakumar (Nokia - IN/Chennai)" w:date="2017-09-06T16:05:00Z"/>
          <w:rFonts w:ascii="Consolas" w:hAnsi="Consolas"/>
          <w:color w:val="000000"/>
        </w:rPr>
      </w:pPr>
      <w:del w:id="12895" w:author="Subramani, Padmakumar (Nokia - IN/Chennai)" w:date="2017-09-06T16:05:00Z">
        <w:r w:rsidRPr="003E18DF" w:rsidDel="002237C7">
          <w:rPr>
            <w:rFonts w:ascii="Consolas" w:hAnsi="Consolas"/>
            <w:color w:val="000000"/>
          </w:rPr>
          <w:delText>      :     }</w:delText>
        </w:r>
      </w:del>
    </w:p>
    <w:p w14:paraId="1A6CF271" w14:textId="3DC2AB8F" w:rsidR="0014079F" w:rsidRPr="003E18DF" w:rsidDel="002237C7" w:rsidRDefault="0014079F" w:rsidP="003E18DF">
      <w:pPr>
        <w:spacing w:before="0" w:after="0"/>
        <w:ind w:leftChars="400" w:left="800"/>
        <w:rPr>
          <w:del w:id="12896" w:author="Subramani, Padmakumar (Nokia - IN/Chennai)" w:date="2017-09-06T16:05:00Z"/>
          <w:rFonts w:ascii="Consolas" w:hAnsi="Consolas"/>
          <w:color w:val="000000"/>
        </w:rPr>
      </w:pPr>
      <w:del w:id="12897" w:author="Subramani, Padmakumar (Nokia - IN/Chennai)" w:date="2017-09-06T16:05:00Z">
        <w:r w:rsidRPr="003E18DF" w:rsidDel="002237C7">
          <w:rPr>
            <w:rFonts w:ascii="Consolas" w:hAnsi="Consolas"/>
            <w:color w:val="000000"/>
          </w:rPr>
          <w:delText>51  68:   [1] {</w:delText>
        </w:r>
      </w:del>
    </w:p>
    <w:p w14:paraId="1A6CF272" w14:textId="703C601E" w:rsidR="0014079F" w:rsidRPr="003E18DF" w:rsidDel="002237C7" w:rsidRDefault="0014079F" w:rsidP="003E18DF">
      <w:pPr>
        <w:spacing w:before="0" w:after="0"/>
        <w:ind w:leftChars="400" w:left="800"/>
        <w:rPr>
          <w:del w:id="12898" w:author="Subramani, Padmakumar (Nokia - IN/Chennai)" w:date="2017-09-06T16:05:00Z"/>
          <w:rFonts w:ascii="Consolas" w:hAnsi="Consolas"/>
          <w:color w:val="000000"/>
        </w:rPr>
      </w:pPr>
      <w:del w:id="12899" w:author="Subramani, Padmakumar (Nokia - IN/Chennai)" w:date="2017-09-06T16:05:00Z">
        <w:r w:rsidRPr="003E18DF" w:rsidDel="002237C7">
          <w:rPr>
            <w:rFonts w:ascii="Consolas" w:hAnsi="Consolas"/>
            <w:color w:val="000000"/>
          </w:rPr>
          <w:delText>53  66:     BIT STRING</w:delText>
        </w:r>
      </w:del>
    </w:p>
    <w:p w14:paraId="1A6CF273" w14:textId="57405090" w:rsidR="0014079F" w:rsidRPr="003E18DF" w:rsidDel="002237C7" w:rsidRDefault="0014079F" w:rsidP="003E18DF">
      <w:pPr>
        <w:spacing w:before="0" w:after="0"/>
        <w:ind w:leftChars="400" w:left="800"/>
        <w:rPr>
          <w:del w:id="12900" w:author="Subramani, Padmakumar (Nokia - IN/Chennai)" w:date="2017-09-06T16:05:00Z"/>
          <w:rFonts w:ascii="Consolas" w:hAnsi="Consolas"/>
          <w:color w:val="000000"/>
        </w:rPr>
      </w:pPr>
      <w:del w:id="12901" w:author="Subramani, Padmakumar (Nokia - IN/Chennai)" w:date="2017-09-06T16:05:00Z">
        <w:r w:rsidRPr="003E18DF" w:rsidDel="002237C7">
          <w:rPr>
            <w:rFonts w:ascii="Consolas" w:hAnsi="Consolas"/>
            <w:color w:val="000000"/>
          </w:rPr>
          <w:delText>      :       04 A0 9D CB 1B C7 39 E7 F1 9A FA 9A DC B1 94 49</w:delText>
        </w:r>
      </w:del>
    </w:p>
    <w:p w14:paraId="1A6CF274" w14:textId="42A20B5F" w:rsidR="0014079F" w:rsidRPr="003E18DF" w:rsidDel="002237C7" w:rsidRDefault="0014079F" w:rsidP="003E18DF">
      <w:pPr>
        <w:spacing w:before="0" w:after="0"/>
        <w:ind w:leftChars="400" w:left="800"/>
        <w:rPr>
          <w:del w:id="12902" w:author="Subramani, Padmakumar (Nokia - IN/Chennai)" w:date="2017-09-06T16:05:00Z"/>
          <w:rFonts w:ascii="Consolas" w:hAnsi="Consolas"/>
          <w:color w:val="000000"/>
        </w:rPr>
      </w:pPr>
      <w:del w:id="12903" w:author="Subramani, Padmakumar (Nokia - IN/Chennai)" w:date="2017-09-06T16:05:00Z">
        <w:r w:rsidRPr="003E18DF" w:rsidDel="002237C7">
          <w:rPr>
            <w:rFonts w:ascii="Consolas" w:hAnsi="Consolas"/>
            <w:color w:val="000000"/>
          </w:rPr>
          <w:delText>      :       68 BF BA 73 EF CE C2 9B 50 48 6E B4 4D 1B 29 C1</w:delText>
        </w:r>
      </w:del>
    </w:p>
    <w:p w14:paraId="1A6CF275" w14:textId="5D9B09A9" w:rsidR="0014079F" w:rsidRPr="003E18DF" w:rsidDel="002237C7" w:rsidRDefault="0014079F" w:rsidP="003E18DF">
      <w:pPr>
        <w:spacing w:before="0" w:after="0"/>
        <w:ind w:leftChars="400" w:left="800"/>
        <w:rPr>
          <w:del w:id="12904" w:author="Subramani, Padmakumar (Nokia - IN/Chennai)" w:date="2017-09-06T16:05:00Z"/>
          <w:rFonts w:ascii="Consolas" w:hAnsi="Consolas"/>
          <w:color w:val="000000"/>
        </w:rPr>
      </w:pPr>
      <w:del w:id="12905" w:author="Subramani, Padmakumar (Nokia - IN/Chennai)" w:date="2017-09-06T16:05:00Z">
        <w:r w:rsidRPr="003E18DF" w:rsidDel="002237C7">
          <w:rPr>
            <w:rFonts w:ascii="Consolas" w:hAnsi="Consolas"/>
            <w:color w:val="000000"/>
          </w:rPr>
          <w:delText>      :       93 44 99 70 A3 73 68 30 CB 2B D5 D7 EC 05 D2 BD</w:delText>
        </w:r>
      </w:del>
    </w:p>
    <w:p w14:paraId="1A6CF276" w14:textId="1FCE838B" w:rsidR="0014079F" w:rsidRPr="003E18DF" w:rsidDel="002237C7" w:rsidRDefault="0014079F" w:rsidP="003E18DF">
      <w:pPr>
        <w:spacing w:before="0" w:after="0"/>
        <w:ind w:leftChars="400" w:left="800"/>
        <w:rPr>
          <w:del w:id="12906" w:author="Subramani, Padmakumar (Nokia - IN/Chennai)" w:date="2017-09-06T16:05:00Z"/>
          <w:rFonts w:ascii="Consolas" w:hAnsi="Consolas"/>
          <w:color w:val="000000"/>
        </w:rPr>
      </w:pPr>
      <w:del w:id="12907" w:author="Subramani, Padmakumar (Nokia - IN/Chennai)" w:date="2017-09-06T16:05:00Z">
        <w:r w:rsidRPr="003E18DF" w:rsidDel="002237C7">
          <w:rPr>
            <w:rFonts w:ascii="Consolas" w:hAnsi="Consolas"/>
            <w:color w:val="000000"/>
          </w:rPr>
          <w:delText>      :       1F C0 7B 6D F5 E4 8B 54 CE 77 A6 A7 22 9C 3A 91</w:delText>
        </w:r>
      </w:del>
    </w:p>
    <w:p w14:paraId="1A6CF277" w14:textId="50993B98" w:rsidR="0014079F" w:rsidRPr="003E18DF" w:rsidDel="002237C7" w:rsidRDefault="0014079F" w:rsidP="003E18DF">
      <w:pPr>
        <w:spacing w:before="0" w:after="0"/>
        <w:ind w:leftChars="400" w:left="800"/>
        <w:rPr>
          <w:del w:id="12908" w:author="Subramani, Padmakumar (Nokia - IN/Chennai)" w:date="2017-09-06T16:05:00Z"/>
          <w:rFonts w:ascii="Consolas" w:hAnsi="Consolas"/>
          <w:color w:val="000000"/>
        </w:rPr>
      </w:pPr>
      <w:del w:id="12909" w:author="Subramani, Padmakumar (Nokia - IN/Chennai)" w:date="2017-09-06T16:05:00Z">
        <w:r w:rsidRPr="003E18DF" w:rsidDel="002237C7">
          <w:rPr>
            <w:rFonts w:ascii="Consolas" w:hAnsi="Consolas"/>
            <w:color w:val="000000"/>
          </w:rPr>
          <w:delText>      :       C2</w:delText>
        </w:r>
      </w:del>
    </w:p>
    <w:p w14:paraId="1A6CF278" w14:textId="219016BB" w:rsidR="0014079F" w:rsidRPr="003E18DF" w:rsidDel="002237C7" w:rsidRDefault="0014079F" w:rsidP="003E18DF">
      <w:pPr>
        <w:spacing w:before="0" w:after="0"/>
        <w:ind w:leftChars="400" w:left="800"/>
        <w:rPr>
          <w:del w:id="12910" w:author="Subramani, Padmakumar (Nokia - IN/Chennai)" w:date="2017-09-06T16:05:00Z"/>
          <w:rFonts w:ascii="Consolas" w:hAnsi="Consolas"/>
          <w:color w:val="000000"/>
        </w:rPr>
      </w:pPr>
      <w:del w:id="12911" w:author="Subramani, Padmakumar (Nokia - IN/Chennai)" w:date="2017-09-06T16:05:00Z">
        <w:r w:rsidRPr="003E18DF" w:rsidDel="002237C7">
          <w:rPr>
            <w:rFonts w:ascii="Consolas" w:hAnsi="Consolas"/>
            <w:color w:val="000000"/>
          </w:rPr>
          <w:delText>      :     }</w:delText>
        </w:r>
      </w:del>
    </w:p>
    <w:p w14:paraId="1A6CF279" w14:textId="2FC4B59D" w:rsidR="0014079F" w:rsidRPr="003E18DF" w:rsidDel="002237C7" w:rsidRDefault="0014079F" w:rsidP="003E18DF">
      <w:pPr>
        <w:spacing w:before="0" w:after="0"/>
        <w:ind w:leftChars="400" w:left="800"/>
        <w:rPr>
          <w:del w:id="12912" w:author="Subramani, Padmakumar (Nokia - IN/Chennai)" w:date="2017-09-06T16:05:00Z"/>
          <w:rFonts w:ascii="Consolas" w:hAnsi="Consolas"/>
          <w:color w:val="000000"/>
        </w:rPr>
      </w:pPr>
      <w:del w:id="12913" w:author="Subramani, Padmakumar (Nokia - IN/Chennai)" w:date="2017-09-06T16:05:00Z">
        <w:r w:rsidRPr="003E18DF" w:rsidDel="002237C7">
          <w:rPr>
            <w:rFonts w:ascii="Consolas" w:hAnsi="Consolas"/>
            <w:color w:val="000000"/>
          </w:rPr>
          <w:delText>      :   }</w:delText>
        </w:r>
      </w:del>
    </w:p>
    <w:p w14:paraId="1A6CF27A" w14:textId="28780BEC" w:rsidR="0014079F" w:rsidRPr="0014079F" w:rsidDel="002237C7" w:rsidRDefault="0014079F" w:rsidP="003E18DF">
      <w:pPr>
        <w:rPr>
          <w:del w:id="12914" w:author="Subramani, Padmakumar (Nokia - IN/Chennai)" w:date="2017-09-06T16:05:00Z"/>
        </w:r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Del="002237C7" w14:paraId="1A6CF280" w14:textId="48B2570B" w:rsidTr="00521C18">
        <w:trPr>
          <w:del w:id="1291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27B" w14:textId="20451991" w:rsidR="00D9352F" w:rsidRPr="008E7BB2" w:rsidDel="002237C7" w:rsidRDefault="00D9352F" w:rsidP="00942281">
            <w:pPr>
              <w:pStyle w:val="TableRow"/>
              <w:jc w:val="center"/>
              <w:rPr>
                <w:del w:id="12916" w:author="Subramani, Padmakumar (Nokia - IN/Chennai)" w:date="2017-09-06T16:05:00Z"/>
                <w:b/>
                <w:sz w:val="18"/>
              </w:rPr>
            </w:pPr>
            <w:del w:id="12917"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27C" w14:textId="16A93DCC" w:rsidR="00D9352F" w:rsidRPr="008E7BB2" w:rsidDel="002237C7" w:rsidRDefault="00D9352F" w:rsidP="00942281">
            <w:pPr>
              <w:pStyle w:val="TableRow"/>
              <w:jc w:val="center"/>
              <w:rPr>
                <w:del w:id="12918" w:author="Subramani, Padmakumar (Nokia - IN/Chennai)" w:date="2017-09-06T16:05:00Z"/>
                <w:rFonts w:eastAsia="Malgun Gothic"/>
                <w:b/>
                <w:sz w:val="18"/>
              </w:rPr>
            </w:pPr>
            <w:del w:id="12919"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27D" w14:textId="254E2A50" w:rsidR="00D9352F" w:rsidRPr="008E7BB2" w:rsidDel="002237C7" w:rsidRDefault="00D9352F" w:rsidP="00942281">
            <w:pPr>
              <w:pStyle w:val="TableRow"/>
              <w:jc w:val="center"/>
              <w:rPr>
                <w:del w:id="12920" w:author="Subramani, Padmakumar (Nokia - IN/Chennai)" w:date="2017-09-06T16:05:00Z"/>
                <w:rFonts w:eastAsia="Malgun Gothic"/>
                <w:b/>
                <w:sz w:val="18"/>
              </w:rPr>
            </w:pPr>
            <w:del w:id="12921"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BFBFBF"/>
          </w:tcPr>
          <w:p w14:paraId="1A6CF27E" w14:textId="42BA0F9C" w:rsidR="00D9352F" w:rsidRPr="008E7BB2" w:rsidDel="002237C7" w:rsidRDefault="00D9352F" w:rsidP="00942281">
            <w:pPr>
              <w:pStyle w:val="TableRow"/>
              <w:jc w:val="center"/>
              <w:rPr>
                <w:del w:id="12922" w:author="Subramani, Padmakumar (Nokia - IN/Chennai)" w:date="2017-09-06T16:05:00Z"/>
                <w:rFonts w:eastAsia="Malgun Gothic"/>
                <w:b/>
                <w:sz w:val="18"/>
              </w:rPr>
            </w:pPr>
            <w:del w:id="12923"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14:paraId="1A6CF27F" w14:textId="4B925ACD" w:rsidR="00D9352F" w:rsidRPr="008E7BB2" w:rsidDel="002237C7" w:rsidRDefault="00D9352F" w:rsidP="00942281">
            <w:pPr>
              <w:pStyle w:val="TableRow"/>
              <w:jc w:val="center"/>
              <w:rPr>
                <w:del w:id="12924" w:author="Subramani, Padmakumar (Nokia - IN/Chennai)" w:date="2017-09-06T16:05:00Z"/>
                <w:b/>
              </w:rPr>
            </w:pPr>
            <w:del w:id="12925" w:author="Subramani, Padmakumar (Nokia - IN/Chennai)" w:date="2017-09-06T16:05:00Z">
              <w:r w:rsidRPr="008E7BB2" w:rsidDel="002237C7">
                <w:rPr>
                  <w:rFonts w:eastAsia="Malgun Gothic"/>
                  <w:b/>
                  <w:sz w:val="18"/>
                </w:rPr>
                <w:delText>Notes</w:delText>
              </w:r>
            </w:del>
          </w:p>
        </w:tc>
      </w:tr>
      <w:tr w:rsidR="00D9352F" w:rsidRPr="008E7BB2" w:rsidDel="002237C7" w14:paraId="1A6CF286" w14:textId="4E77679D" w:rsidTr="00521C18">
        <w:trPr>
          <w:del w:id="1292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81" w14:textId="3EAEA85A" w:rsidR="00D9352F" w:rsidRPr="008E7BB2" w:rsidDel="002237C7" w:rsidRDefault="00797F1A" w:rsidP="00942281">
            <w:pPr>
              <w:pStyle w:val="TableRow"/>
              <w:rPr>
                <w:del w:id="12927" w:author="Subramani, Padmakumar (Nokia - IN/Chennai)" w:date="2017-09-06T16:05:00Z"/>
              </w:rPr>
            </w:pPr>
            <w:del w:id="12928" w:author="Subramani, Padmakumar (Nokia - IN/Chennai)" w:date="2017-09-06T16:05:00Z">
              <w:r w:rsidRPr="008E7BB2" w:rsidDel="002237C7">
                <w:rPr>
                  <w:b/>
                </w:rPr>
                <w:delText>Short Server ID</w:delText>
              </w:r>
            </w:del>
          </w:p>
        </w:tc>
        <w:tc>
          <w:tcPr>
            <w:tcW w:w="1115" w:type="dxa"/>
            <w:tcBorders>
              <w:top w:val="single" w:sz="4" w:space="0" w:color="000000"/>
              <w:left w:val="single" w:sz="4" w:space="0" w:color="000000"/>
              <w:bottom w:val="single" w:sz="4" w:space="0" w:color="000000"/>
            </w:tcBorders>
            <w:shd w:val="clear" w:color="auto" w:fill="auto"/>
          </w:tcPr>
          <w:p w14:paraId="1A6CF282" w14:textId="5E6F7621" w:rsidR="00D9352F" w:rsidRPr="008E7BB2" w:rsidDel="002237C7" w:rsidRDefault="00D9352F" w:rsidP="00942281">
            <w:pPr>
              <w:pStyle w:val="TableRow"/>
              <w:rPr>
                <w:del w:id="12929" w:author="Subramani, Padmakumar (Nokia - IN/Chennai)" w:date="2017-09-06T16:05:00Z"/>
                <w:rFonts w:eastAsia="Malgun Gothic"/>
              </w:rPr>
            </w:pPr>
            <w:del w:id="12930"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283" w14:textId="7513B391" w:rsidR="00D9352F" w:rsidRPr="008E7BB2" w:rsidDel="002237C7" w:rsidRDefault="00D9352F" w:rsidP="00942281">
            <w:pPr>
              <w:pStyle w:val="TableRow"/>
              <w:snapToGrid w:val="0"/>
              <w:rPr>
                <w:del w:id="1293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84" w14:textId="1F942E1E" w:rsidR="00D9352F" w:rsidRPr="008E7BB2" w:rsidDel="002237C7" w:rsidRDefault="00797F1A" w:rsidP="00942281">
            <w:pPr>
              <w:pStyle w:val="TableRow"/>
              <w:rPr>
                <w:del w:id="12932" w:author="Subramani, Padmakumar (Nokia - IN/Chennai)" w:date="2017-09-06T16:05:00Z"/>
                <w:rFonts w:eastAsia="Malgun Gothic"/>
              </w:rPr>
            </w:pPr>
            <w:del w:id="12933" w:author="Subramani, Padmakumar (Nokia - IN/Chennai)" w:date="2017-09-06T16:05:00Z">
              <w:r w:rsidDel="002237C7">
                <w:rPr>
                  <w:rFonts w:eastAsia="Malgun Gothic"/>
                </w:rPr>
                <w:delText>101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85" w14:textId="025D4046" w:rsidR="00D9352F" w:rsidRPr="008E7BB2" w:rsidDel="002237C7" w:rsidRDefault="00D9352F" w:rsidP="00942281">
            <w:pPr>
              <w:pStyle w:val="TableRow"/>
              <w:rPr>
                <w:del w:id="12934" w:author="Subramani, Padmakumar (Nokia - IN/Chennai)" w:date="2017-09-06T16:05:00Z"/>
                <w:rFonts w:eastAsia="Malgun Gothic"/>
                <w:b/>
                <w:lang w:eastAsia="ko-KR"/>
              </w:rPr>
            </w:pPr>
            <w:del w:id="12935" w:author="Subramani, Padmakumar (Nokia - IN/Chennai)" w:date="2017-09-06T16:05:00Z">
              <w:r w:rsidRPr="008E7BB2" w:rsidDel="002237C7">
                <w:rPr>
                  <w:rFonts w:eastAsia="Malgun Gothic"/>
                </w:rPr>
                <w:delText xml:space="preserve">Example </w:delText>
              </w:r>
              <w:r w:rsidR="00DC627F" w:rsidDel="002237C7">
                <w:rPr>
                  <w:rFonts w:eastAsia="Malgun Gothic"/>
                </w:rPr>
                <w:delText>LwM2M</w:delText>
              </w:r>
              <w:r w:rsidRPr="008E7BB2" w:rsidDel="002237C7">
                <w:rPr>
                  <w:rFonts w:eastAsia="Malgun Gothic"/>
                </w:rPr>
                <w:delText xml:space="preserve"> </w:delText>
              </w:r>
              <w:r w:rsidR="009072AA" w:rsidDel="002237C7">
                <w:rPr>
                  <w:rFonts w:eastAsia="Malgun Gothic" w:hint="eastAsia"/>
                  <w:lang w:eastAsia="ko-KR"/>
                </w:rPr>
                <w:delText>S</w:delText>
              </w:r>
              <w:r w:rsidRPr="008E7BB2" w:rsidDel="002237C7">
                <w:rPr>
                  <w:rFonts w:eastAsia="Malgun Gothic"/>
                </w:rPr>
                <w:delText>erver</w:delText>
              </w:r>
              <w:r w:rsidR="009072AA" w:rsidDel="002237C7">
                <w:rPr>
                  <w:rFonts w:eastAsia="Malgun Gothic" w:hint="eastAsia"/>
                  <w:lang w:eastAsia="ko-KR"/>
                </w:rPr>
                <w:delText xml:space="preserve"> 1</w:delText>
              </w:r>
            </w:del>
          </w:p>
        </w:tc>
      </w:tr>
      <w:tr w:rsidR="00D9352F" w:rsidRPr="008E7BB2" w:rsidDel="002237C7" w14:paraId="1A6CF28C" w14:textId="3BEAD274" w:rsidTr="00521C18">
        <w:trPr>
          <w:del w:id="1293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87" w14:textId="7AF44796" w:rsidR="00D9352F" w:rsidRPr="008E7BB2" w:rsidDel="002237C7" w:rsidRDefault="00D9352F" w:rsidP="00942281">
            <w:pPr>
              <w:pStyle w:val="TableRow"/>
              <w:rPr>
                <w:del w:id="12937" w:author="Subramani, Padmakumar (Nokia - IN/Chennai)" w:date="2017-09-06T16:05:00Z"/>
                <w:rFonts w:eastAsia="Malgun Gothic"/>
              </w:rPr>
            </w:pPr>
            <w:del w:id="12938" w:author="Subramani, Padmakumar (Nokia - IN/Chennai)" w:date="2017-09-06T16:05:00Z">
              <w:r w:rsidRPr="008E7BB2" w:rsidDel="002237C7">
                <w:rPr>
                  <w:rFonts w:eastAsia="Malgun Gothic"/>
                  <w:b/>
                </w:rPr>
                <w:delText>Lifetime</w:delText>
              </w:r>
            </w:del>
          </w:p>
        </w:tc>
        <w:tc>
          <w:tcPr>
            <w:tcW w:w="1115" w:type="dxa"/>
            <w:tcBorders>
              <w:top w:val="single" w:sz="4" w:space="0" w:color="000000"/>
              <w:left w:val="single" w:sz="4" w:space="0" w:color="000000"/>
              <w:bottom w:val="single" w:sz="4" w:space="0" w:color="000000"/>
            </w:tcBorders>
            <w:shd w:val="clear" w:color="auto" w:fill="auto"/>
          </w:tcPr>
          <w:p w14:paraId="1A6CF288" w14:textId="086B4F4A" w:rsidR="00D9352F" w:rsidRPr="008E7BB2" w:rsidDel="002237C7" w:rsidRDefault="00D9352F" w:rsidP="00942281">
            <w:pPr>
              <w:pStyle w:val="TableRow"/>
              <w:rPr>
                <w:del w:id="12939" w:author="Subramani, Padmakumar (Nokia - IN/Chennai)" w:date="2017-09-06T16:05:00Z"/>
                <w:rFonts w:eastAsia="Malgun Gothic"/>
              </w:rPr>
            </w:pPr>
            <w:del w:id="12940"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289" w14:textId="17CD7EDC" w:rsidR="00D9352F" w:rsidRPr="008E7BB2" w:rsidDel="002237C7" w:rsidRDefault="00D9352F" w:rsidP="00942281">
            <w:pPr>
              <w:pStyle w:val="TableRow"/>
              <w:snapToGrid w:val="0"/>
              <w:rPr>
                <w:del w:id="1294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8A" w14:textId="41888182" w:rsidR="00D9352F" w:rsidRPr="008E7BB2" w:rsidDel="002237C7" w:rsidRDefault="00D9352F" w:rsidP="00942281">
            <w:pPr>
              <w:pStyle w:val="TableRow"/>
              <w:rPr>
                <w:del w:id="12942" w:author="Subramani, Padmakumar (Nokia - IN/Chennai)" w:date="2017-09-06T16:05:00Z"/>
                <w:rFonts w:eastAsia="Malgun Gothic"/>
              </w:rPr>
            </w:pPr>
            <w:del w:id="12943" w:author="Subramani, Padmakumar (Nokia - IN/Chennai)" w:date="2017-09-06T16:05:00Z">
              <w:r w:rsidRPr="008E7BB2" w:rsidDel="002237C7">
                <w:rPr>
                  <w:rFonts w:eastAsia="Malgun Gothic"/>
                </w:rPr>
                <w:delText>86400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8B" w14:textId="2CDD2BEC" w:rsidR="00D9352F" w:rsidRPr="008E7BB2" w:rsidDel="002237C7" w:rsidRDefault="00D9352F" w:rsidP="00942281">
            <w:pPr>
              <w:pStyle w:val="TableRow"/>
              <w:snapToGrid w:val="0"/>
              <w:rPr>
                <w:del w:id="12944" w:author="Subramani, Padmakumar (Nokia - IN/Chennai)" w:date="2017-09-06T16:05:00Z"/>
                <w:rFonts w:eastAsia="Malgun Gothic"/>
              </w:rPr>
            </w:pPr>
          </w:p>
        </w:tc>
      </w:tr>
      <w:tr w:rsidR="00D9352F" w:rsidRPr="008E7BB2" w:rsidDel="002237C7" w14:paraId="1A6CF292" w14:textId="2A5E5C6E" w:rsidTr="00521C18">
        <w:trPr>
          <w:del w:id="1294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8D" w14:textId="072DCD4F" w:rsidR="00D9352F" w:rsidRPr="008E7BB2" w:rsidDel="002237C7" w:rsidRDefault="00D9352F" w:rsidP="00942281">
            <w:pPr>
              <w:pStyle w:val="TableRow"/>
              <w:rPr>
                <w:del w:id="12946" w:author="Subramani, Padmakumar (Nokia - IN/Chennai)" w:date="2017-09-06T16:05:00Z"/>
                <w:rFonts w:eastAsia="Malgun Gothic"/>
              </w:rPr>
            </w:pPr>
            <w:del w:id="12947" w:author="Subramani, Padmakumar (Nokia - IN/Chennai)" w:date="2017-09-06T16:05:00Z">
              <w:r w:rsidRPr="008E7BB2" w:rsidDel="002237C7">
                <w:rPr>
                  <w:b/>
                </w:rPr>
                <w:delText>Default Minimum Period</w:delText>
              </w:r>
            </w:del>
          </w:p>
        </w:tc>
        <w:tc>
          <w:tcPr>
            <w:tcW w:w="1115" w:type="dxa"/>
            <w:tcBorders>
              <w:top w:val="single" w:sz="4" w:space="0" w:color="000000"/>
              <w:left w:val="single" w:sz="4" w:space="0" w:color="000000"/>
              <w:bottom w:val="single" w:sz="4" w:space="0" w:color="000000"/>
            </w:tcBorders>
            <w:shd w:val="clear" w:color="auto" w:fill="auto"/>
          </w:tcPr>
          <w:p w14:paraId="1A6CF28E" w14:textId="7EB45C69" w:rsidR="00D9352F" w:rsidRPr="008E7BB2" w:rsidDel="002237C7" w:rsidRDefault="00AA1AC1" w:rsidP="00942281">
            <w:pPr>
              <w:pStyle w:val="TableRow"/>
              <w:rPr>
                <w:del w:id="12948" w:author="Subramani, Padmakumar (Nokia - IN/Chennai)" w:date="2017-09-06T16:05:00Z"/>
                <w:rFonts w:eastAsia="Malgun Gothic"/>
                <w:lang w:eastAsia="ko-KR"/>
              </w:rPr>
            </w:pPr>
            <w:del w:id="12949" w:author="Subramani, Padmakumar (Nokia - IN/Chennai)" w:date="2017-09-06T16:05:00Z">
              <w:r w:rsidDel="002237C7">
                <w:rPr>
                  <w:rFonts w:eastAsia="Malgun Gothic"/>
                  <w:lang w:eastAsia="ko-KR"/>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28F" w14:textId="684A2F3E" w:rsidR="00D9352F" w:rsidRPr="008E7BB2" w:rsidDel="002237C7" w:rsidRDefault="00D9352F" w:rsidP="00942281">
            <w:pPr>
              <w:pStyle w:val="TableRow"/>
              <w:snapToGrid w:val="0"/>
              <w:rPr>
                <w:del w:id="12950"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0" w14:textId="01033B1D" w:rsidR="00D9352F" w:rsidRPr="008E7BB2" w:rsidDel="002237C7" w:rsidRDefault="00D9352F" w:rsidP="00942281">
            <w:pPr>
              <w:pStyle w:val="TableRow"/>
              <w:rPr>
                <w:del w:id="12951" w:author="Subramani, Padmakumar (Nokia - IN/Chennai)" w:date="2017-09-06T16:05:00Z"/>
                <w:rFonts w:eastAsia="Malgun Gothic"/>
              </w:rPr>
            </w:pPr>
            <w:del w:id="12952" w:author="Subramani, Padmakumar (Nokia - IN/Chennai)" w:date="2017-09-06T16:05:00Z">
              <w:r w:rsidRPr="008E7BB2" w:rsidDel="002237C7">
                <w:rPr>
                  <w:rFonts w:eastAsia="Malgun Gothic"/>
                </w:rPr>
                <w:delText>300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1" w14:textId="73FF75FD" w:rsidR="00D9352F" w:rsidRPr="008E7BB2" w:rsidDel="002237C7" w:rsidRDefault="00D9352F" w:rsidP="00942281">
            <w:pPr>
              <w:pStyle w:val="TableRow"/>
              <w:snapToGrid w:val="0"/>
              <w:rPr>
                <w:del w:id="12953" w:author="Subramani, Padmakumar (Nokia - IN/Chennai)" w:date="2017-09-06T16:05:00Z"/>
                <w:rFonts w:eastAsia="Malgun Gothic"/>
              </w:rPr>
            </w:pPr>
          </w:p>
        </w:tc>
      </w:tr>
      <w:tr w:rsidR="00D9352F" w:rsidRPr="008E7BB2" w:rsidDel="002237C7" w14:paraId="1A6CF298" w14:textId="3F6013D3" w:rsidTr="00521C18">
        <w:trPr>
          <w:del w:id="1295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93" w14:textId="5E828907" w:rsidR="00D9352F" w:rsidRPr="008E7BB2" w:rsidDel="002237C7" w:rsidRDefault="00D9352F" w:rsidP="00942281">
            <w:pPr>
              <w:pStyle w:val="TableRow"/>
              <w:rPr>
                <w:del w:id="12955" w:author="Subramani, Padmakumar (Nokia - IN/Chennai)" w:date="2017-09-06T16:05:00Z"/>
                <w:rFonts w:eastAsia="Malgun Gothic"/>
              </w:rPr>
            </w:pPr>
            <w:del w:id="12956" w:author="Subramani, Padmakumar (Nokia - IN/Chennai)" w:date="2017-09-06T16:05:00Z">
              <w:r w:rsidRPr="008E7BB2" w:rsidDel="002237C7">
                <w:rPr>
                  <w:b/>
                </w:rPr>
                <w:lastRenderedPageBreak/>
                <w:delText>Default Maximum Period</w:delText>
              </w:r>
            </w:del>
          </w:p>
        </w:tc>
        <w:tc>
          <w:tcPr>
            <w:tcW w:w="1115" w:type="dxa"/>
            <w:tcBorders>
              <w:top w:val="single" w:sz="4" w:space="0" w:color="000000"/>
              <w:left w:val="single" w:sz="4" w:space="0" w:color="000000"/>
              <w:bottom w:val="single" w:sz="4" w:space="0" w:color="000000"/>
            </w:tcBorders>
            <w:shd w:val="clear" w:color="auto" w:fill="auto"/>
          </w:tcPr>
          <w:p w14:paraId="1A6CF294" w14:textId="4AB222F1" w:rsidR="00D9352F" w:rsidRPr="008E7BB2" w:rsidDel="002237C7" w:rsidRDefault="00AA1AC1" w:rsidP="00942281">
            <w:pPr>
              <w:pStyle w:val="TableRow"/>
              <w:rPr>
                <w:del w:id="12957" w:author="Subramani, Padmakumar (Nokia - IN/Chennai)" w:date="2017-09-06T16:05:00Z"/>
                <w:rFonts w:eastAsia="Malgun Gothic"/>
                <w:lang w:eastAsia="ko-KR"/>
              </w:rPr>
            </w:pPr>
            <w:del w:id="12958" w:author="Subramani, Padmakumar (Nokia - IN/Chennai)" w:date="2017-09-06T16:05:00Z">
              <w:r w:rsidDel="002237C7">
                <w:rPr>
                  <w:rFonts w:eastAsia="Malgun Gothic"/>
                  <w:lang w:eastAsia="ko-KR"/>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295" w14:textId="2EF36399" w:rsidR="00D9352F" w:rsidRPr="008E7BB2" w:rsidDel="002237C7" w:rsidRDefault="00D9352F" w:rsidP="00942281">
            <w:pPr>
              <w:pStyle w:val="TableRow"/>
              <w:snapToGrid w:val="0"/>
              <w:rPr>
                <w:del w:id="12959"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6" w14:textId="4A40BB93" w:rsidR="00D9352F" w:rsidRPr="008E7BB2" w:rsidDel="002237C7" w:rsidRDefault="00D9352F" w:rsidP="00942281">
            <w:pPr>
              <w:pStyle w:val="TableRow"/>
              <w:rPr>
                <w:del w:id="12960" w:author="Subramani, Padmakumar (Nokia - IN/Chennai)" w:date="2017-09-06T16:05:00Z"/>
                <w:rFonts w:eastAsia="Malgun Gothic"/>
              </w:rPr>
            </w:pPr>
            <w:del w:id="12961" w:author="Subramani, Padmakumar (Nokia - IN/Chennai)" w:date="2017-09-06T16:05:00Z">
              <w:r w:rsidRPr="008E7BB2" w:rsidDel="002237C7">
                <w:rPr>
                  <w:rFonts w:eastAsia="Malgun Gothic"/>
                </w:rPr>
                <w:delText>6000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7" w14:textId="3068CBD2" w:rsidR="00D9352F" w:rsidRPr="008E7BB2" w:rsidDel="002237C7" w:rsidRDefault="00D9352F" w:rsidP="00942281">
            <w:pPr>
              <w:pStyle w:val="TableRow"/>
              <w:snapToGrid w:val="0"/>
              <w:rPr>
                <w:del w:id="12962" w:author="Subramani, Padmakumar (Nokia - IN/Chennai)" w:date="2017-09-06T16:05:00Z"/>
                <w:rFonts w:eastAsia="Malgun Gothic"/>
              </w:rPr>
            </w:pPr>
          </w:p>
        </w:tc>
      </w:tr>
      <w:tr w:rsidR="00D9352F" w:rsidRPr="008E7BB2" w:rsidDel="002237C7" w14:paraId="1A6CF29E" w14:textId="3872B2E7" w:rsidTr="00521C18">
        <w:trPr>
          <w:del w:id="1296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99" w14:textId="736D40D8" w:rsidR="00D9352F" w:rsidRPr="008E7BB2" w:rsidDel="002237C7" w:rsidRDefault="00D9352F" w:rsidP="00942281">
            <w:pPr>
              <w:pStyle w:val="TableRow"/>
              <w:rPr>
                <w:del w:id="12964" w:author="Subramani, Padmakumar (Nokia - IN/Chennai)" w:date="2017-09-06T16:05:00Z"/>
                <w:rFonts w:eastAsia="Malgun Gothic"/>
              </w:rPr>
            </w:pPr>
            <w:del w:id="12965" w:author="Subramani, Padmakumar (Nokia - IN/Chennai)" w:date="2017-09-06T16:05:00Z">
              <w:r w:rsidRPr="008E7BB2" w:rsidDel="002237C7">
                <w:rPr>
                  <w:rFonts w:eastAsia="Malgun Gothic"/>
                  <w:b/>
                </w:rPr>
                <w:delText>DisableTimeout</w:delText>
              </w:r>
            </w:del>
          </w:p>
        </w:tc>
        <w:tc>
          <w:tcPr>
            <w:tcW w:w="1115" w:type="dxa"/>
            <w:tcBorders>
              <w:top w:val="single" w:sz="4" w:space="0" w:color="000000"/>
              <w:left w:val="single" w:sz="4" w:space="0" w:color="000000"/>
              <w:bottom w:val="single" w:sz="4" w:space="0" w:color="000000"/>
            </w:tcBorders>
            <w:shd w:val="clear" w:color="auto" w:fill="auto"/>
          </w:tcPr>
          <w:p w14:paraId="1A6CF29A" w14:textId="3FE4DAEC" w:rsidR="00D9352F" w:rsidRPr="008E7BB2" w:rsidDel="002237C7" w:rsidRDefault="00AA1AC1" w:rsidP="00942281">
            <w:pPr>
              <w:pStyle w:val="TableRow"/>
              <w:rPr>
                <w:del w:id="12966" w:author="Subramani, Padmakumar (Nokia - IN/Chennai)" w:date="2017-09-06T16:05:00Z"/>
                <w:rFonts w:eastAsia="Malgun Gothic"/>
                <w:lang w:eastAsia="ko-KR"/>
              </w:rPr>
            </w:pPr>
            <w:del w:id="12967" w:author="Subramani, Padmakumar (Nokia - IN/Chennai)" w:date="2017-09-06T16:05:00Z">
              <w:r w:rsidDel="002237C7">
                <w:rPr>
                  <w:rFonts w:eastAsia="Malgun Gothic"/>
                  <w:lang w:eastAsia="ko-KR"/>
                </w:rPr>
                <w:delText>5</w:delText>
              </w:r>
            </w:del>
          </w:p>
        </w:tc>
        <w:tc>
          <w:tcPr>
            <w:tcW w:w="1262" w:type="dxa"/>
            <w:tcBorders>
              <w:top w:val="single" w:sz="4" w:space="0" w:color="000000"/>
              <w:left w:val="single" w:sz="4" w:space="0" w:color="000000"/>
              <w:bottom w:val="single" w:sz="4" w:space="0" w:color="000000"/>
            </w:tcBorders>
            <w:shd w:val="clear" w:color="auto" w:fill="auto"/>
          </w:tcPr>
          <w:p w14:paraId="1A6CF29B" w14:textId="49AF7530" w:rsidR="00D9352F" w:rsidRPr="008E7BB2" w:rsidDel="002237C7" w:rsidRDefault="00D9352F" w:rsidP="00942281">
            <w:pPr>
              <w:pStyle w:val="TableRow"/>
              <w:snapToGrid w:val="0"/>
              <w:rPr>
                <w:del w:id="12968"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9C" w14:textId="6B2F8A07" w:rsidR="00D9352F" w:rsidRPr="008E7BB2" w:rsidDel="002237C7" w:rsidRDefault="00D9352F" w:rsidP="00942281">
            <w:pPr>
              <w:pStyle w:val="TableRow"/>
              <w:rPr>
                <w:del w:id="12969" w:author="Subramani, Padmakumar (Nokia - IN/Chennai)" w:date="2017-09-06T16:05:00Z"/>
                <w:rFonts w:eastAsia="Malgun Gothic"/>
              </w:rPr>
            </w:pPr>
            <w:del w:id="12970" w:author="Subramani, Padmakumar (Nokia - IN/Chennai)" w:date="2017-09-06T16:05:00Z">
              <w:r w:rsidRPr="008E7BB2" w:rsidDel="002237C7">
                <w:rPr>
                  <w:rFonts w:eastAsia="Malgun Gothic"/>
                </w:rPr>
                <w:delText>86400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9D" w14:textId="19CF1559" w:rsidR="00D9352F" w:rsidRPr="008E7BB2" w:rsidDel="002237C7" w:rsidRDefault="00D9352F" w:rsidP="00942281">
            <w:pPr>
              <w:pStyle w:val="TableRow"/>
              <w:snapToGrid w:val="0"/>
              <w:rPr>
                <w:del w:id="12971" w:author="Subramani, Padmakumar (Nokia - IN/Chennai)" w:date="2017-09-06T16:05:00Z"/>
                <w:rFonts w:eastAsia="Malgun Gothic"/>
              </w:rPr>
            </w:pPr>
          </w:p>
        </w:tc>
      </w:tr>
      <w:tr w:rsidR="00D9352F" w:rsidRPr="008E7BB2" w:rsidDel="002237C7" w14:paraId="1A6CF2A4" w14:textId="686ECAC5" w:rsidTr="00521C18">
        <w:trPr>
          <w:del w:id="1297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9F" w14:textId="511D2898" w:rsidR="00D9352F" w:rsidRPr="008E7BB2" w:rsidDel="002237C7" w:rsidRDefault="00D9352F" w:rsidP="00942281">
            <w:pPr>
              <w:pStyle w:val="TableRow"/>
              <w:rPr>
                <w:del w:id="12973" w:author="Subramani, Padmakumar (Nokia - IN/Chennai)" w:date="2017-09-06T16:05:00Z"/>
                <w:rFonts w:eastAsia="Malgun Gothic"/>
              </w:rPr>
            </w:pPr>
            <w:del w:id="12974" w:author="Subramani, Padmakumar (Nokia - IN/Chennai)" w:date="2017-09-06T16:05:00Z">
              <w:r w:rsidRPr="008E7BB2" w:rsidDel="002237C7">
                <w:rPr>
                  <w:rFonts w:eastAsia="Malgun Gothic"/>
                  <w:b/>
                </w:rPr>
                <w:delText>Notification Storing When Disabled or Offline</w:delText>
              </w:r>
            </w:del>
          </w:p>
        </w:tc>
        <w:tc>
          <w:tcPr>
            <w:tcW w:w="1115" w:type="dxa"/>
            <w:tcBorders>
              <w:top w:val="single" w:sz="4" w:space="0" w:color="000000"/>
              <w:left w:val="single" w:sz="4" w:space="0" w:color="000000"/>
              <w:bottom w:val="single" w:sz="4" w:space="0" w:color="000000"/>
            </w:tcBorders>
            <w:shd w:val="clear" w:color="auto" w:fill="auto"/>
          </w:tcPr>
          <w:p w14:paraId="1A6CF2A0" w14:textId="4DE5E68B" w:rsidR="00D9352F" w:rsidRPr="008E7BB2" w:rsidDel="002237C7" w:rsidRDefault="00AA1AC1" w:rsidP="00942281">
            <w:pPr>
              <w:pStyle w:val="TableRow"/>
              <w:rPr>
                <w:del w:id="12975" w:author="Subramani, Padmakumar (Nokia - IN/Chennai)" w:date="2017-09-06T16:05:00Z"/>
                <w:rFonts w:eastAsia="Malgun Gothic"/>
                <w:lang w:eastAsia="ko-KR"/>
              </w:rPr>
            </w:pPr>
            <w:del w:id="12976" w:author="Subramani, Padmakumar (Nokia - IN/Chennai)" w:date="2017-09-06T16:05:00Z">
              <w:r w:rsidDel="002237C7">
                <w:rPr>
                  <w:rFonts w:eastAsia="Malgun Gothic"/>
                  <w:lang w:eastAsia="ko-KR"/>
                </w:rPr>
                <w:delText>6</w:delText>
              </w:r>
            </w:del>
          </w:p>
        </w:tc>
        <w:tc>
          <w:tcPr>
            <w:tcW w:w="1262" w:type="dxa"/>
            <w:tcBorders>
              <w:top w:val="single" w:sz="4" w:space="0" w:color="000000"/>
              <w:left w:val="single" w:sz="4" w:space="0" w:color="000000"/>
              <w:bottom w:val="single" w:sz="4" w:space="0" w:color="000000"/>
            </w:tcBorders>
            <w:shd w:val="clear" w:color="auto" w:fill="auto"/>
          </w:tcPr>
          <w:p w14:paraId="1A6CF2A1" w14:textId="07CA548A" w:rsidR="00D9352F" w:rsidRPr="008E7BB2" w:rsidDel="002237C7" w:rsidRDefault="00D9352F" w:rsidP="00942281">
            <w:pPr>
              <w:pStyle w:val="TableRow"/>
              <w:snapToGrid w:val="0"/>
              <w:rPr>
                <w:del w:id="1297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A2" w14:textId="7819F724" w:rsidR="00D9352F" w:rsidRPr="008E7BB2" w:rsidDel="002237C7" w:rsidRDefault="00D9352F" w:rsidP="00942281">
            <w:pPr>
              <w:pStyle w:val="TableRow"/>
              <w:rPr>
                <w:del w:id="12978" w:author="Subramani, Padmakumar (Nokia - IN/Chennai)" w:date="2017-09-06T16:05:00Z"/>
                <w:rFonts w:eastAsia="Malgun Gothic"/>
              </w:rPr>
            </w:pPr>
            <w:del w:id="12979" w:author="Subramani, Padmakumar (Nokia - IN/Chennai)" w:date="2017-09-06T16:05:00Z">
              <w:r w:rsidRPr="008E7BB2" w:rsidDel="002237C7">
                <w:rPr>
                  <w:rFonts w:eastAsia="Malgun Gothic"/>
                </w:rPr>
                <w:delText>True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A3" w14:textId="172B0516" w:rsidR="00D9352F" w:rsidRPr="008E7BB2" w:rsidDel="002237C7" w:rsidRDefault="00D9352F" w:rsidP="00942281">
            <w:pPr>
              <w:pStyle w:val="TableRow"/>
              <w:snapToGrid w:val="0"/>
              <w:rPr>
                <w:del w:id="12980" w:author="Subramani, Padmakumar (Nokia - IN/Chennai)" w:date="2017-09-06T16:05:00Z"/>
                <w:rFonts w:eastAsia="Malgun Gothic"/>
              </w:rPr>
            </w:pPr>
          </w:p>
        </w:tc>
      </w:tr>
      <w:tr w:rsidR="00D9352F" w:rsidRPr="008E7BB2" w:rsidDel="002237C7" w14:paraId="1A6CF2AA" w14:textId="2DF61E62" w:rsidTr="00521C18">
        <w:trPr>
          <w:del w:id="1298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A5" w14:textId="6B753E9B" w:rsidR="00D9352F" w:rsidRPr="008E7BB2" w:rsidDel="002237C7" w:rsidRDefault="00D9352F" w:rsidP="00942281">
            <w:pPr>
              <w:pStyle w:val="TableRow"/>
              <w:rPr>
                <w:del w:id="12982" w:author="Subramani, Padmakumar (Nokia - IN/Chennai)" w:date="2017-09-06T16:05:00Z"/>
                <w:rFonts w:eastAsia="Malgun Gothic"/>
              </w:rPr>
            </w:pPr>
            <w:del w:id="12983" w:author="Subramani, Padmakumar (Nokia - IN/Chennai)" w:date="2017-09-06T16:05:00Z">
              <w:r w:rsidRPr="008E7BB2" w:rsidDel="002237C7">
                <w:rPr>
                  <w:rFonts w:eastAsia="Malgun Gothic"/>
                  <w:b/>
                </w:rPr>
                <w:delText>Binding Preference</w:delText>
              </w:r>
            </w:del>
          </w:p>
        </w:tc>
        <w:tc>
          <w:tcPr>
            <w:tcW w:w="1115" w:type="dxa"/>
            <w:tcBorders>
              <w:top w:val="single" w:sz="4" w:space="0" w:color="000000"/>
              <w:left w:val="single" w:sz="4" w:space="0" w:color="000000"/>
              <w:bottom w:val="single" w:sz="4" w:space="0" w:color="000000"/>
            </w:tcBorders>
            <w:shd w:val="clear" w:color="auto" w:fill="auto"/>
          </w:tcPr>
          <w:p w14:paraId="1A6CF2A6" w14:textId="0685A11A" w:rsidR="00D9352F" w:rsidRPr="008E7BB2" w:rsidDel="002237C7" w:rsidRDefault="00AA1AC1" w:rsidP="00942281">
            <w:pPr>
              <w:pStyle w:val="TableRow"/>
              <w:rPr>
                <w:del w:id="12984" w:author="Subramani, Padmakumar (Nokia - IN/Chennai)" w:date="2017-09-06T16:05:00Z"/>
                <w:rFonts w:eastAsia="Malgun Gothic"/>
                <w:lang w:eastAsia="ko-KR"/>
              </w:rPr>
            </w:pPr>
            <w:del w:id="12985" w:author="Subramani, Padmakumar (Nokia - IN/Chennai)" w:date="2017-09-06T16:05:00Z">
              <w:r w:rsidDel="002237C7">
                <w:rPr>
                  <w:rFonts w:eastAsia="Malgun Gothic"/>
                  <w:lang w:eastAsia="ko-KR"/>
                </w:rPr>
                <w:delText>7</w:delText>
              </w:r>
            </w:del>
          </w:p>
        </w:tc>
        <w:tc>
          <w:tcPr>
            <w:tcW w:w="1262" w:type="dxa"/>
            <w:tcBorders>
              <w:top w:val="single" w:sz="4" w:space="0" w:color="000000"/>
              <w:left w:val="single" w:sz="4" w:space="0" w:color="000000"/>
              <w:bottom w:val="single" w:sz="4" w:space="0" w:color="000000"/>
            </w:tcBorders>
            <w:shd w:val="clear" w:color="auto" w:fill="auto"/>
          </w:tcPr>
          <w:p w14:paraId="1A6CF2A7" w14:textId="4F82286D" w:rsidR="00D9352F" w:rsidRPr="008E7BB2" w:rsidDel="002237C7" w:rsidRDefault="00D9352F" w:rsidP="00942281">
            <w:pPr>
              <w:pStyle w:val="TableRow"/>
              <w:snapToGrid w:val="0"/>
              <w:rPr>
                <w:del w:id="12986"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A8" w14:textId="2A2B2A2B" w:rsidR="00D9352F" w:rsidRPr="008E7BB2" w:rsidDel="002237C7" w:rsidRDefault="009072AA" w:rsidP="00942281">
            <w:pPr>
              <w:pStyle w:val="TableRow"/>
              <w:rPr>
                <w:del w:id="12987" w:author="Subramani, Padmakumar (Nokia - IN/Chennai)" w:date="2017-09-06T16:05:00Z"/>
                <w:rFonts w:eastAsia="Malgun Gothic"/>
                <w:lang w:eastAsia="ko-KR"/>
              </w:rPr>
            </w:pPr>
            <w:del w:id="12988" w:author="Subramani, Padmakumar (Nokia - IN/Chennai)" w:date="2017-09-06T16:05:00Z">
              <w:r w:rsidDel="002237C7">
                <w:rPr>
                  <w:rFonts w:eastAsia="Malgun Gothic" w:hint="eastAsia"/>
                  <w:lang w:eastAsia="ko-KR"/>
                </w:rPr>
                <w:delText>U</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A9" w14:textId="1909F484" w:rsidR="00D9352F" w:rsidRPr="008E7BB2" w:rsidDel="002237C7" w:rsidRDefault="00D9352F" w:rsidP="00232BBE">
            <w:pPr>
              <w:pStyle w:val="TableRow"/>
              <w:keepNext/>
              <w:rPr>
                <w:del w:id="12989" w:author="Subramani, Padmakumar (Nokia - IN/Chennai)" w:date="2017-09-06T16:05:00Z"/>
              </w:rPr>
            </w:pPr>
            <w:del w:id="12990" w:author="Subramani, Padmakumar (Nokia - IN/Chennai)" w:date="2017-09-06T16:05:00Z">
              <w:r w:rsidRPr="008E7BB2" w:rsidDel="002237C7">
                <w:rPr>
                  <w:rFonts w:eastAsia="Malgun Gothic"/>
                </w:rPr>
                <w:delText>UDP binding preference</w:delText>
              </w:r>
            </w:del>
          </w:p>
        </w:tc>
      </w:tr>
    </w:tbl>
    <w:p w14:paraId="1A6CF2AB" w14:textId="065AEF8F" w:rsidR="00D9352F" w:rsidRPr="005A36AB" w:rsidDel="002237C7" w:rsidRDefault="00232BBE" w:rsidP="00232BBE">
      <w:pPr>
        <w:pStyle w:val="Caption"/>
        <w:rPr>
          <w:del w:id="12991" w:author="Subramani, Padmakumar (Nokia - IN/Chennai)" w:date="2017-09-06T16:05:00Z"/>
        </w:rPr>
      </w:pPr>
      <w:del w:id="12992" w:author="Subramani, Padmakumar (Nokia - IN/Chennai)" w:date="2017-09-06T16:05:00Z">
        <w:r w:rsidDel="002237C7">
          <w:delText xml:space="preserve">Table </w:delText>
        </w:r>
        <w:r w:rsidR="00075563" w:rsidDel="002237C7">
          <w:rPr>
            <w:b w:val="0"/>
          </w:rPr>
          <w:fldChar w:fldCharType="begin"/>
        </w:r>
        <w:r w:rsidR="00075563" w:rsidDel="002237C7">
          <w:delInstrText xml:space="preserve"> SEQ Table \* ARABIC </w:delInstrText>
        </w:r>
        <w:r w:rsidR="00075563" w:rsidDel="002237C7">
          <w:rPr>
            <w:b w:val="0"/>
          </w:rPr>
          <w:fldChar w:fldCharType="separate"/>
        </w:r>
        <w:r w:rsidR="00347E6D" w:rsidDel="002237C7">
          <w:rPr>
            <w:noProof/>
          </w:rPr>
          <w:delText>33</w:delText>
        </w:r>
        <w:r w:rsidR="00075563" w:rsidDel="002237C7">
          <w:rPr>
            <w:b w:val="0"/>
          </w:rPr>
          <w:fldChar w:fldCharType="end"/>
        </w:r>
        <w:r w:rsidRPr="00990763" w:rsidDel="002237C7">
          <w:delText xml:space="preserve">: </w:delText>
        </w:r>
        <w:r w:rsidR="00DC627F" w:rsidDel="002237C7">
          <w:delText>LwM2M</w:delText>
        </w:r>
        <w:r w:rsidRPr="00990763" w:rsidDel="002237C7">
          <w:delText xml:space="preserve"> Server Object [</w:delText>
        </w:r>
        <w:r w:rsidR="00AF07B9" w:rsidRPr="00AF07B9" w:rsidDel="002237C7">
          <w:delText>0</w:delText>
        </w:r>
        <w:r w:rsidRPr="00990763" w:rsidDel="002237C7">
          <w:delText>]</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Del="002237C7" w14:paraId="1A6CF2B1" w14:textId="54E1786A" w:rsidTr="00521C18">
        <w:trPr>
          <w:del w:id="1299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2AC" w14:textId="34B839F4" w:rsidR="00D9352F" w:rsidRPr="008E7BB2" w:rsidDel="002237C7" w:rsidRDefault="00D9352F" w:rsidP="00942281">
            <w:pPr>
              <w:pStyle w:val="TableRow"/>
              <w:jc w:val="center"/>
              <w:rPr>
                <w:del w:id="12994" w:author="Subramani, Padmakumar (Nokia - IN/Chennai)" w:date="2017-09-06T16:05:00Z"/>
                <w:b/>
                <w:sz w:val="18"/>
              </w:rPr>
            </w:pPr>
            <w:del w:id="12995"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2AD" w14:textId="3E29D322" w:rsidR="00D9352F" w:rsidRPr="008E7BB2" w:rsidDel="002237C7" w:rsidRDefault="00D9352F" w:rsidP="00942281">
            <w:pPr>
              <w:pStyle w:val="TableRow"/>
              <w:jc w:val="center"/>
              <w:rPr>
                <w:del w:id="12996" w:author="Subramani, Padmakumar (Nokia - IN/Chennai)" w:date="2017-09-06T16:05:00Z"/>
                <w:rFonts w:eastAsia="Malgun Gothic"/>
                <w:b/>
                <w:sz w:val="18"/>
              </w:rPr>
            </w:pPr>
            <w:del w:id="12997"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2AE" w14:textId="65959CC9" w:rsidR="00D9352F" w:rsidRPr="008E7BB2" w:rsidDel="002237C7" w:rsidRDefault="00D9352F" w:rsidP="00942281">
            <w:pPr>
              <w:pStyle w:val="TableRow"/>
              <w:jc w:val="center"/>
              <w:rPr>
                <w:del w:id="12998" w:author="Subramani, Padmakumar (Nokia - IN/Chennai)" w:date="2017-09-06T16:05:00Z"/>
                <w:rFonts w:eastAsia="Malgun Gothic"/>
                <w:b/>
                <w:sz w:val="18"/>
              </w:rPr>
            </w:pPr>
            <w:del w:id="12999"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C0C0C0"/>
          </w:tcPr>
          <w:p w14:paraId="1A6CF2AF" w14:textId="37ACB844" w:rsidR="00D9352F" w:rsidRPr="008E7BB2" w:rsidDel="002237C7" w:rsidRDefault="00D9352F" w:rsidP="00942281">
            <w:pPr>
              <w:pStyle w:val="TableRow"/>
              <w:jc w:val="center"/>
              <w:rPr>
                <w:del w:id="13000" w:author="Subramani, Padmakumar (Nokia - IN/Chennai)" w:date="2017-09-06T16:05:00Z"/>
                <w:rFonts w:eastAsia="Malgun Gothic"/>
                <w:b/>
                <w:sz w:val="18"/>
              </w:rPr>
            </w:pPr>
            <w:del w:id="13001"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14:paraId="1A6CF2B0" w14:textId="5F798B4A" w:rsidR="00D9352F" w:rsidRPr="008E7BB2" w:rsidDel="002237C7" w:rsidRDefault="00D9352F" w:rsidP="00942281">
            <w:pPr>
              <w:pStyle w:val="TableRow"/>
              <w:jc w:val="center"/>
              <w:rPr>
                <w:del w:id="13002" w:author="Subramani, Padmakumar (Nokia - IN/Chennai)" w:date="2017-09-06T16:05:00Z"/>
                <w:b/>
              </w:rPr>
            </w:pPr>
            <w:del w:id="13003" w:author="Subramani, Padmakumar (Nokia - IN/Chennai)" w:date="2017-09-06T16:05:00Z">
              <w:r w:rsidRPr="008E7BB2" w:rsidDel="002237C7">
                <w:rPr>
                  <w:rFonts w:eastAsia="Malgun Gothic"/>
                  <w:b/>
                  <w:sz w:val="18"/>
                </w:rPr>
                <w:delText>Notes</w:delText>
              </w:r>
            </w:del>
          </w:p>
        </w:tc>
      </w:tr>
      <w:tr w:rsidR="00D9352F" w:rsidRPr="008E7BB2" w:rsidDel="002237C7" w14:paraId="1A6CF2B7" w14:textId="5C050341" w:rsidTr="00521C18">
        <w:trPr>
          <w:del w:id="1300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B2" w14:textId="5A3FD572" w:rsidR="00D9352F" w:rsidRPr="008E7BB2" w:rsidDel="002237C7" w:rsidRDefault="001F4254" w:rsidP="00942281">
            <w:pPr>
              <w:pStyle w:val="TableRow"/>
              <w:rPr>
                <w:del w:id="13005" w:author="Subramani, Padmakumar (Nokia - IN/Chennai)" w:date="2017-09-06T16:05:00Z"/>
              </w:rPr>
            </w:pPr>
            <w:del w:id="13006" w:author="Subramani, Padmakumar (Nokia - IN/Chennai)" w:date="2017-09-06T16:05:00Z">
              <w:r w:rsidDel="002237C7">
                <w:rPr>
                  <w:b/>
                </w:rPr>
                <w:delText>Short Server ID</w:delText>
              </w:r>
            </w:del>
          </w:p>
        </w:tc>
        <w:tc>
          <w:tcPr>
            <w:tcW w:w="1115" w:type="dxa"/>
            <w:tcBorders>
              <w:top w:val="single" w:sz="4" w:space="0" w:color="000000"/>
              <w:left w:val="single" w:sz="4" w:space="0" w:color="000000"/>
              <w:bottom w:val="single" w:sz="4" w:space="0" w:color="000000"/>
            </w:tcBorders>
            <w:shd w:val="clear" w:color="auto" w:fill="auto"/>
          </w:tcPr>
          <w:p w14:paraId="1A6CF2B3" w14:textId="4CD58A89" w:rsidR="00D9352F" w:rsidRPr="008E7BB2" w:rsidDel="002237C7" w:rsidRDefault="00D9352F" w:rsidP="00942281">
            <w:pPr>
              <w:pStyle w:val="TableRow"/>
              <w:rPr>
                <w:del w:id="13007" w:author="Subramani, Padmakumar (Nokia - IN/Chennai)" w:date="2017-09-06T16:05:00Z"/>
                <w:rFonts w:eastAsia="Malgun Gothic"/>
              </w:rPr>
            </w:pPr>
            <w:del w:id="13008"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2B4" w14:textId="3730906C" w:rsidR="00D9352F" w:rsidRPr="008E7BB2" w:rsidDel="002237C7" w:rsidRDefault="00D9352F" w:rsidP="00942281">
            <w:pPr>
              <w:pStyle w:val="TableRow"/>
              <w:snapToGrid w:val="0"/>
              <w:rPr>
                <w:del w:id="13009"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B5" w14:textId="6282C9A9" w:rsidR="00D9352F" w:rsidRPr="008E7BB2" w:rsidDel="002237C7" w:rsidRDefault="001F4254" w:rsidP="00942281">
            <w:pPr>
              <w:pStyle w:val="TableRow"/>
              <w:rPr>
                <w:del w:id="13010" w:author="Subramani, Padmakumar (Nokia - IN/Chennai)" w:date="2017-09-06T16:05:00Z"/>
                <w:rFonts w:eastAsia="Malgun Gothic"/>
              </w:rPr>
            </w:pPr>
            <w:del w:id="13011" w:author="Subramani, Padmakumar (Nokia - IN/Chennai)" w:date="2017-09-06T16:05:00Z">
              <w:r w:rsidDel="002237C7">
                <w:rPr>
                  <w:rFonts w:eastAsia="Malgun Gothic"/>
                </w:rPr>
                <w:delText>102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B6" w14:textId="3304D8FC" w:rsidR="00D9352F" w:rsidRPr="008E7BB2" w:rsidDel="002237C7" w:rsidRDefault="00FA20ED" w:rsidP="00942281">
            <w:pPr>
              <w:pStyle w:val="TableRow"/>
              <w:rPr>
                <w:del w:id="13012" w:author="Subramani, Padmakumar (Nokia - IN/Chennai)" w:date="2017-09-06T16:05:00Z"/>
                <w:rFonts w:eastAsia="Malgun Gothic"/>
                <w:b/>
                <w:lang w:eastAsia="ko-KR"/>
              </w:rPr>
            </w:pPr>
            <w:del w:id="13013" w:author="Subramani, Padmakumar (Nokia - IN/Chennai)" w:date="2017-09-06T16:05:00Z">
              <w:r w:rsidRPr="008E7BB2" w:rsidDel="002237C7">
                <w:rPr>
                  <w:rFonts w:eastAsia="Malgun Gothic"/>
                </w:rPr>
                <w:delText xml:space="preserve">Example </w:delText>
              </w:r>
              <w:r w:rsidR="00DC627F" w:rsidDel="002237C7">
                <w:rPr>
                  <w:rFonts w:eastAsia="Malgun Gothic"/>
                </w:rPr>
                <w:delText>LwM2M</w:delText>
              </w:r>
              <w:r w:rsidRPr="008E7BB2" w:rsidDel="002237C7">
                <w:rPr>
                  <w:rFonts w:eastAsia="Malgun Gothic"/>
                </w:rPr>
                <w:delText xml:space="preserve"> </w:delText>
              </w:r>
              <w:r w:rsidDel="002237C7">
                <w:rPr>
                  <w:rFonts w:eastAsia="Malgun Gothic" w:hint="eastAsia"/>
                  <w:lang w:eastAsia="ko-KR"/>
                </w:rPr>
                <w:delText>S</w:delText>
              </w:r>
              <w:r w:rsidRPr="008E7BB2" w:rsidDel="002237C7">
                <w:rPr>
                  <w:rFonts w:eastAsia="Malgun Gothic"/>
                </w:rPr>
                <w:delText>erver</w:delText>
              </w:r>
              <w:r w:rsidDel="002237C7">
                <w:rPr>
                  <w:rFonts w:eastAsia="Malgun Gothic" w:hint="eastAsia"/>
                  <w:lang w:eastAsia="ko-KR"/>
                </w:rPr>
                <w:delText xml:space="preserve"> 2</w:delText>
              </w:r>
            </w:del>
          </w:p>
        </w:tc>
      </w:tr>
      <w:tr w:rsidR="00D9352F" w:rsidRPr="008E7BB2" w:rsidDel="002237C7" w14:paraId="1A6CF2BD" w14:textId="3BAD6A98" w:rsidTr="00521C18">
        <w:trPr>
          <w:del w:id="1301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B8" w14:textId="7DA2912C" w:rsidR="00D9352F" w:rsidRPr="008E7BB2" w:rsidDel="002237C7" w:rsidRDefault="00D9352F" w:rsidP="00942281">
            <w:pPr>
              <w:pStyle w:val="TableRow"/>
              <w:rPr>
                <w:del w:id="13015" w:author="Subramani, Padmakumar (Nokia - IN/Chennai)" w:date="2017-09-06T16:05:00Z"/>
                <w:rFonts w:eastAsia="Malgun Gothic"/>
              </w:rPr>
            </w:pPr>
            <w:del w:id="13016" w:author="Subramani, Padmakumar (Nokia - IN/Chennai)" w:date="2017-09-06T16:05:00Z">
              <w:r w:rsidRPr="008E7BB2" w:rsidDel="002237C7">
                <w:rPr>
                  <w:rFonts w:eastAsia="Malgun Gothic"/>
                  <w:b/>
                </w:rPr>
                <w:delText>Lifetime</w:delText>
              </w:r>
            </w:del>
          </w:p>
        </w:tc>
        <w:tc>
          <w:tcPr>
            <w:tcW w:w="1115" w:type="dxa"/>
            <w:tcBorders>
              <w:top w:val="single" w:sz="4" w:space="0" w:color="000000"/>
              <w:left w:val="single" w:sz="4" w:space="0" w:color="000000"/>
              <w:bottom w:val="single" w:sz="4" w:space="0" w:color="000000"/>
            </w:tcBorders>
            <w:shd w:val="clear" w:color="auto" w:fill="auto"/>
          </w:tcPr>
          <w:p w14:paraId="1A6CF2B9" w14:textId="60A83BBE" w:rsidR="00D9352F" w:rsidRPr="008E7BB2" w:rsidDel="002237C7" w:rsidRDefault="00D9352F" w:rsidP="00942281">
            <w:pPr>
              <w:pStyle w:val="TableRow"/>
              <w:rPr>
                <w:del w:id="13017" w:author="Subramani, Padmakumar (Nokia - IN/Chennai)" w:date="2017-09-06T16:05:00Z"/>
                <w:rFonts w:eastAsia="Malgun Gothic"/>
              </w:rPr>
            </w:pPr>
            <w:del w:id="13018"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2BA" w14:textId="3108E47B" w:rsidR="00D9352F" w:rsidRPr="008E7BB2" w:rsidDel="002237C7" w:rsidRDefault="00D9352F" w:rsidP="00942281">
            <w:pPr>
              <w:pStyle w:val="TableRow"/>
              <w:snapToGrid w:val="0"/>
              <w:rPr>
                <w:del w:id="13019"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BB" w14:textId="3D321135" w:rsidR="00D9352F" w:rsidRPr="008E7BB2" w:rsidDel="002237C7" w:rsidRDefault="00D9352F" w:rsidP="00942281">
            <w:pPr>
              <w:pStyle w:val="TableRow"/>
              <w:rPr>
                <w:del w:id="13020" w:author="Subramani, Padmakumar (Nokia - IN/Chennai)" w:date="2017-09-06T16:05:00Z"/>
                <w:rFonts w:eastAsia="Malgun Gothic"/>
              </w:rPr>
            </w:pPr>
            <w:del w:id="13021" w:author="Subramani, Padmakumar (Nokia - IN/Chennai)" w:date="2017-09-06T16:05:00Z">
              <w:r w:rsidRPr="008E7BB2" w:rsidDel="002237C7">
                <w:rPr>
                  <w:rFonts w:eastAsia="Malgun Gothic"/>
                </w:rPr>
                <w:delText>86400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BC" w14:textId="44CB05E1" w:rsidR="00D9352F" w:rsidRPr="008E7BB2" w:rsidDel="002237C7" w:rsidRDefault="00D9352F" w:rsidP="00942281">
            <w:pPr>
              <w:pStyle w:val="TableRow"/>
              <w:snapToGrid w:val="0"/>
              <w:rPr>
                <w:del w:id="13022" w:author="Subramani, Padmakumar (Nokia - IN/Chennai)" w:date="2017-09-06T16:05:00Z"/>
                <w:rFonts w:eastAsia="Malgun Gothic"/>
              </w:rPr>
            </w:pPr>
          </w:p>
        </w:tc>
      </w:tr>
      <w:tr w:rsidR="00D9352F" w:rsidRPr="008E7BB2" w:rsidDel="002237C7" w14:paraId="1A6CF2C3" w14:textId="218AAFF2" w:rsidTr="00521C18">
        <w:trPr>
          <w:del w:id="1302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BE" w14:textId="3A987961" w:rsidR="00D9352F" w:rsidRPr="008E7BB2" w:rsidDel="002237C7" w:rsidRDefault="00D9352F" w:rsidP="00942281">
            <w:pPr>
              <w:pStyle w:val="TableRow"/>
              <w:rPr>
                <w:del w:id="13024" w:author="Subramani, Padmakumar (Nokia - IN/Chennai)" w:date="2017-09-06T16:05:00Z"/>
                <w:rFonts w:eastAsia="Malgun Gothic"/>
              </w:rPr>
            </w:pPr>
            <w:del w:id="13025" w:author="Subramani, Padmakumar (Nokia - IN/Chennai)" w:date="2017-09-06T16:05:00Z">
              <w:r w:rsidRPr="008E7BB2" w:rsidDel="002237C7">
                <w:rPr>
                  <w:b/>
                </w:rPr>
                <w:delText>Default Minimum Period</w:delText>
              </w:r>
            </w:del>
          </w:p>
        </w:tc>
        <w:tc>
          <w:tcPr>
            <w:tcW w:w="1115" w:type="dxa"/>
            <w:tcBorders>
              <w:top w:val="single" w:sz="4" w:space="0" w:color="000000"/>
              <w:left w:val="single" w:sz="4" w:space="0" w:color="000000"/>
              <w:bottom w:val="single" w:sz="4" w:space="0" w:color="000000"/>
            </w:tcBorders>
            <w:shd w:val="clear" w:color="auto" w:fill="auto"/>
          </w:tcPr>
          <w:p w14:paraId="1A6CF2BF" w14:textId="5D455A02" w:rsidR="00D9352F" w:rsidRPr="008E7BB2" w:rsidDel="002237C7" w:rsidRDefault="001F4254" w:rsidP="00942281">
            <w:pPr>
              <w:pStyle w:val="TableRow"/>
              <w:rPr>
                <w:del w:id="13026" w:author="Subramani, Padmakumar (Nokia - IN/Chennai)" w:date="2017-09-06T16:05:00Z"/>
                <w:rFonts w:eastAsia="Malgun Gothic"/>
                <w:lang w:eastAsia="ko-KR"/>
              </w:rPr>
            </w:pPr>
            <w:del w:id="13027" w:author="Subramani, Padmakumar (Nokia - IN/Chennai)" w:date="2017-09-06T16:05:00Z">
              <w:r w:rsidDel="002237C7">
                <w:rPr>
                  <w:rFonts w:eastAsia="Malgun Gothic"/>
                  <w:lang w:eastAsia="ko-KR"/>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2C0" w14:textId="489ADF02" w:rsidR="00D9352F" w:rsidRPr="008E7BB2" w:rsidDel="002237C7" w:rsidRDefault="00D9352F" w:rsidP="00942281">
            <w:pPr>
              <w:pStyle w:val="TableRow"/>
              <w:snapToGrid w:val="0"/>
              <w:rPr>
                <w:del w:id="13028"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1" w14:textId="786A3939" w:rsidR="00D9352F" w:rsidRPr="008E7BB2" w:rsidDel="002237C7" w:rsidRDefault="00D9352F" w:rsidP="00942281">
            <w:pPr>
              <w:pStyle w:val="TableRow"/>
              <w:rPr>
                <w:del w:id="13029" w:author="Subramani, Padmakumar (Nokia - IN/Chennai)" w:date="2017-09-06T16:05:00Z"/>
                <w:rFonts w:eastAsia="Malgun Gothic"/>
              </w:rPr>
            </w:pPr>
            <w:del w:id="13030" w:author="Subramani, Padmakumar (Nokia - IN/Chennai)" w:date="2017-09-06T16:05:00Z">
              <w:r w:rsidRPr="008E7BB2" w:rsidDel="002237C7">
                <w:rPr>
                  <w:rFonts w:eastAsia="Malgun Gothic"/>
                </w:rPr>
                <w:delText>60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2" w14:textId="1E223652" w:rsidR="00D9352F" w:rsidRPr="008E7BB2" w:rsidDel="002237C7" w:rsidRDefault="00D9352F" w:rsidP="00942281">
            <w:pPr>
              <w:pStyle w:val="TableRow"/>
              <w:snapToGrid w:val="0"/>
              <w:rPr>
                <w:del w:id="13031" w:author="Subramani, Padmakumar (Nokia - IN/Chennai)" w:date="2017-09-06T16:05:00Z"/>
                <w:rFonts w:eastAsia="Malgun Gothic"/>
              </w:rPr>
            </w:pPr>
          </w:p>
        </w:tc>
      </w:tr>
      <w:tr w:rsidR="00D9352F" w:rsidRPr="008E7BB2" w:rsidDel="002237C7" w14:paraId="1A6CF2C9" w14:textId="4D81CF76" w:rsidTr="00521C18">
        <w:trPr>
          <w:del w:id="1303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C4" w14:textId="7E81DBE3" w:rsidR="00D9352F" w:rsidRPr="00784AE0" w:rsidDel="002237C7" w:rsidRDefault="00D9352F" w:rsidP="00942281">
            <w:pPr>
              <w:pStyle w:val="TableRow"/>
              <w:rPr>
                <w:del w:id="13033" w:author="Subramani, Padmakumar (Nokia - IN/Chennai)" w:date="2017-09-06T16:05:00Z"/>
                <w:rFonts w:eastAsia="Malgun Gothic"/>
                <w:lang w:eastAsia="ko-KR"/>
              </w:rPr>
            </w:pPr>
            <w:del w:id="13034" w:author="Subramani, Padmakumar (Nokia - IN/Chennai)" w:date="2017-09-06T16:05:00Z">
              <w:r w:rsidRPr="008E7BB2" w:rsidDel="002237C7">
                <w:rPr>
                  <w:b/>
                </w:rPr>
                <w:delText>Default Maximum Period</w:delText>
              </w:r>
            </w:del>
          </w:p>
        </w:tc>
        <w:tc>
          <w:tcPr>
            <w:tcW w:w="1115" w:type="dxa"/>
            <w:tcBorders>
              <w:top w:val="single" w:sz="4" w:space="0" w:color="000000"/>
              <w:left w:val="single" w:sz="4" w:space="0" w:color="000000"/>
              <w:bottom w:val="single" w:sz="4" w:space="0" w:color="000000"/>
            </w:tcBorders>
            <w:shd w:val="clear" w:color="auto" w:fill="auto"/>
          </w:tcPr>
          <w:p w14:paraId="1A6CF2C5" w14:textId="0F2BC537" w:rsidR="00D9352F" w:rsidRPr="008E7BB2" w:rsidDel="002237C7" w:rsidRDefault="001F4254" w:rsidP="00942281">
            <w:pPr>
              <w:pStyle w:val="TableRow"/>
              <w:rPr>
                <w:del w:id="13035" w:author="Subramani, Padmakumar (Nokia - IN/Chennai)" w:date="2017-09-06T16:05:00Z"/>
                <w:rFonts w:eastAsia="Malgun Gothic"/>
                <w:lang w:eastAsia="ko-KR"/>
              </w:rPr>
            </w:pPr>
            <w:del w:id="13036" w:author="Subramani, Padmakumar (Nokia - IN/Chennai)" w:date="2017-09-06T16:05:00Z">
              <w:r w:rsidDel="002237C7">
                <w:rPr>
                  <w:rFonts w:eastAsia="Malgun Gothic"/>
                  <w:lang w:eastAsia="ko-KR"/>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2C6" w14:textId="1D397C64" w:rsidR="00D9352F" w:rsidRPr="008E7BB2" w:rsidDel="002237C7" w:rsidRDefault="00D9352F" w:rsidP="00942281">
            <w:pPr>
              <w:pStyle w:val="TableRow"/>
              <w:snapToGrid w:val="0"/>
              <w:rPr>
                <w:del w:id="1303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7" w14:textId="4165BEA7" w:rsidR="00D9352F" w:rsidRPr="008E7BB2" w:rsidDel="002237C7" w:rsidRDefault="00D9352F" w:rsidP="00942281">
            <w:pPr>
              <w:pStyle w:val="TableRow"/>
              <w:rPr>
                <w:del w:id="13038" w:author="Subramani, Padmakumar (Nokia - IN/Chennai)" w:date="2017-09-06T16:05:00Z"/>
                <w:rFonts w:eastAsia="Malgun Gothic"/>
              </w:rPr>
            </w:pPr>
            <w:del w:id="13039" w:author="Subramani, Padmakumar (Nokia - IN/Chennai)" w:date="2017-09-06T16:05:00Z">
              <w:r w:rsidRPr="008E7BB2" w:rsidDel="002237C7">
                <w:rPr>
                  <w:rFonts w:eastAsia="Malgun Gothic"/>
                </w:rPr>
                <w:delText>6000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8" w14:textId="774FDA97" w:rsidR="00D9352F" w:rsidRPr="008E7BB2" w:rsidDel="002237C7" w:rsidRDefault="00D9352F" w:rsidP="00942281">
            <w:pPr>
              <w:pStyle w:val="TableRow"/>
              <w:snapToGrid w:val="0"/>
              <w:rPr>
                <w:del w:id="13040" w:author="Subramani, Padmakumar (Nokia - IN/Chennai)" w:date="2017-09-06T16:05:00Z"/>
                <w:rFonts w:eastAsia="Malgun Gothic"/>
              </w:rPr>
            </w:pPr>
          </w:p>
        </w:tc>
      </w:tr>
      <w:tr w:rsidR="00D9352F" w:rsidRPr="008E7BB2" w:rsidDel="002237C7" w14:paraId="1A6CF2CF" w14:textId="21A0BF7D" w:rsidTr="00521C18">
        <w:trPr>
          <w:del w:id="1304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CA" w14:textId="1F955BC6" w:rsidR="00D9352F" w:rsidRPr="008E7BB2" w:rsidDel="002237C7" w:rsidRDefault="00D9352F" w:rsidP="00942281">
            <w:pPr>
              <w:pStyle w:val="TableRow"/>
              <w:rPr>
                <w:del w:id="13042" w:author="Subramani, Padmakumar (Nokia - IN/Chennai)" w:date="2017-09-06T16:05:00Z"/>
                <w:rFonts w:eastAsia="Malgun Gothic"/>
              </w:rPr>
            </w:pPr>
            <w:del w:id="13043" w:author="Subramani, Padmakumar (Nokia - IN/Chennai)" w:date="2017-09-06T16:05:00Z">
              <w:r w:rsidRPr="008E7BB2" w:rsidDel="002237C7">
                <w:rPr>
                  <w:rFonts w:eastAsia="Malgun Gothic"/>
                  <w:b/>
                </w:rPr>
                <w:delText>DisableTimeout</w:delText>
              </w:r>
            </w:del>
          </w:p>
        </w:tc>
        <w:tc>
          <w:tcPr>
            <w:tcW w:w="1115" w:type="dxa"/>
            <w:tcBorders>
              <w:top w:val="single" w:sz="4" w:space="0" w:color="000000"/>
              <w:left w:val="single" w:sz="4" w:space="0" w:color="000000"/>
              <w:bottom w:val="single" w:sz="4" w:space="0" w:color="000000"/>
            </w:tcBorders>
            <w:shd w:val="clear" w:color="auto" w:fill="auto"/>
          </w:tcPr>
          <w:p w14:paraId="1A6CF2CB" w14:textId="39C09570" w:rsidR="00D9352F" w:rsidRPr="008E7BB2" w:rsidDel="002237C7" w:rsidRDefault="001F4254" w:rsidP="00942281">
            <w:pPr>
              <w:pStyle w:val="TableRow"/>
              <w:rPr>
                <w:del w:id="13044" w:author="Subramani, Padmakumar (Nokia - IN/Chennai)" w:date="2017-09-06T16:05:00Z"/>
                <w:rFonts w:eastAsia="Malgun Gothic"/>
                <w:lang w:eastAsia="ko-KR"/>
              </w:rPr>
            </w:pPr>
            <w:del w:id="13045" w:author="Subramani, Padmakumar (Nokia - IN/Chennai)" w:date="2017-09-06T16:05:00Z">
              <w:r w:rsidDel="002237C7">
                <w:rPr>
                  <w:rFonts w:eastAsia="Malgun Gothic"/>
                  <w:lang w:eastAsia="ko-KR"/>
                </w:rPr>
                <w:delText>5</w:delText>
              </w:r>
            </w:del>
          </w:p>
        </w:tc>
        <w:tc>
          <w:tcPr>
            <w:tcW w:w="1262" w:type="dxa"/>
            <w:tcBorders>
              <w:top w:val="single" w:sz="4" w:space="0" w:color="000000"/>
              <w:left w:val="single" w:sz="4" w:space="0" w:color="000000"/>
              <w:bottom w:val="single" w:sz="4" w:space="0" w:color="000000"/>
            </w:tcBorders>
            <w:shd w:val="clear" w:color="auto" w:fill="auto"/>
          </w:tcPr>
          <w:p w14:paraId="1A6CF2CC" w14:textId="2C31A9C1" w:rsidR="00D9352F" w:rsidRPr="008E7BB2" w:rsidDel="002237C7" w:rsidRDefault="00D9352F" w:rsidP="00942281">
            <w:pPr>
              <w:pStyle w:val="TableRow"/>
              <w:snapToGrid w:val="0"/>
              <w:rPr>
                <w:del w:id="13046"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CD" w14:textId="084A1035" w:rsidR="00D9352F" w:rsidRPr="008E7BB2" w:rsidDel="002237C7" w:rsidRDefault="00D9352F" w:rsidP="00942281">
            <w:pPr>
              <w:pStyle w:val="TableRow"/>
              <w:rPr>
                <w:del w:id="13047" w:author="Subramani, Padmakumar (Nokia - IN/Chennai)" w:date="2017-09-06T16:05:00Z"/>
                <w:rFonts w:eastAsia="Malgun Gothic"/>
              </w:rPr>
            </w:pPr>
            <w:del w:id="13048" w:author="Subramani, Padmakumar (Nokia - IN/Chennai)" w:date="2017-09-06T16:05:00Z">
              <w:r w:rsidRPr="008E7BB2" w:rsidDel="002237C7">
                <w:rPr>
                  <w:rFonts w:eastAsia="Malgun Gothic"/>
                </w:rPr>
                <w:delText>86400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CE" w14:textId="1C5C727C" w:rsidR="00D9352F" w:rsidRPr="008E7BB2" w:rsidDel="002237C7" w:rsidRDefault="00D9352F" w:rsidP="00942281">
            <w:pPr>
              <w:pStyle w:val="TableRow"/>
              <w:snapToGrid w:val="0"/>
              <w:rPr>
                <w:del w:id="13049" w:author="Subramani, Padmakumar (Nokia - IN/Chennai)" w:date="2017-09-06T16:05:00Z"/>
                <w:rFonts w:eastAsia="Malgun Gothic"/>
              </w:rPr>
            </w:pPr>
          </w:p>
        </w:tc>
      </w:tr>
      <w:tr w:rsidR="00D9352F" w:rsidRPr="008E7BB2" w:rsidDel="002237C7" w14:paraId="1A6CF2D5" w14:textId="6C1965B8" w:rsidTr="00521C18">
        <w:trPr>
          <w:del w:id="1305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D0" w14:textId="365D352C" w:rsidR="00D9352F" w:rsidRPr="008E7BB2" w:rsidDel="002237C7" w:rsidRDefault="00D9352F" w:rsidP="00942281">
            <w:pPr>
              <w:pStyle w:val="TableRow"/>
              <w:rPr>
                <w:del w:id="13051" w:author="Subramani, Padmakumar (Nokia - IN/Chennai)" w:date="2017-09-06T16:05:00Z"/>
                <w:rFonts w:eastAsia="Malgun Gothic"/>
              </w:rPr>
            </w:pPr>
            <w:del w:id="13052" w:author="Subramani, Padmakumar (Nokia - IN/Chennai)" w:date="2017-09-06T16:05:00Z">
              <w:r w:rsidRPr="008E7BB2" w:rsidDel="002237C7">
                <w:rPr>
                  <w:rFonts w:eastAsia="Malgun Gothic"/>
                  <w:b/>
                </w:rPr>
                <w:delText>Notification Storing When Disabled or Offline</w:delText>
              </w:r>
            </w:del>
          </w:p>
        </w:tc>
        <w:tc>
          <w:tcPr>
            <w:tcW w:w="1115" w:type="dxa"/>
            <w:tcBorders>
              <w:top w:val="single" w:sz="4" w:space="0" w:color="000000"/>
              <w:left w:val="single" w:sz="4" w:space="0" w:color="000000"/>
              <w:bottom w:val="single" w:sz="4" w:space="0" w:color="000000"/>
            </w:tcBorders>
            <w:shd w:val="clear" w:color="auto" w:fill="auto"/>
          </w:tcPr>
          <w:p w14:paraId="1A6CF2D1" w14:textId="5ACB82EE" w:rsidR="00D9352F" w:rsidRPr="008E7BB2" w:rsidDel="002237C7" w:rsidRDefault="001F4254" w:rsidP="00942281">
            <w:pPr>
              <w:pStyle w:val="TableRow"/>
              <w:rPr>
                <w:del w:id="13053" w:author="Subramani, Padmakumar (Nokia - IN/Chennai)" w:date="2017-09-06T16:05:00Z"/>
                <w:rFonts w:eastAsia="Malgun Gothic"/>
                <w:lang w:eastAsia="ko-KR"/>
              </w:rPr>
            </w:pPr>
            <w:del w:id="13054" w:author="Subramani, Padmakumar (Nokia - IN/Chennai)" w:date="2017-09-06T16:05:00Z">
              <w:r w:rsidDel="002237C7">
                <w:rPr>
                  <w:rFonts w:eastAsia="Malgun Gothic"/>
                  <w:lang w:eastAsia="ko-KR"/>
                </w:rPr>
                <w:delText>6</w:delText>
              </w:r>
            </w:del>
          </w:p>
        </w:tc>
        <w:tc>
          <w:tcPr>
            <w:tcW w:w="1262" w:type="dxa"/>
            <w:tcBorders>
              <w:top w:val="single" w:sz="4" w:space="0" w:color="000000"/>
              <w:left w:val="single" w:sz="4" w:space="0" w:color="000000"/>
              <w:bottom w:val="single" w:sz="4" w:space="0" w:color="000000"/>
            </w:tcBorders>
            <w:shd w:val="clear" w:color="auto" w:fill="auto"/>
          </w:tcPr>
          <w:p w14:paraId="1A6CF2D2" w14:textId="4C6AD9E0" w:rsidR="00D9352F" w:rsidRPr="008E7BB2" w:rsidDel="002237C7" w:rsidRDefault="00D9352F" w:rsidP="00942281">
            <w:pPr>
              <w:pStyle w:val="TableRow"/>
              <w:snapToGrid w:val="0"/>
              <w:rPr>
                <w:del w:id="1305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D3" w14:textId="3A35320E" w:rsidR="00D9352F" w:rsidRPr="008E7BB2" w:rsidDel="002237C7" w:rsidRDefault="00D9352F" w:rsidP="00942281">
            <w:pPr>
              <w:pStyle w:val="TableRow"/>
              <w:rPr>
                <w:del w:id="13056" w:author="Subramani, Padmakumar (Nokia - IN/Chennai)" w:date="2017-09-06T16:05:00Z"/>
                <w:rFonts w:eastAsia="Malgun Gothic"/>
              </w:rPr>
            </w:pPr>
            <w:del w:id="13057" w:author="Subramani, Padmakumar (Nokia - IN/Chennai)" w:date="2017-09-06T16:05:00Z">
              <w:r w:rsidRPr="008E7BB2" w:rsidDel="002237C7">
                <w:rPr>
                  <w:rFonts w:eastAsia="Malgun Gothic"/>
                </w:rPr>
                <w:delText>False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D4" w14:textId="25CE0819" w:rsidR="00D9352F" w:rsidRPr="008E7BB2" w:rsidDel="002237C7" w:rsidRDefault="00D9352F" w:rsidP="00942281">
            <w:pPr>
              <w:pStyle w:val="TableRow"/>
              <w:snapToGrid w:val="0"/>
              <w:rPr>
                <w:del w:id="13058" w:author="Subramani, Padmakumar (Nokia - IN/Chennai)" w:date="2017-09-06T16:05:00Z"/>
                <w:rFonts w:eastAsia="Malgun Gothic"/>
              </w:rPr>
            </w:pPr>
          </w:p>
        </w:tc>
      </w:tr>
      <w:tr w:rsidR="00D9352F" w:rsidRPr="008E7BB2" w:rsidDel="002237C7" w14:paraId="1A6CF2DB" w14:textId="21506083" w:rsidTr="00521C18">
        <w:trPr>
          <w:del w:id="1305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D6" w14:textId="7844DBEF" w:rsidR="00D9352F" w:rsidRPr="008E7BB2" w:rsidDel="002237C7" w:rsidRDefault="00D9352F" w:rsidP="00942281">
            <w:pPr>
              <w:pStyle w:val="TableRow"/>
              <w:rPr>
                <w:del w:id="13060" w:author="Subramani, Padmakumar (Nokia - IN/Chennai)" w:date="2017-09-06T16:05:00Z"/>
                <w:rFonts w:eastAsia="Malgun Gothic"/>
              </w:rPr>
            </w:pPr>
            <w:del w:id="13061" w:author="Subramani, Padmakumar (Nokia - IN/Chennai)" w:date="2017-09-06T16:05:00Z">
              <w:r w:rsidRPr="008E7BB2" w:rsidDel="002237C7">
                <w:rPr>
                  <w:rFonts w:eastAsia="Malgun Gothic"/>
                  <w:b/>
                </w:rPr>
                <w:delText>Binding Preference</w:delText>
              </w:r>
            </w:del>
          </w:p>
        </w:tc>
        <w:tc>
          <w:tcPr>
            <w:tcW w:w="1115" w:type="dxa"/>
            <w:tcBorders>
              <w:top w:val="single" w:sz="4" w:space="0" w:color="000000"/>
              <w:left w:val="single" w:sz="4" w:space="0" w:color="000000"/>
              <w:bottom w:val="single" w:sz="4" w:space="0" w:color="000000"/>
            </w:tcBorders>
            <w:shd w:val="clear" w:color="auto" w:fill="auto"/>
          </w:tcPr>
          <w:p w14:paraId="1A6CF2D7" w14:textId="5FBA8A77" w:rsidR="00D9352F" w:rsidRPr="008E7BB2" w:rsidDel="002237C7" w:rsidRDefault="001F4254" w:rsidP="00942281">
            <w:pPr>
              <w:pStyle w:val="TableRow"/>
              <w:rPr>
                <w:del w:id="13062" w:author="Subramani, Padmakumar (Nokia - IN/Chennai)" w:date="2017-09-06T16:05:00Z"/>
                <w:rFonts w:eastAsia="Malgun Gothic"/>
                <w:lang w:eastAsia="ko-KR"/>
              </w:rPr>
            </w:pPr>
            <w:del w:id="13063" w:author="Subramani, Padmakumar (Nokia - IN/Chennai)" w:date="2017-09-06T16:05:00Z">
              <w:r w:rsidDel="002237C7">
                <w:rPr>
                  <w:rFonts w:eastAsia="Malgun Gothic"/>
                  <w:lang w:eastAsia="ko-KR"/>
                </w:rPr>
                <w:delText>7</w:delText>
              </w:r>
            </w:del>
          </w:p>
        </w:tc>
        <w:tc>
          <w:tcPr>
            <w:tcW w:w="1262" w:type="dxa"/>
            <w:tcBorders>
              <w:top w:val="single" w:sz="4" w:space="0" w:color="000000"/>
              <w:left w:val="single" w:sz="4" w:space="0" w:color="000000"/>
              <w:bottom w:val="single" w:sz="4" w:space="0" w:color="000000"/>
            </w:tcBorders>
            <w:shd w:val="clear" w:color="auto" w:fill="auto"/>
          </w:tcPr>
          <w:p w14:paraId="1A6CF2D8" w14:textId="125ED066" w:rsidR="00D9352F" w:rsidRPr="008E7BB2" w:rsidDel="002237C7" w:rsidRDefault="00D9352F" w:rsidP="00942281">
            <w:pPr>
              <w:pStyle w:val="TableRow"/>
              <w:snapToGrid w:val="0"/>
              <w:rPr>
                <w:del w:id="13064"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D9" w14:textId="389544FE" w:rsidR="00D9352F" w:rsidRPr="008E7BB2" w:rsidDel="002237C7" w:rsidRDefault="009072AA" w:rsidP="00942281">
            <w:pPr>
              <w:pStyle w:val="TableRow"/>
              <w:rPr>
                <w:del w:id="13065" w:author="Subramani, Padmakumar (Nokia - IN/Chennai)" w:date="2017-09-06T16:05:00Z"/>
                <w:rFonts w:eastAsia="Malgun Gothic"/>
                <w:lang w:eastAsia="ko-KR"/>
              </w:rPr>
            </w:pPr>
            <w:del w:id="13066" w:author="Subramani, Padmakumar (Nokia - IN/Chennai)" w:date="2017-09-06T16:05:00Z">
              <w:r w:rsidDel="002237C7">
                <w:rPr>
                  <w:rFonts w:eastAsia="Malgun Gothic" w:hint="eastAsia"/>
                  <w:lang w:eastAsia="ko-KR"/>
                </w:rPr>
                <w:delText>UQ</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DA" w14:textId="6573AA12" w:rsidR="00D9352F" w:rsidRPr="008E7BB2" w:rsidDel="002237C7" w:rsidRDefault="00D9352F" w:rsidP="00232BBE">
            <w:pPr>
              <w:pStyle w:val="TableRow"/>
              <w:keepNext/>
              <w:rPr>
                <w:del w:id="13067" w:author="Subramani, Padmakumar (Nokia - IN/Chennai)" w:date="2017-09-06T16:05:00Z"/>
              </w:rPr>
            </w:pPr>
            <w:del w:id="13068" w:author="Subramani, Padmakumar (Nokia - IN/Chennai)" w:date="2017-09-06T16:05:00Z">
              <w:r w:rsidRPr="008E7BB2" w:rsidDel="002237C7">
                <w:rPr>
                  <w:rFonts w:eastAsia="Malgun Gothic"/>
                </w:rPr>
                <w:delText>UDP with Queuing binding preference</w:delText>
              </w:r>
            </w:del>
          </w:p>
        </w:tc>
      </w:tr>
    </w:tbl>
    <w:p w14:paraId="1A6CF2DC" w14:textId="77774362" w:rsidR="003E7C01" w:rsidDel="002237C7" w:rsidRDefault="00232BBE" w:rsidP="003E7C01">
      <w:pPr>
        <w:pStyle w:val="Caption"/>
        <w:rPr>
          <w:del w:id="13069" w:author="Subramani, Padmakumar (Nokia - IN/Chennai)" w:date="2017-09-06T16:05:00Z"/>
        </w:rPr>
      </w:pPr>
      <w:del w:id="13070" w:author="Subramani, Padmakumar (Nokia - IN/Chennai)" w:date="2017-09-06T16:05:00Z">
        <w:r w:rsidDel="002237C7">
          <w:delText xml:space="preserve">Table </w:delText>
        </w:r>
        <w:r w:rsidR="00075563" w:rsidDel="002237C7">
          <w:rPr>
            <w:b w:val="0"/>
          </w:rPr>
          <w:fldChar w:fldCharType="begin"/>
        </w:r>
        <w:r w:rsidR="00075563" w:rsidDel="002237C7">
          <w:delInstrText xml:space="preserve"> SEQ Table \* ARABIC </w:delInstrText>
        </w:r>
        <w:r w:rsidR="00075563" w:rsidDel="002237C7">
          <w:rPr>
            <w:b w:val="0"/>
          </w:rPr>
          <w:fldChar w:fldCharType="separate"/>
        </w:r>
        <w:r w:rsidR="00347E6D" w:rsidDel="002237C7">
          <w:rPr>
            <w:noProof/>
          </w:rPr>
          <w:delText>34</w:delText>
        </w:r>
        <w:r w:rsidR="00075563" w:rsidDel="002237C7">
          <w:rPr>
            <w:b w:val="0"/>
          </w:rPr>
          <w:fldChar w:fldCharType="end"/>
        </w:r>
        <w:r w:rsidRPr="00112ACA" w:rsidDel="002237C7">
          <w:delText xml:space="preserve">: </w:delText>
        </w:r>
        <w:r w:rsidR="00DC627F" w:rsidDel="002237C7">
          <w:delText>LwM2M</w:delText>
        </w:r>
        <w:r w:rsidRPr="00112ACA" w:rsidDel="002237C7">
          <w:delText xml:space="preserve"> Server Object [</w:delText>
        </w:r>
        <w:r w:rsidR="00AF07B9" w:rsidDel="002237C7">
          <w:delText>1</w:delText>
        </w:r>
        <w:r w:rsidRPr="00112ACA" w:rsidDel="002237C7">
          <w:delText>]</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Del="002237C7" w14:paraId="1A6CF2E2" w14:textId="7121713B" w:rsidTr="00EB2438">
        <w:trPr>
          <w:del w:id="1307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2DD" w14:textId="0928FCC5" w:rsidR="00FA20ED" w:rsidRPr="008E7BB2" w:rsidDel="002237C7" w:rsidRDefault="00FA20ED" w:rsidP="00EB2438">
            <w:pPr>
              <w:pStyle w:val="TableRow"/>
              <w:jc w:val="center"/>
              <w:rPr>
                <w:del w:id="13072" w:author="Subramani, Padmakumar (Nokia - IN/Chennai)" w:date="2017-09-06T16:05:00Z"/>
                <w:b/>
                <w:sz w:val="18"/>
              </w:rPr>
            </w:pPr>
            <w:del w:id="13073"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2DE" w14:textId="36683969" w:rsidR="00FA20ED" w:rsidRPr="008E7BB2" w:rsidDel="002237C7" w:rsidRDefault="00FA20ED" w:rsidP="00EB2438">
            <w:pPr>
              <w:pStyle w:val="TableRow"/>
              <w:jc w:val="center"/>
              <w:rPr>
                <w:del w:id="13074" w:author="Subramani, Padmakumar (Nokia - IN/Chennai)" w:date="2017-09-06T16:05:00Z"/>
                <w:rFonts w:eastAsia="Malgun Gothic"/>
                <w:b/>
                <w:sz w:val="18"/>
              </w:rPr>
            </w:pPr>
            <w:del w:id="13075"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2DF" w14:textId="5FA8A4BD" w:rsidR="00FA20ED" w:rsidRPr="008E7BB2" w:rsidDel="002237C7" w:rsidRDefault="00FA20ED" w:rsidP="00EB2438">
            <w:pPr>
              <w:pStyle w:val="TableRow"/>
              <w:jc w:val="center"/>
              <w:rPr>
                <w:del w:id="13076" w:author="Subramani, Padmakumar (Nokia - IN/Chennai)" w:date="2017-09-06T16:05:00Z"/>
                <w:rFonts w:eastAsia="Malgun Gothic"/>
                <w:b/>
                <w:sz w:val="18"/>
              </w:rPr>
            </w:pPr>
            <w:del w:id="13077"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pct25" w:color="auto" w:fill="auto"/>
          </w:tcPr>
          <w:p w14:paraId="1A6CF2E0" w14:textId="63C4DF38" w:rsidR="00FA20ED" w:rsidRPr="008E7BB2" w:rsidDel="002237C7" w:rsidRDefault="00FA20ED" w:rsidP="00EB2438">
            <w:pPr>
              <w:pStyle w:val="TableRow"/>
              <w:jc w:val="center"/>
              <w:rPr>
                <w:del w:id="13078" w:author="Subramani, Padmakumar (Nokia - IN/Chennai)" w:date="2017-09-06T16:05:00Z"/>
                <w:rFonts w:eastAsia="Malgun Gothic"/>
                <w:b/>
                <w:sz w:val="18"/>
              </w:rPr>
            </w:pPr>
            <w:del w:id="13079"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2E1" w14:textId="29B3C88C" w:rsidR="00FA20ED" w:rsidRPr="008E7BB2" w:rsidDel="002237C7" w:rsidRDefault="00FA20ED" w:rsidP="00EB2438">
            <w:pPr>
              <w:pStyle w:val="TableRow"/>
              <w:jc w:val="center"/>
              <w:rPr>
                <w:del w:id="13080" w:author="Subramani, Padmakumar (Nokia - IN/Chennai)" w:date="2017-09-06T16:05:00Z"/>
                <w:rFonts w:eastAsia="Malgun Gothic"/>
                <w:b/>
              </w:rPr>
            </w:pPr>
            <w:del w:id="13081" w:author="Subramani, Padmakumar (Nokia - IN/Chennai)" w:date="2017-09-06T16:05:00Z">
              <w:r w:rsidRPr="008E7BB2" w:rsidDel="002237C7">
                <w:rPr>
                  <w:rFonts w:eastAsia="Malgun Gothic"/>
                  <w:b/>
                  <w:sz w:val="18"/>
                </w:rPr>
                <w:delText>Notes</w:delText>
              </w:r>
            </w:del>
          </w:p>
        </w:tc>
      </w:tr>
      <w:tr w:rsidR="00FA20ED" w:rsidRPr="008E7BB2" w:rsidDel="002237C7" w14:paraId="1A6CF2E8" w14:textId="19095DAD" w:rsidTr="00EB2438">
        <w:trPr>
          <w:del w:id="1308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E3" w14:textId="02A75339" w:rsidR="00FA20ED" w:rsidRPr="008E7BB2" w:rsidDel="002237C7" w:rsidRDefault="00FA20ED" w:rsidP="00EB2438">
            <w:pPr>
              <w:pStyle w:val="TableRow"/>
              <w:rPr>
                <w:del w:id="13083" w:author="Subramani, Padmakumar (Nokia - IN/Chennai)" w:date="2017-09-06T16:05:00Z"/>
                <w:rFonts w:eastAsia="Malgun Gothic"/>
              </w:rPr>
            </w:pPr>
            <w:del w:id="13084" w:author="Subramani, Padmakumar (Nokia - IN/Chennai)" w:date="2017-09-06T16:05:00Z">
              <w:r w:rsidRPr="008E7BB2" w:rsidDel="002237C7">
                <w:rPr>
                  <w:rFonts w:eastAsia="Malgun Gothic"/>
                  <w:b/>
                </w:rPr>
                <w:delText>Object ID</w:delText>
              </w:r>
            </w:del>
          </w:p>
        </w:tc>
        <w:tc>
          <w:tcPr>
            <w:tcW w:w="1115" w:type="dxa"/>
            <w:tcBorders>
              <w:top w:val="single" w:sz="4" w:space="0" w:color="000000"/>
              <w:left w:val="single" w:sz="4" w:space="0" w:color="000000"/>
              <w:bottom w:val="single" w:sz="4" w:space="0" w:color="000000"/>
            </w:tcBorders>
            <w:shd w:val="clear" w:color="auto" w:fill="auto"/>
          </w:tcPr>
          <w:p w14:paraId="1A6CF2E4" w14:textId="683073F1" w:rsidR="00FA20ED" w:rsidRPr="008E7BB2" w:rsidDel="002237C7" w:rsidRDefault="00FA20ED" w:rsidP="00EB2438">
            <w:pPr>
              <w:pStyle w:val="TableRow"/>
              <w:rPr>
                <w:del w:id="13085" w:author="Subramani, Padmakumar (Nokia - IN/Chennai)" w:date="2017-09-06T16:05:00Z"/>
                <w:rFonts w:eastAsia="Malgun Gothic"/>
              </w:rPr>
            </w:pPr>
            <w:del w:id="13086" w:author="Subramani, Padmakumar (Nokia - IN/Chennai)" w:date="2017-09-06T16:05:00Z">
              <w:r w:rsidRPr="008E7BB2" w:rsidDel="002237C7">
                <w:rPr>
                  <w:rFonts w:eastAsia="Malgun Gothic"/>
                </w:rPr>
                <w:delText>0</w:delText>
              </w:r>
            </w:del>
          </w:p>
        </w:tc>
        <w:tc>
          <w:tcPr>
            <w:tcW w:w="1262" w:type="dxa"/>
            <w:tcBorders>
              <w:top w:val="single" w:sz="4" w:space="0" w:color="000000"/>
              <w:left w:val="single" w:sz="4" w:space="0" w:color="000000"/>
              <w:bottom w:val="single" w:sz="4" w:space="0" w:color="000000"/>
            </w:tcBorders>
            <w:shd w:val="clear" w:color="auto" w:fill="auto"/>
          </w:tcPr>
          <w:p w14:paraId="1A6CF2E5" w14:textId="25DCD446" w:rsidR="00FA20ED" w:rsidRPr="008E7BB2" w:rsidDel="002237C7" w:rsidRDefault="00FA20ED" w:rsidP="00EB2438">
            <w:pPr>
              <w:pStyle w:val="TableRow"/>
              <w:snapToGrid w:val="0"/>
              <w:rPr>
                <w:del w:id="1308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E6" w14:textId="55151DC2" w:rsidR="00FA20ED" w:rsidRPr="008E7BB2" w:rsidDel="002237C7" w:rsidRDefault="00FA20ED" w:rsidP="00EB2438">
            <w:pPr>
              <w:pStyle w:val="TableRow"/>
              <w:rPr>
                <w:del w:id="13088" w:author="Subramani, Padmakumar (Nokia - IN/Chennai)" w:date="2017-09-06T16:05:00Z"/>
                <w:lang w:eastAsia="ko-KR"/>
              </w:rPr>
            </w:pPr>
            <w:del w:id="13089" w:author="Subramani, Padmakumar (Nokia - IN/Chennai)" w:date="2017-09-06T16:05:00Z">
              <w:r w:rsidDel="002237C7">
                <w:rPr>
                  <w:rFonts w:eastAsia="Malgun Gothic" w:hint="eastAsia"/>
                  <w:lang w:eastAsia="ko-KR"/>
                </w:rPr>
                <w:delText>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E7" w14:textId="01905494" w:rsidR="00FA20ED" w:rsidRPr="008E7BB2" w:rsidDel="002237C7" w:rsidRDefault="00DC627F" w:rsidP="00EB2438">
            <w:pPr>
              <w:pStyle w:val="TableRow"/>
              <w:rPr>
                <w:del w:id="13090" w:author="Subramani, Padmakumar (Nokia - IN/Chennai)" w:date="2017-09-06T16:05:00Z"/>
                <w:rFonts w:eastAsia="Malgun Gothic"/>
                <w:b/>
              </w:rPr>
            </w:pPr>
            <w:del w:id="13091" w:author="Subramani, Padmakumar (Nokia - IN/Chennai)" w:date="2017-09-06T16:05:00Z">
              <w:r w:rsidDel="002237C7">
                <w:rPr>
                  <w:rFonts w:eastAsia="Malgun Gothic" w:hint="eastAsia"/>
                  <w:lang w:eastAsia="ko-KR"/>
                </w:rPr>
                <w:delText>LwM2M</w:delText>
              </w:r>
              <w:r w:rsidR="00FA20ED" w:rsidRPr="00784AE0" w:rsidDel="002237C7">
                <w:rPr>
                  <w:rFonts w:eastAsia="Malgun Gothic" w:hint="eastAsia"/>
                  <w:lang w:eastAsia="ko-KR"/>
                </w:rPr>
                <w:delText xml:space="preserve"> Server</w:delText>
              </w:r>
              <w:r w:rsidR="00FA20ED" w:rsidRPr="008E7BB2" w:rsidDel="002237C7">
                <w:delText xml:space="preserve"> Object</w:delText>
              </w:r>
              <w:r w:rsidR="00E71D36" w:rsidDel="002237C7">
                <w:delText xml:space="preserve"> 0 (Server 1)</w:delText>
              </w:r>
            </w:del>
          </w:p>
        </w:tc>
      </w:tr>
      <w:tr w:rsidR="00FA20ED" w:rsidRPr="008E7BB2" w:rsidDel="002237C7" w14:paraId="1A6CF2EE" w14:textId="3D922672" w:rsidTr="00EB2438">
        <w:trPr>
          <w:del w:id="1309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E9" w14:textId="2B6E151A" w:rsidR="00FA20ED" w:rsidRPr="008E7BB2" w:rsidDel="002237C7" w:rsidRDefault="00FA20ED" w:rsidP="00EB2438">
            <w:pPr>
              <w:pStyle w:val="TableRow"/>
              <w:rPr>
                <w:del w:id="13093" w:author="Subramani, Padmakumar (Nokia - IN/Chennai)" w:date="2017-09-06T16:05:00Z"/>
                <w:rFonts w:eastAsia="Malgun Gothic"/>
              </w:rPr>
            </w:pPr>
            <w:del w:id="13094" w:author="Subramani, Padmakumar (Nokia - IN/Chennai)" w:date="2017-09-06T16:05:00Z">
              <w:r w:rsidRPr="008E7BB2" w:rsidDel="002237C7">
                <w:rPr>
                  <w:rFonts w:eastAsia="Malgun Gothic"/>
                  <w:b/>
                </w:rPr>
                <w:delText>Object Instance ID</w:delText>
              </w:r>
            </w:del>
          </w:p>
        </w:tc>
        <w:tc>
          <w:tcPr>
            <w:tcW w:w="1115" w:type="dxa"/>
            <w:tcBorders>
              <w:top w:val="single" w:sz="4" w:space="0" w:color="000000"/>
              <w:left w:val="single" w:sz="4" w:space="0" w:color="000000"/>
              <w:bottom w:val="single" w:sz="4" w:space="0" w:color="000000"/>
            </w:tcBorders>
            <w:shd w:val="clear" w:color="auto" w:fill="auto"/>
          </w:tcPr>
          <w:p w14:paraId="1A6CF2EA" w14:textId="392C3D7B" w:rsidR="00FA20ED" w:rsidRPr="008E7BB2" w:rsidDel="002237C7" w:rsidRDefault="00FA20ED" w:rsidP="00EB2438">
            <w:pPr>
              <w:pStyle w:val="TableRow"/>
              <w:rPr>
                <w:del w:id="13095" w:author="Subramani, Padmakumar (Nokia - IN/Chennai)" w:date="2017-09-06T16:05:00Z"/>
                <w:rFonts w:eastAsia="Malgun Gothic"/>
              </w:rPr>
            </w:pPr>
            <w:del w:id="13096"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2EB" w14:textId="713F6E43" w:rsidR="00FA20ED" w:rsidRPr="008E7BB2" w:rsidDel="002237C7" w:rsidRDefault="00FA20ED" w:rsidP="00EB2438">
            <w:pPr>
              <w:pStyle w:val="TableRow"/>
              <w:snapToGrid w:val="0"/>
              <w:rPr>
                <w:del w:id="1309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EC" w14:textId="2B762EE8" w:rsidR="00FA20ED" w:rsidRPr="008E7BB2" w:rsidDel="002237C7" w:rsidRDefault="00FA20ED" w:rsidP="00EB2438">
            <w:pPr>
              <w:pStyle w:val="TableRow"/>
              <w:rPr>
                <w:del w:id="13098" w:author="Subramani, Padmakumar (Nokia - IN/Chennai)" w:date="2017-09-06T16:05:00Z"/>
                <w:rFonts w:eastAsia="Malgun Gothic"/>
              </w:rPr>
            </w:pPr>
            <w:del w:id="13099" w:author="Subramani, Padmakumar (Nokia - IN/Chennai)" w:date="2017-09-06T16:05:00Z">
              <w:r w:rsidDel="002237C7">
                <w:rPr>
                  <w:rFonts w:eastAsia="Malgun Gothic" w:hint="eastAsia"/>
                  <w:lang w:eastAsia="ko-KR"/>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ED" w14:textId="6FF24D73" w:rsidR="00FA20ED" w:rsidRPr="008E7BB2" w:rsidDel="002237C7" w:rsidRDefault="00FA20ED" w:rsidP="00EB2438">
            <w:pPr>
              <w:pStyle w:val="TableRow"/>
              <w:snapToGrid w:val="0"/>
              <w:rPr>
                <w:del w:id="13100" w:author="Subramani, Padmakumar (Nokia - IN/Chennai)" w:date="2017-09-06T16:05:00Z"/>
                <w:rFonts w:eastAsia="Malgun Gothic"/>
              </w:rPr>
            </w:pPr>
          </w:p>
        </w:tc>
      </w:tr>
      <w:tr w:rsidR="00FA20ED" w:rsidRPr="008E7BB2" w:rsidDel="002237C7" w14:paraId="1A6CF2F4" w14:textId="6129B5A6" w:rsidTr="00EB2438">
        <w:trPr>
          <w:del w:id="1310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EF" w14:textId="7BA91607" w:rsidR="00FA20ED" w:rsidRPr="008E7BB2" w:rsidDel="002237C7" w:rsidRDefault="00FA20ED" w:rsidP="00EB2438">
            <w:pPr>
              <w:pStyle w:val="TableRow"/>
              <w:rPr>
                <w:del w:id="13102" w:author="Subramani, Padmakumar (Nokia - IN/Chennai)" w:date="2017-09-06T16:05:00Z"/>
                <w:rFonts w:eastAsia="Malgun Gothic"/>
              </w:rPr>
            </w:pPr>
            <w:del w:id="13103"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2F0" w14:textId="20BEFF0F" w:rsidR="00FA20ED" w:rsidRPr="008E7BB2" w:rsidDel="002237C7" w:rsidRDefault="00FA20ED" w:rsidP="00EB2438">
            <w:pPr>
              <w:pStyle w:val="TableRow"/>
              <w:rPr>
                <w:del w:id="13104" w:author="Subramani, Padmakumar (Nokia - IN/Chennai)" w:date="2017-09-06T16:05:00Z"/>
                <w:rFonts w:eastAsia="Malgun Gothic"/>
              </w:rPr>
            </w:pPr>
            <w:del w:id="13105"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2F1" w14:textId="75803396" w:rsidR="00FA20ED" w:rsidRPr="008E7BB2" w:rsidDel="002237C7" w:rsidRDefault="00FA20ED" w:rsidP="00EB2438">
            <w:pPr>
              <w:pStyle w:val="TableRow"/>
              <w:rPr>
                <w:del w:id="13106" w:author="Subramani, Padmakumar (Nokia - IN/Chennai)" w:date="2017-09-06T16:05:00Z"/>
                <w:rFonts w:eastAsia="Malgun Gothic"/>
                <w:lang w:eastAsia="ko-KR"/>
              </w:rPr>
            </w:pPr>
            <w:del w:id="13107" w:author="Subramani, Padmakumar (Nokia - IN/Chennai)" w:date="2017-09-06T16:05:00Z">
              <w:r w:rsidRPr="008E7BB2" w:rsidDel="002237C7">
                <w:rPr>
                  <w:rFonts w:eastAsia="Malgun Gothic"/>
                </w:rPr>
                <w:delText>1</w:delText>
              </w:r>
              <w:r w:rsidDel="002237C7">
                <w:rPr>
                  <w:rFonts w:eastAsia="Malgun Gothic" w:hint="eastAsia"/>
                  <w:lang w:eastAsia="ko-KR"/>
                </w:rPr>
                <w:delText>01</w:delText>
              </w:r>
            </w:del>
          </w:p>
        </w:tc>
        <w:tc>
          <w:tcPr>
            <w:tcW w:w="2950" w:type="dxa"/>
            <w:tcBorders>
              <w:top w:val="single" w:sz="4" w:space="0" w:color="000000"/>
              <w:left w:val="single" w:sz="4" w:space="0" w:color="000000"/>
              <w:bottom w:val="single" w:sz="4" w:space="0" w:color="000000"/>
            </w:tcBorders>
            <w:shd w:val="clear" w:color="auto" w:fill="auto"/>
          </w:tcPr>
          <w:p w14:paraId="1A6CF2F2" w14:textId="31F4603A" w:rsidR="00FA20ED" w:rsidRPr="008E7BB2" w:rsidDel="002237C7" w:rsidRDefault="00FA20ED" w:rsidP="00E71D36">
            <w:pPr>
              <w:pStyle w:val="TableRow"/>
              <w:rPr>
                <w:del w:id="13108" w:author="Subramani, Padmakumar (Nokia - IN/Chennai)" w:date="2017-09-06T16:05:00Z"/>
                <w:rFonts w:eastAsia="Malgun Gothic"/>
                <w:lang w:eastAsia="ko-KR"/>
              </w:rPr>
            </w:pPr>
            <w:del w:id="13109" w:author="Subramani, Padmakumar (Nokia - IN/Chennai)" w:date="2017-09-06T16:05:00Z">
              <w:r w:rsidDel="002237C7">
                <w:rPr>
                  <w:rFonts w:eastAsia="Malgun Gothic" w:hint="eastAsia"/>
                  <w:lang w:eastAsia="ko-KR"/>
                </w:rPr>
                <w:delText>0b00000000000</w:delText>
              </w:r>
              <w:r w:rsidR="00E71D36" w:rsidDel="002237C7">
                <w:rPr>
                  <w:rFonts w:eastAsia="Malgun Gothic"/>
                  <w:lang w:eastAsia="ko-KR"/>
                </w:rPr>
                <w:delText>0</w:delText>
              </w:r>
              <w:r w:rsidDel="002237C7">
                <w:rPr>
                  <w:rFonts w:eastAsia="Malgun Gothic" w:hint="eastAsia"/>
                  <w:lang w:eastAsia="ko-KR"/>
                </w:rPr>
                <w:delText>1111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F3" w14:textId="6E983B59" w:rsidR="00FA20ED" w:rsidRPr="008E7BB2" w:rsidDel="002237C7" w:rsidRDefault="00E71D36" w:rsidP="00EB2438">
            <w:pPr>
              <w:pStyle w:val="TableRow"/>
              <w:rPr>
                <w:del w:id="13110" w:author="Subramani, Padmakumar (Nokia - IN/Chennai)" w:date="2017-09-06T16:05:00Z"/>
                <w:rFonts w:eastAsia="Malgun Gothic"/>
                <w:b/>
              </w:rPr>
            </w:pPr>
            <w:del w:id="13111" w:author="Subramani, Padmakumar (Nokia - IN/Chennai)" w:date="2017-09-06T16:05:00Z">
              <w:r w:rsidDel="002237C7">
                <w:rPr>
                  <w:rFonts w:eastAsia="Malgun Gothic"/>
                </w:rPr>
                <w:delText xml:space="preserve">For this Object Instance (1:0), </w:delText>
              </w:r>
              <w:r w:rsidR="00FA20ED" w:rsidRPr="008E7BB2" w:rsidDel="002237C7">
                <w:rPr>
                  <w:rFonts w:eastAsia="Malgun Gothic"/>
                </w:rPr>
                <w:delText>Server 1 has access rights</w:delText>
              </w:r>
              <w:r w:rsidR="00FA20ED" w:rsidDel="002237C7">
                <w:rPr>
                  <w:rFonts w:eastAsia="Malgun Gothic" w:hint="eastAsia"/>
                  <w:lang w:eastAsia="ko-KR"/>
                </w:rPr>
                <w:delText xml:space="preserve"> (</w:delText>
              </w:r>
              <w:r w:rsidR="00FA20ED" w:rsidDel="002237C7">
                <w:rPr>
                  <w:rFonts w:eastAsia="Malgun Gothic"/>
                </w:rPr>
                <w:delText>R</w:delText>
              </w:r>
              <w:r w:rsidR="00FA20ED" w:rsidDel="002237C7">
                <w:rPr>
                  <w:rFonts w:eastAsia="Malgun Gothic" w:hint="eastAsia"/>
                  <w:lang w:eastAsia="ko-KR"/>
                </w:rPr>
                <w:delText>,</w:delText>
              </w:r>
              <w:r w:rsidR="00FA20ED" w:rsidRPr="008E7BB2" w:rsidDel="002237C7">
                <w:rPr>
                  <w:rFonts w:eastAsia="Malgun Gothic"/>
                </w:rPr>
                <w:delText xml:space="preserve"> W</w:delText>
              </w:r>
              <w:r w:rsidR="00FA20ED" w:rsidDel="002237C7">
                <w:rPr>
                  <w:rFonts w:eastAsia="Malgun Gothic" w:hint="eastAsia"/>
                  <w:lang w:eastAsia="ko-KR"/>
                </w:rPr>
                <w:delText>, E,</w:delText>
              </w:r>
              <w:r w:rsidR="00AF07B9" w:rsidDel="002237C7">
                <w:rPr>
                  <w:rFonts w:eastAsia="Malgun Gothic"/>
                  <w:lang w:eastAsia="ko-KR"/>
                </w:rPr>
                <w:delText xml:space="preserve"> </w:delText>
              </w:r>
              <w:r w:rsidR="00FA20ED" w:rsidDel="002237C7">
                <w:rPr>
                  <w:rFonts w:eastAsia="Malgun Gothic" w:hint="eastAsia"/>
                  <w:lang w:eastAsia="ko-KR"/>
                </w:rPr>
                <w:delText>D)</w:delText>
              </w:r>
              <w:r w:rsidR="00FA20ED" w:rsidRPr="008E7BB2" w:rsidDel="002237C7">
                <w:rPr>
                  <w:rFonts w:eastAsia="Malgun Gothic"/>
                </w:rPr>
                <w:delText xml:space="preserve">. Note that the Resource Instance ID indicates the </w:delText>
              </w:r>
              <w:r w:rsidR="00FA20ED" w:rsidDel="002237C7">
                <w:rPr>
                  <w:rFonts w:eastAsia="Malgun Gothic"/>
                </w:rPr>
                <w:delText xml:space="preserve">Short </w:delText>
              </w:r>
              <w:r w:rsidR="00162FA4" w:rsidDel="002237C7">
                <w:rPr>
                  <w:rFonts w:eastAsia="Malgun Gothic"/>
                </w:rPr>
                <w:delText>Server ID.</w:delText>
              </w:r>
            </w:del>
          </w:p>
        </w:tc>
      </w:tr>
      <w:tr w:rsidR="00FA20ED" w:rsidRPr="008E7BB2" w:rsidDel="002237C7" w14:paraId="1A6CF2FA" w14:textId="17718C21" w:rsidTr="00EB2438">
        <w:trPr>
          <w:del w:id="1311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2F5" w14:textId="3260F97E" w:rsidR="00FA20ED" w:rsidRPr="008E7BB2" w:rsidDel="002237C7" w:rsidRDefault="00FA20ED" w:rsidP="00EB2438">
            <w:pPr>
              <w:pStyle w:val="TableRow"/>
              <w:rPr>
                <w:del w:id="13113" w:author="Subramani, Padmakumar (Nokia - IN/Chennai)" w:date="2017-09-06T16:05:00Z"/>
                <w:rFonts w:eastAsia="Malgun Gothic"/>
              </w:rPr>
            </w:pPr>
            <w:del w:id="13114" w:author="Subramani, Padmakumar (Nokia - IN/Chennai)" w:date="2017-09-06T16:05:00Z">
              <w:r w:rsidRPr="008E7BB2" w:rsidDel="002237C7">
                <w:rPr>
                  <w:rFonts w:eastAsia="Malgun Gothic"/>
                  <w:b/>
                </w:rPr>
                <w:delText>Access Control Owner</w:delText>
              </w:r>
            </w:del>
          </w:p>
        </w:tc>
        <w:tc>
          <w:tcPr>
            <w:tcW w:w="1115" w:type="dxa"/>
            <w:tcBorders>
              <w:top w:val="single" w:sz="4" w:space="0" w:color="000000"/>
              <w:left w:val="single" w:sz="4" w:space="0" w:color="000000"/>
              <w:bottom w:val="single" w:sz="4" w:space="0" w:color="000000"/>
            </w:tcBorders>
            <w:shd w:val="clear" w:color="auto" w:fill="auto"/>
          </w:tcPr>
          <w:p w14:paraId="1A6CF2F6" w14:textId="4D501E2E" w:rsidR="00FA20ED" w:rsidRPr="008E7BB2" w:rsidDel="002237C7" w:rsidRDefault="00FA20ED" w:rsidP="00EB2438">
            <w:pPr>
              <w:pStyle w:val="TableRow"/>
              <w:rPr>
                <w:del w:id="13115" w:author="Subramani, Padmakumar (Nokia - IN/Chennai)" w:date="2017-09-06T16:05:00Z"/>
                <w:rFonts w:eastAsia="Malgun Gothic"/>
              </w:rPr>
            </w:pPr>
            <w:del w:id="13116"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2F7" w14:textId="15A2A886" w:rsidR="00FA20ED" w:rsidRPr="008E7BB2" w:rsidDel="002237C7" w:rsidRDefault="00FA20ED" w:rsidP="00EB2438">
            <w:pPr>
              <w:pStyle w:val="TableRow"/>
              <w:snapToGrid w:val="0"/>
              <w:rPr>
                <w:del w:id="1311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2F8" w14:textId="3DEC351A" w:rsidR="00FA20ED" w:rsidRPr="008E7BB2" w:rsidDel="002237C7" w:rsidRDefault="00FA20ED" w:rsidP="00EB2438">
            <w:pPr>
              <w:pStyle w:val="TableRow"/>
              <w:rPr>
                <w:del w:id="13118" w:author="Subramani, Padmakumar (Nokia - IN/Chennai)" w:date="2017-09-06T16:05:00Z"/>
                <w:rFonts w:eastAsia="Malgun Gothic"/>
              </w:rPr>
            </w:pPr>
            <w:del w:id="13119" w:author="Subramani, Padmakumar (Nokia - IN/Chennai)" w:date="2017-09-06T16:05:00Z">
              <w:r w:rsidRPr="008E7BB2" w:rsidDel="002237C7">
                <w:rPr>
                  <w:rFonts w:eastAsia="Malgun Gothic"/>
                </w:rPr>
                <w:delText>1</w:delText>
              </w:r>
              <w:r w:rsidDel="002237C7">
                <w:rPr>
                  <w:rFonts w:eastAsia="Malgun Gothic"/>
                </w:rPr>
                <w:delText>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2F9" w14:textId="36CDFD0C" w:rsidR="00FA20ED" w:rsidRPr="008E7BB2" w:rsidDel="002237C7" w:rsidRDefault="00FA20ED" w:rsidP="00232BBE">
            <w:pPr>
              <w:pStyle w:val="TableRow"/>
              <w:keepNext/>
              <w:rPr>
                <w:del w:id="13120" w:author="Subramani, Padmakumar (Nokia - IN/Chennai)" w:date="2017-09-06T16:05:00Z"/>
              </w:rPr>
            </w:pPr>
            <w:del w:id="13121" w:author="Subramani, Padmakumar (Nokia - IN/Chennai)" w:date="2017-09-06T16:05:00Z">
              <w:r w:rsidRPr="008E7BB2" w:rsidDel="002237C7">
                <w:rPr>
                  <w:rFonts w:eastAsia="Malgun Gothic"/>
                </w:rPr>
                <w:delText>Server 1 controls this Object</w:delText>
              </w:r>
              <w:r w:rsidDel="002237C7">
                <w:rPr>
                  <w:rFonts w:eastAsia="Malgun Gothic" w:hint="eastAsia"/>
                  <w:lang w:eastAsia="ko-KR"/>
                </w:rPr>
                <w:delText xml:space="preserve"> Instance</w:delText>
              </w:r>
              <w:r w:rsidRPr="008E7BB2" w:rsidDel="002237C7">
                <w:rPr>
                  <w:rFonts w:eastAsia="Malgun Gothic"/>
                </w:rPr>
                <w:delText>’s access rights.</w:delText>
              </w:r>
            </w:del>
          </w:p>
        </w:tc>
      </w:tr>
    </w:tbl>
    <w:p w14:paraId="1A6CF2FB" w14:textId="3487D75E" w:rsidR="00FA20ED" w:rsidRPr="005A36AB" w:rsidDel="002237C7" w:rsidRDefault="00232BBE" w:rsidP="00232BBE">
      <w:pPr>
        <w:pStyle w:val="Caption"/>
        <w:rPr>
          <w:del w:id="13122" w:author="Subramani, Padmakumar (Nokia - IN/Chennai)" w:date="2017-09-06T16:05:00Z"/>
        </w:rPr>
      </w:pPr>
      <w:bookmarkStart w:id="13123" w:name="_Toc369360019"/>
      <w:del w:id="13124" w:author="Subramani, Padmakumar (Nokia - IN/Chennai)" w:date="2017-09-06T16:05:00Z">
        <w:r w:rsidDel="002237C7">
          <w:delText xml:space="preserve">Table </w:delText>
        </w:r>
        <w:r w:rsidR="00075563" w:rsidDel="002237C7">
          <w:rPr>
            <w:b w:val="0"/>
          </w:rPr>
          <w:fldChar w:fldCharType="begin"/>
        </w:r>
        <w:r w:rsidR="00075563" w:rsidDel="002237C7">
          <w:delInstrText xml:space="preserve"> SEQ Table \* ARABIC </w:delInstrText>
        </w:r>
        <w:r w:rsidR="00075563" w:rsidDel="002237C7">
          <w:rPr>
            <w:b w:val="0"/>
          </w:rPr>
          <w:fldChar w:fldCharType="separate"/>
        </w:r>
        <w:r w:rsidR="00347E6D" w:rsidDel="002237C7">
          <w:rPr>
            <w:noProof/>
          </w:rPr>
          <w:delText>35</w:delText>
        </w:r>
        <w:r w:rsidR="00075563" w:rsidDel="002237C7">
          <w:rPr>
            <w:b w:val="0"/>
          </w:rPr>
          <w:fldChar w:fldCharType="end"/>
        </w:r>
        <w:r w:rsidRPr="009020C8" w:rsidDel="002237C7">
          <w:delText xml:space="preserve">: Access Control Object [0] (for the </w:delText>
        </w:r>
        <w:r w:rsidR="00DC627F" w:rsidDel="002237C7">
          <w:delText>LwM2M</w:delText>
        </w:r>
        <w:r w:rsidRPr="009020C8" w:rsidDel="002237C7">
          <w:delText xml:space="preserve"> Server Object</w:delText>
        </w:r>
        <w:r w:rsidR="00E71D36" w:rsidDel="002237C7">
          <w:delText xml:space="preserve"> Instance 0</w:delText>
        </w:r>
        <w:r w:rsidRPr="009020C8" w:rsidDel="002237C7">
          <w:delText>)</w:delText>
        </w:r>
        <w:bookmarkEnd w:id="13123"/>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Del="002237C7" w14:paraId="1A6CF301" w14:textId="1F19CA1E" w:rsidTr="00727AD7">
        <w:trPr>
          <w:cantSplit/>
          <w:del w:id="1312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2FC" w14:textId="43DE7A01" w:rsidR="00FA20ED" w:rsidRPr="008E7BB2" w:rsidDel="002237C7" w:rsidRDefault="00FA20ED" w:rsidP="00EB2438">
            <w:pPr>
              <w:pStyle w:val="TableRow"/>
              <w:jc w:val="center"/>
              <w:rPr>
                <w:del w:id="13126" w:author="Subramani, Padmakumar (Nokia - IN/Chennai)" w:date="2017-09-06T16:05:00Z"/>
                <w:b/>
                <w:sz w:val="18"/>
              </w:rPr>
            </w:pPr>
            <w:del w:id="13127"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2FD" w14:textId="6C1A6BBC" w:rsidR="00FA20ED" w:rsidRPr="008E7BB2" w:rsidDel="002237C7" w:rsidRDefault="00FA20ED" w:rsidP="00EB2438">
            <w:pPr>
              <w:pStyle w:val="TableRow"/>
              <w:jc w:val="center"/>
              <w:rPr>
                <w:del w:id="13128" w:author="Subramani, Padmakumar (Nokia - IN/Chennai)" w:date="2017-09-06T16:05:00Z"/>
                <w:rFonts w:eastAsia="Malgun Gothic"/>
                <w:b/>
                <w:sz w:val="18"/>
              </w:rPr>
            </w:pPr>
            <w:del w:id="13129"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2FE" w14:textId="4CA3F013" w:rsidR="00FA20ED" w:rsidRPr="008E7BB2" w:rsidDel="002237C7" w:rsidRDefault="00FA20ED" w:rsidP="00EB2438">
            <w:pPr>
              <w:pStyle w:val="TableRow"/>
              <w:jc w:val="center"/>
              <w:rPr>
                <w:del w:id="13130" w:author="Subramani, Padmakumar (Nokia - IN/Chennai)" w:date="2017-09-06T16:05:00Z"/>
                <w:rFonts w:eastAsia="Malgun Gothic"/>
                <w:b/>
                <w:sz w:val="18"/>
              </w:rPr>
            </w:pPr>
            <w:del w:id="13131"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pct25" w:color="auto" w:fill="auto"/>
          </w:tcPr>
          <w:p w14:paraId="1A6CF2FF" w14:textId="0AF69044" w:rsidR="00FA20ED" w:rsidRPr="008E7BB2" w:rsidDel="002237C7" w:rsidRDefault="00FA20ED" w:rsidP="00EB2438">
            <w:pPr>
              <w:pStyle w:val="TableRow"/>
              <w:jc w:val="center"/>
              <w:rPr>
                <w:del w:id="13132" w:author="Subramani, Padmakumar (Nokia - IN/Chennai)" w:date="2017-09-06T16:05:00Z"/>
                <w:rFonts w:eastAsia="Malgun Gothic"/>
                <w:b/>
                <w:sz w:val="18"/>
              </w:rPr>
            </w:pPr>
            <w:del w:id="13133"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00" w14:textId="6C3A9959" w:rsidR="00FA20ED" w:rsidRPr="008E7BB2" w:rsidDel="002237C7" w:rsidRDefault="00FA20ED" w:rsidP="00EB2438">
            <w:pPr>
              <w:pStyle w:val="TableRow"/>
              <w:jc w:val="center"/>
              <w:rPr>
                <w:del w:id="13134" w:author="Subramani, Padmakumar (Nokia - IN/Chennai)" w:date="2017-09-06T16:05:00Z"/>
                <w:rFonts w:eastAsia="Malgun Gothic"/>
                <w:b/>
              </w:rPr>
            </w:pPr>
            <w:del w:id="13135" w:author="Subramani, Padmakumar (Nokia - IN/Chennai)" w:date="2017-09-06T16:05:00Z">
              <w:r w:rsidRPr="008E7BB2" w:rsidDel="002237C7">
                <w:rPr>
                  <w:rFonts w:eastAsia="Malgun Gothic"/>
                  <w:b/>
                  <w:sz w:val="18"/>
                </w:rPr>
                <w:delText>Notes</w:delText>
              </w:r>
            </w:del>
          </w:p>
        </w:tc>
      </w:tr>
      <w:tr w:rsidR="00FA20ED" w:rsidRPr="008E7BB2" w:rsidDel="002237C7" w14:paraId="1A6CF308" w14:textId="18B07F0D" w:rsidTr="00727AD7">
        <w:trPr>
          <w:cantSplit/>
          <w:del w:id="1313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02" w14:textId="2DA00514" w:rsidR="00FA20ED" w:rsidRPr="008E7BB2" w:rsidDel="002237C7" w:rsidRDefault="00FA20ED" w:rsidP="00EB2438">
            <w:pPr>
              <w:pStyle w:val="TableRow"/>
              <w:rPr>
                <w:del w:id="13137" w:author="Subramani, Padmakumar (Nokia - IN/Chennai)" w:date="2017-09-06T16:05:00Z"/>
                <w:rFonts w:eastAsia="Malgun Gothic"/>
              </w:rPr>
            </w:pPr>
            <w:del w:id="13138" w:author="Subramani, Padmakumar (Nokia - IN/Chennai)" w:date="2017-09-06T16:05:00Z">
              <w:r w:rsidRPr="008E7BB2" w:rsidDel="002237C7">
                <w:rPr>
                  <w:rFonts w:eastAsia="Malgun Gothic"/>
                  <w:b/>
                </w:rPr>
                <w:delText>Object ID</w:delText>
              </w:r>
            </w:del>
          </w:p>
        </w:tc>
        <w:tc>
          <w:tcPr>
            <w:tcW w:w="1115" w:type="dxa"/>
            <w:tcBorders>
              <w:top w:val="single" w:sz="4" w:space="0" w:color="000000"/>
              <w:left w:val="single" w:sz="4" w:space="0" w:color="000000"/>
              <w:bottom w:val="single" w:sz="4" w:space="0" w:color="000000"/>
            </w:tcBorders>
            <w:shd w:val="clear" w:color="auto" w:fill="auto"/>
          </w:tcPr>
          <w:p w14:paraId="1A6CF303" w14:textId="6EEF8CBB" w:rsidR="00FA20ED" w:rsidRPr="008E7BB2" w:rsidDel="002237C7" w:rsidRDefault="00FA20ED" w:rsidP="00EB2438">
            <w:pPr>
              <w:pStyle w:val="TableRow"/>
              <w:rPr>
                <w:del w:id="13139" w:author="Subramani, Padmakumar (Nokia - IN/Chennai)" w:date="2017-09-06T16:05:00Z"/>
                <w:rFonts w:eastAsia="Malgun Gothic"/>
              </w:rPr>
            </w:pPr>
            <w:del w:id="13140" w:author="Subramani, Padmakumar (Nokia - IN/Chennai)" w:date="2017-09-06T16:05:00Z">
              <w:r w:rsidRPr="008E7BB2" w:rsidDel="002237C7">
                <w:rPr>
                  <w:rFonts w:eastAsia="Malgun Gothic"/>
                </w:rPr>
                <w:delText>0</w:delText>
              </w:r>
            </w:del>
          </w:p>
        </w:tc>
        <w:tc>
          <w:tcPr>
            <w:tcW w:w="1262" w:type="dxa"/>
            <w:tcBorders>
              <w:top w:val="single" w:sz="4" w:space="0" w:color="000000"/>
              <w:left w:val="single" w:sz="4" w:space="0" w:color="000000"/>
              <w:bottom w:val="single" w:sz="4" w:space="0" w:color="000000"/>
            </w:tcBorders>
            <w:shd w:val="clear" w:color="auto" w:fill="auto"/>
          </w:tcPr>
          <w:p w14:paraId="1A6CF304" w14:textId="76F6D22C" w:rsidR="00FA20ED" w:rsidRPr="008E7BB2" w:rsidDel="002237C7" w:rsidRDefault="00FA20ED" w:rsidP="00EB2438">
            <w:pPr>
              <w:pStyle w:val="TableRow"/>
              <w:snapToGrid w:val="0"/>
              <w:rPr>
                <w:del w:id="1314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05" w14:textId="292C9676" w:rsidR="00FA20ED" w:rsidRPr="008E7BB2" w:rsidDel="002237C7" w:rsidRDefault="00FA20ED" w:rsidP="00EB2438">
            <w:pPr>
              <w:pStyle w:val="TableRow"/>
              <w:rPr>
                <w:del w:id="13142" w:author="Subramani, Padmakumar (Nokia - IN/Chennai)" w:date="2017-09-06T16:05:00Z"/>
                <w:lang w:eastAsia="ko-KR"/>
              </w:rPr>
            </w:pPr>
            <w:del w:id="13143" w:author="Subramani, Padmakumar (Nokia - IN/Chennai)" w:date="2017-09-06T16:05:00Z">
              <w:r w:rsidDel="002237C7">
                <w:rPr>
                  <w:rFonts w:eastAsia="Malgun Gothic" w:hint="eastAsia"/>
                  <w:lang w:eastAsia="ko-KR"/>
                </w:rPr>
                <w:delText>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06" w14:textId="74505A25" w:rsidR="00E71D36" w:rsidDel="002237C7" w:rsidRDefault="00DC627F" w:rsidP="00E71D36">
            <w:pPr>
              <w:pStyle w:val="TableRow"/>
              <w:rPr>
                <w:del w:id="13144" w:author="Subramani, Padmakumar (Nokia - IN/Chennai)" w:date="2017-09-06T16:05:00Z"/>
              </w:rPr>
            </w:pPr>
            <w:del w:id="13145" w:author="Subramani, Padmakumar (Nokia - IN/Chennai)" w:date="2017-09-06T16:05:00Z">
              <w:r w:rsidDel="002237C7">
                <w:rPr>
                  <w:rFonts w:eastAsia="Malgun Gothic" w:hint="eastAsia"/>
                  <w:lang w:eastAsia="ko-KR"/>
                </w:rPr>
                <w:delText>LwM2M</w:delText>
              </w:r>
              <w:r w:rsidR="00FA20ED" w:rsidRPr="00784AE0" w:rsidDel="002237C7">
                <w:rPr>
                  <w:rFonts w:eastAsia="Malgun Gothic" w:hint="eastAsia"/>
                  <w:lang w:eastAsia="ko-KR"/>
                </w:rPr>
                <w:delText xml:space="preserve"> Server </w:delText>
              </w:r>
              <w:r w:rsidR="00FA20ED" w:rsidRPr="008E7BB2" w:rsidDel="002237C7">
                <w:delText>Object</w:delText>
              </w:r>
              <w:r w:rsidR="00E71D36" w:rsidDel="002237C7">
                <w:delText xml:space="preserve"> 1</w:delText>
              </w:r>
            </w:del>
          </w:p>
          <w:p w14:paraId="1A6CF307" w14:textId="7D96AE7A" w:rsidR="00FA20ED" w:rsidRPr="008E7BB2" w:rsidDel="002237C7" w:rsidRDefault="00E71D36" w:rsidP="00E71D36">
            <w:pPr>
              <w:pStyle w:val="TableRow"/>
              <w:rPr>
                <w:del w:id="13146" w:author="Subramani, Padmakumar (Nokia - IN/Chennai)" w:date="2017-09-06T16:05:00Z"/>
                <w:rFonts w:eastAsia="Malgun Gothic"/>
                <w:b/>
              </w:rPr>
            </w:pPr>
            <w:del w:id="13147" w:author="Subramani, Padmakumar (Nokia - IN/Chennai)" w:date="2017-09-06T16:05:00Z">
              <w:r w:rsidDel="002237C7">
                <w:delText>(Server 2)</w:delText>
              </w:r>
            </w:del>
          </w:p>
        </w:tc>
      </w:tr>
      <w:tr w:rsidR="00FA20ED" w:rsidRPr="008E7BB2" w:rsidDel="002237C7" w14:paraId="1A6CF30E" w14:textId="570B0934" w:rsidTr="00727AD7">
        <w:trPr>
          <w:cantSplit/>
          <w:del w:id="13148"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09" w14:textId="0DBD7710" w:rsidR="00FA20ED" w:rsidRPr="008E7BB2" w:rsidDel="002237C7" w:rsidRDefault="00FA20ED" w:rsidP="00EB2438">
            <w:pPr>
              <w:pStyle w:val="TableRow"/>
              <w:rPr>
                <w:del w:id="13149" w:author="Subramani, Padmakumar (Nokia - IN/Chennai)" w:date="2017-09-06T16:05:00Z"/>
                <w:rFonts w:eastAsia="Malgun Gothic"/>
              </w:rPr>
            </w:pPr>
            <w:del w:id="13150" w:author="Subramani, Padmakumar (Nokia - IN/Chennai)" w:date="2017-09-06T16:05:00Z">
              <w:r w:rsidRPr="008E7BB2" w:rsidDel="002237C7">
                <w:rPr>
                  <w:rFonts w:eastAsia="Malgun Gothic"/>
                  <w:b/>
                </w:rPr>
                <w:delText>Object Instance ID</w:delText>
              </w:r>
            </w:del>
          </w:p>
        </w:tc>
        <w:tc>
          <w:tcPr>
            <w:tcW w:w="1115" w:type="dxa"/>
            <w:tcBorders>
              <w:top w:val="single" w:sz="4" w:space="0" w:color="000000"/>
              <w:left w:val="single" w:sz="4" w:space="0" w:color="000000"/>
              <w:bottom w:val="single" w:sz="4" w:space="0" w:color="000000"/>
            </w:tcBorders>
            <w:shd w:val="clear" w:color="auto" w:fill="auto"/>
          </w:tcPr>
          <w:p w14:paraId="1A6CF30A" w14:textId="388D696B" w:rsidR="00FA20ED" w:rsidRPr="008E7BB2" w:rsidDel="002237C7" w:rsidRDefault="00FA20ED" w:rsidP="00EB2438">
            <w:pPr>
              <w:pStyle w:val="TableRow"/>
              <w:rPr>
                <w:del w:id="13151" w:author="Subramani, Padmakumar (Nokia - IN/Chennai)" w:date="2017-09-06T16:05:00Z"/>
                <w:rFonts w:eastAsia="Malgun Gothic"/>
              </w:rPr>
            </w:pPr>
            <w:del w:id="13152"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30B" w14:textId="24120816" w:rsidR="00FA20ED" w:rsidRPr="008E7BB2" w:rsidDel="002237C7" w:rsidRDefault="00FA20ED" w:rsidP="00EB2438">
            <w:pPr>
              <w:pStyle w:val="TableRow"/>
              <w:snapToGrid w:val="0"/>
              <w:rPr>
                <w:del w:id="13153"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0C" w14:textId="6DD80A39" w:rsidR="00FA20ED" w:rsidRPr="008E7BB2" w:rsidDel="002237C7" w:rsidRDefault="00FA20ED" w:rsidP="00EB2438">
            <w:pPr>
              <w:pStyle w:val="TableRow"/>
              <w:rPr>
                <w:del w:id="13154" w:author="Subramani, Padmakumar (Nokia - IN/Chennai)" w:date="2017-09-06T16:05:00Z"/>
                <w:rFonts w:eastAsia="Malgun Gothic"/>
              </w:rPr>
            </w:pPr>
            <w:del w:id="13155" w:author="Subramani, Padmakumar (Nokia - IN/Chennai)" w:date="2017-09-06T16:05:00Z">
              <w:r w:rsidDel="002237C7">
                <w:rPr>
                  <w:rFonts w:eastAsia="Malgun Gothic" w:hint="eastAsia"/>
                  <w:lang w:eastAsia="ko-KR"/>
                </w:rPr>
                <w:delText>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0D" w14:textId="140D232C" w:rsidR="00FA20ED" w:rsidRPr="008E7BB2" w:rsidDel="002237C7" w:rsidRDefault="00FA20ED" w:rsidP="00EB2438">
            <w:pPr>
              <w:pStyle w:val="TableRow"/>
              <w:snapToGrid w:val="0"/>
              <w:rPr>
                <w:del w:id="13156" w:author="Subramani, Padmakumar (Nokia - IN/Chennai)" w:date="2017-09-06T16:05:00Z"/>
                <w:rFonts w:eastAsia="Malgun Gothic"/>
              </w:rPr>
            </w:pPr>
          </w:p>
        </w:tc>
      </w:tr>
      <w:tr w:rsidR="00FA20ED" w:rsidRPr="008E7BB2" w:rsidDel="002237C7" w14:paraId="1A6CF314" w14:textId="355E88E7" w:rsidTr="00727AD7">
        <w:trPr>
          <w:cantSplit/>
          <w:del w:id="1315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0F" w14:textId="3715D3AF" w:rsidR="00FA20ED" w:rsidRPr="008E7BB2" w:rsidDel="002237C7" w:rsidRDefault="00FA20ED" w:rsidP="00EB2438">
            <w:pPr>
              <w:pStyle w:val="TableRow"/>
              <w:rPr>
                <w:del w:id="13158" w:author="Subramani, Padmakumar (Nokia - IN/Chennai)" w:date="2017-09-06T16:05:00Z"/>
                <w:rFonts w:eastAsia="Malgun Gothic"/>
              </w:rPr>
            </w:pPr>
            <w:del w:id="13159" w:author="Subramani, Padmakumar (Nokia - IN/Chennai)" w:date="2017-09-06T16:05:00Z">
              <w:r w:rsidRPr="008E7BB2" w:rsidDel="002237C7">
                <w:rPr>
                  <w:rFonts w:eastAsia="Malgun Gothic"/>
                  <w:b/>
                </w:rPr>
                <w:lastRenderedPageBreak/>
                <w:delText>ACL</w:delText>
              </w:r>
            </w:del>
          </w:p>
        </w:tc>
        <w:tc>
          <w:tcPr>
            <w:tcW w:w="1115" w:type="dxa"/>
            <w:tcBorders>
              <w:top w:val="single" w:sz="4" w:space="0" w:color="000000"/>
              <w:left w:val="single" w:sz="4" w:space="0" w:color="000000"/>
              <w:bottom w:val="single" w:sz="4" w:space="0" w:color="000000"/>
            </w:tcBorders>
            <w:shd w:val="clear" w:color="auto" w:fill="auto"/>
          </w:tcPr>
          <w:p w14:paraId="1A6CF310" w14:textId="5B66AA27" w:rsidR="00FA20ED" w:rsidRPr="008E7BB2" w:rsidDel="002237C7" w:rsidRDefault="00FA20ED" w:rsidP="00EB2438">
            <w:pPr>
              <w:pStyle w:val="TableRow"/>
              <w:rPr>
                <w:del w:id="13160" w:author="Subramani, Padmakumar (Nokia - IN/Chennai)" w:date="2017-09-06T16:05:00Z"/>
                <w:rFonts w:eastAsia="Malgun Gothic"/>
              </w:rPr>
            </w:pPr>
            <w:del w:id="13161"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11" w14:textId="327FB3AC" w:rsidR="00FA20ED" w:rsidRPr="008E7BB2" w:rsidDel="002237C7" w:rsidRDefault="00FA20ED" w:rsidP="00EB2438">
            <w:pPr>
              <w:pStyle w:val="TableRow"/>
              <w:rPr>
                <w:del w:id="13162" w:author="Subramani, Padmakumar (Nokia - IN/Chennai)" w:date="2017-09-06T16:05:00Z"/>
                <w:rFonts w:eastAsia="Malgun Gothic"/>
                <w:lang w:eastAsia="ko-KR"/>
              </w:rPr>
            </w:pPr>
            <w:del w:id="13163" w:author="Subramani, Padmakumar (Nokia - IN/Chennai)" w:date="2017-09-06T16:05:00Z">
              <w:r w:rsidRPr="008E7BB2" w:rsidDel="002237C7">
                <w:rPr>
                  <w:rFonts w:eastAsia="Malgun Gothic"/>
                </w:rPr>
                <w:delText>1</w:delText>
              </w:r>
              <w:r w:rsidDel="002237C7">
                <w:rPr>
                  <w:rFonts w:eastAsia="Malgun Gothic" w:hint="eastAsia"/>
                  <w:lang w:eastAsia="ko-KR"/>
                </w:rPr>
                <w:delText>02</w:delText>
              </w:r>
            </w:del>
          </w:p>
        </w:tc>
        <w:tc>
          <w:tcPr>
            <w:tcW w:w="2950" w:type="dxa"/>
            <w:tcBorders>
              <w:top w:val="single" w:sz="4" w:space="0" w:color="000000"/>
              <w:left w:val="single" w:sz="4" w:space="0" w:color="000000"/>
              <w:bottom w:val="single" w:sz="4" w:space="0" w:color="000000"/>
            </w:tcBorders>
            <w:shd w:val="clear" w:color="auto" w:fill="auto"/>
          </w:tcPr>
          <w:p w14:paraId="1A6CF312" w14:textId="1B9A99CA" w:rsidR="00FA20ED" w:rsidRPr="008E7BB2" w:rsidDel="002237C7" w:rsidRDefault="00FA20ED" w:rsidP="00E71D36">
            <w:pPr>
              <w:pStyle w:val="TableRow"/>
              <w:rPr>
                <w:del w:id="13164" w:author="Subramani, Padmakumar (Nokia - IN/Chennai)" w:date="2017-09-06T16:05:00Z"/>
                <w:rFonts w:eastAsia="Malgun Gothic"/>
                <w:lang w:eastAsia="ko-KR"/>
              </w:rPr>
            </w:pPr>
            <w:del w:id="13165" w:author="Subramani, Padmakumar (Nokia - IN/Chennai)" w:date="2017-09-06T16:05:00Z">
              <w:r w:rsidDel="002237C7">
                <w:rPr>
                  <w:rFonts w:eastAsia="Malgun Gothic" w:hint="eastAsia"/>
                  <w:lang w:eastAsia="ko-KR"/>
                </w:rPr>
                <w:delText>0b00000000000</w:delText>
              </w:r>
              <w:r w:rsidR="00E71D36" w:rsidDel="002237C7">
                <w:rPr>
                  <w:rFonts w:eastAsia="Malgun Gothic"/>
                  <w:lang w:eastAsia="ko-KR"/>
                </w:rPr>
                <w:delText>0</w:delText>
              </w:r>
              <w:r w:rsidDel="002237C7">
                <w:rPr>
                  <w:rFonts w:eastAsia="Malgun Gothic" w:hint="eastAsia"/>
                  <w:lang w:eastAsia="ko-KR"/>
                </w:rPr>
                <w:delText>1111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13" w14:textId="43FBFE7B" w:rsidR="00FA20ED" w:rsidRPr="008E7BB2" w:rsidDel="002237C7" w:rsidRDefault="00E71D36" w:rsidP="00EB2438">
            <w:pPr>
              <w:pStyle w:val="TableRow"/>
              <w:rPr>
                <w:del w:id="13166" w:author="Subramani, Padmakumar (Nokia - IN/Chennai)" w:date="2017-09-06T16:05:00Z"/>
                <w:rFonts w:eastAsia="Malgun Gothic"/>
                <w:b/>
              </w:rPr>
            </w:pPr>
            <w:del w:id="13167" w:author="Subramani, Padmakumar (Nokia - IN/Chennai)" w:date="2017-09-06T16:05:00Z">
              <w:r w:rsidDel="002237C7">
                <w:rPr>
                  <w:rFonts w:eastAsia="Malgun Gothic"/>
                </w:rPr>
                <w:delText xml:space="preserve">For this Object Instance (1:1), </w:delText>
              </w:r>
              <w:r w:rsidR="00FA20ED" w:rsidRPr="008E7BB2" w:rsidDel="002237C7">
                <w:rPr>
                  <w:rFonts w:eastAsia="Malgun Gothic"/>
                </w:rPr>
                <w:delText xml:space="preserve">Server </w:delText>
              </w:r>
              <w:r w:rsidR="00FA20ED" w:rsidDel="002237C7">
                <w:rPr>
                  <w:rFonts w:eastAsia="Malgun Gothic" w:hint="eastAsia"/>
                  <w:lang w:eastAsia="ko-KR"/>
                </w:rPr>
                <w:delText>2</w:delText>
              </w:r>
              <w:r w:rsidR="00FA20ED" w:rsidRPr="008E7BB2" w:rsidDel="002237C7">
                <w:rPr>
                  <w:rFonts w:eastAsia="Malgun Gothic"/>
                </w:rPr>
                <w:delText xml:space="preserve"> has access rights</w:delText>
              </w:r>
              <w:r w:rsidR="00FA20ED" w:rsidDel="002237C7">
                <w:rPr>
                  <w:rFonts w:eastAsia="Malgun Gothic" w:hint="eastAsia"/>
                  <w:lang w:eastAsia="ko-KR"/>
                </w:rPr>
                <w:delText xml:space="preserve"> (</w:delText>
              </w:r>
              <w:r w:rsidR="00FA20ED" w:rsidDel="002237C7">
                <w:rPr>
                  <w:rFonts w:eastAsia="Malgun Gothic"/>
                </w:rPr>
                <w:delText>R</w:delText>
              </w:r>
              <w:r w:rsidR="00FA20ED" w:rsidDel="002237C7">
                <w:rPr>
                  <w:rFonts w:eastAsia="Malgun Gothic" w:hint="eastAsia"/>
                  <w:lang w:eastAsia="ko-KR"/>
                </w:rPr>
                <w:delText>,</w:delText>
              </w:r>
              <w:r w:rsidR="00FA20ED" w:rsidRPr="008E7BB2" w:rsidDel="002237C7">
                <w:rPr>
                  <w:rFonts w:eastAsia="Malgun Gothic"/>
                </w:rPr>
                <w:delText xml:space="preserve"> W</w:delText>
              </w:r>
              <w:r w:rsidR="00FA20ED" w:rsidDel="002237C7">
                <w:rPr>
                  <w:rFonts w:eastAsia="Malgun Gothic" w:hint="eastAsia"/>
                  <w:lang w:eastAsia="ko-KR"/>
                </w:rPr>
                <w:delText>, E,</w:delText>
              </w:r>
              <w:r w:rsidR="00AF07B9" w:rsidDel="002237C7">
                <w:rPr>
                  <w:rFonts w:eastAsia="Malgun Gothic"/>
                  <w:lang w:eastAsia="ko-KR"/>
                </w:rPr>
                <w:delText xml:space="preserve"> </w:delText>
              </w:r>
              <w:r w:rsidR="00FA20ED" w:rsidDel="002237C7">
                <w:rPr>
                  <w:rFonts w:eastAsia="Malgun Gothic" w:hint="eastAsia"/>
                  <w:lang w:eastAsia="ko-KR"/>
                </w:rPr>
                <w:delText>D)</w:delText>
              </w:r>
              <w:r w:rsidR="00FA20ED" w:rsidRPr="008E7BB2" w:rsidDel="002237C7">
                <w:rPr>
                  <w:rFonts w:eastAsia="Malgun Gothic"/>
                </w:rPr>
                <w:delText xml:space="preserve">. Note that the Resource Instance ID indicates the </w:delText>
              </w:r>
              <w:r w:rsidR="00FA20ED" w:rsidDel="002237C7">
                <w:rPr>
                  <w:rFonts w:eastAsia="Malgun Gothic"/>
                </w:rPr>
                <w:delText xml:space="preserve">Short </w:delText>
              </w:r>
              <w:r w:rsidR="00162FA4" w:rsidDel="002237C7">
                <w:rPr>
                  <w:rFonts w:eastAsia="Malgun Gothic"/>
                </w:rPr>
                <w:delText>Server ID.</w:delText>
              </w:r>
            </w:del>
          </w:p>
        </w:tc>
      </w:tr>
      <w:tr w:rsidR="00FA20ED" w:rsidRPr="008E7BB2" w:rsidDel="002237C7" w14:paraId="1A6CF31A" w14:textId="7EF4EAC9" w:rsidTr="00727AD7">
        <w:trPr>
          <w:cantSplit/>
          <w:del w:id="13168"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15" w14:textId="09753503" w:rsidR="00FA20ED" w:rsidRPr="008E7BB2" w:rsidDel="002237C7" w:rsidRDefault="00FA20ED" w:rsidP="00EB2438">
            <w:pPr>
              <w:pStyle w:val="TableRow"/>
              <w:rPr>
                <w:del w:id="13169" w:author="Subramani, Padmakumar (Nokia - IN/Chennai)" w:date="2017-09-06T16:05:00Z"/>
                <w:rFonts w:eastAsia="Malgun Gothic"/>
              </w:rPr>
            </w:pPr>
            <w:del w:id="13170" w:author="Subramani, Padmakumar (Nokia - IN/Chennai)" w:date="2017-09-06T16:05:00Z">
              <w:r w:rsidRPr="008E7BB2" w:rsidDel="002237C7">
                <w:rPr>
                  <w:rFonts w:eastAsia="Malgun Gothic"/>
                  <w:b/>
                </w:rPr>
                <w:delText>Access Control Owner</w:delText>
              </w:r>
            </w:del>
          </w:p>
        </w:tc>
        <w:tc>
          <w:tcPr>
            <w:tcW w:w="1115" w:type="dxa"/>
            <w:tcBorders>
              <w:top w:val="single" w:sz="4" w:space="0" w:color="000000"/>
              <w:left w:val="single" w:sz="4" w:space="0" w:color="000000"/>
              <w:bottom w:val="single" w:sz="4" w:space="0" w:color="000000"/>
            </w:tcBorders>
            <w:shd w:val="clear" w:color="auto" w:fill="auto"/>
          </w:tcPr>
          <w:p w14:paraId="1A6CF316" w14:textId="707F7B6B" w:rsidR="00FA20ED" w:rsidRPr="008E7BB2" w:rsidDel="002237C7" w:rsidRDefault="00FA20ED" w:rsidP="00EB2438">
            <w:pPr>
              <w:pStyle w:val="TableRow"/>
              <w:rPr>
                <w:del w:id="13171" w:author="Subramani, Padmakumar (Nokia - IN/Chennai)" w:date="2017-09-06T16:05:00Z"/>
                <w:rFonts w:eastAsia="Malgun Gothic"/>
              </w:rPr>
            </w:pPr>
            <w:del w:id="13172"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317" w14:textId="65AEB513" w:rsidR="00FA20ED" w:rsidRPr="008E7BB2" w:rsidDel="002237C7" w:rsidRDefault="00FA20ED" w:rsidP="00EB2438">
            <w:pPr>
              <w:pStyle w:val="TableRow"/>
              <w:snapToGrid w:val="0"/>
              <w:rPr>
                <w:del w:id="13173"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18" w14:textId="3E18A465" w:rsidR="00FA20ED" w:rsidRPr="008E7BB2" w:rsidDel="002237C7" w:rsidRDefault="00FA20ED" w:rsidP="00EB2438">
            <w:pPr>
              <w:pStyle w:val="TableRow"/>
              <w:rPr>
                <w:del w:id="13174" w:author="Subramani, Padmakumar (Nokia - IN/Chennai)" w:date="2017-09-06T16:05:00Z"/>
                <w:rFonts w:eastAsia="Malgun Gothic"/>
                <w:lang w:eastAsia="ko-KR"/>
              </w:rPr>
            </w:pPr>
            <w:del w:id="13175" w:author="Subramani, Padmakumar (Nokia - IN/Chennai)" w:date="2017-09-06T16:05:00Z">
              <w:r w:rsidRPr="008E7BB2" w:rsidDel="002237C7">
                <w:rPr>
                  <w:rFonts w:eastAsia="Malgun Gothic"/>
                </w:rPr>
                <w:delText>1</w:delText>
              </w:r>
              <w:r w:rsidDel="002237C7">
                <w:rPr>
                  <w:rFonts w:eastAsia="Malgun Gothic"/>
                </w:rPr>
                <w:delText>0</w:delText>
              </w:r>
              <w:r w:rsidDel="002237C7">
                <w:rPr>
                  <w:rFonts w:eastAsia="Malgun Gothic" w:hint="eastAsia"/>
                  <w:lang w:eastAsia="ko-KR"/>
                </w:rPr>
                <w:delText>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19" w14:textId="6449D172" w:rsidR="00FA20ED" w:rsidRPr="008E7BB2" w:rsidDel="002237C7" w:rsidRDefault="00FA20ED" w:rsidP="00232BBE">
            <w:pPr>
              <w:pStyle w:val="TableRow"/>
              <w:keepNext/>
              <w:rPr>
                <w:del w:id="13176" w:author="Subramani, Padmakumar (Nokia - IN/Chennai)" w:date="2017-09-06T16:05:00Z"/>
              </w:rPr>
            </w:pPr>
            <w:del w:id="13177" w:author="Subramani, Padmakumar (Nokia - IN/Chennai)" w:date="2017-09-06T16:05:00Z">
              <w:r w:rsidDel="002237C7">
                <w:rPr>
                  <w:rFonts w:eastAsia="Malgun Gothic"/>
                </w:rPr>
                <w:delText xml:space="preserve">Server </w:delText>
              </w:r>
              <w:r w:rsidDel="002237C7">
                <w:rPr>
                  <w:rFonts w:eastAsia="Malgun Gothic" w:hint="eastAsia"/>
                  <w:lang w:eastAsia="ko-KR"/>
                </w:rPr>
                <w:delText>2</w:delText>
              </w:r>
              <w:r w:rsidRPr="008E7BB2" w:rsidDel="002237C7">
                <w:rPr>
                  <w:rFonts w:eastAsia="Malgun Gothic"/>
                </w:rPr>
                <w:delText xml:space="preserve"> controls this Object</w:delText>
              </w:r>
              <w:r w:rsidDel="002237C7">
                <w:rPr>
                  <w:rFonts w:eastAsia="Malgun Gothic" w:hint="eastAsia"/>
                  <w:lang w:eastAsia="ko-KR"/>
                </w:rPr>
                <w:delText xml:space="preserve"> Instance</w:delText>
              </w:r>
              <w:r w:rsidRPr="008E7BB2" w:rsidDel="002237C7">
                <w:rPr>
                  <w:rFonts w:eastAsia="Malgun Gothic"/>
                </w:rPr>
                <w:delText>’s access rights.</w:delText>
              </w:r>
            </w:del>
          </w:p>
        </w:tc>
      </w:tr>
    </w:tbl>
    <w:p w14:paraId="1A6CF31B" w14:textId="3CCEA46B" w:rsidR="00FA20ED" w:rsidRPr="005A36AB" w:rsidDel="002237C7" w:rsidRDefault="00232BBE" w:rsidP="00232BBE">
      <w:pPr>
        <w:pStyle w:val="Caption"/>
        <w:rPr>
          <w:del w:id="13178" w:author="Subramani, Padmakumar (Nokia - IN/Chennai)" w:date="2017-09-06T16:05:00Z"/>
        </w:rPr>
      </w:pPr>
      <w:bookmarkStart w:id="13179" w:name="_Toc369360020"/>
      <w:del w:id="13180" w:author="Subramani, Padmakumar (Nokia - IN/Chennai)" w:date="2017-09-06T16:05:00Z">
        <w:r w:rsidDel="002237C7">
          <w:delText xml:space="preserve">Table </w:delText>
        </w:r>
        <w:r w:rsidR="00075563" w:rsidDel="002237C7">
          <w:rPr>
            <w:b w:val="0"/>
          </w:rPr>
          <w:fldChar w:fldCharType="begin"/>
        </w:r>
        <w:r w:rsidR="00075563" w:rsidDel="002237C7">
          <w:delInstrText xml:space="preserve"> SEQ Table \* ARABIC </w:delInstrText>
        </w:r>
        <w:r w:rsidR="00075563" w:rsidDel="002237C7">
          <w:rPr>
            <w:b w:val="0"/>
          </w:rPr>
          <w:fldChar w:fldCharType="separate"/>
        </w:r>
        <w:r w:rsidR="00347E6D" w:rsidDel="002237C7">
          <w:rPr>
            <w:noProof/>
          </w:rPr>
          <w:delText>36</w:delText>
        </w:r>
        <w:r w:rsidR="00075563" w:rsidDel="002237C7">
          <w:rPr>
            <w:b w:val="0"/>
          </w:rPr>
          <w:fldChar w:fldCharType="end"/>
        </w:r>
        <w:r w:rsidRPr="005F0B50" w:rsidDel="002237C7">
          <w:delText xml:space="preserve">: Access Control Object [1] (for the </w:delText>
        </w:r>
        <w:r w:rsidR="00DC627F" w:rsidDel="002237C7">
          <w:delText>LwM2M</w:delText>
        </w:r>
        <w:r w:rsidRPr="005F0B50" w:rsidDel="002237C7">
          <w:delText xml:space="preserve"> Server Object</w:delText>
        </w:r>
        <w:r w:rsidR="00E71D36" w:rsidDel="002237C7">
          <w:delText xml:space="preserve"> Instance 1</w:delText>
        </w:r>
        <w:r w:rsidRPr="005F0B50" w:rsidDel="002237C7">
          <w:delText>)</w:delText>
        </w:r>
        <w:bookmarkEnd w:id="13179"/>
      </w:del>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rsidDel="002237C7" w14:paraId="1A6CF321" w14:textId="4D441B72">
        <w:trPr>
          <w:del w:id="1318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31C" w14:textId="1E6150AD" w:rsidR="00D9352F" w:rsidRPr="008E7BB2" w:rsidDel="002237C7" w:rsidRDefault="00D9352F" w:rsidP="00942281">
            <w:pPr>
              <w:pStyle w:val="TableRow"/>
              <w:jc w:val="center"/>
              <w:rPr>
                <w:del w:id="13182" w:author="Subramani, Padmakumar (Nokia - IN/Chennai)" w:date="2017-09-06T16:05:00Z"/>
                <w:b/>
                <w:sz w:val="18"/>
              </w:rPr>
            </w:pPr>
            <w:del w:id="13183"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31D" w14:textId="197B2DBF" w:rsidR="00D9352F" w:rsidRPr="008E7BB2" w:rsidDel="002237C7" w:rsidRDefault="00D9352F" w:rsidP="00942281">
            <w:pPr>
              <w:pStyle w:val="TableRow"/>
              <w:jc w:val="center"/>
              <w:rPr>
                <w:del w:id="13184" w:author="Subramani, Padmakumar (Nokia - IN/Chennai)" w:date="2017-09-06T16:05:00Z"/>
                <w:rFonts w:eastAsia="Malgun Gothic"/>
                <w:b/>
                <w:sz w:val="18"/>
              </w:rPr>
            </w:pPr>
            <w:del w:id="13185"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31E" w14:textId="2596AC8A" w:rsidR="00D9352F" w:rsidRPr="008E7BB2" w:rsidDel="002237C7" w:rsidRDefault="00D9352F" w:rsidP="00942281">
            <w:pPr>
              <w:pStyle w:val="TableRow"/>
              <w:jc w:val="center"/>
              <w:rPr>
                <w:del w:id="13186" w:author="Subramani, Padmakumar (Nokia - IN/Chennai)" w:date="2017-09-06T16:05:00Z"/>
                <w:rFonts w:eastAsia="Malgun Gothic"/>
                <w:b/>
                <w:sz w:val="18"/>
              </w:rPr>
            </w:pPr>
            <w:del w:id="13187"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pct25" w:color="auto" w:fill="auto"/>
          </w:tcPr>
          <w:p w14:paraId="1A6CF31F" w14:textId="2065EDCC" w:rsidR="00D9352F" w:rsidRPr="008E7BB2" w:rsidDel="002237C7" w:rsidRDefault="00D9352F" w:rsidP="00942281">
            <w:pPr>
              <w:pStyle w:val="TableRow"/>
              <w:jc w:val="center"/>
              <w:rPr>
                <w:del w:id="13188" w:author="Subramani, Padmakumar (Nokia - IN/Chennai)" w:date="2017-09-06T16:05:00Z"/>
                <w:rFonts w:eastAsia="Malgun Gothic"/>
                <w:b/>
                <w:sz w:val="18"/>
              </w:rPr>
            </w:pPr>
            <w:del w:id="13189"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20" w14:textId="693910BD" w:rsidR="00D9352F" w:rsidRPr="008E7BB2" w:rsidDel="002237C7" w:rsidRDefault="00D9352F" w:rsidP="00942281">
            <w:pPr>
              <w:pStyle w:val="TableRow"/>
              <w:jc w:val="center"/>
              <w:rPr>
                <w:del w:id="13190" w:author="Subramani, Padmakumar (Nokia - IN/Chennai)" w:date="2017-09-06T16:05:00Z"/>
                <w:rFonts w:eastAsia="Malgun Gothic"/>
                <w:b/>
              </w:rPr>
            </w:pPr>
            <w:del w:id="13191" w:author="Subramani, Padmakumar (Nokia - IN/Chennai)" w:date="2017-09-06T16:05:00Z">
              <w:r w:rsidRPr="008E7BB2" w:rsidDel="002237C7">
                <w:rPr>
                  <w:rFonts w:eastAsia="Malgun Gothic"/>
                  <w:b/>
                  <w:sz w:val="18"/>
                </w:rPr>
                <w:delText>Notes</w:delText>
              </w:r>
            </w:del>
          </w:p>
        </w:tc>
      </w:tr>
      <w:tr w:rsidR="00D9352F" w:rsidRPr="008E7BB2" w:rsidDel="002237C7" w14:paraId="1A6CF327" w14:textId="2490A7EC">
        <w:trPr>
          <w:del w:id="1319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22" w14:textId="7E70EE6D" w:rsidR="00D9352F" w:rsidRPr="008E7BB2" w:rsidDel="002237C7" w:rsidRDefault="00D9352F" w:rsidP="00942281">
            <w:pPr>
              <w:pStyle w:val="TableRow"/>
              <w:rPr>
                <w:del w:id="13193" w:author="Subramani, Padmakumar (Nokia - IN/Chennai)" w:date="2017-09-06T16:05:00Z"/>
                <w:rFonts w:eastAsia="Malgun Gothic"/>
              </w:rPr>
            </w:pPr>
            <w:del w:id="13194" w:author="Subramani, Padmakumar (Nokia - IN/Chennai)" w:date="2017-09-06T16:05:00Z">
              <w:r w:rsidRPr="008E7BB2" w:rsidDel="002237C7">
                <w:rPr>
                  <w:rFonts w:eastAsia="Malgun Gothic"/>
                  <w:b/>
                </w:rPr>
                <w:delText>Object ID</w:delText>
              </w:r>
            </w:del>
          </w:p>
        </w:tc>
        <w:tc>
          <w:tcPr>
            <w:tcW w:w="1115" w:type="dxa"/>
            <w:tcBorders>
              <w:top w:val="single" w:sz="4" w:space="0" w:color="000000"/>
              <w:left w:val="single" w:sz="4" w:space="0" w:color="000000"/>
              <w:bottom w:val="single" w:sz="4" w:space="0" w:color="000000"/>
            </w:tcBorders>
            <w:shd w:val="clear" w:color="auto" w:fill="auto"/>
          </w:tcPr>
          <w:p w14:paraId="1A6CF323" w14:textId="098455C5" w:rsidR="00D9352F" w:rsidRPr="008E7BB2" w:rsidDel="002237C7" w:rsidRDefault="00D9352F" w:rsidP="00942281">
            <w:pPr>
              <w:pStyle w:val="TableRow"/>
              <w:rPr>
                <w:del w:id="13195" w:author="Subramani, Padmakumar (Nokia - IN/Chennai)" w:date="2017-09-06T16:05:00Z"/>
                <w:rFonts w:eastAsia="Malgun Gothic"/>
              </w:rPr>
            </w:pPr>
            <w:del w:id="13196" w:author="Subramani, Padmakumar (Nokia - IN/Chennai)" w:date="2017-09-06T16:05:00Z">
              <w:r w:rsidRPr="008E7BB2" w:rsidDel="002237C7">
                <w:rPr>
                  <w:rFonts w:eastAsia="Malgun Gothic"/>
                </w:rPr>
                <w:delText>0</w:delText>
              </w:r>
            </w:del>
          </w:p>
        </w:tc>
        <w:tc>
          <w:tcPr>
            <w:tcW w:w="1262" w:type="dxa"/>
            <w:tcBorders>
              <w:top w:val="single" w:sz="4" w:space="0" w:color="000000"/>
              <w:left w:val="single" w:sz="4" w:space="0" w:color="000000"/>
              <w:bottom w:val="single" w:sz="4" w:space="0" w:color="000000"/>
            </w:tcBorders>
            <w:shd w:val="clear" w:color="auto" w:fill="auto"/>
          </w:tcPr>
          <w:p w14:paraId="1A6CF324" w14:textId="34DB1F10" w:rsidR="00D9352F" w:rsidRPr="008E7BB2" w:rsidDel="002237C7" w:rsidRDefault="00D9352F" w:rsidP="00942281">
            <w:pPr>
              <w:pStyle w:val="TableRow"/>
              <w:snapToGrid w:val="0"/>
              <w:rPr>
                <w:del w:id="1319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25" w14:textId="19B8D530" w:rsidR="00D9352F" w:rsidRPr="008E7BB2" w:rsidDel="002237C7" w:rsidRDefault="00D9352F" w:rsidP="00942281">
            <w:pPr>
              <w:pStyle w:val="TableRow"/>
              <w:rPr>
                <w:del w:id="13198" w:author="Subramani, Padmakumar (Nokia - IN/Chennai)" w:date="2017-09-06T16:05:00Z"/>
              </w:rPr>
            </w:pPr>
            <w:del w:id="13199" w:author="Subramani, Padmakumar (Nokia - IN/Chennai)" w:date="2017-09-06T16:05:00Z">
              <w:r w:rsidRPr="008E7BB2" w:rsidDel="002237C7">
                <w:rPr>
                  <w:rFonts w:eastAsia="Malgun Gothic"/>
                </w:rPr>
                <w:delText>3</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26" w14:textId="79A75C66" w:rsidR="00D9352F" w:rsidRPr="008E7BB2" w:rsidDel="002237C7" w:rsidRDefault="00D9352F" w:rsidP="00942281">
            <w:pPr>
              <w:pStyle w:val="TableRow"/>
              <w:rPr>
                <w:del w:id="13200" w:author="Subramani, Padmakumar (Nokia - IN/Chennai)" w:date="2017-09-06T16:05:00Z"/>
                <w:rFonts w:eastAsia="Malgun Gothic"/>
                <w:b/>
              </w:rPr>
            </w:pPr>
            <w:del w:id="13201" w:author="Subramani, Padmakumar (Nokia - IN/Chennai)" w:date="2017-09-06T16:05:00Z">
              <w:r w:rsidRPr="008E7BB2" w:rsidDel="002237C7">
                <w:delText>Device Object</w:delText>
              </w:r>
            </w:del>
          </w:p>
        </w:tc>
      </w:tr>
      <w:tr w:rsidR="00D9352F" w:rsidRPr="008E7BB2" w:rsidDel="002237C7" w14:paraId="1A6CF32D" w14:textId="626657D7">
        <w:trPr>
          <w:del w:id="1320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28" w14:textId="3A8FD707" w:rsidR="00D9352F" w:rsidRPr="008E7BB2" w:rsidDel="002237C7" w:rsidRDefault="00D9352F" w:rsidP="00942281">
            <w:pPr>
              <w:pStyle w:val="TableRow"/>
              <w:rPr>
                <w:del w:id="13203" w:author="Subramani, Padmakumar (Nokia - IN/Chennai)" w:date="2017-09-06T16:05:00Z"/>
                <w:rFonts w:eastAsia="Malgun Gothic"/>
              </w:rPr>
            </w:pPr>
            <w:del w:id="13204" w:author="Subramani, Padmakumar (Nokia - IN/Chennai)" w:date="2017-09-06T16:05:00Z">
              <w:r w:rsidRPr="008E7BB2" w:rsidDel="002237C7">
                <w:rPr>
                  <w:rFonts w:eastAsia="Malgun Gothic"/>
                  <w:b/>
                </w:rPr>
                <w:delText>Object Instance ID</w:delText>
              </w:r>
            </w:del>
          </w:p>
        </w:tc>
        <w:tc>
          <w:tcPr>
            <w:tcW w:w="1115" w:type="dxa"/>
            <w:tcBorders>
              <w:top w:val="single" w:sz="4" w:space="0" w:color="000000"/>
              <w:left w:val="single" w:sz="4" w:space="0" w:color="000000"/>
              <w:bottom w:val="single" w:sz="4" w:space="0" w:color="000000"/>
            </w:tcBorders>
            <w:shd w:val="clear" w:color="auto" w:fill="auto"/>
          </w:tcPr>
          <w:p w14:paraId="1A6CF329" w14:textId="3B38FBB0" w:rsidR="00D9352F" w:rsidRPr="008E7BB2" w:rsidDel="002237C7" w:rsidRDefault="00D9352F" w:rsidP="00942281">
            <w:pPr>
              <w:pStyle w:val="TableRow"/>
              <w:rPr>
                <w:del w:id="13205" w:author="Subramani, Padmakumar (Nokia - IN/Chennai)" w:date="2017-09-06T16:05:00Z"/>
                <w:rFonts w:eastAsia="Malgun Gothic"/>
              </w:rPr>
            </w:pPr>
            <w:del w:id="13206"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32A" w14:textId="141C681B" w:rsidR="00D9352F" w:rsidRPr="008E7BB2" w:rsidDel="002237C7" w:rsidRDefault="00D9352F" w:rsidP="00942281">
            <w:pPr>
              <w:pStyle w:val="TableRow"/>
              <w:snapToGrid w:val="0"/>
              <w:rPr>
                <w:del w:id="1320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2B" w14:textId="487D031B" w:rsidR="00D9352F" w:rsidRPr="008E7BB2" w:rsidDel="002237C7" w:rsidRDefault="00FA20ED" w:rsidP="00FA20ED">
            <w:pPr>
              <w:pStyle w:val="TableRow"/>
              <w:rPr>
                <w:del w:id="13208" w:author="Subramani, Padmakumar (Nokia - IN/Chennai)" w:date="2017-09-06T16:05:00Z"/>
                <w:rFonts w:eastAsia="Malgun Gothic"/>
              </w:rPr>
            </w:pPr>
            <w:del w:id="13209" w:author="Subramani, Padmakumar (Nokia - IN/Chennai)" w:date="2017-09-06T16:05:00Z">
              <w:r w:rsidDel="002237C7">
                <w:rPr>
                  <w:rFonts w:eastAsia="Malgun Gothic" w:hint="eastAsia"/>
                  <w:lang w:eastAsia="ko-KR"/>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2C" w14:textId="7EECEDA9" w:rsidR="00D9352F" w:rsidRPr="008E7BB2" w:rsidDel="002237C7" w:rsidRDefault="00D9352F" w:rsidP="00942281">
            <w:pPr>
              <w:pStyle w:val="TableRow"/>
              <w:snapToGrid w:val="0"/>
              <w:rPr>
                <w:del w:id="13210" w:author="Subramani, Padmakumar (Nokia - IN/Chennai)" w:date="2017-09-06T16:05:00Z"/>
                <w:rFonts w:eastAsia="Malgun Gothic"/>
              </w:rPr>
            </w:pPr>
          </w:p>
        </w:tc>
      </w:tr>
      <w:tr w:rsidR="00D9352F" w:rsidRPr="008E7BB2" w:rsidDel="002237C7" w14:paraId="1A6CF333" w14:textId="59CA4FAD">
        <w:trPr>
          <w:del w:id="1321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2E" w14:textId="6768F207" w:rsidR="00D9352F" w:rsidRPr="008E7BB2" w:rsidDel="002237C7" w:rsidRDefault="00D9352F" w:rsidP="00942281">
            <w:pPr>
              <w:pStyle w:val="TableRow"/>
              <w:rPr>
                <w:del w:id="13212" w:author="Subramani, Padmakumar (Nokia - IN/Chennai)" w:date="2017-09-06T16:05:00Z"/>
                <w:rFonts w:eastAsia="Malgun Gothic"/>
              </w:rPr>
            </w:pPr>
            <w:del w:id="13213"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32F" w14:textId="4019EE34" w:rsidR="00D9352F" w:rsidRPr="008E7BB2" w:rsidDel="002237C7" w:rsidRDefault="00D9352F" w:rsidP="00942281">
            <w:pPr>
              <w:pStyle w:val="TableRow"/>
              <w:rPr>
                <w:del w:id="13214" w:author="Subramani, Padmakumar (Nokia - IN/Chennai)" w:date="2017-09-06T16:05:00Z"/>
                <w:rFonts w:eastAsia="Malgun Gothic"/>
              </w:rPr>
            </w:pPr>
            <w:del w:id="13215"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30" w14:textId="3AE58E37" w:rsidR="00D9352F" w:rsidRPr="008E7BB2" w:rsidDel="002237C7" w:rsidRDefault="00D9352F" w:rsidP="00942281">
            <w:pPr>
              <w:pStyle w:val="TableRow"/>
              <w:rPr>
                <w:del w:id="13216" w:author="Subramani, Padmakumar (Nokia - IN/Chennai)" w:date="2017-09-06T16:05:00Z"/>
                <w:rFonts w:eastAsia="Malgun Gothic"/>
                <w:lang w:eastAsia="ko-KR"/>
              </w:rPr>
            </w:pPr>
            <w:del w:id="13217" w:author="Subramani, Padmakumar (Nokia - IN/Chennai)" w:date="2017-09-06T16:05:00Z">
              <w:r w:rsidRPr="008E7BB2" w:rsidDel="002237C7">
                <w:rPr>
                  <w:rFonts w:eastAsia="Malgun Gothic"/>
                </w:rPr>
                <w:delText>1</w:delText>
              </w:r>
              <w:r w:rsidR="009072AA" w:rsidDel="002237C7">
                <w:rPr>
                  <w:rFonts w:eastAsia="Malgun Gothic" w:hint="eastAsia"/>
                  <w:lang w:eastAsia="ko-KR"/>
                </w:rPr>
                <w:delText>01</w:delText>
              </w:r>
            </w:del>
          </w:p>
        </w:tc>
        <w:tc>
          <w:tcPr>
            <w:tcW w:w="2950" w:type="dxa"/>
            <w:tcBorders>
              <w:top w:val="single" w:sz="4" w:space="0" w:color="000000"/>
              <w:left w:val="single" w:sz="4" w:space="0" w:color="000000"/>
              <w:bottom w:val="single" w:sz="4" w:space="0" w:color="000000"/>
            </w:tcBorders>
            <w:shd w:val="clear" w:color="auto" w:fill="auto"/>
          </w:tcPr>
          <w:p w14:paraId="1A6CF331" w14:textId="28BB5AD7" w:rsidR="00D9352F" w:rsidRPr="008E7BB2" w:rsidDel="002237C7" w:rsidRDefault="00FA20ED" w:rsidP="00AF07B9">
            <w:pPr>
              <w:pStyle w:val="TableRow"/>
              <w:rPr>
                <w:del w:id="13218" w:author="Subramani, Padmakumar (Nokia - IN/Chennai)" w:date="2017-09-06T16:05:00Z"/>
                <w:rFonts w:eastAsia="Malgun Gothic"/>
              </w:rPr>
            </w:pPr>
            <w:del w:id="13219" w:author="Subramani, Padmakumar (Nokia - IN/Chennai)" w:date="2017-09-06T16:05:00Z">
              <w:r w:rsidDel="002237C7">
                <w:rPr>
                  <w:rFonts w:eastAsia="Malgun Gothic" w:hint="eastAsia"/>
                  <w:lang w:eastAsia="ko-KR"/>
                </w:rPr>
                <w:delText>0b00000000000</w:delText>
              </w:r>
              <w:r w:rsidR="00E71D36" w:rsidDel="002237C7">
                <w:rPr>
                  <w:rFonts w:eastAsia="Malgun Gothic"/>
                  <w:lang w:eastAsia="ko-KR"/>
                </w:rPr>
                <w:delText>0</w:delText>
              </w:r>
              <w:r w:rsidDel="002237C7">
                <w:rPr>
                  <w:rFonts w:eastAsia="Malgun Gothic" w:hint="eastAsia"/>
                  <w:lang w:eastAsia="ko-KR"/>
                </w:rPr>
                <w:delText>1111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2" w14:textId="7AB0556E" w:rsidR="00D9352F" w:rsidRPr="008E7BB2" w:rsidDel="002237C7" w:rsidRDefault="00E71D36" w:rsidP="00942281">
            <w:pPr>
              <w:pStyle w:val="TableRow"/>
              <w:rPr>
                <w:del w:id="13220" w:author="Subramani, Padmakumar (Nokia - IN/Chennai)" w:date="2017-09-06T16:05:00Z"/>
                <w:rFonts w:eastAsia="Malgun Gothic"/>
                <w:b/>
              </w:rPr>
            </w:pPr>
            <w:del w:id="13221" w:author="Subramani, Padmakumar (Nokia - IN/Chennai)" w:date="2017-09-06T16:05:00Z">
              <w:r w:rsidDel="002237C7">
                <w:rPr>
                  <w:rFonts w:eastAsia="Malgun Gothic"/>
                </w:rPr>
                <w:delText xml:space="preserve">For this Object Instance (3:0), </w:delText>
              </w:r>
              <w:r w:rsidR="00D9352F" w:rsidRPr="008E7BB2" w:rsidDel="002237C7">
                <w:rPr>
                  <w:rFonts w:eastAsia="Malgun Gothic"/>
                </w:rPr>
                <w:delText>Server 1 has access rights</w:delText>
              </w:r>
              <w:r w:rsidR="00FA20ED" w:rsidDel="002237C7">
                <w:rPr>
                  <w:rFonts w:eastAsia="Malgun Gothic" w:hint="eastAsia"/>
                  <w:lang w:eastAsia="ko-KR"/>
                </w:rPr>
                <w:delText xml:space="preserve"> (</w:delText>
              </w:r>
              <w:r w:rsidR="00FA20ED" w:rsidDel="002237C7">
                <w:rPr>
                  <w:rFonts w:eastAsia="Malgun Gothic"/>
                </w:rPr>
                <w:delText>R</w:delText>
              </w:r>
              <w:r w:rsidR="00FA20ED" w:rsidDel="002237C7">
                <w:rPr>
                  <w:rFonts w:eastAsia="Malgun Gothic" w:hint="eastAsia"/>
                  <w:lang w:eastAsia="ko-KR"/>
                </w:rPr>
                <w:delText>,</w:delText>
              </w:r>
              <w:r w:rsidR="00FA20ED" w:rsidRPr="008E7BB2" w:rsidDel="002237C7">
                <w:rPr>
                  <w:rFonts w:eastAsia="Malgun Gothic"/>
                </w:rPr>
                <w:delText xml:space="preserve"> W</w:delText>
              </w:r>
              <w:r w:rsidR="00FA20ED" w:rsidDel="002237C7">
                <w:rPr>
                  <w:rFonts w:eastAsia="Malgun Gothic" w:hint="eastAsia"/>
                  <w:lang w:eastAsia="ko-KR"/>
                </w:rPr>
                <w:delText>, E, D)</w:delText>
              </w:r>
              <w:r w:rsidR="00D9352F" w:rsidRPr="008E7BB2" w:rsidDel="002237C7">
                <w:rPr>
                  <w:rFonts w:eastAsia="Malgun Gothic"/>
                </w:rPr>
                <w:delText xml:space="preserve">. Note that the Resource Instance ID indicates the </w:delText>
              </w:r>
              <w:r w:rsidR="00367A99" w:rsidDel="002237C7">
                <w:rPr>
                  <w:rFonts w:eastAsia="Malgun Gothic"/>
                </w:rPr>
                <w:delText xml:space="preserve">Short </w:delText>
              </w:r>
              <w:r w:rsidR="00162FA4" w:rsidDel="002237C7">
                <w:rPr>
                  <w:rFonts w:eastAsia="Malgun Gothic"/>
                </w:rPr>
                <w:delText>Server ID.</w:delText>
              </w:r>
            </w:del>
          </w:p>
        </w:tc>
      </w:tr>
      <w:tr w:rsidR="00D9352F" w:rsidRPr="008E7BB2" w:rsidDel="002237C7" w14:paraId="1A6CF339" w14:textId="413B3EC2">
        <w:trPr>
          <w:del w:id="1322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34" w14:textId="07562068" w:rsidR="00D9352F" w:rsidRPr="008E7BB2" w:rsidDel="002237C7" w:rsidRDefault="00D9352F" w:rsidP="00942281">
            <w:pPr>
              <w:pStyle w:val="TableRow"/>
              <w:rPr>
                <w:del w:id="13223" w:author="Subramani, Padmakumar (Nokia - IN/Chennai)" w:date="2017-09-06T16:05:00Z"/>
                <w:rFonts w:eastAsia="Malgun Gothic"/>
              </w:rPr>
            </w:pPr>
            <w:del w:id="13224"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335" w14:textId="0E25E2D1" w:rsidR="00D9352F" w:rsidRPr="008E7BB2" w:rsidDel="002237C7" w:rsidRDefault="00D9352F" w:rsidP="00942281">
            <w:pPr>
              <w:pStyle w:val="TableRow"/>
              <w:rPr>
                <w:del w:id="13225" w:author="Subramani, Padmakumar (Nokia - IN/Chennai)" w:date="2017-09-06T16:05:00Z"/>
                <w:rFonts w:eastAsia="Malgun Gothic"/>
              </w:rPr>
            </w:pPr>
            <w:del w:id="13226"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36" w14:textId="3564D919" w:rsidR="00D9352F" w:rsidRPr="008E7BB2" w:rsidDel="002237C7" w:rsidRDefault="009072AA" w:rsidP="00942281">
            <w:pPr>
              <w:pStyle w:val="TableRow"/>
              <w:rPr>
                <w:del w:id="13227" w:author="Subramani, Padmakumar (Nokia - IN/Chennai)" w:date="2017-09-06T16:05:00Z"/>
                <w:rFonts w:eastAsia="Malgun Gothic"/>
              </w:rPr>
            </w:pPr>
            <w:del w:id="13228" w:author="Subramani, Padmakumar (Nokia - IN/Chennai)" w:date="2017-09-06T16:05:00Z">
              <w:r w:rsidDel="002237C7">
                <w:rPr>
                  <w:rFonts w:eastAsia="Malgun Gothic" w:hint="eastAsia"/>
                  <w:lang w:eastAsia="ko-KR"/>
                </w:rPr>
                <w:delText>10</w:delText>
              </w:r>
              <w:r w:rsidR="00D9352F" w:rsidRPr="008E7BB2" w:rsidDel="002237C7">
                <w:rPr>
                  <w:rFonts w:eastAsia="Malgun Gothic"/>
                </w:rPr>
                <w:delText>2</w:delText>
              </w:r>
            </w:del>
          </w:p>
        </w:tc>
        <w:tc>
          <w:tcPr>
            <w:tcW w:w="2950" w:type="dxa"/>
            <w:tcBorders>
              <w:top w:val="single" w:sz="4" w:space="0" w:color="000000"/>
              <w:left w:val="single" w:sz="4" w:space="0" w:color="000000"/>
              <w:bottom w:val="single" w:sz="4" w:space="0" w:color="000000"/>
            </w:tcBorders>
            <w:shd w:val="clear" w:color="auto" w:fill="auto"/>
          </w:tcPr>
          <w:p w14:paraId="1A6CF337" w14:textId="2D58F1D9" w:rsidR="00D9352F" w:rsidRPr="008E7BB2" w:rsidDel="002237C7" w:rsidRDefault="00FA20ED" w:rsidP="00942281">
            <w:pPr>
              <w:pStyle w:val="TableRow"/>
              <w:rPr>
                <w:del w:id="13229" w:author="Subramani, Padmakumar (Nokia - IN/Chennai)" w:date="2017-09-06T16:05:00Z"/>
                <w:rFonts w:eastAsia="Malgun Gothic"/>
              </w:rPr>
            </w:pPr>
            <w:del w:id="13230" w:author="Subramani, Padmakumar (Nokia - IN/Chennai)" w:date="2017-09-06T16:05:00Z">
              <w:r w:rsidDel="002237C7">
                <w:rPr>
                  <w:rFonts w:eastAsia="Malgun Gothic" w:hint="eastAsia"/>
                  <w:lang w:eastAsia="ko-KR"/>
                </w:rPr>
                <w:delText>0b0000000000000001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8" w14:textId="70EFF948" w:rsidR="00D9352F" w:rsidRPr="008E7BB2" w:rsidDel="002237C7" w:rsidRDefault="00E71D36" w:rsidP="00942281">
            <w:pPr>
              <w:pStyle w:val="TableRow"/>
              <w:rPr>
                <w:del w:id="13231" w:author="Subramani, Padmakumar (Nokia - IN/Chennai)" w:date="2017-09-06T16:05:00Z"/>
                <w:rFonts w:eastAsia="Malgun Gothic"/>
                <w:b/>
              </w:rPr>
            </w:pPr>
            <w:del w:id="13232" w:author="Subramani, Padmakumar (Nokia - IN/Chennai)" w:date="2017-09-06T16:05:00Z">
              <w:r w:rsidDel="002237C7">
                <w:rPr>
                  <w:rFonts w:eastAsia="Malgun Gothic"/>
                </w:rPr>
                <w:delText xml:space="preserve">For this Object Instance (3:0), </w:delText>
              </w:r>
              <w:r w:rsidR="00D9352F" w:rsidRPr="008E7BB2" w:rsidDel="002237C7">
                <w:rPr>
                  <w:rFonts w:eastAsia="Malgun Gothic"/>
                </w:rPr>
                <w:delText xml:space="preserve">Server 2 has read-only access rights. Note that the Resource Instance ID indicates the </w:delText>
              </w:r>
              <w:r w:rsidR="00367A99" w:rsidDel="002237C7">
                <w:rPr>
                  <w:rFonts w:eastAsia="Malgun Gothic"/>
                </w:rPr>
                <w:delText xml:space="preserve">Short </w:delText>
              </w:r>
              <w:r w:rsidR="00D9352F" w:rsidRPr="008E7BB2" w:rsidDel="002237C7">
                <w:rPr>
                  <w:rFonts w:eastAsia="Malgun Gothic"/>
                </w:rPr>
                <w:delText>Server ID.</w:delText>
              </w:r>
            </w:del>
          </w:p>
        </w:tc>
      </w:tr>
      <w:tr w:rsidR="00D9352F" w:rsidRPr="008E7BB2" w:rsidDel="002237C7" w14:paraId="1A6CF33F" w14:textId="7AAD7470">
        <w:trPr>
          <w:del w:id="1323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3A" w14:textId="6A93C8DA" w:rsidR="00D9352F" w:rsidRPr="008E7BB2" w:rsidDel="002237C7" w:rsidRDefault="00D9352F" w:rsidP="00942281">
            <w:pPr>
              <w:pStyle w:val="TableRow"/>
              <w:rPr>
                <w:del w:id="13234" w:author="Subramani, Padmakumar (Nokia - IN/Chennai)" w:date="2017-09-06T16:05:00Z"/>
                <w:rFonts w:eastAsia="Malgun Gothic"/>
              </w:rPr>
            </w:pPr>
            <w:del w:id="13235" w:author="Subramani, Padmakumar (Nokia - IN/Chennai)" w:date="2017-09-06T16:05:00Z">
              <w:r w:rsidRPr="008E7BB2" w:rsidDel="002237C7">
                <w:rPr>
                  <w:rFonts w:eastAsia="Malgun Gothic"/>
                  <w:b/>
                </w:rPr>
                <w:delText>Access Control Owner</w:delText>
              </w:r>
            </w:del>
          </w:p>
        </w:tc>
        <w:tc>
          <w:tcPr>
            <w:tcW w:w="1115" w:type="dxa"/>
            <w:tcBorders>
              <w:top w:val="single" w:sz="4" w:space="0" w:color="000000"/>
              <w:left w:val="single" w:sz="4" w:space="0" w:color="000000"/>
              <w:bottom w:val="single" w:sz="4" w:space="0" w:color="000000"/>
            </w:tcBorders>
            <w:shd w:val="clear" w:color="auto" w:fill="auto"/>
          </w:tcPr>
          <w:p w14:paraId="1A6CF33B" w14:textId="428D40AA" w:rsidR="00D9352F" w:rsidRPr="008E7BB2" w:rsidDel="002237C7" w:rsidRDefault="00D9352F" w:rsidP="00942281">
            <w:pPr>
              <w:pStyle w:val="TableRow"/>
              <w:rPr>
                <w:del w:id="13236" w:author="Subramani, Padmakumar (Nokia - IN/Chennai)" w:date="2017-09-06T16:05:00Z"/>
                <w:rFonts w:eastAsia="Malgun Gothic"/>
              </w:rPr>
            </w:pPr>
            <w:del w:id="13237"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33C" w14:textId="3FF6A20F" w:rsidR="00D9352F" w:rsidRPr="008E7BB2" w:rsidDel="002237C7" w:rsidRDefault="00D9352F" w:rsidP="00942281">
            <w:pPr>
              <w:pStyle w:val="TableRow"/>
              <w:snapToGrid w:val="0"/>
              <w:rPr>
                <w:del w:id="13238"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3D" w14:textId="08F11CE0" w:rsidR="00D9352F" w:rsidRPr="008E7BB2" w:rsidDel="002237C7" w:rsidRDefault="00D9352F" w:rsidP="00942281">
            <w:pPr>
              <w:pStyle w:val="TableRow"/>
              <w:rPr>
                <w:del w:id="13239" w:author="Subramani, Padmakumar (Nokia - IN/Chennai)" w:date="2017-09-06T16:05:00Z"/>
                <w:rFonts w:eastAsia="Malgun Gothic"/>
              </w:rPr>
            </w:pPr>
            <w:del w:id="13240" w:author="Subramani, Padmakumar (Nokia - IN/Chennai)" w:date="2017-09-06T16:05:00Z">
              <w:r w:rsidRPr="008E7BB2" w:rsidDel="002237C7">
                <w:rPr>
                  <w:rFonts w:eastAsia="Malgun Gothic"/>
                </w:rPr>
                <w:delText>1</w:delText>
              </w:r>
              <w:r w:rsidR="001F4254" w:rsidDel="002237C7">
                <w:rPr>
                  <w:rFonts w:eastAsia="Malgun Gothic"/>
                </w:rPr>
                <w:delText>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3E" w14:textId="22498CDB" w:rsidR="00D9352F" w:rsidRPr="008E7BB2" w:rsidDel="002237C7" w:rsidRDefault="00D9352F" w:rsidP="00232BBE">
            <w:pPr>
              <w:pStyle w:val="TableRow"/>
              <w:keepNext/>
              <w:rPr>
                <w:del w:id="13241" w:author="Subramani, Padmakumar (Nokia - IN/Chennai)" w:date="2017-09-06T16:05:00Z"/>
              </w:rPr>
            </w:pPr>
            <w:del w:id="13242" w:author="Subramani, Padmakumar (Nokia - IN/Chennai)" w:date="2017-09-06T16:05:00Z">
              <w:r w:rsidRPr="008E7BB2" w:rsidDel="002237C7">
                <w:rPr>
                  <w:rFonts w:eastAsia="Malgun Gothic"/>
                </w:rPr>
                <w:delText>Server 1 controls this Object</w:delText>
              </w:r>
              <w:r w:rsidR="00FA20ED" w:rsidDel="002237C7">
                <w:rPr>
                  <w:rFonts w:eastAsia="Malgun Gothic" w:hint="eastAsia"/>
                  <w:lang w:eastAsia="ko-KR"/>
                </w:rPr>
                <w:delText xml:space="preserve"> Instance</w:delText>
              </w:r>
              <w:r w:rsidRPr="008E7BB2" w:rsidDel="002237C7">
                <w:rPr>
                  <w:rFonts w:eastAsia="Malgun Gothic"/>
                </w:rPr>
                <w:delText>’s access rights.</w:delText>
              </w:r>
            </w:del>
          </w:p>
        </w:tc>
      </w:tr>
    </w:tbl>
    <w:p w14:paraId="1A6CF340" w14:textId="5BDABF11" w:rsidR="003E7C01" w:rsidDel="002237C7" w:rsidRDefault="00232BBE" w:rsidP="003E7C01">
      <w:pPr>
        <w:pStyle w:val="Caption"/>
        <w:rPr>
          <w:del w:id="13243" w:author="Subramani, Padmakumar (Nokia - IN/Chennai)" w:date="2017-09-06T16:05:00Z"/>
        </w:rPr>
      </w:pPr>
      <w:del w:id="13244" w:author="Subramani, Padmakumar (Nokia - IN/Chennai)" w:date="2017-09-06T16:05:00Z">
        <w:r w:rsidDel="002237C7">
          <w:delText xml:space="preserve">Table </w:delText>
        </w:r>
        <w:r w:rsidR="00075563" w:rsidDel="002237C7">
          <w:rPr>
            <w:b w:val="0"/>
          </w:rPr>
          <w:fldChar w:fldCharType="begin"/>
        </w:r>
        <w:r w:rsidR="00075563" w:rsidDel="002237C7">
          <w:delInstrText xml:space="preserve"> SEQ Table \* ARABIC </w:delInstrText>
        </w:r>
        <w:r w:rsidR="00075563" w:rsidDel="002237C7">
          <w:rPr>
            <w:b w:val="0"/>
          </w:rPr>
          <w:fldChar w:fldCharType="separate"/>
        </w:r>
        <w:r w:rsidR="00347E6D" w:rsidDel="002237C7">
          <w:rPr>
            <w:noProof/>
          </w:rPr>
          <w:delText>37</w:delText>
        </w:r>
        <w:r w:rsidR="00075563" w:rsidDel="002237C7">
          <w:rPr>
            <w:b w:val="0"/>
          </w:rPr>
          <w:fldChar w:fldCharType="end"/>
        </w:r>
        <w:r w:rsidRPr="00E978FE" w:rsidDel="002237C7">
          <w:delText>: Access Control Object [2] (for the Device Object</w:delText>
        </w:r>
        <w:r w:rsidR="00E71D36" w:rsidDel="002237C7">
          <w:delText xml:space="preserve"> Instance</w:delText>
        </w:r>
        <w:r w:rsidRPr="00E978FE" w:rsidDel="002237C7">
          <w:delText>)</w:delText>
        </w:r>
      </w:del>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rsidDel="002237C7" w14:paraId="1A6CF346" w14:textId="1A9B3A95">
        <w:trPr>
          <w:del w:id="1324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341" w14:textId="6C67BA3E" w:rsidR="00D9352F" w:rsidRPr="008E7BB2" w:rsidDel="002237C7" w:rsidRDefault="00D9352F" w:rsidP="00942281">
            <w:pPr>
              <w:pStyle w:val="TableRow"/>
              <w:jc w:val="center"/>
              <w:rPr>
                <w:del w:id="13246" w:author="Subramani, Padmakumar (Nokia - IN/Chennai)" w:date="2017-09-06T16:05:00Z"/>
                <w:b/>
                <w:sz w:val="18"/>
              </w:rPr>
            </w:pPr>
            <w:del w:id="13247"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342" w14:textId="343AF45B" w:rsidR="00D9352F" w:rsidRPr="008E7BB2" w:rsidDel="002237C7" w:rsidRDefault="00D9352F" w:rsidP="00942281">
            <w:pPr>
              <w:pStyle w:val="TableRow"/>
              <w:jc w:val="center"/>
              <w:rPr>
                <w:del w:id="13248" w:author="Subramani, Padmakumar (Nokia - IN/Chennai)" w:date="2017-09-06T16:05:00Z"/>
                <w:rFonts w:eastAsia="Malgun Gothic"/>
                <w:b/>
                <w:sz w:val="18"/>
              </w:rPr>
            </w:pPr>
            <w:del w:id="13249"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343" w14:textId="54BD211F" w:rsidR="00D9352F" w:rsidRPr="008E7BB2" w:rsidDel="002237C7" w:rsidRDefault="00D9352F" w:rsidP="00942281">
            <w:pPr>
              <w:pStyle w:val="TableRow"/>
              <w:jc w:val="center"/>
              <w:rPr>
                <w:del w:id="13250" w:author="Subramani, Padmakumar (Nokia - IN/Chennai)" w:date="2017-09-06T16:05:00Z"/>
                <w:rFonts w:eastAsia="Malgun Gothic"/>
                <w:b/>
                <w:sz w:val="18"/>
              </w:rPr>
            </w:pPr>
            <w:del w:id="13251"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clear" w:color="auto" w:fill="C0C0C0"/>
          </w:tcPr>
          <w:p w14:paraId="1A6CF344" w14:textId="76AC88D6" w:rsidR="00D9352F" w:rsidRPr="008E7BB2" w:rsidDel="002237C7" w:rsidRDefault="00D9352F" w:rsidP="00942281">
            <w:pPr>
              <w:pStyle w:val="TableRow"/>
              <w:jc w:val="center"/>
              <w:rPr>
                <w:del w:id="13252" w:author="Subramani, Padmakumar (Nokia - IN/Chennai)" w:date="2017-09-06T16:05:00Z"/>
                <w:rFonts w:eastAsia="Malgun Gothic"/>
                <w:b/>
                <w:sz w:val="18"/>
              </w:rPr>
            </w:pPr>
            <w:del w:id="13253"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14:paraId="1A6CF345" w14:textId="2F0980B4" w:rsidR="00D9352F" w:rsidRPr="008E7BB2" w:rsidDel="002237C7" w:rsidRDefault="00D9352F" w:rsidP="00942281">
            <w:pPr>
              <w:pStyle w:val="TableRow"/>
              <w:jc w:val="center"/>
              <w:rPr>
                <w:del w:id="13254" w:author="Subramani, Padmakumar (Nokia - IN/Chennai)" w:date="2017-09-06T16:05:00Z"/>
                <w:rFonts w:eastAsia="Malgun Gothic"/>
                <w:b/>
              </w:rPr>
            </w:pPr>
            <w:del w:id="13255" w:author="Subramani, Padmakumar (Nokia - IN/Chennai)" w:date="2017-09-06T16:05:00Z">
              <w:r w:rsidRPr="008E7BB2" w:rsidDel="002237C7">
                <w:rPr>
                  <w:rFonts w:eastAsia="Malgun Gothic"/>
                  <w:b/>
                  <w:sz w:val="18"/>
                </w:rPr>
                <w:delText>Notes</w:delText>
              </w:r>
            </w:del>
          </w:p>
        </w:tc>
      </w:tr>
      <w:tr w:rsidR="00D9352F" w:rsidRPr="008E7BB2" w:rsidDel="002237C7" w14:paraId="1A6CF34C" w14:textId="3B167AFB">
        <w:trPr>
          <w:del w:id="1325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47" w14:textId="6DC25F2B" w:rsidR="00D9352F" w:rsidRPr="008E7BB2" w:rsidDel="002237C7" w:rsidRDefault="00D9352F" w:rsidP="00942281">
            <w:pPr>
              <w:pStyle w:val="TableRow"/>
              <w:rPr>
                <w:del w:id="13257" w:author="Subramani, Padmakumar (Nokia - IN/Chennai)" w:date="2017-09-06T16:05:00Z"/>
                <w:rFonts w:eastAsia="Malgun Gothic"/>
              </w:rPr>
            </w:pPr>
            <w:del w:id="13258" w:author="Subramani, Padmakumar (Nokia - IN/Chennai)" w:date="2017-09-06T16:05:00Z">
              <w:r w:rsidRPr="008E7BB2" w:rsidDel="002237C7">
                <w:rPr>
                  <w:rFonts w:eastAsia="Malgun Gothic"/>
                  <w:b/>
                </w:rPr>
                <w:delText>Object ID</w:delText>
              </w:r>
            </w:del>
          </w:p>
        </w:tc>
        <w:tc>
          <w:tcPr>
            <w:tcW w:w="1115" w:type="dxa"/>
            <w:tcBorders>
              <w:top w:val="single" w:sz="4" w:space="0" w:color="000000"/>
              <w:left w:val="single" w:sz="4" w:space="0" w:color="000000"/>
              <w:bottom w:val="single" w:sz="4" w:space="0" w:color="000000"/>
            </w:tcBorders>
            <w:shd w:val="clear" w:color="auto" w:fill="auto"/>
          </w:tcPr>
          <w:p w14:paraId="1A6CF348" w14:textId="54C9E10B" w:rsidR="00D9352F" w:rsidRPr="008E7BB2" w:rsidDel="002237C7" w:rsidRDefault="00D9352F" w:rsidP="00942281">
            <w:pPr>
              <w:pStyle w:val="TableRow"/>
              <w:rPr>
                <w:del w:id="13259" w:author="Subramani, Padmakumar (Nokia - IN/Chennai)" w:date="2017-09-06T16:05:00Z"/>
                <w:rFonts w:eastAsia="Malgun Gothic"/>
              </w:rPr>
            </w:pPr>
            <w:del w:id="13260" w:author="Subramani, Padmakumar (Nokia - IN/Chennai)" w:date="2017-09-06T16:05:00Z">
              <w:r w:rsidRPr="008E7BB2" w:rsidDel="002237C7">
                <w:rPr>
                  <w:rFonts w:eastAsia="Malgun Gothic"/>
                </w:rPr>
                <w:delText>0</w:delText>
              </w:r>
            </w:del>
          </w:p>
        </w:tc>
        <w:tc>
          <w:tcPr>
            <w:tcW w:w="1262" w:type="dxa"/>
            <w:tcBorders>
              <w:top w:val="single" w:sz="4" w:space="0" w:color="000000"/>
              <w:left w:val="single" w:sz="4" w:space="0" w:color="000000"/>
              <w:bottom w:val="single" w:sz="4" w:space="0" w:color="000000"/>
            </w:tcBorders>
            <w:shd w:val="clear" w:color="auto" w:fill="auto"/>
          </w:tcPr>
          <w:p w14:paraId="1A6CF349" w14:textId="5FCB368A" w:rsidR="00D9352F" w:rsidRPr="008E7BB2" w:rsidDel="002237C7" w:rsidRDefault="00D9352F" w:rsidP="00942281">
            <w:pPr>
              <w:pStyle w:val="TableRow"/>
              <w:snapToGrid w:val="0"/>
              <w:rPr>
                <w:del w:id="1326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4A" w14:textId="7AE09014" w:rsidR="00D9352F" w:rsidRPr="008E7BB2" w:rsidDel="002237C7" w:rsidRDefault="00D9352F" w:rsidP="00942281">
            <w:pPr>
              <w:pStyle w:val="TableRow"/>
              <w:rPr>
                <w:del w:id="13262" w:author="Subramani, Padmakumar (Nokia - IN/Chennai)" w:date="2017-09-06T16:05:00Z"/>
              </w:rPr>
            </w:pPr>
            <w:del w:id="13263" w:author="Subramani, Padmakumar (Nokia - IN/Chennai)" w:date="2017-09-06T16:05:00Z">
              <w:r w:rsidRPr="008E7BB2" w:rsidDel="002237C7">
                <w:rPr>
                  <w:rFonts w:eastAsia="Malgun Gothic"/>
                </w:rPr>
                <w:delText>4</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4B" w14:textId="03B4686B" w:rsidR="00D9352F" w:rsidRPr="008E7BB2" w:rsidDel="002237C7" w:rsidRDefault="00D9352F" w:rsidP="00942281">
            <w:pPr>
              <w:pStyle w:val="TableRow"/>
              <w:rPr>
                <w:del w:id="13264" w:author="Subramani, Padmakumar (Nokia - IN/Chennai)" w:date="2017-09-06T16:05:00Z"/>
                <w:rFonts w:eastAsia="Malgun Gothic"/>
                <w:b/>
              </w:rPr>
            </w:pPr>
            <w:del w:id="13265" w:author="Subramani, Padmakumar (Nokia - IN/Chennai)" w:date="2017-09-06T16:05:00Z">
              <w:r w:rsidRPr="008E7BB2" w:rsidDel="002237C7">
                <w:delText>Connectivity Monitoring Object</w:delText>
              </w:r>
            </w:del>
          </w:p>
        </w:tc>
      </w:tr>
      <w:tr w:rsidR="00D9352F" w:rsidRPr="008E7BB2" w:rsidDel="002237C7" w14:paraId="1A6CF352" w14:textId="0214BB0B">
        <w:trPr>
          <w:del w:id="1326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4D" w14:textId="7D3D776B" w:rsidR="00D9352F" w:rsidRPr="008E7BB2" w:rsidDel="002237C7" w:rsidRDefault="00D9352F" w:rsidP="00942281">
            <w:pPr>
              <w:pStyle w:val="TableRow"/>
              <w:rPr>
                <w:del w:id="13267" w:author="Subramani, Padmakumar (Nokia - IN/Chennai)" w:date="2017-09-06T16:05:00Z"/>
                <w:rFonts w:eastAsia="Malgun Gothic"/>
              </w:rPr>
            </w:pPr>
            <w:del w:id="13268" w:author="Subramani, Padmakumar (Nokia - IN/Chennai)" w:date="2017-09-06T16:05:00Z">
              <w:r w:rsidRPr="008E7BB2" w:rsidDel="002237C7">
                <w:rPr>
                  <w:rFonts w:eastAsia="Malgun Gothic"/>
                  <w:b/>
                </w:rPr>
                <w:delText>Object Instance ID</w:delText>
              </w:r>
            </w:del>
          </w:p>
        </w:tc>
        <w:tc>
          <w:tcPr>
            <w:tcW w:w="1115" w:type="dxa"/>
            <w:tcBorders>
              <w:top w:val="single" w:sz="4" w:space="0" w:color="000000"/>
              <w:left w:val="single" w:sz="4" w:space="0" w:color="000000"/>
              <w:bottom w:val="single" w:sz="4" w:space="0" w:color="000000"/>
            </w:tcBorders>
            <w:shd w:val="clear" w:color="auto" w:fill="auto"/>
          </w:tcPr>
          <w:p w14:paraId="1A6CF34E" w14:textId="3A1B2FFE" w:rsidR="00D9352F" w:rsidRPr="008E7BB2" w:rsidDel="002237C7" w:rsidRDefault="00D9352F" w:rsidP="00942281">
            <w:pPr>
              <w:pStyle w:val="TableRow"/>
              <w:rPr>
                <w:del w:id="13269" w:author="Subramani, Padmakumar (Nokia - IN/Chennai)" w:date="2017-09-06T16:05:00Z"/>
                <w:rFonts w:eastAsia="Malgun Gothic"/>
              </w:rPr>
            </w:pPr>
            <w:del w:id="13270"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34F" w14:textId="400D014F" w:rsidR="00D9352F" w:rsidRPr="008E7BB2" w:rsidDel="002237C7" w:rsidRDefault="00D9352F" w:rsidP="00942281">
            <w:pPr>
              <w:pStyle w:val="TableRow"/>
              <w:snapToGrid w:val="0"/>
              <w:rPr>
                <w:del w:id="1327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50" w14:textId="3FEFDB85" w:rsidR="00D9352F" w:rsidRPr="008E7BB2" w:rsidDel="002237C7" w:rsidRDefault="00FA20ED" w:rsidP="00FA20ED">
            <w:pPr>
              <w:pStyle w:val="TableRow"/>
              <w:rPr>
                <w:del w:id="13272" w:author="Subramani, Padmakumar (Nokia - IN/Chennai)" w:date="2017-09-06T16:05:00Z"/>
                <w:rFonts w:eastAsia="Malgun Gothic"/>
              </w:rPr>
            </w:pPr>
            <w:del w:id="13273" w:author="Subramani, Padmakumar (Nokia - IN/Chennai)" w:date="2017-09-06T16:05:00Z">
              <w:r w:rsidDel="002237C7">
                <w:rPr>
                  <w:rFonts w:eastAsia="Malgun Gothic" w:hint="eastAsia"/>
                  <w:lang w:eastAsia="ko-KR"/>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1" w14:textId="6FC56085" w:rsidR="00D9352F" w:rsidRPr="008E7BB2" w:rsidDel="002237C7" w:rsidRDefault="00D9352F" w:rsidP="00942281">
            <w:pPr>
              <w:pStyle w:val="TableRow"/>
              <w:snapToGrid w:val="0"/>
              <w:rPr>
                <w:del w:id="13274" w:author="Subramani, Padmakumar (Nokia - IN/Chennai)" w:date="2017-09-06T16:05:00Z"/>
                <w:rFonts w:eastAsia="Malgun Gothic"/>
              </w:rPr>
            </w:pPr>
          </w:p>
        </w:tc>
      </w:tr>
      <w:tr w:rsidR="00D9352F" w:rsidRPr="008E7BB2" w:rsidDel="002237C7" w14:paraId="1A6CF358" w14:textId="1ABE39EE">
        <w:trPr>
          <w:del w:id="1327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53" w14:textId="035D389B" w:rsidR="00D9352F" w:rsidRPr="008E7BB2" w:rsidDel="002237C7" w:rsidRDefault="00D9352F" w:rsidP="00942281">
            <w:pPr>
              <w:pStyle w:val="TableRow"/>
              <w:rPr>
                <w:del w:id="13276" w:author="Subramani, Padmakumar (Nokia - IN/Chennai)" w:date="2017-09-06T16:05:00Z"/>
                <w:rFonts w:eastAsia="Malgun Gothic"/>
              </w:rPr>
            </w:pPr>
            <w:del w:id="13277"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354" w14:textId="2A513873" w:rsidR="00D9352F" w:rsidRPr="008E7BB2" w:rsidDel="002237C7" w:rsidRDefault="00D9352F" w:rsidP="00942281">
            <w:pPr>
              <w:pStyle w:val="TableRow"/>
              <w:rPr>
                <w:del w:id="13278" w:author="Subramani, Padmakumar (Nokia - IN/Chennai)" w:date="2017-09-06T16:05:00Z"/>
                <w:rFonts w:eastAsia="Malgun Gothic"/>
              </w:rPr>
            </w:pPr>
            <w:del w:id="13279"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55" w14:textId="612B1C27" w:rsidR="00D9352F" w:rsidRPr="008E7BB2" w:rsidDel="002237C7" w:rsidRDefault="009072AA" w:rsidP="00942281">
            <w:pPr>
              <w:pStyle w:val="TableRow"/>
              <w:rPr>
                <w:del w:id="13280" w:author="Subramani, Padmakumar (Nokia - IN/Chennai)" w:date="2017-09-06T16:05:00Z"/>
                <w:rFonts w:eastAsia="Malgun Gothic"/>
                <w:lang w:eastAsia="ko-KR"/>
              </w:rPr>
            </w:pPr>
            <w:del w:id="13281" w:author="Subramani, Padmakumar (Nokia - IN/Chennai)" w:date="2017-09-06T16:05:00Z">
              <w:r w:rsidDel="002237C7">
                <w:rPr>
                  <w:rFonts w:eastAsia="Malgun Gothic" w:hint="eastAsia"/>
                  <w:lang w:eastAsia="ko-KR"/>
                </w:rPr>
                <w:delText>101</w:delText>
              </w:r>
            </w:del>
          </w:p>
        </w:tc>
        <w:tc>
          <w:tcPr>
            <w:tcW w:w="2950" w:type="dxa"/>
            <w:tcBorders>
              <w:top w:val="single" w:sz="4" w:space="0" w:color="000000"/>
              <w:left w:val="single" w:sz="4" w:space="0" w:color="000000"/>
              <w:bottom w:val="single" w:sz="4" w:space="0" w:color="000000"/>
            </w:tcBorders>
            <w:shd w:val="clear" w:color="auto" w:fill="auto"/>
          </w:tcPr>
          <w:p w14:paraId="1A6CF356" w14:textId="398C671D" w:rsidR="00D9352F" w:rsidRPr="008E7BB2" w:rsidDel="002237C7" w:rsidRDefault="00FA20ED" w:rsidP="00942281">
            <w:pPr>
              <w:pStyle w:val="TableRow"/>
              <w:rPr>
                <w:del w:id="13282" w:author="Subramani, Padmakumar (Nokia - IN/Chennai)" w:date="2017-09-06T16:05:00Z"/>
                <w:rFonts w:eastAsia="Malgun Gothic"/>
              </w:rPr>
            </w:pPr>
            <w:del w:id="13283" w:author="Subramani, Padmakumar (Nokia - IN/Chennai)" w:date="2017-09-06T16:05:00Z">
              <w:r w:rsidDel="002237C7">
                <w:rPr>
                  <w:rFonts w:eastAsia="Malgun Gothic" w:hint="eastAsia"/>
                  <w:lang w:eastAsia="ko-KR"/>
                </w:rPr>
                <w:delText>0b0000000000000001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7" w14:textId="39DAD22F" w:rsidR="00D9352F" w:rsidRPr="008E7BB2" w:rsidDel="002237C7" w:rsidRDefault="00E71D36" w:rsidP="00942281">
            <w:pPr>
              <w:pStyle w:val="TableRow"/>
              <w:rPr>
                <w:del w:id="13284" w:author="Subramani, Padmakumar (Nokia - IN/Chennai)" w:date="2017-09-06T16:05:00Z"/>
                <w:rFonts w:eastAsia="Malgun Gothic"/>
                <w:b/>
              </w:rPr>
            </w:pPr>
            <w:del w:id="13285" w:author="Subramani, Padmakumar (Nokia - IN/Chennai)" w:date="2017-09-06T16:05:00Z">
              <w:r w:rsidDel="002237C7">
                <w:rPr>
                  <w:rFonts w:eastAsia="Malgun Gothic"/>
                </w:rPr>
                <w:delText xml:space="preserve">For this Object Instance (4:0), </w:delText>
              </w:r>
              <w:r w:rsidR="00D9352F" w:rsidRPr="008E7BB2" w:rsidDel="002237C7">
                <w:rPr>
                  <w:rFonts w:eastAsia="Malgun Gothic"/>
                </w:rPr>
                <w:delText xml:space="preserve">Server 1 has read-only access rights. Note that the Resource Instance ID indicates the </w:delText>
              </w:r>
              <w:r w:rsidR="00367A99" w:rsidDel="002237C7">
                <w:rPr>
                  <w:rFonts w:eastAsia="Malgun Gothic"/>
                </w:rPr>
                <w:delText xml:space="preserve">Short </w:delText>
              </w:r>
              <w:r w:rsidR="00D9352F" w:rsidRPr="008E7BB2" w:rsidDel="002237C7">
                <w:rPr>
                  <w:rFonts w:eastAsia="Malgun Gothic"/>
                </w:rPr>
                <w:delText>Server ID.</w:delText>
              </w:r>
            </w:del>
          </w:p>
        </w:tc>
      </w:tr>
      <w:tr w:rsidR="00D9352F" w:rsidRPr="008E7BB2" w:rsidDel="002237C7" w14:paraId="1A6CF35E" w14:textId="24968F0E">
        <w:trPr>
          <w:del w:id="1328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59" w14:textId="22CEF288" w:rsidR="00D9352F" w:rsidRPr="008E7BB2" w:rsidDel="002237C7" w:rsidRDefault="00D9352F" w:rsidP="00942281">
            <w:pPr>
              <w:pStyle w:val="TableRow"/>
              <w:rPr>
                <w:del w:id="13287" w:author="Subramani, Padmakumar (Nokia - IN/Chennai)" w:date="2017-09-06T16:05:00Z"/>
                <w:rFonts w:eastAsia="Malgun Gothic"/>
              </w:rPr>
            </w:pPr>
            <w:del w:id="13288" w:author="Subramani, Padmakumar (Nokia - IN/Chennai)" w:date="2017-09-06T16:05:00Z">
              <w:r w:rsidRPr="008E7BB2" w:rsidDel="002237C7">
                <w:rPr>
                  <w:rFonts w:eastAsia="Malgun Gothic"/>
                  <w:b/>
                </w:rPr>
                <w:delText>ACL</w:delText>
              </w:r>
            </w:del>
          </w:p>
        </w:tc>
        <w:tc>
          <w:tcPr>
            <w:tcW w:w="1115" w:type="dxa"/>
            <w:tcBorders>
              <w:top w:val="single" w:sz="4" w:space="0" w:color="000000"/>
              <w:left w:val="single" w:sz="4" w:space="0" w:color="000000"/>
              <w:bottom w:val="single" w:sz="4" w:space="0" w:color="000000"/>
            </w:tcBorders>
            <w:shd w:val="clear" w:color="auto" w:fill="auto"/>
          </w:tcPr>
          <w:p w14:paraId="1A6CF35A" w14:textId="783B03F9" w:rsidR="00D9352F" w:rsidRPr="008E7BB2" w:rsidDel="002237C7" w:rsidRDefault="00D9352F" w:rsidP="00942281">
            <w:pPr>
              <w:pStyle w:val="TableRow"/>
              <w:rPr>
                <w:del w:id="13289" w:author="Subramani, Padmakumar (Nokia - IN/Chennai)" w:date="2017-09-06T16:05:00Z"/>
                <w:rFonts w:eastAsia="Malgun Gothic"/>
              </w:rPr>
            </w:pPr>
            <w:del w:id="13290"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5B" w14:textId="29A5A709" w:rsidR="00D9352F" w:rsidRPr="008E7BB2" w:rsidDel="002237C7" w:rsidRDefault="001C169C" w:rsidP="00942281">
            <w:pPr>
              <w:pStyle w:val="TableRow"/>
              <w:rPr>
                <w:del w:id="13291" w:author="Subramani, Padmakumar (Nokia - IN/Chennai)" w:date="2017-09-06T16:05:00Z"/>
                <w:rFonts w:eastAsia="Malgun Gothic"/>
              </w:rPr>
            </w:pPr>
            <w:del w:id="13292" w:author="Subramani, Padmakumar (Nokia - IN/Chennai)" w:date="2017-09-06T16:05:00Z">
              <w:r w:rsidRPr="008E7BB2" w:rsidDel="002237C7">
                <w:rPr>
                  <w:rFonts w:eastAsia="Malgun Gothic"/>
                </w:rPr>
                <w:delText>0</w:delText>
              </w:r>
            </w:del>
          </w:p>
        </w:tc>
        <w:tc>
          <w:tcPr>
            <w:tcW w:w="2950" w:type="dxa"/>
            <w:tcBorders>
              <w:top w:val="single" w:sz="4" w:space="0" w:color="000000"/>
              <w:left w:val="single" w:sz="4" w:space="0" w:color="000000"/>
              <w:bottom w:val="single" w:sz="4" w:space="0" w:color="000000"/>
            </w:tcBorders>
            <w:shd w:val="clear" w:color="auto" w:fill="auto"/>
          </w:tcPr>
          <w:p w14:paraId="1A6CF35C" w14:textId="21915C15" w:rsidR="00D9352F" w:rsidRPr="008E7BB2" w:rsidDel="002237C7" w:rsidRDefault="00FA20ED" w:rsidP="00942281">
            <w:pPr>
              <w:pStyle w:val="TableRow"/>
              <w:rPr>
                <w:del w:id="13293" w:author="Subramani, Padmakumar (Nokia - IN/Chennai)" w:date="2017-09-06T16:05:00Z"/>
                <w:rFonts w:eastAsia="Malgun Gothic"/>
              </w:rPr>
            </w:pPr>
            <w:del w:id="13294" w:author="Subramani, Padmakumar (Nokia - IN/Chennai)" w:date="2017-09-06T16:05:00Z">
              <w:r w:rsidDel="002237C7">
                <w:rPr>
                  <w:rFonts w:eastAsia="Malgun Gothic" w:hint="eastAsia"/>
                  <w:lang w:eastAsia="ko-KR"/>
                </w:rPr>
                <w:delText>0b0000000000000001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5D" w14:textId="53CE18B4" w:rsidR="00D9352F" w:rsidRPr="003E18DF" w:rsidDel="002237C7" w:rsidRDefault="00E71D36" w:rsidP="00E71D36">
            <w:pPr>
              <w:pStyle w:val="TableRow"/>
              <w:rPr>
                <w:del w:id="13295" w:author="Subramani, Padmakumar (Nokia - IN/Chennai)" w:date="2017-09-06T16:05:00Z"/>
                <w:b/>
                <w:lang w:eastAsia="zh-CN"/>
              </w:rPr>
            </w:pPr>
            <w:del w:id="13296" w:author="Subramani, Padmakumar (Nokia - IN/Chennai)" w:date="2017-09-06T16:05:00Z">
              <w:r w:rsidDel="002237C7">
                <w:rPr>
                  <w:rFonts w:eastAsia="Malgun Gothic"/>
                </w:rPr>
                <w:delText xml:space="preserve">For this Object Instance (4:0), </w:delText>
              </w:r>
              <w:r w:rsidR="001C169C" w:rsidRPr="008E7BB2" w:rsidDel="002237C7">
                <w:rPr>
                  <w:rFonts w:eastAsia="Malgun Gothic"/>
                </w:rPr>
                <w:delText xml:space="preserve">The other Servers except </w:delText>
              </w:r>
              <w:r w:rsidR="00D9352F" w:rsidRPr="008E7BB2" w:rsidDel="002237C7">
                <w:rPr>
                  <w:rFonts w:eastAsia="Malgun Gothic"/>
                </w:rPr>
                <w:delText xml:space="preserve">Server </w:delText>
              </w:r>
              <w:r w:rsidR="001C169C" w:rsidRPr="008E7BB2" w:rsidDel="002237C7">
                <w:rPr>
                  <w:rFonts w:eastAsia="Malgun Gothic"/>
                </w:rPr>
                <w:delText>1 have</w:delText>
              </w:r>
              <w:r w:rsidR="00D9352F" w:rsidRPr="008E7BB2" w:rsidDel="002237C7">
                <w:rPr>
                  <w:rFonts w:eastAsia="Malgun Gothic"/>
                </w:rPr>
                <w:delText xml:space="preserve"> read-only acc</w:delText>
              </w:r>
              <w:r w:rsidR="001C169C" w:rsidRPr="008E7BB2" w:rsidDel="002237C7">
                <w:rPr>
                  <w:rFonts w:eastAsia="Malgun Gothic"/>
                </w:rPr>
                <w:delText>ess rights. Note that this</w:delText>
              </w:r>
              <w:r w:rsidR="00D9352F" w:rsidRPr="008E7BB2" w:rsidDel="002237C7">
                <w:rPr>
                  <w:rFonts w:eastAsia="Malgun Gothic"/>
                </w:rPr>
                <w:delText xml:space="preserve"> Resource Instance ID indicates the </w:delText>
              </w:r>
              <w:r w:rsidDel="002237C7">
                <w:rPr>
                  <w:rFonts w:eastAsia="Malgun Gothic"/>
                </w:rPr>
                <w:delText>default access rights</w:delText>
              </w:r>
              <w:r w:rsidR="006E50DD" w:rsidDel="002237C7">
                <w:rPr>
                  <w:rFonts w:hint="eastAsia"/>
                  <w:lang w:eastAsia="zh-CN"/>
                </w:rPr>
                <w:delText>.</w:delText>
              </w:r>
            </w:del>
          </w:p>
        </w:tc>
      </w:tr>
      <w:tr w:rsidR="00D9352F" w:rsidRPr="008E7BB2" w:rsidDel="002237C7" w14:paraId="1A6CF364" w14:textId="05ACB592">
        <w:trPr>
          <w:del w:id="13297"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5F" w14:textId="34DE859F" w:rsidR="00D9352F" w:rsidRPr="008E7BB2" w:rsidDel="002237C7" w:rsidRDefault="00D9352F" w:rsidP="00942281">
            <w:pPr>
              <w:pStyle w:val="TableRow"/>
              <w:rPr>
                <w:del w:id="13298" w:author="Subramani, Padmakumar (Nokia - IN/Chennai)" w:date="2017-09-06T16:05:00Z"/>
                <w:rFonts w:eastAsia="Malgun Gothic"/>
              </w:rPr>
            </w:pPr>
            <w:del w:id="13299" w:author="Subramani, Padmakumar (Nokia - IN/Chennai)" w:date="2017-09-06T16:05:00Z">
              <w:r w:rsidRPr="008E7BB2" w:rsidDel="002237C7">
                <w:rPr>
                  <w:rFonts w:eastAsia="Malgun Gothic"/>
                  <w:b/>
                </w:rPr>
                <w:delText>Access Control Owner</w:delText>
              </w:r>
            </w:del>
          </w:p>
        </w:tc>
        <w:tc>
          <w:tcPr>
            <w:tcW w:w="1115" w:type="dxa"/>
            <w:tcBorders>
              <w:top w:val="single" w:sz="4" w:space="0" w:color="000000"/>
              <w:left w:val="single" w:sz="4" w:space="0" w:color="000000"/>
              <w:bottom w:val="single" w:sz="4" w:space="0" w:color="000000"/>
            </w:tcBorders>
            <w:shd w:val="clear" w:color="auto" w:fill="auto"/>
          </w:tcPr>
          <w:p w14:paraId="1A6CF360" w14:textId="57B90618" w:rsidR="00D9352F" w:rsidRPr="008E7BB2" w:rsidDel="002237C7" w:rsidRDefault="00D9352F" w:rsidP="00942281">
            <w:pPr>
              <w:pStyle w:val="TableRow"/>
              <w:rPr>
                <w:del w:id="13300" w:author="Subramani, Padmakumar (Nokia - IN/Chennai)" w:date="2017-09-06T16:05:00Z"/>
                <w:rFonts w:eastAsia="Malgun Gothic"/>
              </w:rPr>
            </w:pPr>
            <w:del w:id="13301"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361" w14:textId="702B9EAF" w:rsidR="00D9352F" w:rsidRPr="008E7BB2" w:rsidDel="002237C7" w:rsidRDefault="00D9352F" w:rsidP="00942281">
            <w:pPr>
              <w:pStyle w:val="TableRow"/>
              <w:snapToGrid w:val="0"/>
              <w:rPr>
                <w:del w:id="13302"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62" w14:textId="53E32132" w:rsidR="00D9352F" w:rsidRPr="008E7BB2" w:rsidDel="002237C7" w:rsidRDefault="00D9352F" w:rsidP="00942281">
            <w:pPr>
              <w:pStyle w:val="TableRow"/>
              <w:rPr>
                <w:del w:id="13303" w:author="Subramani, Padmakumar (Nokia - IN/Chennai)" w:date="2017-09-06T16:05:00Z"/>
                <w:rFonts w:eastAsia="Malgun Gothic"/>
              </w:rPr>
            </w:pPr>
            <w:del w:id="13304" w:author="Subramani, Padmakumar (Nokia - IN/Chennai)" w:date="2017-09-06T16:05:00Z">
              <w:r w:rsidRPr="008E7BB2" w:rsidDel="002237C7">
                <w:rPr>
                  <w:rFonts w:eastAsia="Malgun Gothic"/>
                </w:rPr>
                <w:delText>1</w:delText>
              </w:r>
              <w:r w:rsidR="001F4254" w:rsidDel="002237C7">
                <w:rPr>
                  <w:rFonts w:eastAsia="Malgun Gothic"/>
                </w:rPr>
                <w:delText>01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63" w14:textId="266ED9F8" w:rsidR="00D9352F" w:rsidRPr="008E7BB2" w:rsidDel="002237C7" w:rsidRDefault="00D9352F" w:rsidP="00232BBE">
            <w:pPr>
              <w:pStyle w:val="TableRow"/>
              <w:keepNext/>
              <w:rPr>
                <w:del w:id="13305" w:author="Subramani, Padmakumar (Nokia - IN/Chennai)" w:date="2017-09-06T16:05:00Z"/>
              </w:rPr>
            </w:pPr>
            <w:del w:id="13306" w:author="Subramani, Padmakumar (Nokia - IN/Chennai)" w:date="2017-09-06T16:05:00Z">
              <w:r w:rsidRPr="008E7BB2" w:rsidDel="002237C7">
                <w:rPr>
                  <w:rFonts w:eastAsia="Malgun Gothic"/>
                </w:rPr>
                <w:delText>Server 1 controls this Object</w:delText>
              </w:r>
              <w:r w:rsidR="00E00D5F" w:rsidDel="002237C7">
                <w:rPr>
                  <w:rFonts w:eastAsia="Malgun Gothic" w:hint="eastAsia"/>
                  <w:lang w:eastAsia="ko-KR"/>
                </w:rPr>
                <w:delText xml:space="preserve"> Instance</w:delText>
              </w:r>
              <w:r w:rsidRPr="008E7BB2" w:rsidDel="002237C7">
                <w:rPr>
                  <w:rFonts w:eastAsia="Malgun Gothic"/>
                </w:rPr>
                <w:delText>’s access rights.</w:delText>
              </w:r>
            </w:del>
          </w:p>
        </w:tc>
      </w:tr>
    </w:tbl>
    <w:p w14:paraId="1A6CF365" w14:textId="0A3B37D8" w:rsidR="00413F16" w:rsidRPr="00CB188B" w:rsidDel="002237C7" w:rsidRDefault="00232BBE" w:rsidP="00232BBE">
      <w:pPr>
        <w:pStyle w:val="Caption"/>
        <w:rPr>
          <w:del w:id="13307" w:author="Subramani, Padmakumar (Nokia - IN/Chennai)" w:date="2017-09-06T16:05:00Z"/>
        </w:rPr>
      </w:pPr>
      <w:del w:id="13308" w:author="Subramani, Padmakumar (Nokia - IN/Chennai)" w:date="2017-09-06T16:05:00Z">
        <w:r w:rsidDel="002237C7">
          <w:delText xml:space="preserve">Table </w:delText>
        </w:r>
        <w:r w:rsidR="00075563" w:rsidDel="002237C7">
          <w:rPr>
            <w:b w:val="0"/>
          </w:rPr>
          <w:fldChar w:fldCharType="begin"/>
        </w:r>
        <w:r w:rsidR="00075563" w:rsidDel="002237C7">
          <w:delInstrText xml:space="preserve"> SEQ Table \* ARABIC </w:delInstrText>
        </w:r>
        <w:r w:rsidR="00075563" w:rsidDel="002237C7">
          <w:rPr>
            <w:b w:val="0"/>
          </w:rPr>
          <w:fldChar w:fldCharType="separate"/>
        </w:r>
        <w:r w:rsidR="00347E6D" w:rsidDel="002237C7">
          <w:rPr>
            <w:noProof/>
          </w:rPr>
          <w:delText>38</w:delText>
        </w:r>
        <w:r w:rsidR="00075563" w:rsidDel="002237C7">
          <w:rPr>
            <w:b w:val="0"/>
          </w:rPr>
          <w:fldChar w:fldCharType="end"/>
        </w:r>
        <w:r w:rsidRPr="00FB0BA3" w:rsidDel="002237C7">
          <w:delText>: Access Control Object [3] (for the Connectivity Monitoring Object</w:delText>
        </w:r>
        <w:r w:rsidR="00E71D36" w:rsidDel="002237C7">
          <w:delText xml:space="preserve"> Instance</w:delText>
        </w:r>
        <w:r w:rsidRPr="00FB0BA3" w:rsidDel="002237C7">
          <w:delText>)</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rsidDel="002237C7" w14:paraId="1A6CF36B" w14:textId="0C4B3595">
        <w:trPr>
          <w:del w:id="1330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366" w14:textId="1A8F462C" w:rsidR="00413F16" w:rsidRPr="008E7BB2" w:rsidDel="002237C7" w:rsidRDefault="00413F16" w:rsidP="00942281">
            <w:pPr>
              <w:pStyle w:val="TableRow"/>
              <w:jc w:val="center"/>
              <w:rPr>
                <w:del w:id="13310" w:author="Subramani, Padmakumar (Nokia - IN/Chennai)" w:date="2017-09-06T16:05:00Z"/>
                <w:b/>
                <w:sz w:val="18"/>
              </w:rPr>
            </w:pPr>
            <w:del w:id="13311"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367" w14:textId="2CFB0CAC" w:rsidR="00413F16" w:rsidRPr="008E7BB2" w:rsidDel="002237C7" w:rsidRDefault="00413F16" w:rsidP="00942281">
            <w:pPr>
              <w:pStyle w:val="TableRow"/>
              <w:jc w:val="center"/>
              <w:rPr>
                <w:del w:id="13312" w:author="Subramani, Padmakumar (Nokia - IN/Chennai)" w:date="2017-09-06T16:05:00Z"/>
                <w:rFonts w:eastAsia="Malgun Gothic"/>
                <w:b/>
                <w:sz w:val="18"/>
              </w:rPr>
            </w:pPr>
            <w:del w:id="13313"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368" w14:textId="51190AFA" w:rsidR="00413F16" w:rsidRPr="008E7BB2" w:rsidDel="002237C7" w:rsidRDefault="00413F16" w:rsidP="00942281">
            <w:pPr>
              <w:pStyle w:val="TableRow"/>
              <w:jc w:val="center"/>
              <w:rPr>
                <w:del w:id="13314" w:author="Subramani, Padmakumar (Nokia - IN/Chennai)" w:date="2017-09-06T16:05:00Z"/>
                <w:rFonts w:eastAsia="Malgun Gothic"/>
                <w:b/>
                <w:sz w:val="18"/>
              </w:rPr>
            </w:pPr>
            <w:del w:id="13315"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pct25" w:color="auto" w:fill="auto"/>
          </w:tcPr>
          <w:p w14:paraId="1A6CF369" w14:textId="48C70AA3" w:rsidR="00413F16" w:rsidRPr="008E7BB2" w:rsidDel="002237C7" w:rsidRDefault="00413F16" w:rsidP="00942281">
            <w:pPr>
              <w:pStyle w:val="TableRow"/>
              <w:jc w:val="center"/>
              <w:rPr>
                <w:del w:id="13316" w:author="Subramani, Padmakumar (Nokia - IN/Chennai)" w:date="2017-09-06T16:05:00Z"/>
                <w:rFonts w:eastAsia="Malgun Gothic"/>
                <w:b/>
                <w:sz w:val="18"/>
              </w:rPr>
            </w:pPr>
            <w:del w:id="13317"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6A" w14:textId="16EFE5AF" w:rsidR="00413F16" w:rsidRPr="008E7BB2" w:rsidDel="002237C7" w:rsidRDefault="00413F16" w:rsidP="00942281">
            <w:pPr>
              <w:pStyle w:val="TableRow"/>
              <w:jc w:val="center"/>
              <w:rPr>
                <w:del w:id="13318" w:author="Subramani, Padmakumar (Nokia - IN/Chennai)" w:date="2017-09-06T16:05:00Z"/>
                <w:rFonts w:eastAsia="Malgun Gothic"/>
                <w:b/>
                <w:sz w:val="18"/>
              </w:rPr>
            </w:pPr>
            <w:del w:id="13319" w:author="Subramani, Padmakumar (Nokia - IN/Chennai)" w:date="2017-09-06T16:05:00Z">
              <w:r w:rsidRPr="008E7BB2" w:rsidDel="002237C7">
                <w:rPr>
                  <w:rFonts w:eastAsia="Malgun Gothic"/>
                  <w:b/>
                  <w:sz w:val="18"/>
                </w:rPr>
                <w:delText>Notes</w:delText>
              </w:r>
            </w:del>
          </w:p>
        </w:tc>
      </w:tr>
      <w:tr w:rsidR="00413F16" w:rsidRPr="008E7BB2" w:rsidDel="002237C7" w14:paraId="1A6CF371" w14:textId="231107A0">
        <w:trPr>
          <w:del w:id="1332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6C" w14:textId="610F9FBF" w:rsidR="00413F16" w:rsidRPr="008E7BB2" w:rsidDel="002237C7" w:rsidRDefault="00413F16" w:rsidP="00942281">
            <w:pPr>
              <w:pStyle w:val="TableRow"/>
              <w:rPr>
                <w:del w:id="13321" w:author="Subramani, Padmakumar (Nokia - IN/Chennai)" w:date="2017-09-06T16:05:00Z"/>
                <w:rFonts w:eastAsia="Malgun Gothic"/>
              </w:rPr>
            </w:pPr>
            <w:del w:id="13322" w:author="Subramani, Padmakumar (Nokia - IN/Chennai)" w:date="2017-09-06T16:05:00Z">
              <w:r w:rsidRPr="008E7BB2" w:rsidDel="002237C7">
                <w:rPr>
                  <w:rFonts w:eastAsia="Malgun Gothic"/>
                  <w:b/>
                </w:rPr>
                <w:delText>Object ID</w:delText>
              </w:r>
            </w:del>
          </w:p>
        </w:tc>
        <w:tc>
          <w:tcPr>
            <w:tcW w:w="1115" w:type="dxa"/>
            <w:tcBorders>
              <w:top w:val="single" w:sz="4" w:space="0" w:color="000000"/>
              <w:left w:val="single" w:sz="4" w:space="0" w:color="000000"/>
              <w:bottom w:val="single" w:sz="4" w:space="0" w:color="000000"/>
            </w:tcBorders>
            <w:shd w:val="clear" w:color="auto" w:fill="auto"/>
          </w:tcPr>
          <w:p w14:paraId="1A6CF36D" w14:textId="04273C2E" w:rsidR="00413F16" w:rsidRPr="008E7BB2" w:rsidDel="002237C7" w:rsidRDefault="00413F16" w:rsidP="00942281">
            <w:pPr>
              <w:pStyle w:val="TableRow"/>
              <w:rPr>
                <w:del w:id="13323" w:author="Subramani, Padmakumar (Nokia - IN/Chennai)" w:date="2017-09-06T16:05:00Z"/>
                <w:rFonts w:eastAsia="Malgun Gothic"/>
                <w:lang w:eastAsia="ko-KR"/>
              </w:rPr>
            </w:pPr>
            <w:del w:id="13324" w:author="Subramani, Padmakumar (Nokia - IN/Chennai)" w:date="2017-09-06T16:05:00Z">
              <w:r w:rsidRPr="008E7BB2" w:rsidDel="002237C7">
                <w:rPr>
                  <w:rFonts w:eastAsia="Malgun Gothic" w:hint="eastAsia"/>
                  <w:lang w:eastAsia="ko-KR"/>
                </w:rPr>
                <w:delText>0</w:delText>
              </w:r>
            </w:del>
          </w:p>
        </w:tc>
        <w:tc>
          <w:tcPr>
            <w:tcW w:w="1262" w:type="dxa"/>
            <w:tcBorders>
              <w:top w:val="single" w:sz="4" w:space="0" w:color="000000"/>
              <w:left w:val="single" w:sz="4" w:space="0" w:color="000000"/>
              <w:bottom w:val="single" w:sz="4" w:space="0" w:color="000000"/>
            </w:tcBorders>
            <w:shd w:val="clear" w:color="auto" w:fill="auto"/>
          </w:tcPr>
          <w:p w14:paraId="1A6CF36E" w14:textId="703C63A9" w:rsidR="00413F16" w:rsidRPr="008E7BB2" w:rsidDel="002237C7" w:rsidRDefault="00413F16" w:rsidP="00942281">
            <w:pPr>
              <w:pStyle w:val="TableRow"/>
              <w:snapToGrid w:val="0"/>
              <w:rPr>
                <w:del w:id="1332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6F" w14:textId="3719C167" w:rsidR="00413F16" w:rsidRPr="008E7BB2" w:rsidDel="002237C7" w:rsidRDefault="00413F16" w:rsidP="00942281">
            <w:pPr>
              <w:pStyle w:val="TableRow"/>
              <w:rPr>
                <w:del w:id="13326" w:author="Subramani, Padmakumar (Nokia - IN/Chennai)" w:date="2017-09-06T16:05:00Z"/>
                <w:lang w:eastAsia="ko-KR"/>
              </w:rPr>
            </w:pPr>
            <w:del w:id="13327" w:author="Subramani, Padmakumar (Nokia - IN/Chennai)" w:date="2017-09-06T16:05:00Z">
              <w:r w:rsidRPr="008E7BB2" w:rsidDel="002237C7">
                <w:rPr>
                  <w:rFonts w:eastAsia="Malgun Gothic" w:hint="eastAsia"/>
                  <w:lang w:eastAsia="ko-KR"/>
                </w:rPr>
                <w:delText>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0" w14:textId="2922472B" w:rsidR="00413F16" w:rsidRPr="008E7BB2" w:rsidDel="002237C7" w:rsidRDefault="00413F16" w:rsidP="00942281">
            <w:pPr>
              <w:pStyle w:val="TableRow"/>
              <w:rPr>
                <w:del w:id="13328" w:author="Subramani, Padmakumar (Nokia - IN/Chennai)" w:date="2017-09-06T16:05:00Z"/>
                <w:rFonts w:eastAsia="Malgun Gothic"/>
                <w:b/>
                <w:lang w:eastAsia="ko-KR"/>
              </w:rPr>
            </w:pPr>
            <w:del w:id="13329" w:author="Subramani, Padmakumar (Nokia - IN/Chennai)" w:date="2017-09-06T16:05:00Z">
              <w:r w:rsidRPr="008E7BB2" w:rsidDel="002237C7">
                <w:rPr>
                  <w:rFonts w:hint="eastAsia"/>
                </w:rPr>
                <w:delText xml:space="preserve">Firmware </w:delText>
              </w:r>
              <w:r w:rsidR="009C48B4" w:rsidDel="002237C7">
                <w:delText xml:space="preserve">Update </w:delText>
              </w:r>
              <w:r w:rsidRPr="008E7BB2" w:rsidDel="002237C7">
                <w:rPr>
                  <w:rFonts w:hint="eastAsia"/>
                </w:rPr>
                <w:delText>Object</w:delText>
              </w:r>
            </w:del>
          </w:p>
        </w:tc>
      </w:tr>
      <w:tr w:rsidR="00413F16" w:rsidRPr="008E7BB2" w:rsidDel="002237C7" w14:paraId="1A6CF377" w14:textId="4C63F5E7">
        <w:trPr>
          <w:del w:id="1333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72" w14:textId="5F5E5825" w:rsidR="00413F16" w:rsidRPr="008E7BB2" w:rsidDel="002237C7" w:rsidRDefault="00413F16" w:rsidP="00942281">
            <w:pPr>
              <w:pStyle w:val="TableRow"/>
              <w:rPr>
                <w:del w:id="13331" w:author="Subramani, Padmakumar (Nokia - IN/Chennai)" w:date="2017-09-06T16:05:00Z"/>
                <w:rFonts w:eastAsia="Malgun Gothic"/>
                <w:b/>
              </w:rPr>
            </w:pPr>
            <w:del w:id="13332" w:author="Subramani, Padmakumar (Nokia - IN/Chennai)" w:date="2017-09-06T16:05:00Z">
              <w:r w:rsidRPr="008E7BB2" w:rsidDel="002237C7">
                <w:rPr>
                  <w:rFonts w:eastAsia="Malgun Gothic"/>
                  <w:b/>
                </w:rPr>
                <w:delText>Object Instance ID</w:delText>
              </w:r>
            </w:del>
          </w:p>
        </w:tc>
        <w:tc>
          <w:tcPr>
            <w:tcW w:w="1115" w:type="dxa"/>
            <w:tcBorders>
              <w:top w:val="single" w:sz="4" w:space="0" w:color="000000"/>
              <w:left w:val="single" w:sz="4" w:space="0" w:color="000000"/>
              <w:bottom w:val="single" w:sz="4" w:space="0" w:color="000000"/>
            </w:tcBorders>
            <w:shd w:val="clear" w:color="auto" w:fill="auto"/>
          </w:tcPr>
          <w:p w14:paraId="1A6CF373" w14:textId="5D4AD3C1" w:rsidR="00413F16" w:rsidRPr="008E7BB2" w:rsidDel="002237C7" w:rsidRDefault="00413F16" w:rsidP="00942281">
            <w:pPr>
              <w:pStyle w:val="TableRow"/>
              <w:rPr>
                <w:del w:id="13333" w:author="Subramani, Padmakumar (Nokia - IN/Chennai)" w:date="2017-09-06T16:05:00Z"/>
                <w:rFonts w:eastAsia="Malgun Gothic"/>
                <w:lang w:eastAsia="ko-KR"/>
              </w:rPr>
            </w:pPr>
            <w:del w:id="13334"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374" w14:textId="1AAA8BFA" w:rsidR="00413F16" w:rsidRPr="008E7BB2" w:rsidDel="002237C7" w:rsidRDefault="00413F16" w:rsidP="00942281">
            <w:pPr>
              <w:pStyle w:val="TableRow"/>
              <w:snapToGrid w:val="0"/>
              <w:rPr>
                <w:del w:id="13335"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75" w14:textId="7BFF7B2F" w:rsidR="00413F16" w:rsidRPr="008E7BB2" w:rsidDel="002237C7" w:rsidRDefault="00E00D5F" w:rsidP="00E00D5F">
            <w:pPr>
              <w:pStyle w:val="TableRow"/>
              <w:rPr>
                <w:del w:id="13336" w:author="Subramani, Padmakumar (Nokia - IN/Chennai)" w:date="2017-09-06T16:05:00Z"/>
                <w:rFonts w:eastAsia="Malgun Gothic"/>
                <w:lang w:eastAsia="ko-KR"/>
              </w:rPr>
            </w:pPr>
            <w:del w:id="13337" w:author="Subramani, Padmakumar (Nokia - IN/Chennai)" w:date="2017-09-06T16:05:00Z">
              <w:r w:rsidDel="002237C7">
                <w:rPr>
                  <w:rFonts w:eastAsia="Malgun Gothic"/>
                  <w:lang w:eastAsia="ko-KR"/>
                </w:rPr>
                <w:delText>65535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6" w14:textId="27E9B8D1" w:rsidR="00413F16" w:rsidRPr="008E7BB2" w:rsidDel="002237C7" w:rsidRDefault="00AF07B9" w:rsidP="00942281">
            <w:pPr>
              <w:pStyle w:val="TableRow"/>
              <w:rPr>
                <w:del w:id="13338" w:author="Subramani, Padmakumar (Nokia - IN/Chennai)" w:date="2017-09-06T16:05:00Z"/>
              </w:rPr>
            </w:pPr>
            <w:del w:id="13339" w:author="Subramani, Padmakumar (Nokia - IN/Chennai)" w:date="2017-09-06T16:05:00Z">
              <w:r w:rsidRPr="00AF07B9" w:rsidDel="002237C7">
                <w:rPr>
                  <w:rFonts w:eastAsia="Malgun Gothic"/>
                  <w:lang w:eastAsia="ko-KR"/>
                </w:rPr>
                <w:delText>Irrelevant</w:delText>
              </w:r>
            </w:del>
          </w:p>
        </w:tc>
      </w:tr>
      <w:tr w:rsidR="00413F16" w:rsidRPr="008E7BB2" w:rsidDel="002237C7" w14:paraId="1A6CF37D" w14:textId="63F0BC0E">
        <w:trPr>
          <w:del w:id="1334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78" w14:textId="197CAFFF" w:rsidR="00413F16" w:rsidRPr="008E7BB2" w:rsidDel="002237C7" w:rsidRDefault="00413F16" w:rsidP="00942281">
            <w:pPr>
              <w:pStyle w:val="TableRow"/>
              <w:rPr>
                <w:del w:id="13341" w:author="Subramani, Padmakumar (Nokia - IN/Chennai)" w:date="2017-09-06T16:05:00Z"/>
                <w:rFonts w:eastAsia="Malgun Gothic"/>
              </w:rPr>
            </w:pPr>
            <w:del w:id="13342" w:author="Subramani, Padmakumar (Nokia - IN/Chennai)" w:date="2017-09-06T16:05:00Z">
              <w:r w:rsidRPr="008E7BB2" w:rsidDel="002237C7">
                <w:rPr>
                  <w:rFonts w:eastAsia="Malgun Gothic"/>
                  <w:b/>
                </w:rPr>
                <w:lastRenderedPageBreak/>
                <w:delText>ACL</w:delText>
              </w:r>
            </w:del>
          </w:p>
        </w:tc>
        <w:tc>
          <w:tcPr>
            <w:tcW w:w="1115" w:type="dxa"/>
            <w:tcBorders>
              <w:top w:val="single" w:sz="4" w:space="0" w:color="000000"/>
              <w:left w:val="single" w:sz="4" w:space="0" w:color="000000"/>
              <w:bottom w:val="single" w:sz="4" w:space="0" w:color="000000"/>
            </w:tcBorders>
            <w:shd w:val="clear" w:color="auto" w:fill="auto"/>
          </w:tcPr>
          <w:p w14:paraId="1A6CF379" w14:textId="5F7878EA" w:rsidR="00413F16" w:rsidRPr="008E7BB2" w:rsidDel="002237C7" w:rsidRDefault="00413F16" w:rsidP="00942281">
            <w:pPr>
              <w:pStyle w:val="TableRow"/>
              <w:rPr>
                <w:del w:id="13343" w:author="Subramani, Padmakumar (Nokia - IN/Chennai)" w:date="2017-09-06T16:05:00Z"/>
                <w:rFonts w:eastAsia="Malgun Gothic"/>
              </w:rPr>
            </w:pPr>
            <w:del w:id="13344"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7A" w14:textId="177BC9D0" w:rsidR="00413F16" w:rsidRPr="008E7BB2" w:rsidDel="002237C7" w:rsidRDefault="00413F16" w:rsidP="00942281">
            <w:pPr>
              <w:pStyle w:val="TableRow"/>
              <w:rPr>
                <w:del w:id="13345" w:author="Subramani, Padmakumar (Nokia - IN/Chennai)" w:date="2017-09-06T16:05:00Z"/>
                <w:rFonts w:eastAsia="Malgun Gothic"/>
                <w:lang w:eastAsia="ko-KR"/>
              </w:rPr>
            </w:pPr>
            <w:del w:id="13346" w:author="Subramani, Padmakumar (Nokia - IN/Chennai)" w:date="2017-09-06T16:05:00Z">
              <w:r w:rsidRPr="008E7BB2" w:rsidDel="002237C7">
                <w:rPr>
                  <w:rFonts w:eastAsia="Malgun Gothic"/>
                </w:rPr>
                <w:delText>1</w:delText>
              </w:r>
              <w:r w:rsidR="009072AA" w:rsidDel="002237C7">
                <w:rPr>
                  <w:rFonts w:eastAsia="Malgun Gothic" w:hint="eastAsia"/>
                  <w:lang w:eastAsia="ko-KR"/>
                </w:rPr>
                <w:delText>01</w:delText>
              </w:r>
            </w:del>
          </w:p>
        </w:tc>
        <w:tc>
          <w:tcPr>
            <w:tcW w:w="2950" w:type="dxa"/>
            <w:tcBorders>
              <w:top w:val="single" w:sz="4" w:space="0" w:color="000000"/>
              <w:left w:val="single" w:sz="4" w:space="0" w:color="000000"/>
              <w:bottom w:val="single" w:sz="4" w:space="0" w:color="000000"/>
            </w:tcBorders>
            <w:shd w:val="clear" w:color="auto" w:fill="auto"/>
          </w:tcPr>
          <w:p w14:paraId="1A6CF37B" w14:textId="4C207217" w:rsidR="00413F16" w:rsidRPr="008E7BB2" w:rsidDel="002237C7" w:rsidRDefault="00E00D5F" w:rsidP="00942281">
            <w:pPr>
              <w:pStyle w:val="TableRow"/>
              <w:rPr>
                <w:del w:id="13347" w:author="Subramani, Padmakumar (Nokia - IN/Chennai)" w:date="2017-09-06T16:05:00Z"/>
                <w:rFonts w:eastAsia="Malgun Gothic"/>
                <w:lang w:eastAsia="ko-KR"/>
              </w:rPr>
            </w:pPr>
            <w:del w:id="13348" w:author="Subramani, Padmakumar (Nokia - IN/Chennai)" w:date="2017-09-06T16:05:00Z">
              <w:r w:rsidDel="002237C7">
                <w:rPr>
                  <w:rFonts w:eastAsia="Malgun Gothic" w:hint="eastAsia"/>
                  <w:lang w:eastAsia="ko-KR"/>
                </w:rPr>
                <w:delText>0b0000000000010000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7C" w14:textId="4951D8A3" w:rsidR="00413F16" w:rsidRPr="008E7BB2" w:rsidDel="002237C7" w:rsidRDefault="00413F16" w:rsidP="00942281">
            <w:pPr>
              <w:pStyle w:val="TableRow"/>
              <w:rPr>
                <w:del w:id="13349" w:author="Subramani, Padmakumar (Nokia - IN/Chennai)" w:date="2017-09-06T16:05:00Z"/>
                <w:rFonts w:eastAsia="Malgun Gothic"/>
                <w:b/>
                <w:lang w:eastAsia="ko-KR"/>
              </w:rPr>
            </w:pPr>
            <w:del w:id="13350" w:author="Subramani, Padmakumar (Nokia - IN/Chennai)" w:date="2017-09-06T16:05:00Z">
              <w:r w:rsidRPr="008E7BB2" w:rsidDel="002237C7">
                <w:rPr>
                  <w:rFonts w:eastAsia="Malgun Gothic"/>
                </w:rPr>
                <w:delText xml:space="preserve">Server 1 </w:delText>
              </w:r>
              <w:r w:rsidRPr="008E7BB2" w:rsidDel="002237C7">
                <w:rPr>
                  <w:rFonts w:eastAsia="Malgun Gothic" w:hint="eastAsia"/>
                  <w:lang w:eastAsia="ko-KR"/>
                </w:rPr>
                <w:delText xml:space="preserve">can create Firmware </w:delText>
              </w:r>
              <w:r w:rsidR="009C48B4" w:rsidDel="002237C7">
                <w:rPr>
                  <w:rFonts w:eastAsia="Malgun Gothic"/>
                  <w:lang w:eastAsia="ko-KR"/>
                </w:rPr>
                <w:delText xml:space="preserve">Update </w:delText>
              </w:r>
              <w:r w:rsidRPr="008E7BB2" w:rsidDel="002237C7">
                <w:rPr>
                  <w:rFonts w:eastAsia="Malgun Gothic" w:hint="eastAsia"/>
                  <w:lang w:eastAsia="ko-KR"/>
                </w:rPr>
                <w:delText>Object Instance</w:delText>
              </w:r>
            </w:del>
          </w:p>
        </w:tc>
      </w:tr>
      <w:tr w:rsidR="00413F16" w:rsidRPr="008E7BB2" w:rsidDel="002237C7" w14:paraId="1A6CF383" w14:textId="767ED2DC">
        <w:trPr>
          <w:del w:id="1335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7E" w14:textId="256B52EF" w:rsidR="00413F16" w:rsidRPr="008E7BB2" w:rsidDel="002237C7" w:rsidRDefault="00413F16" w:rsidP="00942281">
            <w:pPr>
              <w:pStyle w:val="TableRow"/>
              <w:rPr>
                <w:del w:id="13352" w:author="Subramani, Padmakumar (Nokia - IN/Chennai)" w:date="2017-09-06T16:05:00Z"/>
                <w:rFonts w:eastAsia="Malgun Gothic"/>
                <w:b/>
              </w:rPr>
            </w:pPr>
            <w:del w:id="13353" w:author="Subramani, Padmakumar (Nokia - IN/Chennai)" w:date="2017-09-06T16:05:00Z">
              <w:r w:rsidRPr="008E7BB2" w:rsidDel="002237C7">
                <w:rPr>
                  <w:rFonts w:eastAsia="Malgun Gothic"/>
                  <w:b/>
                </w:rPr>
                <w:delText>Access Control Owner</w:delText>
              </w:r>
            </w:del>
          </w:p>
        </w:tc>
        <w:tc>
          <w:tcPr>
            <w:tcW w:w="1115" w:type="dxa"/>
            <w:tcBorders>
              <w:top w:val="single" w:sz="4" w:space="0" w:color="000000"/>
              <w:left w:val="single" w:sz="4" w:space="0" w:color="000000"/>
              <w:bottom w:val="single" w:sz="4" w:space="0" w:color="000000"/>
            </w:tcBorders>
            <w:shd w:val="clear" w:color="auto" w:fill="auto"/>
          </w:tcPr>
          <w:p w14:paraId="1A6CF37F" w14:textId="2159593E" w:rsidR="00413F16" w:rsidRPr="008E7BB2" w:rsidDel="002237C7" w:rsidRDefault="00413F16" w:rsidP="00942281">
            <w:pPr>
              <w:pStyle w:val="TableRow"/>
              <w:rPr>
                <w:del w:id="13354" w:author="Subramani, Padmakumar (Nokia - IN/Chennai)" w:date="2017-09-06T16:05:00Z"/>
                <w:rFonts w:eastAsia="Malgun Gothic"/>
              </w:rPr>
            </w:pPr>
            <w:del w:id="13355" w:author="Subramani, Padmakumar (Nokia - IN/Chennai)" w:date="2017-09-06T16:05:00Z">
              <w:r w:rsidRPr="008E7BB2" w:rsidDel="002237C7">
                <w:rPr>
                  <w:rFonts w:eastAsia="Malgun Gothic"/>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380" w14:textId="7BC15EC2" w:rsidR="00413F16" w:rsidRPr="008E7BB2" w:rsidDel="002237C7" w:rsidRDefault="00413F16" w:rsidP="00942281">
            <w:pPr>
              <w:pStyle w:val="TableRow"/>
              <w:rPr>
                <w:del w:id="13356"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81" w14:textId="4914A8C8" w:rsidR="00413F16" w:rsidRPr="008E7BB2" w:rsidDel="002237C7" w:rsidRDefault="00E00D5F" w:rsidP="00942281">
            <w:pPr>
              <w:pStyle w:val="TableRow"/>
              <w:rPr>
                <w:del w:id="13357" w:author="Subramani, Padmakumar (Nokia - IN/Chennai)" w:date="2017-09-06T16:05:00Z"/>
                <w:rFonts w:eastAsia="Malgun Gothic"/>
                <w:lang w:eastAsia="ko-KR"/>
              </w:rPr>
            </w:pPr>
            <w:del w:id="13358" w:author="Subramani, Padmakumar (Nokia - IN/Chennai)" w:date="2017-09-06T16:05:00Z">
              <w:r w:rsidDel="002237C7">
                <w:rPr>
                  <w:rFonts w:eastAsia="Malgun Gothic"/>
                  <w:lang w:eastAsia="ko-KR"/>
                </w:rPr>
                <w:delText>65535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82" w14:textId="3C4D2485" w:rsidR="00413F16" w:rsidRPr="008E7BB2" w:rsidDel="002237C7" w:rsidRDefault="00413F16" w:rsidP="00232BBE">
            <w:pPr>
              <w:pStyle w:val="TableRow"/>
              <w:keepNext/>
              <w:rPr>
                <w:del w:id="13359" w:author="Subramani, Padmakumar (Nokia - IN/Chennai)" w:date="2017-09-06T16:05:00Z"/>
                <w:rFonts w:eastAsia="Malgun Gothic"/>
              </w:rPr>
            </w:pPr>
            <w:del w:id="13360" w:author="Subramani, Padmakumar (Nokia - IN/Chennai)" w:date="2017-09-06T16:05:00Z">
              <w:r w:rsidRPr="008E7BB2" w:rsidDel="002237C7">
                <w:rPr>
                  <w:rFonts w:eastAsia="Malgun Gothic" w:hint="eastAsia"/>
                  <w:lang w:eastAsia="ko-KR"/>
                </w:rPr>
                <w:delText>This Object Instance must be managed by Bootstrap Interface</w:delText>
              </w:r>
            </w:del>
          </w:p>
        </w:tc>
      </w:tr>
    </w:tbl>
    <w:p w14:paraId="1A6CF384" w14:textId="3B24A7F1" w:rsidR="00D9352F" w:rsidRPr="00CB188B" w:rsidDel="002237C7" w:rsidRDefault="00232BBE" w:rsidP="00232BBE">
      <w:pPr>
        <w:pStyle w:val="Caption"/>
        <w:rPr>
          <w:del w:id="13361" w:author="Subramani, Padmakumar (Nokia - IN/Chennai)" w:date="2017-09-06T16:05:00Z"/>
        </w:rPr>
      </w:pPr>
      <w:del w:id="13362" w:author="Subramani, Padmakumar (Nokia - IN/Chennai)" w:date="2017-09-06T16:05:00Z">
        <w:r w:rsidDel="002237C7">
          <w:delText xml:space="preserve">Table </w:delText>
        </w:r>
        <w:r w:rsidR="00075563" w:rsidDel="002237C7">
          <w:rPr>
            <w:b w:val="0"/>
          </w:rPr>
          <w:fldChar w:fldCharType="begin"/>
        </w:r>
        <w:r w:rsidR="00075563" w:rsidDel="002237C7">
          <w:delInstrText xml:space="preserve"> SEQ Table \* ARABIC </w:delInstrText>
        </w:r>
        <w:r w:rsidR="00075563" w:rsidDel="002237C7">
          <w:rPr>
            <w:b w:val="0"/>
          </w:rPr>
          <w:fldChar w:fldCharType="separate"/>
        </w:r>
        <w:r w:rsidR="00347E6D" w:rsidDel="002237C7">
          <w:rPr>
            <w:noProof/>
          </w:rPr>
          <w:delText>39</w:delText>
        </w:r>
        <w:r w:rsidR="00075563" w:rsidDel="002237C7">
          <w:rPr>
            <w:b w:val="0"/>
          </w:rPr>
          <w:fldChar w:fldCharType="end"/>
        </w:r>
        <w:r w:rsidRPr="00767622" w:rsidDel="002237C7">
          <w:delText>: Access Control Object [4] (for the Firmware Update Object)</w:delText>
        </w:r>
      </w:del>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Del="002237C7" w14:paraId="1A6CF38A" w14:textId="4DBF31D2" w:rsidTr="00E139D1">
        <w:trPr>
          <w:del w:id="1336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385" w14:textId="35A5F669" w:rsidR="00D9352F" w:rsidRPr="008E7BB2" w:rsidDel="002237C7" w:rsidRDefault="00D9352F" w:rsidP="00942281">
            <w:pPr>
              <w:pStyle w:val="TableRow"/>
              <w:jc w:val="center"/>
              <w:rPr>
                <w:del w:id="13364" w:author="Subramani, Padmakumar (Nokia - IN/Chennai)" w:date="2017-09-06T16:05:00Z"/>
                <w:b/>
                <w:sz w:val="18"/>
              </w:rPr>
            </w:pPr>
            <w:del w:id="13365"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386" w14:textId="612C0CE6" w:rsidR="00D9352F" w:rsidRPr="008E7BB2" w:rsidDel="002237C7" w:rsidRDefault="00D9352F" w:rsidP="00942281">
            <w:pPr>
              <w:pStyle w:val="TableRow"/>
              <w:jc w:val="center"/>
              <w:rPr>
                <w:del w:id="13366" w:author="Subramani, Padmakumar (Nokia - IN/Chennai)" w:date="2017-09-06T16:05:00Z"/>
                <w:rFonts w:eastAsia="Malgun Gothic"/>
                <w:b/>
                <w:sz w:val="18"/>
              </w:rPr>
            </w:pPr>
            <w:del w:id="13367" w:author="Subramani, Padmakumar (Nokia - IN/Chennai)" w:date="2017-09-06T16:05:00Z">
              <w:r w:rsidRPr="008E7BB2" w:rsidDel="002237C7">
                <w:rPr>
                  <w:b/>
                  <w:sz w:val="18"/>
                </w:rPr>
                <w:delText>Resource ID</w:delText>
              </w:r>
            </w:del>
          </w:p>
        </w:tc>
        <w:tc>
          <w:tcPr>
            <w:tcW w:w="1262" w:type="dxa"/>
            <w:tcBorders>
              <w:top w:val="single" w:sz="4" w:space="0" w:color="000000"/>
              <w:left w:val="single" w:sz="4" w:space="0" w:color="000000"/>
              <w:bottom w:val="single" w:sz="4" w:space="0" w:color="000000"/>
            </w:tcBorders>
            <w:shd w:val="clear" w:color="auto" w:fill="C0C0C0"/>
          </w:tcPr>
          <w:p w14:paraId="1A6CF387" w14:textId="71F7CDD6" w:rsidR="00D9352F" w:rsidRPr="008E7BB2" w:rsidDel="002237C7" w:rsidRDefault="00D9352F" w:rsidP="00942281">
            <w:pPr>
              <w:pStyle w:val="TableRow"/>
              <w:jc w:val="center"/>
              <w:rPr>
                <w:del w:id="13368" w:author="Subramani, Padmakumar (Nokia - IN/Chennai)" w:date="2017-09-06T16:05:00Z"/>
                <w:rFonts w:eastAsia="Malgun Gothic"/>
                <w:b/>
                <w:sz w:val="18"/>
              </w:rPr>
            </w:pPr>
            <w:del w:id="13369" w:author="Subramani, Padmakumar (Nokia - IN/Chennai)" w:date="2017-09-06T16:05:00Z">
              <w:r w:rsidRPr="008E7BB2" w:rsidDel="002237C7">
                <w:rPr>
                  <w:rFonts w:eastAsia="Malgun Gothic"/>
                  <w:b/>
                  <w:sz w:val="18"/>
                </w:rPr>
                <w:delText>Resource Instance ID</w:delText>
              </w:r>
            </w:del>
          </w:p>
        </w:tc>
        <w:tc>
          <w:tcPr>
            <w:tcW w:w="2950" w:type="dxa"/>
            <w:tcBorders>
              <w:top w:val="single" w:sz="4" w:space="0" w:color="000000"/>
              <w:left w:val="single" w:sz="4" w:space="0" w:color="000000"/>
              <w:bottom w:val="single" w:sz="4" w:space="0" w:color="000000"/>
            </w:tcBorders>
            <w:shd w:val="pct25" w:color="auto" w:fill="auto"/>
          </w:tcPr>
          <w:p w14:paraId="1A6CF388" w14:textId="4AA0755D" w:rsidR="00D9352F" w:rsidRPr="008E7BB2" w:rsidDel="002237C7" w:rsidRDefault="00D9352F" w:rsidP="00942281">
            <w:pPr>
              <w:pStyle w:val="TableRow"/>
              <w:jc w:val="center"/>
              <w:rPr>
                <w:del w:id="13370" w:author="Subramani, Padmakumar (Nokia - IN/Chennai)" w:date="2017-09-06T16:05:00Z"/>
                <w:rFonts w:eastAsia="Malgun Gothic"/>
                <w:b/>
                <w:sz w:val="18"/>
              </w:rPr>
            </w:pPr>
            <w:del w:id="13371" w:author="Subramani, Padmakumar (Nokia - IN/Chennai)" w:date="2017-09-06T16:05:00Z">
              <w:r w:rsidRPr="008E7BB2" w:rsidDel="002237C7">
                <w:rPr>
                  <w:rFonts w:eastAsia="Malgun Gothic"/>
                  <w:b/>
                  <w:sz w:val="18"/>
                </w:rPr>
                <w:delText>Value</w:delText>
              </w:r>
            </w:del>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14:paraId="1A6CF389" w14:textId="49D00E3E" w:rsidR="00D9352F" w:rsidRPr="008E7BB2" w:rsidDel="002237C7" w:rsidRDefault="00D9352F" w:rsidP="00942281">
            <w:pPr>
              <w:pStyle w:val="TableRow"/>
              <w:jc w:val="center"/>
              <w:rPr>
                <w:del w:id="13372" w:author="Subramani, Padmakumar (Nokia - IN/Chennai)" w:date="2017-09-06T16:05:00Z"/>
              </w:rPr>
            </w:pPr>
            <w:del w:id="13373" w:author="Subramani, Padmakumar (Nokia - IN/Chennai)" w:date="2017-09-06T16:05:00Z">
              <w:r w:rsidRPr="008E7BB2" w:rsidDel="002237C7">
                <w:rPr>
                  <w:rFonts w:eastAsia="Malgun Gothic"/>
                  <w:b/>
                  <w:sz w:val="18"/>
                </w:rPr>
                <w:delText>Notes</w:delText>
              </w:r>
            </w:del>
          </w:p>
        </w:tc>
      </w:tr>
      <w:tr w:rsidR="00D9352F" w:rsidRPr="008E7BB2" w:rsidDel="002237C7" w14:paraId="1A6CF390" w14:textId="6427A8CD" w:rsidTr="00E139D1">
        <w:trPr>
          <w:del w:id="1337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8B" w14:textId="3AE72233" w:rsidR="00D9352F" w:rsidRPr="008E7BB2" w:rsidDel="002237C7" w:rsidRDefault="00D9352F" w:rsidP="00942281">
            <w:pPr>
              <w:pStyle w:val="TableRow"/>
              <w:rPr>
                <w:del w:id="13375" w:author="Subramani, Padmakumar (Nokia - IN/Chennai)" w:date="2017-09-06T16:05:00Z"/>
              </w:rPr>
            </w:pPr>
            <w:del w:id="13376" w:author="Subramani, Padmakumar (Nokia - IN/Chennai)" w:date="2017-09-06T16:05:00Z">
              <w:r w:rsidRPr="008E7BB2" w:rsidDel="002237C7">
                <w:delText>Manufacturer</w:delText>
              </w:r>
            </w:del>
          </w:p>
        </w:tc>
        <w:tc>
          <w:tcPr>
            <w:tcW w:w="1115" w:type="dxa"/>
            <w:tcBorders>
              <w:top w:val="single" w:sz="4" w:space="0" w:color="000000"/>
              <w:left w:val="single" w:sz="4" w:space="0" w:color="000000"/>
              <w:bottom w:val="single" w:sz="4" w:space="0" w:color="000000"/>
            </w:tcBorders>
            <w:shd w:val="clear" w:color="auto" w:fill="auto"/>
          </w:tcPr>
          <w:p w14:paraId="1A6CF38C" w14:textId="3F2D504D" w:rsidR="00D9352F" w:rsidRPr="008E7BB2" w:rsidDel="002237C7" w:rsidRDefault="00D9352F" w:rsidP="00942281">
            <w:pPr>
              <w:pStyle w:val="TableRow"/>
              <w:rPr>
                <w:del w:id="13377" w:author="Subramani, Padmakumar (Nokia - IN/Chennai)" w:date="2017-09-06T16:05:00Z"/>
                <w:rFonts w:eastAsia="Malgun Gothic"/>
              </w:rPr>
            </w:pPr>
            <w:del w:id="13378" w:author="Subramani, Padmakumar (Nokia - IN/Chennai)" w:date="2017-09-06T16:05:00Z">
              <w:r w:rsidRPr="008E7BB2" w:rsidDel="002237C7">
                <w:delText>0</w:delText>
              </w:r>
            </w:del>
          </w:p>
        </w:tc>
        <w:tc>
          <w:tcPr>
            <w:tcW w:w="1262" w:type="dxa"/>
            <w:tcBorders>
              <w:top w:val="single" w:sz="4" w:space="0" w:color="000000"/>
              <w:left w:val="single" w:sz="4" w:space="0" w:color="000000"/>
              <w:bottom w:val="single" w:sz="4" w:space="0" w:color="000000"/>
            </w:tcBorders>
            <w:shd w:val="clear" w:color="auto" w:fill="auto"/>
          </w:tcPr>
          <w:p w14:paraId="1A6CF38D" w14:textId="486E778F" w:rsidR="00D9352F" w:rsidRPr="008E7BB2" w:rsidDel="002237C7" w:rsidRDefault="00D9352F" w:rsidP="00942281">
            <w:pPr>
              <w:pStyle w:val="TableRow"/>
              <w:snapToGrid w:val="0"/>
              <w:rPr>
                <w:del w:id="13379"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8E" w14:textId="50ED7DC4" w:rsidR="00D9352F" w:rsidRPr="008E7BB2" w:rsidDel="002237C7" w:rsidRDefault="00D9352F" w:rsidP="00942281">
            <w:pPr>
              <w:pStyle w:val="TableRow"/>
              <w:rPr>
                <w:del w:id="13380" w:author="Subramani, Padmakumar (Nokia - IN/Chennai)" w:date="2017-09-06T16:05:00Z"/>
                <w:rFonts w:eastAsia="Malgun Gothic"/>
              </w:rPr>
            </w:pPr>
            <w:del w:id="13381" w:author="Subramani, Padmakumar (Nokia - IN/Chennai)" w:date="2017-09-06T16:05:00Z">
              <w:r w:rsidRPr="008E7BB2" w:rsidDel="002237C7">
                <w:rPr>
                  <w:rFonts w:eastAsia="Malgun Gothic"/>
                </w:rPr>
                <w:delText>Open Mobile Alliance</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8F" w14:textId="41FEB9B8" w:rsidR="00D9352F" w:rsidRPr="008E7BB2" w:rsidDel="002237C7" w:rsidRDefault="00D9352F" w:rsidP="00942281">
            <w:pPr>
              <w:pStyle w:val="TableRow"/>
              <w:snapToGrid w:val="0"/>
              <w:rPr>
                <w:del w:id="13382" w:author="Subramani, Padmakumar (Nokia - IN/Chennai)" w:date="2017-09-06T16:05:00Z"/>
                <w:rFonts w:eastAsia="Malgun Gothic"/>
              </w:rPr>
            </w:pPr>
          </w:p>
        </w:tc>
      </w:tr>
      <w:tr w:rsidR="00D9352F" w:rsidRPr="008E7BB2" w:rsidDel="002237C7" w14:paraId="1A6CF396" w14:textId="534C02AE" w:rsidTr="00E139D1">
        <w:trPr>
          <w:del w:id="1338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91" w14:textId="3402FDE4" w:rsidR="00D9352F" w:rsidRPr="008E7BB2" w:rsidDel="002237C7" w:rsidRDefault="00D9352F" w:rsidP="00942281">
            <w:pPr>
              <w:pStyle w:val="TableRow"/>
              <w:rPr>
                <w:del w:id="13384" w:author="Subramani, Padmakumar (Nokia - IN/Chennai)" w:date="2017-09-06T16:05:00Z"/>
                <w:rFonts w:eastAsia="Malgun Gothic"/>
              </w:rPr>
            </w:pPr>
            <w:del w:id="13385" w:author="Subramani, Padmakumar (Nokia - IN/Chennai)" w:date="2017-09-06T16:05:00Z">
              <w:r w:rsidRPr="008E7BB2" w:rsidDel="002237C7">
                <w:delText>Model Number</w:delText>
              </w:r>
            </w:del>
          </w:p>
        </w:tc>
        <w:tc>
          <w:tcPr>
            <w:tcW w:w="1115" w:type="dxa"/>
            <w:tcBorders>
              <w:top w:val="single" w:sz="4" w:space="0" w:color="000000"/>
              <w:left w:val="single" w:sz="4" w:space="0" w:color="000000"/>
              <w:bottom w:val="single" w:sz="4" w:space="0" w:color="000000"/>
            </w:tcBorders>
            <w:shd w:val="clear" w:color="auto" w:fill="auto"/>
          </w:tcPr>
          <w:p w14:paraId="1A6CF392" w14:textId="71D2DF47" w:rsidR="00D9352F" w:rsidRPr="008E7BB2" w:rsidDel="002237C7" w:rsidRDefault="00D9352F" w:rsidP="00942281">
            <w:pPr>
              <w:pStyle w:val="TableRow"/>
              <w:rPr>
                <w:del w:id="13386" w:author="Subramani, Padmakumar (Nokia - IN/Chennai)" w:date="2017-09-06T16:05:00Z"/>
                <w:rFonts w:eastAsia="Malgun Gothic"/>
              </w:rPr>
            </w:pPr>
            <w:del w:id="13387" w:author="Subramani, Padmakumar (Nokia - IN/Chennai)" w:date="2017-09-06T16:05:00Z">
              <w:r w:rsidRPr="008E7BB2" w:rsidDel="002237C7">
                <w:rPr>
                  <w:rFonts w:eastAsia="Malgun Gothic"/>
                </w:rPr>
                <w:delText>1</w:delText>
              </w:r>
            </w:del>
          </w:p>
        </w:tc>
        <w:tc>
          <w:tcPr>
            <w:tcW w:w="1262" w:type="dxa"/>
            <w:tcBorders>
              <w:top w:val="single" w:sz="4" w:space="0" w:color="000000"/>
              <w:left w:val="single" w:sz="4" w:space="0" w:color="000000"/>
              <w:bottom w:val="single" w:sz="4" w:space="0" w:color="000000"/>
            </w:tcBorders>
            <w:shd w:val="clear" w:color="auto" w:fill="auto"/>
          </w:tcPr>
          <w:p w14:paraId="1A6CF393" w14:textId="41CCA3A0" w:rsidR="00D9352F" w:rsidRPr="008E7BB2" w:rsidDel="002237C7" w:rsidRDefault="00D9352F" w:rsidP="00942281">
            <w:pPr>
              <w:pStyle w:val="TableRow"/>
              <w:snapToGrid w:val="0"/>
              <w:rPr>
                <w:del w:id="13388"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94" w14:textId="47B410C0" w:rsidR="00D9352F" w:rsidRPr="008E7BB2" w:rsidDel="002237C7" w:rsidRDefault="00D9352F" w:rsidP="00942281">
            <w:pPr>
              <w:pStyle w:val="TableRow"/>
              <w:rPr>
                <w:del w:id="13389" w:author="Subramani, Padmakumar (Nokia - IN/Chennai)" w:date="2017-09-06T16:05:00Z"/>
              </w:rPr>
            </w:pPr>
            <w:del w:id="13390" w:author="Subramani, Padmakumar (Nokia - IN/Chennai)" w:date="2017-09-06T16:05:00Z">
              <w:r w:rsidRPr="008E7BB2" w:rsidDel="002237C7">
                <w:rPr>
                  <w:rFonts w:eastAsia="Malgun Gothic"/>
                </w:rPr>
                <w:delText>Lightweight M2M Client</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95" w14:textId="61F3713C" w:rsidR="00D9352F" w:rsidRPr="008E7BB2" w:rsidDel="002237C7" w:rsidRDefault="00D9352F" w:rsidP="00942281">
            <w:pPr>
              <w:pStyle w:val="TableRow"/>
              <w:snapToGrid w:val="0"/>
              <w:rPr>
                <w:del w:id="13391" w:author="Subramani, Padmakumar (Nokia - IN/Chennai)" w:date="2017-09-06T16:05:00Z"/>
              </w:rPr>
            </w:pPr>
          </w:p>
        </w:tc>
      </w:tr>
      <w:tr w:rsidR="00D9352F" w:rsidRPr="008E7BB2" w:rsidDel="002237C7" w14:paraId="1A6CF39C" w14:textId="1E38923E" w:rsidTr="00E139D1">
        <w:trPr>
          <w:del w:id="1339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97" w14:textId="45204603" w:rsidR="00D9352F" w:rsidRPr="008E7BB2" w:rsidDel="002237C7" w:rsidRDefault="00D9352F" w:rsidP="00942281">
            <w:pPr>
              <w:pStyle w:val="TableRow"/>
              <w:rPr>
                <w:del w:id="13393" w:author="Subramani, Padmakumar (Nokia - IN/Chennai)" w:date="2017-09-06T16:05:00Z"/>
                <w:rFonts w:eastAsia="Malgun Gothic"/>
              </w:rPr>
            </w:pPr>
            <w:del w:id="13394" w:author="Subramani, Padmakumar (Nokia - IN/Chennai)" w:date="2017-09-06T16:05:00Z">
              <w:r w:rsidRPr="008E7BB2" w:rsidDel="002237C7">
                <w:delText>Serial Number</w:delText>
              </w:r>
            </w:del>
          </w:p>
        </w:tc>
        <w:tc>
          <w:tcPr>
            <w:tcW w:w="1115" w:type="dxa"/>
            <w:tcBorders>
              <w:top w:val="single" w:sz="4" w:space="0" w:color="000000"/>
              <w:left w:val="single" w:sz="4" w:space="0" w:color="000000"/>
              <w:bottom w:val="single" w:sz="4" w:space="0" w:color="000000"/>
            </w:tcBorders>
            <w:shd w:val="clear" w:color="auto" w:fill="auto"/>
          </w:tcPr>
          <w:p w14:paraId="1A6CF398" w14:textId="022AAC19" w:rsidR="00D9352F" w:rsidRPr="008E7BB2" w:rsidDel="002237C7" w:rsidRDefault="00D9352F" w:rsidP="00942281">
            <w:pPr>
              <w:pStyle w:val="TableRow"/>
              <w:rPr>
                <w:del w:id="13395" w:author="Subramani, Padmakumar (Nokia - IN/Chennai)" w:date="2017-09-06T16:05:00Z"/>
                <w:rFonts w:eastAsia="Malgun Gothic"/>
              </w:rPr>
            </w:pPr>
            <w:del w:id="13396" w:author="Subramani, Padmakumar (Nokia - IN/Chennai)" w:date="2017-09-06T16:05:00Z">
              <w:r w:rsidRPr="008E7BB2" w:rsidDel="002237C7">
                <w:rPr>
                  <w:rFonts w:eastAsia="Malgun Gothic"/>
                </w:rPr>
                <w:delText>2</w:delText>
              </w:r>
            </w:del>
          </w:p>
        </w:tc>
        <w:tc>
          <w:tcPr>
            <w:tcW w:w="1262" w:type="dxa"/>
            <w:tcBorders>
              <w:top w:val="single" w:sz="4" w:space="0" w:color="000000"/>
              <w:left w:val="single" w:sz="4" w:space="0" w:color="000000"/>
              <w:bottom w:val="single" w:sz="4" w:space="0" w:color="000000"/>
            </w:tcBorders>
            <w:shd w:val="clear" w:color="auto" w:fill="auto"/>
          </w:tcPr>
          <w:p w14:paraId="1A6CF399" w14:textId="3A18E7BD" w:rsidR="00D9352F" w:rsidRPr="008E7BB2" w:rsidDel="002237C7" w:rsidRDefault="00D9352F" w:rsidP="00942281">
            <w:pPr>
              <w:pStyle w:val="TableRow"/>
              <w:snapToGrid w:val="0"/>
              <w:rPr>
                <w:del w:id="13397"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9A" w14:textId="687F2164" w:rsidR="00D9352F" w:rsidRPr="008E7BB2" w:rsidDel="002237C7" w:rsidRDefault="00D9352F" w:rsidP="00942281">
            <w:pPr>
              <w:pStyle w:val="TableRow"/>
              <w:rPr>
                <w:del w:id="13398" w:author="Subramani, Padmakumar (Nokia - IN/Chennai)" w:date="2017-09-06T16:05:00Z"/>
                <w:rFonts w:eastAsia="Malgun Gothic"/>
              </w:rPr>
            </w:pPr>
            <w:del w:id="13399" w:author="Subramani, Padmakumar (Nokia - IN/Chennai)" w:date="2017-09-06T16:05:00Z">
              <w:r w:rsidRPr="008E7BB2" w:rsidDel="002237C7">
                <w:rPr>
                  <w:rFonts w:eastAsia="Malgun Gothic"/>
                </w:rPr>
                <w:delText>345000123</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9B" w14:textId="7030E11A" w:rsidR="00D9352F" w:rsidRPr="008E7BB2" w:rsidDel="002237C7" w:rsidRDefault="00D9352F" w:rsidP="00942281">
            <w:pPr>
              <w:pStyle w:val="TableRow"/>
              <w:snapToGrid w:val="0"/>
              <w:rPr>
                <w:del w:id="13400" w:author="Subramani, Padmakumar (Nokia - IN/Chennai)" w:date="2017-09-06T16:05:00Z"/>
                <w:rFonts w:eastAsia="Malgun Gothic"/>
              </w:rPr>
            </w:pPr>
          </w:p>
        </w:tc>
      </w:tr>
      <w:tr w:rsidR="00D9352F" w:rsidRPr="008E7BB2" w:rsidDel="002237C7" w14:paraId="1A6CF3A2" w14:textId="17EF0EEA" w:rsidTr="00E139D1">
        <w:trPr>
          <w:del w:id="1340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9D" w14:textId="21FE3928" w:rsidR="00D9352F" w:rsidRPr="008E7BB2" w:rsidDel="002237C7" w:rsidRDefault="00D9352F" w:rsidP="00942281">
            <w:pPr>
              <w:pStyle w:val="TableRow"/>
              <w:rPr>
                <w:del w:id="13402" w:author="Subramani, Padmakumar (Nokia - IN/Chennai)" w:date="2017-09-06T16:05:00Z"/>
                <w:rFonts w:eastAsia="Malgun Gothic"/>
              </w:rPr>
            </w:pPr>
            <w:del w:id="13403" w:author="Subramani, Padmakumar (Nokia - IN/Chennai)" w:date="2017-09-06T16:05:00Z">
              <w:r w:rsidRPr="008E7BB2" w:rsidDel="002237C7">
                <w:delText>Firmware version</w:delText>
              </w:r>
            </w:del>
          </w:p>
        </w:tc>
        <w:tc>
          <w:tcPr>
            <w:tcW w:w="1115" w:type="dxa"/>
            <w:tcBorders>
              <w:top w:val="single" w:sz="4" w:space="0" w:color="000000"/>
              <w:left w:val="single" w:sz="4" w:space="0" w:color="000000"/>
              <w:bottom w:val="single" w:sz="4" w:space="0" w:color="000000"/>
            </w:tcBorders>
            <w:shd w:val="clear" w:color="auto" w:fill="auto"/>
          </w:tcPr>
          <w:p w14:paraId="1A6CF39E" w14:textId="222F6428" w:rsidR="00D9352F" w:rsidRPr="008E7BB2" w:rsidDel="002237C7" w:rsidRDefault="00B463A0" w:rsidP="00942281">
            <w:pPr>
              <w:pStyle w:val="TableRow"/>
              <w:rPr>
                <w:del w:id="13404" w:author="Subramani, Padmakumar (Nokia - IN/Chennai)" w:date="2017-09-06T16:05:00Z"/>
                <w:rFonts w:eastAsia="Malgun Gothic"/>
                <w:lang w:eastAsia="ko-KR"/>
              </w:rPr>
            </w:pPr>
            <w:del w:id="13405" w:author="Subramani, Padmakumar (Nokia - IN/Chennai)" w:date="2017-09-06T16:05:00Z">
              <w:r w:rsidDel="002237C7">
                <w:rPr>
                  <w:rFonts w:eastAsia="Malgun Gothic" w:hint="eastAsia"/>
                  <w:lang w:eastAsia="ko-KR"/>
                </w:rPr>
                <w:delText>3</w:delText>
              </w:r>
            </w:del>
          </w:p>
        </w:tc>
        <w:tc>
          <w:tcPr>
            <w:tcW w:w="1262" w:type="dxa"/>
            <w:tcBorders>
              <w:top w:val="single" w:sz="4" w:space="0" w:color="000000"/>
              <w:left w:val="single" w:sz="4" w:space="0" w:color="000000"/>
              <w:bottom w:val="single" w:sz="4" w:space="0" w:color="000000"/>
            </w:tcBorders>
            <w:shd w:val="clear" w:color="auto" w:fill="auto"/>
          </w:tcPr>
          <w:p w14:paraId="1A6CF39F" w14:textId="0F2207F5" w:rsidR="00D9352F" w:rsidRPr="008E7BB2" w:rsidDel="002237C7" w:rsidRDefault="00D9352F" w:rsidP="00942281">
            <w:pPr>
              <w:pStyle w:val="TableRow"/>
              <w:snapToGrid w:val="0"/>
              <w:rPr>
                <w:del w:id="13406"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A0" w14:textId="2798090A" w:rsidR="00D9352F" w:rsidRPr="008E7BB2" w:rsidDel="002237C7" w:rsidRDefault="00D9352F" w:rsidP="00942281">
            <w:pPr>
              <w:pStyle w:val="TableRow"/>
              <w:rPr>
                <w:del w:id="13407" w:author="Subramani, Padmakumar (Nokia - IN/Chennai)" w:date="2017-09-06T16:05:00Z"/>
                <w:rFonts w:eastAsia="Malgun Gothic"/>
              </w:rPr>
            </w:pPr>
            <w:del w:id="13408" w:author="Subramani, Padmakumar (Nokia - IN/Chennai)" w:date="2017-09-06T16:05:00Z">
              <w:r w:rsidRPr="008E7BB2" w:rsidDel="002237C7">
                <w:rPr>
                  <w:rFonts w:eastAsia="Malgun Gothic"/>
                </w:rPr>
                <w:delText>1.0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1" w14:textId="0E9F7F9B" w:rsidR="00D9352F" w:rsidRPr="008E7BB2" w:rsidDel="002237C7" w:rsidRDefault="00D9352F" w:rsidP="00942281">
            <w:pPr>
              <w:pStyle w:val="TableRow"/>
              <w:snapToGrid w:val="0"/>
              <w:rPr>
                <w:del w:id="13409" w:author="Subramani, Padmakumar (Nokia - IN/Chennai)" w:date="2017-09-06T16:05:00Z"/>
                <w:rFonts w:eastAsia="Malgun Gothic"/>
              </w:rPr>
            </w:pPr>
          </w:p>
        </w:tc>
      </w:tr>
      <w:tr w:rsidR="00D9352F" w:rsidRPr="008E7BB2" w:rsidDel="002237C7" w14:paraId="1A6CF3A8" w14:textId="15165FC8" w:rsidTr="00E139D1">
        <w:trPr>
          <w:del w:id="13410"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A3" w14:textId="1F354F02" w:rsidR="00D9352F" w:rsidRPr="008E7BB2" w:rsidDel="002237C7" w:rsidRDefault="0021184D" w:rsidP="00380D74">
            <w:pPr>
              <w:pStyle w:val="TableRow"/>
              <w:rPr>
                <w:del w:id="13411" w:author="Subramani, Padmakumar (Nokia - IN/Chennai)" w:date="2017-09-06T16:05:00Z"/>
                <w:rFonts w:eastAsia="Malgun Gothic"/>
              </w:rPr>
            </w:pPr>
            <w:del w:id="13412" w:author="Subramani, Padmakumar (Nokia - IN/Chennai)" w:date="2017-09-06T16:05:00Z">
              <w:r w:rsidDel="002237C7">
                <w:delText xml:space="preserve">Available </w:delText>
              </w:r>
              <w:r w:rsidRPr="008E7BB2" w:rsidDel="002237C7">
                <w:delText xml:space="preserve">Power </w:delText>
              </w:r>
              <w:r w:rsidDel="002237C7">
                <w:delText>S</w:delText>
              </w:r>
              <w:r w:rsidRPr="008E7BB2" w:rsidDel="002237C7">
                <w:delText>ource</w:delText>
              </w:r>
              <w:r w:rsidDel="002237C7">
                <w:delText>s</w:delText>
              </w:r>
            </w:del>
          </w:p>
        </w:tc>
        <w:tc>
          <w:tcPr>
            <w:tcW w:w="1115" w:type="dxa"/>
            <w:tcBorders>
              <w:top w:val="single" w:sz="4" w:space="0" w:color="000000"/>
              <w:left w:val="single" w:sz="4" w:space="0" w:color="000000"/>
              <w:bottom w:val="single" w:sz="4" w:space="0" w:color="000000"/>
            </w:tcBorders>
            <w:shd w:val="clear" w:color="auto" w:fill="auto"/>
          </w:tcPr>
          <w:p w14:paraId="1A6CF3A4" w14:textId="2E067502" w:rsidR="00D9352F" w:rsidRPr="008E7BB2" w:rsidDel="002237C7" w:rsidRDefault="00E139D1" w:rsidP="00942281">
            <w:pPr>
              <w:pStyle w:val="TableRow"/>
              <w:rPr>
                <w:del w:id="13413" w:author="Subramani, Padmakumar (Nokia - IN/Chennai)" w:date="2017-09-06T16:05:00Z"/>
                <w:rFonts w:eastAsia="Malgun Gothic"/>
                <w:lang w:eastAsia="ko-KR"/>
              </w:rPr>
            </w:pPr>
            <w:del w:id="13414" w:author="Subramani, Padmakumar (Nokia - IN/Chennai)" w:date="2017-09-06T16:05:00Z">
              <w:r w:rsidDel="002237C7">
                <w:rPr>
                  <w:rFonts w:eastAsia="Malgun Gothic" w:hint="eastAsia"/>
                  <w:lang w:eastAsia="ko-KR"/>
                </w:rPr>
                <w:delText>6</w:delText>
              </w:r>
            </w:del>
          </w:p>
        </w:tc>
        <w:tc>
          <w:tcPr>
            <w:tcW w:w="1262" w:type="dxa"/>
            <w:tcBorders>
              <w:top w:val="single" w:sz="4" w:space="0" w:color="000000"/>
              <w:left w:val="single" w:sz="4" w:space="0" w:color="000000"/>
              <w:bottom w:val="single" w:sz="4" w:space="0" w:color="000000"/>
            </w:tcBorders>
            <w:shd w:val="clear" w:color="auto" w:fill="auto"/>
          </w:tcPr>
          <w:p w14:paraId="1A6CF3A5" w14:textId="1112249D" w:rsidR="00D9352F" w:rsidRPr="008E7BB2" w:rsidDel="002237C7" w:rsidRDefault="00E139D1" w:rsidP="00942281">
            <w:pPr>
              <w:pStyle w:val="TableRow"/>
              <w:snapToGrid w:val="0"/>
              <w:rPr>
                <w:del w:id="13415" w:author="Subramani, Padmakumar (Nokia - IN/Chennai)" w:date="2017-09-06T16:05:00Z"/>
                <w:rFonts w:eastAsia="Malgun Gothic"/>
                <w:lang w:eastAsia="ko-KR"/>
              </w:rPr>
            </w:pPr>
            <w:del w:id="13416" w:author="Subramani, Padmakumar (Nokia - IN/Chennai)" w:date="2017-09-06T16:05:00Z">
              <w:r w:rsidDel="002237C7">
                <w:rPr>
                  <w:rFonts w:eastAsia="Malgun Gothic" w:hint="eastAsia"/>
                  <w:lang w:eastAsia="ko-KR"/>
                </w:rPr>
                <w:delText>0</w:delText>
              </w:r>
            </w:del>
          </w:p>
        </w:tc>
        <w:tc>
          <w:tcPr>
            <w:tcW w:w="2950" w:type="dxa"/>
            <w:tcBorders>
              <w:top w:val="single" w:sz="4" w:space="0" w:color="000000"/>
              <w:left w:val="single" w:sz="4" w:space="0" w:color="000000"/>
              <w:bottom w:val="single" w:sz="4" w:space="0" w:color="000000"/>
            </w:tcBorders>
            <w:shd w:val="clear" w:color="auto" w:fill="auto"/>
          </w:tcPr>
          <w:p w14:paraId="1A6CF3A6" w14:textId="03162278" w:rsidR="00D9352F" w:rsidRPr="008E7BB2" w:rsidDel="002237C7" w:rsidRDefault="00E139D1" w:rsidP="00942281">
            <w:pPr>
              <w:pStyle w:val="TableRow"/>
              <w:rPr>
                <w:del w:id="13417" w:author="Subramani, Padmakumar (Nokia - IN/Chennai)" w:date="2017-09-06T16:05:00Z"/>
                <w:rFonts w:eastAsia="Malgun Gothic"/>
                <w:lang w:eastAsia="ko-KR"/>
              </w:rPr>
            </w:pPr>
            <w:del w:id="13418" w:author="Subramani, Padmakumar (Nokia - IN/Chennai)" w:date="2017-09-06T16:05:00Z">
              <w:r w:rsidDel="002237C7">
                <w:rPr>
                  <w:rFonts w:eastAsia="Malgun Gothic" w:hint="eastAsia"/>
                  <w:lang w:eastAsia="ko-KR"/>
                </w:rPr>
                <w:delText>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7" w14:textId="234B26A5" w:rsidR="00D9352F" w:rsidRPr="008E7BB2" w:rsidDel="002237C7" w:rsidRDefault="00E139D1" w:rsidP="00942281">
            <w:pPr>
              <w:pStyle w:val="TableRow"/>
              <w:rPr>
                <w:del w:id="13419" w:author="Subramani, Padmakumar (Nokia - IN/Chennai)" w:date="2017-09-06T16:05:00Z"/>
              </w:rPr>
            </w:pPr>
            <w:del w:id="13420" w:author="Subramani, Padmakumar (Nokia - IN/Chennai)" w:date="2017-09-06T16:05:00Z">
              <w:r w:rsidDel="002237C7">
                <w:rPr>
                  <w:rFonts w:eastAsia="Malgun Gothic"/>
                </w:rPr>
                <w:delText>Internal Battery</w:delText>
              </w:r>
            </w:del>
          </w:p>
        </w:tc>
      </w:tr>
      <w:tr w:rsidR="00E139D1" w:rsidRPr="008E7BB2" w:rsidDel="002237C7" w14:paraId="1A6CF3AE" w14:textId="6102EDAF" w:rsidTr="00E139D1">
        <w:trPr>
          <w:del w:id="13421"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A9" w14:textId="715DEDDA" w:rsidR="00E139D1" w:rsidDel="002237C7" w:rsidRDefault="00E139D1" w:rsidP="0021184D">
            <w:pPr>
              <w:pStyle w:val="TableRow"/>
              <w:rPr>
                <w:del w:id="13422" w:author="Subramani, Padmakumar (Nokia - IN/Chennai)" w:date="2017-09-06T16:05:00Z"/>
              </w:rPr>
            </w:pPr>
            <w:del w:id="13423" w:author="Subramani, Padmakumar (Nokia - IN/Chennai)" w:date="2017-09-06T16:05:00Z">
              <w:r w:rsidDel="002237C7">
                <w:delText xml:space="preserve">Available </w:delText>
              </w:r>
              <w:r w:rsidRPr="008E7BB2" w:rsidDel="002237C7">
                <w:delText xml:space="preserve">Power </w:delText>
              </w:r>
              <w:r w:rsidDel="002237C7">
                <w:delText>S</w:delText>
              </w:r>
              <w:r w:rsidRPr="008E7BB2" w:rsidDel="002237C7">
                <w:delText>ource</w:delText>
              </w:r>
              <w:r w:rsidDel="002237C7">
                <w:delText>s</w:delText>
              </w:r>
            </w:del>
          </w:p>
        </w:tc>
        <w:tc>
          <w:tcPr>
            <w:tcW w:w="1115" w:type="dxa"/>
            <w:tcBorders>
              <w:top w:val="single" w:sz="4" w:space="0" w:color="000000"/>
              <w:left w:val="single" w:sz="4" w:space="0" w:color="000000"/>
              <w:bottom w:val="single" w:sz="4" w:space="0" w:color="000000"/>
            </w:tcBorders>
            <w:shd w:val="clear" w:color="auto" w:fill="auto"/>
          </w:tcPr>
          <w:p w14:paraId="1A6CF3AA" w14:textId="6C2CD87F" w:rsidR="00E139D1" w:rsidDel="002237C7" w:rsidRDefault="00E139D1" w:rsidP="00942281">
            <w:pPr>
              <w:pStyle w:val="TableRow"/>
              <w:rPr>
                <w:del w:id="13424" w:author="Subramani, Padmakumar (Nokia - IN/Chennai)" w:date="2017-09-06T16:05:00Z"/>
                <w:rFonts w:eastAsia="Malgun Gothic"/>
                <w:lang w:eastAsia="ko-KR"/>
              </w:rPr>
            </w:pPr>
            <w:del w:id="13425" w:author="Subramani, Padmakumar (Nokia - IN/Chennai)" w:date="2017-09-06T16:05:00Z">
              <w:r w:rsidDel="002237C7">
                <w:rPr>
                  <w:rFonts w:eastAsia="Malgun Gothic" w:hint="eastAsia"/>
                  <w:lang w:eastAsia="ko-KR"/>
                </w:rPr>
                <w:delText>6</w:delText>
              </w:r>
            </w:del>
          </w:p>
        </w:tc>
        <w:tc>
          <w:tcPr>
            <w:tcW w:w="1262" w:type="dxa"/>
            <w:tcBorders>
              <w:top w:val="single" w:sz="4" w:space="0" w:color="000000"/>
              <w:left w:val="single" w:sz="4" w:space="0" w:color="000000"/>
              <w:bottom w:val="single" w:sz="4" w:space="0" w:color="000000"/>
            </w:tcBorders>
            <w:shd w:val="clear" w:color="auto" w:fill="auto"/>
          </w:tcPr>
          <w:p w14:paraId="1A6CF3AB" w14:textId="67CB903F" w:rsidR="00E139D1" w:rsidDel="002237C7" w:rsidRDefault="00E139D1" w:rsidP="00942281">
            <w:pPr>
              <w:pStyle w:val="TableRow"/>
              <w:snapToGrid w:val="0"/>
              <w:rPr>
                <w:del w:id="13426" w:author="Subramani, Padmakumar (Nokia - IN/Chennai)" w:date="2017-09-06T16:05:00Z"/>
                <w:rFonts w:eastAsia="Malgun Gothic"/>
                <w:lang w:eastAsia="ko-KR"/>
              </w:rPr>
            </w:pPr>
            <w:del w:id="13427" w:author="Subramani, Padmakumar (Nokia - IN/Chennai)" w:date="2017-09-06T16:05:00Z">
              <w:r w:rsidDel="002237C7">
                <w:rPr>
                  <w:rFonts w:eastAsia="Malgun Gothic" w:hint="eastAsia"/>
                  <w:lang w:eastAsia="ko-KR"/>
                </w:rPr>
                <w:delText>1</w:delText>
              </w:r>
            </w:del>
          </w:p>
        </w:tc>
        <w:tc>
          <w:tcPr>
            <w:tcW w:w="2950" w:type="dxa"/>
            <w:tcBorders>
              <w:top w:val="single" w:sz="4" w:space="0" w:color="000000"/>
              <w:left w:val="single" w:sz="4" w:space="0" w:color="000000"/>
              <w:bottom w:val="single" w:sz="4" w:space="0" w:color="000000"/>
            </w:tcBorders>
            <w:shd w:val="clear" w:color="auto" w:fill="auto"/>
          </w:tcPr>
          <w:p w14:paraId="1A6CF3AC" w14:textId="7D19186F" w:rsidR="00E139D1" w:rsidDel="002237C7" w:rsidRDefault="00E139D1" w:rsidP="00942281">
            <w:pPr>
              <w:pStyle w:val="TableRow"/>
              <w:rPr>
                <w:del w:id="13428" w:author="Subramani, Padmakumar (Nokia - IN/Chennai)" w:date="2017-09-06T16:05:00Z"/>
                <w:rFonts w:eastAsia="Malgun Gothic"/>
                <w:lang w:eastAsia="ko-KR"/>
              </w:rPr>
            </w:pPr>
            <w:del w:id="13429" w:author="Subramani, Padmakumar (Nokia - IN/Chennai)" w:date="2017-09-06T16:05:00Z">
              <w:r w:rsidDel="002237C7">
                <w:rPr>
                  <w:rFonts w:eastAsia="Malgun Gothic" w:hint="eastAsia"/>
                  <w:lang w:eastAsia="ko-KR"/>
                </w:rPr>
                <w:delText>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AD" w14:textId="7F184458" w:rsidR="00E139D1" w:rsidRPr="008E7BB2" w:rsidDel="002237C7" w:rsidRDefault="00E139D1" w:rsidP="00942281">
            <w:pPr>
              <w:pStyle w:val="TableRow"/>
              <w:rPr>
                <w:del w:id="13430" w:author="Subramani, Padmakumar (Nokia - IN/Chennai)" w:date="2017-09-06T16:05:00Z"/>
                <w:rFonts w:eastAsia="Malgun Gothic"/>
                <w:lang w:eastAsia="ko-KR"/>
              </w:rPr>
            </w:pPr>
            <w:del w:id="13431" w:author="Subramani, Padmakumar (Nokia - IN/Chennai)" w:date="2017-09-06T16:05:00Z">
              <w:r w:rsidDel="002237C7">
                <w:rPr>
                  <w:rFonts w:eastAsia="Malgun Gothic" w:hint="eastAsia"/>
                  <w:lang w:eastAsia="ko-KR"/>
                </w:rPr>
                <w:delText>USB</w:delText>
              </w:r>
            </w:del>
          </w:p>
        </w:tc>
      </w:tr>
      <w:tr w:rsidR="00E139D1" w:rsidRPr="008E7BB2" w:rsidDel="002237C7" w14:paraId="1A6CF3B4" w14:textId="08CE25C6" w:rsidTr="00E139D1">
        <w:trPr>
          <w:del w:id="13432"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AF" w14:textId="48654D62" w:rsidR="00E139D1" w:rsidDel="002237C7" w:rsidRDefault="00E139D1" w:rsidP="0021184D">
            <w:pPr>
              <w:pStyle w:val="TableRow"/>
              <w:rPr>
                <w:del w:id="13433" w:author="Subramani, Padmakumar (Nokia - IN/Chennai)" w:date="2017-09-06T16:05:00Z"/>
              </w:rPr>
            </w:pPr>
            <w:del w:id="13434" w:author="Subramani, Padmakumar (Nokia - IN/Chennai)" w:date="2017-09-06T16:05:00Z">
              <w:r w:rsidDel="002237C7">
                <w:delText>Power Source Voltage</w:delText>
              </w:r>
            </w:del>
          </w:p>
        </w:tc>
        <w:tc>
          <w:tcPr>
            <w:tcW w:w="1115" w:type="dxa"/>
            <w:tcBorders>
              <w:top w:val="single" w:sz="4" w:space="0" w:color="000000"/>
              <w:left w:val="single" w:sz="4" w:space="0" w:color="000000"/>
              <w:bottom w:val="single" w:sz="4" w:space="0" w:color="000000"/>
            </w:tcBorders>
            <w:shd w:val="clear" w:color="auto" w:fill="auto"/>
          </w:tcPr>
          <w:p w14:paraId="1A6CF3B0" w14:textId="1D2AADFF" w:rsidR="00E139D1" w:rsidDel="002237C7" w:rsidRDefault="00E139D1" w:rsidP="00942281">
            <w:pPr>
              <w:pStyle w:val="TableRow"/>
              <w:rPr>
                <w:del w:id="13435" w:author="Subramani, Padmakumar (Nokia - IN/Chennai)" w:date="2017-09-06T16:05:00Z"/>
                <w:rFonts w:eastAsia="Malgun Gothic"/>
                <w:lang w:eastAsia="ko-KR"/>
              </w:rPr>
            </w:pPr>
            <w:del w:id="13436" w:author="Subramani, Padmakumar (Nokia - IN/Chennai)" w:date="2017-09-06T16:05:00Z">
              <w:r w:rsidDel="002237C7">
                <w:rPr>
                  <w:rFonts w:eastAsia="Malgun Gothic"/>
                </w:rPr>
                <w:delText>7</w:delText>
              </w:r>
            </w:del>
          </w:p>
        </w:tc>
        <w:tc>
          <w:tcPr>
            <w:tcW w:w="1262" w:type="dxa"/>
            <w:tcBorders>
              <w:top w:val="single" w:sz="4" w:space="0" w:color="000000"/>
              <w:left w:val="single" w:sz="4" w:space="0" w:color="000000"/>
              <w:bottom w:val="single" w:sz="4" w:space="0" w:color="000000"/>
            </w:tcBorders>
            <w:shd w:val="clear" w:color="auto" w:fill="auto"/>
          </w:tcPr>
          <w:p w14:paraId="1A6CF3B1" w14:textId="06814178" w:rsidR="00E139D1" w:rsidDel="002237C7" w:rsidRDefault="00E139D1" w:rsidP="00942281">
            <w:pPr>
              <w:pStyle w:val="TableRow"/>
              <w:snapToGrid w:val="0"/>
              <w:rPr>
                <w:del w:id="13437" w:author="Subramani, Padmakumar (Nokia - IN/Chennai)" w:date="2017-09-06T16:05:00Z"/>
                <w:rFonts w:eastAsia="Malgun Gothic"/>
                <w:lang w:eastAsia="ko-KR"/>
              </w:rPr>
            </w:pPr>
            <w:del w:id="13438" w:author="Subramani, Padmakumar (Nokia - IN/Chennai)" w:date="2017-09-06T16:05:00Z">
              <w:r w:rsidDel="002237C7">
                <w:rPr>
                  <w:rFonts w:eastAsia="Malgun Gothic"/>
                </w:rPr>
                <w:delText>0</w:delText>
              </w:r>
            </w:del>
          </w:p>
        </w:tc>
        <w:tc>
          <w:tcPr>
            <w:tcW w:w="2950" w:type="dxa"/>
            <w:tcBorders>
              <w:top w:val="single" w:sz="4" w:space="0" w:color="000000"/>
              <w:left w:val="single" w:sz="4" w:space="0" w:color="000000"/>
              <w:bottom w:val="single" w:sz="4" w:space="0" w:color="000000"/>
            </w:tcBorders>
            <w:shd w:val="clear" w:color="auto" w:fill="auto"/>
          </w:tcPr>
          <w:p w14:paraId="1A6CF3B2" w14:textId="0BD312C4" w:rsidR="00E139D1" w:rsidDel="002237C7" w:rsidRDefault="00E139D1" w:rsidP="00942281">
            <w:pPr>
              <w:pStyle w:val="TableRow"/>
              <w:rPr>
                <w:del w:id="13439" w:author="Subramani, Padmakumar (Nokia - IN/Chennai)" w:date="2017-09-06T16:05:00Z"/>
                <w:rFonts w:eastAsia="Malgun Gothic"/>
                <w:lang w:eastAsia="ko-KR"/>
              </w:rPr>
            </w:pPr>
            <w:del w:id="13440" w:author="Subramani, Padmakumar (Nokia - IN/Chennai)" w:date="2017-09-06T16:05:00Z">
              <w:r w:rsidDel="002237C7">
                <w:rPr>
                  <w:rFonts w:eastAsia="Malgun Gothic"/>
                </w:rPr>
                <w:delText>3800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3" w14:textId="42105D0A" w:rsidR="00E139D1" w:rsidDel="002237C7" w:rsidRDefault="00E139D1" w:rsidP="00942281">
            <w:pPr>
              <w:pStyle w:val="TableRow"/>
              <w:rPr>
                <w:del w:id="13441" w:author="Subramani, Padmakumar (Nokia - IN/Chennai)" w:date="2017-09-06T16:05:00Z"/>
                <w:rFonts w:eastAsia="Malgun Gothic"/>
                <w:lang w:eastAsia="ko-KR"/>
              </w:rPr>
            </w:pPr>
            <w:del w:id="13442" w:author="Subramani, Padmakumar (Nokia - IN/Chennai)" w:date="2017-09-06T16:05:00Z">
              <w:r w:rsidDel="002237C7">
                <w:rPr>
                  <w:rFonts w:eastAsia="Malgun Gothic"/>
                </w:rPr>
                <w:delText>3.8V battery</w:delText>
              </w:r>
            </w:del>
          </w:p>
        </w:tc>
      </w:tr>
      <w:tr w:rsidR="00E139D1" w:rsidRPr="008E7BB2" w:rsidDel="002237C7" w14:paraId="1A6CF3BA" w14:textId="5D07CD1B" w:rsidTr="00E139D1">
        <w:trPr>
          <w:del w:id="13443"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B5" w14:textId="678BC7F0" w:rsidR="00E139D1" w:rsidDel="002237C7" w:rsidRDefault="00E139D1" w:rsidP="0021184D">
            <w:pPr>
              <w:pStyle w:val="TableRow"/>
              <w:rPr>
                <w:del w:id="13444" w:author="Subramani, Padmakumar (Nokia - IN/Chennai)" w:date="2017-09-06T16:05:00Z"/>
              </w:rPr>
            </w:pPr>
            <w:del w:id="13445" w:author="Subramani, Padmakumar (Nokia - IN/Chennai)" w:date="2017-09-06T16:05:00Z">
              <w:r w:rsidDel="002237C7">
                <w:delText>Power Source Voltage</w:delText>
              </w:r>
            </w:del>
          </w:p>
        </w:tc>
        <w:tc>
          <w:tcPr>
            <w:tcW w:w="1115" w:type="dxa"/>
            <w:tcBorders>
              <w:top w:val="single" w:sz="4" w:space="0" w:color="000000"/>
              <w:left w:val="single" w:sz="4" w:space="0" w:color="000000"/>
              <w:bottom w:val="single" w:sz="4" w:space="0" w:color="000000"/>
            </w:tcBorders>
            <w:shd w:val="clear" w:color="auto" w:fill="auto"/>
          </w:tcPr>
          <w:p w14:paraId="1A6CF3B6" w14:textId="33FB38E3" w:rsidR="00E139D1" w:rsidDel="002237C7" w:rsidRDefault="00E139D1" w:rsidP="00942281">
            <w:pPr>
              <w:pStyle w:val="TableRow"/>
              <w:rPr>
                <w:del w:id="13446" w:author="Subramani, Padmakumar (Nokia - IN/Chennai)" w:date="2017-09-06T16:05:00Z"/>
                <w:rFonts w:eastAsia="Malgun Gothic"/>
                <w:lang w:eastAsia="ko-KR"/>
              </w:rPr>
            </w:pPr>
            <w:del w:id="13447" w:author="Subramani, Padmakumar (Nokia - IN/Chennai)" w:date="2017-09-06T16:05:00Z">
              <w:r w:rsidDel="002237C7">
                <w:rPr>
                  <w:rFonts w:eastAsia="Malgun Gothic"/>
                </w:rPr>
                <w:delText>7</w:delText>
              </w:r>
            </w:del>
          </w:p>
        </w:tc>
        <w:tc>
          <w:tcPr>
            <w:tcW w:w="1262" w:type="dxa"/>
            <w:tcBorders>
              <w:top w:val="single" w:sz="4" w:space="0" w:color="000000"/>
              <w:left w:val="single" w:sz="4" w:space="0" w:color="000000"/>
              <w:bottom w:val="single" w:sz="4" w:space="0" w:color="000000"/>
            </w:tcBorders>
            <w:shd w:val="clear" w:color="auto" w:fill="auto"/>
          </w:tcPr>
          <w:p w14:paraId="1A6CF3B7" w14:textId="7E543AE7" w:rsidR="00E139D1" w:rsidDel="002237C7" w:rsidRDefault="00E139D1" w:rsidP="00942281">
            <w:pPr>
              <w:pStyle w:val="TableRow"/>
              <w:snapToGrid w:val="0"/>
              <w:rPr>
                <w:del w:id="13448" w:author="Subramani, Padmakumar (Nokia - IN/Chennai)" w:date="2017-09-06T16:05:00Z"/>
                <w:rFonts w:eastAsia="Malgun Gothic"/>
                <w:lang w:eastAsia="ko-KR"/>
              </w:rPr>
            </w:pPr>
            <w:del w:id="13449" w:author="Subramani, Padmakumar (Nokia - IN/Chennai)" w:date="2017-09-06T16:05:00Z">
              <w:r w:rsidDel="002237C7">
                <w:rPr>
                  <w:rFonts w:eastAsia="Malgun Gothic"/>
                </w:rPr>
                <w:delText>1</w:delText>
              </w:r>
            </w:del>
          </w:p>
        </w:tc>
        <w:tc>
          <w:tcPr>
            <w:tcW w:w="2950" w:type="dxa"/>
            <w:tcBorders>
              <w:top w:val="single" w:sz="4" w:space="0" w:color="000000"/>
              <w:left w:val="single" w:sz="4" w:space="0" w:color="000000"/>
              <w:bottom w:val="single" w:sz="4" w:space="0" w:color="000000"/>
            </w:tcBorders>
            <w:shd w:val="clear" w:color="auto" w:fill="auto"/>
          </w:tcPr>
          <w:p w14:paraId="1A6CF3B8" w14:textId="33AE1106" w:rsidR="00E139D1" w:rsidDel="002237C7" w:rsidRDefault="00E139D1" w:rsidP="00942281">
            <w:pPr>
              <w:pStyle w:val="TableRow"/>
              <w:rPr>
                <w:del w:id="13450" w:author="Subramani, Padmakumar (Nokia - IN/Chennai)" w:date="2017-09-06T16:05:00Z"/>
                <w:rFonts w:eastAsia="Malgun Gothic"/>
                <w:lang w:eastAsia="ko-KR"/>
              </w:rPr>
            </w:pPr>
            <w:del w:id="13451" w:author="Subramani, Padmakumar (Nokia - IN/Chennai)" w:date="2017-09-06T16:05:00Z">
              <w:r w:rsidDel="002237C7">
                <w:rPr>
                  <w:rFonts w:eastAsia="Malgun Gothic"/>
                </w:rPr>
                <w:delText>5000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9" w14:textId="3E3D9EF4" w:rsidR="00E139D1" w:rsidDel="002237C7" w:rsidRDefault="00E139D1" w:rsidP="00942281">
            <w:pPr>
              <w:pStyle w:val="TableRow"/>
              <w:rPr>
                <w:del w:id="13452" w:author="Subramani, Padmakumar (Nokia - IN/Chennai)" w:date="2017-09-06T16:05:00Z"/>
                <w:rFonts w:eastAsia="Malgun Gothic"/>
                <w:lang w:eastAsia="ko-KR"/>
              </w:rPr>
            </w:pPr>
            <w:del w:id="13453" w:author="Subramani, Padmakumar (Nokia - IN/Chennai)" w:date="2017-09-06T16:05:00Z">
              <w:r w:rsidDel="002237C7">
                <w:rPr>
                  <w:rFonts w:eastAsia="Malgun Gothic"/>
                </w:rPr>
                <w:delText>USB VBUS</w:delText>
              </w:r>
            </w:del>
          </w:p>
        </w:tc>
      </w:tr>
      <w:tr w:rsidR="00E139D1" w:rsidRPr="008E7BB2" w:rsidDel="002237C7" w14:paraId="1A6CF3C0" w14:textId="2DA0DADA" w:rsidTr="00E139D1">
        <w:trPr>
          <w:del w:id="13454"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BB" w14:textId="0F54762E" w:rsidR="00E139D1" w:rsidDel="002237C7" w:rsidRDefault="00E139D1" w:rsidP="0021184D">
            <w:pPr>
              <w:pStyle w:val="TableRow"/>
              <w:rPr>
                <w:del w:id="13455" w:author="Subramani, Padmakumar (Nokia - IN/Chennai)" w:date="2017-09-06T16:05:00Z"/>
              </w:rPr>
            </w:pPr>
            <w:del w:id="13456" w:author="Subramani, Padmakumar (Nokia - IN/Chennai)" w:date="2017-09-06T16:05:00Z">
              <w:r w:rsidDel="002237C7">
                <w:delText>Power Source Current</w:delText>
              </w:r>
            </w:del>
          </w:p>
        </w:tc>
        <w:tc>
          <w:tcPr>
            <w:tcW w:w="1115" w:type="dxa"/>
            <w:tcBorders>
              <w:top w:val="single" w:sz="4" w:space="0" w:color="000000"/>
              <w:left w:val="single" w:sz="4" w:space="0" w:color="000000"/>
              <w:bottom w:val="single" w:sz="4" w:space="0" w:color="000000"/>
            </w:tcBorders>
            <w:shd w:val="clear" w:color="auto" w:fill="auto"/>
          </w:tcPr>
          <w:p w14:paraId="1A6CF3BC" w14:textId="472B4CE1" w:rsidR="00E139D1" w:rsidDel="002237C7" w:rsidRDefault="00E139D1" w:rsidP="00942281">
            <w:pPr>
              <w:pStyle w:val="TableRow"/>
              <w:rPr>
                <w:del w:id="13457" w:author="Subramani, Padmakumar (Nokia - IN/Chennai)" w:date="2017-09-06T16:05:00Z"/>
                <w:rFonts w:eastAsia="Malgun Gothic"/>
                <w:lang w:eastAsia="ko-KR"/>
              </w:rPr>
            </w:pPr>
            <w:del w:id="13458" w:author="Subramani, Padmakumar (Nokia - IN/Chennai)" w:date="2017-09-06T16:05:00Z">
              <w:r w:rsidDel="002237C7">
                <w:rPr>
                  <w:rFonts w:eastAsia="Malgun Gothic"/>
                </w:rPr>
                <w:delText>8</w:delText>
              </w:r>
            </w:del>
          </w:p>
        </w:tc>
        <w:tc>
          <w:tcPr>
            <w:tcW w:w="1262" w:type="dxa"/>
            <w:tcBorders>
              <w:top w:val="single" w:sz="4" w:space="0" w:color="000000"/>
              <w:left w:val="single" w:sz="4" w:space="0" w:color="000000"/>
              <w:bottom w:val="single" w:sz="4" w:space="0" w:color="000000"/>
            </w:tcBorders>
            <w:shd w:val="clear" w:color="auto" w:fill="auto"/>
          </w:tcPr>
          <w:p w14:paraId="1A6CF3BD" w14:textId="6F528815" w:rsidR="00E139D1" w:rsidDel="002237C7" w:rsidRDefault="00E139D1" w:rsidP="00942281">
            <w:pPr>
              <w:pStyle w:val="TableRow"/>
              <w:snapToGrid w:val="0"/>
              <w:rPr>
                <w:del w:id="13459" w:author="Subramani, Padmakumar (Nokia - IN/Chennai)" w:date="2017-09-06T16:05:00Z"/>
                <w:rFonts w:eastAsia="Malgun Gothic"/>
                <w:lang w:eastAsia="ko-KR"/>
              </w:rPr>
            </w:pPr>
            <w:del w:id="13460" w:author="Subramani, Padmakumar (Nokia - IN/Chennai)" w:date="2017-09-06T16:05:00Z">
              <w:r w:rsidDel="002237C7">
                <w:rPr>
                  <w:rFonts w:eastAsia="Malgun Gothic"/>
                </w:rPr>
                <w:delText>0</w:delText>
              </w:r>
            </w:del>
          </w:p>
        </w:tc>
        <w:tc>
          <w:tcPr>
            <w:tcW w:w="2950" w:type="dxa"/>
            <w:tcBorders>
              <w:top w:val="single" w:sz="4" w:space="0" w:color="000000"/>
              <w:left w:val="single" w:sz="4" w:space="0" w:color="000000"/>
              <w:bottom w:val="single" w:sz="4" w:space="0" w:color="000000"/>
            </w:tcBorders>
            <w:shd w:val="clear" w:color="auto" w:fill="auto"/>
          </w:tcPr>
          <w:p w14:paraId="1A6CF3BE" w14:textId="23A8D6F5" w:rsidR="00E139D1" w:rsidDel="002237C7" w:rsidRDefault="00E139D1" w:rsidP="00942281">
            <w:pPr>
              <w:pStyle w:val="TableRow"/>
              <w:rPr>
                <w:del w:id="13461" w:author="Subramani, Padmakumar (Nokia - IN/Chennai)" w:date="2017-09-06T16:05:00Z"/>
                <w:rFonts w:eastAsia="Malgun Gothic"/>
                <w:lang w:eastAsia="ko-KR"/>
              </w:rPr>
            </w:pPr>
            <w:del w:id="13462" w:author="Subramani, Padmakumar (Nokia - IN/Chennai)" w:date="2017-09-06T16:05:00Z">
              <w:r w:rsidDel="002237C7">
                <w:rPr>
                  <w:rFonts w:eastAsia="Malgun Gothic"/>
                </w:rPr>
                <w:delText>125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BF" w14:textId="41BDE902" w:rsidR="00E139D1" w:rsidDel="002237C7" w:rsidRDefault="00E139D1" w:rsidP="00942281">
            <w:pPr>
              <w:pStyle w:val="TableRow"/>
              <w:rPr>
                <w:del w:id="13463" w:author="Subramani, Padmakumar (Nokia - IN/Chennai)" w:date="2017-09-06T16:05:00Z"/>
                <w:rFonts w:eastAsia="Malgun Gothic"/>
                <w:lang w:eastAsia="ko-KR"/>
              </w:rPr>
            </w:pPr>
            <w:del w:id="13464" w:author="Subramani, Padmakumar (Nokia - IN/Chennai)" w:date="2017-09-06T16:05:00Z">
              <w:r w:rsidDel="002237C7">
                <w:rPr>
                  <w:rFonts w:eastAsia="Malgun Gothic"/>
                </w:rPr>
                <w:delText>125mA</w:delText>
              </w:r>
            </w:del>
          </w:p>
        </w:tc>
      </w:tr>
      <w:tr w:rsidR="00E139D1" w:rsidRPr="008E7BB2" w:rsidDel="002237C7" w14:paraId="1A6CF3C6" w14:textId="76D4598F" w:rsidTr="00E139D1">
        <w:trPr>
          <w:del w:id="1346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C1" w14:textId="0EF8B0F8" w:rsidR="00E139D1" w:rsidDel="002237C7" w:rsidRDefault="00E139D1" w:rsidP="0021184D">
            <w:pPr>
              <w:pStyle w:val="TableRow"/>
              <w:rPr>
                <w:del w:id="13466" w:author="Subramani, Padmakumar (Nokia - IN/Chennai)" w:date="2017-09-06T16:05:00Z"/>
              </w:rPr>
            </w:pPr>
            <w:del w:id="13467" w:author="Subramani, Padmakumar (Nokia - IN/Chennai)" w:date="2017-09-06T16:05:00Z">
              <w:r w:rsidDel="002237C7">
                <w:delText>Power Source Current</w:delText>
              </w:r>
            </w:del>
          </w:p>
        </w:tc>
        <w:tc>
          <w:tcPr>
            <w:tcW w:w="1115" w:type="dxa"/>
            <w:tcBorders>
              <w:top w:val="single" w:sz="4" w:space="0" w:color="000000"/>
              <w:left w:val="single" w:sz="4" w:space="0" w:color="000000"/>
              <w:bottom w:val="single" w:sz="4" w:space="0" w:color="000000"/>
            </w:tcBorders>
            <w:shd w:val="clear" w:color="auto" w:fill="auto"/>
          </w:tcPr>
          <w:p w14:paraId="1A6CF3C2" w14:textId="0EAD66CD" w:rsidR="00E139D1" w:rsidDel="002237C7" w:rsidRDefault="00E139D1" w:rsidP="00942281">
            <w:pPr>
              <w:pStyle w:val="TableRow"/>
              <w:rPr>
                <w:del w:id="13468" w:author="Subramani, Padmakumar (Nokia - IN/Chennai)" w:date="2017-09-06T16:05:00Z"/>
                <w:rFonts w:eastAsia="Malgun Gothic"/>
                <w:lang w:eastAsia="ko-KR"/>
              </w:rPr>
            </w:pPr>
            <w:del w:id="13469" w:author="Subramani, Padmakumar (Nokia - IN/Chennai)" w:date="2017-09-06T16:05:00Z">
              <w:r w:rsidDel="002237C7">
                <w:rPr>
                  <w:rFonts w:eastAsia="Malgun Gothic"/>
                </w:rPr>
                <w:delText>8</w:delText>
              </w:r>
            </w:del>
          </w:p>
        </w:tc>
        <w:tc>
          <w:tcPr>
            <w:tcW w:w="1262" w:type="dxa"/>
            <w:tcBorders>
              <w:top w:val="single" w:sz="4" w:space="0" w:color="000000"/>
              <w:left w:val="single" w:sz="4" w:space="0" w:color="000000"/>
              <w:bottom w:val="single" w:sz="4" w:space="0" w:color="000000"/>
            </w:tcBorders>
            <w:shd w:val="clear" w:color="auto" w:fill="auto"/>
          </w:tcPr>
          <w:p w14:paraId="1A6CF3C3" w14:textId="0FC23729" w:rsidR="00E139D1" w:rsidDel="002237C7" w:rsidRDefault="00E139D1" w:rsidP="00942281">
            <w:pPr>
              <w:pStyle w:val="TableRow"/>
              <w:snapToGrid w:val="0"/>
              <w:rPr>
                <w:del w:id="13470" w:author="Subramani, Padmakumar (Nokia - IN/Chennai)" w:date="2017-09-06T16:05:00Z"/>
                <w:rFonts w:eastAsia="Malgun Gothic"/>
                <w:lang w:eastAsia="ko-KR"/>
              </w:rPr>
            </w:pPr>
            <w:del w:id="13471" w:author="Subramani, Padmakumar (Nokia - IN/Chennai)" w:date="2017-09-06T16:05:00Z">
              <w:r w:rsidDel="002237C7">
                <w:rPr>
                  <w:rFonts w:eastAsia="Malgun Gothic"/>
                </w:rPr>
                <w:delText>1</w:delText>
              </w:r>
            </w:del>
          </w:p>
        </w:tc>
        <w:tc>
          <w:tcPr>
            <w:tcW w:w="2950" w:type="dxa"/>
            <w:tcBorders>
              <w:top w:val="single" w:sz="4" w:space="0" w:color="000000"/>
              <w:left w:val="single" w:sz="4" w:space="0" w:color="000000"/>
              <w:bottom w:val="single" w:sz="4" w:space="0" w:color="000000"/>
            </w:tcBorders>
            <w:shd w:val="clear" w:color="auto" w:fill="auto"/>
          </w:tcPr>
          <w:p w14:paraId="1A6CF3C4" w14:textId="08F06B9E" w:rsidR="00E139D1" w:rsidDel="002237C7" w:rsidRDefault="00E139D1" w:rsidP="00942281">
            <w:pPr>
              <w:pStyle w:val="TableRow"/>
              <w:rPr>
                <w:del w:id="13472" w:author="Subramani, Padmakumar (Nokia - IN/Chennai)" w:date="2017-09-06T16:05:00Z"/>
                <w:rFonts w:eastAsia="Malgun Gothic"/>
                <w:lang w:eastAsia="ko-KR"/>
              </w:rPr>
            </w:pPr>
            <w:del w:id="13473" w:author="Subramani, Padmakumar (Nokia - IN/Chennai)" w:date="2017-09-06T16:05:00Z">
              <w:r w:rsidDel="002237C7">
                <w:rPr>
                  <w:rFonts w:eastAsia="Malgun Gothic"/>
                </w:rPr>
                <w:delText>900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C5" w14:textId="36A1C376" w:rsidR="00E139D1" w:rsidDel="002237C7" w:rsidRDefault="00E139D1" w:rsidP="00942281">
            <w:pPr>
              <w:pStyle w:val="TableRow"/>
              <w:rPr>
                <w:del w:id="13474" w:author="Subramani, Padmakumar (Nokia - IN/Chennai)" w:date="2017-09-06T16:05:00Z"/>
                <w:rFonts w:eastAsia="Malgun Gothic"/>
                <w:lang w:eastAsia="ko-KR"/>
              </w:rPr>
            </w:pPr>
            <w:del w:id="13475" w:author="Subramani, Padmakumar (Nokia - IN/Chennai)" w:date="2017-09-06T16:05:00Z">
              <w:r w:rsidDel="002237C7">
                <w:rPr>
                  <w:rFonts w:eastAsia="Malgun Gothic"/>
                </w:rPr>
                <w:delText>USB 900mA</w:delText>
              </w:r>
            </w:del>
          </w:p>
        </w:tc>
      </w:tr>
      <w:tr w:rsidR="00E139D1" w:rsidRPr="008E7BB2" w:rsidDel="002237C7" w14:paraId="1A6CF3CC" w14:textId="3D8711D6" w:rsidTr="00E139D1">
        <w:trPr>
          <w:del w:id="1347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C7" w14:textId="0BB967F5" w:rsidR="00E139D1" w:rsidRPr="008E7BB2" w:rsidDel="002237C7" w:rsidRDefault="00E139D1" w:rsidP="00942281">
            <w:pPr>
              <w:pStyle w:val="TableRow"/>
              <w:rPr>
                <w:del w:id="13477" w:author="Subramani, Padmakumar (Nokia - IN/Chennai)" w:date="2017-09-06T16:05:00Z"/>
                <w:rFonts w:eastAsia="Malgun Gothic"/>
              </w:rPr>
            </w:pPr>
            <w:del w:id="13478" w:author="Subramani, Padmakumar (Nokia - IN/Chennai)" w:date="2017-09-06T16:05:00Z">
              <w:r w:rsidRPr="008E7BB2" w:rsidDel="002237C7">
                <w:delText>Battery level</w:delText>
              </w:r>
            </w:del>
          </w:p>
        </w:tc>
        <w:tc>
          <w:tcPr>
            <w:tcW w:w="1115" w:type="dxa"/>
            <w:tcBorders>
              <w:top w:val="single" w:sz="4" w:space="0" w:color="000000"/>
              <w:left w:val="single" w:sz="4" w:space="0" w:color="000000"/>
              <w:bottom w:val="single" w:sz="4" w:space="0" w:color="000000"/>
            </w:tcBorders>
            <w:shd w:val="clear" w:color="auto" w:fill="auto"/>
          </w:tcPr>
          <w:p w14:paraId="1A6CF3C8" w14:textId="3FD34836" w:rsidR="00E139D1" w:rsidRPr="008E7BB2" w:rsidDel="002237C7" w:rsidRDefault="00E139D1" w:rsidP="00942281">
            <w:pPr>
              <w:pStyle w:val="TableRow"/>
              <w:rPr>
                <w:del w:id="13479" w:author="Subramani, Padmakumar (Nokia - IN/Chennai)" w:date="2017-09-06T16:05:00Z"/>
                <w:rFonts w:eastAsia="Malgun Gothic"/>
                <w:lang w:eastAsia="ko-KR"/>
              </w:rPr>
            </w:pPr>
            <w:del w:id="13480" w:author="Subramani, Padmakumar (Nokia - IN/Chennai)" w:date="2017-09-06T16:05:00Z">
              <w:r w:rsidDel="002237C7">
                <w:rPr>
                  <w:rFonts w:eastAsia="Malgun Gothic" w:hint="eastAsia"/>
                  <w:lang w:eastAsia="ko-KR"/>
                </w:rPr>
                <w:delText>9</w:delText>
              </w:r>
            </w:del>
          </w:p>
        </w:tc>
        <w:tc>
          <w:tcPr>
            <w:tcW w:w="1262" w:type="dxa"/>
            <w:tcBorders>
              <w:top w:val="single" w:sz="4" w:space="0" w:color="000000"/>
              <w:left w:val="single" w:sz="4" w:space="0" w:color="000000"/>
              <w:bottom w:val="single" w:sz="4" w:space="0" w:color="000000"/>
            </w:tcBorders>
            <w:shd w:val="clear" w:color="auto" w:fill="auto"/>
          </w:tcPr>
          <w:p w14:paraId="1A6CF3C9" w14:textId="27860D3F" w:rsidR="00E139D1" w:rsidRPr="008E7BB2" w:rsidDel="002237C7" w:rsidRDefault="00E139D1" w:rsidP="00942281">
            <w:pPr>
              <w:pStyle w:val="TableRow"/>
              <w:snapToGrid w:val="0"/>
              <w:rPr>
                <w:del w:id="1348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CA" w14:textId="5CB6E441" w:rsidR="00E139D1" w:rsidRPr="008E7BB2" w:rsidDel="002237C7" w:rsidRDefault="00E139D1" w:rsidP="00942281">
            <w:pPr>
              <w:pStyle w:val="TableRow"/>
              <w:rPr>
                <w:del w:id="13482" w:author="Subramani, Padmakumar (Nokia - IN/Chennai)" w:date="2017-09-06T16:05:00Z"/>
                <w:rFonts w:eastAsia="Malgun Gothic"/>
              </w:rPr>
            </w:pPr>
            <w:del w:id="13483" w:author="Subramani, Padmakumar (Nokia - IN/Chennai)" w:date="2017-09-06T16:05:00Z">
              <w:r w:rsidRPr="008E7BB2" w:rsidDel="002237C7">
                <w:rPr>
                  <w:rFonts w:eastAsia="Malgun Gothic"/>
                </w:rPr>
                <w:delText>100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CB" w14:textId="6F5F7E8E" w:rsidR="00E139D1" w:rsidRPr="008E7BB2" w:rsidDel="002237C7" w:rsidRDefault="00E139D1" w:rsidP="00942281">
            <w:pPr>
              <w:pStyle w:val="TableRow"/>
              <w:snapToGrid w:val="0"/>
              <w:rPr>
                <w:del w:id="13484" w:author="Subramani, Padmakumar (Nokia - IN/Chennai)" w:date="2017-09-06T16:05:00Z"/>
                <w:rFonts w:eastAsia="Malgun Gothic"/>
              </w:rPr>
            </w:pPr>
          </w:p>
        </w:tc>
      </w:tr>
      <w:tr w:rsidR="00E139D1" w:rsidRPr="008E7BB2" w:rsidDel="002237C7" w14:paraId="1A6CF3D2" w14:textId="1EDB4617" w:rsidTr="00E139D1">
        <w:trPr>
          <w:del w:id="1348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CD" w14:textId="589FB871" w:rsidR="00E139D1" w:rsidRPr="008E7BB2" w:rsidDel="002237C7" w:rsidRDefault="00E139D1" w:rsidP="00942281">
            <w:pPr>
              <w:pStyle w:val="TableRow"/>
              <w:rPr>
                <w:del w:id="13486" w:author="Subramani, Padmakumar (Nokia - IN/Chennai)" w:date="2017-09-06T16:05:00Z"/>
                <w:rFonts w:eastAsia="Malgun Gothic"/>
              </w:rPr>
            </w:pPr>
            <w:del w:id="13487" w:author="Subramani, Padmakumar (Nokia - IN/Chennai)" w:date="2017-09-06T16:05:00Z">
              <w:r w:rsidRPr="008E7BB2" w:rsidDel="002237C7">
                <w:delText>Memory free</w:delText>
              </w:r>
            </w:del>
          </w:p>
        </w:tc>
        <w:tc>
          <w:tcPr>
            <w:tcW w:w="1115" w:type="dxa"/>
            <w:tcBorders>
              <w:top w:val="single" w:sz="4" w:space="0" w:color="000000"/>
              <w:left w:val="single" w:sz="4" w:space="0" w:color="000000"/>
              <w:bottom w:val="single" w:sz="4" w:space="0" w:color="000000"/>
            </w:tcBorders>
            <w:shd w:val="clear" w:color="auto" w:fill="auto"/>
          </w:tcPr>
          <w:p w14:paraId="1A6CF3CE" w14:textId="299CABBF" w:rsidR="00E139D1" w:rsidRPr="008E7BB2" w:rsidDel="002237C7" w:rsidRDefault="00E139D1" w:rsidP="00380D74">
            <w:pPr>
              <w:pStyle w:val="TableRow"/>
              <w:rPr>
                <w:del w:id="13488" w:author="Subramani, Padmakumar (Nokia - IN/Chennai)" w:date="2017-09-06T16:05:00Z"/>
                <w:rFonts w:eastAsia="Malgun Gothic"/>
                <w:lang w:eastAsia="ko-KR"/>
              </w:rPr>
            </w:pPr>
            <w:del w:id="13489" w:author="Subramani, Padmakumar (Nokia - IN/Chennai)" w:date="2017-09-06T16:05:00Z">
              <w:r w:rsidDel="002237C7">
                <w:rPr>
                  <w:rFonts w:eastAsia="Malgun Gothic" w:hint="eastAsia"/>
                  <w:lang w:eastAsia="ko-KR"/>
                </w:rPr>
                <w:delText>10</w:delText>
              </w:r>
            </w:del>
          </w:p>
        </w:tc>
        <w:tc>
          <w:tcPr>
            <w:tcW w:w="1262" w:type="dxa"/>
            <w:tcBorders>
              <w:top w:val="single" w:sz="4" w:space="0" w:color="000000"/>
              <w:left w:val="single" w:sz="4" w:space="0" w:color="000000"/>
              <w:bottom w:val="single" w:sz="4" w:space="0" w:color="000000"/>
            </w:tcBorders>
            <w:shd w:val="clear" w:color="auto" w:fill="auto"/>
          </w:tcPr>
          <w:p w14:paraId="1A6CF3CF" w14:textId="7A757DA0" w:rsidR="00E139D1" w:rsidRPr="008E7BB2" w:rsidDel="002237C7" w:rsidRDefault="00E139D1" w:rsidP="00942281">
            <w:pPr>
              <w:pStyle w:val="TableRow"/>
              <w:snapToGrid w:val="0"/>
              <w:rPr>
                <w:del w:id="13490"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D0" w14:textId="08615FA9" w:rsidR="00E139D1" w:rsidRPr="008E7BB2" w:rsidDel="002237C7" w:rsidRDefault="00E139D1" w:rsidP="00942281">
            <w:pPr>
              <w:pStyle w:val="TableRow"/>
              <w:rPr>
                <w:del w:id="13491" w:author="Subramani, Padmakumar (Nokia - IN/Chennai)" w:date="2017-09-06T16:05:00Z"/>
                <w:rFonts w:eastAsia="Malgun Gothic"/>
              </w:rPr>
            </w:pPr>
            <w:del w:id="13492" w:author="Subramani, Padmakumar (Nokia - IN/Chennai)" w:date="2017-09-06T16:05:00Z">
              <w:r w:rsidRPr="008E7BB2" w:rsidDel="002237C7">
                <w:rPr>
                  <w:rFonts w:eastAsia="Malgun Gothic"/>
                </w:rPr>
                <w:delText>15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1" w14:textId="74D808EC" w:rsidR="00E139D1" w:rsidRPr="008E7BB2" w:rsidDel="002237C7" w:rsidRDefault="00E139D1" w:rsidP="00942281">
            <w:pPr>
              <w:pStyle w:val="TableRow"/>
              <w:rPr>
                <w:del w:id="13493" w:author="Subramani, Padmakumar (Nokia - IN/Chennai)" w:date="2017-09-06T16:05:00Z"/>
              </w:rPr>
            </w:pPr>
            <w:del w:id="13494" w:author="Subramani, Padmakumar (Nokia - IN/Chennai)" w:date="2017-09-06T16:05:00Z">
              <w:r w:rsidRPr="008E7BB2" w:rsidDel="002237C7">
                <w:rPr>
                  <w:rFonts w:eastAsia="Malgun Gothic"/>
                </w:rPr>
                <w:delText>15 kB of free memory</w:delText>
              </w:r>
            </w:del>
          </w:p>
        </w:tc>
      </w:tr>
      <w:tr w:rsidR="00E139D1" w:rsidRPr="008E7BB2" w:rsidDel="002237C7" w14:paraId="1A6CF3D8" w14:textId="361A799D" w:rsidTr="00E139D1">
        <w:trPr>
          <w:del w:id="13495"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D3" w14:textId="2D4059F7" w:rsidR="00E139D1" w:rsidRPr="008E7BB2" w:rsidDel="002237C7" w:rsidRDefault="00E139D1" w:rsidP="00942281">
            <w:pPr>
              <w:pStyle w:val="TableRow"/>
              <w:rPr>
                <w:del w:id="13496" w:author="Subramani, Padmakumar (Nokia - IN/Chennai)" w:date="2017-09-06T16:05:00Z"/>
                <w:rFonts w:eastAsia="Malgun Gothic"/>
              </w:rPr>
            </w:pPr>
            <w:del w:id="13497" w:author="Subramani, Padmakumar (Nokia - IN/Chennai)" w:date="2017-09-06T16:05:00Z">
              <w:r w:rsidRPr="008E7BB2" w:rsidDel="002237C7">
                <w:delText>Error code</w:delText>
              </w:r>
            </w:del>
          </w:p>
        </w:tc>
        <w:tc>
          <w:tcPr>
            <w:tcW w:w="1115" w:type="dxa"/>
            <w:tcBorders>
              <w:top w:val="single" w:sz="4" w:space="0" w:color="000000"/>
              <w:left w:val="single" w:sz="4" w:space="0" w:color="000000"/>
              <w:bottom w:val="single" w:sz="4" w:space="0" w:color="000000"/>
            </w:tcBorders>
            <w:shd w:val="clear" w:color="auto" w:fill="auto"/>
          </w:tcPr>
          <w:p w14:paraId="1A6CF3D4" w14:textId="5109F693" w:rsidR="00E139D1" w:rsidRPr="008E7BB2" w:rsidDel="002237C7" w:rsidRDefault="00E139D1" w:rsidP="00942281">
            <w:pPr>
              <w:pStyle w:val="TableRow"/>
              <w:rPr>
                <w:del w:id="13498" w:author="Subramani, Padmakumar (Nokia - IN/Chennai)" w:date="2017-09-06T16:05:00Z"/>
                <w:rFonts w:eastAsia="Malgun Gothic"/>
                <w:lang w:eastAsia="ko-KR"/>
              </w:rPr>
            </w:pPr>
            <w:del w:id="13499" w:author="Subramani, Padmakumar (Nokia - IN/Chennai)" w:date="2017-09-06T16:05:00Z">
              <w:r w:rsidDel="002237C7">
                <w:rPr>
                  <w:rFonts w:eastAsia="Malgun Gothic" w:hint="eastAsia"/>
                  <w:lang w:eastAsia="ko-KR"/>
                </w:rPr>
                <w:delText>11</w:delText>
              </w:r>
            </w:del>
          </w:p>
        </w:tc>
        <w:tc>
          <w:tcPr>
            <w:tcW w:w="1262" w:type="dxa"/>
            <w:tcBorders>
              <w:top w:val="single" w:sz="4" w:space="0" w:color="000000"/>
              <w:left w:val="single" w:sz="4" w:space="0" w:color="000000"/>
              <w:bottom w:val="single" w:sz="4" w:space="0" w:color="000000"/>
            </w:tcBorders>
            <w:shd w:val="clear" w:color="auto" w:fill="auto"/>
          </w:tcPr>
          <w:p w14:paraId="1A6CF3D5" w14:textId="06455161" w:rsidR="00E139D1" w:rsidRPr="008E7BB2" w:rsidDel="002237C7" w:rsidRDefault="00E139D1" w:rsidP="00942281">
            <w:pPr>
              <w:pStyle w:val="TableRow"/>
              <w:snapToGrid w:val="0"/>
              <w:rPr>
                <w:del w:id="13500" w:author="Subramani, Padmakumar (Nokia - IN/Chennai)" w:date="2017-09-06T16:05:00Z"/>
                <w:rFonts w:eastAsia="Malgun Gothic"/>
              </w:rPr>
            </w:pPr>
            <w:del w:id="13501" w:author="Subramani, Padmakumar (Nokia - IN/Chennai)" w:date="2017-09-06T16:05:00Z">
              <w:r w:rsidRPr="008E7BB2" w:rsidDel="002237C7">
                <w:rPr>
                  <w:rFonts w:eastAsia="Malgun Gothic"/>
                </w:rPr>
                <w:delText>0</w:delText>
              </w:r>
            </w:del>
          </w:p>
        </w:tc>
        <w:tc>
          <w:tcPr>
            <w:tcW w:w="2950" w:type="dxa"/>
            <w:tcBorders>
              <w:top w:val="single" w:sz="4" w:space="0" w:color="000000"/>
              <w:left w:val="single" w:sz="4" w:space="0" w:color="000000"/>
              <w:bottom w:val="single" w:sz="4" w:space="0" w:color="000000"/>
            </w:tcBorders>
            <w:shd w:val="clear" w:color="auto" w:fill="auto"/>
          </w:tcPr>
          <w:p w14:paraId="1A6CF3D6" w14:textId="2C4F9FE6" w:rsidR="00E139D1" w:rsidRPr="008E7BB2" w:rsidDel="002237C7" w:rsidRDefault="00E139D1" w:rsidP="00942281">
            <w:pPr>
              <w:pStyle w:val="TableRow"/>
              <w:rPr>
                <w:del w:id="13502" w:author="Subramani, Padmakumar (Nokia - IN/Chennai)" w:date="2017-09-06T16:05:00Z"/>
                <w:rFonts w:eastAsia="Malgun Gothic"/>
              </w:rPr>
            </w:pPr>
            <w:del w:id="13503" w:author="Subramani, Padmakumar (Nokia - IN/Chennai)" w:date="2017-09-06T16:05:00Z">
              <w:r w:rsidRPr="008E7BB2" w:rsidDel="002237C7">
                <w:rPr>
                  <w:rFonts w:eastAsia="Malgun Gothic"/>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7" w14:textId="352DB8E2" w:rsidR="00E139D1" w:rsidRPr="008E7BB2" w:rsidDel="002237C7" w:rsidRDefault="00E139D1" w:rsidP="00942281">
            <w:pPr>
              <w:pStyle w:val="TableRow"/>
              <w:rPr>
                <w:del w:id="13504" w:author="Subramani, Padmakumar (Nokia - IN/Chennai)" w:date="2017-09-06T16:05:00Z"/>
              </w:rPr>
            </w:pPr>
            <w:del w:id="13505" w:author="Subramani, Padmakumar (Nokia - IN/Chennai)" w:date="2017-09-06T16:05:00Z">
              <w:r w:rsidRPr="008E7BB2" w:rsidDel="002237C7">
                <w:rPr>
                  <w:rFonts w:eastAsia="Malgun Gothic"/>
                </w:rPr>
                <w:delText>No errors</w:delText>
              </w:r>
            </w:del>
          </w:p>
        </w:tc>
      </w:tr>
      <w:tr w:rsidR="00E139D1" w:rsidRPr="008E7BB2" w:rsidDel="002237C7" w14:paraId="1A6CF3DE" w14:textId="22A84BB7" w:rsidTr="00E139D1">
        <w:trPr>
          <w:del w:id="1350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D9" w14:textId="28CC3AAE" w:rsidR="00E139D1" w:rsidRPr="008E7BB2" w:rsidDel="002237C7" w:rsidRDefault="00E139D1" w:rsidP="00942281">
            <w:pPr>
              <w:pStyle w:val="TableRow"/>
              <w:rPr>
                <w:del w:id="13507" w:author="Subramani, Padmakumar (Nokia - IN/Chennai)" w:date="2017-09-06T16:05:00Z"/>
                <w:rFonts w:eastAsia="Malgun Gothic"/>
              </w:rPr>
            </w:pPr>
            <w:del w:id="13508" w:author="Subramani, Padmakumar (Nokia - IN/Chennai)" w:date="2017-09-06T16:05:00Z">
              <w:r w:rsidRPr="008E7BB2" w:rsidDel="002237C7">
                <w:delText>Current Time</w:delText>
              </w:r>
            </w:del>
          </w:p>
        </w:tc>
        <w:tc>
          <w:tcPr>
            <w:tcW w:w="1115" w:type="dxa"/>
            <w:tcBorders>
              <w:top w:val="single" w:sz="4" w:space="0" w:color="000000"/>
              <w:left w:val="single" w:sz="4" w:space="0" w:color="000000"/>
              <w:bottom w:val="single" w:sz="4" w:space="0" w:color="000000"/>
            </w:tcBorders>
            <w:shd w:val="clear" w:color="auto" w:fill="auto"/>
          </w:tcPr>
          <w:p w14:paraId="1A6CF3DA" w14:textId="5353157D" w:rsidR="00E139D1" w:rsidRPr="008E7BB2" w:rsidDel="002237C7" w:rsidRDefault="00E139D1" w:rsidP="00942281">
            <w:pPr>
              <w:pStyle w:val="TableRow"/>
              <w:rPr>
                <w:del w:id="13509" w:author="Subramani, Padmakumar (Nokia - IN/Chennai)" w:date="2017-09-06T16:05:00Z"/>
                <w:rFonts w:eastAsia="Malgun Gothic"/>
                <w:lang w:eastAsia="ko-KR"/>
              </w:rPr>
            </w:pPr>
            <w:del w:id="13510" w:author="Subramani, Padmakumar (Nokia - IN/Chennai)" w:date="2017-09-06T16:05:00Z">
              <w:r w:rsidDel="002237C7">
                <w:rPr>
                  <w:rFonts w:eastAsia="Malgun Gothic" w:hint="eastAsia"/>
                  <w:lang w:eastAsia="ko-KR"/>
                </w:rPr>
                <w:delText>13</w:delText>
              </w:r>
            </w:del>
          </w:p>
        </w:tc>
        <w:tc>
          <w:tcPr>
            <w:tcW w:w="1262" w:type="dxa"/>
            <w:tcBorders>
              <w:top w:val="single" w:sz="4" w:space="0" w:color="000000"/>
              <w:left w:val="single" w:sz="4" w:space="0" w:color="000000"/>
              <w:bottom w:val="single" w:sz="4" w:space="0" w:color="000000"/>
            </w:tcBorders>
            <w:shd w:val="clear" w:color="auto" w:fill="auto"/>
          </w:tcPr>
          <w:p w14:paraId="1A6CF3DB" w14:textId="356C5100" w:rsidR="00E139D1" w:rsidRPr="008E7BB2" w:rsidDel="002237C7" w:rsidRDefault="00E139D1" w:rsidP="00942281">
            <w:pPr>
              <w:pStyle w:val="TableRow"/>
              <w:snapToGrid w:val="0"/>
              <w:rPr>
                <w:del w:id="1351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DC" w14:textId="176C38C1" w:rsidR="00E139D1" w:rsidRPr="008E7BB2" w:rsidDel="002237C7" w:rsidRDefault="00E139D1" w:rsidP="00942281">
            <w:pPr>
              <w:pStyle w:val="TableRow"/>
              <w:rPr>
                <w:del w:id="13512" w:author="Subramani, Padmakumar (Nokia - IN/Chennai)" w:date="2017-09-06T16:05:00Z"/>
                <w:rFonts w:eastAsia="Malgun Gothic"/>
              </w:rPr>
            </w:pPr>
            <w:del w:id="13513" w:author="Subramani, Padmakumar (Nokia - IN/Chennai)" w:date="2017-09-06T16:05:00Z">
              <w:r w:rsidRPr="008E7BB2" w:rsidDel="002237C7">
                <w:rPr>
                  <w:rFonts w:eastAsia="Malgun Gothic"/>
                </w:rPr>
                <w:delText>1367491215</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DD" w14:textId="607C7BDA" w:rsidR="00E139D1" w:rsidRPr="008E7BB2" w:rsidDel="002237C7" w:rsidRDefault="00E139D1" w:rsidP="00942281">
            <w:pPr>
              <w:pStyle w:val="TableRow"/>
              <w:rPr>
                <w:del w:id="13514" w:author="Subramani, Padmakumar (Nokia - IN/Chennai)" w:date="2017-09-06T16:05:00Z"/>
              </w:rPr>
            </w:pPr>
            <w:del w:id="13515" w:author="Subramani, Padmakumar (Nokia - IN/Chennai)" w:date="2017-09-06T16:05:00Z">
              <w:r w:rsidRPr="008E7BB2" w:rsidDel="002237C7">
                <w:rPr>
                  <w:rFonts w:eastAsia="Malgun Gothic"/>
                </w:rPr>
                <w:delText>May 2</w:delText>
              </w:r>
              <w:r w:rsidRPr="008E7BB2" w:rsidDel="002237C7">
                <w:rPr>
                  <w:rFonts w:eastAsia="Malgun Gothic"/>
                  <w:vertAlign w:val="superscript"/>
                </w:rPr>
                <w:delText>nd</w:delText>
              </w:r>
              <w:r w:rsidRPr="008E7BB2" w:rsidDel="002237C7">
                <w:rPr>
                  <w:rFonts w:eastAsia="Malgun Gothic"/>
                </w:rPr>
                <w:delText>, 2013 at 11:42 AM GMT</w:delText>
              </w:r>
            </w:del>
          </w:p>
        </w:tc>
      </w:tr>
      <w:tr w:rsidR="00E139D1" w:rsidRPr="008E7BB2" w:rsidDel="002237C7" w14:paraId="1A6CF3E4" w14:textId="66C8AB6D" w:rsidTr="00E139D1">
        <w:trPr>
          <w:del w:id="1351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DF" w14:textId="58F1C263" w:rsidR="00E139D1" w:rsidRPr="008E7BB2" w:rsidDel="002237C7" w:rsidRDefault="00E139D1" w:rsidP="00942281">
            <w:pPr>
              <w:pStyle w:val="TableRow"/>
              <w:rPr>
                <w:del w:id="13517" w:author="Subramani, Padmakumar (Nokia - IN/Chennai)" w:date="2017-09-06T16:05:00Z"/>
                <w:rFonts w:eastAsia="Malgun Gothic"/>
              </w:rPr>
            </w:pPr>
            <w:del w:id="13518" w:author="Subramani, Padmakumar (Nokia - IN/Chennai)" w:date="2017-09-06T16:05:00Z">
              <w:r w:rsidDel="002237C7">
                <w:delText>UTC Offset</w:delText>
              </w:r>
            </w:del>
          </w:p>
        </w:tc>
        <w:tc>
          <w:tcPr>
            <w:tcW w:w="1115" w:type="dxa"/>
            <w:tcBorders>
              <w:top w:val="single" w:sz="4" w:space="0" w:color="000000"/>
              <w:left w:val="single" w:sz="4" w:space="0" w:color="000000"/>
              <w:bottom w:val="single" w:sz="4" w:space="0" w:color="000000"/>
            </w:tcBorders>
            <w:shd w:val="clear" w:color="auto" w:fill="auto"/>
          </w:tcPr>
          <w:p w14:paraId="1A6CF3E0" w14:textId="24C041A6" w:rsidR="00E139D1" w:rsidRPr="008E7BB2" w:rsidDel="002237C7" w:rsidRDefault="00E139D1" w:rsidP="00942281">
            <w:pPr>
              <w:pStyle w:val="TableRow"/>
              <w:rPr>
                <w:del w:id="13519" w:author="Subramani, Padmakumar (Nokia - IN/Chennai)" w:date="2017-09-06T16:05:00Z"/>
                <w:rFonts w:eastAsia="Malgun Gothic"/>
                <w:lang w:eastAsia="ko-KR"/>
              </w:rPr>
            </w:pPr>
            <w:del w:id="13520" w:author="Subramani, Padmakumar (Nokia - IN/Chennai)" w:date="2017-09-06T16:05:00Z">
              <w:r w:rsidDel="002237C7">
                <w:rPr>
                  <w:rFonts w:eastAsia="Malgun Gothic" w:hint="eastAsia"/>
                  <w:lang w:eastAsia="ko-KR"/>
                </w:rPr>
                <w:delText>14</w:delText>
              </w:r>
            </w:del>
          </w:p>
        </w:tc>
        <w:tc>
          <w:tcPr>
            <w:tcW w:w="1262" w:type="dxa"/>
            <w:tcBorders>
              <w:top w:val="single" w:sz="4" w:space="0" w:color="000000"/>
              <w:left w:val="single" w:sz="4" w:space="0" w:color="000000"/>
              <w:bottom w:val="single" w:sz="4" w:space="0" w:color="000000"/>
            </w:tcBorders>
            <w:shd w:val="clear" w:color="auto" w:fill="auto"/>
          </w:tcPr>
          <w:p w14:paraId="1A6CF3E1" w14:textId="7EA353C5" w:rsidR="00E139D1" w:rsidRPr="008E7BB2" w:rsidDel="002237C7" w:rsidRDefault="00E139D1" w:rsidP="00942281">
            <w:pPr>
              <w:pStyle w:val="TableRow"/>
              <w:snapToGrid w:val="0"/>
              <w:rPr>
                <w:del w:id="1352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E2" w14:textId="36A4ACEC" w:rsidR="00E139D1" w:rsidRPr="008E7BB2" w:rsidDel="002237C7" w:rsidRDefault="00E139D1" w:rsidP="00942281">
            <w:pPr>
              <w:pStyle w:val="TableRow"/>
              <w:rPr>
                <w:del w:id="13522" w:author="Subramani, Padmakumar (Nokia - IN/Chennai)" w:date="2017-09-06T16:05:00Z"/>
                <w:rFonts w:eastAsia="Malgun Gothic"/>
                <w:lang w:eastAsia="ko-KR"/>
              </w:rPr>
            </w:pPr>
            <w:del w:id="13523" w:author="Subramani, Padmakumar (Nokia - IN/Chennai)" w:date="2017-09-06T16:05:00Z">
              <w:r w:rsidDel="002237C7">
                <w:rPr>
                  <w:rFonts w:eastAsia="Malgun Gothic"/>
                </w:rPr>
                <w:delText>+02:00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E3" w14:textId="780B5BAB" w:rsidR="00E139D1" w:rsidRPr="008E7BB2" w:rsidDel="002237C7" w:rsidRDefault="00E139D1" w:rsidP="00380D74">
            <w:pPr>
              <w:pStyle w:val="TableRow"/>
              <w:rPr>
                <w:del w:id="13524" w:author="Subramani, Padmakumar (Nokia - IN/Chennai)" w:date="2017-09-06T16:05:00Z"/>
              </w:rPr>
            </w:pPr>
            <w:del w:id="13525" w:author="Subramani, Padmakumar (Nokia - IN/Chennai)" w:date="2017-09-06T16:05:00Z">
              <w:r w:rsidDel="002237C7">
                <w:rPr>
                  <w:rFonts w:eastAsia="Malgun Gothic"/>
                </w:rPr>
                <w:delText>UTC</w:delText>
              </w:r>
              <w:r w:rsidRPr="008E7BB2" w:rsidDel="002237C7">
                <w:rPr>
                  <w:rFonts w:eastAsia="Malgun Gothic"/>
                </w:rPr>
                <w:delText>+2 (CET)</w:delText>
              </w:r>
            </w:del>
          </w:p>
        </w:tc>
      </w:tr>
      <w:tr w:rsidR="00380D74" w:rsidRPr="008E7BB2" w:rsidDel="002237C7" w14:paraId="1A6CF3EA" w14:textId="05B3A699" w:rsidTr="00E139D1">
        <w:trPr>
          <w:del w:id="13526"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E5" w14:textId="49409F91" w:rsidR="00380D74" w:rsidRPr="008E7BB2" w:rsidDel="002237C7" w:rsidRDefault="00380D74" w:rsidP="00942281">
            <w:pPr>
              <w:pStyle w:val="TableRow"/>
              <w:rPr>
                <w:del w:id="13527" w:author="Subramani, Padmakumar (Nokia - IN/Chennai)" w:date="2017-09-06T16:05:00Z"/>
              </w:rPr>
            </w:pPr>
            <w:del w:id="13528" w:author="Subramani, Padmakumar (Nokia - IN/Chennai)" w:date="2017-09-06T16:05:00Z">
              <w:r w:rsidDel="002237C7">
                <w:delText>Supported Binding and Modes</w:delText>
              </w:r>
            </w:del>
          </w:p>
        </w:tc>
        <w:tc>
          <w:tcPr>
            <w:tcW w:w="1115" w:type="dxa"/>
            <w:tcBorders>
              <w:top w:val="single" w:sz="4" w:space="0" w:color="000000"/>
              <w:left w:val="single" w:sz="4" w:space="0" w:color="000000"/>
              <w:bottom w:val="single" w:sz="4" w:space="0" w:color="000000"/>
            </w:tcBorders>
            <w:shd w:val="clear" w:color="auto" w:fill="auto"/>
          </w:tcPr>
          <w:p w14:paraId="1A6CF3E6" w14:textId="462DD23A" w:rsidR="00380D74" w:rsidDel="002237C7" w:rsidRDefault="00380D74" w:rsidP="00AF07B9">
            <w:pPr>
              <w:pStyle w:val="TableRow"/>
              <w:rPr>
                <w:del w:id="13529" w:author="Subramani, Padmakumar (Nokia - IN/Chennai)" w:date="2017-09-06T16:05:00Z"/>
                <w:rFonts w:eastAsia="Malgun Gothic"/>
                <w:lang w:eastAsia="ko-KR"/>
              </w:rPr>
            </w:pPr>
            <w:del w:id="13530" w:author="Subramani, Padmakumar (Nokia - IN/Chennai)" w:date="2017-09-06T16:05:00Z">
              <w:r w:rsidDel="002237C7">
                <w:rPr>
                  <w:rFonts w:eastAsia="Malgun Gothic"/>
                </w:rPr>
                <w:delText>1</w:delText>
              </w:r>
              <w:r w:rsidR="00AF07B9" w:rsidRPr="00AF07B9" w:rsidDel="002237C7">
                <w:rPr>
                  <w:rFonts w:eastAsia="Malgun Gothic"/>
                </w:rPr>
                <w:delText>6</w:delText>
              </w:r>
            </w:del>
          </w:p>
        </w:tc>
        <w:tc>
          <w:tcPr>
            <w:tcW w:w="1262" w:type="dxa"/>
            <w:tcBorders>
              <w:top w:val="single" w:sz="4" w:space="0" w:color="000000"/>
              <w:left w:val="single" w:sz="4" w:space="0" w:color="000000"/>
              <w:bottom w:val="single" w:sz="4" w:space="0" w:color="000000"/>
            </w:tcBorders>
            <w:shd w:val="clear" w:color="auto" w:fill="auto"/>
          </w:tcPr>
          <w:p w14:paraId="1A6CF3E7" w14:textId="66E6CC84" w:rsidR="00380D74" w:rsidRPr="008E7BB2" w:rsidDel="002237C7" w:rsidRDefault="00380D74" w:rsidP="00942281">
            <w:pPr>
              <w:pStyle w:val="TableRow"/>
              <w:snapToGrid w:val="0"/>
              <w:rPr>
                <w:del w:id="13531" w:author="Subramani, Padmakumar (Nokia - IN/Chennai)" w:date="2017-09-06T16:05:00Z"/>
                <w:rFonts w:eastAsia="Malgun Gothic"/>
              </w:rPr>
            </w:pPr>
          </w:p>
        </w:tc>
        <w:tc>
          <w:tcPr>
            <w:tcW w:w="2950" w:type="dxa"/>
            <w:tcBorders>
              <w:top w:val="single" w:sz="4" w:space="0" w:color="000000"/>
              <w:left w:val="single" w:sz="4" w:space="0" w:color="000000"/>
              <w:bottom w:val="single" w:sz="4" w:space="0" w:color="000000"/>
            </w:tcBorders>
            <w:shd w:val="clear" w:color="auto" w:fill="auto"/>
          </w:tcPr>
          <w:p w14:paraId="1A6CF3E8" w14:textId="3F40CECD" w:rsidR="00380D74" w:rsidDel="002237C7" w:rsidRDefault="00380D74" w:rsidP="00942281">
            <w:pPr>
              <w:pStyle w:val="TableRow"/>
              <w:rPr>
                <w:del w:id="13532" w:author="Subramani, Padmakumar (Nokia - IN/Chennai)" w:date="2017-09-06T16:05:00Z"/>
                <w:rFonts w:eastAsia="Malgun Gothic"/>
              </w:rPr>
            </w:pPr>
            <w:del w:id="13533" w:author="Subramani, Padmakumar (Nokia - IN/Chennai)" w:date="2017-09-06T16:05:00Z">
              <w:r w:rsidDel="002237C7">
                <w:rPr>
                  <w:rFonts w:eastAsia="Malgun Gothic"/>
                </w:rPr>
                <w:delText>U</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14:paraId="1A6CF3E9" w14:textId="25AD5571" w:rsidR="00380D74" w:rsidRPr="008E7BB2" w:rsidDel="002237C7" w:rsidRDefault="00380D74" w:rsidP="00232BBE">
            <w:pPr>
              <w:pStyle w:val="TableRow"/>
              <w:keepNext/>
              <w:rPr>
                <w:del w:id="13534" w:author="Subramani, Padmakumar (Nokia - IN/Chennai)" w:date="2017-09-06T16:05:00Z"/>
                <w:rFonts w:eastAsia="Malgun Gothic"/>
              </w:rPr>
            </w:pPr>
            <w:del w:id="13535" w:author="Subramani, Padmakumar (Nokia - IN/Chennai)" w:date="2017-09-06T16:05:00Z">
              <w:r w:rsidDel="002237C7">
                <w:rPr>
                  <w:rFonts w:eastAsia="Malgun Gothic"/>
                </w:rPr>
                <w:delText>UDP binding</w:delText>
              </w:r>
            </w:del>
          </w:p>
        </w:tc>
      </w:tr>
    </w:tbl>
    <w:p w14:paraId="1A6CF3EB" w14:textId="6BD568DC" w:rsidR="00D9352F" w:rsidRPr="00CB188B" w:rsidDel="002237C7" w:rsidRDefault="00232BBE" w:rsidP="00232BBE">
      <w:pPr>
        <w:pStyle w:val="Caption"/>
        <w:rPr>
          <w:del w:id="13536" w:author="Subramani, Padmakumar (Nokia - IN/Chennai)" w:date="2017-09-06T16:05:00Z"/>
        </w:rPr>
      </w:pPr>
      <w:del w:id="13537" w:author="Subramani, Padmakumar (Nokia - IN/Chennai)" w:date="2017-09-06T16:05:00Z">
        <w:r w:rsidDel="002237C7">
          <w:delText xml:space="preserve">Table </w:delText>
        </w:r>
        <w:r w:rsidR="00075563" w:rsidDel="002237C7">
          <w:rPr>
            <w:b w:val="0"/>
          </w:rPr>
          <w:fldChar w:fldCharType="begin"/>
        </w:r>
        <w:r w:rsidR="00075563" w:rsidDel="002237C7">
          <w:delInstrText xml:space="preserve"> SEQ Table \* ARABIC </w:delInstrText>
        </w:r>
        <w:r w:rsidR="00075563" w:rsidDel="002237C7">
          <w:rPr>
            <w:b w:val="0"/>
          </w:rPr>
          <w:fldChar w:fldCharType="separate"/>
        </w:r>
        <w:r w:rsidR="00347E6D" w:rsidDel="002237C7">
          <w:rPr>
            <w:noProof/>
          </w:rPr>
          <w:delText>40</w:delText>
        </w:r>
        <w:r w:rsidR="00075563" w:rsidDel="002237C7">
          <w:rPr>
            <w:b w:val="0"/>
          </w:rPr>
          <w:fldChar w:fldCharType="end"/>
        </w:r>
        <w:r w:rsidRPr="006F60B6" w:rsidDel="002237C7">
          <w:delText>: Device Object</w:delText>
        </w:r>
        <w:r w:rsidR="00E71D36" w:rsidDel="002237C7">
          <w:delText xml:space="preserve"> Instance</w:delText>
        </w:r>
      </w:del>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rsidDel="002237C7" w14:paraId="1A6CF3F1" w14:textId="70F21526" w:rsidTr="003E18DF">
        <w:trPr>
          <w:del w:id="13538"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C0C0C0"/>
          </w:tcPr>
          <w:p w14:paraId="1A6CF3EC" w14:textId="7DA5F1A6" w:rsidR="00D9352F" w:rsidRPr="008E7BB2" w:rsidDel="002237C7" w:rsidRDefault="00D9352F" w:rsidP="00942281">
            <w:pPr>
              <w:pStyle w:val="TableRow"/>
              <w:jc w:val="center"/>
              <w:rPr>
                <w:del w:id="13539" w:author="Subramani, Padmakumar (Nokia - IN/Chennai)" w:date="2017-09-06T16:05:00Z"/>
                <w:b/>
                <w:sz w:val="18"/>
              </w:rPr>
            </w:pPr>
            <w:del w:id="13540" w:author="Subramani, Padmakumar (Nokia - IN/Chennai)" w:date="2017-09-06T16:05:00Z">
              <w:r w:rsidRPr="008E7BB2" w:rsidDel="002237C7">
                <w:rPr>
                  <w:b/>
                  <w:sz w:val="18"/>
                </w:rPr>
                <w:delText>Resource</w:delText>
              </w:r>
              <w:r w:rsidRPr="008E7BB2" w:rsidDel="002237C7">
                <w:rPr>
                  <w:rFonts w:eastAsia="Malgun Gothic"/>
                  <w:b/>
                  <w:sz w:val="18"/>
                </w:rPr>
                <w:delText xml:space="preserve"> Name</w:delText>
              </w:r>
            </w:del>
          </w:p>
        </w:tc>
        <w:tc>
          <w:tcPr>
            <w:tcW w:w="1115" w:type="dxa"/>
            <w:tcBorders>
              <w:top w:val="single" w:sz="4" w:space="0" w:color="000000"/>
              <w:left w:val="single" w:sz="4" w:space="0" w:color="000000"/>
              <w:bottom w:val="single" w:sz="4" w:space="0" w:color="000000"/>
            </w:tcBorders>
            <w:shd w:val="clear" w:color="auto" w:fill="C0C0C0"/>
          </w:tcPr>
          <w:p w14:paraId="1A6CF3ED" w14:textId="1000C9E9" w:rsidR="00D9352F" w:rsidRPr="008E7BB2" w:rsidDel="002237C7" w:rsidRDefault="00D9352F" w:rsidP="00942281">
            <w:pPr>
              <w:pStyle w:val="TableRow"/>
              <w:jc w:val="center"/>
              <w:rPr>
                <w:del w:id="13541" w:author="Subramani, Padmakumar (Nokia - IN/Chennai)" w:date="2017-09-06T16:05:00Z"/>
                <w:rFonts w:eastAsia="Malgun Gothic"/>
                <w:b/>
                <w:sz w:val="18"/>
              </w:rPr>
            </w:pPr>
            <w:del w:id="13542" w:author="Subramani, Padmakumar (Nokia - IN/Chennai)" w:date="2017-09-06T16:05:00Z">
              <w:r w:rsidRPr="008E7BB2" w:rsidDel="002237C7">
                <w:rPr>
                  <w:b/>
                  <w:sz w:val="18"/>
                </w:rPr>
                <w:delText>Resource ID</w:delText>
              </w:r>
            </w:del>
          </w:p>
        </w:tc>
        <w:tc>
          <w:tcPr>
            <w:tcW w:w="1264" w:type="dxa"/>
            <w:tcBorders>
              <w:top w:val="single" w:sz="4" w:space="0" w:color="000000"/>
              <w:left w:val="single" w:sz="4" w:space="0" w:color="000000"/>
              <w:bottom w:val="single" w:sz="4" w:space="0" w:color="000000"/>
            </w:tcBorders>
            <w:shd w:val="clear" w:color="auto" w:fill="C0C0C0"/>
          </w:tcPr>
          <w:p w14:paraId="1A6CF3EE" w14:textId="094EAF56" w:rsidR="00D9352F" w:rsidRPr="008E7BB2" w:rsidDel="002237C7" w:rsidRDefault="00D9352F" w:rsidP="00942281">
            <w:pPr>
              <w:pStyle w:val="TableRow"/>
              <w:jc w:val="center"/>
              <w:rPr>
                <w:del w:id="13543" w:author="Subramani, Padmakumar (Nokia - IN/Chennai)" w:date="2017-09-06T16:05:00Z"/>
                <w:rFonts w:eastAsia="Malgun Gothic"/>
                <w:b/>
                <w:sz w:val="18"/>
              </w:rPr>
            </w:pPr>
            <w:del w:id="13544" w:author="Subramani, Padmakumar (Nokia - IN/Chennai)" w:date="2017-09-06T16:05:00Z">
              <w:r w:rsidRPr="008E7BB2" w:rsidDel="002237C7">
                <w:rPr>
                  <w:rFonts w:eastAsia="Malgun Gothic"/>
                  <w:b/>
                  <w:sz w:val="18"/>
                </w:rPr>
                <w:delText>Resource Instance ID</w:delText>
              </w:r>
            </w:del>
          </w:p>
        </w:tc>
        <w:tc>
          <w:tcPr>
            <w:tcW w:w="2952" w:type="dxa"/>
            <w:tcBorders>
              <w:top w:val="single" w:sz="4" w:space="0" w:color="000000"/>
              <w:left w:val="single" w:sz="4" w:space="0" w:color="000000"/>
              <w:bottom w:val="single" w:sz="4" w:space="0" w:color="000000"/>
            </w:tcBorders>
            <w:shd w:val="pct25" w:color="auto" w:fill="auto"/>
          </w:tcPr>
          <w:p w14:paraId="1A6CF3EF" w14:textId="2AA938DB" w:rsidR="00D9352F" w:rsidRPr="008E7BB2" w:rsidDel="002237C7" w:rsidRDefault="00D9352F" w:rsidP="00942281">
            <w:pPr>
              <w:pStyle w:val="TableRow"/>
              <w:jc w:val="center"/>
              <w:rPr>
                <w:del w:id="13545" w:author="Subramani, Padmakumar (Nokia - IN/Chennai)" w:date="2017-09-06T16:05:00Z"/>
                <w:rFonts w:eastAsia="Malgun Gothic"/>
                <w:b/>
                <w:sz w:val="18"/>
              </w:rPr>
            </w:pPr>
            <w:del w:id="13546" w:author="Subramani, Padmakumar (Nokia - IN/Chennai)" w:date="2017-09-06T16:05:00Z">
              <w:r w:rsidRPr="008E7BB2" w:rsidDel="002237C7">
                <w:rPr>
                  <w:rFonts w:eastAsia="Malgun Gothic"/>
                  <w:b/>
                  <w:sz w:val="18"/>
                </w:rPr>
                <w:delText>Value</w:delText>
              </w:r>
            </w:del>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14:paraId="1A6CF3F0" w14:textId="744AB441" w:rsidR="00D9352F" w:rsidRPr="008E7BB2" w:rsidDel="002237C7" w:rsidRDefault="00D9352F" w:rsidP="00942281">
            <w:pPr>
              <w:pStyle w:val="TableRow"/>
              <w:jc w:val="center"/>
              <w:rPr>
                <w:del w:id="13547" w:author="Subramani, Padmakumar (Nokia - IN/Chennai)" w:date="2017-09-06T16:05:00Z"/>
                <w:rFonts w:eastAsia="Malgun Gothic"/>
              </w:rPr>
            </w:pPr>
            <w:del w:id="13548" w:author="Subramani, Padmakumar (Nokia - IN/Chennai)" w:date="2017-09-06T16:05:00Z">
              <w:r w:rsidRPr="008E7BB2" w:rsidDel="002237C7">
                <w:rPr>
                  <w:rFonts w:eastAsia="Malgun Gothic"/>
                  <w:b/>
                  <w:sz w:val="18"/>
                </w:rPr>
                <w:delText>Notes</w:delText>
              </w:r>
            </w:del>
          </w:p>
        </w:tc>
      </w:tr>
      <w:tr w:rsidR="00D9352F" w:rsidRPr="008E7BB2" w:rsidDel="002237C7" w14:paraId="1A6CF3F7" w14:textId="4F63C708" w:rsidTr="003E18DF">
        <w:trPr>
          <w:del w:id="1354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F2" w14:textId="1222569B" w:rsidR="00D9352F" w:rsidRPr="008E7BB2" w:rsidDel="002237C7" w:rsidRDefault="00D9352F" w:rsidP="00942281">
            <w:pPr>
              <w:pStyle w:val="TableRow"/>
              <w:rPr>
                <w:del w:id="13550" w:author="Subramani, Padmakumar (Nokia - IN/Chennai)" w:date="2017-09-06T16:05:00Z"/>
                <w:rFonts w:eastAsia="Malgun Gothic"/>
              </w:rPr>
            </w:pPr>
            <w:del w:id="13551" w:author="Subramani, Padmakumar (Nokia - IN/Chennai)" w:date="2017-09-06T16:05:00Z">
              <w:r w:rsidRPr="008E7BB2" w:rsidDel="002237C7">
                <w:rPr>
                  <w:rFonts w:eastAsia="Malgun Gothic"/>
                </w:rPr>
                <w:delText>Network Bearer</w:delText>
              </w:r>
            </w:del>
          </w:p>
        </w:tc>
        <w:tc>
          <w:tcPr>
            <w:tcW w:w="1115" w:type="dxa"/>
            <w:tcBorders>
              <w:top w:val="single" w:sz="4" w:space="0" w:color="000000"/>
              <w:left w:val="single" w:sz="4" w:space="0" w:color="000000"/>
              <w:bottom w:val="single" w:sz="4" w:space="0" w:color="000000"/>
            </w:tcBorders>
            <w:shd w:val="clear" w:color="auto" w:fill="auto"/>
          </w:tcPr>
          <w:p w14:paraId="1A6CF3F3" w14:textId="4A613F44" w:rsidR="00D9352F" w:rsidRPr="008E7BB2" w:rsidDel="002237C7" w:rsidRDefault="00D9352F" w:rsidP="00942281">
            <w:pPr>
              <w:pStyle w:val="TableRow"/>
              <w:rPr>
                <w:del w:id="13552" w:author="Subramani, Padmakumar (Nokia - IN/Chennai)" w:date="2017-09-06T16:05:00Z"/>
                <w:rFonts w:eastAsia="Malgun Gothic"/>
              </w:rPr>
            </w:pPr>
            <w:del w:id="13553" w:author="Subramani, Padmakumar (Nokia - IN/Chennai)" w:date="2017-09-06T16:05:00Z">
              <w:r w:rsidRPr="008E7BB2" w:rsidDel="002237C7">
                <w:rPr>
                  <w:rFonts w:eastAsia="Malgun Gothic"/>
                </w:rPr>
                <w:delText>0</w:delText>
              </w:r>
            </w:del>
          </w:p>
        </w:tc>
        <w:tc>
          <w:tcPr>
            <w:tcW w:w="1264" w:type="dxa"/>
            <w:tcBorders>
              <w:top w:val="single" w:sz="4" w:space="0" w:color="000000"/>
              <w:left w:val="single" w:sz="4" w:space="0" w:color="000000"/>
              <w:bottom w:val="single" w:sz="4" w:space="0" w:color="000000"/>
            </w:tcBorders>
            <w:shd w:val="clear" w:color="auto" w:fill="auto"/>
          </w:tcPr>
          <w:p w14:paraId="1A6CF3F4" w14:textId="0FC4EE12" w:rsidR="00D9352F" w:rsidRPr="008E7BB2" w:rsidDel="002237C7" w:rsidRDefault="00D9352F" w:rsidP="00942281">
            <w:pPr>
              <w:pStyle w:val="TableRow"/>
              <w:snapToGrid w:val="0"/>
              <w:rPr>
                <w:del w:id="13554" w:author="Subramani, Padmakumar (Nokia - IN/Chennai)" w:date="2017-09-06T16:05: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3F5" w14:textId="10749340" w:rsidR="00D9352F" w:rsidRPr="008E7BB2" w:rsidDel="002237C7" w:rsidRDefault="00D9352F" w:rsidP="00942281">
            <w:pPr>
              <w:pStyle w:val="TableRow"/>
              <w:rPr>
                <w:del w:id="13555" w:author="Subramani, Padmakumar (Nokia - IN/Chennai)" w:date="2017-09-06T16:05:00Z"/>
              </w:rPr>
            </w:pPr>
            <w:del w:id="13556" w:author="Subramani, Padmakumar (Nokia - IN/Chennai)" w:date="2017-09-06T16:05:00Z">
              <w:r w:rsidRPr="008E7BB2" w:rsidDel="002237C7">
                <w:rPr>
                  <w:rFonts w:eastAsia="Malgun Gothic"/>
                </w:rPr>
                <w:delText>0</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3F6" w14:textId="68F30DC2" w:rsidR="00D9352F" w:rsidRPr="008E7BB2" w:rsidDel="002237C7" w:rsidRDefault="00D9352F" w:rsidP="00942281">
            <w:pPr>
              <w:pStyle w:val="TableRow"/>
              <w:rPr>
                <w:del w:id="13557" w:author="Subramani, Padmakumar (Nokia - IN/Chennai)" w:date="2017-09-06T16:05:00Z"/>
                <w:rFonts w:eastAsia="Malgun Gothic"/>
              </w:rPr>
            </w:pPr>
            <w:del w:id="13558" w:author="Subramani, Padmakumar (Nokia - IN/Chennai)" w:date="2017-09-06T16:05:00Z">
              <w:r w:rsidRPr="008E7BB2" w:rsidDel="002237C7">
                <w:delText>GSM Bearer</w:delText>
              </w:r>
            </w:del>
          </w:p>
        </w:tc>
      </w:tr>
      <w:tr w:rsidR="00D9352F" w:rsidRPr="008E7BB2" w:rsidDel="002237C7" w14:paraId="1A6CF3FD" w14:textId="496C8400" w:rsidTr="003E18DF">
        <w:trPr>
          <w:del w:id="1355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F8" w14:textId="41D76BE7" w:rsidR="00D9352F" w:rsidRPr="008E7BB2" w:rsidDel="002237C7" w:rsidRDefault="00D9352F" w:rsidP="00942281">
            <w:pPr>
              <w:pStyle w:val="TableRow"/>
              <w:rPr>
                <w:del w:id="13560" w:author="Subramani, Padmakumar (Nokia - IN/Chennai)" w:date="2017-09-06T16:05:00Z"/>
                <w:rFonts w:eastAsia="Malgun Gothic"/>
              </w:rPr>
            </w:pPr>
            <w:del w:id="13561" w:author="Subramani, Padmakumar (Nokia - IN/Chennai)" w:date="2017-09-06T16:05:00Z">
              <w:r w:rsidRPr="008E7BB2" w:rsidDel="002237C7">
                <w:rPr>
                  <w:rFonts w:eastAsia="Malgun Gothic"/>
                </w:rPr>
                <w:delText>Available Network Bearer</w:delText>
              </w:r>
            </w:del>
          </w:p>
        </w:tc>
        <w:tc>
          <w:tcPr>
            <w:tcW w:w="1115" w:type="dxa"/>
            <w:tcBorders>
              <w:top w:val="single" w:sz="4" w:space="0" w:color="000000"/>
              <w:left w:val="single" w:sz="4" w:space="0" w:color="000000"/>
              <w:bottom w:val="single" w:sz="4" w:space="0" w:color="000000"/>
            </w:tcBorders>
            <w:shd w:val="clear" w:color="auto" w:fill="auto"/>
          </w:tcPr>
          <w:p w14:paraId="1A6CF3F9" w14:textId="00534946" w:rsidR="00D9352F" w:rsidRPr="008E7BB2" w:rsidDel="002237C7" w:rsidRDefault="00D9352F" w:rsidP="00942281">
            <w:pPr>
              <w:pStyle w:val="TableRow"/>
              <w:rPr>
                <w:del w:id="13562" w:author="Subramani, Padmakumar (Nokia - IN/Chennai)" w:date="2017-09-06T16:05:00Z"/>
                <w:rFonts w:eastAsia="Malgun Gothic"/>
              </w:rPr>
            </w:pPr>
            <w:del w:id="13563" w:author="Subramani, Padmakumar (Nokia - IN/Chennai)" w:date="2017-09-06T16:05:00Z">
              <w:r w:rsidRPr="008E7BB2" w:rsidDel="002237C7">
                <w:rPr>
                  <w:rFonts w:eastAsia="Malgun Gothic"/>
                </w:rPr>
                <w:delText>1</w:delText>
              </w:r>
            </w:del>
          </w:p>
        </w:tc>
        <w:tc>
          <w:tcPr>
            <w:tcW w:w="1264" w:type="dxa"/>
            <w:tcBorders>
              <w:top w:val="single" w:sz="4" w:space="0" w:color="000000"/>
              <w:left w:val="single" w:sz="4" w:space="0" w:color="000000"/>
              <w:bottom w:val="single" w:sz="4" w:space="0" w:color="000000"/>
            </w:tcBorders>
            <w:shd w:val="clear" w:color="auto" w:fill="auto"/>
          </w:tcPr>
          <w:p w14:paraId="1A6CF3FA" w14:textId="162EB96E" w:rsidR="00D9352F" w:rsidRPr="008E7BB2" w:rsidDel="002237C7" w:rsidRDefault="00D9352F" w:rsidP="00942281">
            <w:pPr>
              <w:pStyle w:val="TableRow"/>
              <w:snapToGrid w:val="0"/>
              <w:rPr>
                <w:del w:id="13564" w:author="Subramani, Padmakumar (Nokia - IN/Chennai)" w:date="2017-09-06T16:05: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3FB" w14:textId="198C70E1" w:rsidR="00D9352F" w:rsidRPr="008E7BB2" w:rsidDel="002237C7" w:rsidRDefault="00D9352F" w:rsidP="00942281">
            <w:pPr>
              <w:pStyle w:val="TableRow"/>
              <w:rPr>
                <w:del w:id="13565" w:author="Subramani, Padmakumar (Nokia - IN/Chennai)" w:date="2017-09-06T16:05:00Z"/>
                <w:rFonts w:eastAsia="Malgun Gothic"/>
              </w:rPr>
            </w:pPr>
            <w:del w:id="13566" w:author="Subramani, Padmakumar (Nokia - IN/Chennai)" w:date="2017-09-06T16:05:00Z">
              <w:r w:rsidRPr="008E7BB2" w:rsidDel="002237C7">
                <w:rPr>
                  <w:rFonts w:eastAsia="Malgun Gothic"/>
                </w:rPr>
                <w:delText>0</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3FC" w14:textId="2E95F1DD" w:rsidR="00D9352F" w:rsidRPr="008E7BB2" w:rsidDel="002237C7" w:rsidRDefault="00D9352F" w:rsidP="00942281">
            <w:pPr>
              <w:pStyle w:val="TableRow"/>
              <w:rPr>
                <w:del w:id="13567" w:author="Subramani, Padmakumar (Nokia - IN/Chennai)" w:date="2017-09-06T16:05:00Z"/>
              </w:rPr>
            </w:pPr>
            <w:del w:id="13568" w:author="Subramani, Padmakumar (Nokia - IN/Chennai)" w:date="2017-09-06T16:05:00Z">
              <w:r w:rsidRPr="008E7BB2" w:rsidDel="002237C7">
                <w:rPr>
                  <w:rFonts w:eastAsia="Malgun Gothic"/>
                </w:rPr>
                <w:delText>GSM Bearer</w:delText>
              </w:r>
            </w:del>
          </w:p>
        </w:tc>
      </w:tr>
      <w:tr w:rsidR="00D9352F" w:rsidRPr="008E7BB2" w:rsidDel="002237C7" w14:paraId="1A6CF403" w14:textId="664C06A8" w:rsidTr="003E18DF">
        <w:trPr>
          <w:del w:id="1356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3FE" w14:textId="17117EA4" w:rsidR="00D9352F" w:rsidRPr="008E7BB2" w:rsidDel="002237C7" w:rsidRDefault="00D9352F" w:rsidP="00942281">
            <w:pPr>
              <w:pStyle w:val="TableRow"/>
              <w:rPr>
                <w:del w:id="13570" w:author="Subramani, Padmakumar (Nokia - IN/Chennai)" w:date="2017-09-06T16:05:00Z"/>
                <w:rFonts w:eastAsia="Malgun Gothic"/>
              </w:rPr>
            </w:pPr>
            <w:del w:id="13571" w:author="Subramani, Padmakumar (Nokia - IN/Chennai)" w:date="2017-09-06T16:05:00Z">
              <w:r w:rsidRPr="008E7BB2" w:rsidDel="002237C7">
                <w:delText>Radio signal streng</w:delText>
              </w:r>
              <w:r w:rsidRPr="008E7BB2" w:rsidDel="002237C7">
                <w:rPr>
                  <w:rFonts w:eastAsia="Malgun Gothic"/>
                </w:rPr>
                <w:delText>th</w:delText>
              </w:r>
            </w:del>
          </w:p>
        </w:tc>
        <w:tc>
          <w:tcPr>
            <w:tcW w:w="1115" w:type="dxa"/>
            <w:tcBorders>
              <w:top w:val="single" w:sz="4" w:space="0" w:color="000000"/>
              <w:left w:val="single" w:sz="4" w:space="0" w:color="000000"/>
              <w:bottom w:val="single" w:sz="4" w:space="0" w:color="000000"/>
            </w:tcBorders>
            <w:shd w:val="clear" w:color="auto" w:fill="auto"/>
          </w:tcPr>
          <w:p w14:paraId="1A6CF3FF" w14:textId="15342230" w:rsidR="00D9352F" w:rsidRPr="008E7BB2" w:rsidDel="002237C7" w:rsidRDefault="00D9352F" w:rsidP="00942281">
            <w:pPr>
              <w:pStyle w:val="TableRow"/>
              <w:rPr>
                <w:del w:id="13572" w:author="Subramani, Padmakumar (Nokia - IN/Chennai)" w:date="2017-09-06T16:05:00Z"/>
                <w:rFonts w:eastAsia="Malgun Gothic"/>
              </w:rPr>
            </w:pPr>
            <w:del w:id="13573" w:author="Subramani, Padmakumar (Nokia - IN/Chennai)" w:date="2017-09-06T16:05:00Z">
              <w:r w:rsidRPr="008E7BB2" w:rsidDel="002237C7">
                <w:rPr>
                  <w:rFonts w:eastAsia="Malgun Gothic"/>
                </w:rPr>
                <w:delText>2</w:delText>
              </w:r>
            </w:del>
          </w:p>
        </w:tc>
        <w:tc>
          <w:tcPr>
            <w:tcW w:w="1264" w:type="dxa"/>
            <w:tcBorders>
              <w:top w:val="single" w:sz="4" w:space="0" w:color="000000"/>
              <w:left w:val="single" w:sz="4" w:space="0" w:color="000000"/>
              <w:bottom w:val="single" w:sz="4" w:space="0" w:color="000000"/>
            </w:tcBorders>
            <w:shd w:val="clear" w:color="auto" w:fill="auto"/>
          </w:tcPr>
          <w:p w14:paraId="1A6CF400" w14:textId="0C103F4B" w:rsidR="00D9352F" w:rsidRPr="008E7BB2" w:rsidDel="002237C7" w:rsidRDefault="00D9352F" w:rsidP="00942281">
            <w:pPr>
              <w:pStyle w:val="TableRow"/>
              <w:snapToGrid w:val="0"/>
              <w:rPr>
                <w:del w:id="13574" w:author="Subramani, Padmakumar (Nokia - IN/Chennai)" w:date="2017-09-06T16:05: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01" w14:textId="6658C808" w:rsidR="00D9352F" w:rsidRPr="008E7BB2" w:rsidDel="002237C7" w:rsidRDefault="00D9352F" w:rsidP="00942281">
            <w:pPr>
              <w:pStyle w:val="TableRow"/>
              <w:rPr>
                <w:del w:id="13575" w:author="Subramani, Padmakumar (Nokia - IN/Chennai)" w:date="2017-09-06T16:05:00Z"/>
                <w:rFonts w:eastAsia="Malgun Gothic"/>
              </w:rPr>
            </w:pPr>
            <w:del w:id="13576" w:author="Subramani, Padmakumar (Nokia - IN/Chennai)" w:date="2017-09-06T16:05:00Z">
              <w:r w:rsidRPr="008E7BB2" w:rsidDel="002237C7">
                <w:rPr>
                  <w:rFonts w:eastAsia="Malgun Gothic"/>
                </w:rPr>
                <w:delText>92</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2" w14:textId="2700D730" w:rsidR="00D9352F" w:rsidRPr="008E7BB2" w:rsidDel="002237C7" w:rsidRDefault="00D9352F" w:rsidP="00942281">
            <w:pPr>
              <w:pStyle w:val="TableRow"/>
              <w:rPr>
                <w:del w:id="13577" w:author="Subramani, Padmakumar (Nokia - IN/Chennai)" w:date="2017-09-06T16:05:00Z"/>
                <w:b/>
              </w:rPr>
            </w:pPr>
            <w:del w:id="13578" w:author="Subramani, Padmakumar (Nokia - IN/Chennai)" w:date="2017-09-06T16:05:00Z">
              <w:r w:rsidRPr="008E7BB2" w:rsidDel="002237C7">
                <w:rPr>
                  <w:rFonts w:eastAsia="Malgun Gothic"/>
                </w:rPr>
                <w:delText>RSSI in dBm</w:delText>
              </w:r>
            </w:del>
          </w:p>
        </w:tc>
      </w:tr>
      <w:tr w:rsidR="00D9352F" w:rsidRPr="008E7BB2" w:rsidDel="002237C7" w14:paraId="1A6CF409" w14:textId="42C6F065" w:rsidTr="003E18DF">
        <w:trPr>
          <w:del w:id="1357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404" w14:textId="09C777C4" w:rsidR="00D9352F" w:rsidRPr="008E7BB2" w:rsidDel="002237C7" w:rsidRDefault="00D9352F" w:rsidP="00942281">
            <w:pPr>
              <w:pStyle w:val="TableRow"/>
              <w:rPr>
                <w:del w:id="13580" w:author="Subramani, Padmakumar (Nokia - IN/Chennai)" w:date="2017-09-06T16:05:00Z"/>
                <w:rFonts w:eastAsia="Malgun Gothic"/>
              </w:rPr>
            </w:pPr>
            <w:del w:id="13581" w:author="Subramani, Padmakumar (Nokia - IN/Chennai)" w:date="2017-09-06T16:05:00Z">
              <w:r w:rsidRPr="008E7BB2" w:rsidDel="002237C7">
                <w:rPr>
                  <w:rFonts w:eastAsia="Malgun Gothic"/>
                </w:rPr>
                <w:delText>Link Quality</w:delText>
              </w:r>
            </w:del>
          </w:p>
        </w:tc>
        <w:tc>
          <w:tcPr>
            <w:tcW w:w="1115" w:type="dxa"/>
            <w:tcBorders>
              <w:top w:val="single" w:sz="4" w:space="0" w:color="000000"/>
              <w:left w:val="single" w:sz="4" w:space="0" w:color="000000"/>
              <w:bottom w:val="single" w:sz="4" w:space="0" w:color="000000"/>
            </w:tcBorders>
            <w:shd w:val="clear" w:color="auto" w:fill="auto"/>
          </w:tcPr>
          <w:p w14:paraId="1A6CF405" w14:textId="444A3D6B" w:rsidR="00D9352F" w:rsidRPr="008E7BB2" w:rsidDel="002237C7" w:rsidRDefault="00D9352F" w:rsidP="00942281">
            <w:pPr>
              <w:pStyle w:val="TableRow"/>
              <w:rPr>
                <w:del w:id="13582" w:author="Subramani, Padmakumar (Nokia - IN/Chennai)" w:date="2017-09-06T16:05:00Z"/>
                <w:rFonts w:eastAsia="Malgun Gothic"/>
              </w:rPr>
            </w:pPr>
            <w:del w:id="13583" w:author="Subramani, Padmakumar (Nokia - IN/Chennai)" w:date="2017-09-06T16:05:00Z">
              <w:r w:rsidRPr="008E7BB2" w:rsidDel="002237C7">
                <w:rPr>
                  <w:rFonts w:eastAsia="Malgun Gothic"/>
                </w:rPr>
                <w:delText>3</w:delText>
              </w:r>
            </w:del>
          </w:p>
        </w:tc>
        <w:tc>
          <w:tcPr>
            <w:tcW w:w="1264" w:type="dxa"/>
            <w:tcBorders>
              <w:top w:val="single" w:sz="4" w:space="0" w:color="000000"/>
              <w:left w:val="single" w:sz="4" w:space="0" w:color="000000"/>
              <w:bottom w:val="single" w:sz="4" w:space="0" w:color="000000"/>
            </w:tcBorders>
            <w:shd w:val="clear" w:color="auto" w:fill="auto"/>
          </w:tcPr>
          <w:p w14:paraId="1A6CF406" w14:textId="6F2319F2" w:rsidR="00D9352F" w:rsidRPr="008E7BB2" w:rsidDel="002237C7" w:rsidRDefault="00D9352F" w:rsidP="00942281">
            <w:pPr>
              <w:pStyle w:val="TableRow"/>
              <w:snapToGrid w:val="0"/>
              <w:rPr>
                <w:del w:id="13584" w:author="Subramani, Padmakumar (Nokia - IN/Chennai)" w:date="2017-09-06T16:05: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07" w14:textId="30A73E38" w:rsidR="00D9352F" w:rsidRPr="008E7BB2" w:rsidDel="002237C7" w:rsidRDefault="00D9352F" w:rsidP="00942281">
            <w:pPr>
              <w:pStyle w:val="TableRow"/>
              <w:rPr>
                <w:del w:id="13585" w:author="Subramani, Padmakumar (Nokia - IN/Chennai)" w:date="2017-09-06T16:05:00Z"/>
                <w:rFonts w:eastAsia="Malgun Gothic"/>
              </w:rPr>
            </w:pPr>
            <w:del w:id="13586" w:author="Subramani, Padmakumar (Nokia - IN/Chennai)" w:date="2017-09-06T16:05:00Z">
              <w:r w:rsidRPr="008E7BB2" w:rsidDel="002237C7">
                <w:rPr>
                  <w:rFonts w:eastAsia="Malgun Gothic"/>
                </w:rPr>
                <w:delText>2</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8" w14:textId="04A82CAF" w:rsidR="00D9352F" w:rsidRPr="008E7BB2" w:rsidDel="002237C7" w:rsidRDefault="00D9352F" w:rsidP="00942281">
            <w:pPr>
              <w:pStyle w:val="TableRow"/>
              <w:rPr>
                <w:del w:id="13587" w:author="Subramani, Padmakumar (Nokia - IN/Chennai)" w:date="2017-09-06T16:05:00Z"/>
              </w:rPr>
            </w:pPr>
            <w:del w:id="13588" w:author="Subramani, Padmakumar (Nokia - IN/Chennai)" w:date="2017-09-06T16:05:00Z">
              <w:r w:rsidRPr="008E7BB2" w:rsidDel="002237C7">
                <w:rPr>
                  <w:rFonts w:eastAsia="Malgun Gothic"/>
                </w:rPr>
                <w:delText>RxQual Downlink</w:delText>
              </w:r>
            </w:del>
          </w:p>
        </w:tc>
      </w:tr>
      <w:tr w:rsidR="00D9352F" w:rsidRPr="008E7BB2" w:rsidDel="002237C7" w14:paraId="1A6CF40F" w14:textId="3E6944BA" w:rsidTr="003E18DF">
        <w:trPr>
          <w:del w:id="1358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40A" w14:textId="76B7AA5D" w:rsidR="00D9352F" w:rsidRPr="008E7BB2" w:rsidDel="002237C7" w:rsidRDefault="00D9352F" w:rsidP="00942281">
            <w:pPr>
              <w:pStyle w:val="TableRow"/>
              <w:rPr>
                <w:del w:id="13590" w:author="Subramani, Padmakumar (Nokia - IN/Chennai)" w:date="2017-09-06T16:05:00Z"/>
                <w:rFonts w:eastAsia="Malgun Gothic"/>
              </w:rPr>
            </w:pPr>
            <w:del w:id="13591" w:author="Subramani, Padmakumar (Nokia - IN/Chennai)" w:date="2017-09-06T16:05:00Z">
              <w:r w:rsidRPr="008E7BB2" w:rsidDel="002237C7">
                <w:delText>IP Address</w:delText>
              </w:r>
              <w:r w:rsidRPr="008E7BB2" w:rsidDel="002237C7">
                <w:rPr>
                  <w:rFonts w:eastAsia="Malgun Gothic"/>
                </w:rPr>
                <w:delText>es</w:delText>
              </w:r>
            </w:del>
          </w:p>
        </w:tc>
        <w:tc>
          <w:tcPr>
            <w:tcW w:w="1115" w:type="dxa"/>
            <w:tcBorders>
              <w:top w:val="single" w:sz="4" w:space="0" w:color="000000"/>
              <w:left w:val="single" w:sz="4" w:space="0" w:color="000000"/>
              <w:bottom w:val="single" w:sz="4" w:space="0" w:color="000000"/>
            </w:tcBorders>
            <w:shd w:val="clear" w:color="auto" w:fill="auto"/>
          </w:tcPr>
          <w:p w14:paraId="1A6CF40B" w14:textId="7F0FA4B9" w:rsidR="00D9352F" w:rsidRPr="008E7BB2" w:rsidDel="002237C7" w:rsidRDefault="00D9352F" w:rsidP="00942281">
            <w:pPr>
              <w:pStyle w:val="TableRow"/>
              <w:rPr>
                <w:del w:id="13592" w:author="Subramani, Padmakumar (Nokia - IN/Chennai)" w:date="2017-09-06T16:05:00Z"/>
                <w:rFonts w:eastAsia="Malgun Gothic"/>
              </w:rPr>
            </w:pPr>
            <w:del w:id="13593" w:author="Subramani, Padmakumar (Nokia - IN/Chennai)" w:date="2017-09-06T16:05:00Z">
              <w:r w:rsidRPr="008E7BB2" w:rsidDel="002237C7">
                <w:rPr>
                  <w:rFonts w:eastAsia="Malgun Gothic"/>
                </w:rPr>
                <w:delText>4</w:delText>
              </w:r>
            </w:del>
          </w:p>
        </w:tc>
        <w:tc>
          <w:tcPr>
            <w:tcW w:w="1264" w:type="dxa"/>
            <w:tcBorders>
              <w:top w:val="single" w:sz="4" w:space="0" w:color="000000"/>
              <w:left w:val="single" w:sz="4" w:space="0" w:color="000000"/>
              <w:bottom w:val="single" w:sz="4" w:space="0" w:color="000000"/>
            </w:tcBorders>
            <w:shd w:val="clear" w:color="auto" w:fill="auto"/>
          </w:tcPr>
          <w:p w14:paraId="1A6CF40C" w14:textId="2DA89EB0" w:rsidR="00D9352F" w:rsidRPr="008E7BB2" w:rsidDel="002237C7" w:rsidRDefault="001F6DA5" w:rsidP="00942281">
            <w:pPr>
              <w:pStyle w:val="TableRow"/>
              <w:snapToGrid w:val="0"/>
              <w:rPr>
                <w:del w:id="13594" w:author="Subramani, Padmakumar (Nokia - IN/Chennai)" w:date="2017-09-06T16:05:00Z"/>
                <w:rFonts w:eastAsia="Malgun Gothic"/>
              </w:rPr>
            </w:pPr>
            <w:del w:id="13595" w:author="Subramani, Padmakumar (Nokia - IN/Chennai)" w:date="2017-09-06T16:05:00Z">
              <w:r w:rsidRPr="008E7BB2" w:rsidDel="002237C7">
                <w:rPr>
                  <w:rFonts w:eastAsia="Malgun Gothic"/>
                </w:rPr>
                <w:delText>0</w:delText>
              </w:r>
            </w:del>
          </w:p>
        </w:tc>
        <w:tc>
          <w:tcPr>
            <w:tcW w:w="2952" w:type="dxa"/>
            <w:tcBorders>
              <w:top w:val="single" w:sz="4" w:space="0" w:color="000000"/>
              <w:left w:val="single" w:sz="4" w:space="0" w:color="000000"/>
              <w:bottom w:val="single" w:sz="4" w:space="0" w:color="000000"/>
            </w:tcBorders>
            <w:shd w:val="clear" w:color="auto" w:fill="auto"/>
          </w:tcPr>
          <w:p w14:paraId="1A6CF40D" w14:textId="38DC9D4E" w:rsidR="00D9352F" w:rsidRPr="008E7BB2" w:rsidDel="002237C7" w:rsidRDefault="00D9352F" w:rsidP="00942281">
            <w:pPr>
              <w:pStyle w:val="TableRow"/>
              <w:rPr>
                <w:del w:id="13596" w:author="Subramani, Padmakumar (Nokia - IN/Chennai)" w:date="2017-09-06T16:05:00Z"/>
                <w:rFonts w:eastAsia="Malgun Gothic"/>
              </w:rPr>
            </w:pPr>
            <w:del w:id="13597" w:author="Subramani, Padmakumar (Nokia - IN/Chennai)" w:date="2017-09-06T16:05:00Z">
              <w:r w:rsidRPr="008E7BB2" w:rsidDel="002237C7">
                <w:rPr>
                  <w:rFonts w:eastAsia="Malgun Gothic"/>
                </w:rPr>
                <w:delText>192.168.0.100</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0E" w14:textId="028B8B3D" w:rsidR="00D9352F" w:rsidRPr="008E7BB2" w:rsidDel="002237C7" w:rsidRDefault="00D9352F" w:rsidP="00942281">
            <w:pPr>
              <w:pStyle w:val="TableRow"/>
              <w:snapToGrid w:val="0"/>
              <w:rPr>
                <w:del w:id="13598" w:author="Subramani, Padmakumar (Nokia - IN/Chennai)" w:date="2017-09-06T16:05:00Z"/>
                <w:rFonts w:eastAsia="Malgun Gothic"/>
              </w:rPr>
            </w:pPr>
          </w:p>
        </w:tc>
      </w:tr>
      <w:tr w:rsidR="00D9352F" w:rsidRPr="008E7BB2" w:rsidDel="002237C7" w14:paraId="1A6CF415" w14:textId="41708471" w:rsidTr="003E18DF">
        <w:trPr>
          <w:del w:id="1359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410" w14:textId="5577DC9E" w:rsidR="00D9352F" w:rsidRPr="008E7BB2" w:rsidDel="002237C7" w:rsidRDefault="00AF07B9" w:rsidP="00942281">
            <w:pPr>
              <w:pStyle w:val="TableRow"/>
              <w:rPr>
                <w:del w:id="13600" w:author="Subramani, Padmakumar (Nokia - IN/Chennai)" w:date="2017-09-06T16:05:00Z"/>
                <w:rFonts w:eastAsia="Malgun Gothic"/>
              </w:rPr>
            </w:pPr>
            <w:del w:id="13601" w:author="Subramani, Padmakumar (Nokia - IN/Chennai)" w:date="2017-09-06T16:05:00Z">
              <w:r w:rsidRPr="00AF07B9" w:rsidDel="002237C7">
                <w:delText xml:space="preserve">Router </w:delText>
              </w:r>
              <w:r w:rsidR="00D9352F" w:rsidRPr="008E7BB2" w:rsidDel="002237C7">
                <w:delText>IP Address</w:delText>
              </w:r>
              <w:r w:rsidR="00D9352F" w:rsidRPr="008E7BB2" w:rsidDel="002237C7">
                <w:rPr>
                  <w:rFonts w:eastAsia="Malgun Gothic"/>
                </w:rPr>
                <w:delText>es</w:delText>
              </w:r>
            </w:del>
          </w:p>
        </w:tc>
        <w:tc>
          <w:tcPr>
            <w:tcW w:w="1115" w:type="dxa"/>
            <w:tcBorders>
              <w:top w:val="single" w:sz="4" w:space="0" w:color="000000"/>
              <w:left w:val="single" w:sz="4" w:space="0" w:color="000000"/>
              <w:bottom w:val="single" w:sz="4" w:space="0" w:color="000000"/>
            </w:tcBorders>
            <w:shd w:val="clear" w:color="auto" w:fill="auto"/>
          </w:tcPr>
          <w:p w14:paraId="1A6CF411" w14:textId="72578A03" w:rsidR="00D9352F" w:rsidRPr="008E7BB2" w:rsidDel="002237C7" w:rsidRDefault="00D9352F" w:rsidP="00942281">
            <w:pPr>
              <w:pStyle w:val="TableRow"/>
              <w:rPr>
                <w:del w:id="13602" w:author="Subramani, Padmakumar (Nokia - IN/Chennai)" w:date="2017-09-06T16:05:00Z"/>
                <w:rFonts w:eastAsia="Malgun Gothic"/>
              </w:rPr>
            </w:pPr>
            <w:del w:id="13603" w:author="Subramani, Padmakumar (Nokia - IN/Chennai)" w:date="2017-09-06T16:05:00Z">
              <w:r w:rsidRPr="008E7BB2" w:rsidDel="002237C7">
                <w:rPr>
                  <w:rFonts w:eastAsia="Malgun Gothic"/>
                </w:rPr>
                <w:delText>5</w:delText>
              </w:r>
            </w:del>
          </w:p>
        </w:tc>
        <w:tc>
          <w:tcPr>
            <w:tcW w:w="1264" w:type="dxa"/>
            <w:tcBorders>
              <w:top w:val="single" w:sz="4" w:space="0" w:color="000000"/>
              <w:left w:val="single" w:sz="4" w:space="0" w:color="000000"/>
              <w:bottom w:val="single" w:sz="4" w:space="0" w:color="000000"/>
            </w:tcBorders>
            <w:shd w:val="clear" w:color="auto" w:fill="auto"/>
          </w:tcPr>
          <w:p w14:paraId="1A6CF412" w14:textId="4BB2CFAE" w:rsidR="00D9352F" w:rsidRPr="008E7BB2" w:rsidDel="002237C7" w:rsidRDefault="001F6DA5" w:rsidP="00942281">
            <w:pPr>
              <w:pStyle w:val="TableRow"/>
              <w:snapToGrid w:val="0"/>
              <w:rPr>
                <w:del w:id="13604" w:author="Subramani, Padmakumar (Nokia - IN/Chennai)" w:date="2017-09-06T16:05:00Z"/>
                <w:rFonts w:eastAsia="Malgun Gothic"/>
              </w:rPr>
            </w:pPr>
            <w:del w:id="13605" w:author="Subramani, Padmakumar (Nokia - IN/Chennai)" w:date="2017-09-06T16:05:00Z">
              <w:r w:rsidRPr="008E7BB2" w:rsidDel="002237C7">
                <w:rPr>
                  <w:rFonts w:eastAsia="Malgun Gothic"/>
                </w:rPr>
                <w:delText>0</w:delText>
              </w:r>
            </w:del>
          </w:p>
        </w:tc>
        <w:tc>
          <w:tcPr>
            <w:tcW w:w="2952" w:type="dxa"/>
            <w:tcBorders>
              <w:top w:val="single" w:sz="4" w:space="0" w:color="000000"/>
              <w:left w:val="single" w:sz="4" w:space="0" w:color="000000"/>
              <w:bottom w:val="single" w:sz="4" w:space="0" w:color="000000"/>
            </w:tcBorders>
            <w:shd w:val="clear" w:color="auto" w:fill="auto"/>
          </w:tcPr>
          <w:p w14:paraId="1A6CF413" w14:textId="25D6212D" w:rsidR="00D9352F" w:rsidRPr="008E7BB2" w:rsidDel="002237C7" w:rsidRDefault="00D9352F" w:rsidP="00942281">
            <w:pPr>
              <w:pStyle w:val="TableRow"/>
              <w:rPr>
                <w:del w:id="13606" w:author="Subramani, Padmakumar (Nokia - IN/Chennai)" w:date="2017-09-06T16:05:00Z"/>
                <w:rFonts w:eastAsia="Malgun Gothic"/>
              </w:rPr>
            </w:pPr>
            <w:del w:id="13607" w:author="Subramani, Padmakumar (Nokia - IN/Chennai)" w:date="2017-09-06T16:05:00Z">
              <w:r w:rsidRPr="008E7BB2" w:rsidDel="002237C7">
                <w:rPr>
                  <w:rFonts w:eastAsia="Malgun Gothic"/>
                </w:rPr>
                <w:delText>192.168.1.1</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14" w14:textId="22C38275" w:rsidR="00D9352F" w:rsidRPr="008E7BB2" w:rsidDel="002237C7" w:rsidRDefault="00D9352F" w:rsidP="00942281">
            <w:pPr>
              <w:pStyle w:val="TableRow"/>
              <w:snapToGrid w:val="0"/>
              <w:rPr>
                <w:del w:id="13608" w:author="Subramani, Padmakumar (Nokia - IN/Chennai)" w:date="2017-09-06T16:05:00Z"/>
                <w:rFonts w:eastAsia="Malgun Gothic"/>
              </w:rPr>
            </w:pPr>
          </w:p>
        </w:tc>
      </w:tr>
      <w:tr w:rsidR="00D9352F" w:rsidRPr="008E7BB2" w:rsidDel="002237C7" w14:paraId="1A6CF41B" w14:textId="33E3AE28" w:rsidTr="003E18DF">
        <w:trPr>
          <w:del w:id="1360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416" w14:textId="4E9652D8" w:rsidR="00D9352F" w:rsidRPr="008E7BB2" w:rsidDel="002237C7" w:rsidRDefault="00D9352F" w:rsidP="00942281">
            <w:pPr>
              <w:pStyle w:val="TableRow"/>
              <w:rPr>
                <w:del w:id="13610" w:author="Subramani, Padmakumar (Nokia - IN/Chennai)" w:date="2017-09-06T16:05:00Z"/>
                <w:rFonts w:eastAsia="Malgun Gothic"/>
              </w:rPr>
            </w:pPr>
            <w:del w:id="13611" w:author="Subramani, Padmakumar (Nokia - IN/Chennai)" w:date="2017-09-06T16:05:00Z">
              <w:r w:rsidRPr="008E7BB2" w:rsidDel="002237C7">
                <w:delText>Link Utilization</w:delText>
              </w:r>
            </w:del>
          </w:p>
        </w:tc>
        <w:tc>
          <w:tcPr>
            <w:tcW w:w="1115" w:type="dxa"/>
            <w:tcBorders>
              <w:top w:val="single" w:sz="4" w:space="0" w:color="000000"/>
              <w:left w:val="single" w:sz="4" w:space="0" w:color="000000"/>
              <w:bottom w:val="single" w:sz="4" w:space="0" w:color="000000"/>
            </w:tcBorders>
            <w:shd w:val="clear" w:color="auto" w:fill="auto"/>
          </w:tcPr>
          <w:p w14:paraId="1A6CF417" w14:textId="77F518A2" w:rsidR="00D9352F" w:rsidRPr="008E7BB2" w:rsidDel="002237C7" w:rsidRDefault="00D9352F" w:rsidP="00942281">
            <w:pPr>
              <w:pStyle w:val="TableRow"/>
              <w:rPr>
                <w:del w:id="13612" w:author="Subramani, Padmakumar (Nokia - IN/Chennai)" w:date="2017-09-06T16:05:00Z"/>
                <w:rFonts w:eastAsia="Malgun Gothic"/>
              </w:rPr>
            </w:pPr>
            <w:del w:id="13613" w:author="Subramani, Padmakumar (Nokia - IN/Chennai)" w:date="2017-09-06T16:05:00Z">
              <w:r w:rsidRPr="008E7BB2" w:rsidDel="002237C7">
                <w:rPr>
                  <w:rFonts w:eastAsia="Malgun Gothic"/>
                </w:rPr>
                <w:delText>6</w:delText>
              </w:r>
            </w:del>
          </w:p>
        </w:tc>
        <w:tc>
          <w:tcPr>
            <w:tcW w:w="1264" w:type="dxa"/>
            <w:tcBorders>
              <w:top w:val="single" w:sz="4" w:space="0" w:color="000000"/>
              <w:left w:val="single" w:sz="4" w:space="0" w:color="000000"/>
              <w:bottom w:val="single" w:sz="4" w:space="0" w:color="000000"/>
            </w:tcBorders>
            <w:shd w:val="clear" w:color="auto" w:fill="auto"/>
          </w:tcPr>
          <w:p w14:paraId="1A6CF418" w14:textId="10BEFBD6" w:rsidR="00D9352F" w:rsidRPr="008E7BB2" w:rsidDel="002237C7" w:rsidRDefault="00D9352F" w:rsidP="00942281">
            <w:pPr>
              <w:pStyle w:val="TableRow"/>
              <w:snapToGrid w:val="0"/>
              <w:rPr>
                <w:del w:id="13614" w:author="Subramani, Padmakumar (Nokia - IN/Chennai)" w:date="2017-09-06T16:05:00Z"/>
                <w:rFonts w:eastAsia="Malgun Gothic"/>
              </w:rPr>
            </w:pPr>
          </w:p>
        </w:tc>
        <w:tc>
          <w:tcPr>
            <w:tcW w:w="2952" w:type="dxa"/>
            <w:tcBorders>
              <w:top w:val="single" w:sz="4" w:space="0" w:color="000000"/>
              <w:left w:val="single" w:sz="4" w:space="0" w:color="000000"/>
              <w:bottom w:val="single" w:sz="4" w:space="0" w:color="000000"/>
            </w:tcBorders>
            <w:shd w:val="clear" w:color="auto" w:fill="auto"/>
          </w:tcPr>
          <w:p w14:paraId="1A6CF419" w14:textId="09CFF353" w:rsidR="00D9352F" w:rsidRPr="008E7BB2" w:rsidDel="002237C7" w:rsidRDefault="00D9352F" w:rsidP="00942281">
            <w:pPr>
              <w:pStyle w:val="TableRow"/>
              <w:rPr>
                <w:del w:id="13615" w:author="Subramani, Padmakumar (Nokia - IN/Chennai)" w:date="2017-09-06T16:05:00Z"/>
                <w:rFonts w:eastAsia="Malgun Gothic"/>
              </w:rPr>
            </w:pPr>
            <w:del w:id="13616" w:author="Subramani, Padmakumar (Nokia - IN/Chennai)" w:date="2017-09-06T16:05:00Z">
              <w:r w:rsidRPr="008E7BB2" w:rsidDel="002237C7">
                <w:rPr>
                  <w:rFonts w:eastAsia="Malgun Gothic"/>
                </w:rPr>
                <w:delText>5</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1A" w14:textId="09B65B92" w:rsidR="00D9352F" w:rsidRPr="008E7BB2" w:rsidDel="002237C7" w:rsidRDefault="00D9352F" w:rsidP="00942281">
            <w:pPr>
              <w:pStyle w:val="TableRow"/>
              <w:rPr>
                <w:del w:id="13617" w:author="Subramani, Padmakumar (Nokia - IN/Chennai)" w:date="2017-09-06T16:05:00Z"/>
                <w:rFonts w:eastAsia="Malgun Gothic"/>
              </w:rPr>
            </w:pPr>
            <w:del w:id="13618" w:author="Subramani, Padmakumar (Nokia - IN/Chennai)" w:date="2017-09-06T16:05:00Z">
              <w:r w:rsidRPr="008E7BB2" w:rsidDel="002237C7">
                <w:rPr>
                  <w:rFonts w:eastAsia="Malgun Gothic"/>
                </w:rPr>
                <w:delText>%</w:delText>
              </w:r>
            </w:del>
          </w:p>
        </w:tc>
      </w:tr>
      <w:tr w:rsidR="00D9352F" w:rsidRPr="008E7BB2" w:rsidDel="002237C7" w14:paraId="1A6CF421" w14:textId="520AA834" w:rsidTr="003E18DF">
        <w:trPr>
          <w:del w:id="13619" w:author="Subramani, Padmakumar (Nokia - IN/Chennai)" w:date="2017-09-06T16:05:00Z"/>
        </w:trPr>
        <w:tc>
          <w:tcPr>
            <w:tcW w:w="1733" w:type="dxa"/>
            <w:tcBorders>
              <w:top w:val="single" w:sz="4" w:space="0" w:color="000000"/>
              <w:left w:val="single" w:sz="4" w:space="0" w:color="000000"/>
              <w:bottom w:val="single" w:sz="4" w:space="0" w:color="000000"/>
            </w:tcBorders>
            <w:shd w:val="clear" w:color="auto" w:fill="auto"/>
          </w:tcPr>
          <w:p w14:paraId="1A6CF41C" w14:textId="409CFE43" w:rsidR="00D9352F" w:rsidRPr="008E7BB2" w:rsidDel="002237C7" w:rsidRDefault="00D9352F" w:rsidP="00942281">
            <w:pPr>
              <w:pStyle w:val="TableRow"/>
              <w:rPr>
                <w:del w:id="13620" w:author="Subramani, Padmakumar (Nokia - IN/Chennai)" w:date="2017-09-06T16:05:00Z"/>
                <w:rFonts w:eastAsia="Malgun Gothic"/>
              </w:rPr>
            </w:pPr>
            <w:del w:id="13621" w:author="Subramani, Padmakumar (Nokia - IN/Chennai)" w:date="2017-09-06T16:05:00Z">
              <w:r w:rsidRPr="008E7BB2" w:rsidDel="002237C7">
                <w:rPr>
                  <w:rFonts w:eastAsia="Malgun Gothic"/>
                </w:rPr>
                <w:delText>APN</w:delText>
              </w:r>
            </w:del>
          </w:p>
        </w:tc>
        <w:tc>
          <w:tcPr>
            <w:tcW w:w="1115" w:type="dxa"/>
            <w:tcBorders>
              <w:top w:val="single" w:sz="4" w:space="0" w:color="000000"/>
              <w:left w:val="single" w:sz="4" w:space="0" w:color="000000"/>
              <w:bottom w:val="single" w:sz="4" w:space="0" w:color="000000"/>
            </w:tcBorders>
            <w:shd w:val="clear" w:color="auto" w:fill="auto"/>
          </w:tcPr>
          <w:p w14:paraId="1A6CF41D" w14:textId="61D31FFD" w:rsidR="00D9352F" w:rsidRPr="008E7BB2" w:rsidDel="002237C7" w:rsidRDefault="00D9352F" w:rsidP="00942281">
            <w:pPr>
              <w:pStyle w:val="TableRow"/>
              <w:rPr>
                <w:del w:id="13622" w:author="Subramani, Padmakumar (Nokia - IN/Chennai)" w:date="2017-09-06T16:05:00Z"/>
                <w:rFonts w:eastAsia="Malgun Gothic"/>
              </w:rPr>
            </w:pPr>
            <w:del w:id="13623" w:author="Subramani, Padmakumar (Nokia - IN/Chennai)" w:date="2017-09-06T16:05:00Z">
              <w:r w:rsidRPr="008E7BB2" w:rsidDel="002237C7">
                <w:rPr>
                  <w:rFonts w:eastAsia="Malgun Gothic"/>
                </w:rPr>
                <w:delText>7</w:delText>
              </w:r>
            </w:del>
          </w:p>
        </w:tc>
        <w:tc>
          <w:tcPr>
            <w:tcW w:w="1264" w:type="dxa"/>
            <w:tcBorders>
              <w:top w:val="single" w:sz="4" w:space="0" w:color="000000"/>
              <w:left w:val="single" w:sz="4" w:space="0" w:color="000000"/>
              <w:bottom w:val="single" w:sz="4" w:space="0" w:color="000000"/>
            </w:tcBorders>
            <w:shd w:val="clear" w:color="auto" w:fill="auto"/>
          </w:tcPr>
          <w:p w14:paraId="1A6CF41E" w14:textId="53AE5FDC" w:rsidR="00D9352F" w:rsidRPr="008E7BB2" w:rsidDel="002237C7" w:rsidRDefault="001F6DA5" w:rsidP="00942281">
            <w:pPr>
              <w:pStyle w:val="TableRow"/>
              <w:snapToGrid w:val="0"/>
              <w:rPr>
                <w:del w:id="13624" w:author="Subramani, Padmakumar (Nokia - IN/Chennai)" w:date="2017-09-06T16:05:00Z"/>
                <w:rFonts w:eastAsia="Malgun Gothic"/>
              </w:rPr>
            </w:pPr>
            <w:del w:id="13625" w:author="Subramani, Padmakumar (Nokia - IN/Chennai)" w:date="2017-09-06T16:05:00Z">
              <w:r w:rsidRPr="008E7BB2" w:rsidDel="002237C7">
                <w:rPr>
                  <w:rFonts w:eastAsia="Malgun Gothic"/>
                </w:rPr>
                <w:delText>0</w:delText>
              </w:r>
            </w:del>
          </w:p>
        </w:tc>
        <w:tc>
          <w:tcPr>
            <w:tcW w:w="2952" w:type="dxa"/>
            <w:tcBorders>
              <w:top w:val="single" w:sz="4" w:space="0" w:color="000000"/>
              <w:left w:val="single" w:sz="4" w:space="0" w:color="000000"/>
              <w:bottom w:val="single" w:sz="4" w:space="0" w:color="000000"/>
            </w:tcBorders>
            <w:shd w:val="clear" w:color="auto" w:fill="auto"/>
          </w:tcPr>
          <w:p w14:paraId="1A6CF41F" w14:textId="63A062FF" w:rsidR="00D9352F" w:rsidRPr="008E7BB2" w:rsidDel="002237C7" w:rsidRDefault="00D9352F" w:rsidP="00942281">
            <w:pPr>
              <w:pStyle w:val="TableRow"/>
              <w:rPr>
                <w:del w:id="13626" w:author="Subramani, Padmakumar (Nokia - IN/Chennai)" w:date="2017-09-06T16:05:00Z"/>
                <w:rFonts w:eastAsia="Malgun Gothic"/>
              </w:rPr>
            </w:pPr>
            <w:del w:id="13627" w:author="Subramani, Padmakumar (Nokia - IN/Chennai)" w:date="2017-09-06T16:05:00Z">
              <w:r w:rsidRPr="008E7BB2" w:rsidDel="002237C7">
                <w:rPr>
                  <w:rFonts w:eastAsia="Malgun Gothic"/>
                </w:rPr>
                <w:delText>internet</w:delText>
              </w:r>
            </w:del>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14:paraId="1A6CF420" w14:textId="1B02B5F1" w:rsidR="00D9352F" w:rsidRPr="008E7BB2" w:rsidDel="002237C7" w:rsidRDefault="00D9352F" w:rsidP="00232BBE">
            <w:pPr>
              <w:pStyle w:val="TableRow"/>
              <w:keepNext/>
              <w:snapToGrid w:val="0"/>
              <w:rPr>
                <w:del w:id="13628" w:author="Subramani, Padmakumar (Nokia - IN/Chennai)" w:date="2017-09-06T16:05:00Z"/>
                <w:rFonts w:eastAsia="Malgun Gothic"/>
              </w:rPr>
            </w:pPr>
          </w:p>
        </w:tc>
      </w:tr>
    </w:tbl>
    <w:p w14:paraId="1A6CF422" w14:textId="5F6720DC" w:rsidR="003F3E00" w:rsidDel="002237C7" w:rsidRDefault="00232BBE" w:rsidP="00232BBE">
      <w:pPr>
        <w:pStyle w:val="Caption"/>
        <w:rPr>
          <w:del w:id="13629" w:author="Subramani, Padmakumar (Nokia - IN/Chennai)" w:date="2017-09-06T16:05:00Z"/>
        </w:rPr>
      </w:pPr>
      <w:del w:id="13630" w:author="Subramani, Padmakumar (Nokia - IN/Chennai)" w:date="2017-09-06T16:05:00Z">
        <w:r w:rsidDel="002237C7">
          <w:delText xml:space="preserve">Table </w:delText>
        </w:r>
        <w:r w:rsidR="00075563" w:rsidDel="002237C7">
          <w:rPr>
            <w:b w:val="0"/>
          </w:rPr>
          <w:fldChar w:fldCharType="begin"/>
        </w:r>
        <w:r w:rsidR="00075563" w:rsidDel="002237C7">
          <w:delInstrText xml:space="preserve"> SEQ Table \* ARABIC </w:delInstrText>
        </w:r>
        <w:r w:rsidR="00075563" w:rsidDel="002237C7">
          <w:rPr>
            <w:b w:val="0"/>
          </w:rPr>
          <w:fldChar w:fldCharType="separate"/>
        </w:r>
        <w:r w:rsidR="00347E6D" w:rsidDel="002237C7">
          <w:rPr>
            <w:noProof/>
          </w:rPr>
          <w:delText>41</w:delText>
        </w:r>
        <w:r w:rsidR="00075563" w:rsidDel="002237C7">
          <w:rPr>
            <w:b w:val="0"/>
          </w:rPr>
          <w:fldChar w:fldCharType="end"/>
        </w:r>
        <w:r w:rsidRPr="000F68DE" w:rsidDel="002237C7">
          <w:delText>: Connectivity Monitoring Object</w:delText>
        </w:r>
        <w:r w:rsidR="00E71D36" w:rsidDel="002237C7">
          <w:delText xml:space="preserve"> Instance</w:delText>
        </w:r>
      </w:del>
    </w:p>
    <w:p w14:paraId="1A6CF423" w14:textId="5F35EDB5" w:rsidR="00C44AF8" w:rsidRPr="008E7BB2" w:rsidDel="002237C7" w:rsidRDefault="00C44AF8" w:rsidP="00C44AF8">
      <w:pPr>
        <w:pStyle w:val="App1"/>
        <w:rPr>
          <w:del w:id="13631" w:author="Subramani, Padmakumar (Nokia - IN/Chennai)" w:date="2017-09-06T16:05:00Z"/>
        </w:rPr>
      </w:pPr>
      <w:bookmarkStart w:id="13632" w:name="_Ref303177048"/>
      <w:bookmarkStart w:id="13633" w:name="_Toc314837644"/>
      <w:bookmarkStart w:id="13634" w:name="_Toc336982053"/>
      <w:bookmarkStart w:id="13635" w:name="_Ref368263092"/>
      <w:bookmarkStart w:id="13636" w:name="_Ref368310755"/>
      <w:bookmarkStart w:id="13637" w:name="_Ref368312865"/>
      <w:bookmarkStart w:id="13638" w:name="_Toc370916173"/>
      <w:bookmarkStart w:id="13639" w:name="_Toc370922995"/>
      <w:bookmarkStart w:id="13640" w:name="_Toc471907829"/>
      <w:bookmarkStart w:id="13641" w:name="_Toc493058949"/>
      <w:del w:id="13642" w:author="Subramani, Padmakumar (Nokia - IN/Chennai)" w:date="2017-09-06T16:05:00Z">
        <w:r w:rsidRPr="008E7BB2" w:rsidDel="002237C7">
          <w:lastRenderedPageBreak/>
          <w:delText xml:space="preserve">Storage of </w:delText>
        </w:r>
        <w:r w:rsidR="00DC627F" w:rsidDel="002237C7">
          <w:delText>LwM2M</w:delText>
        </w:r>
        <w:r w:rsidRPr="008E7BB2" w:rsidDel="002237C7">
          <w:delText xml:space="preserve"> Bootstrap </w:delText>
        </w:r>
        <w:r w:rsidR="0020618D" w:rsidRPr="008E7BB2" w:rsidDel="002237C7">
          <w:delText>Information</w:delText>
        </w:r>
        <w:r w:rsidRPr="008E7BB2" w:rsidDel="002237C7">
          <w:delText xml:space="preserve"> on the Smartcard</w:delText>
        </w:r>
        <w:bookmarkEnd w:id="13632"/>
        <w:bookmarkEnd w:id="13633"/>
        <w:bookmarkEnd w:id="13634"/>
        <w:r w:rsidR="006C5437" w:rsidRPr="008E7BB2" w:rsidDel="002237C7">
          <w:delText xml:space="preserve"> (Normative)</w:delText>
        </w:r>
        <w:bookmarkEnd w:id="13635"/>
        <w:bookmarkEnd w:id="13636"/>
        <w:bookmarkEnd w:id="13637"/>
        <w:bookmarkEnd w:id="13638"/>
        <w:bookmarkEnd w:id="13639"/>
        <w:bookmarkEnd w:id="13640"/>
        <w:bookmarkEnd w:id="13641"/>
      </w:del>
    </w:p>
    <w:p w14:paraId="1A6CF424" w14:textId="5B5051DE" w:rsidR="00C44AF8" w:rsidRPr="00912435" w:rsidDel="002237C7" w:rsidRDefault="00C44AF8" w:rsidP="006C3931">
      <w:pPr>
        <w:rPr>
          <w:del w:id="13643" w:author="Subramani, Padmakumar (Nokia - IN/Chennai)" w:date="2017-09-06T16:05:00Z"/>
        </w:rPr>
      </w:pPr>
      <w:del w:id="13644" w:author="Subramani, Padmakumar (Nokia - IN/Chennai)" w:date="2017-09-06T16:05:00Z">
        <w:r w:rsidRPr="0041306C" w:rsidDel="002237C7">
          <w:delText xml:space="preserve">This </w:delText>
        </w:r>
        <w:r w:rsidR="00E507F8" w:rsidRPr="00912435" w:rsidDel="002237C7">
          <w:delText>appendix</w:delText>
        </w:r>
        <w:r w:rsidRPr="00912435" w:rsidDel="002237C7">
          <w:delText xml:space="preserve"> aims at specifying the storage mechanism of Bootstrap </w:delText>
        </w:r>
        <w:r w:rsidR="0020618D" w:rsidRPr="006D12EA" w:rsidDel="002237C7">
          <w:delText>Information</w:delText>
        </w:r>
        <w:r w:rsidRPr="006D12EA" w:rsidDel="002237C7">
          <w:delText xml:space="preserve"> on</w:delText>
        </w:r>
        <w:r w:rsidR="006C5437" w:rsidRPr="006D12EA" w:rsidDel="002237C7">
          <w:delText xml:space="preserve"> UICC</w:delText>
        </w:r>
        <w:r w:rsidRPr="006D12EA" w:rsidDel="002237C7">
          <w:delText xml:space="preserve"> </w:delText>
        </w:r>
        <w:r w:rsidR="00570E42" w:rsidRPr="006D12EA" w:rsidDel="002237C7">
          <w:delText>Smartcard</w:delText>
        </w:r>
        <w:r w:rsidRPr="006D12EA" w:rsidDel="002237C7">
          <w:delText xml:space="preserve"> </w:delText>
        </w:r>
        <w:r w:rsidR="006C5437" w:rsidRPr="006D12EA" w:rsidDel="002237C7">
          <w:delText xml:space="preserve">platform type </w:delText>
        </w:r>
        <w:r w:rsidR="00383A4D" w:rsidRPr="006D12EA" w:rsidDel="002237C7">
          <w:delText>[</w:delText>
        </w:r>
        <w:r w:rsidR="00162FA4" w:rsidRPr="00912435" w:rsidDel="002237C7">
          <w:fldChar w:fldCharType="begin"/>
        </w:r>
        <w:r w:rsidR="00162FA4" w:rsidRPr="00D6343F" w:rsidDel="002237C7">
          <w:delInstrText xml:space="preserve"> REF reference_TS102_221 \h  \* MERGEFORMAT </w:delInstrText>
        </w:r>
        <w:r w:rsidR="00162FA4" w:rsidRPr="00912435" w:rsidDel="002237C7">
          <w:fldChar w:fldCharType="separate"/>
        </w:r>
        <w:r w:rsidR="00347E6D" w:rsidRPr="00347E6D" w:rsidDel="002237C7">
          <w:rPr>
            <w:bCs/>
          </w:rPr>
          <w:delText>ETSI TS 102.221</w:delText>
        </w:r>
        <w:r w:rsidR="00162FA4" w:rsidRPr="00912435" w:rsidDel="002237C7">
          <w:fldChar w:fldCharType="end"/>
        </w:r>
        <w:r w:rsidR="00162FA4" w:rsidRPr="0041306C" w:rsidDel="002237C7">
          <w:delText xml:space="preserve">] </w:delText>
        </w:r>
        <w:r w:rsidR="006C5437" w:rsidRPr="00912435" w:rsidDel="002237C7">
          <w:delText>activated in 3G mode</w:delText>
        </w:r>
        <w:r w:rsidRPr="00912435" w:rsidDel="002237C7">
          <w:delText>.</w:delText>
        </w:r>
      </w:del>
    </w:p>
    <w:p w14:paraId="1A6CF425" w14:textId="343A67CB" w:rsidR="00840DB7" w:rsidRPr="009A50EE" w:rsidDel="002237C7" w:rsidRDefault="00840DB7" w:rsidP="00840DB7">
      <w:pPr>
        <w:rPr>
          <w:del w:id="13645" w:author="Subramani, Padmakumar (Nokia - IN/Chennai)" w:date="2017-09-06T16:05:00Z"/>
        </w:rPr>
      </w:pPr>
      <w:del w:id="13646" w:author="Subramani, Padmakumar (Nokia - IN/Chennai)" w:date="2017-09-06T16:05:00Z">
        <w:r w:rsidRPr="009A50EE" w:rsidDel="002237C7">
          <w:rPr>
            <w:lang w:val="en-US"/>
          </w:rPr>
          <w:delText xml:space="preserve">Note: There is no rational to equip </w:delText>
        </w:r>
        <w:r w:rsidR="00DC627F" w:rsidDel="002237C7">
          <w:rPr>
            <w:lang w:val="en-US"/>
          </w:rPr>
          <w:delText>LwM2M</w:delText>
        </w:r>
        <w:r w:rsidRPr="009A50EE" w:rsidDel="002237C7">
          <w:rPr>
            <w:lang w:val="en-US"/>
          </w:rPr>
          <w:delText xml:space="preserve"> device with 2G-only Smart Card.</w:delText>
        </w:r>
      </w:del>
    </w:p>
    <w:p w14:paraId="1A6CF426" w14:textId="3C746C82" w:rsidR="00840DB7" w:rsidRPr="008E7BB2" w:rsidDel="002237C7" w:rsidRDefault="00840DB7" w:rsidP="003E18DF">
      <w:pPr>
        <w:pStyle w:val="App2"/>
        <w:rPr>
          <w:del w:id="13647" w:author="Subramani, Padmakumar (Nokia - IN/Chennai)" w:date="2017-09-06T16:05:00Z"/>
        </w:rPr>
      </w:pPr>
      <w:bookmarkStart w:id="13648" w:name="_Toc314837645"/>
      <w:bookmarkStart w:id="13649" w:name="_Toc336982054"/>
      <w:bookmarkStart w:id="13650" w:name="_Toc370916174"/>
      <w:bookmarkStart w:id="13651" w:name="_Toc370922996"/>
      <w:bookmarkStart w:id="13652" w:name="_Toc471907830"/>
      <w:bookmarkStart w:id="13653" w:name="_Toc493058950"/>
      <w:del w:id="13654" w:author="Subramani, Padmakumar (Nokia - IN/Chennai)" w:date="2017-09-06T16:05:00Z">
        <w:r w:rsidRPr="008E7BB2" w:rsidDel="002237C7">
          <w:delText>File structure</w:delText>
        </w:r>
        <w:bookmarkEnd w:id="13648"/>
        <w:bookmarkEnd w:id="13649"/>
        <w:bookmarkEnd w:id="13650"/>
        <w:bookmarkEnd w:id="13651"/>
        <w:bookmarkEnd w:id="13652"/>
        <w:bookmarkEnd w:id="13653"/>
      </w:del>
    </w:p>
    <w:p w14:paraId="1A6CF427" w14:textId="281D565A" w:rsidR="00840DB7" w:rsidRPr="006D12EA" w:rsidDel="002237C7" w:rsidRDefault="00840DB7" w:rsidP="00840DB7">
      <w:pPr>
        <w:jc w:val="both"/>
        <w:rPr>
          <w:del w:id="13655" w:author="Subramani, Padmakumar (Nokia - IN/Chennai)" w:date="2017-09-06T16:05:00Z"/>
        </w:rPr>
      </w:pPr>
      <w:del w:id="13656" w:author="Subramani, Padmakumar (Nokia - IN/Chennai)" w:date="2017-09-06T16:05:00Z">
        <w:r w:rsidRPr="0041306C" w:rsidDel="002237C7">
          <w:delText>The information format is based on</w:delText>
        </w:r>
        <w:r w:rsidRPr="00912435" w:rsidDel="002237C7">
          <w:delText xml:space="preserve"> </w:delText>
        </w:r>
        <w:r w:rsidR="00162FA4" w:rsidRPr="00912435"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r w:rsidRPr="00912435" w:rsidDel="002237C7">
          <w:delText xml:space="preserve"> specification. The Bootstrap </w:delText>
        </w:r>
        <w:r w:rsidR="0020618D" w:rsidRPr="00912435" w:rsidDel="002237C7">
          <w:delText xml:space="preserve">data </w:delText>
        </w:r>
        <w:r w:rsidRPr="006D12EA" w:rsidDel="002237C7">
          <w:delText>is located under the PKCS#15 directory allowing the card issuer to decide the identifiers and the file locations. The smartcard operations that are relevant include:</w:delText>
        </w:r>
      </w:del>
    </w:p>
    <w:p w14:paraId="1A6CF428" w14:textId="088670F2" w:rsidR="00840DB7" w:rsidRPr="006D12EA" w:rsidDel="002237C7" w:rsidRDefault="00840DB7" w:rsidP="004B1D2A">
      <w:pPr>
        <w:pStyle w:val="AltNormal"/>
        <w:numPr>
          <w:ilvl w:val="0"/>
          <w:numId w:val="11"/>
        </w:numPr>
        <w:rPr>
          <w:del w:id="13657" w:author="Subramani, Padmakumar (Nokia - IN/Chennai)" w:date="2017-09-06T16:05:00Z"/>
          <w:rFonts w:ascii="Times New Roman" w:hAnsi="Times New Roman"/>
        </w:rPr>
      </w:pPr>
      <w:del w:id="13658" w:author="Subramani, Padmakumar (Nokia - IN/Chennai)" w:date="2017-09-06T16:05:00Z">
        <w:r w:rsidRPr="006D12EA" w:rsidDel="002237C7">
          <w:rPr>
            <w:rFonts w:ascii="Times New Roman" w:hAnsi="Times New Roman"/>
          </w:rPr>
          <w:delText>Application selection</w:delText>
        </w:r>
      </w:del>
    </w:p>
    <w:p w14:paraId="1A6CF429" w14:textId="28A7BADF" w:rsidR="00840DB7" w:rsidRPr="006D12EA" w:rsidDel="002237C7" w:rsidRDefault="00840DB7" w:rsidP="004B1D2A">
      <w:pPr>
        <w:pStyle w:val="AltNormal"/>
        <w:numPr>
          <w:ilvl w:val="0"/>
          <w:numId w:val="11"/>
        </w:numPr>
        <w:rPr>
          <w:del w:id="13659" w:author="Subramani, Padmakumar (Nokia - IN/Chennai)" w:date="2017-09-06T16:05:00Z"/>
          <w:rFonts w:ascii="Times New Roman" w:hAnsi="Times New Roman"/>
        </w:rPr>
      </w:pPr>
      <w:del w:id="13660" w:author="Subramani, Padmakumar (Nokia - IN/Chennai)" w:date="2017-09-06T16:05:00Z">
        <w:r w:rsidRPr="006D12EA" w:rsidDel="002237C7">
          <w:rPr>
            <w:rFonts w:ascii="Times New Roman" w:hAnsi="Times New Roman"/>
          </w:rPr>
          <w:delText>Cardholder verification</w:delText>
        </w:r>
      </w:del>
    </w:p>
    <w:p w14:paraId="1A6CF42A" w14:textId="45B8D760" w:rsidR="0020618D" w:rsidRPr="006D12EA" w:rsidDel="002237C7" w:rsidRDefault="0020618D" w:rsidP="004B1D2A">
      <w:pPr>
        <w:numPr>
          <w:ilvl w:val="0"/>
          <w:numId w:val="11"/>
        </w:numPr>
        <w:spacing w:after="0"/>
        <w:jc w:val="both"/>
        <w:rPr>
          <w:del w:id="13661" w:author="Subramani, Padmakumar (Nokia - IN/Chennai)" w:date="2017-09-06T16:05:00Z"/>
        </w:rPr>
      </w:pPr>
      <w:del w:id="13662" w:author="Subramani, Padmakumar (Nokia - IN/Chennai)" w:date="2017-09-06T16:05:00Z">
        <w:r w:rsidRPr="006D12EA" w:rsidDel="002237C7">
          <w:delText>File access (select file, read, write)</w:delText>
        </w:r>
      </w:del>
    </w:p>
    <w:p w14:paraId="1A6CF42B" w14:textId="706A8D3C" w:rsidR="00840DB7" w:rsidRPr="00912435" w:rsidDel="002237C7" w:rsidRDefault="00840DB7" w:rsidP="00CC71A8">
      <w:pPr>
        <w:rPr>
          <w:del w:id="13663" w:author="Subramani, Padmakumar (Nokia - IN/Chennai)" w:date="2017-09-06T16:05:00Z"/>
        </w:rPr>
      </w:pPr>
      <w:del w:id="13664" w:author="Subramani, Padmakumar (Nokia - IN/Chennai)" w:date="2017-09-06T16:05:00Z">
        <w:r w:rsidRPr="006D12EA" w:rsidDel="002237C7">
          <w:delText xml:space="preserve">The </w:delText>
        </w:r>
        <w:r w:rsidR="00162FA4" w:rsidRPr="006D12EA" w:rsidDel="002237C7">
          <w:delText>[</w:delText>
        </w:r>
        <w:r w:rsidR="00162FA4" w:rsidRPr="00912435" w:rsidDel="002237C7">
          <w:fldChar w:fldCharType="begin"/>
        </w:r>
        <w:r w:rsidR="00162FA4" w:rsidRPr="00D6343F" w:rsidDel="002237C7">
          <w:delInstrText xml:space="preserve"> REF reference_PKCS_15 \h  \* MERGEFORMAT </w:delInstrText>
        </w:r>
        <w:r w:rsidR="00162FA4" w:rsidRPr="00912435" w:rsidDel="002237C7">
          <w:fldChar w:fldCharType="separate"/>
        </w:r>
        <w:r w:rsidR="00347E6D" w:rsidRPr="00347E6D" w:rsidDel="002237C7">
          <w:rPr>
            <w:bCs/>
          </w:rPr>
          <w:delText>PKCS#15</w:delText>
        </w:r>
        <w:r w:rsidR="00162FA4" w:rsidRPr="00912435" w:rsidDel="002237C7">
          <w:fldChar w:fldCharType="end"/>
        </w:r>
        <w:r w:rsidR="00162FA4" w:rsidRPr="0041306C" w:rsidDel="002237C7">
          <w:delText>]</w:delText>
        </w:r>
        <w:r w:rsidRPr="00912435" w:rsidDel="002237C7">
          <w:delText xml:space="preserve"> specification defines a set of files. Within the PKCS#15 application, the starting point to access these files is the Object Directory File (ODF). The EF</w:delText>
        </w:r>
        <w:r w:rsidR="00CD6570" w:rsidRPr="00912435" w:rsidDel="002237C7">
          <w:delText xml:space="preserve"> </w:delText>
        </w:r>
        <w:r w:rsidRPr="006D12EA" w:rsidDel="002237C7">
          <w:delText>(ODF) contains pointers to other directory files. These directory files contain information on different types of objects (authentication objects, data objects, etc</w:delText>
        </w:r>
        <w:r w:rsidR="001B5EAA" w:rsidDel="002237C7">
          <w:delText>.</w:delText>
        </w:r>
        <w:r w:rsidRPr="006D12EA" w:rsidDel="002237C7">
          <w:delText xml:space="preserve">). For the purpose of Bootstrap </w:delText>
        </w:r>
        <w:r w:rsidR="0020618D" w:rsidRPr="006D12EA" w:rsidDel="002237C7">
          <w:delText>data</w:delText>
        </w:r>
        <w:r w:rsidRPr="006D12EA" w:rsidDel="002237C7">
          <w:delText xml:space="preserve">, EF (ODF) </w:delText>
        </w:r>
        <w:r w:rsidR="0040306C" w:rsidRPr="006D12EA" w:rsidDel="002237C7">
          <w:delText>MUST</w:delText>
        </w:r>
        <w:r w:rsidRPr="006D12EA" w:rsidDel="002237C7">
          <w:delText xml:space="preserve"> contain the EF Record describing the DODF-bootstrap. The EF</w:delText>
        </w:r>
        <w:r w:rsidR="00CD6570" w:rsidRPr="006D12EA" w:rsidDel="002237C7">
          <w:delText xml:space="preserve"> </w:delText>
        </w:r>
        <w:r w:rsidRPr="006D12EA" w:rsidDel="002237C7">
          <w:delText xml:space="preserve">(ODF) is described in </w:delText>
        </w:r>
        <w:r w:rsidR="00E507F8" w:rsidRPr="00BF69BB" w:rsidDel="002237C7">
          <w:delText>Appendix</w:delText>
        </w:r>
        <w:r w:rsidRPr="00BF69BB" w:rsidDel="002237C7">
          <w:delText xml:space="preserve"> </w:delText>
        </w:r>
        <w:r w:rsidR="00EE4DAD" w:rsidRPr="00912435" w:rsidDel="002237C7">
          <w:fldChar w:fldCharType="begin"/>
        </w:r>
        <w:r w:rsidR="0053452A" w:rsidRPr="00D6343F" w:rsidDel="002237C7">
          <w:delInstrText xml:space="preserve"> REF _Ref10622547 \r \h </w:delInstrText>
        </w:r>
        <w:r w:rsidR="009A50EE" w:rsidRPr="00D6343F" w:rsidDel="002237C7">
          <w:delInstrText xml:space="preserve"> \* MERGEFORMAT </w:delInstrText>
        </w:r>
        <w:r w:rsidR="00EE4DAD" w:rsidRPr="00912435" w:rsidDel="002237C7">
          <w:fldChar w:fldCharType="separate"/>
        </w:r>
        <w:r w:rsidR="00347E6D" w:rsidDel="002237C7">
          <w:delText>G.3.1</w:delText>
        </w:r>
        <w:r w:rsidR="00EE4DAD" w:rsidRPr="00912435" w:rsidDel="002237C7">
          <w:fldChar w:fldCharType="end"/>
        </w:r>
        <w:r w:rsidRPr="0041306C" w:rsidDel="002237C7">
          <w:delText xml:space="preserve"> and</w:delText>
        </w:r>
        <w:r w:rsidR="00162FA4" w:rsidRPr="00912435" w:rsidDel="002237C7">
          <w:delText xml:space="preserve"> [</w:delText>
        </w:r>
        <w:r w:rsidR="00162FA4" w:rsidRPr="00912435" w:rsidDel="002237C7">
          <w:fldChar w:fldCharType="begin"/>
        </w:r>
        <w:r w:rsidR="00162FA4" w:rsidRPr="00D6343F" w:rsidDel="002237C7">
          <w:delInstrText xml:space="preserve"> REF reference_PKCS_15 \h  \* MERGEFORMAT </w:delInstrText>
        </w:r>
        <w:r w:rsidR="00162FA4" w:rsidRPr="00912435" w:rsidDel="002237C7">
          <w:fldChar w:fldCharType="separate"/>
        </w:r>
        <w:r w:rsidR="00347E6D" w:rsidRPr="00347E6D" w:rsidDel="002237C7">
          <w:rPr>
            <w:bCs/>
          </w:rPr>
          <w:delText>PKCS#15</w:delText>
        </w:r>
        <w:r w:rsidR="00162FA4" w:rsidRPr="00912435" w:rsidDel="002237C7">
          <w:fldChar w:fldCharType="end"/>
        </w:r>
        <w:r w:rsidR="00162FA4" w:rsidRPr="0041306C" w:rsidDel="002237C7">
          <w:delText>]</w:delText>
        </w:r>
        <w:r w:rsidRPr="00912435" w:rsidDel="002237C7">
          <w:delText>.</w:delText>
        </w:r>
      </w:del>
    </w:p>
    <w:p w14:paraId="1A6CF42C" w14:textId="052066C4" w:rsidR="00840DB7" w:rsidRPr="00912435" w:rsidDel="002237C7" w:rsidRDefault="00840DB7" w:rsidP="00CC71A8">
      <w:pPr>
        <w:rPr>
          <w:del w:id="13665" w:author="Subramani, Padmakumar (Nokia - IN/Chennai)" w:date="2017-09-06T16:05:00Z"/>
        </w:rPr>
      </w:pPr>
      <w:del w:id="13666" w:author="Subramani, Padmakumar (Nokia - IN/Chennai)" w:date="2017-09-06T16:05:00Z">
        <w:r w:rsidRPr="00912435" w:rsidDel="002237C7">
          <w:delText>EF</w:delText>
        </w:r>
        <w:r w:rsidR="00CD6570" w:rsidDel="002237C7">
          <w:delText xml:space="preserve"> </w:delText>
        </w:r>
        <w:r w:rsidRPr="0041306C" w:rsidDel="002237C7">
          <w:delText>(ODF) contains pointers to one or more Data Objec</w:delText>
        </w:r>
        <w:r w:rsidRPr="00912435" w:rsidDel="002237C7">
          <w:delText xml:space="preserve">t Directory Files (DODF) in priority order (i.e. the first DODF has the highest priority). Each DODF is regarded as the directory of data objects known to the PKCS#15 application. For the purposes of </w:delText>
        </w:r>
        <w:r w:rsidR="00DC627F" w:rsidDel="002237C7">
          <w:delText>LwM2M</w:delText>
        </w:r>
        <w:r w:rsidRPr="00912435" w:rsidDel="002237C7">
          <w:delText xml:space="preserve"> bootstrapping, EF</w:delText>
        </w:r>
        <w:r w:rsidR="00CD6570" w:rsidRPr="006D12EA" w:rsidDel="002237C7">
          <w:delText xml:space="preserve"> </w:delText>
        </w:r>
        <w:r w:rsidRPr="006D12EA" w:rsidDel="002237C7">
          <w:delText xml:space="preserve">(DODF-bootstrap) contains pointer to the Bootstrap </w:delText>
        </w:r>
        <w:r w:rsidR="0020618D" w:rsidRPr="006D12EA" w:rsidDel="002237C7">
          <w:delText>data</w:delText>
        </w:r>
        <w:r w:rsidRPr="006D12EA" w:rsidDel="002237C7">
          <w:delText xml:space="preserve">, namely </w:delText>
        </w:r>
        <w:r w:rsidR="00DC627F" w:rsidDel="002237C7">
          <w:delText>LwM2M</w:delText>
        </w:r>
        <w:r w:rsidRPr="006D12EA" w:rsidDel="002237C7">
          <w:delText>_Bootstrap File. The EF</w:delText>
        </w:r>
        <w:r w:rsidR="00CD6570" w:rsidRPr="006D12EA" w:rsidDel="002237C7">
          <w:delText xml:space="preserve"> </w:delText>
        </w:r>
        <w:r w:rsidRPr="006D12EA" w:rsidDel="002237C7">
          <w:delText xml:space="preserve">(DODF-bootstrap) is described in </w:delText>
        </w:r>
        <w:r w:rsidR="00E507F8" w:rsidRPr="006D12EA" w:rsidDel="002237C7">
          <w:delText>Appendix</w:delText>
        </w:r>
        <w:r w:rsidRPr="00BF69BB" w:rsidDel="002237C7">
          <w:delText xml:space="preserve"> </w:delText>
        </w:r>
        <w:r w:rsidR="00EE4DAD" w:rsidRPr="00912435" w:rsidDel="002237C7">
          <w:fldChar w:fldCharType="begin"/>
        </w:r>
        <w:r w:rsidR="0053452A" w:rsidRPr="00D6343F" w:rsidDel="002237C7">
          <w:delInstrText xml:space="preserve"> REF _Ref368313748 \r \h </w:delInstrText>
        </w:r>
        <w:r w:rsidR="009A50EE" w:rsidRPr="00D6343F" w:rsidDel="002237C7">
          <w:delInstrText xml:space="preserve"> \* MERGEFORMAT </w:delInstrText>
        </w:r>
        <w:r w:rsidR="00EE4DAD" w:rsidRPr="00912435" w:rsidDel="002237C7">
          <w:fldChar w:fldCharType="separate"/>
        </w:r>
        <w:r w:rsidR="00347E6D" w:rsidDel="002237C7">
          <w:delText>G.3.2</w:delText>
        </w:r>
        <w:r w:rsidR="00EE4DAD" w:rsidRPr="00912435" w:rsidDel="002237C7">
          <w:fldChar w:fldCharType="end"/>
        </w:r>
        <w:r w:rsidRPr="0041306C" w:rsidDel="002237C7">
          <w:delText xml:space="preserve"> and</w:delText>
        </w:r>
        <w:r w:rsidR="00162FA4" w:rsidRPr="00912435" w:rsidDel="002237C7">
          <w:delText xml:space="preserve"> [</w:delText>
        </w:r>
        <w:r w:rsidR="00162FA4" w:rsidRPr="00912435" w:rsidDel="002237C7">
          <w:fldChar w:fldCharType="begin"/>
        </w:r>
        <w:r w:rsidR="00162FA4" w:rsidRPr="00D6343F" w:rsidDel="002237C7">
          <w:delInstrText xml:space="preserve"> REF reference_PKCS_15 \h  \* MERGEFORMAT </w:delInstrText>
        </w:r>
        <w:r w:rsidR="00162FA4" w:rsidRPr="00912435" w:rsidDel="002237C7">
          <w:fldChar w:fldCharType="separate"/>
        </w:r>
        <w:r w:rsidR="00347E6D" w:rsidRPr="00347E6D" w:rsidDel="002237C7">
          <w:rPr>
            <w:bCs/>
          </w:rPr>
          <w:delText>PKCS#15</w:delText>
        </w:r>
        <w:r w:rsidR="00162FA4" w:rsidRPr="00912435" w:rsidDel="002237C7">
          <w:fldChar w:fldCharType="end"/>
        </w:r>
        <w:r w:rsidR="00162FA4" w:rsidRPr="0041306C" w:rsidDel="002237C7">
          <w:delText>]</w:delText>
        </w:r>
        <w:r w:rsidRPr="00912435" w:rsidDel="002237C7">
          <w:delText>.</w:delText>
        </w:r>
      </w:del>
    </w:p>
    <w:p w14:paraId="1A6CF42D" w14:textId="47132CAB" w:rsidR="00840DB7" w:rsidRPr="00912435" w:rsidDel="002237C7" w:rsidRDefault="00840DB7" w:rsidP="00CC71A8">
      <w:pPr>
        <w:rPr>
          <w:del w:id="13667" w:author="Subramani, Padmakumar (Nokia - IN/Chennai)" w:date="2017-09-06T16:05:00Z"/>
        </w:rPr>
      </w:pPr>
      <w:del w:id="13668" w:author="Subramani, Padmakumar (Nokia - IN/Chennai)" w:date="2017-09-06T16:05:00Z">
        <w:r w:rsidRPr="00912435" w:rsidDel="002237C7">
          <w:delText>The provisioning files are stored as PKCS#15 opaque data objects.</w:delText>
        </w:r>
        <w:bookmarkStart w:id="13669" w:name="_Object_Directory_File,"/>
        <w:bookmarkEnd w:id="13669"/>
      </w:del>
    </w:p>
    <w:p w14:paraId="1A6CF42E" w14:textId="60143C89" w:rsidR="00840DB7" w:rsidRPr="006D12EA" w:rsidDel="002237C7" w:rsidRDefault="00840DB7" w:rsidP="00CC71A8">
      <w:pPr>
        <w:rPr>
          <w:del w:id="13670" w:author="Subramani, Padmakumar (Nokia - IN/Chennai)" w:date="2017-09-06T16:05:00Z"/>
        </w:rPr>
      </w:pPr>
      <w:del w:id="13671" w:author="Subramani, Padmakumar (Nokia - IN/Chennai)" w:date="2017-09-06T16:05:00Z">
        <w:r w:rsidRPr="006D12EA" w:rsidDel="002237C7">
          <w:delText xml:space="preserve">The support of smartcard Bootstrap </w:delText>
        </w:r>
        <w:r w:rsidR="0020618D" w:rsidRPr="006D12EA" w:rsidDel="002237C7">
          <w:delText xml:space="preserve">data </w:delText>
        </w:r>
        <w:r w:rsidRPr="006D12EA" w:rsidDel="002237C7">
          <w:delText xml:space="preserve">will be </w:delText>
        </w:r>
        <w:r w:rsidR="002B1BE4" w:rsidRPr="006D12EA" w:rsidDel="002237C7">
          <w:delText>indicated by</w:delText>
        </w:r>
        <w:r w:rsidRPr="006D12EA" w:rsidDel="002237C7">
          <w:delText xml:space="preserve"> the presence in the EF DIR (see </w:delText>
        </w:r>
        <w:r w:rsidR="00162FA4" w:rsidRPr="006D12EA" w:rsidDel="002237C7">
          <w:delText>[</w:delText>
        </w:r>
        <w:r w:rsidR="00484894" w:rsidRPr="00912435" w:rsidDel="002237C7">
          <w:fldChar w:fldCharType="begin"/>
        </w:r>
        <w:r w:rsidR="00484894" w:rsidRPr="00D6343F" w:rsidDel="002237C7">
          <w:delInstrText xml:space="preserve"> REF reference_TS102_221 \h  \* MERGEFORMAT </w:delInstrText>
        </w:r>
        <w:r w:rsidR="00484894" w:rsidRPr="00912435" w:rsidDel="002237C7">
          <w:fldChar w:fldCharType="separate"/>
        </w:r>
        <w:r w:rsidR="00347E6D" w:rsidRPr="00347E6D" w:rsidDel="002237C7">
          <w:rPr>
            <w:bCs/>
          </w:rPr>
          <w:delText>ETSI TS 102.221</w:delText>
        </w:r>
        <w:r w:rsidR="00484894" w:rsidRPr="00912435" w:rsidDel="002237C7">
          <w:fldChar w:fldCharType="end"/>
        </w:r>
        <w:r w:rsidR="00162FA4" w:rsidRPr="0041306C" w:rsidDel="002237C7">
          <w:delText>]</w:delText>
        </w:r>
        <w:r w:rsidRPr="00912435" w:rsidDel="002237C7">
          <w:delText xml:space="preserve">) of an application </w:delText>
        </w:r>
        <w:r w:rsidR="00162FA4" w:rsidRPr="00912435" w:rsidDel="002237C7">
          <w:delText>template as defined here after.</w:delText>
        </w:r>
      </w:del>
    </w:p>
    <w:p w14:paraId="1A6CF42F" w14:textId="088F8D0A" w:rsidR="00840DB7" w:rsidRPr="00912435" w:rsidDel="002237C7" w:rsidRDefault="00840DB7" w:rsidP="00CC71A8">
      <w:pPr>
        <w:rPr>
          <w:del w:id="13672" w:author="Subramani, Padmakumar (Nokia - IN/Chennai)" w:date="2017-09-06T16:05:00Z"/>
        </w:rPr>
      </w:pPr>
      <w:del w:id="13673" w:author="Subramani, Padmakumar (Nokia - IN/Chennai)" w:date="2017-09-06T16:05:00Z">
        <w:r w:rsidRPr="006D12EA" w:rsidDel="002237C7">
          <w:delText>The RECOMMENDED format of EF</w:delText>
        </w:r>
        <w:r w:rsidR="00CD6570" w:rsidRPr="006D12EA" w:rsidDel="002237C7">
          <w:delText xml:space="preserve"> </w:delText>
        </w:r>
        <w:r w:rsidRPr="006D12EA" w:rsidDel="002237C7">
          <w:delText xml:space="preserve">(DIR) is a linear fixed record in order to be in line with </w:delText>
        </w:r>
        <w:r w:rsidR="00162FA4" w:rsidRPr="006D12EA" w:rsidDel="002237C7">
          <w:delText>[</w:delText>
        </w:r>
        <w:r w:rsidR="00484894" w:rsidRPr="00912435" w:rsidDel="002237C7">
          <w:fldChar w:fldCharType="begin"/>
        </w:r>
        <w:r w:rsidR="00484894" w:rsidRPr="00D6343F" w:rsidDel="002237C7">
          <w:delInstrText xml:space="preserve"> REF reference_TS102_221 \h  \* MERGEFORMAT </w:delInstrText>
        </w:r>
        <w:r w:rsidR="00484894" w:rsidRPr="00912435" w:rsidDel="002237C7">
          <w:fldChar w:fldCharType="separate"/>
        </w:r>
        <w:r w:rsidR="00347E6D" w:rsidRPr="00347E6D" w:rsidDel="002237C7">
          <w:rPr>
            <w:bCs/>
          </w:rPr>
          <w:delText>ETSI TS 102.221</w:delText>
        </w:r>
        <w:r w:rsidR="00484894" w:rsidRPr="00912435" w:rsidDel="002237C7">
          <w:fldChar w:fldCharType="end"/>
        </w:r>
        <w:r w:rsidR="00162FA4" w:rsidRPr="0041306C" w:rsidDel="002237C7">
          <w:delText>].</w:delText>
        </w:r>
      </w:del>
    </w:p>
    <w:p w14:paraId="1A6CF430" w14:textId="728F67F4" w:rsidR="00840DB7" w:rsidRPr="006D12EA" w:rsidDel="002237C7" w:rsidRDefault="00840DB7" w:rsidP="00CC71A8">
      <w:pPr>
        <w:rPr>
          <w:del w:id="13674" w:author="Subramani, Padmakumar (Nokia - IN/Chennai)" w:date="2017-09-06T16:05:00Z"/>
        </w:rPr>
      </w:pPr>
      <w:del w:id="13675" w:author="Subramani, Padmakumar (Nokia - IN/Chennai)" w:date="2017-09-06T16:05:00Z">
        <w:r w:rsidRPr="00912435" w:rsidDel="002237C7">
          <w:delText xml:space="preserve">EF (DIR) </w:delText>
        </w:r>
        <w:r w:rsidR="0040306C" w:rsidRPr="006D12EA" w:rsidDel="002237C7">
          <w:delText>MUST</w:delText>
        </w:r>
        <w:r w:rsidRPr="006D12EA" w:rsidDel="002237C7">
          <w:delText xml:space="preserve"> contain the application template used for a PKCS#15 application as defined in </w:delText>
        </w:r>
        <w:r w:rsidR="00162FA4" w:rsidRPr="006D12EA"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r w:rsidRPr="00912435" w:rsidDel="002237C7">
          <w:delText xml:space="preserve">. Application template </w:delText>
        </w:r>
        <w:r w:rsidR="0040306C" w:rsidRPr="00912435" w:rsidDel="002237C7">
          <w:delText>MUST</w:delText>
        </w:r>
        <w:r w:rsidRPr="006D12EA" w:rsidDel="002237C7">
          <w:delText xml:space="preserve"> consist of Application identifier (tag 0x4F) a</w:delText>
        </w:r>
        <w:r w:rsidR="00162FA4" w:rsidRPr="006D12EA" w:rsidDel="002237C7">
          <w:delText>nd Path (tag 0x51) information.</w:delText>
        </w:r>
      </w:del>
    </w:p>
    <w:p w14:paraId="1A6CF431" w14:textId="32672EF2" w:rsidR="00840DB7" w:rsidRPr="00AA7EA3" w:rsidDel="002237C7" w:rsidRDefault="00840DB7" w:rsidP="00CC71A8">
      <w:pPr>
        <w:rPr>
          <w:del w:id="13676" w:author="Subramani, Padmakumar (Nokia - IN/Chennai)" w:date="2017-09-06T16:05:00Z"/>
        </w:rPr>
      </w:pPr>
      <w:del w:id="13677" w:author="Subramani, Padmakumar (Nokia - IN/Chennai)" w:date="2017-09-06T16:05:00Z">
        <w:r w:rsidRPr="006D12EA" w:rsidDel="002237C7">
          <w:delText>The EF</w:delText>
        </w:r>
        <w:r w:rsidR="00CD6570" w:rsidRPr="006D12EA" w:rsidDel="002237C7">
          <w:delText xml:space="preserve"> </w:delText>
        </w:r>
        <w:r w:rsidRPr="006D12EA" w:rsidDel="002237C7">
          <w:delText>(ODF) and EF</w:delText>
        </w:r>
        <w:r w:rsidR="00CD6570" w:rsidRPr="006D12EA" w:rsidDel="002237C7">
          <w:delText xml:space="preserve"> </w:delText>
        </w:r>
        <w:r w:rsidRPr="00BF69BB" w:rsidDel="002237C7">
          <w:delText xml:space="preserve">(DODF-bootstrap) </w:delText>
        </w:r>
        <w:r w:rsidR="0040306C" w:rsidRPr="00BF69BB" w:rsidDel="002237C7">
          <w:delText>MUST</w:delText>
        </w:r>
        <w:r w:rsidRPr="00AA7EA3" w:rsidDel="002237C7">
          <w:delText xml:space="preserve"> be used by the Device to determine the path of the </w:delText>
        </w:r>
        <w:r w:rsidR="00DC627F" w:rsidDel="002237C7">
          <w:delText>LwM2M</w:delText>
        </w:r>
        <w:r w:rsidRPr="00AA7EA3" w:rsidDel="002237C7">
          <w:delText>_Bootstrap file.</w:delText>
        </w:r>
      </w:del>
    </w:p>
    <w:p w14:paraId="1A6CF432" w14:textId="18D0F089" w:rsidR="00840DB7" w:rsidRPr="00D6343F" w:rsidDel="002237C7" w:rsidRDefault="00840DB7" w:rsidP="00CC71A8">
      <w:pPr>
        <w:rPr>
          <w:del w:id="13678" w:author="Subramani, Padmakumar (Nokia - IN/Chennai)" w:date="2017-09-06T16:05:00Z"/>
        </w:rPr>
      </w:pPr>
      <w:del w:id="13679" w:author="Subramani, Padmakumar (Nokia - IN/Chennai)" w:date="2017-09-06T16:05:00Z">
        <w:r w:rsidRPr="00AA7EA3" w:rsidDel="002237C7">
          <w:delText xml:space="preserve">UICC </w:delText>
        </w:r>
        <w:r w:rsidR="00570E42" w:rsidRPr="00AA7EA3" w:rsidDel="002237C7">
          <w:delText>Smartcard</w:delText>
        </w:r>
        <w:r w:rsidRPr="00AA7EA3" w:rsidDel="002237C7">
          <w:delText xml:space="preserve"> platforms can support two modes of </w:delText>
        </w:r>
        <w:r w:rsidR="002B1BE4" w:rsidRPr="00D6343F" w:rsidDel="002237C7">
          <w:delText>activation:</w:delText>
        </w:r>
        <w:r w:rsidRPr="00D6343F" w:rsidDel="002237C7">
          <w:delText xml:space="preserve"> 2G and 3G. In the context of </w:delText>
        </w:r>
        <w:r w:rsidR="00DC627F" w:rsidDel="002237C7">
          <w:delText>LwM2M</w:delText>
        </w:r>
        <w:r w:rsidRPr="00D6343F" w:rsidDel="002237C7">
          <w:delText xml:space="preserve">, for Device simplification, UICC </w:delText>
        </w:r>
        <w:r w:rsidR="0040306C" w:rsidRPr="00D6343F" w:rsidDel="002237C7">
          <w:delText>MUST</w:delText>
        </w:r>
        <w:r w:rsidRPr="00D6343F" w:rsidDel="002237C7">
          <w:delText xml:space="preserve"> be </w:delText>
        </w:r>
        <w:r w:rsidR="002B1BE4" w:rsidRPr="00D6343F" w:rsidDel="002237C7">
          <w:delText>activated in</w:delText>
        </w:r>
        <w:r w:rsidR="00665F68" w:rsidDel="002237C7">
          <w:delText xml:space="preserve"> 3G Mode</w:delText>
        </w:r>
      </w:del>
    </w:p>
    <w:p w14:paraId="1A6CF433" w14:textId="193D443D" w:rsidR="00840DB7" w:rsidRPr="00912435" w:rsidDel="002237C7" w:rsidRDefault="00840DB7" w:rsidP="00CC71A8">
      <w:pPr>
        <w:rPr>
          <w:del w:id="13680" w:author="Subramani, Padmakumar (Nokia - IN/Chennai)" w:date="2017-09-06T16:05:00Z"/>
        </w:rPr>
      </w:pPr>
      <w:del w:id="13681" w:author="Subramani, Padmakumar (Nokia - IN/Chennai)" w:date="2017-09-06T16:05:00Z">
        <w:r w:rsidRPr="00D6343F" w:rsidDel="002237C7">
          <w:delText xml:space="preserve">UICC smartcard platform activated in a 3G mode has the physical and logical characteristics according to </w:delText>
        </w:r>
        <w:r w:rsidR="00162FA4" w:rsidRPr="00D6343F" w:rsidDel="002237C7">
          <w:delText>[</w:delText>
        </w:r>
        <w:r w:rsidR="00484894" w:rsidRPr="00912435" w:rsidDel="002237C7">
          <w:fldChar w:fldCharType="begin"/>
        </w:r>
        <w:r w:rsidR="00484894" w:rsidRPr="00D6343F" w:rsidDel="002237C7">
          <w:delInstrText xml:space="preserve"> REF reference_TS102_221 \h  \* MERGEFORMAT </w:delInstrText>
        </w:r>
        <w:r w:rsidR="00484894" w:rsidRPr="00912435" w:rsidDel="002237C7">
          <w:fldChar w:fldCharType="separate"/>
        </w:r>
        <w:r w:rsidR="00347E6D" w:rsidRPr="00347E6D" w:rsidDel="002237C7">
          <w:rPr>
            <w:bCs/>
          </w:rPr>
          <w:delText>ETSI TS 102.221</w:delText>
        </w:r>
        <w:r w:rsidR="00484894" w:rsidRPr="00912435" w:rsidDel="002237C7">
          <w:fldChar w:fldCharType="end"/>
        </w:r>
        <w:r w:rsidR="00162FA4" w:rsidRPr="0041306C" w:rsidDel="002237C7">
          <w:delText>]</w:delText>
        </w:r>
        <w:r w:rsidRPr="00912435" w:rsidDel="002237C7">
          <w:delText xml:space="preserve">. In that case, smartcard operations for accessing the Bootstrap </w:delText>
        </w:r>
        <w:r w:rsidR="0020618D" w:rsidRPr="006D12EA" w:rsidDel="002237C7">
          <w:delText>data</w:delText>
        </w:r>
        <w:r w:rsidRPr="006D12EA" w:rsidDel="002237C7">
          <w:delText xml:space="preserve"> are specified in </w:delText>
        </w:r>
        <w:r w:rsidR="00E507F8" w:rsidRPr="006D12EA" w:rsidDel="002237C7">
          <w:delText>Appendix</w:delText>
        </w:r>
        <w:r w:rsidRPr="006D12EA" w:rsidDel="002237C7">
          <w:delText xml:space="preserve"> </w:delText>
        </w:r>
        <w:r w:rsidR="00EE4DAD" w:rsidRPr="00912435" w:rsidDel="002237C7">
          <w:fldChar w:fldCharType="begin"/>
        </w:r>
        <w:r w:rsidR="0053452A" w:rsidRPr="00D6343F" w:rsidDel="002237C7">
          <w:delInstrText xml:space="preserve"> REF _Ref368313790 \r \h </w:delInstrText>
        </w:r>
        <w:r w:rsidR="009A50EE" w:rsidRPr="00D6343F" w:rsidDel="002237C7">
          <w:delInstrText xml:space="preserve"> \* MERGEFORMAT </w:delInstrText>
        </w:r>
        <w:r w:rsidR="00EE4DAD" w:rsidRPr="00912435" w:rsidDel="002237C7">
          <w:fldChar w:fldCharType="separate"/>
        </w:r>
        <w:r w:rsidR="00347E6D" w:rsidDel="002237C7">
          <w:delText>G.2</w:delText>
        </w:r>
        <w:r w:rsidR="00EE4DAD" w:rsidRPr="00912435" w:rsidDel="002237C7">
          <w:fldChar w:fldCharType="end"/>
        </w:r>
        <w:r w:rsidR="00162FA4" w:rsidRPr="0041306C" w:rsidDel="002237C7">
          <w:delText>.</w:delText>
        </w:r>
      </w:del>
    </w:p>
    <w:p w14:paraId="1A6CF434" w14:textId="6C04F7E2" w:rsidR="00840DB7" w:rsidRPr="008E7BB2" w:rsidDel="002237C7" w:rsidRDefault="00E9271B" w:rsidP="003E18DF">
      <w:pPr>
        <w:pStyle w:val="App2"/>
        <w:rPr>
          <w:del w:id="13682" w:author="Subramani, Padmakumar (Nokia - IN/Chennai)" w:date="2017-09-06T16:05:00Z"/>
        </w:rPr>
      </w:pPr>
      <w:bookmarkStart w:id="13683" w:name="_Access_Method_1"/>
      <w:bookmarkStart w:id="13684" w:name="_Ref368313790"/>
      <w:bookmarkStart w:id="13685" w:name="_Toc370916175"/>
      <w:bookmarkStart w:id="13686" w:name="_Toc370922997"/>
      <w:bookmarkStart w:id="13687" w:name="_Toc471907831"/>
      <w:bookmarkStart w:id="13688" w:name="_Toc493058951"/>
      <w:bookmarkEnd w:id="13683"/>
      <w:del w:id="13689" w:author="Subramani, Padmakumar (Nokia - IN/Chennai)" w:date="2017-09-06T16:05:00Z">
        <w:r w:rsidRPr="008E7BB2" w:rsidDel="002237C7">
          <w:delText>Bootstrap Information on UICC (Activated in 3G Mode)</w:delText>
        </w:r>
        <w:bookmarkEnd w:id="13684"/>
        <w:bookmarkEnd w:id="13685"/>
        <w:bookmarkEnd w:id="13686"/>
        <w:bookmarkEnd w:id="13687"/>
        <w:bookmarkEnd w:id="13688"/>
      </w:del>
    </w:p>
    <w:p w14:paraId="1A6CF435" w14:textId="762C91ED" w:rsidR="00840DB7" w:rsidRPr="008E7BB2" w:rsidDel="002237C7" w:rsidRDefault="00840DB7" w:rsidP="003E18DF">
      <w:pPr>
        <w:pStyle w:val="App3"/>
        <w:rPr>
          <w:del w:id="13690" w:author="Subramani, Padmakumar (Nokia - IN/Chennai)" w:date="2017-09-06T16:05:00Z"/>
        </w:rPr>
      </w:pPr>
      <w:bookmarkStart w:id="13691" w:name="_WAP_provisioning_data_2"/>
      <w:bookmarkStart w:id="13692" w:name="_Toc314837653"/>
      <w:bookmarkStart w:id="13693" w:name="_Ref315802566"/>
      <w:bookmarkStart w:id="13694" w:name="_Toc336982062"/>
      <w:bookmarkStart w:id="13695" w:name="_Toc370916176"/>
      <w:bookmarkStart w:id="13696" w:name="_Toc370922998"/>
      <w:bookmarkStart w:id="13697" w:name="_Toc471907832"/>
      <w:bookmarkStart w:id="13698" w:name="_Toc493058952"/>
      <w:bookmarkEnd w:id="13691"/>
      <w:del w:id="13699" w:author="Subramani, Padmakumar (Nokia - IN/Chennai)" w:date="2017-09-06T16:05:00Z">
        <w:r w:rsidRPr="008E7BB2" w:rsidDel="002237C7">
          <w:delText>Access to the file structure</w:delText>
        </w:r>
        <w:bookmarkEnd w:id="13692"/>
        <w:bookmarkEnd w:id="13693"/>
        <w:bookmarkEnd w:id="13694"/>
        <w:bookmarkEnd w:id="13695"/>
        <w:bookmarkEnd w:id="13696"/>
        <w:bookmarkEnd w:id="13697"/>
        <w:bookmarkEnd w:id="13698"/>
      </w:del>
    </w:p>
    <w:p w14:paraId="1A6CF436" w14:textId="26E717D4" w:rsidR="00840DB7" w:rsidRPr="008E7BB2" w:rsidDel="002237C7" w:rsidRDefault="00840DB7" w:rsidP="00840DB7">
      <w:pPr>
        <w:jc w:val="both"/>
        <w:rPr>
          <w:del w:id="13700" w:author="Subramani, Padmakumar (Nokia - IN/Chennai)" w:date="2017-09-06T16:05:00Z"/>
        </w:rPr>
      </w:pPr>
      <w:del w:id="13701" w:author="Subramani, Padmakumar (Nokia - IN/Chennai)" w:date="2017-09-06T16:05:00Z">
        <w:r w:rsidRPr="008E7BB2" w:rsidDel="002237C7">
          <w:delText>To select the PKCS#15 application, the Device:</w:delText>
        </w:r>
      </w:del>
    </w:p>
    <w:p w14:paraId="1A6CF437" w14:textId="02983F0F" w:rsidR="00840DB7" w:rsidRPr="00912435" w:rsidDel="002237C7" w:rsidRDefault="0040306C" w:rsidP="00162FA4">
      <w:pPr>
        <w:pStyle w:val="AltNormal"/>
        <w:numPr>
          <w:ilvl w:val="0"/>
          <w:numId w:val="11"/>
        </w:numPr>
        <w:rPr>
          <w:del w:id="13702" w:author="Subramani, Padmakumar (Nokia - IN/Chennai)" w:date="2017-09-06T16:05:00Z"/>
          <w:rFonts w:ascii="Times New Roman" w:hAnsi="Times New Roman"/>
        </w:rPr>
      </w:pPr>
      <w:del w:id="13703" w:author="Subramani, Padmakumar (Nokia - IN/Chennai)" w:date="2017-09-06T16:05:00Z">
        <w:r w:rsidRPr="0041306C" w:rsidDel="002237C7">
          <w:rPr>
            <w:rFonts w:ascii="Times New Roman" w:hAnsi="Times New Roman"/>
          </w:rPr>
          <w:delText>MUST</w:delText>
        </w:r>
        <w:r w:rsidR="00840DB7" w:rsidRPr="00912435" w:rsidDel="002237C7">
          <w:rPr>
            <w:rFonts w:ascii="Times New Roman" w:hAnsi="Times New Roman"/>
          </w:rPr>
          <w:delText xml:space="preserve"> evaluate the PKCS#15 application template – i.e. PKCS#15 AID - present in the EF (DIR), </w:delText>
        </w:r>
      </w:del>
    </w:p>
    <w:p w14:paraId="1A6CF438" w14:textId="00316064" w:rsidR="00840DB7" w:rsidRPr="00D6343F" w:rsidDel="002237C7" w:rsidRDefault="0040306C" w:rsidP="00162FA4">
      <w:pPr>
        <w:pStyle w:val="AltNormal"/>
        <w:numPr>
          <w:ilvl w:val="0"/>
          <w:numId w:val="11"/>
        </w:numPr>
        <w:rPr>
          <w:del w:id="13704" w:author="Subramani, Padmakumar (Nokia - IN/Chennai)" w:date="2017-09-06T16:05:00Z"/>
          <w:rFonts w:ascii="Times New Roman" w:hAnsi="Times New Roman"/>
        </w:rPr>
      </w:pPr>
      <w:del w:id="13705" w:author="Subramani, Padmakumar (Nokia - IN/Chennai)" w:date="2017-09-06T16:05:00Z">
        <w:r w:rsidRPr="006D12EA" w:rsidDel="002237C7">
          <w:rPr>
            <w:rFonts w:ascii="Times New Roman" w:hAnsi="Times New Roman"/>
          </w:rPr>
          <w:delText>MUST</w:delText>
        </w:r>
        <w:r w:rsidR="00840DB7" w:rsidRPr="006D12EA" w:rsidDel="002237C7">
          <w:rPr>
            <w:rFonts w:ascii="Times New Roman" w:hAnsi="Times New Roman"/>
          </w:rPr>
          <w:delText xml:space="preserve"> open a logical channel using UICC Command MANAGE CHANNEL as specified in </w:delText>
        </w:r>
        <w:r w:rsidR="00162FA4" w:rsidRPr="006D12EA" w:rsidDel="002237C7">
          <w:rPr>
            <w:rFonts w:ascii="Times New Roman" w:hAnsi="Times New Roman"/>
          </w:rPr>
          <w:delText>[</w:delText>
        </w:r>
        <w:r w:rsidR="00484894" w:rsidRPr="00D6343F" w:rsidDel="002237C7">
          <w:fldChar w:fldCharType="begin"/>
        </w:r>
        <w:r w:rsidR="00484894" w:rsidRPr="00D6343F" w:rsidDel="002237C7">
          <w:rPr>
            <w:rFonts w:ascii="Times New Roman" w:hAnsi="Times New Roman"/>
          </w:rPr>
          <w:delInstrText xml:space="preserve"> REF reference_TS102_221 \h  \* MERGEFORMAT </w:delInstrText>
        </w:r>
        <w:r w:rsidR="00484894" w:rsidRPr="00D6343F" w:rsidDel="002237C7">
          <w:fldChar w:fldCharType="separate"/>
        </w:r>
        <w:r w:rsidR="00347E6D" w:rsidRPr="00347E6D" w:rsidDel="002237C7">
          <w:rPr>
            <w:rFonts w:ascii="Times New Roman" w:hAnsi="Times New Roman"/>
          </w:rPr>
          <w:delText>ETSI TS 102.221</w:delText>
        </w:r>
        <w:r w:rsidR="00484894" w:rsidRPr="00D6343F" w:rsidDel="002237C7">
          <w:fldChar w:fldCharType="end"/>
        </w:r>
        <w:r w:rsidR="00162FA4" w:rsidRPr="00D6343F" w:rsidDel="002237C7">
          <w:rPr>
            <w:rFonts w:ascii="Times New Roman" w:hAnsi="Times New Roman"/>
          </w:rPr>
          <w:delText>]</w:delText>
        </w:r>
        <w:r w:rsidR="00840DB7" w:rsidRPr="00D6343F" w:rsidDel="002237C7">
          <w:rPr>
            <w:rFonts w:ascii="Times New Roman" w:hAnsi="Times New Roman"/>
          </w:rPr>
          <w:delText>,</w:delText>
        </w:r>
      </w:del>
    </w:p>
    <w:p w14:paraId="1A6CF439" w14:textId="54527B61" w:rsidR="00840DB7" w:rsidRPr="00D6343F" w:rsidDel="002237C7" w:rsidRDefault="0040306C" w:rsidP="00162FA4">
      <w:pPr>
        <w:pStyle w:val="AltNormal"/>
        <w:numPr>
          <w:ilvl w:val="0"/>
          <w:numId w:val="11"/>
        </w:numPr>
        <w:rPr>
          <w:del w:id="13706" w:author="Subramani, Padmakumar (Nokia - IN/Chennai)" w:date="2017-09-06T16:05:00Z"/>
          <w:rFonts w:ascii="Times New Roman" w:hAnsi="Times New Roman"/>
        </w:rPr>
      </w:pPr>
      <w:del w:id="13707" w:author="Subramani, Padmakumar (Nokia - IN/Chennai)" w:date="2017-09-06T16:05:00Z">
        <w:r w:rsidRPr="00D6343F" w:rsidDel="002237C7">
          <w:rPr>
            <w:rFonts w:ascii="Times New Roman" w:hAnsi="Times New Roman"/>
          </w:rPr>
          <w:delText>MUST</w:delText>
        </w:r>
        <w:r w:rsidR="002B1BE4" w:rsidRPr="00D6343F" w:rsidDel="002237C7">
          <w:rPr>
            <w:rFonts w:ascii="Times New Roman" w:hAnsi="Times New Roman"/>
          </w:rPr>
          <w:delText xml:space="preserve"> select</w:delText>
        </w:r>
        <w:r w:rsidR="00840DB7" w:rsidRPr="00D6343F" w:rsidDel="002237C7">
          <w:rPr>
            <w:rFonts w:ascii="Times New Roman" w:hAnsi="Times New Roman"/>
          </w:rPr>
          <w:delText xml:space="preserve"> the PKCS#15 ADF using the PKCS#15 AID as parameter of the UICC Command SELECT, using direct application selection as defined in </w:delText>
        </w:r>
        <w:r w:rsidR="00162FA4" w:rsidRPr="00D6343F" w:rsidDel="002237C7">
          <w:rPr>
            <w:rFonts w:ascii="Times New Roman" w:hAnsi="Times New Roman"/>
          </w:rPr>
          <w:delText>[</w:delText>
        </w:r>
        <w:r w:rsidR="00484894" w:rsidRPr="00D6343F" w:rsidDel="002237C7">
          <w:fldChar w:fldCharType="begin"/>
        </w:r>
        <w:r w:rsidR="00484894" w:rsidRPr="00D6343F" w:rsidDel="002237C7">
          <w:rPr>
            <w:rFonts w:ascii="Times New Roman" w:hAnsi="Times New Roman"/>
          </w:rPr>
          <w:delInstrText xml:space="preserve"> REF reference_TS102_221 \h  \* MERGEFORMAT </w:delInstrText>
        </w:r>
        <w:r w:rsidR="00484894" w:rsidRPr="00D6343F" w:rsidDel="002237C7">
          <w:fldChar w:fldCharType="separate"/>
        </w:r>
        <w:r w:rsidR="00347E6D" w:rsidRPr="00347E6D" w:rsidDel="002237C7">
          <w:rPr>
            <w:rFonts w:ascii="Times New Roman" w:hAnsi="Times New Roman"/>
            <w:bCs/>
          </w:rPr>
          <w:delText>ETSI TS 102.221</w:delText>
        </w:r>
        <w:r w:rsidR="00484894" w:rsidRPr="00D6343F" w:rsidDel="002237C7">
          <w:fldChar w:fldCharType="end"/>
        </w:r>
        <w:r w:rsidR="00162FA4" w:rsidRPr="00D6343F" w:rsidDel="002237C7">
          <w:rPr>
            <w:rFonts w:ascii="Times New Roman" w:hAnsi="Times New Roman"/>
          </w:rPr>
          <w:delText>]</w:delText>
        </w:r>
        <w:r w:rsidR="00840DB7" w:rsidRPr="00D6343F" w:rsidDel="002237C7">
          <w:rPr>
            <w:rFonts w:ascii="Times New Roman" w:hAnsi="Times New Roman"/>
          </w:rPr>
          <w:delText>.</w:delText>
        </w:r>
      </w:del>
    </w:p>
    <w:p w14:paraId="1A6CF43A" w14:textId="4D29CDCE" w:rsidR="00840DB7" w:rsidRPr="008E7BB2" w:rsidDel="002237C7" w:rsidRDefault="00DC627F" w:rsidP="00840DB7">
      <w:pPr>
        <w:jc w:val="both"/>
        <w:rPr>
          <w:del w:id="13708" w:author="Subramani, Padmakumar (Nokia - IN/Chennai)" w:date="2017-09-06T16:05:00Z"/>
          <w:b/>
        </w:rPr>
      </w:pPr>
      <w:del w:id="13709" w:author="Subramani, Padmakumar (Nokia - IN/Chennai)" w:date="2017-09-06T16:05:00Z">
        <w:r w:rsidDel="002237C7">
          <w:delText>LwM2M</w:delText>
        </w:r>
        <w:r w:rsidR="00840DB7" w:rsidRPr="008E7BB2" w:rsidDel="002237C7">
          <w:delText>_Bootstrap file will be</w:delText>
        </w:r>
        <w:r w:rsidR="00162FA4" w:rsidDel="002237C7">
          <w:delText xml:space="preserve"> located under the PKCS#15 ADF.</w:delText>
        </w:r>
      </w:del>
    </w:p>
    <w:p w14:paraId="1A6CF43B" w14:textId="0031955C" w:rsidR="00840DB7" w:rsidRPr="008E7BB2" w:rsidDel="002237C7" w:rsidRDefault="00840DB7" w:rsidP="003E18DF">
      <w:pPr>
        <w:pStyle w:val="App3"/>
        <w:rPr>
          <w:del w:id="13710" w:author="Subramani, Padmakumar (Nokia - IN/Chennai)" w:date="2017-09-06T16:05:00Z"/>
        </w:rPr>
      </w:pPr>
      <w:bookmarkStart w:id="13711" w:name="_Toc314837654"/>
      <w:bookmarkStart w:id="13712" w:name="_Toc336982063"/>
      <w:bookmarkStart w:id="13713" w:name="_Toc370916177"/>
      <w:bookmarkStart w:id="13714" w:name="_Toc370922999"/>
      <w:bookmarkStart w:id="13715" w:name="_Toc471907833"/>
      <w:bookmarkStart w:id="13716" w:name="_Toc493058953"/>
      <w:del w:id="13717" w:author="Subramani, Padmakumar (Nokia - IN/Chennai)" w:date="2017-09-06T16:05:00Z">
        <w:r w:rsidRPr="008E7BB2" w:rsidDel="002237C7">
          <w:lastRenderedPageBreak/>
          <w:delText>Files Overview</w:delText>
        </w:r>
        <w:bookmarkEnd w:id="13711"/>
        <w:bookmarkEnd w:id="13712"/>
        <w:bookmarkEnd w:id="13713"/>
        <w:bookmarkEnd w:id="13714"/>
        <w:bookmarkEnd w:id="13715"/>
        <w:bookmarkEnd w:id="13716"/>
      </w:del>
    </w:p>
    <w:bookmarkStart w:id="13718" w:name="_MON_1087737213"/>
    <w:bookmarkStart w:id="13719" w:name="_MON_1087799825"/>
    <w:bookmarkStart w:id="13720" w:name="_MON_1167825016"/>
    <w:bookmarkStart w:id="13721" w:name="_MON_1167828479"/>
    <w:bookmarkStart w:id="13722" w:name="_MON_1167830013"/>
    <w:bookmarkStart w:id="13723" w:name="_MON_1168665178"/>
    <w:bookmarkStart w:id="13724" w:name="_MON_1168665427"/>
    <w:bookmarkStart w:id="13725" w:name="_MON_1168665445"/>
    <w:bookmarkStart w:id="13726" w:name="_MON_1087732557"/>
    <w:bookmarkStart w:id="13727" w:name="_MON_1087732739"/>
    <w:bookmarkEnd w:id="13718"/>
    <w:bookmarkEnd w:id="13719"/>
    <w:bookmarkEnd w:id="13720"/>
    <w:bookmarkEnd w:id="13721"/>
    <w:bookmarkEnd w:id="13722"/>
    <w:bookmarkEnd w:id="13723"/>
    <w:bookmarkEnd w:id="13724"/>
    <w:bookmarkEnd w:id="13725"/>
    <w:bookmarkEnd w:id="13726"/>
    <w:bookmarkEnd w:id="13727"/>
    <w:bookmarkStart w:id="13728" w:name="_MON_1087735992"/>
    <w:bookmarkEnd w:id="13728"/>
    <w:p w14:paraId="1A6CF43C" w14:textId="3CD8BCEF" w:rsidR="00AB6020" w:rsidDel="002237C7" w:rsidRDefault="00AB6020" w:rsidP="00B44FCE">
      <w:pPr>
        <w:pStyle w:val="Caption"/>
        <w:rPr>
          <w:del w:id="13729" w:author="Subramani, Padmakumar (Nokia - IN/Chennai)" w:date="2017-09-06T16:05:00Z"/>
        </w:rPr>
      </w:pPr>
      <w:del w:id="13730" w:author="Subramani, Padmakumar (Nokia - IN/Chennai)" w:date="2017-09-06T16:05:00Z">
        <w:r w:rsidDel="002237C7">
          <w:object w:dxaOrig="7610" w:dyaOrig="4139" w14:anchorId="1A6CF593">
            <v:shape id="_x0000_i1053" type="#_x0000_t75" style="width:380.75pt;height:206.8pt" o:ole="">
              <v:imagedata r:id="rId93" o:title=""/>
            </v:shape>
            <o:OLEObject Type="Embed" ProgID="Visio.Drawing.15" ShapeID="_x0000_i1053" DrawAspect="Content" ObjectID="_1566800911" r:id="rId94"/>
          </w:object>
        </w:r>
      </w:del>
    </w:p>
    <w:p w14:paraId="1A6CF43D" w14:textId="7CE1082C" w:rsidR="00D304AB" w:rsidDel="002237C7" w:rsidRDefault="00B44FCE" w:rsidP="00B44FCE">
      <w:pPr>
        <w:pStyle w:val="Caption"/>
        <w:rPr>
          <w:del w:id="13731" w:author="Subramani, Padmakumar (Nokia - IN/Chennai)" w:date="2017-09-06T16:05:00Z"/>
        </w:rPr>
      </w:pPr>
      <w:del w:id="13732" w:author="Subramani, Padmakumar (Nokia - IN/Chennai)" w:date="2017-09-06T16:05:00Z">
        <w:r w:rsidDel="002237C7">
          <w:delText xml:space="preserve">Figure </w:delText>
        </w:r>
        <w:r w:rsidDel="002237C7">
          <w:rPr>
            <w:b w:val="0"/>
          </w:rPr>
          <w:fldChar w:fldCharType="begin"/>
        </w:r>
        <w:r w:rsidDel="002237C7">
          <w:delInstrText xml:space="preserve"> SEQ Figure \* ARABIC </w:delInstrText>
        </w:r>
        <w:r w:rsidDel="002237C7">
          <w:rPr>
            <w:b w:val="0"/>
          </w:rPr>
          <w:fldChar w:fldCharType="separate"/>
        </w:r>
        <w:r w:rsidR="00347E6D" w:rsidDel="002237C7">
          <w:rPr>
            <w:noProof/>
          </w:rPr>
          <w:delText>32</w:delText>
        </w:r>
        <w:r w:rsidDel="002237C7">
          <w:rPr>
            <w:b w:val="0"/>
          </w:rPr>
          <w:fldChar w:fldCharType="end"/>
        </w:r>
        <w:r w:rsidRPr="0074072D" w:rsidDel="002237C7">
          <w:delText>: 3G UICC File Structure and Bootstrap data location</w:delText>
        </w:r>
      </w:del>
    </w:p>
    <w:p w14:paraId="1A6CF43E" w14:textId="623F8641" w:rsidR="00840DB7" w:rsidRPr="008E7BB2" w:rsidDel="002237C7" w:rsidRDefault="00840DB7" w:rsidP="003E18DF">
      <w:pPr>
        <w:pStyle w:val="App3"/>
        <w:rPr>
          <w:del w:id="13733" w:author="Subramani, Padmakumar (Nokia - IN/Chennai)" w:date="2017-09-06T16:05:00Z"/>
        </w:rPr>
      </w:pPr>
      <w:bookmarkStart w:id="13734" w:name="_Access_Method_2"/>
      <w:bookmarkStart w:id="13735" w:name="_Toc314837655"/>
      <w:bookmarkStart w:id="13736" w:name="_Toc336982064"/>
      <w:bookmarkStart w:id="13737" w:name="_Toc370916178"/>
      <w:bookmarkStart w:id="13738" w:name="_Toc370923000"/>
      <w:bookmarkStart w:id="13739" w:name="_Toc471907834"/>
      <w:bookmarkStart w:id="13740" w:name="_Toc493058954"/>
      <w:bookmarkEnd w:id="13734"/>
      <w:del w:id="13741" w:author="Subramani, Padmakumar (Nokia - IN/Chennai)" w:date="2017-09-06T16:05:00Z">
        <w:r w:rsidRPr="008E7BB2" w:rsidDel="002237C7">
          <w:delText>Access Method</w:delText>
        </w:r>
        <w:bookmarkEnd w:id="13735"/>
        <w:bookmarkEnd w:id="13736"/>
        <w:bookmarkEnd w:id="13737"/>
        <w:bookmarkEnd w:id="13738"/>
        <w:bookmarkEnd w:id="13739"/>
        <w:bookmarkEnd w:id="13740"/>
      </w:del>
    </w:p>
    <w:p w14:paraId="1A6CF43F" w14:textId="791A91D8" w:rsidR="00840DB7" w:rsidRPr="00912435" w:rsidDel="002237C7" w:rsidRDefault="00840DB7" w:rsidP="00840DB7">
      <w:pPr>
        <w:jc w:val="both"/>
        <w:rPr>
          <w:del w:id="13742" w:author="Subramani, Padmakumar (Nokia - IN/Chennai)" w:date="2017-09-06T16:05:00Z"/>
        </w:rPr>
      </w:pPr>
      <w:del w:id="13743" w:author="Subramani, Padmakumar (Nokia - IN/Chennai)" w:date="2017-09-06T16:05:00Z">
        <w:r w:rsidRPr="0041306C" w:rsidDel="002237C7">
          <w:delText>UICC Commands Read Binary and Update B</w:delText>
        </w:r>
        <w:r w:rsidRPr="00912435" w:rsidDel="002237C7">
          <w:delText xml:space="preserve">inary, as defined in </w:delText>
        </w:r>
        <w:r w:rsidR="00162FA4" w:rsidRPr="00912435" w:rsidDel="002237C7">
          <w:delText>[</w:delText>
        </w:r>
        <w:r w:rsidR="00484894" w:rsidRPr="00912435" w:rsidDel="002237C7">
          <w:fldChar w:fldCharType="begin"/>
        </w:r>
        <w:r w:rsidR="00484894" w:rsidRPr="00D6343F" w:rsidDel="002237C7">
          <w:delInstrText xml:space="preserve"> REF reference_TS102_221 \h  \* MERGEFORMAT </w:delInstrText>
        </w:r>
        <w:r w:rsidR="00484894" w:rsidRPr="00912435" w:rsidDel="002237C7">
          <w:fldChar w:fldCharType="separate"/>
        </w:r>
        <w:r w:rsidR="00347E6D" w:rsidRPr="00347E6D" w:rsidDel="002237C7">
          <w:rPr>
            <w:bCs/>
          </w:rPr>
          <w:delText>ETSI TS 102.221</w:delText>
        </w:r>
        <w:r w:rsidR="00484894" w:rsidRPr="00912435" w:rsidDel="002237C7">
          <w:fldChar w:fldCharType="end"/>
        </w:r>
        <w:r w:rsidR="00162FA4" w:rsidRPr="0041306C" w:rsidDel="002237C7">
          <w:delText>]</w:delText>
        </w:r>
        <w:r w:rsidRPr="00912435" w:rsidDel="002237C7">
          <w:delText>, are used to access bootstrap data.</w:delText>
        </w:r>
      </w:del>
    </w:p>
    <w:p w14:paraId="1A6CF440" w14:textId="0B5A0528" w:rsidR="00840DB7" w:rsidRPr="008E7BB2" w:rsidDel="002237C7" w:rsidRDefault="00840DB7" w:rsidP="003E18DF">
      <w:pPr>
        <w:pStyle w:val="App3"/>
        <w:rPr>
          <w:del w:id="13744" w:author="Subramani, Padmakumar (Nokia - IN/Chennai)" w:date="2017-09-06T16:05:00Z"/>
        </w:rPr>
      </w:pPr>
      <w:bookmarkStart w:id="13745" w:name="_Toc314837656"/>
      <w:bookmarkStart w:id="13746" w:name="_Toc336982065"/>
      <w:bookmarkStart w:id="13747" w:name="_Toc370916179"/>
      <w:bookmarkStart w:id="13748" w:name="_Toc370923001"/>
      <w:bookmarkStart w:id="13749" w:name="_Toc471907835"/>
      <w:bookmarkStart w:id="13750" w:name="_Toc493058955"/>
      <w:del w:id="13751" w:author="Subramani, Padmakumar (Nokia - IN/Chennai)" w:date="2017-09-06T16:05:00Z">
        <w:r w:rsidRPr="008E7BB2" w:rsidDel="002237C7">
          <w:delText>Access Conditions</w:delText>
        </w:r>
        <w:bookmarkStart w:id="13752" w:name="_Ref14062026"/>
        <w:bookmarkStart w:id="13753" w:name="_Toc14064519"/>
        <w:bookmarkStart w:id="13754" w:name="_Ref18840974"/>
        <w:bookmarkStart w:id="13755" w:name="_Toc20227479"/>
        <w:bookmarkStart w:id="13756" w:name="_Toc314837657"/>
        <w:bookmarkStart w:id="13757" w:name="_Toc336982066"/>
        <w:bookmarkEnd w:id="13745"/>
        <w:bookmarkEnd w:id="13746"/>
        <w:bookmarkEnd w:id="13747"/>
        <w:bookmarkEnd w:id="13748"/>
        <w:bookmarkEnd w:id="13749"/>
        <w:bookmarkEnd w:id="13750"/>
      </w:del>
    </w:p>
    <w:p w14:paraId="1A6CF441" w14:textId="77E29451" w:rsidR="00840DB7" w:rsidRPr="0041306C" w:rsidDel="002237C7" w:rsidRDefault="00840DB7" w:rsidP="00840DB7">
      <w:pPr>
        <w:jc w:val="both"/>
        <w:rPr>
          <w:del w:id="13758" w:author="Subramani, Padmakumar (Nokia - IN/Chennai)" w:date="2017-09-06T16:05:00Z"/>
        </w:rPr>
      </w:pPr>
      <w:del w:id="13759" w:author="Subramani, Padmakumar (Nokia - IN/Chennai)" w:date="2017-09-06T16:05:00Z">
        <w:r w:rsidRPr="008E7BB2" w:rsidDel="002237C7">
          <w:delText xml:space="preserve">The Device is informed of the access conditions of provisioning files by evaluating the “private” and “modifiable” flags in </w:delText>
        </w:r>
        <w:r w:rsidRPr="0041306C" w:rsidDel="002237C7">
          <w:delText>the corresponding DODF-bootstrap files structure.</w:delText>
        </w:r>
      </w:del>
    </w:p>
    <w:p w14:paraId="1A6CF442" w14:textId="62667FC8" w:rsidR="00840DB7" w:rsidRPr="00912435" w:rsidDel="002237C7" w:rsidRDefault="00840DB7" w:rsidP="00840DB7">
      <w:pPr>
        <w:jc w:val="both"/>
        <w:rPr>
          <w:del w:id="13760" w:author="Subramani, Padmakumar (Nokia - IN/Chennai)" w:date="2017-09-06T16:05:00Z"/>
        </w:rPr>
      </w:pPr>
      <w:del w:id="13761" w:author="Subramani, Padmakumar (Nokia - IN/Chennai)" w:date="2017-09-06T16:05:00Z">
        <w:r w:rsidRPr="00912435" w:rsidDel="002237C7">
          <w:delText xml:space="preserve">In the case where one of the above mentioned flag is set, cardholder verification is required. The Device must evaluate the PIN references that must be verified as defined in </w:delText>
        </w:r>
        <w:r w:rsidR="00162FA4" w:rsidRPr="006D12EA" w:rsidDel="002237C7">
          <w:delText>[</w:delText>
        </w:r>
        <w:r w:rsidR="00383A4D" w:rsidRPr="00912435" w:rsidDel="002237C7">
          <w:fldChar w:fldCharType="begin"/>
        </w:r>
        <w:r w:rsidR="00383A4D" w:rsidRPr="00D6343F" w:rsidDel="002237C7">
          <w:delInstrText xml:space="preserve"> REF reference_TS102_221 \h  \* MERGEFORMAT </w:delInstrText>
        </w:r>
        <w:r w:rsidR="00383A4D" w:rsidRPr="00912435" w:rsidDel="002237C7">
          <w:fldChar w:fldCharType="separate"/>
        </w:r>
        <w:r w:rsidR="00347E6D" w:rsidRPr="00347E6D" w:rsidDel="002237C7">
          <w:rPr>
            <w:bCs/>
          </w:rPr>
          <w:delText>ETSI TS 102.221</w:delText>
        </w:r>
        <w:r w:rsidR="00383A4D" w:rsidRPr="00912435" w:rsidDel="002237C7">
          <w:fldChar w:fldCharType="end"/>
        </w:r>
        <w:r w:rsidR="00162FA4" w:rsidRPr="0041306C" w:rsidDel="002237C7">
          <w:delText>] (i</w:delText>
        </w:r>
        <w:r w:rsidR="001B5EAA" w:rsidDel="002237C7">
          <w:delText>.</w:delText>
        </w:r>
        <w:r w:rsidR="00162FA4" w:rsidRPr="0041306C" w:rsidDel="002237C7">
          <w:delText>e</w:delText>
        </w:r>
        <w:r w:rsidR="001B5EAA" w:rsidDel="002237C7">
          <w:delText>.</w:delText>
        </w:r>
        <w:r w:rsidR="00162FA4" w:rsidRPr="0041306C" w:rsidDel="002237C7">
          <w:delText xml:space="preserve"> evaluate FCP)</w:delText>
        </w:r>
      </w:del>
    </w:p>
    <w:p w14:paraId="1A6CF443" w14:textId="18270004" w:rsidR="00840DB7" w:rsidRPr="008E7BB2" w:rsidDel="002237C7" w:rsidRDefault="00840DB7" w:rsidP="003E18DF">
      <w:pPr>
        <w:pStyle w:val="App3"/>
        <w:rPr>
          <w:del w:id="13762" w:author="Subramani, Padmakumar (Nokia - IN/Chennai)" w:date="2017-09-06T16:05:00Z"/>
        </w:rPr>
      </w:pPr>
      <w:bookmarkStart w:id="13763" w:name="_Toc370916180"/>
      <w:bookmarkStart w:id="13764" w:name="_Toc370923002"/>
      <w:bookmarkStart w:id="13765" w:name="_Toc471907836"/>
      <w:bookmarkStart w:id="13766" w:name="_Toc493058956"/>
      <w:del w:id="13767" w:author="Subramani, Padmakumar (Nokia - IN/Chennai)" w:date="2017-09-06T16:05:00Z">
        <w:r w:rsidRPr="008E7BB2" w:rsidDel="002237C7">
          <w:delText>Requirements on the</w:delText>
        </w:r>
        <w:bookmarkEnd w:id="13752"/>
        <w:bookmarkEnd w:id="13753"/>
        <w:r w:rsidRPr="008E7BB2" w:rsidDel="002237C7">
          <w:delText xml:space="preserve"> 3G UICC</w:delText>
        </w:r>
        <w:bookmarkEnd w:id="13754"/>
        <w:bookmarkEnd w:id="13755"/>
        <w:bookmarkEnd w:id="13756"/>
        <w:bookmarkEnd w:id="13757"/>
        <w:bookmarkEnd w:id="13763"/>
        <w:bookmarkEnd w:id="13764"/>
        <w:bookmarkEnd w:id="13765"/>
        <w:bookmarkEnd w:id="13766"/>
      </w:del>
    </w:p>
    <w:p w14:paraId="1A6CF444" w14:textId="757E17BC" w:rsidR="00840DB7" w:rsidRPr="009A50EE" w:rsidDel="002237C7" w:rsidRDefault="00840DB7" w:rsidP="00840DB7">
      <w:pPr>
        <w:pStyle w:val="paragraph"/>
        <w:spacing w:before="0"/>
        <w:rPr>
          <w:del w:id="13768" w:author="Subramani, Padmakumar (Nokia - IN/Chennai)" w:date="2017-09-06T16:05:00Z"/>
          <w:rFonts w:ascii="Times New Roman" w:hAnsi="Times New Roman"/>
          <w:lang w:val="en-GB"/>
        </w:rPr>
      </w:pPr>
      <w:del w:id="13769" w:author="Subramani, Padmakumar (Nokia - IN/Chennai)" w:date="2017-09-06T16:05:00Z">
        <w:r w:rsidRPr="009A50EE" w:rsidDel="002237C7">
          <w:rPr>
            <w:rFonts w:ascii="Times New Roman" w:hAnsi="Times New Roman"/>
            <w:lang w:val="en-GB"/>
          </w:rPr>
          <w:delText xml:space="preserve">To retrieve the Bootstrap </w:delText>
        </w:r>
        <w:r w:rsidR="0020618D" w:rsidRPr="009A50EE" w:rsidDel="002237C7">
          <w:rPr>
            <w:rFonts w:ascii="Times New Roman" w:hAnsi="Times New Roman"/>
            <w:lang w:val="en-GB"/>
          </w:rPr>
          <w:delText xml:space="preserve">Information </w:delText>
        </w:r>
        <w:r w:rsidRPr="009A50EE" w:rsidDel="002237C7">
          <w:rPr>
            <w:rFonts w:ascii="Times New Roman" w:hAnsi="Times New Roman"/>
            <w:lang w:val="en-GB"/>
          </w:rPr>
          <w:delText xml:space="preserve">from the 3G UICC, the Device </w:delText>
        </w:r>
        <w:r w:rsidR="0040306C" w:rsidRPr="009A50EE" w:rsidDel="002237C7">
          <w:rPr>
            <w:rFonts w:ascii="Times New Roman" w:hAnsi="Times New Roman"/>
            <w:lang w:val="en-GB"/>
          </w:rPr>
          <w:delText>MUST</w:delText>
        </w:r>
        <w:r w:rsidRPr="009A50EE" w:rsidDel="002237C7">
          <w:rPr>
            <w:rFonts w:ascii="Times New Roman" w:hAnsi="Times New Roman"/>
            <w:lang w:val="en-GB"/>
          </w:rPr>
          <w:delText xml:space="preserve"> perform the following steps:</w:delText>
        </w:r>
      </w:del>
    </w:p>
    <w:p w14:paraId="1A6CF445" w14:textId="64453937" w:rsidR="00840DB7" w:rsidRPr="009A50EE" w:rsidDel="002237C7" w:rsidRDefault="00840DB7" w:rsidP="004B1D2A">
      <w:pPr>
        <w:numPr>
          <w:ilvl w:val="0"/>
          <w:numId w:val="13"/>
        </w:numPr>
        <w:spacing w:after="0"/>
        <w:jc w:val="both"/>
        <w:rPr>
          <w:del w:id="13770" w:author="Subramani, Padmakumar (Nokia - IN/Chennai)" w:date="2017-09-06T16:05:00Z"/>
        </w:rPr>
      </w:pPr>
      <w:del w:id="13771" w:author="Subramani, Padmakumar (Nokia - IN/Chennai)" w:date="2017-09-06T16:05:00Z">
        <w:r w:rsidRPr="009A50EE" w:rsidDel="002237C7">
          <w:delText xml:space="preserve">Select PKCS#15 file structure as specified in </w:delText>
        </w:r>
        <w:r w:rsidR="00484894" w:rsidRPr="009A50EE" w:rsidDel="002237C7">
          <w:fldChar w:fldCharType="begin"/>
        </w:r>
        <w:r w:rsidR="00484894" w:rsidRPr="009A50EE" w:rsidDel="002237C7">
          <w:delInstrText xml:space="preserve"> REF _Ref315802566 \r \h  \* MERGEFORMAT </w:delInstrText>
        </w:r>
        <w:r w:rsidR="00484894" w:rsidRPr="009A50EE" w:rsidDel="002237C7">
          <w:fldChar w:fldCharType="separate"/>
        </w:r>
        <w:r w:rsidR="00347E6D" w:rsidDel="002237C7">
          <w:delText>G.2.1</w:delText>
        </w:r>
        <w:r w:rsidR="00484894" w:rsidRPr="009A50EE" w:rsidDel="002237C7">
          <w:fldChar w:fldCharType="end"/>
        </w:r>
        <w:r w:rsidRPr="009A50EE" w:rsidDel="002237C7">
          <w:delText>.</w:delText>
        </w:r>
      </w:del>
    </w:p>
    <w:p w14:paraId="1A6CF446" w14:textId="4EB0E5C5" w:rsidR="00840DB7" w:rsidRPr="009A50EE" w:rsidDel="002237C7" w:rsidRDefault="00840DB7" w:rsidP="004B1D2A">
      <w:pPr>
        <w:numPr>
          <w:ilvl w:val="0"/>
          <w:numId w:val="13"/>
        </w:numPr>
        <w:spacing w:after="0"/>
        <w:jc w:val="both"/>
        <w:rPr>
          <w:del w:id="13772" w:author="Subramani, Padmakumar (Nokia - IN/Chennai)" w:date="2017-09-06T16:05:00Z"/>
        </w:rPr>
      </w:pPr>
      <w:del w:id="13773" w:author="Subramani, Padmakumar (Nokia - IN/Chennai)" w:date="2017-09-06T16:05:00Z">
        <w:r w:rsidRPr="009A50EE" w:rsidDel="002237C7">
          <w:delText>Read ODF to locate the DODF-bootstrap,</w:delText>
        </w:r>
      </w:del>
    </w:p>
    <w:p w14:paraId="1A6CF447" w14:textId="72FF9F5F" w:rsidR="00840DB7" w:rsidRPr="009A50EE" w:rsidDel="002237C7" w:rsidRDefault="00840DB7" w:rsidP="004B1D2A">
      <w:pPr>
        <w:numPr>
          <w:ilvl w:val="0"/>
          <w:numId w:val="13"/>
        </w:numPr>
        <w:spacing w:after="0"/>
        <w:jc w:val="both"/>
        <w:rPr>
          <w:del w:id="13774" w:author="Subramani, Padmakumar (Nokia - IN/Chennai)" w:date="2017-09-06T16:05:00Z"/>
        </w:rPr>
      </w:pPr>
      <w:del w:id="13775" w:author="Subramani, Padmakumar (Nokia - IN/Chennai)" w:date="2017-09-06T16:05:00Z">
        <w:r w:rsidRPr="009A50EE" w:rsidDel="002237C7">
          <w:delText xml:space="preserve">Read DODF-bootstrap to locate the </w:delText>
        </w:r>
        <w:r w:rsidR="00DC627F" w:rsidDel="002237C7">
          <w:delText>LwM2M</w:delText>
        </w:r>
        <w:r w:rsidRPr="009A50EE" w:rsidDel="002237C7">
          <w:delText>_Bootstrap file,</w:delText>
        </w:r>
      </w:del>
    </w:p>
    <w:p w14:paraId="1A6CF448" w14:textId="4602CD17" w:rsidR="00840DB7" w:rsidRPr="009A50EE" w:rsidDel="002237C7" w:rsidRDefault="00840DB7" w:rsidP="004B1D2A">
      <w:pPr>
        <w:numPr>
          <w:ilvl w:val="0"/>
          <w:numId w:val="13"/>
        </w:numPr>
        <w:spacing w:after="0"/>
        <w:jc w:val="both"/>
        <w:rPr>
          <w:del w:id="13776" w:author="Subramani, Padmakumar (Nokia - IN/Chennai)" w:date="2017-09-06T16:05:00Z"/>
        </w:rPr>
      </w:pPr>
      <w:del w:id="13777" w:author="Subramani, Padmakumar (Nokia - IN/Chennai)" w:date="2017-09-06T16:05:00Z">
        <w:r w:rsidRPr="009A50EE" w:rsidDel="002237C7">
          <w:delText xml:space="preserve">Read the </w:delText>
        </w:r>
        <w:r w:rsidR="00DC627F" w:rsidDel="002237C7">
          <w:delText>LwM2M</w:delText>
        </w:r>
        <w:r w:rsidRPr="009A50EE" w:rsidDel="002237C7">
          <w:delText>_Bootstrap file</w:delText>
        </w:r>
      </w:del>
    </w:p>
    <w:p w14:paraId="1A6CF449" w14:textId="2C35DCE5" w:rsidR="00840DB7" w:rsidRPr="008E7BB2" w:rsidDel="002237C7" w:rsidRDefault="00840DB7" w:rsidP="003E18DF">
      <w:pPr>
        <w:pStyle w:val="App2"/>
        <w:rPr>
          <w:del w:id="13778" w:author="Subramani, Padmakumar (Nokia - IN/Chennai)" w:date="2017-09-06T16:05:00Z"/>
        </w:rPr>
      </w:pPr>
      <w:bookmarkStart w:id="13779" w:name="_Toc470597947"/>
      <w:bookmarkStart w:id="13780" w:name="_Toc14064508"/>
      <w:bookmarkStart w:id="13781" w:name="_Ref18816318"/>
      <w:bookmarkStart w:id="13782" w:name="_Ref18826404"/>
      <w:bookmarkStart w:id="13783" w:name="_Ref18838600"/>
      <w:bookmarkStart w:id="13784" w:name="_Toc20227468"/>
      <w:bookmarkStart w:id="13785" w:name="_Toc314837658"/>
      <w:bookmarkStart w:id="13786" w:name="_Toc336982067"/>
      <w:bookmarkStart w:id="13787" w:name="_Toc370916181"/>
      <w:bookmarkStart w:id="13788" w:name="_Toc370923003"/>
      <w:bookmarkStart w:id="13789" w:name="_Toc471907837"/>
      <w:bookmarkStart w:id="13790" w:name="_Toc493058957"/>
      <w:del w:id="13791" w:author="Subramani, Padmakumar (Nokia - IN/Chennai)" w:date="2017-09-06T16:05:00Z">
        <w:r w:rsidRPr="008E7BB2" w:rsidDel="002237C7">
          <w:delText>Files Description</w:delText>
        </w:r>
        <w:bookmarkEnd w:id="13779"/>
        <w:bookmarkEnd w:id="13780"/>
        <w:bookmarkEnd w:id="13781"/>
        <w:bookmarkEnd w:id="13782"/>
        <w:bookmarkEnd w:id="13783"/>
        <w:bookmarkEnd w:id="13784"/>
        <w:bookmarkEnd w:id="13785"/>
        <w:bookmarkEnd w:id="13786"/>
        <w:bookmarkEnd w:id="13787"/>
        <w:bookmarkEnd w:id="13788"/>
        <w:bookmarkEnd w:id="13789"/>
        <w:bookmarkEnd w:id="13790"/>
      </w:del>
    </w:p>
    <w:p w14:paraId="1A6CF44A" w14:textId="1E5E3916" w:rsidR="00840DB7" w:rsidRPr="008E7BB2" w:rsidDel="002237C7" w:rsidRDefault="00840DB7" w:rsidP="009A50EE">
      <w:pPr>
        <w:rPr>
          <w:del w:id="13792" w:author="Subramani, Padmakumar (Nokia - IN/Chennai)" w:date="2017-09-06T16:05:00Z"/>
        </w:rPr>
      </w:pPr>
      <w:del w:id="13793" w:author="Subramani, Padmakumar (Nokia - IN/Chennai)" w:date="2017-09-06T16:05:00Z">
        <w:r w:rsidRPr="008E7BB2" w:rsidDel="002237C7">
          <w:delText xml:space="preserve">All files defined are binary files as defined in </w:delText>
        </w:r>
        <w:r w:rsidR="00162FA4" w:rsidDel="002237C7">
          <w:delText>[</w:delText>
        </w:r>
        <w:r w:rsidR="00484894" w:rsidDel="002237C7">
          <w:fldChar w:fldCharType="begin"/>
        </w:r>
        <w:r w:rsidR="00484894" w:rsidDel="002237C7">
          <w:delInstrText xml:space="preserve"> REF reference_TS102_221 \h  \* MERGEFORMAT </w:delInstrText>
        </w:r>
        <w:r w:rsidR="00484894" w:rsidDel="002237C7">
          <w:fldChar w:fldCharType="separate"/>
        </w:r>
        <w:r w:rsidR="00347E6D" w:rsidRPr="00347E6D" w:rsidDel="002237C7">
          <w:rPr>
            <w:b/>
            <w:bCs/>
          </w:rPr>
          <w:delText>ETSI TS 102.221</w:delText>
        </w:r>
        <w:r w:rsidR="00484894" w:rsidDel="002237C7">
          <w:fldChar w:fldCharType="end"/>
        </w:r>
        <w:r w:rsidR="00162FA4" w:rsidDel="002237C7">
          <w:delText>]</w:delText>
        </w:r>
        <w:r w:rsidRPr="008E7BB2" w:rsidDel="002237C7">
          <w:delText>. These files are read and updated using 3G UICC Commands related to the application they belong to.</w:delText>
        </w:r>
      </w:del>
    </w:p>
    <w:p w14:paraId="1A6CF44B" w14:textId="7807F82D" w:rsidR="00840DB7" w:rsidRPr="008E7BB2" w:rsidDel="002237C7" w:rsidRDefault="00840DB7" w:rsidP="00840DB7">
      <w:pPr>
        <w:pStyle w:val="App3"/>
        <w:rPr>
          <w:del w:id="13794" w:author="Subramani, Padmakumar (Nokia - IN/Chennai)" w:date="2017-09-06T16:05:00Z"/>
        </w:rPr>
      </w:pPr>
      <w:bookmarkStart w:id="13795" w:name="_EF_ODF"/>
      <w:bookmarkStart w:id="13796" w:name="_Ref10622547"/>
      <w:bookmarkStart w:id="13797" w:name="_Ref10622835"/>
      <w:bookmarkStart w:id="13798" w:name="_Ref10623302"/>
      <w:bookmarkStart w:id="13799" w:name="_Ref10624530"/>
      <w:bookmarkStart w:id="13800" w:name="_Ref14003395"/>
      <w:bookmarkStart w:id="13801" w:name="_Ref14057598"/>
      <w:bookmarkStart w:id="13802" w:name="_Toc14064509"/>
      <w:bookmarkStart w:id="13803" w:name="_Toc20227469"/>
      <w:bookmarkStart w:id="13804" w:name="_Toc314837659"/>
      <w:bookmarkStart w:id="13805" w:name="_Toc336982068"/>
      <w:bookmarkStart w:id="13806" w:name="_Toc370916182"/>
      <w:bookmarkStart w:id="13807" w:name="_Toc370923004"/>
      <w:bookmarkStart w:id="13808" w:name="_Toc471907838"/>
      <w:bookmarkStart w:id="13809" w:name="_Toc493058958"/>
      <w:bookmarkEnd w:id="13795"/>
      <w:del w:id="13810" w:author="Subramani, Padmakumar (Nokia - IN/Chennai)" w:date="2017-09-06T16:05:00Z">
        <w:r w:rsidRPr="008E7BB2" w:rsidDel="002237C7">
          <w:delText>Object Directory File, EF ODF</w:delText>
        </w:r>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del>
    </w:p>
    <w:p w14:paraId="1A6CF44C" w14:textId="120F70A0" w:rsidR="00840DB7" w:rsidRPr="006D12EA" w:rsidDel="002237C7" w:rsidRDefault="00840DB7" w:rsidP="00840DB7">
      <w:pPr>
        <w:jc w:val="both"/>
        <w:rPr>
          <w:del w:id="13811" w:author="Subramani, Padmakumar (Nokia - IN/Chennai)" w:date="2017-09-06T16:05:00Z"/>
        </w:rPr>
      </w:pPr>
      <w:del w:id="13812" w:author="Subramani, Padmakumar (Nokia - IN/Chennai)" w:date="2017-09-06T16:05:00Z">
        <w:r w:rsidRPr="0041306C" w:rsidDel="002237C7">
          <w:delText>The mandatory Object Directory File (ODF) (</w:delText>
        </w:r>
        <w:r w:rsidR="00162FA4" w:rsidRPr="00912435"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r w:rsidRPr="00912435" w:rsidDel="002237C7">
          <w:delText xml:space="preserve">, </w:delText>
        </w:r>
        <w:r w:rsidR="00570E42" w:rsidRPr="00912435" w:rsidDel="002237C7">
          <w:delText>Section</w:delText>
        </w:r>
        <w:r w:rsidRPr="006D12EA" w:rsidDel="002237C7">
          <w:delText xml:space="preserve"> 5.5.1) contains pointers to other EFs, each one containing a directory of PKCS#15 objects of a particular class (e.g.</w:delText>
        </w:r>
        <w:r w:rsidR="00B65DE7" w:rsidDel="002237C7">
          <w:rPr>
            <w:rFonts w:hint="eastAsia"/>
            <w:lang w:eastAsia="zh-CN"/>
          </w:rPr>
          <w:delText>,</w:delText>
        </w:r>
        <w:r w:rsidRPr="006D12EA" w:rsidDel="002237C7">
          <w:delText xml:space="preserve"> DODF-bootstrap). The File ID is specified in </w:delText>
        </w:r>
        <w:r w:rsidR="00162FA4" w:rsidRPr="006D12EA"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r w:rsidRPr="00912435" w:rsidDel="002237C7">
          <w:delText xml:space="preserve">. The card issuer decides the file size. The EF </w:delText>
        </w:r>
        <w:r w:rsidR="008E7BB2" w:rsidRPr="00912435" w:rsidDel="002237C7">
          <w:delText xml:space="preserve">(ODF) can be read but it </w:delText>
        </w:r>
        <w:r w:rsidR="0040306C" w:rsidRPr="006D12EA" w:rsidDel="002237C7">
          <w:delText>MUST</w:delText>
        </w:r>
        <w:r w:rsidR="008E7BB2" w:rsidRPr="006D12EA" w:rsidDel="002237C7">
          <w:delText xml:space="preserve"> </w:delText>
        </w:r>
        <w:r w:rsidRPr="006D12EA" w:rsidDel="002237C7">
          <w:delText>NOT be modifiable by the user.</w:delText>
        </w:r>
      </w:del>
    </w:p>
    <w:p w14:paraId="1A6CF44D" w14:textId="756069D0" w:rsidR="003A2D45" w:rsidRPr="00D6343F" w:rsidDel="002237C7" w:rsidRDefault="003A2D45" w:rsidP="00840DB7">
      <w:pPr>
        <w:jc w:val="both"/>
        <w:rPr>
          <w:del w:id="13813" w:author="Subramani, Padmakumar (Nokia - IN/Chennai)" w:date="2017-09-06T16:05:00Z"/>
        </w:rPr>
        <w:sectPr w:rsidR="003A2D45" w:rsidRPr="00D6343F" w:rsidDel="002237C7" w:rsidSect="00D40ACA">
          <w:pgSz w:w="12240" w:h="15840" w:code="1"/>
          <w:pgMar w:top="1440" w:right="1080" w:bottom="1152" w:left="1080" w:header="576" w:footer="576" w:gutter="0"/>
          <w:paperSrc w:first="5" w:other="5"/>
          <w:cols w:space="720"/>
          <w:docGrid w:linePitch="272"/>
        </w:sectPr>
      </w:pPr>
    </w:p>
    <w:p w14:paraId="1A6CF44E" w14:textId="0EC8398A" w:rsidR="00840DB7" w:rsidRPr="00D6343F" w:rsidDel="002237C7" w:rsidRDefault="00840DB7" w:rsidP="00840DB7">
      <w:pPr>
        <w:jc w:val="both"/>
        <w:rPr>
          <w:del w:id="13814" w:author="Subramani, Padmakumar (Nokia - IN/Chennai)" w:date="2017-09-06T16:05:00Z"/>
        </w:rPr>
      </w:pPr>
      <w:del w:id="13815" w:author="Subramani, Padmakumar (Nokia - IN/Chennai)" w:date="2017-09-06T16:05:00Z">
        <w:r w:rsidRPr="00D6343F" w:rsidDel="002237C7">
          <w:lastRenderedPageBreak/>
          <w:delText>The EF (ODF) is described below:</w:delText>
        </w:r>
      </w:del>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rsidDel="002237C7" w14:paraId="1A6CF452" w14:textId="0D60157A">
        <w:trPr>
          <w:cantSplit/>
          <w:trHeight w:val="240"/>
          <w:del w:id="13816" w:author="Subramani, Padmakumar (Nokia - IN/Chennai)" w:date="2017-09-06T16:05:00Z"/>
        </w:trPr>
        <w:tc>
          <w:tcPr>
            <w:tcW w:w="3686" w:type="dxa"/>
          </w:tcPr>
          <w:p w14:paraId="1A6CF44F" w14:textId="5F478FF2" w:rsidR="00840DB7" w:rsidRPr="008E7BB2" w:rsidDel="002237C7" w:rsidRDefault="00840DB7" w:rsidP="00727B52">
            <w:pPr>
              <w:rPr>
                <w:del w:id="13817" w:author="Subramani, Padmakumar (Nokia - IN/Chennai)" w:date="2017-09-06T16:05:00Z"/>
              </w:rPr>
            </w:pPr>
            <w:del w:id="13818" w:author="Subramani, Padmakumar (Nokia - IN/Chennai)" w:date="2017-09-06T16:05:00Z">
              <w:r w:rsidRPr="008E7BB2" w:rsidDel="002237C7">
                <w:delText>Identifier: default 0x5031,</w:delText>
              </w:r>
              <w:r w:rsidRPr="0041306C" w:rsidDel="002237C7">
                <w:delText xml:space="preserve"> see </w:delText>
              </w:r>
              <w:r w:rsidR="00162FA4" w:rsidRPr="00912435"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Del="002237C7">
                <w:delText>]</w:delText>
              </w:r>
            </w:del>
          </w:p>
        </w:tc>
        <w:tc>
          <w:tcPr>
            <w:tcW w:w="2268" w:type="dxa"/>
            <w:gridSpan w:val="2"/>
          </w:tcPr>
          <w:p w14:paraId="1A6CF450" w14:textId="576A1373" w:rsidR="00840DB7" w:rsidRPr="008E7BB2" w:rsidDel="002237C7" w:rsidRDefault="00840DB7" w:rsidP="00727B52">
            <w:pPr>
              <w:rPr>
                <w:del w:id="13819" w:author="Subramani, Padmakumar (Nokia - IN/Chennai)" w:date="2017-09-06T16:05:00Z"/>
              </w:rPr>
            </w:pPr>
            <w:del w:id="13820" w:author="Subramani, Padmakumar (Nokia - IN/Chennai)" w:date="2017-09-06T16:05:00Z">
              <w:r w:rsidRPr="008E7BB2" w:rsidDel="002237C7">
                <w:delText>Structure: Binary</w:delText>
              </w:r>
            </w:del>
          </w:p>
        </w:tc>
        <w:tc>
          <w:tcPr>
            <w:tcW w:w="1985" w:type="dxa"/>
          </w:tcPr>
          <w:p w14:paraId="1A6CF451" w14:textId="1B790922" w:rsidR="00840DB7" w:rsidRPr="008E7BB2" w:rsidDel="002237C7" w:rsidRDefault="00840DB7" w:rsidP="00727B52">
            <w:pPr>
              <w:rPr>
                <w:del w:id="13821" w:author="Subramani, Padmakumar (Nokia - IN/Chennai)" w:date="2017-09-06T16:05:00Z"/>
              </w:rPr>
            </w:pPr>
            <w:del w:id="13822" w:author="Subramani, Padmakumar (Nokia - IN/Chennai)" w:date="2017-09-06T16:05:00Z">
              <w:r w:rsidRPr="008E7BB2" w:rsidDel="002237C7">
                <w:delText>Mandatory</w:delText>
              </w:r>
            </w:del>
          </w:p>
        </w:tc>
      </w:tr>
      <w:tr w:rsidR="00840DB7" w:rsidRPr="008E7BB2" w:rsidDel="002237C7" w14:paraId="1A6CF455" w14:textId="416A9C50">
        <w:trPr>
          <w:cantSplit/>
          <w:trHeight w:val="240"/>
          <w:del w:id="13823" w:author="Subramani, Padmakumar (Nokia - IN/Chennai)" w:date="2017-09-06T16:05:00Z"/>
        </w:trPr>
        <w:tc>
          <w:tcPr>
            <w:tcW w:w="4678" w:type="dxa"/>
            <w:gridSpan w:val="2"/>
          </w:tcPr>
          <w:p w14:paraId="1A6CF453" w14:textId="3A249EAC" w:rsidR="00840DB7" w:rsidRPr="008E7BB2" w:rsidDel="002237C7" w:rsidRDefault="00840DB7" w:rsidP="00727B52">
            <w:pPr>
              <w:rPr>
                <w:del w:id="13824" w:author="Subramani, Padmakumar (Nokia - IN/Chennai)" w:date="2017-09-06T16:05:00Z"/>
              </w:rPr>
            </w:pPr>
            <w:del w:id="13825" w:author="Subramani, Padmakumar (Nokia - IN/Chennai)" w:date="2017-09-06T16:05:00Z">
              <w:r w:rsidRPr="008E7BB2" w:rsidDel="002237C7">
                <w:delText xml:space="preserve">File size: decided by the card issuer </w:delText>
              </w:r>
            </w:del>
          </w:p>
        </w:tc>
        <w:tc>
          <w:tcPr>
            <w:tcW w:w="3261" w:type="dxa"/>
            <w:gridSpan w:val="2"/>
          </w:tcPr>
          <w:p w14:paraId="1A6CF454" w14:textId="29E7EC8D" w:rsidR="00840DB7" w:rsidRPr="008E7BB2" w:rsidDel="002237C7" w:rsidRDefault="00840DB7" w:rsidP="00727B52">
            <w:pPr>
              <w:rPr>
                <w:del w:id="13826" w:author="Subramani, Padmakumar (Nokia - IN/Chennai)" w:date="2017-09-06T16:05:00Z"/>
              </w:rPr>
            </w:pPr>
            <w:del w:id="13827" w:author="Subramani, Padmakumar (Nokia - IN/Chennai)" w:date="2017-09-06T16:05:00Z">
              <w:r w:rsidRPr="008E7BB2" w:rsidDel="002237C7">
                <w:delText>Update activity: low</w:delText>
              </w:r>
            </w:del>
          </w:p>
        </w:tc>
      </w:tr>
      <w:tr w:rsidR="00840DB7" w:rsidRPr="008E7BB2" w:rsidDel="002237C7" w14:paraId="1A6CF45B" w14:textId="1152FC2C">
        <w:trPr>
          <w:cantSplit/>
          <w:trHeight w:val="240"/>
          <w:del w:id="13828" w:author="Subramani, Padmakumar (Nokia - IN/Chennai)" w:date="2017-09-06T16:05:00Z"/>
        </w:trPr>
        <w:tc>
          <w:tcPr>
            <w:tcW w:w="7939" w:type="dxa"/>
            <w:gridSpan w:val="4"/>
          </w:tcPr>
          <w:p w14:paraId="1A6CF456" w14:textId="31FB80A8" w:rsidR="00840DB7" w:rsidRPr="008E7BB2" w:rsidDel="002237C7" w:rsidRDefault="00840DB7" w:rsidP="00727B52">
            <w:pPr>
              <w:rPr>
                <w:del w:id="13829" w:author="Subramani, Padmakumar (Nokia - IN/Chennai)" w:date="2017-09-06T16:05:00Z"/>
              </w:rPr>
            </w:pPr>
            <w:del w:id="13830" w:author="Subramani, Padmakumar (Nokia - IN/Chennai)" w:date="2017-09-06T16:05:00Z">
              <w:r w:rsidRPr="008E7BB2" w:rsidDel="002237C7">
                <w:delText xml:space="preserve">Access Conditions:  </w:delText>
              </w:r>
            </w:del>
          </w:p>
          <w:p w14:paraId="1A6CF457" w14:textId="18836D79" w:rsidR="00840DB7" w:rsidRPr="008E7BB2" w:rsidDel="002237C7" w:rsidRDefault="00840DB7" w:rsidP="00727B52">
            <w:pPr>
              <w:ind w:left="720"/>
              <w:rPr>
                <w:del w:id="13831" w:author="Subramani, Padmakumar (Nokia - IN/Chennai)" w:date="2017-09-06T16:05:00Z"/>
              </w:rPr>
            </w:pPr>
            <w:del w:id="13832" w:author="Subramani, Padmakumar (Nokia - IN/Chennai)" w:date="2017-09-06T16:05:00Z">
              <w:r w:rsidRPr="008E7BB2" w:rsidDel="002237C7">
                <w:delText>READ</w:delText>
              </w:r>
              <w:r w:rsidRPr="008E7BB2" w:rsidDel="002237C7">
                <w:tab/>
                <w:delText xml:space="preserve">                             ALW</w:delText>
              </w:r>
            </w:del>
          </w:p>
          <w:p w14:paraId="1A6CF458" w14:textId="050B7687" w:rsidR="00840DB7" w:rsidRPr="008E7BB2" w:rsidDel="002237C7" w:rsidRDefault="00840DB7" w:rsidP="00727B52">
            <w:pPr>
              <w:rPr>
                <w:del w:id="13833" w:author="Subramani, Padmakumar (Nokia - IN/Chennai)" w:date="2017-09-06T16:05:00Z"/>
              </w:rPr>
            </w:pPr>
            <w:del w:id="13834" w:author="Subramani, Padmakumar (Nokia - IN/Chennai)" w:date="2017-09-06T16:05:00Z">
              <w:r w:rsidRPr="008E7BB2" w:rsidDel="002237C7">
                <w:tab/>
                <w:delText>UPDATE</w:delText>
              </w:r>
              <w:r w:rsidRPr="008E7BB2" w:rsidDel="002237C7">
                <w:tab/>
                <w:delText xml:space="preserve">              ADM</w:delText>
              </w:r>
            </w:del>
          </w:p>
          <w:p w14:paraId="1A6CF459" w14:textId="51DBE138" w:rsidR="00840DB7" w:rsidRPr="008E7BB2" w:rsidDel="002237C7" w:rsidRDefault="00840DB7" w:rsidP="00727B52">
            <w:pPr>
              <w:rPr>
                <w:del w:id="13835" w:author="Subramani, Padmakumar (Nokia - IN/Chennai)" w:date="2017-09-06T16:05:00Z"/>
              </w:rPr>
            </w:pPr>
            <w:del w:id="13836" w:author="Subramani, Padmakumar (Nokia - IN/Chennai)" w:date="2017-09-06T16:05:00Z">
              <w:r w:rsidRPr="008E7BB2" w:rsidDel="002237C7">
                <w:tab/>
                <w:delText>INVALIDATE</w:delText>
              </w:r>
              <w:r w:rsidRPr="008E7BB2" w:rsidDel="002237C7">
                <w:tab/>
                <w:delText xml:space="preserve">              ADM</w:delText>
              </w:r>
            </w:del>
          </w:p>
          <w:p w14:paraId="1A6CF45A" w14:textId="7B5BF1AA" w:rsidR="00840DB7" w:rsidRPr="008E7BB2" w:rsidDel="002237C7" w:rsidRDefault="00840DB7" w:rsidP="00727B52">
            <w:pPr>
              <w:rPr>
                <w:del w:id="13837" w:author="Subramani, Padmakumar (Nokia - IN/Chennai)" w:date="2017-09-06T16:05:00Z"/>
              </w:rPr>
            </w:pPr>
            <w:del w:id="13838" w:author="Subramani, Padmakumar (Nokia - IN/Chennai)" w:date="2017-09-06T16:05:00Z">
              <w:r w:rsidRPr="008E7BB2" w:rsidDel="002237C7">
                <w:tab/>
                <w:delText>REHABILITATE</w:delText>
              </w:r>
              <w:r w:rsidRPr="008E7BB2" w:rsidDel="002237C7">
                <w:tab/>
                <w:delText>ADM</w:delText>
              </w:r>
            </w:del>
          </w:p>
        </w:tc>
      </w:tr>
      <w:tr w:rsidR="00840DB7" w:rsidRPr="008E7BB2" w:rsidDel="002237C7" w14:paraId="1A6CF45D" w14:textId="3419F1A3">
        <w:trPr>
          <w:cantSplit/>
          <w:trHeight w:val="240"/>
          <w:del w:id="13839" w:author="Subramani, Padmakumar (Nokia - IN/Chennai)" w:date="2017-09-06T16:05:00Z"/>
        </w:trPr>
        <w:tc>
          <w:tcPr>
            <w:tcW w:w="7939" w:type="dxa"/>
            <w:gridSpan w:val="4"/>
          </w:tcPr>
          <w:p w14:paraId="1A6CF45C" w14:textId="37A0EFBD" w:rsidR="00840DB7" w:rsidRPr="008E7BB2" w:rsidDel="002237C7" w:rsidRDefault="00840DB7" w:rsidP="00727B52">
            <w:pPr>
              <w:rPr>
                <w:del w:id="13840" w:author="Subramani, Padmakumar (Nokia - IN/Chennai)" w:date="2017-09-06T16:05:00Z"/>
              </w:rPr>
            </w:pPr>
            <w:del w:id="13841" w:author="Subramani, Padmakumar (Nokia - IN/Chennai)" w:date="2017-09-06T16:05:00Z">
              <w:r w:rsidRPr="008E7BB2" w:rsidDel="002237C7">
                <w:lastRenderedPageBreak/>
                <w:delText>Description</w:delText>
              </w:r>
            </w:del>
          </w:p>
        </w:tc>
      </w:tr>
      <w:tr w:rsidR="00840DB7" w:rsidRPr="008E7BB2" w:rsidDel="002237C7" w14:paraId="1A6CF45F" w14:textId="601D3D28">
        <w:trPr>
          <w:cantSplit/>
          <w:trHeight w:val="240"/>
          <w:del w:id="13842" w:author="Subramani, Padmakumar (Nokia - IN/Chennai)" w:date="2017-09-06T16:05:00Z"/>
        </w:trPr>
        <w:tc>
          <w:tcPr>
            <w:tcW w:w="7939" w:type="dxa"/>
            <w:gridSpan w:val="4"/>
          </w:tcPr>
          <w:p w14:paraId="1A6CF45E" w14:textId="48B84433" w:rsidR="00840DB7" w:rsidRPr="008E7BB2" w:rsidDel="002237C7" w:rsidRDefault="00840DB7" w:rsidP="00727B52">
            <w:pPr>
              <w:rPr>
                <w:del w:id="13843" w:author="Subramani, Padmakumar (Nokia - IN/Chennai)" w:date="2017-09-06T16:05:00Z"/>
              </w:rPr>
            </w:pPr>
            <w:del w:id="13844" w:author="Subramani, Padmakumar (Nokia - IN/Chennai)" w:date="2017-09-06T16:05:00Z">
              <w:r w:rsidRPr="008E7BB2" w:rsidDel="002237C7">
                <w:delText xml:space="preserve">See </w:delText>
              </w:r>
              <w:r w:rsidR="00162FA4" w:rsidRPr="0041306C"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del>
          </w:p>
        </w:tc>
      </w:tr>
    </w:tbl>
    <w:p w14:paraId="1A6CF460" w14:textId="34B1960B" w:rsidR="00840DB7" w:rsidRPr="008E7BB2" w:rsidDel="002237C7" w:rsidRDefault="00840DB7" w:rsidP="00840DB7">
      <w:pPr>
        <w:pStyle w:val="App3"/>
        <w:rPr>
          <w:del w:id="13845" w:author="Subramani, Padmakumar (Nokia - IN/Chennai)" w:date="2017-09-06T16:05:00Z"/>
        </w:rPr>
      </w:pPr>
      <w:bookmarkStart w:id="13846" w:name="_EF_CDF"/>
      <w:bookmarkStart w:id="13847" w:name="_EF_DODF-prov"/>
      <w:bookmarkStart w:id="13848" w:name="_Ref10622536"/>
      <w:bookmarkStart w:id="13849" w:name="_Ref10622827"/>
      <w:bookmarkStart w:id="13850" w:name="_Ref10623388"/>
      <w:bookmarkStart w:id="13851" w:name="_Ref14003639"/>
      <w:bookmarkStart w:id="13852" w:name="_Ref14057660"/>
      <w:bookmarkStart w:id="13853" w:name="_Toc14064489"/>
      <w:bookmarkStart w:id="13854" w:name="_Toc20227449"/>
      <w:bookmarkStart w:id="13855" w:name="_Ref10622526"/>
      <w:bookmarkStart w:id="13856" w:name="_Ref10622813"/>
      <w:bookmarkStart w:id="13857" w:name="_Ref10623369"/>
      <w:bookmarkStart w:id="13858" w:name="_Ref14003650"/>
      <w:bookmarkStart w:id="13859" w:name="_Ref14057671"/>
      <w:bookmarkStart w:id="13860" w:name="_Toc14064511"/>
      <w:bookmarkStart w:id="13861" w:name="_Toc20227471"/>
      <w:bookmarkStart w:id="13862" w:name="_Toc314837660"/>
      <w:bookmarkStart w:id="13863" w:name="_Toc336982069"/>
      <w:bookmarkStart w:id="13864" w:name="_Ref368313748"/>
      <w:bookmarkStart w:id="13865" w:name="_Toc370916183"/>
      <w:bookmarkStart w:id="13866" w:name="_Toc370923005"/>
      <w:bookmarkStart w:id="13867" w:name="_Toc471907839"/>
      <w:bookmarkStart w:id="13868" w:name="_Toc493058959"/>
      <w:bookmarkEnd w:id="13846"/>
      <w:bookmarkEnd w:id="13847"/>
      <w:del w:id="13869" w:author="Subramani, Padmakumar (Nokia - IN/Chennai)" w:date="2017-09-06T16:05:00Z">
        <w:r w:rsidRPr="008E7BB2" w:rsidDel="002237C7">
          <w:delText xml:space="preserve">Bootstrap Data Object Directory File, </w:delText>
        </w:r>
        <w:bookmarkEnd w:id="13848"/>
        <w:bookmarkEnd w:id="13849"/>
        <w:bookmarkEnd w:id="13850"/>
        <w:bookmarkEnd w:id="13851"/>
        <w:bookmarkEnd w:id="13852"/>
        <w:bookmarkEnd w:id="13853"/>
        <w:bookmarkEnd w:id="13854"/>
        <w:r w:rsidRPr="008E7BB2" w:rsidDel="002237C7">
          <w:delText>EF DODF-</w:delText>
        </w:r>
        <w:bookmarkEnd w:id="13855"/>
        <w:bookmarkEnd w:id="13856"/>
        <w:bookmarkEnd w:id="13857"/>
        <w:bookmarkEnd w:id="13858"/>
        <w:bookmarkEnd w:id="13859"/>
        <w:bookmarkEnd w:id="13860"/>
        <w:bookmarkEnd w:id="13861"/>
        <w:r w:rsidRPr="008E7BB2" w:rsidDel="002237C7">
          <w:delText>bootstrap</w:delText>
        </w:r>
        <w:bookmarkEnd w:id="13862"/>
        <w:bookmarkEnd w:id="13863"/>
        <w:bookmarkEnd w:id="13864"/>
        <w:bookmarkEnd w:id="13865"/>
        <w:bookmarkEnd w:id="13866"/>
        <w:bookmarkEnd w:id="13867"/>
        <w:bookmarkEnd w:id="13868"/>
      </w:del>
    </w:p>
    <w:p w14:paraId="1A6CF461" w14:textId="6E37497F" w:rsidR="00840DB7" w:rsidRPr="008E7BB2" w:rsidDel="002237C7" w:rsidRDefault="00840DB7" w:rsidP="00840DB7">
      <w:pPr>
        <w:rPr>
          <w:del w:id="13870" w:author="Subramani, Padmakumar (Nokia - IN/Chennai)" w:date="2017-09-06T16:05:00Z"/>
        </w:rPr>
      </w:pPr>
      <w:del w:id="13871" w:author="Subramani, Padmakumar (Nokia - IN/Chennai)" w:date="2017-09-06T16:05:00Z">
        <w:r w:rsidRPr="008E7BB2" w:rsidDel="002237C7">
          <w:delText>This D</w:delText>
        </w:r>
        <w:r w:rsidRPr="0041306C" w:rsidDel="002237C7">
          <w:delText>ata Object Directory File provisioning contains directories of provisioning data objects (</w:delText>
        </w:r>
        <w:r w:rsidR="00162FA4" w:rsidRPr="00912435"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r w:rsidRPr="00912435" w:rsidDel="002237C7">
          <w:delText xml:space="preserve">, </w:delText>
        </w:r>
        <w:r w:rsidR="00570E42" w:rsidRPr="00912435" w:rsidDel="002237C7">
          <w:delText>Section</w:delText>
        </w:r>
        <w:r w:rsidRPr="006D12EA" w:rsidDel="002237C7">
          <w:delText xml:space="preserve"> 6.7) known to the </w:delText>
        </w:r>
        <w:r w:rsidR="00162FA4" w:rsidRPr="006D12EA" w:rsidDel="002237C7">
          <w:delText>[</w:delText>
        </w:r>
        <w:r w:rsidR="00162FA4" w:rsidRPr="00912435" w:rsidDel="002237C7">
          <w:fldChar w:fldCharType="begin"/>
        </w:r>
        <w:r w:rsidR="00162FA4" w:rsidRPr="00D6343F" w:rsidDel="002237C7">
          <w:delInstrText xml:space="preserve"> REF reference_PKCS_15 \h  \* MERGEFORMAT </w:delInstrText>
        </w:r>
        <w:r w:rsidR="00162FA4" w:rsidRPr="00912435" w:rsidDel="002237C7">
          <w:fldChar w:fldCharType="separate"/>
        </w:r>
        <w:r w:rsidR="00347E6D" w:rsidRPr="00347E6D" w:rsidDel="002237C7">
          <w:rPr>
            <w:bCs/>
          </w:rPr>
          <w:delText>PKCS#15</w:delText>
        </w:r>
        <w:r w:rsidR="00162FA4" w:rsidRPr="00912435" w:rsidDel="002237C7">
          <w:fldChar w:fldCharType="end"/>
        </w:r>
        <w:r w:rsidR="00162FA4" w:rsidRPr="0041306C" w:rsidDel="002237C7">
          <w:delText xml:space="preserve">] </w:delText>
        </w:r>
        <w:r w:rsidRPr="00912435" w:rsidDel="002237C7">
          <w:delText>appl</w:delText>
        </w:r>
        <w:r w:rsidRPr="008E7BB2" w:rsidDel="002237C7">
          <w:delText>ication.</w:delText>
        </w:r>
      </w:del>
    </w:p>
    <w:p w14:paraId="1A6CF462" w14:textId="06B8E5B0" w:rsidR="00840DB7" w:rsidRPr="008E7BB2" w:rsidDel="002237C7" w:rsidRDefault="00840DB7" w:rsidP="00840DB7">
      <w:pPr>
        <w:rPr>
          <w:del w:id="13872" w:author="Subramani, Padmakumar (Nokia - IN/Chennai)" w:date="2017-09-06T16:05:00Z"/>
        </w:rPr>
      </w:pPr>
      <w:del w:id="13873" w:author="Subramani, Padmakumar (Nokia - IN/Chennai)" w:date="2017-09-06T16:05:00Z">
        <w:r w:rsidRPr="008E7BB2" w:rsidDel="002237C7">
          <w:delText>The File ID is described in the EF (ODF). The file size depends on the number of provisioning objects stored in the smartcard. Thus, the card issuer decides the file size.</w:delText>
        </w:r>
      </w:del>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rsidDel="002237C7" w14:paraId="1A6CF466" w14:textId="7F186452">
        <w:trPr>
          <w:cantSplit/>
          <w:trHeight w:val="240"/>
          <w:del w:id="13874" w:author="Subramani, Padmakumar (Nokia - IN/Chennai)" w:date="2017-09-06T16:05:00Z"/>
        </w:trPr>
        <w:tc>
          <w:tcPr>
            <w:tcW w:w="3686" w:type="dxa"/>
          </w:tcPr>
          <w:p w14:paraId="1A6CF463" w14:textId="7E5033B3" w:rsidR="00840DB7" w:rsidRPr="008E7BB2" w:rsidDel="002237C7" w:rsidRDefault="00840DB7" w:rsidP="00727B52">
            <w:pPr>
              <w:rPr>
                <w:del w:id="13875" w:author="Subramani, Padmakumar (Nokia - IN/Chennai)" w:date="2017-09-06T16:05:00Z"/>
              </w:rPr>
            </w:pPr>
            <w:del w:id="13876" w:author="Subramani, Padmakumar (Nokia - IN/Chennai)" w:date="2017-09-06T16:05:00Z">
              <w:r w:rsidRPr="008E7BB2" w:rsidDel="002237C7">
                <w:delText>Identifier: 0x6430, See ODF</w:delText>
              </w:r>
            </w:del>
          </w:p>
        </w:tc>
        <w:tc>
          <w:tcPr>
            <w:tcW w:w="2552" w:type="dxa"/>
            <w:gridSpan w:val="2"/>
          </w:tcPr>
          <w:p w14:paraId="1A6CF464" w14:textId="65DC6504" w:rsidR="00840DB7" w:rsidRPr="008E7BB2" w:rsidDel="002237C7" w:rsidRDefault="00840DB7" w:rsidP="00727B52">
            <w:pPr>
              <w:rPr>
                <w:del w:id="13877" w:author="Subramani, Padmakumar (Nokia - IN/Chennai)" w:date="2017-09-06T16:05:00Z"/>
              </w:rPr>
            </w:pPr>
            <w:del w:id="13878" w:author="Subramani, Padmakumar (Nokia - IN/Chennai)" w:date="2017-09-06T16:05:00Z">
              <w:r w:rsidRPr="008E7BB2" w:rsidDel="002237C7">
                <w:delText>Structure: Binary</w:delText>
              </w:r>
            </w:del>
          </w:p>
        </w:tc>
        <w:tc>
          <w:tcPr>
            <w:tcW w:w="1701" w:type="dxa"/>
          </w:tcPr>
          <w:p w14:paraId="1A6CF465" w14:textId="531C488E" w:rsidR="00840DB7" w:rsidRPr="008E7BB2" w:rsidDel="002237C7" w:rsidRDefault="00840DB7" w:rsidP="00727B52">
            <w:pPr>
              <w:rPr>
                <w:del w:id="13879" w:author="Subramani, Padmakumar (Nokia - IN/Chennai)" w:date="2017-09-06T16:05:00Z"/>
              </w:rPr>
            </w:pPr>
            <w:del w:id="13880" w:author="Subramani, Padmakumar (Nokia - IN/Chennai)" w:date="2017-09-06T16:05:00Z">
              <w:r w:rsidRPr="008E7BB2" w:rsidDel="002237C7">
                <w:delText>Mandatory</w:delText>
              </w:r>
            </w:del>
          </w:p>
        </w:tc>
      </w:tr>
      <w:tr w:rsidR="00840DB7" w:rsidRPr="008E7BB2" w:rsidDel="002237C7" w14:paraId="1A6CF469" w14:textId="0BE22B65">
        <w:trPr>
          <w:cantSplit/>
          <w:trHeight w:val="240"/>
          <w:del w:id="13881" w:author="Subramani, Padmakumar (Nokia - IN/Chennai)" w:date="2017-09-06T16:05:00Z"/>
        </w:trPr>
        <w:tc>
          <w:tcPr>
            <w:tcW w:w="4678" w:type="dxa"/>
            <w:gridSpan w:val="2"/>
          </w:tcPr>
          <w:p w14:paraId="1A6CF467" w14:textId="65CD9DD7" w:rsidR="00840DB7" w:rsidRPr="008E7BB2" w:rsidDel="002237C7" w:rsidRDefault="00840DB7" w:rsidP="00727B52">
            <w:pPr>
              <w:rPr>
                <w:del w:id="13882" w:author="Subramani, Padmakumar (Nokia - IN/Chennai)" w:date="2017-09-06T16:05:00Z"/>
              </w:rPr>
            </w:pPr>
            <w:del w:id="13883" w:author="Subramani, Padmakumar (Nokia - IN/Chennai)" w:date="2017-09-06T16:05:00Z">
              <w:r w:rsidRPr="008E7BB2" w:rsidDel="002237C7">
                <w:lastRenderedPageBreak/>
                <w:delText xml:space="preserve">File size: decided by the card issuer </w:delText>
              </w:r>
            </w:del>
          </w:p>
        </w:tc>
        <w:tc>
          <w:tcPr>
            <w:tcW w:w="3261" w:type="dxa"/>
            <w:gridSpan w:val="2"/>
          </w:tcPr>
          <w:p w14:paraId="1A6CF468" w14:textId="1C2D2B48" w:rsidR="00840DB7" w:rsidRPr="008E7BB2" w:rsidDel="002237C7" w:rsidRDefault="00840DB7" w:rsidP="00727B52">
            <w:pPr>
              <w:rPr>
                <w:del w:id="13884" w:author="Subramani, Padmakumar (Nokia - IN/Chennai)" w:date="2017-09-06T16:05:00Z"/>
              </w:rPr>
            </w:pPr>
            <w:del w:id="13885" w:author="Subramani, Padmakumar (Nokia - IN/Chennai)" w:date="2017-09-06T16:05:00Z">
              <w:r w:rsidRPr="008E7BB2" w:rsidDel="002237C7">
                <w:delText>Update activity: low</w:delText>
              </w:r>
            </w:del>
          </w:p>
        </w:tc>
      </w:tr>
      <w:tr w:rsidR="00840DB7" w:rsidRPr="008E7BB2" w:rsidDel="002237C7" w14:paraId="1A6CF471" w14:textId="081A0E65">
        <w:trPr>
          <w:cantSplit/>
          <w:trHeight w:val="240"/>
          <w:del w:id="13886" w:author="Subramani, Padmakumar (Nokia - IN/Chennai)" w:date="2017-09-06T16:05:00Z"/>
        </w:trPr>
        <w:tc>
          <w:tcPr>
            <w:tcW w:w="7939" w:type="dxa"/>
            <w:gridSpan w:val="4"/>
          </w:tcPr>
          <w:p w14:paraId="1A6CF46A" w14:textId="7C8E1E87" w:rsidR="009A55D6" w:rsidDel="002237C7" w:rsidRDefault="00840DB7" w:rsidP="00727B52">
            <w:pPr>
              <w:ind w:left="720"/>
              <w:rPr>
                <w:del w:id="13887" w:author="Subramani, Padmakumar (Nokia - IN/Chennai)" w:date="2017-09-06T16:05:00Z"/>
              </w:rPr>
            </w:pPr>
            <w:del w:id="13888" w:author="Subramani, Padmakumar (Nokia - IN/Chennai)" w:date="2017-09-06T16:05:00Z">
              <w:r w:rsidRPr="008E7BB2" w:rsidDel="002237C7">
                <w:delText xml:space="preserve">Access Conditions:   </w:delText>
              </w:r>
            </w:del>
          </w:p>
          <w:p w14:paraId="1A6CF46B" w14:textId="7C7E5876" w:rsidR="00840DB7" w:rsidRPr="008E7BB2" w:rsidDel="002237C7" w:rsidRDefault="009A55D6" w:rsidP="00727B52">
            <w:pPr>
              <w:ind w:left="720"/>
              <w:rPr>
                <w:del w:id="13889" w:author="Subramani, Padmakumar (Nokia - IN/Chennai)" w:date="2017-09-06T16:05:00Z"/>
              </w:rPr>
            </w:pPr>
            <w:del w:id="13890" w:author="Subramani, Padmakumar (Nokia - IN/Chennai)" w:date="2017-09-06T16:05:00Z">
              <w:r w:rsidDel="002237C7">
                <w:delText xml:space="preserve">                 </w:delText>
              </w:r>
              <w:r w:rsidR="00840DB7" w:rsidRPr="008E7BB2" w:rsidDel="002237C7">
                <w:delText>READ</w:delText>
              </w:r>
              <w:r w:rsidR="00840DB7" w:rsidRPr="008E7BB2" w:rsidDel="002237C7">
                <w:tab/>
                <w:delText xml:space="preserve">ALW </w:delText>
              </w:r>
            </w:del>
          </w:p>
          <w:p w14:paraId="1A6CF46C" w14:textId="4D618B0E" w:rsidR="00840DB7" w:rsidRPr="008E7BB2" w:rsidDel="002237C7" w:rsidRDefault="00840DB7" w:rsidP="00727B52">
            <w:pPr>
              <w:ind w:left="2160"/>
              <w:rPr>
                <w:del w:id="13891" w:author="Subramani, Padmakumar (Nokia - IN/Chennai)" w:date="2017-09-06T16:05:00Z"/>
              </w:rPr>
            </w:pPr>
            <w:del w:id="13892" w:author="Subramani, Padmakumar (Nokia - IN/Chennai)" w:date="2017-09-06T16:05:00Z">
              <w:r w:rsidRPr="008E7BB2" w:rsidDel="002237C7">
                <w:delText xml:space="preserve">     or Universal / application / Local  PIN (UICC, See </w:delText>
              </w:r>
              <w:r w:rsidR="00E507F8" w:rsidDel="002237C7">
                <w:delText>Appendix</w:delText>
              </w:r>
              <w:r w:rsidR="009A55D6" w:rsidDel="002237C7">
                <w:delText xml:space="preserve"> </w:delText>
              </w:r>
              <w:r w:rsidR="009A55D6" w:rsidDel="002237C7">
                <w:fldChar w:fldCharType="begin"/>
              </w:r>
              <w:r w:rsidR="009A55D6" w:rsidDel="002237C7">
                <w:delInstrText xml:space="preserve"> REF _Ref368313790 \r \h </w:delInstrText>
              </w:r>
              <w:r w:rsidR="009A55D6" w:rsidDel="002237C7">
                <w:fldChar w:fldCharType="separate"/>
              </w:r>
              <w:r w:rsidR="00347E6D" w:rsidDel="002237C7">
                <w:delText>G.2</w:delText>
              </w:r>
              <w:r w:rsidR="009A55D6" w:rsidDel="002237C7">
                <w:fldChar w:fldCharType="end"/>
              </w:r>
              <w:r w:rsidRPr="008E7BB2" w:rsidDel="002237C7">
                <w:delText>)</w:delText>
              </w:r>
            </w:del>
          </w:p>
          <w:p w14:paraId="1A6CF46D" w14:textId="32207EF7" w:rsidR="00840DB7" w:rsidRPr="008E7BB2" w:rsidDel="002237C7" w:rsidRDefault="00840DB7" w:rsidP="00727B52">
            <w:pPr>
              <w:rPr>
                <w:del w:id="13893" w:author="Subramani, Padmakumar (Nokia - IN/Chennai)" w:date="2017-09-06T16:05:00Z"/>
              </w:rPr>
            </w:pPr>
            <w:del w:id="13894" w:author="Subramani, Padmakumar (Nokia - IN/Chennai)" w:date="2017-09-06T16:05:00Z">
              <w:r w:rsidRPr="008E7BB2" w:rsidDel="002237C7">
                <w:tab/>
                <w:delText>UPDATE</w:delText>
              </w:r>
              <w:r w:rsidRPr="008E7BB2" w:rsidDel="002237C7">
                <w:tab/>
                <w:delText xml:space="preserve">                ADM</w:delText>
              </w:r>
            </w:del>
          </w:p>
          <w:p w14:paraId="1A6CF46E" w14:textId="23B38C45" w:rsidR="00840DB7" w:rsidRPr="008E7BB2" w:rsidDel="002237C7" w:rsidRDefault="00840DB7" w:rsidP="00727B52">
            <w:pPr>
              <w:rPr>
                <w:del w:id="13895" w:author="Subramani, Padmakumar (Nokia - IN/Chennai)" w:date="2017-09-06T16:05:00Z"/>
              </w:rPr>
            </w:pPr>
            <w:del w:id="13896" w:author="Subramani, Padmakumar (Nokia - IN/Chennai)" w:date="2017-09-06T16:05:00Z">
              <w:r w:rsidRPr="008E7BB2" w:rsidDel="002237C7">
                <w:tab/>
                <w:delText>INVALIDATE</w:delText>
              </w:r>
              <w:r w:rsidRPr="008E7BB2" w:rsidDel="002237C7">
                <w:tab/>
                <w:delText xml:space="preserve">                ADM </w:delText>
              </w:r>
            </w:del>
          </w:p>
          <w:p w14:paraId="1A6CF46F" w14:textId="3A18F1EF" w:rsidR="00840DB7" w:rsidRPr="008E7BB2" w:rsidDel="002237C7" w:rsidRDefault="00840DB7" w:rsidP="00727B52">
            <w:pPr>
              <w:rPr>
                <w:del w:id="13897" w:author="Subramani, Padmakumar (Nokia - IN/Chennai)" w:date="2017-09-06T16:05:00Z"/>
              </w:rPr>
            </w:pPr>
            <w:del w:id="13898" w:author="Subramani, Padmakumar (Nokia - IN/Chennai)" w:date="2017-09-06T16:05:00Z">
              <w:r w:rsidRPr="008E7BB2" w:rsidDel="002237C7">
                <w:tab/>
                <w:delText>REHABILITATE                ADM</w:delText>
              </w:r>
            </w:del>
          </w:p>
          <w:p w14:paraId="1A6CF470" w14:textId="6A062082" w:rsidR="00840DB7" w:rsidRPr="008E7BB2" w:rsidDel="002237C7" w:rsidRDefault="00840DB7" w:rsidP="00727B52">
            <w:pPr>
              <w:rPr>
                <w:del w:id="13899" w:author="Subramani, Padmakumar (Nokia - IN/Chennai)" w:date="2017-09-06T16:05:00Z"/>
              </w:rPr>
            </w:pPr>
          </w:p>
        </w:tc>
      </w:tr>
      <w:tr w:rsidR="00840DB7" w:rsidRPr="008E7BB2" w:rsidDel="002237C7" w14:paraId="1A6CF473" w14:textId="21CA5345">
        <w:trPr>
          <w:cantSplit/>
          <w:trHeight w:val="240"/>
          <w:del w:id="13900" w:author="Subramani, Padmakumar (Nokia - IN/Chennai)" w:date="2017-09-06T16:05:00Z"/>
        </w:trPr>
        <w:tc>
          <w:tcPr>
            <w:tcW w:w="7939" w:type="dxa"/>
            <w:gridSpan w:val="4"/>
          </w:tcPr>
          <w:p w14:paraId="1A6CF472" w14:textId="6AA6F322" w:rsidR="00840DB7" w:rsidRPr="008E7BB2" w:rsidDel="002237C7" w:rsidRDefault="00840DB7" w:rsidP="00727B52">
            <w:pPr>
              <w:rPr>
                <w:del w:id="13901" w:author="Subramani, Padmakumar (Nokia - IN/Chennai)" w:date="2017-09-06T16:05:00Z"/>
              </w:rPr>
            </w:pPr>
            <w:del w:id="13902" w:author="Subramani, Padmakumar (Nokia - IN/Chennai)" w:date="2017-09-06T16:05:00Z">
              <w:r w:rsidRPr="008E7BB2" w:rsidDel="002237C7">
                <w:delText>Description</w:delText>
              </w:r>
            </w:del>
          </w:p>
        </w:tc>
      </w:tr>
      <w:tr w:rsidR="00840DB7" w:rsidRPr="008E7BB2" w:rsidDel="002237C7" w14:paraId="1A6CF475" w14:textId="7F5D8642">
        <w:trPr>
          <w:cantSplit/>
          <w:trHeight w:val="240"/>
          <w:del w:id="13903" w:author="Subramani, Padmakumar (Nokia - IN/Chennai)" w:date="2017-09-06T16:05:00Z"/>
        </w:trPr>
        <w:tc>
          <w:tcPr>
            <w:tcW w:w="7939" w:type="dxa"/>
            <w:gridSpan w:val="4"/>
          </w:tcPr>
          <w:p w14:paraId="1A6CF474" w14:textId="362688DE" w:rsidR="00840DB7" w:rsidRPr="008E7BB2" w:rsidDel="002237C7" w:rsidRDefault="00840DB7" w:rsidP="00727B52">
            <w:pPr>
              <w:rPr>
                <w:del w:id="13904" w:author="Subramani, Padmakumar (Nokia - IN/Chennai)" w:date="2017-09-06T16:05:00Z"/>
              </w:rPr>
            </w:pPr>
            <w:del w:id="13905" w:author="Subramani, Padmakumar (Nokia - IN/Chennai)" w:date="2017-09-06T16:05:00Z">
              <w:r w:rsidRPr="008E7BB2" w:rsidDel="002237C7">
                <w:lastRenderedPageBreak/>
                <w:delText>See hereafte</w:delText>
              </w:r>
              <w:r w:rsidRPr="0041306C" w:rsidDel="002237C7">
                <w:delText xml:space="preserve">r and </w:delText>
              </w:r>
              <w:r w:rsidR="00162FA4" w:rsidRPr="00912435" w:rsidDel="002237C7">
                <w:delText>[</w:delText>
              </w:r>
              <w:r w:rsidR="00484894" w:rsidRPr="00912435" w:rsidDel="002237C7">
                <w:fldChar w:fldCharType="begin"/>
              </w:r>
              <w:r w:rsidR="00484894" w:rsidRPr="00D6343F" w:rsidDel="002237C7">
                <w:delInstrText xml:space="preserve"> REF reference_PKCS_15 \h  \* MERGEFORMAT </w:delInstrText>
              </w:r>
              <w:r w:rsidR="00484894" w:rsidRPr="00912435" w:rsidDel="002237C7">
                <w:fldChar w:fldCharType="separate"/>
              </w:r>
              <w:r w:rsidR="00347E6D" w:rsidRPr="00347E6D" w:rsidDel="002237C7">
                <w:rPr>
                  <w:bCs/>
                </w:rPr>
                <w:delText>PKCS#15</w:delText>
              </w:r>
              <w:r w:rsidR="00484894" w:rsidRPr="00912435" w:rsidDel="002237C7">
                <w:fldChar w:fldCharType="end"/>
              </w:r>
              <w:r w:rsidR="00162FA4" w:rsidRPr="0041306C" w:rsidDel="002237C7">
                <w:delText>]</w:delText>
              </w:r>
            </w:del>
          </w:p>
        </w:tc>
      </w:tr>
    </w:tbl>
    <w:p w14:paraId="1A6CF476" w14:textId="5D4F4988" w:rsidR="00840DB7" w:rsidRPr="00162FA4" w:rsidDel="002237C7" w:rsidRDefault="0080428B" w:rsidP="00840DB7">
      <w:pPr>
        <w:pStyle w:val="paragraph"/>
        <w:spacing w:before="60" w:after="120"/>
        <w:rPr>
          <w:del w:id="13906" w:author="Subramani, Padmakumar (Nokia - IN/Chennai)" w:date="2017-09-06T16:05:00Z"/>
          <w:rFonts w:ascii="Times New Roman" w:hAnsi="Times New Roman"/>
          <w:lang w:val="en-GB"/>
        </w:rPr>
      </w:pPr>
      <w:del w:id="13907" w:author="Subramani, Padmakumar (Nokia - IN/Chennai)" w:date="2017-09-06T16:05:00Z">
        <w:r w:rsidRPr="00162FA4" w:rsidDel="002237C7">
          <w:rPr>
            <w:rFonts w:ascii="Times New Roman" w:hAnsi="Times New Roman"/>
            <w:lang w:val="en-GB"/>
          </w:rPr>
          <w:delText xml:space="preserve">The EF (DODF-bootstrap) </w:delText>
        </w:r>
        <w:r w:rsidR="0040306C" w:rsidRPr="00162FA4" w:rsidDel="002237C7">
          <w:rPr>
            <w:rFonts w:ascii="Times New Roman" w:hAnsi="Times New Roman"/>
            <w:lang w:val="en-GB"/>
          </w:rPr>
          <w:delText>MUST</w:delText>
        </w:r>
        <w:r w:rsidRPr="00162FA4" w:rsidDel="002237C7">
          <w:rPr>
            <w:rFonts w:ascii="Times New Roman" w:hAnsi="Times New Roman"/>
            <w:lang w:val="en-GB"/>
          </w:rPr>
          <w:delText xml:space="preserve"> </w:delText>
        </w:r>
        <w:r w:rsidR="00840DB7" w:rsidRPr="00162FA4" w:rsidDel="002237C7">
          <w:rPr>
            <w:rFonts w:ascii="Times New Roman" w:hAnsi="Times New Roman"/>
            <w:lang w:val="en-GB"/>
          </w:rPr>
          <w:delText>contain information on provisioning objects:</w:delText>
        </w:r>
      </w:del>
    </w:p>
    <w:p w14:paraId="1A6CF477" w14:textId="403E7F35" w:rsidR="00840DB7" w:rsidRPr="00162FA4" w:rsidDel="002237C7" w:rsidRDefault="00840DB7" w:rsidP="00162FA4">
      <w:pPr>
        <w:numPr>
          <w:ilvl w:val="0"/>
          <w:numId w:val="12"/>
        </w:numPr>
        <w:spacing w:after="0"/>
        <w:ind w:left="709"/>
        <w:rPr>
          <w:del w:id="13908" w:author="Subramani, Padmakumar (Nokia - IN/Chennai)" w:date="2017-09-06T16:05:00Z"/>
        </w:rPr>
      </w:pPr>
      <w:del w:id="13909" w:author="Subramani, Padmakumar (Nokia - IN/Chennai)" w:date="2017-09-06T16:05:00Z">
        <w:r w:rsidRPr="00162FA4" w:rsidDel="002237C7">
          <w:delText>Readable label describing the provisioning document (CommonObjectAttributes.label).</w:delText>
        </w:r>
        <w:r w:rsidRPr="00162FA4" w:rsidDel="002237C7">
          <w:rPr>
            <w:b/>
          </w:rPr>
          <w:delText xml:space="preserve"> </w:delText>
        </w:r>
        <w:r w:rsidRPr="00162FA4" w:rsidDel="002237C7">
          <w:delText xml:space="preserve">The ME could </w:delText>
        </w:r>
        <w:r w:rsidR="00162FA4" w:rsidDel="002237C7">
          <w:delText>display this label to the user.</w:delText>
        </w:r>
      </w:del>
    </w:p>
    <w:p w14:paraId="1A6CF478" w14:textId="5EBFD2F0" w:rsidR="00840DB7" w:rsidRPr="00162FA4" w:rsidDel="002237C7" w:rsidRDefault="00840DB7" w:rsidP="00162FA4">
      <w:pPr>
        <w:numPr>
          <w:ilvl w:val="0"/>
          <w:numId w:val="12"/>
        </w:numPr>
        <w:spacing w:after="0"/>
        <w:ind w:left="709"/>
        <w:rPr>
          <w:del w:id="13910" w:author="Subramani, Padmakumar (Nokia - IN/Chennai)" w:date="2017-09-06T16:05:00Z"/>
        </w:rPr>
      </w:pPr>
      <w:del w:id="13911" w:author="Subramani, Padmakumar (Nokia - IN/Chennai)" w:date="2017-09-06T16:05:00Z">
        <w:r w:rsidRPr="00162FA4" w:rsidDel="002237C7">
          <w:delText>Flags indicating whether the provisioning document is private (i.e., is protected with a PIN) and/or modifiable (CommonObjectAttributes.flags). The card issuer decides whether or not a file is private (it does not need to be if it does not contain any sensitive information)</w:delText>
        </w:r>
      </w:del>
    </w:p>
    <w:p w14:paraId="1A6CF479" w14:textId="7D7B0F5E" w:rsidR="00840DB7" w:rsidRPr="00162FA4" w:rsidDel="002237C7" w:rsidRDefault="00840DB7" w:rsidP="00162FA4">
      <w:pPr>
        <w:numPr>
          <w:ilvl w:val="0"/>
          <w:numId w:val="12"/>
        </w:numPr>
        <w:spacing w:after="0"/>
        <w:ind w:left="709"/>
        <w:rPr>
          <w:del w:id="13912" w:author="Subramani, Padmakumar (Nokia - IN/Chennai)" w:date="2017-09-06T16:05:00Z"/>
        </w:rPr>
      </w:pPr>
      <w:del w:id="13913" w:author="Subramani, Padmakumar (Nokia - IN/Chennai)" w:date="2017-09-06T16:05:00Z">
        <w:r w:rsidRPr="00162FA4" w:rsidDel="002237C7">
          <w:delText xml:space="preserve">Object identifier indicating a </w:delText>
        </w:r>
        <w:r w:rsidR="00DC627F" w:rsidDel="002237C7">
          <w:delText>LwM2M</w:delText>
        </w:r>
        <w:r w:rsidRPr="00162FA4" w:rsidDel="002237C7">
          <w:delText xml:space="preserve"> boostrap </w:delText>
        </w:r>
        <w:r w:rsidR="00A753CE" w:rsidRPr="00162FA4" w:rsidDel="002237C7">
          <w:delText>O</w:delText>
        </w:r>
        <w:r w:rsidRPr="00162FA4" w:rsidDel="002237C7">
          <w:delText>bject and the type of the provisioning object (CommonDataObjectAttributes.applicationOID)</w:delText>
        </w:r>
      </w:del>
    </w:p>
    <w:p w14:paraId="1A6CF47A" w14:textId="73B37703" w:rsidR="00840DB7" w:rsidRPr="00162FA4" w:rsidDel="002237C7" w:rsidRDefault="00840DB7" w:rsidP="00162FA4">
      <w:pPr>
        <w:numPr>
          <w:ilvl w:val="0"/>
          <w:numId w:val="12"/>
        </w:numPr>
        <w:spacing w:after="0"/>
        <w:ind w:left="709"/>
        <w:rPr>
          <w:del w:id="13914" w:author="Subramani, Padmakumar (Nokia - IN/Chennai)" w:date="2017-09-06T16:05:00Z"/>
        </w:rPr>
      </w:pPr>
      <w:del w:id="13915" w:author="Subramani, Padmakumar (Nokia - IN/Chennai)" w:date="2017-09-06T16:05:00Z">
        <w:r w:rsidRPr="00162FA4" w:rsidDel="002237C7">
          <w:delText>Pointer to the contents of the provisioning document</w:delText>
        </w:r>
        <w:r w:rsidRPr="00162FA4" w:rsidDel="002237C7">
          <w:rPr>
            <w:b/>
          </w:rPr>
          <w:delText xml:space="preserve"> </w:delText>
        </w:r>
        <w:r w:rsidRPr="00162FA4" w:rsidDel="002237C7">
          <w:delText>(Path.path)</w:delText>
        </w:r>
      </w:del>
    </w:p>
    <w:p w14:paraId="1A6CF47B" w14:textId="6D10A21E" w:rsidR="00840DB7" w:rsidRPr="008E7BB2" w:rsidDel="002237C7" w:rsidRDefault="00840DB7" w:rsidP="00840DB7">
      <w:pPr>
        <w:pStyle w:val="App3"/>
        <w:rPr>
          <w:del w:id="13916" w:author="Subramani, Padmakumar (Nokia - IN/Chennai)" w:date="2017-09-06T16:05:00Z"/>
        </w:rPr>
      </w:pPr>
      <w:bookmarkStart w:id="13917" w:name="_EF_Bootstrap"/>
      <w:bookmarkStart w:id="13918" w:name="_Toc470597948"/>
      <w:bookmarkStart w:id="13919" w:name="_Ref10622506"/>
      <w:bookmarkStart w:id="13920" w:name="_Ref10622772"/>
      <w:bookmarkStart w:id="13921" w:name="_Ref10623422"/>
      <w:bookmarkStart w:id="13922" w:name="_Ref14056801"/>
      <w:bookmarkStart w:id="13923" w:name="_Ref14057709"/>
      <w:bookmarkStart w:id="13924" w:name="_Toc14064512"/>
      <w:bookmarkStart w:id="13925" w:name="_Toc20227472"/>
      <w:bookmarkStart w:id="13926" w:name="_Toc314837661"/>
      <w:bookmarkStart w:id="13927" w:name="_Toc336982070"/>
      <w:bookmarkStart w:id="13928" w:name="_Toc370916184"/>
      <w:bookmarkStart w:id="13929" w:name="_Toc370923006"/>
      <w:bookmarkStart w:id="13930" w:name="_Toc471907840"/>
      <w:bookmarkStart w:id="13931" w:name="_Toc493058960"/>
      <w:bookmarkEnd w:id="13917"/>
      <w:del w:id="13932" w:author="Subramani, Padmakumar (Nokia - IN/Chennai)" w:date="2017-09-06T16:05:00Z">
        <w:r w:rsidRPr="008E7BB2" w:rsidDel="002237C7">
          <w:lastRenderedPageBreak/>
          <w:delText xml:space="preserve">EF </w:delText>
        </w:r>
        <w:r w:rsidR="00DC627F" w:rsidDel="002237C7">
          <w:delText>LwM2M</w:delText>
        </w:r>
        <w:r w:rsidRPr="008E7BB2" w:rsidDel="002237C7">
          <w:delText>_Bootstrap</w:delText>
        </w:r>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del>
    </w:p>
    <w:p w14:paraId="1A6CF47C" w14:textId="05F898D1" w:rsidR="00840DB7" w:rsidRPr="008E7BB2" w:rsidDel="002237C7" w:rsidRDefault="00840DB7" w:rsidP="00840DB7">
      <w:pPr>
        <w:jc w:val="both"/>
        <w:rPr>
          <w:del w:id="13933" w:author="Subramani, Padmakumar (Nokia - IN/Chennai)" w:date="2017-09-06T16:05:00Z"/>
        </w:rPr>
      </w:pPr>
      <w:del w:id="13934" w:author="Subramani, Padmakumar (Nokia - IN/Chennai)" w:date="2017-09-06T16:05:00Z">
        <w:r w:rsidRPr="008E7BB2" w:rsidDel="002237C7">
          <w:delText>Only</w:delText>
        </w:r>
        <w:r w:rsidR="00CC71A8" w:rsidDel="002237C7">
          <w:delText xml:space="preserve"> the card issuer can modify EF </w:delText>
        </w:r>
        <w:r w:rsidR="00DC627F" w:rsidDel="002237C7">
          <w:delText>LwM2M</w:delText>
        </w:r>
        <w:r w:rsidR="00162FA4" w:rsidDel="002237C7">
          <w:delText>_Bootstrap</w:delText>
        </w:r>
      </w:del>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rsidDel="002237C7" w14:paraId="1A6CF480" w14:textId="2E2D6F1F">
        <w:trPr>
          <w:cantSplit/>
          <w:trHeight w:val="240"/>
          <w:del w:id="13935" w:author="Subramani, Padmakumar (Nokia - IN/Chennai)" w:date="2017-09-06T16:05:00Z"/>
        </w:trPr>
        <w:tc>
          <w:tcPr>
            <w:tcW w:w="3261" w:type="dxa"/>
          </w:tcPr>
          <w:p w14:paraId="1A6CF47D" w14:textId="238FE679" w:rsidR="00840DB7" w:rsidRPr="008E7BB2" w:rsidDel="002237C7" w:rsidRDefault="00840DB7" w:rsidP="00727B52">
            <w:pPr>
              <w:rPr>
                <w:del w:id="13936" w:author="Subramani, Padmakumar (Nokia - IN/Chennai)" w:date="2017-09-06T16:05:00Z"/>
              </w:rPr>
            </w:pPr>
            <w:del w:id="13937" w:author="Subramani, Padmakumar (Nokia - IN/Chennai)" w:date="2017-09-06T16:05:00Z">
              <w:r w:rsidRPr="008E7BB2" w:rsidDel="002237C7">
                <w:delText>Identifier: See DODF</w:delText>
              </w:r>
            </w:del>
          </w:p>
        </w:tc>
        <w:tc>
          <w:tcPr>
            <w:tcW w:w="2693" w:type="dxa"/>
            <w:gridSpan w:val="2"/>
          </w:tcPr>
          <w:p w14:paraId="1A6CF47E" w14:textId="628962AF" w:rsidR="00840DB7" w:rsidRPr="008E7BB2" w:rsidDel="002237C7" w:rsidRDefault="00840DB7" w:rsidP="00727B52">
            <w:pPr>
              <w:rPr>
                <w:del w:id="13938" w:author="Subramani, Padmakumar (Nokia - IN/Chennai)" w:date="2017-09-06T16:05:00Z"/>
              </w:rPr>
            </w:pPr>
            <w:del w:id="13939" w:author="Subramani, Padmakumar (Nokia - IN/Chennai)" w:date="2017-09-06T16:05:00Z">
              <w:r w:rsidRPr="008E7BB2" w:rsidDel="002237C7">
                <w:delText>Structure: Binary</w:delText>
              </w:r>
            </w:del>
          </w:p>
        </w:tc>
        <w:tc>
          <w:tcPr>
            <w:tcW w:w="1985" w:type="dxa"/>
          </w:tcPr>
          <w:p w14:paraId="1A6CF47F" w14:textId="4B9BAC4A" w:rsidR="00840DB7" w:rsidRPr="008E7BB2" w:rsidDel="002237C7" w:rsidRDefault="00840DB7" w:rsidP="00727B52">
            <w:pPr>
              <w:rPr>
                <w:del w:id="13940" w:author="Subramani, Padmakumar (Nokia - IN/Chennai)" w:date="2017-09-06T16:05:00Z"/>
              </w:rPr>
            </w:pPr>
            <w:del w:id="13941" w:author="Subramani, Padmakumar (Nokia - IN/Chennai)" w:date="2017-09-06T16:05:00Z">
              <w:r w:rsidRPr="008E7BB2" w:rsidDel="002237C7">
                <w:delText>Optional</w:delText>
              </w:r>
            </w:del>
          </w:p>
        </w:tc>
      </w:tr>
      <w:tr w:rsidR="00840DB7" w:rsidRPr="008E7BB2" w:rsidDel="002237C7" w14:paraId="1A6CF483" w14:textId="6C05E9B3">
        <w:trPr>
          <w:cantSplit/>
          <w:trHeight w:val="240"/>
          <w:del w:id="13942" w:author="Subramani, Padmakumar (Nokia - IN/Chennai)" w:date="2017-09-06T16:05:00Z"/>
        </w:trPr>
        <w:tc>
          <w:tcPr>
            <w:tcW w:w="3970" w:type="dxa"/>
            <w:gridSpan w:val="2"/>
          </w:tcPr>
          <w:p w14:paraId="1A6CF481" w14:textId="200CC2BE" w:rsidR="00840DB7" w:rsidRPr="008E7BB2" w:rsidDel="002237C7" w:rsidRDefault="00840DB7" w:rsidP="00727B52">
            <w:pPr>
              <w:rPr>
                <w:del w:id="13943" w:author="Subramani, Padmakumar (Nokia - IN/Chennai)" w:date="2017-09-06T16:05:00Z"/>
              </w:rPr>
            </w:pPr>
            <w:del w:id="13944" w:author="Subramani, Padmakumar (Nokia - IN/Chennai)" w:date="2017-09-06T16:05:00Z">
              <w:r w:rsidRPr="008E7BB2" w:rsidDel="002237C7">
                <w:delText>File size: decided by the card issuer</w:delText>
              </w:r>
            </w:del>
          </w:p>
        </w:tc>
        <w:tc>
          <w:tcPr>
            <w:tcW w:w="3969" w:type="dxa"/>
            <w:gridSpan w:val="2"/>
          </w:tcPr>
          <w:p w14:paraId="1A6CF482" w14:textId="2497BBA2" w:rsidR="00840DB7" w:rsidRPr="008E7BB2" w:rsidDel="002237C7" w:rsidRDefault="00840DB7" w:rsidP="00727B52">
            <w:pPr>
              <w:rPr>
                <w:del w:id="13945" w:author="Subramani, Padmakumar (Nokia - IN/Chennai)" w:date="2017-09-06T16:05:00Z"/>
              </w:rPr>
            </w:pPr>
            <w:del w:id="13946" w:author="Subramani, Padmakumar (Nokia - IN/Chennai)" w:date="2017-09-06T16:05:00Z">
              <w:r w:rsidRPr="008E7BB2" w:rsidDel="002237C7">
                <w:delText>Update activity: low</w:delText>
              </w:r>
            </w:del>
          </w:p>
        </w:tc>
      </w:tr>
      <w:tr w:rsidR="00840DB7" w:rsidRPr="008E7BB2" w:rsidDel="002237C7" w14:paraId="1A6CF48B" w14:textId="6FD78FEC">
        <w:trPr>
          <w:cantSplit/>
          <w:trHeight w:val="240"/>
          <w:del w:id="13947" w:author="Subramani, Padmakumar (Nokia - IN/Chennai)" w:date="2017-09-06T16:05:00Z"/>
        </w:trPr>
        <w:tc>
          <w:tcPr>
            <w:tcW w:w="7939" w:type="dxa"/>
            <w:gridSpan w:val="4"/>
          </w:tcPr>
          <w:p w14:paraId="1A6CF484" w14:textId="39E36C8B" w:rsidR="00840DB7" w:rsidRPr="008E7BB2" w:rsidDel="002237C7" w:rsidRDefault="00840DB7" w:rsidP="00727B52">
            <w:pPr>
              <w:rPr>
                <w:del w:id="13948" w:author="Subramani, Padmakumar (Nokia - IN/Chennai)" w:date="2017-09-06T16:05:00Z"/>
              </w:rPr>
            </w:pPr>
            <w:del w:id="13949" w:author="Subramani, Padmakumar (Nokia - IN/Chennai)" w:date="2017-09-06T16:05:00Z">
              <w:r w:rsidRPr="008E7BB2" w:rsidDel="002237C7">
                <w:delText xml:space="preserve">Access Conditions:   </w:delText>
              </w:r>
            </w:del>
          </w:p>
          <w:p w14:paraId="1A6CF485" w14:textId="64C7D55A" w:rsidR="00840DB7" w:rsidRPr="008E7BB2" w:rsidDel="002237C7" w:rsidRDefault="00840DB7" w:rsidP="00727B52">
            <w:pPr>
              <w:ind w:left="720"/>
              <w:rPr>
                <w:del w:id="13950" w:author="Subramani, Padmakumar (Nokia - IN/Chennai)" w:date="2017-09-06T16:05:00Z"/>
              </w:rPr>
            </w:pPr>
            <w:del w:id="13951" w:author="Subramani, Padmakumar (Nokia - IN/Chennai)" w:date="2017-09-06T16:05:00Z">
              <w:r w:rsidRPr="008E7BB2" w:rsidDel="002237C7">
                <w:delText>READ                  ALW</w:delText>
              </w:r>
            </w:del>
          </w:p>
          <w:p w14:paraId="1A6CF486" w14:textId="32F8B064" w:rsidR="00840DB7" w:rsidRPr="008E7BB2" w:rsidDel="002237C7" w:rsidRDefault="00840DB7" w:rsidP="00727B52">
            <w:pPr>
              <w:ind w:left="2160"/>
              <w:rPr>
                <w:del w:id="13952" w:author="Subramani, Padmakumar (Nokia - IN/Chennai)" w:date="2017-09-06T16:05:00Z"/>
              </w:rPr>
            </w:pPr>
            <w:del w:id="13953" w:author="Subramani, Padmakumar (Nokia - IN/Chennai)" w:date="2017-09-06T16:05:00Z">
              <w:r w:rsidRPr="008E7BB2" w:rsidDel="002237C7">
                <w:delText xml:space="preserve">or Universal / application / Local  PIN (UICC, See </w:delText>
              </w:r>
              <w:r w:rsidR="00E507F8" w:rsidDel="002237C7">
                <w:delText>Appendix</w:delText>
              </w:r>
              <w:r w:rsidR="009A55D6" w:rsidDel="002237C7">
                <w:delText xml:space="preserve"> </w:delText>
              </w:r>
              <w:r w:rsidR="009A55D6" w:rsidDel="002237C7">
                <w:fldChar w:fldCharType="begin"/>
              </w:r>
              <w:r w:rsidR="009A55D6" w:rsidDel="002237C7">
                <w:delInstrText xml:space="preserve"> REF _Ref368313790 \r \h </w:delInstrText>
              </w:r>
              <w:r w:rsidR="009A55D6" w:rsidDel="002237C7">
                <w:fldChar w:fldCharType="separate"/>
              </w:r>
              <w:r w:rsidR="00347E6D" w:rsidDel="002237C7">
                <w:delText>G.2</w:delText>
              </w:r>
              <w:r w:rsidR="009A55D6" w:rsidDel="002237C7">
                <w:fldChar w:fldCharType="end"/>
              </w:r>
              <w:r w:rsidRPr="008E7BB2" w:rsidDel="002237C7">
                <w:delText>)</w:delText>
              </w:r>
            </w:del>
          </w:p>
          <w:p w14:paraId="1A6CF487" w14:textId="448139B9" w:rsidR="00840DB7" w:rsidRPr="008E7BB2" w:rsidDel="002237C7" w:rsidRDefault="00840DB7" w:rsidP="003E18DF">
            <w:pPr>
              <w:ind w:left="743"/>
              <w:rPr>
                <w:del w:id="13954" w:author="Subramani, Padmakumar (Nokia - IN/Chennai)" w:date="2017-09-06T16:05:00Z"/>
              </w:rPr>
            </w:pPr>
            <w:del w:id="13955" w:author="Subramani, Padmakumar (Nokia - IN/Chennai)" w:date="2017-09-06T16:05:00Z">
              <w:r w:rsidRPr="008E7BB2" w:rsidDel="002237C7">
                <w:delText>UPDATE</w:delText>
              </w:r>
              <w:r w:rsidRPr="008E7BB2" w:rsidDel="002237C7">
                <w:tab/>
              </w:r>
              <w:r w:rsidR="009A55D6" w:rsidDel="002237C7">
                <w:delText xml:space="preserve">                            </w:delText>
              </w:r>
              <w:r w:rsidRPr="008E7BB2" w:rsidDel="002237C7">
                <w:delText>ADM</w:delText>
              </w:r>
            </w:del>
          </w:p>
          <w:p w14:paraId="1A6CF488" w14:textId="381F0BCE" w:rsidR="00840DB7" w:rsidRPr="008E7BB2" w:rsidDel="002237C7" w:rsidRDefault="00840DB7" w:rsidP="003E18DF">
            <w:pPr>
              <w:ind w:left="743"/>
              <w:rPr>
                <w:del w:id="13956" w:author="Subramani, Padmakumar (Nokia - IN/Chennai)" w:date="2017-09-06T16:05:00Z"/>
              </w:rPr>
            </w:pPr>
            <w:del w:id="13957" w:author="Subramani, Padmakumar (Nokia - IN/Chennai)" w:date="2017-09-06T16:05:00Z">
              <w:r w:rsidRPr="008E7BB2" w:rsidDel="002237C7">
                <w:delText>INVALIDATE</w:delText>
              </w:r>
              <w:r w:rsidR="009A55D6" w:rsidDel="002237C7">
                <w:delText xml:space="preserve">                    </w:delText>
              </w:r>
              <w:r w:rsidRPr="008E7BB2" w:rsidDel="002237C7">
                <w:delText>ADM</w:delText>
              </w:r>
            </w:del>
          </w:p>
          <w:p w14:paraId="1A6CF489" w14:textId="4A1D473B" w:rsidR="00840DB7" w:rsidRPr="008E7BB2" w:rsidDel="002237C7" w:rsidRDefault="00840DB7" w:rsidP="003E18DF">
            <w:pPr>
              <w:ind w:left="743"/>
              <w:rPr>
                <w:del w:id="13958" w:author="Subramani, Padmakumar (Nokia - IN/Chennai)" w:date="2017-09-06T16:05:00Z"/>
              </w:rPr>
            </w:pPr>
            <w:del w:id="13959" w:author="Subramani, Padmakumar (Nokia - IN/Chennai)" w:date="2017-09-06T16:05:00Z">
              <w:r w:rsidRPr="008E7BB2" w:rsidDel="002237C7">
                <w:delText>REHABILITATE</w:delText>
              </w:r>
              <w:r w:rsidR="009A55D6" w:rsidDel="002237C7">
                <w:delText xml:space="preserve">               </w:delText>
              </w:r>
              <w:r w:rsidRPr="008E7BB2" w:rsidDel="002237C7">
                <w:delText xml:space="preserve"> ADM</w:delText>
              </w:r>
            </w:del>
          </w:p>
          <w:p w14:paraId="1A6CF48A" w14:textId="60427035" w:rsidR="00840DB7" w:rsidRPr="008E7BB2" w:rsidDel="002237C7" w:rsidRDefault="00840DB7" w:rsidP="00727B52">
            <w:pPr>
              <w:rPr>
                <w:del w:id="13960" w:author="Subramani, Padmakumar (Nokia - IN/Chennai)" w:date="2017-09-06T16:05:00Z"/>
              </w:rPr>
            </w:pPr>
          </w:p>
        </w:tc>
      </w:tr>
      <w:tr w:rsidR="00840DB7" w:rsidRPr="008E7BB2" w:rsidDel="002237C7" w14:paraId="1A6CF48D" w14:textId="4B43E852">
        <w:trPr>
          <w:cantSplit/>
          <w:trHeight w:val="240"/>
          <w:del w:id="13961" w:author="Subramani, Padmakumar (Nokia - IN/Chennai)" w:date="2017-09-06T16:05:00Z"/>
        </w:trPr>
        <w:tc>
          <w:tcPr>
            <w:tcW w:w="7939" w:type="dxa"/>
            <w:gridSpan w:val="4"/>
          </w:tcPr>
          <w:p w14:paraId="1A6CF48C" w14:textId="3BB93570" w:rsidR="00840DB7" w:rsidRPr="008E7BB2" w:rsidDel="002237C7" w:rsidRDefault="00840DB7" w:rsidP="00727B52">
            <w:pPr>
              <w:rPr>
                <w:del w:id="13962" w:author="Subramani, Padmakumar (Nokia - IN/Chennai)" w:date="2017-09-06T16:05:00Z"/>
              </w:rPr>
            </w:pPr>
            <w:del w:id="13963" w:author="Subramani, Padmakumar (Nokia - IN/Chennai)" w:date="2017-09-06T16:05:00Z">
              <w:r w:rsidRPr="008E7BB2" w:rsidDel="002237C7">
                <w:delText>Description</w:delText>
              </w:r>
            </w:del>
          </w:p>
        </w:tc>
      </w:tr>
      <w:tr w:rsidR="00840DB7" w:rsidRPr="008E7BB2" w:rsidDel="002237C7" w14:paraId="1A6CF48F" w14:textId="3CA4FA51">
        <w:trPr>
          <w:cantSplit/>
          <w:trHeight w:val="240"/>
          <w:del w:id="13964" w:author="Subramani, Padmakumar (Nokia - IN/Chennai)" w:date="2017-09-06T16:05:00Z"/>
        </w:trPr>
        <w:tc>
          <w:tcPr>
            <w:tcW w:w="7939" w:type="dxa"/>
            <w:gridSpan w:val="4"/>
          </w:tcPr>
          <w:p w14:paraId="1A6CF48E" w14:textId="6C9F76FF" w:rsidR="00840DB7" w:rsidRPr="008E7BB2" w:rsidDel="002237C7" w:rsidRDefault="00840DB7" w:rsidP="00D00D97">
            <w:pPr>
              <w:rPr>
                <w:del w:id="13965" w:author="Subramani, Padmakumar (Nokia - IN/Chennai)" w:date="2017-09-06T16:05:00Z"/>
              </w:rPr>
            </w:pPr>
            <w:del w:id="13966" w:author="Subramani, Padmakumar (Nokia - IN/Chennai)" w:date="2017-09-06T16:05:00Z">
              <w:r w:rsidRPr="008E7BB2" w:rsidDel="002237C7">
                <w:delText xml:space="preserve">Contains Bootstrap </w:delText>
              </w:r>
              <w:r w:rsidR="00D00D97" w:rsidRPr="008E7BB2" w:rsidDel="002237C7">
                <w:delText xml:space="preserve">data (encapsulated </w:delText>
              </w:r>
              <w:r w:rsidR="00DC627F" w:rsidDel="002237C7">
                <w:delText>LwM2M</w:delText>
              </w:r>
              <w:r w:rsidR="00D00D97" w:rsidRPr="008E7BB2" w:rsidDel="002237C7">
                <w:delText xml:space="preserve"> Objects)</w:delText>
              </w:r>
            </w:del>
          </w:p>
        </w:tc>
      </w:tr>
    </w:tbl>
    <w:p w14:paraId="1A6CF490" w14:textId="15E21743" w:rsidR="00D00D97" w:rsidRPr="008E7BB2" w:rsidDel="002237C7" w:rsidRDefault="00D00D97" w:rsidP="00D00D97">
      <w:pPr>
        <w:rPr>
          <w:del w:id="13967" w:author="Subramani, Padmakumar (Nokia - IN/Chennai)" w:date="2017-09-06T16:05:00Z"/>
        </w:rPr>
      </w:pPr>
      <w:del w:id="13968" w:author="Subramani, Padmakumar (Nokia - IN/Chennai)" w:date="2017-09-06T16:05:00Z">
        <w:r w:rsidRPr="008E7BB2" w:rsidDel="002237C7">
          <w:delText>This file size is limited to 32KB; the effective file size, in Bytes, is accessible from the File header.</w:delText>
        </w:r>
      </w:del>
    </w:p>
    <w:p w14:paraId="1A6CF491" w14:textId="4ED0DD6B" w:rsidR="00D00D97" w:rsidRPr="008E7BB2" w:rsidDel="002237C7" w:rsidRDefault="00D00D97" w:rsidP="00D00D97">
      <w:pPr>
        <w:rPr>
          <w:del w:id="13969" w:author="Subramani, Padmakumar (Nokia - IN/Chennai)" w:date="2017-09-06T16:05:00Z"/>
        </w:rPr>
      </w:pPr>
      <w:del w:id="13970" w:author="Subramani, Padmakumar (Nokia - IN/Chennai)" w:date="2017-09-06T16:05:00Z">
        <w:r w:rsidRPr="008E7BB2" w:rsidDel="002237C7">
          <w:delText xml:space="preserve">In </w:delText>
        </w:r>
        <w:r w:rsidR="008E7BB2" w:rsidDel="002237C7">
          <w:delText xml:space="preserve">this file, the Bootstrap data </w:delText>
        </w:r>
        <w:r w:rsidR="0080428B" w:rsidDel="002237C7">
          <w:delText xml:space="preserve">relies on </w:delText>
        </w:r>
        <w:r w:rsidR="00DC627F" w:rsidDel="002237C7">
          <w:delText>LwM2M</w:delText>
        </w:r>
        <w:r w:rsidRPr="008E7BB2" w:rsidDel="002237C7">
          <w:delText xml:space="preserve"> TLV Data format specification.</w:delText>
        </w:r>
      </w:del>
    </w:p>
    <w:p w14:paraId="1A6CF492" w14:textId="0A7BFBC5" w:rsidR="00D00D97" w:rsidRPr="008E7BB2" w:rsidDel="002237C7" w:rsidRDefault="00D00D97" w:rsidP="00D00D97">
      <w:pPr>
        <w:rPr>
          <w:del w:id="13971" w:author="Subramani, Padmakumar (Nokia - IN/Chennai)" w:date="2017-09-06T16:05:00Z"/>
        </w:rPr>
      </w:pPr>
      <w:del w:id="13972" w:author="Subramani, Padmakumar (Nokia - IN/Chennai)" w:date="2017-09-06T16:05:00Z">
        <w:r w:rsidRPr="008E7BB2" w:rsidDel="002237C7">
          <w:delText xml:space="preserve">The </w:delText>
        </w:r>
        <w:r w:rsidR="00DC627F" w:rsidDel="002237C7">
          <w:delText>LwM2M</w:delText>
        </w:r>
        <w:r w:rsidRPr="008E7BB2" w:rsidDel="002237C7">
          <w:delText xml:space="preserve"> s</w:delText>
        </w:r>
        <w:r w:rsidR="008E7BB2" w:rsidDel="002237C7">
          <w:delText xml:space="preserve">pecification already describes </w:delText>
        </w:r>
        <w:r w:rsidRPr="008E7BB2" w:rsidDel="002237C7">
          <w:delText>t</w:delText>
        </w:r>
        <w:r w:rsidR="0080428B" w:rsidDel="002237C7">
          <w:delText xml:space="preserve">he TLV format for coding </w:delText>
        </w:r>
        <w:r w:rsidRPr="008E7BB2" w:rsidDel="002237C7">
          <w:delText xml:space="preserve">multiples instances and </w:delText>
        </w:r>
        <w:r w:rsidR="008755A3" w:rsidDel="002237C7">
          <w:delText>Resource</w:delText>
        </w:r>
        <w:r w:rsidRPr="008E7BB2" w:rsidDel="002237C7">
          <w:delText xml:space="preserve">s of a given </w:delText>
        </w:r>
        <w:r w:rsidR="00CB47FC" w:rsidDel="002237C7">
          <w:delText>O</w:delText>
        </w:r>
        <w:r w:rsidRPr="008E7BB2" w:rsidDel="002237C7">
          <w:delText>bject (§</w:delText>
        </w:r>
        <w:r w:rsidR="000D0D2C" w:rsidDel="002237C7">
          <w:fldChar w:fldCharType="begin"/>
        </w:r>
        <w:r w:rsidR="000D0D2C" w:rsidDel="002237C7">
          <w:delInstrText xml:space="preserve"> REF _Ref436813540 \n \h </w:delInstrText>
        </w:r>
        <w:r w:rsidR="000D0D2C" w:rsidDel="002237C7">
          <w:fldChar w:fldCharType="separate"/>
        </w:r>
        <w:r w:rsidR="00347E6D" w:rsidDel="002237C7">
          <w:delText>6.4.3</w:delText>
        </w:r>
        <w:r w:rsidR="000D0D2C" w:rsidDel="002237C7">
          <w:fldChar w:fldCharType="end"/>
        </w:r>
        <w:r w:rsidRPr="008E7BB2" w:rsidDel="002237C7">
          <w:delText>), this s</w:delText>
        </w:r>
        <w:r w:rsidR="0080428B" w:rsidDel="002237C7">
          <w:delText xml:space="preserve">ection will only detailed how </w:delText>
        </w:r>
        <w:r w:rsidR="00450C3B" w:rsidDel="002237C7">
          <w:delText xml:space="preserve">to </w:delText>
        </w:r>
        <w:r w:rsidR="0080428B" w:rsidDel="002237C7">
          <w:delText>stor</w:delText>
        </w:r>
        <w:r w:rsidR="00450C3B" w:rsidDel="002237C7">
          <w:delText>e</w:delText>
        </w:r>
        <w:r w:rsidR="0080428B" w:rsidDel="002237C7">
          <w:delText xml:space="preserve"> a collection of </w:delText>
        </w:r>
        <w:r w:rsidR="00DC627F" w:rsidDel="002237C7">
          <w:delText>LwM2M</w:delText>
        </w:r>
        <w:r w:rsidRPr="008E7BB2" w:rsidDel="002237C7">
          <w:delText xml:space="preserve"> </w:delText>
        </w:r>
        <w:r w:rsidR="00A753CE" w:rsidDel="002237C7">
          <w:delText>Object</w:delText>
        </w:r>
        <w:r w:rsidRPr="008E7BB2" w:rsidDel="002237C7">
          <w:delText xml:space="preserve">s in this </w:delText>
        </w:r>
        <w:r w:rsidR="007B6D62" w:rsidDel="002237C7">
          <w:delText xml:space="preserve">EF </w:delText>
        </w:r>
        <w:r w:rsidR="00DC627F" w:rsidDel="002237C7">
          <w:delText>LwM2M</w:delText>
        </w:r>
        <w:r w:rsidR="007B6D62" w:rsidDel="002237C7">
          <w:delText>_Bootstrap</w:delText>
        </w:r>
        <w:r w:rsidR="007B6D62" w:rsidRPr="008E7BB2" w:rsidDel="002237C7">
          <w:delText xml:space="preserve"> </w:delText>
        </w:r>
        <w:r w:rsidRPr="008E7BB2" w:rsidDel="002237C7">
          <w:delText xml:space="preserve">file; each </w:delText>
        </w:r>
        <w:r w:rsidR="00A753CE" w:rsidDel="002237C7">
          <w:delText>Object</w:delText>
        </w:r>
        <w:r w:rsidRPr="008E7BB2" w:rsidDel="002237C7">
          <w:delText xml:space="preserve"> </w:delText>
        </w:r>
        <w:r w:rsidR="007B6D62" w:rsidDel="002237C7">
          <w:delText>is</w:delText>
        </w:r>
        <w:r w:rsidRPr="008E7BB2" w:rsidDel="002237C7">
          <w:delText xml:space="preserve"> coded with </w:delText>
        </w:r>
        <w:r w:rsidR="00C52C3B" w:rsidDel="002237C7">
          <w:delText xml:space="preserve">a header containing a </w:delText>
        </w:r>
        <w:r w:rsidR="00DC627F" w:rsidDel="002237C7">
          <w:delText>LwM2M</w:delText>
        </w:r>
        <w:r w:rsidRPr="008E7BB2" w:rsidDel="002237C7">
          <w:delText xml:space="preserve"> Object ID </w:delText>
        </w:r>
        <w:r w:rsidR="00C52C3B" w:rsidDel="002237C7">
          <w:delText>and its Object V</w:delText>
        </w:r>
        <w:r w:rsidR="007B6D62" w:rsidDel="002237C7">
          <w:delText>ersion coded in one or 2 Bytes,</w:delText>
        </w:r>
        <w:r w:rsidRPr="008E7BB2" w:rsidDel="002237C7">
          <w:delText xml:space="preserve"> a </w:delText>
        </w:r>
        <w:r w:rsidR="00DC627F" w:rsidDel="002237C7">
          <w:delText>LwM2M</w:delText>
        </w:r>
        <w:r w:rsidRPr="008E7BB2" w:rsidDel="002237C7">
          <w:delText xml:space="preserve">-TLV coding the </w:delText>
        </w:r>
        <w:r w:rsidR="00A753CE" w:rsidDel="002237C7">
          <w:delText>Object</w:delText>
        </w:r>
        <w:r w:rsidRPr="008E7BB2" w:rsidDel="002237C7">
          <w:delText xml:space="preserve"> </w:delText>
        </w:r>
        <w:r w:rsidR="00CB47FC" w:rsidDel="002237C7">
          <w:delText>Instance</w:delText>
        </w:r>
        <w:r w:rsidRPr="008E7BB2" w:rsidDel="002237C7">
          <w:delText xml:space="preserve">s as payload, and </w:delText>
        </w:r>
        <w:r w:rsidR="00C52C3B" w:rsidDel="002237C7">
          <w:delText xml:space="preserve">a </w:delText>
        </w:r>
        <w:r w:rsidRPr="008E7BB2" w:rsidDel="002237C7">
          <w:delText xml:space="preserve">length being the size </w:delText>
        </w:r>
        <w:r w:rsidR="00C52C3B" w:rsidDel="002237C7">
          <w:delText xml:space="preserve">in bytes </w:delText>
        </w:r>
        <w:r w:rsidRPr="008E7BB2" w:rsidDel="002237C7">
          <w:delText>of th</w:delText>
        </w:r>
        <w:r w:rsidR="00C52C3B" w:rsidDel="002237C7">
          <w:delText>is</w:delText>
        </w:r>
        <w:r w:rsidRPr="008E7BB2" w:rsidDel="002237C7">
          <w:delText xml:space="preserve"> payload (</w:delText>
        </w:r>
        <w:r w:rsidR="00DC627F" w:rsidDel="002237C7">
          <w:delText>LwM2M</w:delText>
        </w:r>
        <w:r w:rsidRPr="008E7BB2" w:rsidDel="002237C7">
          <w:delText xml:space="preserve">-TLV of the </w:delText>
        </w:r>
        <w:r w:rsidR="00A753CE" w:rsidDel="002237C7">
          <w:delText>Object</w:delText>
        </w:r>
        <w:r w:rsidRPr="008E7BB2" w:rsidDel="002237C7">
          <w:delText xml:space="preserve"> </w:delText>
        </w:r>
        <w:r w:rsidR="00CB47FC" w:rsidDel="002237C7">
          <w:delText>Instance</w:delText>
        </w:r>
        <w:r w:rsidRPr="008E7BB2" w:rsidDel="002237C7">
          <w:delText>s).</w:delText>
        </w:r>
        <w:r w:rsidR="00F56BC4" w:rsidDel="002237C7">
          <w:delText xml:space="preserve"> Data are represented in network byte order (big endian).</w:delText>
        </w:r>
      </w:del>
    </w:p>
    <w:p w14:paraId="1A6CF493" w14:textId="54C61688" w:rsidR="00D00D97" w:rsidRPr="008E7BB2" w:rsidDel="002237C7" w:rsidRDefault="00D00D97" w:rsidP="00D00D97">
      <w:pPr>
        <w:rPr>
          <w:del w:id="13973" w:author="Subramani, Padmakumar (Nokia - IN/Chennai)" w:date="2017-09-06T16:05:00Z"/>
        </w:rPr>
      </w:pPr>
      <w:del w:id="13974" w:author="Subramani, Padmakumar (Nokia - IN/Chennai)" w:date="2017-09-06T16:05:00Z">
        <w:r w:rsidRPr="008E7BB2" w:rsidDel="002237C7">
          <w:delText>Additiona</w:delText>
        </w:r>
        <w:r w:rsidR="005E41D2" w:rsidRPr="00784AE0" w:rsidDel="002237C7">
          <w:rPr>
            <w:rFonts w:eastAsia="Malgun Gothic" w:hint="eastAsia"/>
            <w:lang w:eastAsia="ko-KR"/>
          </w:rPr>
          <w:delText>l</w:delText>
        </w:r>
        <w:r w:rsidRPr="008E7BB2" w:rsidDel="002237C7">
          <w:delText xml:space="preserve">ly, this Bootstrap data will have a </w:delText>
        </w:r>
        <w:r w:rsidR="005E41D2" w:rsidRPr="00784AE0" w:rsidDel="002237C7">
          <w:rPr>
            <w:rFonts w:eastAsia="Malgun Gothic" w:hint="eastAsia"/>
            <w:lang w:eastAsia="ko-KR"/>
          </w:rPr>
          <w:delText>2</w:delText>
        </w:r>
        <w:r w:rsidR="005E4C0F" w:rsidRPr="00784AE0" w:rsidDel="002237C7">
          <w:rPr>
            <w:rFonts w:eastAsia="Malgun Gothic" w:hint="eastAsia"/>
            <w:lang w:eastAsia="ko-KR"/>
          </w:rPr>
          <w:delText xml:space="preserve"> B</w:delText>
        </w:r>
        <w:r w:rsidR="005E41D2" w:rsidRPr="00784AE0" w:rsidDel="002237C7">
          <w:rPr>
            <w:rFonts w:eastAsia="Malgun Gothic" w:hint="eastAsia"/>
            <w:lang w:eastAsia="ko-KR"/>
          </w:rPr>
          <w:delText xml:space="preserve">yte </w:delText>
        </w:r>
        <w:r w:rsidRPr="008E7BB2" w:rsidDel="002237C7">
          <w:delText xml:space="preserve">header indicating the number of </w:delText>
        </w:r>
        <w:r w:rsidR="00A753CE" w:rsidDel="002237C7">
          <w:delText>Object</w:delText>
        </w:r>
        <w:r w:rsidRPr="008E7BB2" w:rsidDel="002237C7">
          <w:delText>s contained in that file</w:delText>
        </w:r>
        <w:r w:rsidR="002F257F" w:rsidRPr="00784AE0" w:rsidDel="002237C7">
          <w:rPr>
            <w:rFonts w:eastAsia="Malgun Gothic" w:hint="eastAsia"/>
            <w:lang w:eastAsia="ko-KR"/>
          </w:rPr>
          <w:delText xml:space="preserve"> and another 2 B</w:delText>
        </w:r>
        <w:r w:rsidR="005E41D2" w:rsidRPr="00784AE0" w:rsidDel="002237C7">
          <w:rPr>
            <w:rFonts w:eastAsia="Malgun Gothic" w:hint="eastAsia"/>
            <w:lang w:eastAsia="ko-KR"/>
          </w:rPr>
          <w:delText xml:space="preserve">ytes for indicating the size of the </w:delText>
        </w:r>
        <w:r w:rsidR="00C52C3B" w:rsidDel="002237C7">
          <w:rPr>
            <w:lang w:eastAsia="ko-KR"/>
          </w:rPr>
          <w:delText>full</w:delText>
        </w:r>
        <w:r w:rsidR="00C52C3B" w:rsidRPr="00784AE0" w:rsidDel="002237C7">
          <w:rPr>
            <w:rFonts w:eastAsia="Malgun Gothic" w:hint="eastAsia"/>
            <w:lang w:eastAsia="ko-KR"/>
          </w:rPr>
          <w:delText xml:space="preserve"> </w:delText>
        </w:r>
        <w:r w:rsidR="005E41D2" w:rsidRPr="00784AE0" w:rsidDel="002237C7">
          <w:rPr>
            <w:rFonts w:eastAsia="Malgun Gothic" w:hint="eastAsia"/>
            <w:lang w:eastAsia="ko-KR"/>
          </w:rPr>
          <w:delText xml:space="preserve">payload (size of the collection of </w:delText>
        </w:r>
        <w:r w:rsidR="00DC627F" w:rsidDel="002237C7">
          <w:rPr>
            <w:rFonts w:eastAsia="Malgun Gothic" w:hint="eastAsia"/>
            <w:lang w:eastAsia="ko-KR"/>
          </w:rPr>
          <w:delText>LwM2M</w:delText>
        </w:r>
        <w:r w:rsidR="005E41D2" w:rsidRPr="00784AE0" w:rsidDel="002237C7">
          <w:rPr>
            <w:rFonts w:eastAsia="Malgun Gothic" w:hint="eastAsia"/>
            <w:lang w:eastAsia="ko-KR"/>
          </w:rPr>
          <w:delText xml:space="preserve"> Objects)</w:delText>
        </w:r>
        <w:r w:rsidRPr="008E7BB2" w:rsidDel="002237C7">
          <w:delText>.</w:delText>
        </w:r>
      </w:del>
    </w:p>
    <w:p w14:paraId="1A6CF494" w14:textId="4E5B3F17" w:rsidR="00D00D97" w:rsidRPr="008E7BB2" w:rsidDel="002237C7" w:rsidRDefault="00D00D97" w:rsidP="00D00D97">
      <w:pPr>
        <w:rPr>
          <w:del w:id="13975" w:author="Subramani, Padmakumar (Nokia - IN/Chennai)" w:date="2017-09-06T16:05:00Z"/>
        </w:rPr>
      </w:pPr>
      <w:del w:id="13976" w:author="Subramani, Padmakumar (Nokia - IN/Chennai)" w:date="2017-09-06T16:05:00Z">
        <w:r w:rsidRPr="008E7BB2" w:rsidDel="002237C7">
          <w:delText>Using a BNF-like description:</w:delText>
        </w:r>
      </w:del>
    </w:p>
    <w:p w14:paraId="1A6CF495" w14:textId="486BAE1A" w:rsidR="00D00D97" w:rsidRPr="00784AE0" w:rsidDel="002237C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del w:id="13977" w:author="Subramani, Padmakumar (Nokia - IN/Chennai)" w:date="2017-09-06T16:05:00Z"/>
          <w:rFonts w:ascii="Courier New" w:eastAsia="Malgun Gothic" w:hAnsi="Courier New" w:cs="Courier New"/>
          <w:bCs/>
          <w:sz w:val="18"/>
          <w:lang w:val="en-US" w:eastAsia="ko-KR"/>
        </w:rPr>
      </w:pPr>
      <w:del w:id="13978" w:author="Subramani, Padmakumar (Nokia - IN/Chennai)" w:date="2017-09-06T16:05:00Z">
        <w:r w:rsidRPr="00D92B8C" w:rsidDel="002237C7">
          <w:rPr>
            <w:rFonts w:ascii="Courier New" w:hAnsi="Courier New" w:cs="Courier New"/>
            <w:bCs/>
            <w:sz w:val="18"/>
            <w:lang w:val="en-US" w:eastAsia="zh-CN"/>
          </w:rPr>
          <w:delText>&lt;</w:delText>
        </w:r>
        <w:r w:rsidRPr="00D92B8C" w:rsidDel="002237C7">
          <w:rPr>
            <w:rFonts w:ascii="Courier New" w:hAnsi="Courier New" w:cs="Courier New"/>
            <w:sz w:val="18"/>
            <w:lang w:val="en-US" w:eastAsia="zh-CN"/>
          </w:rPr>
          <w:delText>bootstrap_data</w:delText>
        </w:r>
        <w:r w:rsidRPr="00D92B8C" w:rsidDel="002237C7">
          <w:rPr>
            <w:rFonts w:ascii="Courier New" w:hAnsi="Courier New" w:cs="Courier New"/>
            <w:bCs/>
            <w:sz w:val="18"/>
            <w:lang w:val="en-US" w:eastAsia="zh-CN"/>
          </w:rPr>
          <w:delText>&gt;</w:delText>
        </w:r>
        <w:r w:rsidRPr="00D92B8C" w:rsidDel="002237C7">
          <w:rPr>
            <w:rFonts w:ascii="Courier New" w:hAnsi="Courier New" w:cs="Courier New"/>
            <w:sz w:val="18"/>
            <w:szCs w:val="18"/>
            <w:lang w:val="en-US" w:eastAsia="zh-CN"/>
          </w:rPr>
          <w:delText xml:space="preserve">              </w:delText>
        </w:r>
        <w:r w:rsidRPr="00D92B8C" w:rsidDel="002237C7">
          <w:rPr>
            <w:rFonts w:ascii="Courier New" w:hAnsi="Courier New" w:cs="Courier New"/>
            <w:bCs/>
            <w:sz w:val="18"/>
            <w:lang w:val="en-US" w:eastAsia="zh-CN"/>
          </w:rPr>
          <w:delText>::=</w:delText>
        </w:r>
        <w:r w:rsidRPr="00D92B8C" w:rsidDel="002237C7">
          <w:rPr>
            <w:rFonts w:ascii="Courier New" w:hAnsi="Courier New" w:cs="Courier New"/>
            <w:sz w:val="18"/>
            <w:szCs w:val="18"/>
            <w:lang w:val="en-US" w:eastAsia="zh-CN"/>
          </w:rPr>
          <w:delText xml:space="preserve"> </w:delText>
        </w:r>
        <w:r w:rsidRPr="00D92B8C" w:rsidDel="002237C7">
          <w:rPr>
            <w:rFonts w:ascii="Courier New" w:hAnsi="Courier New" w:cs="Courier New"/>
            <w:bCs/>
            <w:sz w:val="18"/>
            <w:lang w:val="en-US" w:eastAsia="zh-CN"/>
          </w:rPr>
          <w:delText>&lt;</w:delText>
        </w:r>
        <w:r w:rsidRPr="00D92B8C" w:rsidDel="002237C7">
          <w:rPr>
            <w:rFonts w:ascii="Courier New" w:hAnsi="Courier New" w:cs="Courier New"/>
            <w:sz w:val="18"/>
            <w:lang w:val="en-US" w:eastAsia="zh-CN"/>
          </w:rPr>
          <w:delText>number of objects</w:delText>
        </w:r>
        <w:r w:rsidRPr="00D92B8C" w:rsidDel="002237C7">
          <w:rPr>
            <w:rFonts w:ascii="Courier New" w:hAnsi="Courier New" w:cs="Courier New"/>
            <w:bCs/>
            <w:sz w:val="18"/>
            <w:lang w:val="en-US" w:eastAsia="zh-CN"/>
          </w:rPr>
          <w:delText>&gt;</w:delText>
        </w:r>
        <w:r w:rsidRPr="00D92B8C" w:rsidDel="002237C7">
          <w:rPr>
            <w:rFonts w:ascii="Courier New" w:hAnsi="Courier New" w:cs="Courier New"/>
            <w:sz w:val="18"/>
            <w:szCs w:val="18"/>
            <w:lang w:val="en-US" w:eastAsia="zh-CN"/>
          </w:rPr>
          <w:delText xml:space="preserve"> </w:delText>
        </w:r>
        <w:r w:rsidR="008E3892" w:rsidRPr="00784AE0" w:rsidDel="002237C7">
          <w:rPr>
            <w:rFonts w:ascii="Courier New" w:eastAsia="Malgun Gothic" w:hAnsi="Courier New" w:cs="Courier New" w:hint="eastAsia"/>
            <w:sz w:val="18"/>
            <w:szCs w:val="18"/>
            <w:lang w:val="en-US" w:eastAsia="ko-KR"/>
          </w:rPr>
          <w:delText xml:space="preserve">&lt;size&gt; </w:delText>
        </w:r>
        <w:r w:rsidRPr="00D92B8C" w:rsidDel="002237C7">
          <w:rPr>
            <w:rFonts w:ascii="Courier New" w:hAnsi="Courier New" w:cs="Courier New"/>
            <w:bCs/>
            <w:sz w:val="18"/>
            <w:lang w:val="en-US" w:eastAsia="zh-CN"/>
          </w:rPr>
          <w:delText>&lt;</w:delText>
        </w:r>
        <w:r w:rsidRPr="00D92B8C" w:rsidDel="002237C7">
          <w:rPr>
            <w:rFonts w:ascii="Courier New" w:hAnsi="Courier New" w:cs="Courier New"/>
            <w:sz w:val="18"/>
            <w:lang w:val="en-US" w:eastAsia="zh-CN"/>
          </w:rPr>
          <w:delText>collection_of_lwm2m_objects</w:delText>
        </w:r>
        <w:r w:rsidRPr="00D92B8C" w:rsidDel="002237C7">
          <w:rPr>
            <w:rFonts w:ascii="Courier New" w:hAnsi="Courier New" w:cs="Courier New"/>
            <w:bCs/>
            <w:sz w:val="18"/>
            <w:lang w:val="en-US" w:eastAsia="zh-CN"/>
          </w:rPr>
          <w:delText>&gt;</w:delText>
        </w:r>
      </w:del>
    </w:p>
    <w:p w14:paraId="1A6CF496" w14:textId="56A47439" w:rsidR="004D1A98" w:rsidRPr="00784AE0" w:rsidDel="002237C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del w:id="13979" w:author="Subramani, Padmakumar (Nokia - IN/Chennai)" w:date="2017-09-06T16:05:00Z"/>
          <w:rFonts w:ascii="Courier New" w:eastAsia="Malgun Gothic" w:hAnsi="Courier New" w:cs="Courier New"/>
          <w:sz w:val="18"/>
          <w:szCs w:val="18"/>
          <w:lang w:val="en-US" w:eastAsia="ko-KR"/>
        </w:rPr>
      </w:pPr>
      <w:del w:id="13980" w:author="Subramani, Padmakumar (Nokia - IN/Chennai)" w:date="2017-09-06T16:05:00Z">
        <w:r w:rsidRPr="00D92B8C" w:rsidDel="002237C7">
          <w:rPr>
            <w:rFonts w:ascii="Courier New" w:hAnsi="Courier New" w:cs="Courier New"/>
            <w:bCs/>
            <w:sz w:val="18"/>
            <w:lang w:val="en-US" w:eastAsia="zh-CN"/>
          </w:rPr>
          <w:delText>&lt;</w:delText>
        </w:r>
        <w:r w:rsidRPr="00784AE0" w:rsidDel="002237C7">
          <w:rPr>
            <w:rFonts w:ascii="Courier New" w:eastAsia="Malgun Gothic" w:hAnsi="Courier New" w:cs="Courier New" w:hint="eastAsia"/>
            <w:bCs/>
            <w:sz w:val="18"/>
            <w:lang w:val="en-US" w:eastAsia="ko-KR"/>
          </w:rPr>
          <w:delText>number of Objects</w:delText>
        </w:r>
        <w:r w:rsidRPr="00D92B8C" w:rsidDel="002237C7">
          <w:rPr>
            <w:rFonts w:ascii="Courier New" w:hAnsi="Courier New" w:cs="Courier New"/>
            <w:bCs/>
            <w:sz w:val="18"/>
            <w:lang w:val="en-US" w:eastAsia="zh-CN"/>
          </w:rPr>
          <w:delText>&gt;</w:delText>
        </w:r>
        <w:r w:rsidRPr="00D92B8C" w:rsidDel="002237C7">
          <w:rPr>
            <w:rFonts w:ascii="Courier New" w:hAnsi="Courier New" w:cs="Courier New"/>
            <w:sz w:val="18"/>
            <w:szCs w:val="18"/>
            <w:lang w:val="en-US" w:eastAsia="zh-CN"/>
          </w:rPr>
          <w:delText xml:space="preserve">           </w:delText>
        </w:r>
        <w:r w:rsidRPr="00D92B8C" w:rsidDel="002237C7">
          <w:rPr>
            <w:rFonts w:ascii="Courier New" w:hAnsi="Courier New" w:cs="Courier New"/>
            <w:bCs/>
            <w:sz w:val="18"/>
            <w:lang w:val="en-US" w:eastAsia="zh-CN"/>
          </w:rPr>
          <w:delText>::=</w:delText>
        </w:r>
        <w:r w:rsidRPr="00D92B8C" w:rsidDel="002237C7">
          <w:rPr>
            <w:rFonts w:ascii="Courier New" w:hAnsi="Courier New" w:cs="Courier New"/>
            <w:sz w:val="18"/>
            <w:szCs w:val="18"/>
            <w:lang w:val="en-US" w:eastAsia="zh-CN"/>
          </w:rPr>
          <w:delText xml:space="preserve"> </w:delText>
        </w:r>
        <w:r w:rsidRPr="00784AE0" w:rsidDel="002237C7">
          <w:rPr>
            <w:rFonts w:ascii="Courier New" w:eastAsia="Malgun Gothic" w:hAnsi="Courier New" w:cs="Courier New" w:hint="eastAsia"/>
            <w:sz w:val="18"/>
            <w:szCs w:val="18"/>
            <w:lang w:val="en-US" w:eastAsia="ko-KR"/>
          </w:rPr>
          <w:delText>HWORD</w:delText>
        </w:r>
      </w:del>
    </w:p>
    <w:p w14:paraId="1A6CF497" w14:textId="0234833A" w:rsidR="004D1A98" w:rsidRPr="00ED5F87" w:rsidDel="002237C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del w:id="13981" w:author="Subramani, Padmakumar (Nokia - IN/Chennai)" w:date="2017-09-06T16:05:00Z"/>
          <w:rFonts w:ascii="Courier New" w:hAnsi="Courier New" w:cs="Courier New"/>
          <w:bCs/>
          <w:sz w:val="18"/>
          <w:lang w:val="en-US" w:eastAsia="zh-CN"/>
        </w:rPr>
      </w:pPr>
      <w:del w:id="13982" w:author="Subramani, Padmakumar (Nokia - IN/Chennai)" w:date="2017-09-06T16:05:00Z">
        <w:r w:rsidRPr="00D92B8C" w:rsidDel="002237C7">
          <w:rPr>
            <w:rFonts w:ascii="Courier New" w:hAnsi="Courier New" w:cs="Courier New"/>
            <w:bCs/>
            <w:sz w:val="18"/>
            <w:lang w:val="en-US" w:eastAsia="zh-CN"/>
          </w:rPr>
          <w:delText>&lt;</w:delText>
        </w:r>
        <w:r w:rsidRPr="00784AE0" w:rsidDel="002237C7">
          <w:rPr>
            <w:rFonts w:ascii="Courier New" w:eastAsia="Malgun Gothic" w:hAnsi="Courier New" w:cs="Courier New" w:hint="eastAsia"/>
            <w:bCs/>
            <w:sz w:val="18"/>
            <w:lang w:val="en-US" w:eastAsia="ko-KR"/>
          </w:rPr>
          <w:delText>size</w:delText>
        </w:r>
        <w:r w:rsidRPr="00D92B8C" w:rsidDel="002237C7">
          <w:rPr>
            <w:rFonts w:ascii="Courier New" w:hAnsi="Courier New" w:cs="Courier New"/>
            <w:bCs/>
            <w:sz w:val="18"/>
            <w:lang w:val="en-US" w:eastAsia="zh-CN"/>
          </w:rPr>
          <w:delText>&gt;</w:delText>
        </w:r>
        <w:r w:rsidRPr="00D92B8C" w:rsidDel="002237C7">
          <w:rPr>
            <w:rFonts w:ascii="Courier New" w:hAnsi="Courier New" w:cs="Courier New"/>
            <w:sz w:val="18"/>
            <w:szCs w:val="18"/>
            <w:lang w:val="en-US" w:eastAsia="zh-CN"/>
          </w:rPr>
          <w:delText xml:space="preserve">             </w:delText>
        </w:r>
        <w:r w:rsidRPr="00784AE0" w:rsidDel="002237C7">
          <w:rPr>
            <w:rFonts w:ascii="Courier New" w:eastAsia="Malgun Gothic" w:hAnsi="Courier New" w:cs="Courier New" w:hint="eastAsia"/>
            <w:sz w:val="18"/>
            <w:szCs w:val="18"/>
            <w:lang w:val="en-US" w:eastAsia="ko-KR"/>
          </w:rPr>
          <w:delText xml:space="preserve">       </w:delText>
        </w:r>
        <w:r w:rsidR="00C2124E" w:rsidRPr="0060040E" w:rsidDel="002237C7">
          <w:rPr>
            <w:rFonts w:ascii="Courier New" w:hAnsi="Courier New" w:cs="Courier New" w:hint="eastAsia"/>
            <w:sz w:val="18"/>
            <w:szCs w:val="18"/>
            <w:lang w:val="en-US" w:eastAsia="zh-CN"/>
          </w:rPr>
          <w:delText xml:space="preserve"> </w:delText>
        </w:r>
        <w:r w:rsidRPr="00784AE0" w:rsidDel="002237C7">
          <w:rPr>
            <w:rFonts w:ascii="Courier New" w:eastAsia="Malgun Gothic" w:hAnsi="Courier New" w:cs="Courier New" w:hint="eastAsia"/>
            <w:sz w:val="18"/>
            <w:szCs w:val="18"/>
            <w:lang w:val="en-US" w:eastAsia="ko-KR"/>
          </w:rPr>
          <w:delText xml:space="preserve">  </w:delText>
        </w:r>
        <w:r w:rsidRPr="00D92B8C" w:rsidDel="002237C7">
          <w:rPr>
            <w:rFonts w:ascii="Courier New" w:hAnsi="Courier New" w:cs="Courier New"/>
            <w:sz w:val="18"/>
            <w:szCs w:val="18"/>
            <w:lang w:val="en-US" w:eastAsia="zh-CN"/>
          </w:rPr>
          <w:delText xml:space="preserve"> </w:delText>
        </w:r>
        <w:r w:rsidRPr="00D92B8C" w:rsidDel="002237C7">
          <w:rPr>
            <w:rFonts w:ascii="Courier New" w:hAnsi="Courier New" w:cs="Courier New"/>
            <w:bCs/>
            <w:sz w:val="18"/>
            <w:lang w:val="en-US" w:eastAsia="zh-CN"/>
          </w:rPr>
          <w:delText>::=</w:delText>
        </w:r>
        <w:r w:rsidRPr="00D92B8C" w:rsidDel="002237C7">
          <w:rPr>
            <w:rFonts w:ascii="Courier New" w:hAnsi="Courier New" w:cs="Courier New"/>
            <w:sz w:val="18"/>
            <w:szCs w:val="18"/>
            <w:lang w:val="en-US" w:eastAsia="zh-CN"/>
          </w:rPr>
          <w:delText xml:space="preserve"> </w:delText>
        </w:r>
        <w:r w:rsidRPr="00784AE0" w:rsidDel="002237C7">
          <w:rPr>
            <w:rFonts w:ascii="Courier New" w:eastAsia="Malgun Gothic" w:hAnsi="Courier New" w:cs="Courier New" w:hint="eastAsia"/>
            <w:sz w:val="18"/>
            <w:szCs w:val="18"/>
            <w:lang w:val="en-US" w:eastAsia="ko-KR"/>
          </w:rPr>
          <w:delText>HWORD</w:delText>
        </w:r>
      </w:del>
    </w:p>
    <w:p w14:paraId="1A6CF498" w14:textId="439D6D60" w:rsidR="00D00D97" w:rsidRPr="00D92B8C" w:rsidDel="002237C7" w:rsidRDefault="00D00D97" w:rsidP="00D00D97">
      <w:pPr>
        <w:rPr>
          <w:del w:id="13983" w:author="Subramani, Padmakumar (Nokia - IN/Chennai)" w:date="2017-09-06T16:05:00Z"/>
          <w:rFonts w:ascii="Courier New" w:hAnsi="Courier New" w:cs="Courier New"/>
          <w:sz w:val="18"/>
          <w:lang w:val="en-US" w:eastAsia="zh-CN"/>
        </w:rPr>
      </w:pPr>
      <w:del w:id="13984" w:author="Subramani, Padmakumar (Nokia - IN/Chennai)" w:date="2017-09-06T16:05:00Z">
        <w:r w:rsidRPr="00D92B8C" w:rsidDel="002237C7">
          <w:rPr>
            <w:rFonts w:ascii="Courier New" w:hAnsi="Courier New" w:cs="Courier New"/>
            <w:bCs/>
            <w:sz w:val="18"/>
            <w:lang w:val="en-US" w:eastAsia="zh-CN"/>
          </w:rPr>
          <w:delText>&lt;</w:delText>
        </w:r>
        <w:r w:rsidRPr="00D92B8C" w:rsidDel="002237C7">
          <w:rPr>
            <w:rFonts w:ascii="Courier New" w:hAnsi="Courier New" w:cs="Courier New"/>
            <w:sz w:val="18"/>
            <w:lang w:val="en-US" w:eastAsia="zh-CN"/>
          </w:rPr>
          <w:delText>collection_of_lwm2m_objects</w:delText>
        </w:r>
        <w:r w:rsidRPr="00D92B8C" w:rsidDel="002237C7">
          <w:rPr>
            <w:rFonts w:ascii="Courier New" w:hAnsi="Courier New" w:cs="Courier New"/>
            <w:bCs/>
            <w:sz w:val="18"/>
            <w:lang w:val="en-US" w:eastAsia="zh-CN"/>
          </w:rPr>
          <w:delText>&gt; ::= &lt;single_</w:delText>
        </w:r>
        <w:r w:rsidRPr="00D92B8C" w:rsidDel="002237C7">
          <w:rPr>
            <w:rFonts w:ascii="Courier New" w:hAnsi="Courier New" w:cs="Courier New"/>
            <w:sz w:val="18"/>
            <w:lang w:val="en-US" w:eastAsia="zh-CN"/>
          </w:rPr>
          <w:delText>lwm2m_object&gt;*</w:delText>
        </w:r>
      </w:del>
    </w:p>
    <w:p w14:paraId="1A6CF499" w14:textId="379E8E48" w:rsidR="00D00D97" w:rsidRPr="00D92B8C" w:rsidDel="002237C7" w:rsidRDefault="00D00D97" w:rsidP="00D00D97">
      <w:pPr>
        <w:rPr>
          <w:del w:id="13985" w:author="Subramani, Padmakumar (Nokia - IN/Chennai)" w:date="2017-09-06T16:05:00Z"/>
          <w:rFonts w:ascii="Courier New" w:hAnsi="Courier New" w:cs="Courier New"/>
          <w:sz w:val="18"/>
          <w:lang w:val="en-US" w:eastAsia="zh-CN"/>
        </w:rPr>
      </w:pPr>
      <w:del w:id="13986" w:author="Subramani, Padmakumar (Nokia - IN/Chennai)" w:date="2017-09-06T16:05:00Z">
        <w:r w:rsidRPr="00D92B8C" w:rsidDel="002237C7">
          <w:rPr>
            <w:rFonts w:ascii="Courier New" w:hAnsi="Courier New" w:cs="Courier New"/>
            <w:bCs/>
            <w:sz w:val="18"/>
            <w:lang w:val="en-US" w:eastAsia="zh-CN"/>
          </w:rPr>
          <w:delText>&lt;single_</w:delText>
        </w:r>
        <w:r w:rsidRPr="00D92B8C" w:rsidDel="002237C7">
          <w:rPr>
            <w:rFonts w:ascii="Courier New" w:hAnsi="Courier New" w:cs="Courier New"/>
            <w:sz w:val="18"/>
            <w:lang w:val="en-US" w:eastAsia="zh-CN"/>
          </w:rPr>
          <w:delText xml:space="preserve">lwm2m_object&gt;  </w:delText>
        </w:r>
        <w:r w:rsidR="002313B9" w:rsidDel="002237C7">
          <w:rPr>
            <w:rFonts w:ascii="Courier New" w:hAnsi="Courier New" w:cs="Courier New"/>
            <w:sz w:val="18"/>
            <w:lang w:val="en-US" w:eastAsia="zh-CN"/>
          </w:rPr>
          <w:tab/>
          <w:delText xml:space="preserve"> </w:delText>
        </w:r>
        <w:r w:rsidRPr="00D92B8C" w:rsidDel="002237C7">
          <w:rPr>
            <w:rFonts w:ascii="Courier New" w:hAnsi="Courier New" w:cs="Courier New"/>
            <w:sz w:val="18"/>
            <w:lang w:val="en-US" w:eastAsia="zh-CN"/>
          </w:rPr>
          <w:delText xml:space="preserve">::=  &lt;lwm2m_object_ID&gt; </w:delText>
        </w:r>
        <w:r w:rsidR="00C52C3B" w:rsidDel="002237C7">
          <w:rPr>
            <w:rFonts w:ascii="Courier New" w:hAnsi="Courier New" w:cs="Courier New"/>
            <w:sz w:val="18"/>
            <w:lang w:val="en-US" w:eastAsia="zh-CN"/>
          </w:rPr>
          <w:delText xml:space="preserve">&lt;object_version&gt; </w:delText>
        </w:r>
        <w:r w:rsidRPr="00D92B8C" w:rsidDel="002237C7">
          <w:rPr>
            <w:rFonts w:ascii="Courier New" w:hAnsi="Courier New" w:cs="Courier New"/>
            <w:sz w:val="18"/>
            <w:lang w:val="en-US" w:eastAsia="zh-CN"/>
          </w:rPr>
          <w:delText>&lt;length_of_object&gt; &lt;lwm2m_object_instances&gt;</w:delText>
        </w:r>
      </w:del>
    </w:p>
    <w:p w14:paraId="1A6CF49A" w14:textId="631DA63C" w:rsidR="00C52C3B" w:rsidDel="002237C7" w:rsidRDefault="00D00D97" w:rsidP="00C52C3B">
      <w:pPr>
        <w:rPr>
          <w:del w:id="13987" w:author="Subramani, Padmakumar (Nokia - IN/Chennai)" w:date="2017-09-06T16:05:00Z"/>
          <w:rFonts w:ascii="Courier New" w:hAnsi="Courier New" w:cs="Courier New"/>
          <w:sz w:val="18"/>
          <w:lang w:val="en-US" w:eastAsia="ko-KR"/>
        </w:rPr>
      </w:pPr>
      <w:del w:id="13988" w:author="Subramani, Padmakumar (Nokia - IN/Chennai)" w:date="2017-09-06T16:05:00Z">
        <w:r w:rsidRPr="00D92B8C" w:rsidDel="002237C7">
          <w:rPr>
            <w:rFonts w:ascii="Courier New" w:hAnsi="Courier New" w:cs="Courier New"/>
            <w:sz w:val="18"/>
            <w:lang w:val="en-US" w:eastAsia="zh-CN"/>
          </w:rPr>
          <w:delText xml:space="preserve">&lt;lwm2m_object_ID&gt;             ::=  </w:delText>
        </w:r>
        <w:r w:rsidR="004D1A98" w:rsidRPr="00784AE0" w:rsidDel="002237C7">
          <w:rPr>
            <w:rFonts w:ascii="Courier New" w:eastAsia="Malgun Gothic" w:hAnsi="Courier New" w:cs="Courier New" w:hint="eastAsia"/>
            <w:sz w:val="18"/>
            <w:lang w:val="en-US" w:eastAsia="ko-KR"/>
          </w:rPr>
          <w:delText>HWORD</w:delText>
        </w:r>
      </w:del>
    </w:p>
    <w:p w14:paraId="1A6CF49B" w14:textId="44028547" w:rsidR="00C52C3B" w:rsidRPr="001E186A" w:rsidDel="002237C7" w:rsidRDefault="00C52C3B" w:rsidP="00C52C3B">
      <w:pPr>
        <w:rPr>
          <w:del w:id="13989" w:author="Subramani, Padmakumar (Nokia - IN/Chennai)" w:date="2017-09-06T16:05:00Z"/>
          <w:rFonts w:ascii="Courier New" w:hAnsi="Courier New" w:cs="Courier New"/>
          <w:sz w:val="18"/>
          <w:lang w:val="fr-FR" w:eastAsia="ko-KR"/>
        </w:rPr>
      </w:pPr>
      <w:del w:id="13990" w:author="Subramani, Padmakumar (Nokia - IN/Chennai)" w:date="2017-09-06T16:05:00Z">
        <w:r w:rsidRPr="003E18DF" w:rsidDel="002237C7">
          <w:rPr>
            <w:rFonts w:ascii="Courier New" w:hAnsi="Courier New" w:cs="Courier New"/>
            <w:sz w:val="18"/>
            <w:lang w:val="fr-FR" w:eastAsia="ko-KR"/>
          </w:rPr>
          <w:delText xml:space="preserve">&lt;object_version&gt;            </w:delText>
        </w:r>
        <w:r w:rsidRPr="001E186A" w:rsidDel="002237C7">
          <w:rPr>
            <w:rFonts w:ascii="Courier New" w:hAnsi="Courier New" w:cs="Courier New"/>
            <w:sz w:val="18"/>
            <w:lang w:val="fr-FR" w:eastAsia="ko-KR"/>
          </w:rPr>
          <w:delText xml:space="preserve">  ::=  </w:delText>
        </w:r>
        <w:r w:rsidRPr="003E18DF" w:rsidDel="002237C7">
          <w:rPr>
            <w:rFonts w:ascii="Courier New" w:hAnsi="Courier New" w:cs="Courier New"/>
            <w:sz w:val="18"/>
            <w:lang w:val="fr-FR" w:eastAsia="ko-KR"/>
          </w:rPr>
          <w:delText>IMPLICIT_VERSION | &lt;other_version&gt;</w:delText>
        </w:r>
      </w:del>
    </w:p>
    <w:p w14:paraId="1A6CF49C" w14:textId="60F92AB3" w:rsidR="00D00D97" w:rsidRPr="00D92B8C" w:rsidDel="002237C7" w:rsidRDefault="00C52C3B" w:rsidP="00C52C3B">
      <w:pPr>
        <w:rPr>
          <w:del w:id="13991" w:author="Subramani, Padmakumar (Nokia - IN/Chennai)" w:date="2017-09-06T16:05:00Z"/>
          <w:rFonts w:ascii="Courier New" w:hAnsi="Courier New" w:cs="Courier New"/>
          <w:sz w:val="18"/>
          <w:lang w:val="en-US" w:eastAsia="zh-CN"/>
        </w:rPr>
      </w:pPr>
      <w:del w:id="13992" w:author="Subramani, Padmakumar (Nokia - IN/Chennai)" w:date="2017-09-06T16:05:00Z">
        <w:r w:rsidRPr="003E18DF" w:rsidDel="002237C7">
          <w:rPr>
            <w:rFonts w:ascii="Courier New" w:hAnsi="Courier New" w:cs="Courier New"/>
            <w:sz w:val="18"/>
            <w:lang w:val="en-US" w:eastAsia="ko-KR"/>
          </w:rPr>
          <w:delText>&lt;other_ve</w:delText>
        </w:r>
        <w:r w:rsidDel="002237C7">
          <w:rPr>
            <w:rFonts w:ascii="Courier New" w:hAnsi="Courier New" w:cs="Courier New"/>
            <w:sz w:val="18"/>
            <w:lang w:val="en-US" w:eastAsia="ko-KR"/>
          </w:rPr>
          <w:delText xml:space="preserve">rsion&gt;               ::=  MAJOR_VERSION MINOR_VERSION  </w:delText>
        </w:r>
        <w:r w:rsidRPr="000E342E" w:rsidDel="002237C7">
          <w:rPr>
            <w:rFonts w:ascii="Courier New" w:hAnsi="Courier New" w:cs="Courier New"/>
            <w:sz w:val="18"/>
            <w:szCs w:val="18"/>
            <w:lang w:val="en-US" w:eastAsia="ko-KR"/>
          </w:rPr>
          <w:delText>; value %x0205 means version 2.5</w:delText>
        </w:r>
      </w:del>
    </w:p>
    <w:p w14:paraId="1A6CF49D" w14:textId="18DA9E8C" w:rsidR="00D00D97" w:rsidRPr="00D92B8C" w:rsidDel="002237C7" w:rsidRDefault="00D00D97" w:rsidP="00D00D97">
      <w:pPr>
        <w:rPr>
          <w:del w:id="13993" w:author="Subramani, Padmakumar (Nokia - IN/Chennai)" w:date="2017-09-06T16:05:00Z"/>
          <w:rFonts w:ascii="Courier New" w:hAnsi="Courier New" w:cs="Courier New"/>
          <w:sz w:val="18"/>
          <w:lang w:val="en-US" w:eastAsia="zh-CN"/>
        </w:rPr>
      </w:pPr>
      <w:del w:id="13994" w:author="Subramani, Padmakumar (Nokia - IN/Chennai)" w:date="2017-09-06T16:05:00Z">
        <w:r w:rsidRPr="00D92B8C" w:rsidDel="002237C7">
          <w:rPr>
            <w:rFonts w:ascii="Courier New" w:hAnsi="Courier New" w:cs="Courier New"/>
            <w:sz w:val="18"/>
            <w:lang w:val="en-US" w:eastAsia="zh-CN"/>
          </w:rPr>
          <w:delText xml:space="preserve">&lt;length_of_object&gt;            ::=  </w:delText>
        </w:r>
        <w:r w:rsidR="004D1A98" w:rsidRPr="00784AE0" w:rsidDel="002237C7">
          <w:rPr>
            <w:rFonts w:ascii="Courier New" w:eastAsia="Malgun Gothic" w:hAnsi="Courier New" w:cs="Courier New" w:hint="eastAsia"/>
            <w:sz w:val="18"/>
            <w:lang w:val="en-US" w:eastAsia="ko-KR"/>
          </w:rPr>
          <w:delText>HWORD</w:delText>
        </w:r>
      </w:del>
    </w:p>
    <w:p w14:paraId="1A6CF49E" w14:textId="2F51741D" w:rsidR="00D00D97" w:rsidRPr="00784AE0" w:rsidDel="002237C7" w:rsidRDefault="00D00D97" w:rsidP="00D00D97">
      <w:pPr>
        <w:rPr>
          <w:del w:id="13995" w:author="Subramani, Padmakumar (Nokia - IN/Chennai)" w:date="2017-09-06T16:05:00Z"/>
          <w:rFonts w:ascii="Courier New" w:eastAsia="Malgun Gothic" w:hAnsi="Courier New" w:cs="Courier New"/>
          <w:sz w:val="18"/>
          <w:lang w:val="en-US" w:eastAsia="ko-KR"/>
        </w:rPr>
      </w:pPr>
      <w:del w:id="13996" w:author="Subramani, Padmakumar (Nokia - IN/Chennai)" w:date="2017-09-06T16:05:00Z">
        <w:r w:rsidRPr="00D92B8C" w:rsidDel="002237C7">
          <w:rPr>
            <w:rFonts w:ascii="Courier New" w:hAnsi="Courier New" w:cs="Courier New"/>
            <w:sz w:val="18"/>
            <w:lang w:val="en-US" w:eastAsia="zh-CN"/>
          </w:rPr>
          <w:delText>&lt;lwm2m_object_instances&gt;      ::= TLV data format as described in §</w:delText>
        </w:r>
        <w:r w:rsidR="00C52C3B" w:rsidDel="002237C7">
          <w:rPr>
            <w:rFonts w:ascii="Courier New" w:hAnsi="Courier New" w:cs="Courier New"/>
            <w:sz w:val="18"/>
            <w:lang w:val="en-US" w:eastAsia="zh-CN"/>
          </w:rPr>
          <w:fldChar w:fldCharType="begin"/>
        </w:r>
        <w:r w:rsidR="00C52C3B" w:rsidDel="002237C7">
          <w:rPr>
            <w:rFonts w:ascii="Courier New" w:hAnsi="Courier New" w:cs="Courier New"/>
            <w:sz w:val="18"/>
            <w:lang w:val="en-US" w:eastAsia="zh-CN"/>
          </w:rPr>
          <w:delInstrText xml:space="preserve"> REF _Ref436813540 \r \h </w:delInstrText>
        </w:r>
        <w:r w:rsidR="00C52C3B" w:rsidDel="002237C7">
          <w:rPr>
            <w:rFonts w:ascii="Courier New" w:hAnsi="Courier New" w:cs="Courier New"/>
            <w:sz w:val="18"/>
            <w:lang w:val="en-US" w:eastAsia="zh-CN"/>
          </w:rPr>
        </w:r>
        <w:r w:rsidR="00C52C3B" w:rsidDel="002237C7">
          <w:rPr>
            <w:rFonts w:ascii="Courier New" w:hAnsi="Courier New" w:cs="Courier New"/>
            <w:sz w:val="18"/>
            <w:lang w:val="en-US" w:eastAsia="zh-CN"/>
          </w:rPr>
          <w:fldChar w:fldCharType="separate"/>
        </w:r>
        <w:r w:rsidR="00347E6D" w:rsidDel="002237C7">
          <w:rPr>
            <w:rFonts w:ascii="Courier New" w:hAnsi="Courier New" w:cs="Courier New"/>
            <w:sz w:val="18"/>
            <w:lang w:val="en-US" w:eastAsia="zh-CN"/>
          </w:rPr>
          <w:delText>147138816.6.4.3</w:delText>
        </w:r>
        <w:r w:rsidR="00C52C3B" w:rsidDel="002237C7">
          <w:rPr>
            <w:rFonts w:ascii="Courier New" w:hAnsi="Courier New" w:cs="Courier New"/>
            <w:sz w:val="18"/>
            <w:lang w:val="en-US" w:eastAsia="zh-CN"/>
          </w:rPr>
          <w:fldChar w:fldCharType="end"/>
        </w:r>
      </w:del>
    </w:p>
    <w:p w14:paraId="1A6CF49F" w14:textId="27972350" w:rsidR="00C52C3B" w:rsidDel="002237C7" w:rsidRDefault="004D1A98" w:rsidP="00C52C3B">
      <w:pPr>
        <w:rPr>
          <w:del w:id="13997" w:author="Subramani, Padmakumar (Nokia - IN/Chennai)" w:date="2017-09-06T16:05:00Z"/>
          <w:rFonts w:ascii="Courier New" w:hAnsi="Courier New" w:cs="Courier New"/>
          <w:sz w:val="18"/>
          <w:lang w:val="en-US" w:eastAsia="ko-KR"/>
        </w:rPr>
      </w:pPr>
      <w:del w:id="13998" w:author="Subramani, Padmakumar (Nokia - IN/Chennai)" w:date="2017-09-06T16:05:00Z">
        <w:r w:rsidRPr="00784AE0" w:rsidDel="002237C7">
          <w:rPr>
            <w:rFonts w:ascii="Courier New" w:eastAsia="Malgun Gothic" w:hAnsi="Courier New" w:cs="Courier New" w:hint="eastAsia"/>
            <w:sz w:val="18"/>
            <w:lang w:val="en-US" w:eastAsia="ko-KR"/>
          </w:rPr>
          <w:delText xml:space="preserve">HWORD                         </w:delText>
        </w:r>
        <w:r w:rsidRPr="00D92B8C" w:rsidDel="002237C7">
          <w:rPr>
            <w:rFonts w:ascii="Courier New" w:hAnsi="Courier New" w:cs="Courier New"/>
            <w:sz w:val="18"/>
            <w:lang w:val="en-US" w:eastAsia="zh-CN"/>
          </w:rPr>
          <w:delText xml:space="preserve">::= </w:delText>
        </w:r>
        <w:r w:rsidRPr="00784AE0" w:rsidDel="002237C7">
          <w:rPr>
            <w:rFonts w:ascii="Courier New" w:eastAsia="Malgun Gothic" w:hAnsi="Courier New" w:cs="Courier New" w:hint="eastAsia"/>
            <w:sz w:val="18"/>
            <w:lang w:val="en-US" w:eastAsia="ko-KR"/>
          </w:rPr>
          <w:delText>%x00-FFFF</w:delText>
        </w:r>
      </w:del>
    </w:p>
    <w:p w14:paraId="1A6CF4A0" w14:textId="61B560E1" w:rsidR="00C52C3B" w:rsidRPr="001E186A" w:rsidDel="002237C7" w:rsidRDefault="00C52C3B" w:rsidP="00C52C3B">
      <w:pPr>
        <w:rPr>
          <w:del w:id="13999" w:author="Subramani, Padmakumar (Nokia - IN/Chennai)" w:date="2017-09-06T16:05:00Z"/>
          <w:rFonts w:ascii="Courier New" w:hAnsi="Courier New" w:cs="Courier New"/>
          <w:sz w:val="18"/>
          <w:lang w:val="en-US" w:eastAsia="ko-KR"/>
        </w:rPr>
      </w:pPr>
      <w:del w:id="14000" w:author="Subramani, Padmakumar (Nokia - IN/Chennai)" w:date="2017-09-06T16:05:00Z">
        <w:r w:rsidRPr="001E186A" w:rsidDel="002237C7">
          <w:rPr>
            <w:rFonts w:ascii="Courier New" w:hAnsi="Courier New" w:cs="Courier New"/>
            <w:sz w:val="18"/>
            <w:lang w:val="en-US" w:eastAsia="ko-KR"/>
          </w:rPr>
          <w:delText>IMPLICIT</w:delText>
        </w:r>
        <w:r w:rsidR="00C2124E" w:rsidDel="002237C7">
          <w:rPr>
            <w:rFonts w:ascii="Courier New" w:hAnsi="Courier New" w:cs="Courier New"/>
            <w:sz w:val="18"/>
            <w:lang w:val="en-US" w:eastAsia="ko-KR"/>
          </w:rPr>
          <w:delText xml:space="preserve">_VERSION           </w:delText>
        </w:r>
        <w:r w:rsidRPr="001D16BA" w:rsidDel="002237C7">
          <w:rPr>
            <w:rFonts w:ascii="Courier New" w:hAnsi="Courier New" w:cs="Courier New"/>
            <w:sz w:val="18"/>
            <w:lang w:val="en-US" w:eastAsia="ko-KR"/>
          </w:rPr>
          <w:delText xml:space="preserve">   ::= %x00     ; means version 1.0</w:delText>
        </w:r>
        <w:r w:rsidRPr="003E18DF" w:rsidDel="002237C7">
          <w:rPr>
            <w:rFonts w:ascii="Courier New" w:hAnsi="Courier New" w:cs="Courier New"/>
            <w:sz w:val="18"/>
            <w:lang w:val="en-US" w:eastAsia="ko-KR"/>
          </w:rPr>
          <w:delText xml:space="preserve"> or the Object is defined in the </w:delText>
        </w:r>
        <w:r w:rsidR="00DC627F" w:rsidDel="002237C7">
          <w:rPr>
            <w:rFonts w:ascii="Courier New" w:hAnsi="Courier New" w:cs="Courier New"/>
            <w:sz w:val="18"/>
            <w:lang w:val="en-US" w:eastAsia="ko-KR"/>
          </w:rPr>
          <w:delText>LwM2M</w:delText>
        </w:r>
        <w:r w:rsidRPr="003E18DF" w:rsidDel="002237C7">
          <w:rPr>
            <w:rFonts w:ascii="Courier New" w:hAnsi="Courier New" w:cs="Courier New"/>
            <w:sz w:val="18"/>
            <w:lang w:val="en-US" w:eastAsia="ko-KR"/>
          </w:rPr>
          <w:delText xml:space="preserve"> Enabler</w:delText>
        </w:r>
      </w:del>
    </w:p>
    <w:p w14:paraId="1A6CF4A1" w14:textId="2468E61A" w:rsidR="00C52C3B" w:rsidDel="002237C7" w:rsidRDefault="00C52C3B" w:rsidP="00C52C3B">
      <w:pPr>
        <w:rPr>
          <w:del w:id="14001" w:author="Subramani, Padmakumar (Nokia - IN/Chennai)" w:date="2017-09-06T16:05:00Z"/>
          <w:rFonts w:ascii="Courier New" w:hAnsi="Courier New" w:cs="Courier New"/>
          <w:sz w:val="18"/>
          <w:lang w:val="en-US" w:eastAsia="ko-KR"/>
        </w:rPr>
      </w:pPr>
      <w:del w:id="14002" w:author="Subramani, Padmakumar (Nokia - IN/Chennai)" w:date="2017-09-06T16:05:00Z">
        <w:r w:rsidDel="002237C7">
          <w:rPr>
            <w:rFonts w:ascii="Courier New" w:hAnsi="Courier New" w:cs="Courier New"/>
            <w:sz w:val="18"/>
            <w:lang w:val="en-US" w:eastAsia="ko-KR"/>
          </w:rPr>
          <w:delText>MAJOR_VERSION                 ::= %x01-FF</w:delText>
        </w:r>
      </w:del>
    </w:p>
    <w:p w14:paraId="1A6CF4A2" w14:textId="0D1C6D6E" w:rsidR="00D00D97" w:rsidRPr="008E7BB2" w:rsidDel="002237C7" w:rsidRDefault="00C52C3B" w:rsidP="00D00D97">
      <w:pPr>
        <w:rPr>
          <w:del w:id="14003" w:author="Subramani, Padmakumar (Nokia - IN/Chennai)" w:date="2017-09-06T16:05:00Z"/>
          <w:rFonts w:ascii="Courier New" w:hAnsi="Courier New" w:cs="Courier New"/>
          <w:sz w:val="18"/>
          <w:lang w:val="en-US" w:eastAsia="ko-KR"/>
        </w:rPr>
      </w:pPr>
      <w:del w:id="14004" w:author="Subramani, Padmakumar (Nokia - IN/Chennai)" w:date="2017-09-06T16:05:00Z">
        <w:r w:rsidDel="002237C7">
          <w:rPr>
            <w:rFonts w:ascii="Courier New" w:hAnsi="Courier New" w:cs="Courier New"/>
            <w:sz w:val="18"/>
            <w:lang w:val="en-US" w:eastAsia="ko-KR"/>
          </w:rPr>
          <w:lastRenderedPageBreak/>
          <w:delText>MINOR VERSION                 ::= %x00-FF</w:delText>
        </w:r>
      </w:del>
    </w:p>
    <w:p w14:paraId="1A6CF4A3" w14:textId="70FF42FC" w:rsidR="00D00D97" w:rsidRPr="008E7BB2" w:rsidDel="002237C7" w:rsidRDefault="00D00D97" w:rsidP="00D00D97">
      <w:pPr>
        <w:rPr>
          <w:del w:id="14005" w:author="Subramani, Padmakumar (Nokia - IN/Chennai)" w:date="2017-09-06T16:05:00Z"/>
          <w:lang w:val="en-US" w:eastAsia="zh-CN"/>
        </w:rPr>
      </w:pPr>
      <w:del w:id="14006" w:author="Subramani, Padmakumar (Nokia - IN/Chennai)" w:date="2017-09-06T16:05:00Z">
        <w:r w:rsidRPr="008E7BB2" w:rsidDel="002237C7">
          <w:rPr>
            <w:lang w:val="en-US" w:eastAsia="zh-CN"/>
          </w:rPr>
          <w:delText xml:space="preserve">In reading and processing the data of this file, the </w:delText>
        </w:r>
        <w:r w:rsidR="00DC627F" w:rsidDel="002237C7">
          <w:rPr>
            <w:lang w:val="en-US" w:eastAsia="zh-CN"/>
          </w:rPr>
          <w:delText>LwM2M</w:delText>
        </w:r>
        <w:r w:rsidRPr="008E7BB2" w:rsidDel="002237C7">
          <w:rPr>
            <w:lang w:val="en-US" w:eastAsia="zh-CN"/>
          </w:rPr>
          <w:delText xml:space="preserve"> Client is then able to be configured with the </w:delText>
        </w:r>
        <w:r w:rsidR="008E7BB2" w:rsidDel="002237C7">
          <w:rPr>
            <w:lang w:val="en-US" w:eastAsia="zh-CN"/>
          </w:rPr>
          <w:delText xml:space="preserve">Bootstrap Information and thus </w:delText>
        </w:r>
        <w:r w:rsidR="00162FA4" w:rsidDel="002237C7">
          <w:rPr>
            <w:lang w:val="en-US" w:eastAsia="zh-CN"/>
          </w:rPr>
          <w:delText xml:space="preserve">to access the </w:delText>
        </w:r>
        <w:r w:rsidR="00DC627F" w:rsidDel="002237C7">
          <w:rPr>
            <w:lang w:val="en-US" w:eastAsia="zh-CN"/>
          </w:rPr>
          <w:delText>LwM2M</w:delText>
        </w:r>
        <w:r w:rsidR="00162FA4" w:rsidDel="002237C7">
          <w:rPr>
            <w:lang w:val="en-US" w:eastAsia="zh-CN"/>
          </w:rPr>
          <w:delText xml:space="preserve"> Server(s)</w:delText>
        </w:r>
        <w:r w:rsidR="00B65DE7" w:rsidDel="002237C7">
          <w:rPr>
            <w:rFonts w:hint="eastAsia"/>
            <w:lang w:val="en-US" w:eastAsia="zh-CN"/>
          </w:rPr>
          <w:delText>.</w:delText>
        </w:r>
      </w:del>
    </w:p>
    <w:p w14:paraId="1A6CF4A4" w14:textId="7A2745DC" w:rsidR="00D53276" w:rsidDel="002237C7" w:rsidRDefault="00C33466" w:rsidP="00D53276">
      <w:pPr>
        <w:pStyle w:val="App1"/>
        <w:pageBreakBefore w:val="0"/>
        <w:rPr>
          <w:del w:id="14007" w:author="Subramani, Padmakumar (Nokia - IN/Chennai)" w:date="2017-09-06T16:05:00Z"/>
        </w:rPr>
      </w:pPr>
      <w:bookmarkStart w:id="14008" w:name="_Toc370916185"/>
      <w:bookmarkStart w:id="14009" w:name="_Toc370923007"/>
      <w:del w:id="14010" w:author="Subramani, Padmakumar (Nokia - IN/Chennai)" w:date="2017-09-06T16:05:00Z">
        <w:r w:rsidDel="002237C7">
          <w:br w:type="page"/>
        </w:r>
        <w:bookmarkStart w:id="14011" w:name="_Ref467136907"/>
        <w:bookmarkStart w:id="14012" w:name="_Toc471907841"/>
        <w:r w:rsidR="00D53276" w:rsidDel="002237C7">
          <w:lastRenderedPageBreak/>
          <w:delText xml:space="preserve">Secure channel between Smartcard and </w:delText>
        </w:r>
        <w:r w:rsidR="00DC627F" w:rsidDel="002237C7">
          <w:delText>LwM2M</w:delText>
        </w:r>
        <w:r w:rsidR="00D53276" w:rsidDel="002237C7">
          <w:delText xml:space="preserve"> Device </w:delText>
        </w:r>
        <w:r w:rsidR="00D53276" w:rsidRPr="008E7BB2" w:rsidDel="002237C7">
          <w:delText xml:space="preserve">Storage </w:delText>
        </w:r>
        <w:r w:rsidR="00D53276" w:rsidDel="002237C7">
          <w:delText xml:space="preserve">for secure Bootstrap Data provisioning </w:delText>
        </w:r>
        <w:r w:rsidR="008C55E7" w:rsidDel="002237C7">
          <w:delText>(Normative)</w:delText>
        </w:r>
        <w:bookmarkEnd w:id="14008"/>
        <w:bookmarkEnd w:id="14009"/>
        <w:bookmarkEnd w:id="14011"/>
        <w:bookmarkEnd w:id="14012"/>
      </w:del>
    </w:p>
    <w:p w14:paraId="1A6CF4A5" w14:textId="030DB217" w:rsidR="00D53276" w:rsidDel="002237C7" w:rsidRDefault="00D53276" w:rsidP="00D53276">
      <w:pPr>
        <w:rPr>
          <w:del w:id="14013" w:author="Subramani, Padmakumar (Nokia - IN/Chennai)" w:date="2017-09-06T16:05:00Z"/>
        </w:rPr>
      </w:pPr>
      <w:del w:id="14014" w:author="Subramani, Padmakumar (Nokia - IN/Chennai)" w:date="2017-09-06T16:05:00Z">
        <w:r w:rsidDel="002237C7">
          <w:delText xml:space="preserve">During </w:delText>
        </w:r>
        <w:r w:rsidR="00DC627F" w:rsidDel="002237C7">
          <w:delText>LwM2M</w:delText>
        </w:r>
        <w:r w:rsidDel="002237C7">
          <w:delText xml:space="preserve"> Bootstrap procedure, sensitive data have to </w:delText>
        </w:r>
        <w:r w:rsidR="00162FA4" w:rsidDel="002237C7">
          <w:delText xml:space="preserve">be provisioned in </w:delText>
        </w:r>
        <w:r w:rsidR="00DC627F" w:rsidDel="002237C7">
          <w:delText>LwM2M</w:delText>
        </w:r>
        <w:r w:rsidR="00162FA4" w:rsidDel="002237C7">
          <w:delText xml:space="preserve"> Device.</w:delText>
        </w:r>
      </w:del>
    </w:p>
    <w:p w14:paraId="1A6CF4A6" w14:textId="6CE3D2A4" w:rsidR="00D53276" w:rsidDel="002237C7" w:rsidRDefault="00D53276" w:rsidP="00D53276">
      <w:pPr>
        <w:rPr>
          <w:del w:id="14015" w:author="Subramani, Padmakumar (Nokia - IN/Chennai)" w:date="2017-09-06T16:05:00Z"/>
        </w:rPr>
      </w:pPr>
      <w:del w:id="14016" w:author="Subramani, Padmakumar (Nokia - IN/Chennai)" w:date="2017-09-06T16:05:00Z">
        <w:r w:rsidDel="002237C7">
          <w:delText xml:space="preserve">When Bootstrap information comes from Smartcard, a secure channel SHOULD be established. When required this secure channel </w:delText>
        </w:r>
        <w:r w:rsidR="0040306C" w:rsidDel="002237C7">
          <w:delText>MUST</w:delText>
        </w:r>
        <w:r w:rsidDel="002237C7">
          <w:delText xml:space="preserve"> follow the following procedure based on [GLOBALPLATFORM]</w:delText>
        </w:r>
        <w:r w:rsidR="00162FA4" w:rsidDel="002237C7">
          <w:delText xml:space="preserve"> [GP SCP03] </w:delText>
        </w:r>
        <w:r w:rsidDel="002237C7">
          <w:delText xml:space="preserve">which is illustrated below. The Bootstrap information will be retrieved from Smartcard as described in </w:delText>
        </w:r>
        <w:r w:rsidR="00D97DCA" w:rsidDel="002237C7">
          <w:fldChar w:fldCharType="begin"/>
        </w:r>
        <w:r w:rsidR="00D97DCA" w:rsidDel="002237C7">
          <w:delInstrText xml:space="preserve"> REF _Ref231282105 \r \h </w:delInstrText>
        </w:r>
        <w:r w:rsidR="00D97DCA" w:rsidDel="002237C7">
          <w:fldChar w:fldCharType="separate"/>
        </w:r>
        <w:r w:rsidR="00347E6D" w:rsidDel="002237C7">
          <w:delText>Appendix F</w:delText>
        </w:r>
        <w:r w:rsidR="00D97DCA" w:rsidDel="002237C7">
          <w:fldChar w:fldCharType="end"/>
        </w:r>
        <w:r w:rsidDel="002237C7">
          <w:delText xml:space="preserve"> of this document but in including the channel securisation.</w:delText>
        </w:r>
      </w:del>
    </w:p>
    <w:p w14:paraId="1A6CF4A7" w14:textId="70FBAAA4" w:rsidR="00D53276" w:rsidRPr="00DB42C8" w:rsidDel="002237C7" w:rsidRDefault="00CC71A8" w:rsidP="00D53276">
      <w:pPr>
        <w:rPr>
          <w:del w:id="14017" w:author="Subramani, Padmakumar (Nokia - IN/Chennai)" w:date="2017-09-06T16:05:00Z"/>
        </w:rPr>
      </w:pPr>
      <w:del w:id="14018" w:author="Subramani, Padmakumar (Nokia - IN/Chennai)" w:date="2017-09-06T16:05:00Z">
        <w:r w:rsidDel="002237C7">
          <w:delText>Pre-requisite</w:delText>
        </w:r>
        <w:r w:rsidR="00D53276" w:rsidRPr="00DB42C8" w:rsidDel="002237C7">
          <w:delText xml:space="preserve">: the Smartcard and the </w:delText>
        </w:r>
        <w:r w:rsidR="00DC627F" w:rsidDel="002237C7">
          <w:delText>LwM2M</w:delText>
        </w:r>
        <w:r w:rsidR="00D53276" w:rsidRPr="00DB42C8" w:rsidDel="002237C7">
          <w:delText xml:space="preserve"> device have to share the same static Keys KEY_ENC, KE</w:delText>
        </w:r>
        <w:r w:rsidDel="002237C7">
          <w:delText xml:space="preserve">Y_MAC, KEY_DEK as specified in </w:delText>
        </w:r>
        <w:r w:rsidR="00162FA4" w:rsidDel="002237C7">
          <w:delText>[GLOBALPLATFORM] [GP SCP03]</w:delText>
        </w:r>
      </w:del>
    </w:p>
    <w:p w14:paraId="1A6CF4A8" w14:textId="605F5233" w:rsidR="00D53276" w:rsidRPr="00DB42C8" w:rsidDel="002237C7" w:rsidRDefault="00D53276" w:rsidP="00D53276">
      <w:pPr>
        <w:rPr>
          <w:del w:id="14019" w:author="Subramani, Padmakumar (Nokia - IN/Chennai)" w:date="2017-09-06T16:05:00Z"/>
        </w:rPr>
      </w:pPr>
      <w:del w:id="14020" w:author="Subramani, Padmakumar (Nokia - IN/Chennai)" w:date="2017-09-06T16:05:00Z">
        <w:r w:rsidRPr="00DB42C8" w:rsidDel="002237C7">
          <w:delText>These keys are provisioned in the devices in using out-of-band methods.</w:delText>
        </w:r>
      </w:del>
    </w:p>
    <w:p w14:paraId="1A6CF4A9" w14:textId="0D533305" w:rsidR="00D53276" w:rsidRPr="00DB42C8" w:rsidDel="002237C7" w:rsidRDefault="00D53276" w:rsidP="00D53276">
      <w:pPr>
        <w:rPr>
          <w:del w:id="14021" w:author="Subramani, Padmakumar (Nokia - IN/Chennai)" w:date="2017-09-06T16:05:00Z"/>
        </w:rPr>
      </w:pPr>
      <w:del w:id="14022" w:author="Subramani, Padmakumar (Nokia - IN/Chennai)" w:date="2017-09-06T16:05:00Z">
        <w:r w:rsidRPr="00DB42C8" w:rsidDel="002237C7">
          <w:delText>The steps for the secure transfer are the following and are illustrated below</w:delText>
        </w:r>
        <w:r w:rsidR="0054200B" w:rsidRPr="00DB42C8" w:rsidDel="002237C7">
          <w:delText xml:space="preserve"> (</w:delText>
        </w:r>
        <w:r w:rsidR="00727AD7" w:rsidDel="002237C7">
          <w:fldChar w:fldCharType="begin"/>
        </w:r>
        <w:r w:rsidR="00727AD7" w:rsidDel="002237C7">
          <w:delInstrText xml:space="preserve"> REF _Ref474364852 \h </w:delInstrText>
        </w:r>
        <w:r w:rsidR="00727AD7" w:rsidDel="002237C7">
          <w:fldChar w:fldCharType="separate"/>
        </w:r>
        <w:r w:rsidR="00347E6D" w:rsidDel="002237C7">
          <w:delText xml:space="preserve">Figure </w:delText>
        </w:r>
        <w:r w:rsidR="00347E6D" w:rsidDel="002237C7">
          <w:rPr>
            <w:noProof/>
          </w:rPr>
          <w:delText>33</w:delText>
        </w:r>
        <w:r w:rsidR="00727AD7" w:rsidDel="002237C7">
          <w:fldChar w:fldCharType="end"/>
        </w:r>
        <w:r w:rsidRPr="00DB42C8" w:rsidDel="002237C7">
          <w:delText>):</w:delText>
        </w:r>
      </w:del>
    </w:p>
    <w:p w14:paraId="1A6CF4AA" w14:textId="4BD8FD97" w:rsidR="00D53276" w:rsidRPr="00DB42C8" w:rsidDel="002237C7" w:rsidRDefault="00D53276" w:rsidP="00124AEC">
      <w:pPr>
        <w:numPr>
          <w:ilvl w:val="0"/>
          <w:numId w:val="26"/>
        </w:numPr>
        <w:spacing w:after="0"/>
        <w:ind w:left="709"/>
        <w:rPr>
          <w:del w:id="14023" w:author="Subramani, Padmakumar (Nokia - IN/Chennai)" w:date="2017-09-06T16:05:00Z"/>
        </w:rPr>
      </w:pPr>
      <w:del w:id="14024" w:author="Subramani, Padmakumar (Nokia - IN/Chennai)" w:date="2017-09-06T16:05:00Z">
        <w:r w:rsidRPr="00DB42C8" w:rsidDel="002237C7">
          <w:delText>The PKSC#15 application used for transferring the Bootstrap information is selected</w:delText>
        </w:r>
      </w:del>
    </w:p>
    <w:p w14:paraId="1A6CF4AB" w14:textId="3D09A3F3" w:rsidR="00D53276" w:rsidDel="002237C7" w:rsidRDefault="00D53276" w:rsidP="00124AEC">
      <w:pPr>
        <w:numPr>
          <w:ilvl w:val="0"/>
          <w:numId w:val="26"/>
        </w:numPr>
        <w:spacing w:after="0"/>
        <w:ind w:left="709"/>
        <w:rPr>
          <w:del w:id="14025" w:author="Subramani, Padmakumar (Nokia - IN/Chennai)" w:date="2017-09-06T16:05:00Z"/>
        </w:rPr>
      </w:pPr>
      <w:del w:id="14026" w:author="Subramani, Padmakumar (Nokia - IN/Chennai)" w:date="2017-09-06T16:05:00Z">
        <w:r w:rsidDel="002237C7">
          <w:delText>Secure channel (mutual authentication) is established</w:delText>
        </w:r>
      </w:del>
    </w:p>
    <w:p w14:paraId="1A6CF4AC" w14:textId="73B1D729" w:rsidR="00D53276" w:rsidRPr="00623008" w:rsidDel="002237C7" w:rsidRDefault="00D53276" w:rsidP="00124AEC">
      <w:pPr>
        <w:numPr>
          <w:ilvl w:val="0"/>
          <w:numId w:val="26"/>
        </w:numPr>
        <w:spacing w:after="0"/>
        <w:ind w:left="709"/>
        <w:rPr>
          <w:del w:id="14027" w:author="Subramani, Padmakumar (Nokia - IN/Chennai)" w:date="2017-09-06T16:05:00Z"/>
        </w:rPr>
      </w:pPr>
      <w:del w:id="14028" w:author="Subramani, Padmakumar (Nokia - IN/Chennai)" w:date="2017-09-06T16:05:00Z">
        <w:r w:rsidDel="002237C7">
          <w:delText>PKCS#15 flow as described in Appendix F takes place for selecting and transferring the Bootstrap file from Smartcard to the device: the sensitive Bootstrap data are transferred crypted.</w:delText>
        </w:r>
      </w:del>
    </w:p>
    <w:p w14:paraId="1A6CF4AD" w14:textId="71D41F9B" w:rsidR="00727AD7" w:rsidDel="002237C7" w:rsidRDefault="003E7C01" w:rsidP="00AD2BC2">
      <w:pPr>
        <w:pStyle w:val="Caption"/>
        <w:rPr>
          <w:del w:id="14029" w:author="Subramani, Padmakumar (Nokia - IN/Chennai)" w:date="2017-09-06T16:05:00Z"/>
        </w:rPr>
      </w:pPr>
      <w:del w:id="14030" w:author="Subramani, Padmakumar (Nokia - IN/Chennai)" w:date="2017-09-06T16:05:00Z">
        <w:r w:rsidDel="002237C7">
          <w:object w:dxaOrig="10184" w:dyaOrig="7683" w14:anchorId="1A6CF594">
            <v:shape id="_x0000_i1054" type="#_x0000_t75" style="width:505.75pt;height:381.3pt" o:ole="">
              <v:imagedata r:id="rId95" o:title=""/>
            </v:shape>
            <o:OLEObject Type="Embed" ProgID="Visio.DrawingConvertable.15" ShapeID="_x0000_i1054" DrawAspect="Content" ObjectID="_1566800912" r:id="rId96"/>
          </w:object>
        </w:r>
      </w:del>
    </w:p>
    <w:p w14:paraId="1A6CF4AE" w14:textId="2E233C9D" w:rsidR="00B9226B" w:rsidDel="002237C7" w:rsidRDefault="00727AD7" w:rsidP="00727AD7">
      <w:pPr>
        <w:pStyle w:val="Caption"/>
        <w:rPr>
          <w:del w:id="14031" w:author="Subramani, Padmakumar (Nokia - IN/Chennai)" w:date="2017-09-06T16:05:00Z"/>
        </w:rPr>
      </w:pPr>
      <w:bookmarkStart w:id="14032" w:name="_Ref474364852"/>
      <w:del w:id="14033" w:author="Subramani, Padmakumar (Nokia - IN/Chennai)" w:date="2017-09-06T16:05:00Z">
        <w:r w:rsidDel="002237C7">
          <w:lastRenderedPageBreak/>
          <w:delText xml:space="preserve">Figure </w:delText>
        </w:r>
        <w:r w:rsidDel="002237C7">
          <w:rPr>
            <w:b w:val="0"/>
          </w:rPr>
          <w:fldChar w:fldCharType="begin"/>
        </w:r>
        <w:r w:rsidDel="002237C7">
          <w:delInstrText xml:space="preserve"> SEQ Figure \* ARABIC </w:delInstrText>
        </w:r>
        <w:r w:rsidDel="002237C7">
          <w:rPr>
            <w:b w:val="0"/>
          </w:rPr>
          <w:fldChar w:fldCharType="separate"/>
        </w:r>
        <w:r w:rsidR="00347E6D" w:rsidDel="002237C7">
          <w:rPr>
            <w:noProof/>
          </w:rPr>
          <w:delText>33</w:delText>
        </w:r>
        <w:r w:rsidDel="002237C7">
          <w:rPr>
            <w:b w:val="0"/>
          </w:rPr>
          <w:fldChar w:fldCharType="end"/>
        </w:r>
        <w:bookmarkEnd w:id="14032"/>
        <w:r w:rsidDel="002237C7">
          <w:delText>:</w:delText>
        </w:r>
        <w:r w:rsidR="003E7C01" w:rsidDel="002237C7">
          <w:delText xml:space="preserve"> </w:delText>
        </w:r>
        <w:r w:rsidR="003E7C01" w:rsidRPr="00C4260E" w:rsidDel="002237C7">
          <w:delText>Bootstrap Info</w:delText>
        </w:r>
        <w:r w:rsidR="001B5EAA" w:rsidDel="002237C7">
          <w:delText>r</w:delText>
        </w:r>
        <w:r w:rsidR="003E7C01" w:rsidRPr="00C4260E" w:rsidDel="002237C7">
          <w:delText xml:space="preserve">mation transfer from Smartcard to </w:delText>
        </w:r>
        <w:r w:rsidR="003E7C01" w:rsidDel="002237C7">
          <w:delText>LwM2M</w:delText>
        </w:r>
        <w:r w:rsidR="003E7C01" w:rsidRPr="00C4260E" w:rsidDel="002237C7">
          <w:delText xml:space="preserve"> Device using Secure channel according to [GLOBALPLATFORM] [GP SCP03] [GP AMD_A]</w:delText>
        </w:r>
      </w:del>
    </w:p>
    <w:p w14:paraId="1A6CF4AF" w14:textId="18D92383" w:rsidR="00D53276" w:rsidRPr="00162FA4" w:rsidDel="002237C7" w:rsidRDefault="00D53276" w:rsidP="00D97DCA">
      <w:pPr>
        <w:rPr>
          <w:del w:id="14034" w:author="Subramani, Padmakumar (Nokia - IN/Chennai)" w:date="2017-09-06T16:05:00Z"/>
          <w:lang w:val="en-US" w:eastAsia="ko-KR"/>
        </w:rPr>
      </w:pPr>
      <w:del w:id="14035" w:author="Subramani, Padmakumar (Nokia - IN/Chennai)" w:date="2017-09-06T16:05:00Z">
        <w:r w:rsidRPr="00162FA4" w:rsidDel="002237C7">
          <w:rPr>
            <w:lang w:val="en-US" w:eastAsia="ko-KR"/>
          </w:rPr>
          <w:delText>Note 1: The INITIALIZE_UPDATE specifies the logical channel to use (CLA: 80H / 83H)</w:delText>
        </w:r>
      </w:del>
    </w:p>
    <w:p w14:paraId="1A6CF4B0" w14:textId="7A509C21" w:rsidR="00D53276" w:rsidRPr="00162FA4" w:rsidDel="002237C7" w:rsidRDefault="00D53276" w:rsidP="00D97DCA">
      <w:pPr>
        <w:rPr>
          <w:del w:id="14036" w:author="Subramani, Padmakumar (Nokia - IN/Chennai)" w:date="2017-09-06T16:05:00Z"/>
          <w:lang w:val="en-US"/>
        </w:rPr>
      </w:pPr>
      <w:del w:id="14037" w:author="Subramani, Padmakumar (Nokia - IN/Chennai)" w:date="2017-09-06T16:05:00Z">
        <w:r w:rsidRPr="00162FA4" w:rsidDel="002237C7">
          <w:rPr>
            <w:lang w:val="en-US" w:eastAsia="ko-KR"/>
          </w:rPr>
          <w:delText>Note 2</w:delText>
        </w:r>
        <w:r w:rsidRPr="00162FA4" w:rsidDel="002237C7">
          <w:rPr>
            <w:rFonts w:hint="eastAsia"/>
            <w:lang w:val="en-US" w:eastAsia="ko-KR"/>
          </w:rPr>
          <w:delText>:</w:delText>
        </w:r>
        <w:r w:rsidR="00561258" w:rsidRPr="00162FA4" w:rsidDel="002237C7">
          <w:rPr>
            <w:lang w:val="en-US" w:eastAsia="ko-KR"/>
          </w:rPr>
          <w:delText xml:space="preserve"> The security level </w:delText>
        </w:r>
        <w:r w:rsidRPr="00162FA4" w:rsidDel="002237C7">
          <w:rPr>
            <w:lang w:val="en-US" w:eastAsia="ko-KR"/>
          </w:rPr>
          <w:delText xml:space="preserve">(P1) of the EXTERNAL_AUTH command is </w:delText>
        </w:r>
        <w:r w:rsidRPr="00162FA4" w:rsidDel="002237C7">
          <w:rPr>
            <w:lang w:val="en-US"/>
          </w:rPr>
          <w:delText>C-DECRYPTION, R-ENCRYPTION, C-MAC and R-MAC (P1=0x33)</w:delText>
        </w:r>
        <w:bookmarkEnd w:id="7313"/>
        <w:bookmarkEnd w:id="7314"/>
      </w:del>
    </w:p>
    <w:p w14:paraId="1A6CF4B1" w14:textId="63800E00" w:rsidR="002470DA" w:rsidRPr="00D57D87" w:rsidDel="002237C7" w:rsidRDefault="00C33466" w:rsidP="00226D3D">
      <w:pPr>
        <w:pStyle w:val="App1"/>
        <w:pageBreakBefore w:val="0"/>
        <w:rPr>
          <w:del w:id="14038" w:author="Subramani, Padmakumar (Nokia - IN/Chennai)" w:date="2017-09-06T16:05:00Z"/>
        </w:rPr>
      </w:pPr>
      <w:bookmarkStart w:id="14039" w:name="_Toc178566090"/>
      <w:bookmarkStart w:id="14040" w:name="_Toc222822654"/>
      <w:del w:id="14041" w:author="Subramani, Padmakumar (Nokia - IN/Chennai)" w:date="2017-09-06T16:05:00Z">
        <w:r w:rsidDel="002237C7">
          <w:br w:type="page"/>
        </w:r>
        <w:bookmarkStart w:id="14042" w:name="_Toc471907842"/>
        <w:r w:rsidR="002470DA" w:rsidRPr="00D57D87" w:rsidDel="002237C7">
          <w:lastRenderedPageBreak/>
          <w:delText>Media types</w:delText>
        </w:r>
        <w:bookmarkEnd w:id="14039"/>
        <w:bookmarkEnd w:id="14040"/>
        <w:bookmarkEnd w:id="14042"/>
      </w:del>
    </w:p>
    <w:p w14:paraId="1A6CF4B2" w14:textId="42FD0330" w:rsidR="002470DA" w:rsidRPr="00D57D87" w:rsidDel="002237C7" w:rsidRDefault="002470DA" w:rsidP="00226D3D">
      <w:pPr>
        <w:pStyle w:val="App2"/>
        <w:tabs>
          <w:tab w:val="clear" w:pos="864"/>
        </w:tabs>
        <w:ind w:left="900" w:hanging="900"/>
        <w:rPr>
          <w:del w:id="14043" w:author="Subramani, Padmakumar (Nokia - IN/Chennai)" w:date="2017-09-06T16:05:00Z"/>
        </w:rPr>
      </w:pPr>
      <w:bookmarkStart w:id="14044" w:name="_Toc178566091"/>
      <w:bookmarkStart w:id="14045" w:name="_Toc222822655"/>
      <w:bookmarkStart w:id="14046" w:name="_Toc471907843"/>
      <w:bookmarkStart w:id="14047" w:name="_Toc493058961"/>
      <w:del w:id="14048" w:author="Subramani, Padmakumar (Nokia - IN/Chennai)" w:date="2017-09-06T16:05:00Z">
        <w:r w:rsidRPr="003958BB" w:rsidDel="002237C7">
          <w:rPr>
            <w:sz w:val="28"/>
            <w:szCs w:val="28"/>
          </w:rPr>
          <w:delText>Media-Type application/vnd.oma.</w:delText>
        </w:r>
        <w:bookmarkEnd w:id="14044"/>
        <w:bookmarkEnd w:id="14045"/>
        <w:r w:rsidRPr="003958BB" w:rsidDel="002237C7">
          <w:rPr>
            <w:sz w:val="28"/>
            <w:szCs w:val="28"/>
          </w:rPr>
          <w:delText>lwm2m+tlv</w:delText>
        </w:r>
        <w:r w:rsidR="00EE0CD7" w:rsidDel="002237C7">
          <w:rPr>
            <w:sz w:val="28"/>
            <w:szCs w:val="28"/>
          </w:rPr>
          <w:delText xml:space="preserve"> Registration</w:delText>
        </w:r>
        <w:bookmarkEnd w:id="14046"/>
        <w:bookmarkEnd w:id="14047"/>
      </w:del>
    </w:p>
    <w:p w14:paraId="1A6CF4B3" w14:textId="141580B5" w:rsidR="002470DA" w:rsidRPr="00D57D87" w:rsidDel="002237C7" w:rsidRDefault="002470DA" w:rsidP="002470DA">
      <w:pPr>
        <w:rPr>
          <w:del w:id="14049" w:author="Subramani, Padmakumar (Nokia - IN/Chennai)" w:date="2017-09-06T16:05:00Z"/>
        </w:rPr>
      </w:pPr>
      <w:del w:id="14050" w:author="Subramani, Padmakumar (Nokia - IN/Chennai)" w:date="2017-09-06T16:05:00Z">
        <w:r w:rsidRPr="00D57D87" w:rsidDel="002237C7">
          <w:delText>This section</w:delText>
        </w:r>
        <w:r w:rsidR="00EE0CD7" w:rsidDel="002237C7">
          <w:rPr>
            <w:rFonts w:hint="eastAsia"/>
            <w:lang w:eastAsia="zh-CN"/>
          </w:rPr>
          <w:delText xml:space="preserve"> </w:delText>
        </w:r>
        <w:r w:rsidR="00EE0CD7" w:rsidDel="002237C7">
          <w:delText>contains</w:delText>
        </w:r>
        <w:r w:rsidRPr="00D57D87" w:rsidDel="002237C7">
          <w:delText xml:space="preserve"> the</w:delText>
        </w:r>
        <w:r w:rsidR="00EE0CD7" w:rsidRPr="00EE0CD7" w:rsidDel="002237C7">
          <w:delText xml:space="preserve"> </w:delText>
        </w:r>
        <w:r w:rsidR="00EE0CD7" w:rsidDel="002237C7">
          <w:delText>IANA</w:delText>
        </w:r>
        <w:r w:rsidRPr="00D57D87" w:rsidDel="002237C7">
          <w:delText xml:space="preserve"> registration </w:delText>
        </w:r>
        <w:r w:rsidR="00EE0CD7" w:rsidDel="002237C7">
          <w:delText xml:space="preserve">for media-type </w:delText>
        </w:r>
        <w:r w:rsidR="00EE0CD7" w:rsidRPr="003D2894" w:rsidDel="002237C7">
          <w:delText>application/vnd.oma.lwm2m+tl</w:delText>
        </w:r>
        <w:r w:rsidR="00EE0CD7" w:rsidDel="002237C7">
          <w:delText xml:space="preserve">v (see </w:delText>
        </w:r>
        <w:r w:rsidR="00F35E44" w:rsidDel="002237C7">
          <w:fldChar w:fldCharType="begin"/>
        </w:r>
        <w:r w:rsidR="00F35E44" w:rsidDel="002237C7">
          <w:delInstrText xml:space="preserve"> HYPERLINK "http://www.iana.org/assignments/media-types/media-types.xhtml" </w:delInstrText>
        </w:r>
        <w:r w:rsidR="00F35E44" w:rsidDel="002237C7">
          <w:fldChar w:fldCharType="separate"/>
        </w:r>
        <w:r w:rsidR="00EE0CD7" w:rsidRPr="00F637B9" w:rsidDel="002237C7">
          <w:rPr>
            <w:rStyle w:val="Hyperlink"/>
          </w:rPr>
          <w:delText>http://www.iana.org/assignments/media-types/media-types.xhtml</w:delText>
        </w:r>
        <w:r w:rsidR="00F35E44" w:rsidDel="002237C7">
          <w:rPr>
            <w:rStyle w:val="Hyperlink"/>
          </w:rPr>
          <w:fldChar w:fldCharType="end"/>
        </w:r>
        <w:r w:rsidR="00EE0CD7" w:rsidDel="002237C7">
          <w:delText>)</w:delText>
        </w:r>
        <w:r w:rsidRPr="00D57D87" w:rsidDel="002237C7">
          <w:delText>.</w:delText>
        </w:r>
      </w:del>
    </w:p>
    <w:p w14:paraId="1A6CF4B4" w14:textId="08DBB21B" w:rsidR="002470DA" w:rsidRPr="00D57D87" w:rsidDel="002237C7" w:rsidRDefault="00E2354F" w:rsidP="00226D3D">
      <w:pPr>
        <w:tabs>
          <w:tab w:val="left" w:pos="3119"/>
        </w:tabs>
        <w:rPr>
          <w:del w:id="14051" w:author="Subramani, Padmakumar (Nokia - IN/Chennai)" w:date="2017-09-06T16:05:00Z"/>
        </w:rPr>
      </w:pPr>
      <w:del w:id="14052" w:author="Subramani, Padmakumar (Nokia - IN/Chennai)" w:date="2017-09-06T16:05:00Z">
        <w:r w:rsidDel="002237C7">
          <w:delText>Type name:</w:delText>
        </w:r>
        <w:r w:rsidR="002470DA" w:rsidRPr="00D57D87" w:rsidDel="002237C7">
          <w:tab/>
          <w:delText>application</w:delText>
        </w:r>
      </w:del>
    </w:p>
    <w:p w14:paraId="1A6CF4B5" w14:textId="5839F8EB" w:rsidR="002470DA" w:rsidRPr="00D57D87" w:rsidDel="002237C7" w:rsidRDefault="002470DA" w:rsidP="00226D3D">
      <w:pPr>
        <w:tabs>
          <w:tab w:val="left" w:pos="3119"/>
        </w:tabs>
        <w:rPr>
          <w:del w:id="14053" w:author="Subramani, Padmakumar (Nokia - IN/Chennai)" w:date="2017-09-06T16:05:00Z"/>
        </w:rPr>
      </w:pPr>
      <w:del w:id="14054" w:author="Subramani, Padmakumar (Nokia - IN/Chennai)" w:date="2017-09-06T16:05:00Z">
        <w:r w:rsidRPr="00D57D87" w:rsidDel="002237C7">
          <w:delText>Su</w:delText>
        </w:r>
        <w:r w:rsidR="00E2354F" w:rsidDel="002237C7">
          <w:delText>btype name:</w:delText>
        </w:r>
        <w:r w:rsidDel="002237C7">
          <w:tab/>
          <w:delText>vnd.oma.lwm2m+tlv</w:delText>
        </w:r>
      </w:del>
    </w:p>
    <w:p w14:paraId="1A6CF4B6" w14:textId="3A9DEC68" w:rsidR="002470DA" w:rsidRPr="00D57D87" w:rsidDel="002237C7" w:rsidRDefault="00E2354F" w:rsidP="00226D3D">
      <w:pPr>
        <w:tabs>
          <w:tab w:val="left" w:pos="3119"/>
        </w:tabs>
        <w:rPr>
          <w:del w:id="14055" w:author="Subramani, Padmakumar (Nokia - IN/Chennai)" w:date="2017-09-06T16:05:00Z"/>
        </w:rPr>
      </w:pPr>
      <w:del w:id="14056" w:author="Subramani, Padmakumar (Nokia - IN/Chennai)" w:date="2017-09-06T16:05:00Z">
        <w:r w:rsidDel="002237C7">
          <w:delText>Required parameters:</w:delText>
        </w:r>
        <w:r w:rsidR="002470DA" w:rsidRPr="00D57D87" w:rsidDel="002237C7">
          <w:tab/>
          <w:delText>none</w:delText>
        </w:r>
      </w:del>
    </w:p>
    <w:p w14:paraId="1A6CF4B7" w14:textId="13A61877" w:rsidR="002470DA" w:rsidRPr="00D57D87" w:rsidDel="002237C7" w:rsidRDefault="00E2354F" w:rsidP="00226D3D">
      <w:pPr>
        <w:tabs>
          <w:tab w:val="left" w:pos="3119"/>
        </w:tabs>
        <w:rPr>
          <w:del w:id="14057" w:author="Subramani, Padmakumar (Nokia - IN/Chennai)" w:date="2017-09-06T16:05:00Z"/>
        </w:rPr>
      </w:pPr>
      <w:del w:id="14058" w:author="Subramani, Padmakumar (Nokia - IN/Chennai)" w:date="2017-09-06T16:05:00Z">
        <w:r w:rsidDel="002237C7">
          <w:delText>Optional parameters:</w:delText>
        </w:r>
        <w:r w:rsidR="002470DA" w:rsidRPr="00D57D87" w:rsidDel="002237C7">
          <w:tab/>
          <w:delText>none</w:delText>
        </w:r>
      </w:del>
    </w:p>
    <w:p w14:paraId="1A6CF4B8" w14:textId="721496FC" w:rsidR="002470DA" w:rsidRPr="00D57D87" w:rsidDel="002237C7" w:rsidRDefault="00E2354F" w:rsidP="00226D3D">
      <w:pPr>
        <w:tabs>
          <w:tab w:val="left" w:pos="3119"/>
        </w:tabs>
        <w:rPr>
          <w:del w:id="14059" w:author="Subramani, Padmakumar (Nokia - IN/Chennai)" w:date="2017-09-06T16:05:00Z"/>
        </w:rPr>
      </w:pPr>
      <w:del w:id="14060" w:author="Subramani, Padmakumar (Nokia - IN/Chennai)" w:date="2017-09-06T16:05:00Z">
        <w:r w:rsidDel="002237C7">
          <w:delText>Encoding considerations:</w:delText>
        </w:r>
        <w:r w:rsidR="002470DA" w:rsidRPr="00D57D87" w:rsidDel="002237C7">
          <w:tab/>
          <w:delText>binary</w:delText>
        </w:r>
      </w:del>
    </w:p>
    <w:p w14:paraId="1A6CF4B9" w14:textId="32326E91" w:rsidR="002470DA" w:rsidRPr="00D57D87" w:rsidDel="002237C7" w:rsidRDefault="00162FA4" w:rsidP="002470DA">
      <w:pPr>
        <w:jc w:val="both"/>
        <w:rPr>
          <w:del w:id="14061" w:author="Subramani, Padmakumar (Nokia - IN/Chennai)" w:date="2017-09-06T16:05:00Z"/>
        </w:rPr>
      </w:pPr>
      <w:del w:id="14062" w:author="Subramani, Padmakumar (Nokia - IN/Chennai)" w:date="2017-09-06T16:05:00Z">
        <w:r w:rsidDel="002237C7">
          <w:delText>Security considerations:</w:delText>
        </w:r>
      </w:del>
    </w:p>
    <w:p w14:paraId="1A6CF4BA" w14:textId="74B3988A" w:rsidR="00EE0CD7" w:rsidDel="002237C7" w:rsidRDefault="002470DA" w:rsidP="00EE0CD7">
      <w:pPr>
        <w:ind w:left="720"/>
        <w:jc w:val="both"/>
        <w:rPr>
          <w:del w:id="14063" w:author="Subramani, Padmakumar (Nokia - IN/Chennai)" w:date="2017-09-06T16:05:00Z"/>
          <w:lang w:eastAsia="zh-CN"/>
        </w:rPr>
      </w:pPr>
      <w:del w:id="14064" w:author="Subramani, Padmakumar (Nokia - IN/Chennai)" w:date="2017-09-06T16:05:00Z">
        <w:r w:rsidRPr="00504FC3" w:rsidDel="002237C7">
          <w:delText xml:space="preserve">OMA </w:delText>
        </w:r>
        <w:r w:rsidR="00DC627F" w:rsidDel="002237C7">
          <w:delText>LwM2M</w:delText>
        </w:r>
        <w:r w:rsidRPr="00504FC3" w:rsidDel="002237C7">
          <w:delText xml:space="preserve"> data </w:delText>
        </w:r>
        <w:r w:rsidR="006E7FD9" w:rsidDel="002237C7">
          <w:delText>is</w:delText>
        </w:r>
        <w:r w:rsidRPr="00504FC3" w:rsidDel="002237C7">
          <w:delText xml:space="preserve"> passive, meaning </w:delText>
        </w:r>
        <w:r w:rsidR="006E7FD9" w:rsidDel="002237C7">
          <w:delText>it</w:delText>
        </w:r>
        <w:r w:rsidRPr="00504FC3" w:rsidDel="002237C7">
          <w:delText xml:space="preserve"> do</w:delText>
        </w:r>
        <w:r w:rsidR="006E7FD9" w:rsidDel="002237C7">
          <w:delText>es</w:delText>
        </w:r>
        <w:r w:rsidRPr="00504FC3" w:rsidDel="002237C7">
          <w:delText xml:space="preserve"> not contain executable or active content which may represent a security threat. The OMA </w:delText>
        </w:r>
        <w:r w:rsidR="00DC627F" w:rsidDel="002237C7">
          <w:delText>LwM2M</w:delText>
        </w:r>
        <w:r w:rsidRPr="00504FC3" w:rsidDel="002237C7">
          <w:delText xml:space="preserve"> TLV format does not contain fields which are confidential. The usage of the </w:delText>
        </w:r>
        <w:r w:rsidR="00DC627F" w:rsidDel="002237C7">
          <w:delText>LwM2M</w:delText>
        </w:r>
        <w:r w:rsidDel="002237C7">
          <w:delText xml:space="preserve"> </w:delText>
        </w:r>
        <w:r w:rsidRPr="00504FC3" w:rsidDel="002237C7">
          <w:delText>TLV format may be vulnerable to attacks modifying or spoofing the content of this format.</w:delText>
        </w:r>
        <w:r w:rsidR="006E7FD9" w:rsidRPr="006E7FD9" w:rsidDel="002237C7">
          <w:delText xml:space="preserve"> </w:delText>
        </w:r>
        <w:r w:rsidR="006E7FD9" w:rsidDel="002237C7">
          <w:delText>The</w:delText>
        </w:r>
        <w:r w:rsidR="00EE0CD7" w:rsidDel="002237C7">
          <w:rPr>
            <w:rFonts w:hint="eastAsia"/>
            <w:lang w:eastAsia="zh-CN"/>
          </w:rPr>
          <w:delText xml:space="preserve"> </w:delText>
        </w:r>
        <w:r w:rsidRPr="00504FC3" w:rsidDel="002237C7">
          <w:delText xml:space="preserve">OMA </w:delText>
        </w:r>
        <w:r w:rsidR="00DC627F" w:rsidDel="002237C7">
          <w:delText>LwM2M</w:delText>
        </w:r>
        <w:r w:rsidRPr="00D57D87" w:rsidDel="002237C7">
          <w:delText xml:space="preserve"> </w:delText>
        </w:r>
        <w:r w:rsidDel="002237C7">
          <w:delText xml:space="preserve">protocol </w:delText>
        </w:r>
        <w:r w:rsidRPr="00D57D87" w:rsidDel="002237C7">
          <w:delText>use</w:delText>
        </w:r>
        <w:r w:rsidR="006E7FD9" w:rsidDel="002237C7">
          <w:delText>s</w:delText>
        </w:r>
        <w:r w:rsidRPr="00D57D87" w:rsidDel="002237C7">
          <w:delText xml:space="preserve"> source authentic</w:delText>
        </w:r>
        <w:r w:rsidR="00172990" w:rsidDel="002237C7">
          <w:delText>ation and integrity protection.</w:delText>
        </w:r>
      </w:del>
    </w:p>
    <w:p w14:paraId="1A6CF4BB" w14:textId="3977B967" w:rsidR="002470DA" w:rsidRPr="00D57D87" w:rsidDel="002237C7" w:rsidRDefault="00EE0CD7" w:rsidP="00EE0CD7">
      <w:pPr>
        <w:ind w:left="720"/>
        <w:jc w:val="both"/>
        <w:rPr>
          <w:del w:id="14065" w:author="Subramani, Padmakumar (Nokia - IN/Chennai)" w:date="2017-09-06T16:05:00Z"/>
        </w:rPr>
      </w:pPr>
      <w:del w:id="14066" w:author="Subramani, Padmakumar (Nokia - IN/Chennai)" w:date="2017-09-06T16:05:00Z">
        <w:r w:rsidRPr="00E8175D" w:rsidDel="002237C7">
          <w:delText>This media type inherits the security issues associated with the TLV format.</w:delText>
        </w:r>
      </w:del>
    </w:p>
    <w:p w14:paraId="1A6CF4BC" w14:textId="7A64CCBA" w:rsidR="002470DA" w:rsidRPr="00D57D87" w:rsidDel="002237C7" w:rsidRDefault="002470DA" w:rsidP="002470DA">
      <w:pPr>
        <w:jc w:val="both"/>
        <w:rPr>
          <w:del w:id="14067" w:author="Subramani, Padmakumar (Nokia - IN/Chennai)" w:date="2017-09-06T16:05:00Z"/>
        </w:rPr>
      </w:pPr>
      <w:del w:id="14068" w:author="Subramani, Padmakumar (Nokia - IN/Chennai)" w:date="2017-09-06T16:05:00Z">
        <w:r w:rsidRPr="00D57D87" w:rsidDel="002237C7">
          <w:delText>I</w:delText>
        </w:r>
        <w:r w:rsidR="00E2354F" w:rsidDel="002237C7">
          <w:delText>nteroperability considerations:</w:delText>
        </w:r>
      </w:del>
    </w:p>
    <w:p w14:paraId="1A6CF4BD" w14:textId="7331FDF7" w:rsidR="002470DA" w:rsidRPr="00DD1725" w:rsidDel="002237C7" w:rsidRDefault="002470DA" w:rsidP="00D6343F">
      <w:pPr>
        <w:pStyle w:val="HTMLPreformatted"/>
        <w:ind w:left="720"/>
        <w:jc w:val="both"/>
        <w:rPr>
          <w:del w:id="14069" w:author="Subramani, Padmakumar (Nokia - IN/Chennai)" w:date="2017-09-06T16:05:00Z"/>
          <w:rFonts w:ascii="Times New Roman" w:hAnsi="Times New Roman" w:cs="Times New Roman"/>
          <w:lang w:val="en-GB"/>
        </w:rPr>
      </w:pPr>
      <w:del w:id="14070" w:author="Subramani, Padmakumar (Nokia - IN/Chennai)" w:date="2017-09-06T16:05:00Z">
        <w:r w:rsidRPr="00D57D87" w:rsidDel="002237C7">
          <w:rPr>
            <w:rFonts w:ascii="Times New Roman" w:hAnsi="Times New Roman" w:cs="Times New Roman"/>
            <w:lang w:val="en-GB"/>
          </w:rPr>
          <w:delText xml:space="preserve">This content type carries </w:delText>
        </w:r>
        <w:r w:rsidDel="002237C7">
          <w:rPr>
            <w:rFonts w:ascii="Times New Roman" w:hAnsi="Times New Roman" w:cs="Times New Roman"/>
            <w:lang w:val="en-GB"/>
          </w:rPr>
          <w:delText xml:space="preserve">OMA </w:delText>
        </w:r>
        <w:r w:rsidR="00DC627F" w:rsidDel="002237C7">
          <w:rPr>
            <w:rFonts w:ascii="Times New Roman" w:hAnsi="Times New Roman" w:cs="Times New Roman"/>
            <w:lang w:val="en-GB"/>
          </w:rPr>
          <w:delText>LwM2M</w:delText>
        </w:r>
        <w:r w:rsidDel="002237C7">
          <w:rPr>
            <w:rFonts w:ascii="Times New Roman" w:hAnsi="Times New Roman" w:cs="Times New Roman"/>
            <w:lang w:val="en-GB"/>
          </w:rPr>
          <w:delText xml:space="preserve"> data model serialization </w:delText>
        </w:r>
        <w:r w:rsidRPr="00D57D87" w:rsidDel="002237C7">
          <w:rPr>
            <w:rFonts w:ascii="Times New Roman" w:hAnsi="Times New Roman" w:cs="Times New Roman"/>
            <w:lang w:val="en-GB"/>
          </w:rPr>
          <w:delText>w</w:delText>
        </w:r>
        <w:r w:rsidDel="002237C7">
          <w:rPr>
            <w:rFonts w:ascii="Times New Roman" w:hAnsi="Times New Roman" w:cs="Times New Roman"/>
            <w:lang w:val="en-GB"/>
          </w:rPr>
          <w:delText xml:space="preserve">ithin the scope of the OMA </w:delText>
        </w:r>
        <w:r w:rsidR="00DC627F" w:rsidDel="002237C7">
          <w:rPr>
            <w:rFonts w:ascii="Times New Roman" w:hAnsi="Times New Roman" w:cs="Times New Roman"/>
            <w:lang w:val="en-GB"/>
          </w:rPr>
          <w:delText>LwM2M</w:delText>
        </w:r>
        <w:r w:rsidDel="002237C7">
          <w:rPr>
            <w:rFonts w:ascii="Times New Roman" w:hAnsi="Times New Roman" w:cs="Times New Roman"/>
            <w:lang w:val="en-GB"/>
          </w:rPr>
          <w:delText xml:space="preserve"> enabler. The OMA </w:delText>
        </w:r>
        <w:r w:rsidR="00DC627F" w:rsidDel="002237C7">
          <w:rPr>
            <w:rFonts w:ascii="Times New Roman" w:hAnsi="Times New Roman" w:cs="Times New Roman"/>
            <w:lang w:val="en-GB"/>
          </w:rPr>
          <w:delText>LwM2M</w:delText>
        </w:r>
        <w:r w:rsidRPr="00D57D87" w:rsidDel="002237C7">
          <w:rPr>
            <w:rFonts w:ascii="Times New Roman" w:hAnsi="Times New Roman" w:cs="Times New Roman"/>
            <w:lang w:val="en-GB"/>
          </w:rPr>
          <w:delText xml:space="preserve"> enabler specification includes static conformance</w:delText>
        </w:r>
        <w:r w:rsidR="00172990" w:rsidDel="002237C7">
          <w:rPr>
            <w:rFonts w:ascii="Times New Roman" w:hAnsi="Times New Roman" w:cs="Times New Roman"/>
            <w:lang w:val="en-GB"/>
          </w:rPr>
          <w:delText xml:space="preserve"> requirements for this content.</w:delText>
        </w:r>
      </w:del>
    </w:p>
    <w:p w14:paraId="1A6CF4BE" w14:textId="58EC637A" w:rsidR="002470DA" w:rsidRPr="00D57D87" w:rsidDel="002237C7" w:rsidRDefault="00E2354F" w:rsidP="002470DA">
      <w:pPr>
        <w:jc w:val="both"/>
        <w:rPr>
          <w:del w:id="14071" w:author="Subramani, Padmakumar (Nokia - IN/Chennai)" w:date="2017-09-06T16:05:00Z"/>
        </w:rPr>
      </w:pPr>
      <w:del w:id="14072" w:author="Subramani, Padmakumar (Nokia - IN/Chennai)" w:date="2017-09-06T16:05:00Z">
        <w:r w:rsidDel="002237C7">
          <w:delText>Published specification:</w:delText>
        </w:r>
      </w:del>
    </w:p>
    <w:p w14:paraId="1A6CF4BF" w14:textId="56D55F9C" w:rsidR="002470DA" w:rsidRPr="00D57D87" w:rsidDel="002237C7" w:rsidRDefault="002470DA" w:rsidP="001D2985">
      <w:pPr>
        <w:ind w:left="720"/>
        <w:rPr>
          <w:del w:id="14073" w:author="Subramani, Padmakumar (Nokia - IN/Chennai)" w:date="2017-09-06T16:05:00Z"/>
        </w:rPr>
      </w:pPr>
      <w:del w:id="14074" w:author="Subramani, Padmakumar (Nokia - IN/Chennai)" w:date="2017-09-06T16:05:00Z">
        <w:r w:rsidDel="002237C7">
          <w:delText xml:space="preserve">OMA </w:delText>
        </w:r>
        <w:r w:rsidR="00DC627F" w:rsidDel="002237C7">
          <w:delText>LwM2M</w:delText>
        </w:r>
        <w:r w:rsidRPr="00D57D87" w:rsidDel="002237C7">
          <w:delText xml:space="preserve"> 1.0 </w:delText>
        </w:r>
        <w:r w:rsidR="006E7FD9" w:rsidDel="002237C7">
          <w:delText>Technical</w:delText>
        </w:r>
        <w:r w:rsidRPr="00D57D87" w:rsidDel="002237C7">
          <w:delText xml:space="preserve"> Specification –</w:delText>
        </w:r>
        <w:r w:rsidR="00E2354F" w:rsidDel="002237C7">
          <w:delText xml:space="preserve"> especially section</w:delText>
        </w:r>
        <w:r w:rsidR="00560DCD" w:rsidDel="002237C7">
          <w:delText xml:space="preserve"> </w:delText>
        </w:r>
        <w:r w:rsidR="000D0D2C" w:rsidDel="002237C7">
          <w:fldChar w:fldCharType="begin"/>
        </w:r>
        <w:r w:rsidR="000D0D2C" w:rsidDel="002237C7">
          <w:delInstrText xml:space="preserve"> REF _Ref436813540 \n \h </w:delInstrText>
        </w:r>
        <w:r w:rsidR="000D0D2C" w:rsidDel="002237C7">
          <w:fldChar w:fldCharType="separate"/>
        </w:r>
        <w:r w:rsidR="00347E6D" w:rsidDel="002237C7">
          <w:delText>6.4.3</w:delText>
        </w:r>
        <w:r w:rsidR="000D0D2C" w:rsidDel="002237C7">
          <w:fldChar w:fldCharType="end"/>
        </w:r>
        <w:r w:rsidRPr="00D57D87" w:rsidDel="002237C7">
          <w:delText xml:space="preserve">. Available from </w:delText>
        </w:r>
        <w:r w:rsidR="00F35E44" w:rsidDel="002237C7">
          <w:fldChar w:fldCharType="begin"/>
        </w:r>
        <w:r w:rsidR="00F35E44" w:rsidDel="002237C7">
          <w:delInstrText xml:space="preserve"> HYPERLINK "http://www.openmobilealliance.org" </w:delInstrText>
        </w:r>
        <w:r w:rsidR="00F35E44" w:rsidDel="002237C7">
          <w:fldChar w:fldCharType="separate"/>
        </w:r>
        <w:r w:rsidRPr="001D2985" w:rsidDel="002237C7">
          <w:rPr>
            <w:rStyle w:val="Hyperlink"/>
          </w:rPr>
          <w:delText>http:</w:delText>
        </w:r>
        <w:r w:rsidR="00E2354F" w:rsidRPr="001D2985" w:rsidDel="002237C7">
          <w:rPr>
            <w:rStyle w:val="Hyperlink"/>
          </w:rPr>
          <w:delText>//www.openmobilealliance.org</w:delText>
        </w:r>
        <w:r w:rsidR="00F35E44" w:rsidDel="002237C7">
          <w:rPr>
            <w:rStyle w:val="Hyperlink"/>
          </w:rPr>
          <w:fldChar w:fldCharType="end"/>
        </w:r>
      </w:del>
    </w:p>
    <w:p w14:paraId="1A6CF4C0" w14:textId="42750002" w:rsidR="002470DA" w:rsidRPr="00D57D87" w:rsidDel="002237C7" w:rsidRDefault="002470DA" w:rsidP="002470DA">
      <w:pPr>
        <w:jc w:val="both"/>
        <w:rPr>
          <w:del w:id="14075" w:author="Subramani, Padmakumar (Nokia - IN/Chennai)" w:date="2017-09-06T16:05:00Z"/>
        </w:rPr>
      </w:pPr>
      <w:del w:id="14076" w:author="Subramani, Padmakumar (Nokia - IN/Chennai)" w:date="2017-09-06T16:05:00Z">
        <w:r w:rsidRPr="00D57D87" w:rsidDel="002237C7">
          <w:delText>Applicati</w:delText>
        </w:r>
        <w:r w:rsidR="00E2354F" w:rsidDel="002237C7">
          <w:delText>ons, which use this media type:</w:delText>
        </w:r>
      </w:del>
    </w:p>
    <w:p w14:paraId="1A6CF4C1" w14:textId="25C6757E" w:rsidR="002470DA" w:rsidDel="002237C7" w:rsidRDefault="002470DA" w:rsidP="00D6343F">
      <w:pPr>
        <w:ind w:left="720"/>
        <w:jc w:val="both"/>
        <w:rPr>
          <w:del w:id="14077" w:author="Subramani, Padmakumar (Nokia - IN/Chennai)" w:date="2017-09-06T16:05:00Z"/>
        </w:rPr>
      </w:pPr>
      <w:del w:id="14078" w:author="Subramani, Padmakumar (Nokia - IN/Chennai)" w:date="2017-09-06T16:05:00Z">
        <w:r w:rsidDel="002237C7">
          <w:delText xml:space="preserve">OMA </w:delText>
        </w:r>
        <w:r w:rsidR="00DC627F" w:rsidDel="002237C7">
          <w:delText>LwM2M</w:delText>
        </w:r>
      </w:del>
    </w:p>
    <w:p w14:paraId="1A6CF4C2" w14:textId="1197059E" w:rsidR="006E7FD9" w:rsidRPr="00D57D87" w:rsidDel="002237C7" w:rsidRDefault="006E7FD9" w:rsidP="00226D3D">
      <w:pPr>
        <w:jc w:val="both"/>
        <w:rPr>
          <w:del w:id="14079" w:author="Subramani, Padmakumar (Nokia - IN/Chennai)" w:date="2017-09-06T16:05:00Z"/>
        </w:rPr>
      </w:pPr>
      <w:del w:id="14080" w:author="Subramani, Padmakumar (Nokia - IN/Chennai)" w:date="2017-09-06T16:05:00Z">
        <w:r w:rsidRPr="00D6343F" w:rsidDel="002237C7">
          <w:rPr>
            <w:lang w:val="fr-FR"/>
          </w:rPr>
          <w:delText>Fragment identifier considerations:</w:delText>
        </w:r>
        <w:r w:rsidR="001D2985" w:rsidDel="002237C7">
          <w:delText xml:space="preserve"> </w:delText>
        </w:r>
        <w:r w:rsidDel="002237C7">
          <w:rPr>
            <w:lang w:val="fr-FR"/>
          </w:rPr>
          <w:delText>none</w:delText>
        </w:r>
      </w:del>
    </w:p>
    <w:p w14:paraId="1A6CF4C3" w14:textId="69E00DE7" w:rsidR="006E7FD9" w:rsidDel="002237C7" w:rsidRDefault="002470DA" w:rsidP="006E7FD9">
      <w:pPr>
        <w:rPr>
          <w:del w:id="14081" w:author="Subramani, Padmakumar (Nokia - IN/Chennai)" w:date="2017-09-06T16:05:00Z"/>
        </w:rPr>
      </w:pPr>
      <w:del w:id="14082" w:author="Subramani, Padmakumar (Nokia - IN/Chennai)" w:date="2017-09-06T16:05:00Z">
        <w:r w:rsidRPr="00D57D87" w:rsidDel="002237C7">
          <w:delText>Additional information:</w:delText>
        </w:r>
      </w:del>
    </w:p>
    <w:p w14:paraId="1A6CF4C4" w14:textId="1BB2A0AF" w:rsidR="002470DA" w:rsidRPr="00D57D87" w:rsidDel="002237C7" w:rsidRDefault="006E7FD9" w:rsidP="00124AEC">
      <w:pPr>
        <w:numPr>
          <w:ilvl w:val="0"/>
          <w:numId w:val="68"/>
        </w:numPr>
        <w:ind w:left="1077" w:hanging="357"/>
        <w:rPr>
          <w:del w:id="14083" w:author="Subramani, Padmakumar (Nokia - IN/Chennai)" w:date="2017-09-06T16:05:00Z"/>
        </w:rPr>
      </w:pPr>
      <w:del w:id="14084" w:author="Subramani, Padmakumar (Nokia - IN/Chennai)" w:date="2017-09-06T16:05:00Z">
        <w:r w:rsidDel="002237C7">
          <w:delText>Deprec</w:delText>
        </w:r>
        <w:r w:rsidR="001D2985" w:rsidDel="002237C7">
          <w:delText xml:space="preserve">ated alias names for this type: </w:delText>
        </w:r>
        <w:r w:rsidDel="002237C7">
          <w:delText>none</w:delText>
        </w:r>
      </w:del>
    </w:p>
    <w:p w14:paraId="1A6CF4C5" w14:textId="580B1CED" w:rsidR="002470DA" w:rsidRPr="00D57D87" w:rsidDel="002237C7" w:rsidRDefault="00E2354F" w:rsidP="00124AEC">
      <w:pPr>
        <w:numPr>
          <w:ilvl w:val="0"/>
          <w:numId w:val="68"/>
        </w:numPr>
        <w:ind w:left="1077" w:hanging="357"/>
        <w:rPr>
          <w:del w:id="14085" w:author="Subramani, Padmakumar (Nokia - IN/Chennai)" w:date="2017-09-06T16:05:00Z"/>
        </w:rPr>
      </w:pPr>
      <w:del w:id="14086" w:author="Subramani, Padmakumar (Nokia - IN/Chennai)" w:date="2017-09-06T16:05:00Z">
        <w:r w:rsidDel="002237C7">
          <w:delText>Magic number(s):</w:delText>
        </w:r>
        <w:r w:rsidR="001D2985" w:rsidDel="002237C7">
          <w:delText xml:space="preserve"> </w:delText>
        </w:r>
        <w:r w:rsidR="002470DA" w:rsidRPr="00D57D87" w:rsidDel="002237C7">
          <w:delText>none</w:delText>
        </w:r>
      </w:del>
    </w:p>
    <w:p w14:paraId="1A6CF4C6" w14:textId="37F0847C" w:rsidR="002470DA" w:rsidRPr="00D57D87" w:rsidDel="002237C7" w:rsidRDefault="00E2354F" w:rsidP="00124AEC">
      <w:pPr>
        <w:numPr>
          <w:ilvl w:val="0"/>
          <w:numId w:val="68"/>
        </w:numPr>
        <w:ind w:left="1077" w:hanging="357"/>
        <w:rPr>
          <w:del w:id="14087" w:author="Subramani, Padmakumar (Nokia - IN/Chennai)" w:date="2017-09-06T16:05:00Z"/>
        </w:rPr>
      </w:pPr>
      <w:del w:id="14088" w:author="Subramani, Padmakumar (Nokia - IN/Chennai)" w:date="2017-09-06T16:05:00Z">
        <w:r w:rsidDel="002237C7">
          <w:delText>File extension(s):</w:delText>
        </w:r>
        <w:r w:rsidR="001D2985" w:rsidDel="002237C7">
          <w:delText xml:space="preserve"> </w:delText>
        </w:r>
        <w:r w:rsidR="002470DA" w:rsidRPr="00D57D87" w:rsidDel="002237C7">
          <w:delText>none</w:delText>
        </w:r>
      </w:del>
    </w:p>
    <w:p w14:paraId="1A6CF4C7" w14:textId="27F2C617" w:rsidR="002470DA" w:rsidRPr="00D57D87" w:rsidDel="002237C7" w:rsidRDefault="00E2354F" w:rsidP="00124AEC">
      <w:pPr>
        <w:numPr>
          <w:ilvl w:val="0"/>
          <w:numId w:val="68"/>
        </w:numPr>
        <w:ind w:left="1077" w:hanging="357"/>
        <w:rPr>
          <w:del w:id="14089" w:author="Subramani, Padmakumar (Nokia - IN/Chennai)" w:date="2017-09-06T16:05:00Z"/>
        </w:rPr>
      </w:pPr>
      <w:del w:id="14090" w:author="Subramani, Padmakumar (Nokia - IN/Chennai)" w:date="2017-09-06T16:05:00Z">
        <w:r w:rsidDel="002237C7">
          <w:delText>Macintosh File Type Code(s):</w:delText>
        </w:r>
        <w:r w:rsidR="001D2985" w:rsidDel="002237C7">
          <w:delText xml:space="preserve"> </w:delText>
        </w:r>
        <w:r w:rsidR="00172990" w:rsidDel="002237C7">
          <w:delText>none</w:delText>
        </w:r>
      </w:del>
    </w:p>
    <w:p w14:paraId="1A6CF4C8" w14:textId="05A642D8" w:rsidR="002470DA" w:rsidDel="002237C7" w:rsidRDefault="002470DA" w:rsidP="003E18DF">
      <w:pPr>
        <w:rPr>
          <w:del w:id="14091" w:author="Subramani, Padmakumar (Nokia - IN/Chennai)" w:date="2017-09-06T16:05:00Z"/>
        </w:rPr>
      </w:pPr>
      <w:del w:id="14092" w:author="Subramani, Padmakumar (Nokia - IN/Chennai)" w:date="2017-09-06T16:05:00Z">
        <w:r w:rsidRPr="00D57D87" w:rsidDel="002237C7">
          <w:delText>Intended usage: Limited use.</w:delText>
        </w:r>
        <w:r w:rsidR="00EE0CD7" w:rsidDel="002237C7">
          <w:rPr>
            <w:rFonts w:hint="eastAsia"/>
            <w:lang w:eastAsia="zh-CN"/>
          </w:rPr>
          <w:delText xml:space="preserve"> </w:delText>
        </w:r>
        <w:r w:rsidRPr="00D57D87" w:rsidDel="002237C7">
          <w:delText xml:space="preserve">Only for usage with </w:delText>
        </w:r>
        <w:r w:rsidDel="002237C7">
          <w:delText xml:space="preserve">OMA </w:delText>
        </w:r>
        <w:r w:rsidR="00DC627F" w:rsidDel="002237C7">
          <w:delText>LwM2M</w:delText>
        </w:r>
        <w:r w:rsidRPr="00D57D87" w:rsidDel="002237C7">
          <w:delText xml:space="preserve">, which meet the semantics given </w:delText>
        </w:r>
        <w:r w:rsidR="00E2354F" w:rsidDel="002237C7">
          <w:delText>in the mentioned specification.</w:delText>
        </w:r>
      </w:del>
    </w:p>
    <w:p w14:paraId="1A6CF4C9" w14:textId="3AD40C41" w:rsidR="006E7FD9" w:rsidRPr="00D57D87" w:rsidDel="002237C7" w:rsidRDefault="001D2985" w:rsidP="00D6343F">
      <w:pPr>
        <w:rPr>
          <w:del w:id="14093" w:author="Subramani, Padmakumar (Nokia - IN/Chennai)" w:date="2017-09-06T16:05:00Z"/>
        </w:rPr>
      </w:pPr>
      <w:del w:id="14094" w:author="Subramani, Padmakumar (Nokia - IN/Chennai)" w:date="2017-09-06T16:05:00Z">
        <w:r w:rsidDel="002237C7">
          <w:delText>Restriction on usage</w:delText>
        </w:r>
        <w:r w:rsidR="006E7FD9" w:rsidDel="002237C7">
          <w:delText>: no</w:delText>
        </w:r>
      </w:del>
    </w:p>
    <w:p w14:paraId="1A6CF4CA" w14:textId="60A147DC" w:rsidR="002470DA" w:rsidRPr="00D57D87" w:rsidDel="002237C7" w:rsidRDefault="002470DA" w:rsidP="002470DA">
      <w:pPr>
        <w:rPr>
          <w:del w:id="14095" w:author="Subramani, Padmakumar (Nokia - IN/Chennai)" w:date="2017-09-06T16:05:00Z"/>
        </w:rPr>
      </w:pPr>
      <w:del w:id="14096" w:author="Subramani, Padmakumar (Nokia - IN/Chennai)" w:date="2017-09-06T16:05:00Z">
        <w:r w:rsidRPr="00D57D87" w:rsidDel="002237C7">
          <w:delText>Person &amp; email address to contact for further inf</w:delText>
        </w:r>
        <w:r w:rsidR="00E2354F" w:rsidDel="002237C7">
          <w:delText>ormation:</w:delText>
        </w:r>
      </w:del>
    </w:p>
    <w:p w14:paraId="1A6CF4CB" w14:textId="33421B18" w:rsidR="00EE0CD7" w:rsidDel="002237C7" w:rsidRDefault="00172990" w:rsidP="00D6343F">
      <w:pPr>
        <w:ind w:left="720"/>
        <w:jc w:val="both"/>
        <w:rPr>
          <w:del w:id="14097" w:author="Subramani, Padmakumar (Nokia - IN/Chennai)" w:date="2017-09-06T16:05:00Z"/>
          <w:lang w:val="de-DE" w:eastAsia="zh-CN"/>
        </w:rPr>
      </w:pPr>
      <w:del w:id="14098" w:author="Subramani, Padmakumar (Nokia - IN/Chennai)" w:date="2017-09-06T16:05:00Z">
        <w:r w:rsidRPr="00226D3D" w:rsidDel="002237C7">
          <w:rPr>
            <w:lang w:val="de-DE"/>
          </w:rPr>
          <w:delText>John Mudge</w:delText>
        </w:r>
      </w:del>
    </w:p>
    <w:p w14:paraId="1A6CF4CC" w14:textId="063E6A1B" w:rsidR="002470DA" w:rsidRPr="001A1CE0" w:rsidDel="002237C7" w:rsidRDefault="00F35E44" w:rsidP="00D6343F">
      <w:pPr>
        <w:ind w:left="720"/>
        <w:jc w:val="both"/>
        <w:rPr>
          <w:del w:id="14099" w:author="Subramani, Padmakumar (Nokia - IN/Chennai)" w:date="2017-09-06T16:05:00Z"/>
          <w:lang w:val="de-DE"/>
        </w:rPr>
      </w:pPr>
      <w:del w:id="14100" w:author="Subramani, Padmakumar (Nokia - IN/Chennai)" w:date="2017-09-06T16:05:00Z">
        <w:r w:rsidDel="002237C7">
          <w:fldChar w:fldCharType="begin"/>
        </w:r>
        <w:r w:rsidDel="002237C7">
          <w:delInstrText xml:space="preserve"> HYPERLINK "mailto:helpdesk@omaorg.org" </w:delInstrText>
        </w:r>
        <w:r w:rsidDel="002237C7">
          <w:fldChar w:fldCharType="separate"/>
        </w:r>
        <w:r w:rsidR="00912435" w:rsidRPr="00912435" w:rsidDel="002237C7">
          <w:rPr>
            <w:rStyle w:val="Hyperlink"/>
            <w:lang w:val="de-DE"/>
          </w:rPr>
          <w:delText>helpdesk@omaorg.org</w:delText>
        </w:r>
        <w:r w:rsidDel="002237C7">
          <w:rPr>
            <w:rStyle w:val="Hyperlink"/>
            <w:lang w:val="de-DE"/>
          </w:rPr>
          <w:fldChar w:fldCharType="end"/>
        </w:r>
      </w:del>
    </w:p>
    <w:p w14:paraId="1A6CF4CD" w14:textId="7B3AFCAD" w:rsidR="002470DA" w:rsidRPr="00D57D87" w:rsidDel="002237C7" w:rsidRDefault="00E2354F" w:rsidP="002470DA">
      <w:pPr>
        <w:rPr>
          <w:del w:id="14101" w:author="Subramani, Padmakumar (Nokia - IN/Chennai)" w:date="2017-09-06T16:05:00Z"/>
        </w:rPr>
      </w:pPr>
      <w:del w:id="14102" w:author="Subramani, Padmakumar (Nokia - IN/Chennai)" w:date="2017-09-06T16:05:00Z">
        <w:r w:rsidDel="002237C7">
          <w:delText>Author/Change controller:</w:delText>
        </w:r>
      </w:del>
    </w:p>
    <w:p w14:paraId="1A6CF4CE" w14:textId="3032E44C" w:rsidR="001D2985" w:rsidDel="002237C7" w:rsidRDefault="002470DA" w:rsidP="00D6343F">
      <w:pPr>
        <w:ind w:left="720"/>
        <w:rPr>
          <w:del w:id="14103" w:author="Subramani, Padmakumar (Nokia - IN/Chennai)" w:date="2017-09-06T16:05:00Z"/>
          <w:lang w:eastAsia="zh-CN"/>
        </w:rPr>
      </w:pPr>
      <w:del w:id="14104" w:author="Subramani, Padmakumar (Nokia - IN/Chennai)" w:date="2017-09-06T16:05:00Z">
        <w:r w:rsidRPr="00D57D87" w:rsidDel="002237C7">
          <w:delText>Open Mobile Naming Authority</w:delText>
        </w:r>
        <w:r w:rsidR="006E7FD9" w:rsidDel="002237C7">
          <w:delText xml:space="preserve"> (</w:delText>
        </w:r>
        <w:r w:rsidR="006E7FD9" w:rsidRPr="00D57D87" w:rsidDel="002237C7">
          <w:delText>OMNA</w:delText>
        </w:r>
        <w:r w:rsidR="006E7FD9" w:rsidDel="002237C7">
          <w:delText>)</w:delText>
        </w:r>
      </w:del>
    </w:p>
    <w:p w14:paraId="1A6CF4CF" w14:textId="1936D173" w:rsidR="001D2985" w:rsidDel="002237C7" w:rsidRDefault="00F35E44" w:rsidP="00D6343F">
      <w:pPr>
        <w:ind w:left="720"/>
        <w:rPr>
          <w:del w:id="14105" w:author="Subramani, Padmakumar (Nokia - IN/Chennai)" w:date="2017-09-06T16:05:00Z"/>
        </w:rPr>
      </w:pPr>
      <w:del w:id="14106" w:author="Subramani, Padmakumar (Nokia - IN/Chennai)" w:date="2017-09-06T16:05:00Z">
        <w:r w:rsidDel="002237C7">
          <w:fldChar w:fldCharType="begin"/>
        </w:r>
        <w:r w:rsidDel="002237C7">
          <w:delInstrText xml:space="preserve"> HYPERLINK "mailto:OMA-OMNA@mail.openmobilealliance.org" </w:delInstrText>
        </w:r>
        <w:r w:rsidDel="002237C7">
          <w:fldChar w:fldCharType="separate"/>
        </w:r>
        <w:r w:rsidR="001D2985" w:rsidRPr="0041306C" w:rsidDel="002237C7">
          <w:rPr>
            <w:rStyle w:val="Hyperlink"/>
          </w:rPr>
          <w:delText>OMA-OMNA@mail.openmo</w:delText>
        </w:r>
        <w:r w:rsidR="001D2985" w:rsidRPr="00912435" w:rsidDel="002237C7">
          <w:rPr>
            <w:rStyle w:val="Hyperlink"/>
          </w:rPr>
          <w:delText>bilealliance.org</w:delText>
        </w:r>
        <w:r w:rsidDel="002237C7">
          <w:rPr>
            <w:rStyle w:val="Hyperlink"/>
          </w:rPr>
          <w:fldChar w:fldCharType="end"/>
        </w:r>
      </w:del>
    </w:p>
    <w:p w14:paraId="1A6CF4D0" w14:textId="12AC5AA2" w:rsidR="001D2985" w:rsidRPr="00162FA4" w:rsidDel="002237C7" w:rsidRDefault="001D2985" w:rsidP="00162FA4">
      <w:pPr>
        <w:rPr>
          <w:del w:id="14107" w:author="Subramani, Padmakumar (Nokia - IN/Chennai)" w:date="2017-09-06T16:05:00Z"/>
        </w:rPr>
        <w:sectPr w:rsidR="001D2985" w:rsidRPr="00162FA4" w:rsidDel="002237C7" w:rsidSect="00D40ACA">
          <w:pgSz w:w="12240" w:h="15840" w:code="1"/>
          <w:pgMar w:top="1440" w:right="1080" w:bottom="1152" w:left="1080" w:header="576" w:footer="576" w:gutter="0"/>
          <w:paperSrc w:first="5" w:other="5"/>
          <w:cols w:space="720"/>
          <w:docGrid w:linePitch="272"/>
        </w:sectPr>
      </w:pPr>
      <w:del w:id="14108" w:author="Subramani, Padmakumar (Nokia - IN/Chennai)" w:date="2017-09-06T16:05:00Z">
        <w:r w:rsidDel="002237C7">
          <w:delText xml:space="preserve">Provisional registration (standards tree only): </w:delText>
        </w:r>
        <w:r w:rsidR="00EE0CD7" w:rsidRPr="00E8175D" w:rsidDel="002237C7">
          <w:delText>N/A</w:delText>
        </w:r>
      </w:del>
    </w:p>
    <w:p w14:paraId="1A6CF4D1" w14:textId="2DB287B9" w:rsidR="002470DA" w:rsidRPr="00D57D87" w:rsidDel="002237C7" w:rsidRDefault="002470DA" w:rsidP="00226D3D">
      <w:pPr>
        <w:pStyle w:val="App2"/>
        <w:tabs>
          <w:tab w:val="clear" w:pos="864"/>
        </w:tabs>
        <w:ind w:left="900" w:hanging="900"/>
        <w:rPr>
          <w:del w:id="14109" w:author="Subramani, Padmakumar (Nokia - IN/Chennai)" w:date="2017-09-06T16:05:00Z"/>
        </w:rPr>
      </w:pPr>
      <w:bookmarkStart w:id="14110" w:name="_Toc471907844"/>
      <w:bookmarkStart w:id="14111" w:name="_Toc493058962"/>
      <w:del w:id="14112" w:author="Subramani, Padmakumar (Nokia - IN/Chennai)" w:date="2017-09-06T16:05:00Z">
        <w:r w:rsidRPr="003958BB" w:rsidDel="002237C7">
          <w:rPr>
            <w:sz w:val="28"/>
            <w:szCs w:val="28"/>
          </w:rPr>
          <w:lastRenderedPageBreak/>
          <w:delText>Media-Type application/vnd.oma.lwm2m+json</w:delText>
        </w:r>
        <w:r w:rsidR="00F85AAC" w:rsidDel="002237C7">
          <w:rPr>
            <w:sz w:val="28"/>
            <w:szCs w:val="28"/>
          </w:rPr>
          <w:delText xml:space="preserve"> Registration</w:delText>
        </w:r>
        <w:bookmarkEnd w:id="14110"/>
        <w:bookmarkEnd w:id="14111"/>
      </w:del>
    </w:p>
    <w:p w14:paraId="1A6CF4D2" w14:textId="38F83C54" w:rsidR="002470DA" w:rsidRPr="00D57D87" w:rsidDel="002237C7" w:rsidRDefault="002470DA" w:rsidP="002470DA">
      <w:pPr>
        <w:rPr>
          <w:del w:id="14113" w:author="Subramani, Padmakumar (Nokia - IN/Chennai)" w:date="2017-09-06T16:05:00Z"/>
        </w:rPr>
      </w:pPr>
      <w:del w:id="14114" w:author="Subramani, Padmakumar (Nokia - IN/Chennai)" w:date="2017-09-06T16:05:00Z">
        <w:r w:rsidRPr="00D57D87" w:rsidDel="002237C7">
          <w:delText xml:space="preserve">This section </w:delText>
        </w:r>
        <w:r w:rsidR="00F85AAC" w:rsidDel="002237C7">
          <w:delText>contains</w:delText>
        </w:r>
        <w:r w:rsidRPr="00D57D87" w:rsidDel="002237C7">
          <w:delText xml:space="preserve"> the </w:delText>
        </w:r>
        <w:r w:rsidR="00F85AAC" w:rsidDel="002237C7">
          <w:delText xml:space="preserve">IANA </w:delText>
        </w:r>
        <w:r w:rsidRPr="00D57D87" w:rsidDel="002237C7">
          <w:delText xml:space="preserve">registration </w:delText>
        </w:r>
        <w:r w:rsidR="00F85AAC" w:rsidDel="002237C7">
          <w:delText xml:space="preserve">for media-type </w:delText>
        </w:r>
        <w:r w:rsidR="00F85AAC" w:rsidRPr="003D2894" w:rsidDel="002237C7">
          <w:delText>application/vnd.oma.lwm2m+json</w:delText>
        </w:r>
        <w:r w:rsidR="00F85AAC" w:rsidDel="002237C7">
          <w:delText xml:space="preserve"> (see </w:delText>
        </w:r>
        <w:r w:rsidR="00F35E44" w:rsidDel="002237C7">
          <w:fldChar w:fldCharType="begin"/>
        </w:r>
        <w:r w:rsidR="00F35E44" w:rsidDel="002237C7">
          <w:delInstrText xml:space="preserve"> HYPERLINK "http://www.iana.org/assignments/media-types/media-types.xhtml" </w:delInstrText>
        </w:r>
        <w:r w:rsidR="00F35E44" w:rsidDel="002237C7">
          <w:fldChar w:fldCharType="separate"/>
        </w:r>
        <w:r w:rsidR="00F85AAC" w:rsidRPr="00F637B9" w:rsidDel="002237C7">
          <w:rPr>
            <w:rStyle w:val="Hyperlink"/>
          </w:rPr>
          <w:delText>http://www.iana.org/assignments/media-types/media-types.xhtml</w:delText>
        </w:r>
        <w:r w:rsidR="00F35E44" w:rsidDel="002237C7">
          <w:rPr>
            <w:rStyle w:val="Hyperlink"/>
          </w:rPr>
          <w:fldChar w:fldCharType="end"/>
        </w:r>
        <w:r w:rsidR="00F85AAC" w:rsidDel="002237C7">
          <w:delText>)</w:delText>
        </w:r>
        <w:r w:rsidRPr="00D57D87" w:rsidDel="002237C7">
          <w:delText>.</w:delText>
        </w:r>
      </w:del>
    </w:p>
    <w:p w14:paraId="1A6CF4D3" w14:textId="79822AE3" w:rsidR="002470DA" w:rsidRPr="00D57D87" w:rsidDel="002237C7" w:rsidRDefault="00E2354F" w:rsidP="00226D3D">
      <w:pPr>
        <w:tabs>
          <w:tab w:val="left" w:pos="3119"/>
        </w:tabs>
        <w:rPr>
          <w:del w:id="14115" w:author="Subramani, Padmakumar (Nokia - IN/Chennai)" w:date="2017-09-06T16:05:00Z"/>
        </w:rPr>
      </w:pPr>
      <w:del w:id="14116" w:author="Subramani, Padmakumar (Nokia - IN/Chennai)" w:date="2017-09-06T16:05:00Z">
        <w:r w:rsidDel="002237C7">
          <w:delText>Type name:</w:delText>
        </w:r>
        <w:r w:rsidR="002470DA" w:rsidRPr="00D57D87" w:rsidDel="002237C7">
          <w:tab/>
          <w:delText>application</w:delText>
        </w:r>
      </w:del>
    </w:p>
    <w:p w14:paraId="1A6CF4D4" w14:textId="6DA07AFB" w:rsidR="002470DA" w:rsidRPr="00D57D87" w:rsidDel="002237C7" w:rsidRDefault="002470DA" w:rsidP="00226D3D">
      <w:pPr>
        <w:tabs>
          <w:tab w:val="left" w:pos="3119"/>
        </w:tabs>
        <w:rPr>
          <w:del w:id="14117" w:author="Subramani, Padmakumar (Nokia - IN/Chennai)" w:date="2017-09-06T16:05:00Z"/>
        </w:rPr>
      </w:pPr>
      <w:del w:id="14118" w:author="Subramani, Padmakumar (Nokia - IN/Chennai)" w:date="2017-09-06T16:05:00Z">
        <w:r w:rsidRPr="00D57D87" w:rsidDel="002237C7">
          <w:delText>Su</w:delText>
        </w:r>
        <w:r w:rsidR="00E2354F" w:rsidDel="002237C7">
          <w:delText>btype name:</w:delText>
        </w:r>
        <w:r w:rsidDel="002237C7">
          <w:tab/>
          <w:delText>vnd.oma.lwm2m+json</w:delText>
        </w:r>
      </w:del>
    </w:p>
    <w:p w14:paraId="1A6CF4D5" w14:textId="0F69228C" w:rsidR="002470DA" w:rsidRPr="00D57D87" w:rsidDel="002237C7" w:rsidRDefault="00E2354F" w:rsidP="00226D3D">
      <w:pPr>
        <w:tabs>
          <w:tab w:val="left" w:pos="3119"/>
        </w:tabs>
        <w:rPr>
          <w:del w:id="14119" w:author="Subramani, Padmakumar (Nokia - IN/Chennai)" w:date="2017-09-06T16:05:00Z"/>
        </w:rPr>
      </w:pPr>
      <w:del w:id="14120" w:author="Subramani, Padmakumar (Nokia - IN/Chennai)" w:date="2017-09-06T16:05:00Z">
        <w:r w:rsidDel="002237C7">
          <w:delText>Required parameters:</w:delText>
        </w:r>
        <w:r w:rsidR="002470DA" w:rsidRPr="00D57D87" w:rsidDel="002237C7">
          <w:tab/>
          <w:delText>none</w:delText>
        </w:r>
      </w:del>
    </w:p>
    <w:p w14:paraId="1A6CF4D6" w14:textId="0D482BFA" w:rsidR="002470DA" w:rsidRPr="00D57D87" w:rsidDel="002237C7" w:rsidRDefault="00E2354F" w:rsidP="00226D3D">
      <w:pPr>
        <w:tabs>
          <w:tab w:val="left" w:pos="3119"/>
        </w:tabs>
        <w:rPr>
          <w:del w:id="14121" w:author="Subramani, Padmakumar (Nokia - IN/Chennai)" w:date="2017-09-06T16:05:00Z"/>
        </w:rPr>
      </w:pPr>
      <w:del w:id="14122" w:author="Subramani, Padmakumar (Nokia - IN/Chennai)" w:date="2017-09-06T16:05:00Z">
        <w:r w:rsidDel="002237C7">
          <w:delText>Optional parameters:</w:delText>
        </w:r>
        <w:r w:rsidR="002470DA" w:rsidRPr="00D57D87" w:rsidDel="002237C7">
          <w:tab/>
          <w:delText>none</w:delText>
        </w:r>
      </w:del>
    </w:p>
    <w:p w14:paraId="1A6CF4D7" w14:textId="5352EC3F" w:rsidR="002470DA" w:rsidDel="002237C7" w:rsidRDefault="002470DA" w:rsidP="002470DA">
      <w:pPr>
        <w:pStyle w:val="HTMLPreformatted"/>
        <w:rPr>
          <w:del w:id="14123" w:author="Subramani, Padmakumar (Nokia - IN/Chennai)" w:date="2017-09-06T16:05:00Z"/>
          <w:rFonts w:ascii="Times New Roman" w:eastAsia="Times New Roman" w:hAnsi="Times New Roman" w:cs="Times New Roman"/>
          <w:color w:val="000000"/>
          <w:lang w:eastAsia="zh-CN"/>
        </w:rPr>
      </w:pPr>
      <w:del w:id="14124" w:author="Subramani, Padmakumar (Nokia - IN/Chennai)" w:date="2017-09-06T16:05:00Z">
        <w:r w:rsidRPr="00B412C0" w:rsidDel="002237C7">
          <w:rPr>
            <w:rFonts w:ascii="Times New Roman" w:hAnsi="Times New Roman" w:cs="Times New Roman"/>
          </w:rPr>
          <w:delText xml:space="preserve">Encoding considerations: </w:delText>
        </w:r>
        <w:r w:rsidRPr="00B412C0" w:rsidDel="002237C7">
          <w:rPr>
            <w:rFonts w:ascii="Times New Roman" w:eastAsia="Times New Roman" w:hAnsi="Times New Roman" w:cs="Times New Roman"/>
            <w:color w:val="000000"/>
            <w:lang w:eastAsia="zh-CN"/>
          </w:rPr>
          <w:delText xml:space="preserve">Encoding considerations are identical to those specified for the "application/json" media type. </w:delText>
        </w:r>
      </w:del>
    </w:p>
    <w:p w14:paraId="1A6CF4D8" w14:textId="4F472A1A" w:rsidR="002470DA" w:rsidRPr="00B412C0" w:rsidDel="002237C7" w:rsidRDefault="002470DA" w:rsidP="00D6343F">
      <w:pPr>
        <w:pStyle w:val="HTMLPreformatted"/>
        <w:tabs>
          <w:tab w:val="left" w:pos="709"/>
        </w:tabs>
        <w:rPr>
          <w:del w:id="14125" w:author="Subramani, Padmakumar (Nokia - IN/Chennai)" w:date="2017-09-06T16:05:00Z"/>
          <w:rFonts w:ascii="Times New Roman" w:eastAsia="Times New Roman" w:hAnsi="Times New Roman" w:cs="Times New Roman"/>
          <w:color w:val="000000"/>
          <w:lang w:eastAsia="zh-CN"/>
        </w:rPr>
      </w:pPr>
      <w:del w:id="14126" w:author="Subramani, Padmakumar (Nokia - IN/Chennai)" w:date="2017-09-06T16:05:00Z">
        <w:r w:rsidDel="002237C7">
          <w:rPr>
            <w:rFonts w:ascii="Times New Roman" w:eastAsia="Times New Roman" w:hAnsi="Times New Roman" w:cs="Times New Roman"/>
            <w:color w:val="000000"/>
            <w:lang w:eastAsia="zh-CN"/>
          </w:rPr>
          <w:delText xml:space="preserve">                        </w:delText>
        </w:r>
        <w:r w:rsidRPr="00B412C0" w:rsidDel="002237C7">
          <w:rPr>
            <w:rFonts w:ascii="Times New Roman" w:eastAsia="Times New Roman" w:hAnsi="Times New Roman" w:cs="Times New Roman"/>
            <w:color w:val="000000"/>
            <w:lang w:eastAsia="zh-CN"/>
          </w:rPr>
          <w:delText xml:space="preserve"> </w:delText>
        </w:r>
        <w:r w:rsidDel="002237C7">
          <w:rPr>
            <w:rFonts w:ascii="Times New Roman" w:eastAsia="Times New Roman" w:hAnsi="Times New Roman" w:cs="Times New Roman"/>
            <w:color w:val="000000"/>
            <w:lang w:eastAsia="zh-CN"/>
          </w:rPr>
          <w:delText xml:space="preserve">                  </w:delText>
        </w:r>
        <w:r w:rsidRPr="00B412C0" w:rsidDel="002237C7">
          <w:rPr>
            <w:rFonts w:ascii="Times New Roman" w:eastAsia="Times New Roman" w:hAnsi="Times New Roman" w:cs="Times New Roman"/>
            <w:color w:val="000000"/>
            <w:lang w:eastAsia="zh-CN"/>
          </w:rPr>
          <w:delText>See RFC7159.</w:delText>
        </w:r>
      </w:del>
    </w:p>
    <w:p w14:paraId="1A6CF4D9" w14:textId="2DC9B69F" w:rsidR="002470DA" w:rsidRPr="00D57D87" w:rsidDel="002237C7" w:rsidRDefault="00E2354F" w:rsidP="002470DA">
      <w:pPr>
        <w:jc w:val="both"/>
        <w:rPr>
          <w:del w:id="14127" w:author="Subramani, Padmakumar (Nokia - IN/Chennai)" w:date="2017-09-06T16:05:00Z"/>
        </w:rPr>
      </w:pPr>
      <w:del w:id="14128" w:author="Subramani, Padmakumar (Nokia - IN/Chennai)" w:date="2017-09-06T16:05:00Z">
        <w:r w:rsidDel="002237C7">
          <w:delText>Security considerations:</w:delText>
        </w:r>
      </w:del>
    </w:p>
    <w:p w14:paraId="1A6CF4DA" w14:textId="19864FA4" w:rsidR="002470DA" w:rsidRPr="00D57D87" w:rsidDel="002237C7" w:rsidRDefault="002470DA" w:rsidP="00D6343F">
      <w:pPr>
        <w:ind w:left="720"/>
        <w:jc w:val="both"/>
        <w:rPr>
          <w:del w:id="14129" w:author="Subramani, Padmakumar (Nokia - IN/Chennai)" w:date="2017-09-06T16:05:00Z"/>
        </w:rPr>
      </w:pPr>
      <w:del w:id="14130" w:author="Subramani, Padmakumar (Nokia - IN/Chennai)" w:date="2017-09-06T16:05:00Z">
        <w:r w:rsidRPr="00504FC3" w:rsidDel="002237C7">
          <w:delText xml:space="preserve">OMA </w:delText>
        </w:r>
        <w:r w:rsidR="00DC627F" w:rsidDel="002237C7">
          <w:delText>LwM2M</w:delText>
        </w:r>
        <w:r w:rsidRPr="00504FC3" w:rsidDel="002237C7">
          <w:delText xml:space="preserve"> data </w:delText>
        </w:r>
        <w:r w:rsidR="001D2985" w:rsidDel="002237C7">
          <w:delText>is</w:delText>
        </w:r>
        <w:r w:rsidRPr="00504FC3" w:rsidDel="002237C7">
          <w:delText xml:space="preserve"> passive, meaning </w:delText>
        </w:r>
        <w:r w:rsidR="001D2985" w:rsidDel="002237C7">
          <w:delText>it</w:delText>
        </w:r>
        <w:r w:rsidRPr="00504FC3" w:rsidDel="002237C7">
          <w:delText xml:space="preserve"> do</w:delText>
        </w:r>
        <w:r w:rsidR="001D2985" w:rsidDel="002237C7">
          <w:delText>es</w:delText>
        </w:r>
        <w:r w:rsidRPr="00504FC3" w:rsidDel="002237C7">
          <w:delText xml:space="preserve"> not con</w:delText>
        </w:r>
        <w:r w:rsidDel="002237C7">
          <w:delText>tain</w:delText>
        </w:r>
        <w:r w:rsidRPr="00504FC3" w:rsidDel="002237C7">
          <w:delText xml:space="preserve"> executable or active content which may represent a security threat. The OMA </w:delText>
        </w:r>
        <w:r w:rsidR="00DC627F" w:rsidDel="002237C7">
          <w:delText>LwM2M</w:delText>
        </w:r>
        <w:r w:rsidRPr="00504FC3" w:rsidDel="002237C7">
          <w:delText xml:space="preserve"> </w:delText>
        </w:r>
        <w:r w:rsidDel="002237C7">
          <w:delText>JSON</w:delText>
        </w:r>
        <w:r w:rsidRPr="00504FC3" w:rsidDel="002237C7">
          <w:delText xml:space="preserve"> format does not contain fields which are confidential. The usage of the </w:delText>
        </w:r>
        <w:r w:rsidR="00DC627F" w:rsidDel="002237C7">
          <w:delText>LwM2M</w:delText>
        </w:r>
        <w:r w:rsidDel="002237C7">
          <w:delText xml:space="preserve"> JSON </w:delText>
        </w:r>
        <w:r w:rsidRPr="00504FC3" w:rsidDel="002237C7">
          <w:delText xml:space="preserve">format may be vulnerable to attacks modifying or spoofing the content of this format. </w:delText>
        </w:r>
        <w:r w:rsidR="001D2985" w:rsidDel="002237C7">
          <w:delText>The</w:delText>
        </w:r>
        <w:r w:rsidR="001D2985" w:rsidRPr="00504FC3" w:rsidDel="002237C7">
          <w:delText xml:space="preserve"> </w:delText>
        </w:r>
        <w:r w:rsidRPr="00504FC3" w:rsidDel="002237C7">
          <w:delText xml:space="preserve">OMA </w:delText>
        </w:r>
        <w:r w:rsidR="00DC627F" w:rsidDel="002237C7">
          <w:delText>LwM2M</w:delText>
        </w:r>
        <w:r w:rsidRPr="00D57D87" w:rsidDel="002237C7">
          <w:delText xml:space="preserve"> </w:delText>
        </w:r>
        <w:r w:rsidDel="002237C7">
          <w:delText xml:space="preserve">protocol </w:delText>
        </w:r>
        <w:r w:rsidRPr="00D57D87" w:rsidDel="002237C7">
          <w:delText>use</w:delText>
        </w:r>
        <w:r w:rsidR="001D2985" w:rsidDel="002237C7">
          <w:delText>s</w:delText>
        </w:r>
        <w:r w:rsidRPr="00D57D87" w:rsidDel="002237C7">
          <w:delText xml:space="preserve"> source authentic</w:delText>
        </w:r>
        <w:r w:rsidR="00172990" w:rsidDel="002237C7">
          <w:delText>ation and integrity protection.</w:delText>
        </w:r>
      </w:del>
    </w:p>
    <w:p w14:paraId="1A6CF4DB" w14:textId="676D8123" w:rsidR="002470DA" w:rsidRPr="00D57D87" w:rsidDel="002237C7" w:rsidRDefault="002470DA" w:rsidP="002470DA">
      <w:pPr>
        <w:jc w:val="both"/>
        <w:rPr>
          <w:del w:id="14131" w:author="Subramani, Padmakumar (Nokia - IN/Chennai)" w:date="2017-09-06T16:05:00Z"/>
        </w:rPr>
      </w:pPr>
      <w:del w:id="14132" w:author="Subramani, Padmakumar (Nokia - IN/Chennai)" w:date="2017-09-06T16:05:00Z">
        <w:r w:rsidRPr="00D57D87" w:rsidDel="002237C7">
          <w:delText>I</w:delText>
        </w:r>
        <w:r w:rsidR="00E2354F" w:rsidDel="002237C7">
          <w:delText>nteroperability considerations:</w:delText>
        </w:r>
      </w:del>
    </w:p>
    <w:p w14:paraId="1A6CF4DC" w14:textId="5F33088E" w:rsidR="002470DA" w:rsidRPr="00226D3D" w:rsidDel="002237C7" w:rsidRDefault="002470DA" w:rsidP="00D6343F">
      <w:pPr>
        <w:pStyle w:val="HTMLPreformatted"/>
        <w:ind w:left="720"/>
        <w:jc w:val="both"/>
        <w:rPr>
          <w:del w:id="14133" w:author="Subramani, Padmakumar (Nokia - IN/Chennai)" w:date="2017-09-06T16:05:00Z"/>
          <w:rFonts w:ascii="Times New Roman" w:hAnsi="Times New Roman" w:cs="Times New Roman"/>
          <w:lang w:val="en-GB"/>
        </w:rPr>
      </w:pPr>
      <w:del w:id="14134" w:author="Subramani, Padmakumar (Nokia - IN/Chennai)" w:date="2017-09-06T16:05:00Z">
        <w:r w:rsidRPr="00D57D87" w:rsidDel="002237C7">
          <w:rPr>
            <w:rFonts w:ascii="Times New Roman" w:hAnsi="Times New Roman" w:cs="Times New Roman"/>
            <w:lang w:val="en-GB"/>
          </w:rPr>
          <w:delText xml:space="preserve">This content type carries </w:delText>
        </w:r>
        <w:r w:rsidDel="002237C7">
          <w:rPr>
            <w:rFonts w:ascii="Times New Roman" w:hAnsi="Times New Roman" w:cs="Times New Roman"/>
            <w:lang w:val="en-GB"/>
          </w:rPr>
          <w:delText xml:space="preserve">OMA </w:delText>
        </w:r>
        <w:r w:rsidR="00DC627F" w:rsidDel="002237C7">
          <w:rPr>
            <w:rFonts w:ascii="Times New Roman" w:hAnsi="Times New Roman" w:cs="Times New Roman"/>
            <w:lang w:val="en-GB"/>
          </w:rPr>
          <w:delText>LwM2M</w:delText>
        </w:r>
        <w:r w:rsidDel="002237C7">
          <w:rPr>
            <w:rFonts w:ascii="Times New Roman" w:hAnsi="Times New Roman" w:cs="Times New Roman"/>
            <w:lang w:val="en-GB"/>
          </w:rPr>
          <w:delText xml:space="preserve"> data model serialization </w:delText>
        </w:r>
        <w:r w:rsidRPr="00D57D87" w:rsidDel="002237C7">
          <w:rPr>
            <w:rFonts w:ascii="Times New Roman" w:hAnsi="Times New Roman" w:cs="Times New Roman"/>
            <w:lang w:val="en-GB"/>
          </w:rPr>
          <w:delText>w</w:delText>
        </w:r>
        <w:r w:rsidDel="002237C7">
          <w:rPr>
            <w:rFonts w:ascii="Times New Roman" w:hAnsi="Times New Roman" w:cs="Times New Roman"/>
            <w:lang w:val="en-GB"/>
          </w:rPr>
          <w:delText xml:space="preserve">ithin the scope of the OMA </w:delText>
        </w:r>
        <w:r w:rsidR="00DC627F" w:rsidDel="002237C7">
          <w:rPr>
            <w:rFonts w:ascii="Times New Roman" w:hAnsi="Times New Roman" w:cs="Times New Roman"/>
            <w:lang w:val="en-GB"/>
          </w:rPr>
          <w:delText>LwM2M</w:delText>
        </w:r>
        <w:r w:rsidDel="002237C7">
          <w:rPr>
            <w:rFonts w:ascii="Times New Roman" w:hAnsi="Times New Roman" w:cs="Times New Roman"/>
            <w:lang w:val="en-GB"/>
          </w:rPr>
          <w:delText xml:space="preserve"> enabler. The OMA </w:delText>
        </w:r>
        <w:r w:rsidR="00DC627F" w:rsidDel="002237C7">
          <w:rPr>
            <w:rFonts w:ascii="Times New Roman" w:hAnsi="Times New Roman" w:cs="Times New Roman"/>
            <w:lang w:val="en-GB"/>
          </w:rPr>
          <w:delText>LwM2M</w:delText>
        </w:r>
        <w:r w:rsidRPr="00D57D87" w:rsidDel="002237C7">
          <w:rPr>
            <w:rFonts w:ascii="Times New Roman" w:hAnsi="Times New Roman" w:cs="Times New Roman"/>
            <w:lang w:val="en-GB"/>
          </w:rPr>
          <w:delText xml:space="preserve"> enabler specification includes static conformance</w:delText>
        </w:r>
        <w:r w:rsidR="00172990" w:rsidDel="002237C7">
          <w:rPr>
            <w:rFonts w:ascii="Times New Roman" w:hAnsi="Times New Roman" w:cs="Times New Roman"/>
            <w:lang w:val="en-GB"/>
          </w:rPr>
          <w:delText xml:space="preserve"> requirements for this content.</w:delText>
        </w:r>
      </w:del>
    </w:p>
    <w:p w14:paraId="1A6CF4DD" w14:textId="7AF5C47C" w:rsidR="002470DA" w:rsidRPr="00D57D87" w:rsidDel="002237C7" w:rsidRDefault="002470DA" w:rsidP="002470DA">
      <w:pPr>
        <w:jc w:val="both"/>
        <w:rPr>
          <w:del w:id="14135" w:author="Subramani, Padmakumar (Nokia - IN/Chennai)" w:date="2017-09-06T16:05:00Z"/>
        </w:rPr>
      </w:pPr>
      <w:del w:id="14136" w:author="Subramani, Padmakumar (Nokia - IN/Chennai)" w:date="2017-09-06T16:05:00Z">
        <w:r w:rsidRPr="00D57D87" w:rsidDel="002237C7">
          <w:delText>P</w:delText>
        </w:r>
        <w:r w:rsidR="00E2354F" w:rsidDel="002237C7">
          <w:delText>ublished specification:</w:delText>
        </w:r>
      </w:del>
    </w:p>
    <w:p w14:paraId="1A6CF4DE" w14:textId="0F23633E" w:rsidR="00747E0F" w:rsidRPr="00D57D87" w:rsidDel="002237C7" w:rsidRDefault="002470DA" w:rsidP="00CD6570">
      <w:pPr>
        <w:ind w:left="720"/>
        <w:rPr>
          <w:del w:id="14137" w:author="Subramani, Padmakumar (Nokia - IN/Chennai)" w:date="2017-09-06T16:05:00Z"/>
        </w:rPr>
      </w:pPr>
      <w:del w:id="14138" w:author="Subramani, Padmakumar (Nokia - IN/Chennai)" w:date="2017-09-06T16:05:00Z">
        <w:r w:rsidDel="002237C7">
          <w:delText xml:space="preserve">OMA </w:delText>
        </w:r>
        <w:r w:rsidR="00DC627F" w:rsidDel="002237C7">
          <w:delText>LwM2M</w:delText>
        </w:r>
        <w:r w:rsidRPr="00D57D87" w:rsidDel="002237C7">
          <w:delText xml:space="preserve"> 1.0 </w:delText>
        </w:r>
        <w:r w:rsidR="001D2985" w:rsidDel="002237C7">
          <w:delText>Technical</w:delText>
        </w:r>
        <w:r w:rsidRPr="00D57D87" w:rsidDel="002237C7">
          <w:delText xml:space="preserve"> Specification –</w:delText>
        </w:r>
        <w:r w:rsidDel="002237C7">
          <w:delText xml:space="preserve"> especially section </w:delText>
        </w:r>
        <w:r w:rsidR="000D0D2C" w:rsidDel="002237C7">
          <w:fldChar w:fldCharType="begin"/>
        </w:r>
        <w:r w:rsidR="000D0D2C" w:rsidDel="002237C7">
          <w:delInstrText xml:space="preserve"> REF _Ref429062687 \n \h </w:delInstrText>
        </w:r>
        <w:r w:rsidR="000D0D2C" w:rsidDel="002237C7">
          <w:fldChar w:fldCharType="separate"/>
        </w:r>
        <w:r w:rsidR="00347E6D" w:rsidDel="002237C7">
          <w:delText>6.4.4</w:delText>
        </w:r>
        <w:r w:rsidR="000D0D2C" w:rsidDel="002237C7">
          <w:fldChar w:fldCharType="end"/>
        </w:r>
        <w:r w:rsidRPr="00D57D87" w:rsidDel="002237C7">
          <w:delText xml:space="preserve">. Available from </w:delText>
        </w:r>
        <w:r w:rsidR="00F35E44" w:rsidDel="002237C7">
          <w:fldChar w:fldCharType="begin"/>
        </w:r>
        <w:r w:rsidR="00F35E44" w:rsidDel="002237C7">
          <w:delInstrText xml:space="preserve"> HYPERLINK "http://www.openmobilealliance.org" </w:delInstrText>
        </w:r>
        <w:r w:rsidR="00F35E44" w:rsidDel="002237C7">
          <w:fldChar w:fldCharType="separate"/>
        </w:r>
        <w:r w:rsidRPr="00747E0F" w:rsidDel="002237C7">
          <w:rPr>
            <w:rStyle w:val="Hyperlink"/>
          </w:rPr>
          <w:delText>http:/</w:delText>
        </w:r>
        <w:r w:rsidR="00E2354F" w:rsidRPr="00747E0F" w:rsidDel="002237C7">
          <w:rPr>
            <w:rStyle w:val="Hyperlink"/>
          </w:rPr>
          <w:delText>/www.openmobilealliance.org</w:delText>
        </w:r>
        <w:r w:rsidR="00F35E44" w:rsidDel="002237C7">
          <w:rPr>
            <w:rStyle w:val="Hyperlink"/>
          </w:rPr>
          <w:fldChar w:fldCharType="end"/>
        </w:r>
      </w:del>
    </w:p>
    <w:p w14:paraId="1A6CF4DF" w14:textId="4D3FA8BE" w:rsidR="002470DA" w:rsidRPr="00D57D87" w:rsidDel="002237C7" w:rsidRDefault="002470DA" w:rsidP="002470DA">
      <w:pPr>
        <w:jc w:val="both"/>
        <w:rPr>
          <w:del w:id="14139" w:author="Subramani, Padmakumar (Nokia - IN/Chennai)" w:date="2017-09-06T16:05:00Z"/>
        </w:rPr>
      </w:pPr>
      <w:del w:id="14140" w:author="Subramani, Padmakumar (Nokia - IN/Chennai)" w:date="2017-09-06T16:05:00Z">
        <w:r w:rsidRPr="00D57D87" w:rsidDel="002237C7">
          <w:delText>Applicati</w:delText>
        </w:r>
        <w:r w:rsidR="00E2354F" w:rsidDel="002237C7">
          <w:delText>ons which use this media type:</w:delText>
        </w:r>
      </w:del>
    </w:p>
    <w:p w14:paraId="1A6CF4E0" w14:textId="6ED13ABA" w:rsidR="002470DA" w:rsidRPr="00D57D87" w:rsidDel="002237C7" w:rsidRDefault="002470DA" w:rsidP="00D6343F">
      <w:pPr>
        <w:ind w:left="720"/>
        <w:jc w:val="both"/>
        <w:rPr>
          <w:del w:id="14141" w:author="Subramani, Padmakumar (Nokia - IN/Chennai)" w:date="2017-09-06T16:05:00Z"/>
        </w:rPr>
      </w:pPr>
      <w:del w:id="14142" w:author="Subramani, Padmakumar (Nokia - IN/Chennai)" w:date="2017-09-06T16:05:00Z">
        <w:r w:rsidDel="002237C7">
          <w:delText xml:space="preserve">OMA </w:delText>
        </w:r>
        <w:r w:rsidR="00DC627F" w:rsidDel="002237C7">
          <w:delText>LwM2M</w:delText>
        </w:r>
      </w:del>
    </w:p>
    <w:p w14:paraId="1A6CF4E1" w14:textId="49E7A4DD" w:rsidR="001D2985" w:rsidDel="002237C7" w:rsidRDefault="001D2985" w:rsidP="002470DA">
      <w:pPr>
        <w:rPr>
          <w:del w:id="14143" w:author="Subramani, Padmakumar (Nokia - IN/Chennai)" w:date="2017-09-06T16:05:00Z"/>
          <w:lang w:val="fr-FR"/>
        </w:rPr>
      </w:pPr>
      <w:del w:id="14144" w:author="Subramani, Padmakumar (Nokia - IN/Chennai)" w:date="2017-09-06T16:05:00Z">
        <w:r w:rsidRPr="0041317B" w:rsidDel="002237C7">
          <w:rPr>
            <w:lang w:val="fr-FR"/>
          </w:rPr>
          <w:delText>Fragment identifier considerations:</w:delText>
        </w:r>
        <w:r w:rsidRPr="001D2985" w:rsidDel="002237C7">
          <w:rPr>
            <w:lang w:val="fr-FR"/>
          </w:rPr>
          <w:delText xml:space="preserve"> </w:delText>
        </w:r>
        <w:r w:rsidDel="002237C7">
          <w:rPr>
            <w:lang w:val="fr-FR"/>
          </w:rPr>
          <w:delText>none</w:delText>
        </w:r>
      </w:del>
    </w:p>
    <w:p w14:paraId="1A6CF4E2" w14:textId="37543918" w:rsidR="001D2985" w:rsidDel="002237C7" w:rsidRDefault="002470DA" w:rsidP="001D2985">
      <w:pPr>
        <w:rPr>
          <w:del w:id="14145" w:author="Subramani, Padmakumar (Nokia - IN/Chennai)" w:date="2017-09-06T16:05:00Z"/>
        </w:rPr>
      </w:pPr>
      <w:del w:id="14146" w:author="Subramani, Padmakumar (Nokia - IN/Chennai)" w:date="2017-09-06T16:05:00Z">
        <w:r w:rsidRPr="00D57D87" w:rsidDel="002237C7">
          <w:delText>Additional information:</w:delText>
        </w:r>
      </w:del>
    </w:p>
    <w:p w14:paraId="1A6CF4E3" w14:textId="6794BDE2" w:rsidR="002470DA" w:rsidRPr="00D57D87" w:rsidDel="002237C7" w:rsidRDefault="001D2985" w:rsidP="00124AEC">
      <w:pPr>
        <w:numPr>
          <w:ilvl w:val="0"/>
          <w:numId w:val="69"/>
        </w:numPr>
        <w:ind w:left="1077" w:hanging="357"/>
        <w:rPr>
          <w:del w:id="14147" w:author="Subramani, Padmakumar (Nokia - IN/Chennai)" w:date="2017-09-06T16:05:00Z"/>
        </w:rPr>
      </w:pPr>
      <w:del w:id="14148" w:author="Subramani, Padmakumar (Nokia - IN/Chennai)" w:date="2017-09-06T16:05:00Z">
        <w:r w:rsidDel="002237C7">
          <w:delText>Dep</w:delText>
        </w:r>
        <w:r w:rsidR="00F85AAC" w:rsidDel="002237C7">
          <w:delText>r</w:delText>
        </w:r>
        <w:r w:rsidDel="002237C7">
          <w:delText>e</w:delText>
        </w:r>
        <w:r w:rsidR="00747E0F" w:rsidDel="002237C7">
          <w:delText>cated alias names for this type</w:delText>
        </w:r>
        <w:r w:rsidDel="002237C7">
          <w:delText>: none</w:delText>
        </w:r>
      </w:del>
    </w:p>
    <w:p w14:paraId="1A6CF4E4" w14:textId="0DD1CBFB" w:rsidR="002470DA" w:rsidRPr="00D57D87" w:rsidDel="002237C7" w:rsidRDefault="00E2354F" w:rsidP="00124AEC">
      <w:pPr>
        <w:numPr>
          <w:ilvl w:val="0"/>
          <w:numId w:val="69"/>
        </w:numPr>
        <w:ind w:left="1077" w:hanging="357"/>
        <w:rPr>
          <w:del w:id="14149" w:author="Subramani, Padmakumar (Nokia - IN/Chennai)" w:date="2017-09-06T16:05:00Z"/>
        </w:rPr>
      </w:pPr>
      <w:del w:id="14150" w:author="Subramani, Padmakumar (Nokia - IN/Chennai)" w:date="2017-09-06T16:05:00Z">
        <w:r w:rsidDel="002237C7">
          <w:delText>Magic number(s):</w:delText>
        </w:r>
        <w:r w:rsidR="00CD6570" w:rsidDel="002237C7">
          <w:delText xml:space="preserve"> </w:delText>
        </w:r>
        <w:r w:rsidR="002470DA" w:rsidRPr="00D57D87" w:rsidDel="002237C7">
          <w:delText>none</w:delText>
        </w:r>
      </w:del>
    </w:p>
    <w:p w14:paraId="1A6CF4E5" w14:textId="6D6F1EC3" w:rsidR="002470DA" w:rsidRPr="00D57D87" w:rsidDel="002237C7" w:rsidRDefault="00E2354F" w:rsidP="00124AEC">
      <w:pPr>
        <w:numPr>
          <w:ilvl w:val="0"/>
          <w:numId w:val="69"/>
        </w:numPr>
        <w:ind w:left="1077" w:hanging="357"/>
        <w:rPr>
          <w:del w:id="14151" w:author="Subramani, Padmakumar (Nokia - IN/Chennai)" w:date="2017-09-06T16:05:00Z"/>
        </w:rPr>
      </w:pPr>
      <w:del w:id="14152" w:author="Subramani, Padmakumar (Nokia - IN/Chennai)" w:date="2017-09-06T16:05:00Z">
        <w:r w:rsidDel="002237C7">
          <w:delText>File extension(s):</w:delText>
        </w:r>
        <w:r w:rsidR="00CD6570" w:rsidDel="002237C7">
          <w:delText xml:space="preserve"> </w:delText>
        </w:r>
        <w:r w:rsidR="002470DA" w:rsidRPr="00D57D87" w:rsidDel="002237C7">
          <w:delText>none</w:delText>
        </w:r>
      </w:del>
    </w:p>
    <w:p w14:paraId="1A6CF4E6" w14:textId="42EFF42C" w:rsidR="002470DA" w:rsidRPr="00D57D87" w:rsidDel="002237C7" w:rsidRDefault="00E2354F" w:rsidP="00124AEC">
      <w:pPr>
        <w:numPr>
          <w:ilvl w:val="0"/>
          <w:numId w:val="69"/>
        </w:numPr>
        <w:ind w:left="1077" w:hanging="357"/>
        <w:rPr>
          <w:del w:id="14153" w:author="Subramani, Padmakumar (Nokia - IN/Chennai)" w:date="2017-09-06T16:05:00Z"/>
        </w:rPr>
      </w:pPr>
      <w:del w:id="14154" w:author="Subramani, Padmakumar (Nokia - IN/Chennai)" w:date="2017-09-06T16:05:00Z">
        <w:r w:rsidDel="002237C7">
          <w:delText>Macintosh File Type Code(s):</w:delText>
        </w:r>
        <w:r w:rsidR="00CD6570" w:rsidDel="002237C7">
          <w:delText xml:space="preserve"> </w:delText>
        </w:r>
        <w:r w:rsidR="00172990" w:rsidDel="002237C7">
          <w:delText>none</w:delText>
        </w:r>
      </w:del>
    </w:p>
    <w:p w14:paraId="1A6CF4E7" w14:textId="0B60D24B" w:rsidR="001D2985" w:rsidDel="002237C7" w:rsidRDefault="002470DA" w:rsidP="00F85AAC">
      <w:pPr>
        <w:rPr>
          <w:del w:id="14155" w:author="Subramani, Padmakumar (Nokia - IN/Chennai)" w:date="2017-09-06T16:05:00Z"/>
        </w:rPr>
      </w:pPr>
      <w:del w:id="14156" w:author="Subramani, Padmakumar (Nokia - IN/Chennai)" w:date="2017-09-06T16:05:00Z">
        <w:r w:rsidRPr="00D57D87" w:rsidDel="002237C7">
          <w:delText>Intended usage: Limited use.</w:delText>
        </w:r>
        <w:r w:rsidR="00F85AAC" w:rsidDel="002237C7">
          <w:rPr>
            <w:rFonts w:hint="eastAsia"/>
            <w:lang w:eastAsia="zh-CN"/>
          </w:rPr>
          <w:delText xml:space="preserve"> </w:delText>
        </w:r>
        <w:r w:rsidRPr="00D57D87" w:rsidDel="002237C7">
          <w:delText xml:space="preserve">Only for usage with </w:delText>
        </w:r>
        <w:r w:rsidDel="002237C7">
          <w:delText xml:space="preserve">OMA </w:delText>
        </w:r>
        <w:r w:rsidR="00DC627F" w:rsidDel="002237C7">
          <w:delText>LwM2M</w:delText>
        </w:r>
        <w:r w:rsidRPr="00D57D87" w:rsidDel="002237C7">
          <w:delText>, which meet the semantics given i</w:delText>
        </w:r>
        <w:r w:rsidR="00E2354F" w:rsidDel="002237C7">
          <w:delText>n the mentioned specification.</w:delText>
        </w:r>
        <w:r w:rsidR="001D2985" w:rsidRPr="001D2985" w:rsidDel="002237C7">
          <w:delText xml:space="preserve"> </w:delText>
        </w:r>
      </w:del>
    </w:p>
    <w:p w14:paraId="1A6CF4E8" w14:textId="5863853A" w:rsidR="002470DA" w:rsidRPr="00D57D87" w:rsidDel="002237C7" w:rsidRDefault="00747E0F" w:rsidP="00D6343F">
      <w:pPr>
        <w:rPr>
          <w:del w:id="14157" w:author="Subramani, Padmakumar (Nokia - IN/Chennai)" w:date="2017-09-06T16:05:00Z"/>
        </w:rPr>
      </w:pPr>
      <w:del w:id="14158" w:author="Subramani, Padmakumar (Nokia - IN/Chennai)" w:date="2017-09-06T16:05:00Z">
        <w:r w:rsidDel="002237C7">
          <w:delText>Restriction on usage</w:delText>
        </w:r>
        <w:r w:rsidR="001D2985" w:rsidDel="002237C7">
          <w:delText>: no</w:delText>
        </w:r>
      </w:del>
    </w:p>
    <w:p w14:paraId="1A6CF4E9" w14:textId="418DCBE4" w:rsidR="002470DA" w:rsidRPr="00D57D87" w:rsidDel="002237C7" w:rsidRDefault="002470DA" w:rsidP="002470DA">
      <w:pPr>
        <w:rPr>
          <w:del w:id="14159" w:author="Subramani, Padmakumar (Nokia - IN/Chennai)" w:date="2017-09-06T16:05:00Z"/>
        </w:rPr>
      </w:pPr>
      <w:del w:id="14160" w:author="Subramani, Padmakumar (Nokia - IN/Chennai)" w:date="2017-09-06T16:05:00Z">
        <w:r w:rsidRPr="00D57D87" w:rsidDel="002237C7">
          <w:delText>Person &amp; email address to contact for further information:</w:delText>
        </w:r>
      </w:del>
    </w:p>
    <w:p w14:paraId="1A6CF4EA" w14:textId="115F904C" w:rsidR="00F85AAC" w:rsidDel="002237C7" w:rsidRDefault="00172990" w:rsidP="00D6343F">
      <w:pPr>
        <w:ind w:left="720"/>
        <w:jc w:val="both"/>
        <w:rPr>
          <w:del w:id="14161" w:author="Subramani, Padmakumar (Nokia - IN/Chennai)" w:date="2017-09-06T16:05:00Z"/>
          <w:lang w:val="de-DE" w:eastAsia="zh-CN"/>
        </w:rPr>
      </w:pPr>
      <w:del w:id="14162" w:author="Subramani, Padmakumar (Nokia - IN/Chennai)" w:date="2017-09-06T16:05:00Z">
        <w:r w:rsidRPr="00EB1FBE" w:rsidDel="002237C7">
          <w:rPr>
            <w:lang w:val="de-DE"/>
          </w:rPr>
          <w:delText>John Mudge</w:delText>
        </w:r>
      </w:del>
    </w:p>
    <w:p w14:paraId="1A6CF4EB" w14:textId="3EA3D1E5" w:rsidR="002470DA" w:rsidDel="002237C7" w:rsidRDefault="00F35E44" w:rsidP="00D6343F">
      <w:pPr>
        <w:ind w:left="720"/>
        <w:jc w:val="both"/>
        <w:rPr>
          <w:del w:id="14163" w:author="Subramani, Padmakumar (Nokia - IN/Chennai)" w:date="2017-09-06T16:05:00Z"/>
          <w:lang w:val="de-DE"/>
        </w:rPr>
      </w:pPr>
      <w:del w:id="14164" w:author="Subramani, Padmakumar (Nokia - IN/Chennai)" w:date="2017-09-06T16:05:00Z">
        <w:r w:rsidDel="002237C7">
          <w:fldChar w:fldCharType="begin"/>
        </w:r>
        <w:r w:rsidDel="002237C7">
          <w:delInstrText xml:space="preserve"> HYPERLINK "mailto:helpdesk@omaorg.org" </w:delInstrText>
        </w:r>
        <w:r w:rsidDel="002237C7">
          <w:fldChar w:fldCharType="separate"/>
        </w:r>
        <w:r w:rsidR="00912435" w:rsidRPr="00912435" w:rsidDel="002237C7">
          <w:rPr>
            <w:rStyle w:val="Hyperlink"/>
            <w:lang w:val="de-DE"/>
          </w:rPr>
          <w:delText>helpdesk@omaorg.org</w:delText>
        </w:r>
        <w:r w:rsidDel="002237C7">
          <w:rPr>
            <w:rStyle w:val="Hyperlink"/>
            <w:lang w:val="de-DE"/>
          </w:rPr>
          <w:fldChar w:fldCharType="end"/>
        </w:r>
      </w:del>
    </w:p>
    <w:p w14:paraId="1A6CF4EC" w14:textId="0884D358" w:rsidR="002470DA" w:rsidRPr="00D57D87" w:rsidDel="002237C7" w:rsidRDefault="00E2354F" w:rsidP="002470DA">
      <w:pPr>
        <w:rPr>
          <w:del w:id="14165" w:author="Subramani, Padmakumar (Nokia - IN/Chennai)" w:date="2017-09-06T16:05:00Z"/>
        </w:rPr>
      </w:pPr>
      <w:del w:id="14166" w:author="Subramani, Padmakumar (Nokia - IN/Chennai)" w:date="2017-09-06T16:05:00Z">
        <w:r w:rsidDel="002237C7">
          <w:delText>Author/Change controller:</w:delText>
        </w:r>
      </w:del>
    </w:p>
    <w:p w14:paraId="1A6CF4ED" w14:textId="743AA5B6" w:rsidR="00747E0F" w:rsidDel="002237C7" w:rsidRDefault="002470DA" w:rsidP="00D6343F">
      <w:pPr>
        <w:ind w:left="720"/>
        <w:rPr>
          <w:del w:id="14167" w:author="Subramani, Padmakumar (Nokia - IN/Chennai)" w:date="2017-09-06T16:05:00Z"/>
          <w:lang w:eastAsia="zh-CN"/>
        </w:rPr>
      </w:pPr>
      <w:del w:id="14168" w:author="Subramani, Padmakumar (Nokia - IN/Chennai)" w:date="2017-09-06T16:05:00Z">
        <w:r w:rsidRPr="00D57D87" w:rsidDel="002237C7">
          <w:delText>Open Mobile Naming Authority</w:delText>
        </w:r>
        <w:r w:rsidR="00747E0F" w:rsidDel="002237C7">
          <w:delText xml:space="preserve"> (</w:delText>
        </w:r>
        <w:r w:rsidR="00747E0F" w:rsidRPr="00D57D87" w:rsidDel="002237C7">
          <w:delText>OMNA</w:delText>
        </w:r>
        <w:r w:rsidR="00747E0F" w:rsidDel="002237C7">
          <w:delText>)</w:delText>
        </w:r>
      </w:del>
    </w:p>
    <w:p w14:paraId="1A6CF4EE" w14:textId="342A8D5E" w:rsidR="002470DA" w:rsidDel="002237C7" w:rsidRDefault="00F35E44" w:rsidP="00D6343F">
      <w:pPr>
        <w:ind w:left="709"/>
        <w:rPr>
          <w:del w:id="14169" w:author="Subramani, Padmakumar (Nokia - IN/Chennai)" w:date="2017-09-06T16:05:00Z"/>
        </w:rPr>
      </w:pPr>
      <w:del w:id="14170" w:author="Subramani, Padmakumar (Nokia - IN/Chennai)" w:date="2017-09-06T16:05:00Z">
        <w:r w:rsidDel="002237C7">
          <w:fldChar w:fldCharType="begin"/>
        </w:r>
        <w:r w:rsidDel="002237C7">
          <w:delInstrText xml:space="preserve"> HYPERLINK "mailto:OMA-OMNA@mail.openmobilealliance.org" </w:delInstrText>
        </w:r>
        <w:r w:rsidDel="002237C7">
          <w:fldChar w:fldCharType="separate"/>
        </w:r>
        <w:r w:rsidR="00747E0F" w:rsidRPr="00E3687D" w:rsidDel="002237C7">
          <w:rPr>
            <w:rStyle w:val="Hyperlink"/>
          </w:rPr>
          <w:delText>OMA-OMNA@mail.openmobilealliance.org</w:delText>
        </w:r>
        <w:r w:rsidDel="002237C7">
          <w:rPr>
            <w:rStyle w:val="Hyperlink"/>
          </w:rPr>
          <w:fldChar w:fldCharType="end"/>
        </w:r>
      </w:del>
    </w:p>
    <w:p w14:paraId="1A6CF4EF" w14:textId="37F86D51" w:rsidR="002330D3" w:rsidDel="002237C7" w:rsidRDefault="00747E0F" w:rsidP="00D97DCA">
      <w:pPr>
        <w:rPr>
          <w:del w:id="14171" w:author="Subramani, Padmakumar (Nokia - IN/Chennai)" w:date="2017-09-06T16:05:00Z"/>
        </w:rPr>
        <w:sectPr w:rsidR="002330D3" w:rsidDel="002237C7" w:rsidSect="00D40ACA">
          <w:pgSz w:w="12240" w:h="15840" w:code="1"/>
          <w:pgMar w:top="1440" w:right="1080" w:bottom="1152" w:left="1080" w:header="576" w:footer="576" w:gutter="0"/>
          <w:paperSrc w:first="5" w:other="5"/>
          <w:cols w:space="720"/>
          <w:docGrid w:linePitch="272"/>
        </w:sectPr>
      </w:pPr>
      <w:del w:id="14172" w:author="Subramani, Padmakumar (Nokia - IN/Chennai)" w:date="2017-09-06T16:05:00Z">
        <w:r w:rsidDel="002237C7">
          <w:delText xml:space="preserve">Provisional registration (standards tree only): </w:delText>
        </w:r>
        <w:r w:rsidR="00F85AAC" w:rsidRPr="003A309B" w:rsidDel="002237C7">
          <w:delText>N/A</w:delText>
        </w:r>
      </w:del>
    </w:p>
    <w:p w14:paraId="1A6CF4F0" w14:textId="1F2528FF" w:rsidR="00D5058A" w:rsidRPr="008C2D7A" w:rsidDel="002237C7" w:rsidRDefault="00DC627F" w:rsidP="003E18DF">
      <w:pPr>
        <w:pStyle w:val="App1"/>
        <w:rPr>
          <w:del w:id="14173" w:author="Subramani, Padmakumar (Nokia - IN/Chennai)" w:date="2017-09-06T16:05:00Z"/>
        </w:rPr>
      </w:pPr>
      <w:bookmarkStart w:id="14174" w:name="_Ref456013268"/>
      <w:bookmarkStart w:id="14175" w:name="_Toc471907845"/>
      <w:bookmarkStart w:id="14176" w:name="_Ref455994764"/>
      <w:bookmarkStart w:id="14177" w:name="_Ref455995564"/>
      <w:bookmarkStart w:id="14178" w:name="_Toc493058963"/>
      <w:del w:id="14179" w:author="Subramani, Padmakumar (Nokia - IN/Chennai)" w:date="2017-09-06T16:05:00Z">
        <w:r w:rsidDel="002237C7">
          <w:lastRenderedPageBreak/>
          <w:delText>LwM2M</w:delText>
        </w:r>
        <w:r w:rsidR="00D5058A" w:rsidDel="002237C7">
          <w:delText xml:space="preserve"> Schema and Object Definition File</w:delText>
        </w:r>
        <w:r w:rsidR="00B25F79" w:rsidDel="002237C7">
          <w:delText xml:space="preserve"> </w:delText>
        </w:r>
        <w:r w:rsidR="00D5058A" w:rsidDel="002237C7">
          <w:delText>(</w:delText>
        </w:r>
        <w:r w:rsidR="00B46D37" w:rsidRPr="00B46D37" w:rsidDel="002237C7">
          <w:delText>Informative</w:delText>
        </w:r>
        <w:r w:rsidR="00D5058A" w:rsidDel="002237C7">
          <w:delText>)</w:delText>
        </w:r>
        <w:bookmarkEnd w:id="14174"/>
        <w:bookmarkEnd w:id="14175"/>
        <w:bookmarkEnd w:id="14178"/>
      </w:del>
    </w:p>
    <w:p w14:paraId="1A6CF4F1" w14:textId="39D6F706" w:rsidR="00D5058A" w:rsidRPr="003E18DF" w:rsidDel="002237C7" w:rsidRDefault="00D5058A" w:rsidP="003E18DF">
      <w:pPr>
        <w:spacing w:before="0"/>
        <w:rPr>
          <w:del w:id="14180" w:author="Subramani, Padmakumar (Nokia - IN/Chennai)" w:date="2017-09-06T16:05:00Z"/>
          <w:rFonts w:ascii="Courier New" w:hAnsi="Courier New" w:cs="Courier New"/>
          <w:lang w:val="en-US"/>
        </w:rPr>
      </w:pPr>
      <w:del w:id="14181" w:author="Subramani, Padmakumar (Nokia - IN/Chennai)" w:date="2017-09-06T16:05:00Z">
        <w:r w:rsidRPr="007F684F" w:rsidDel="002237C7">
          <w:rPr>
            <w:lang w:val="en-US"/>
          </w:rPr>
          <w:delText xml:space="preserve">For supporting the </w:delText>
        </w:r>
        <w:r w:rsidR="00DC627F" w:rsidDel="002237C7">
          <w:rPr>
            <w:lang w:val="en-US"/>
          </w:rPr>
          <w:delText>LwM2M</w:delText>
        </w:r>
        <w:r w:rsidRPr="007F684F" w:rsidDel="002237C7">
          <w:rPr>
            <w:lang w:val="en-US"/>
          </w:rPr>
          <w:delText xml:space="preserve"> Enabler version and the Object Version in the Definition file</w:delText>
        </w:r>
        <w:r w:rsidRPr="004774BF" w:rsidDel="002237C7">
          <w:rPr>
            <w:lang w:val="en-US"/>
          </w:rPr>
          <w:delText xml:space="preserve"> (.xml) of a </w:delText>
        </w:r>
        <w:r w:rsidR="00DC627F" w:rsidDel="002237C7">
          <w:rPr>
            <w:lang w:val="en-US"/>
          </w:rPr>
          <w:delText>LwM2M</w:delText>
        </w:r>
        <w:r w:rsidRPr="004774BF" w:rsidDel="002237C7">
          <w:rPr>
            <w:lang w:val="en-US"/>
          </w:rPr>
          <w:delText xml:space="preserve"> Object, the </w:delText>
        </w:r>
        <w:r w:rsidR="00DC627F" w:rsidDel="002237C7">
          <w:rPr>
            <w:lang w:val="en-US"/>
          </w:rPr>
          <w:delText>LwM2M</w:delText>
        </w:r>
        <w:r w:rsidRPr="004774BF" w:rsidDel="002237C7">
          <w:rPr>
            <w:lang w:val="en-US"/>
          </w:rPr>
          <w:delText xml:space="preserve"> schema (URL: </w:delText>
        </w:r>
        <w:r w:rsidRPr="003E18DF" w:rsidDel="002237C7">
          <w:rPr>
            <w:iCs/>
            <w:color w:val="1F497D"/>
            <w:lang w:val="en-US" w:eastAsia="zh-CN"/>
          </w:rPr>
          <w:delText>="</w:delText>
        </w:r>
        <w:r w:rsidR="00F35E44" w:rsidDel="002237C7">
          <w:fldChar w:fldCharType="begin"/>
        </w:r>
        <w:r w:rsidR="00F35E44" w:rsidDel="002237C7">
          <w:delInstrText xml:space="preserve"> HYPERLINK "http://openmobilealliance.org/tech/profiles/LWM2M.xsd" </w:delInstrText>
        </w:r>
        <w:r w:rsidR="00F35E44" w:rsidDel="002237C7">
          <w:fldChar w:fldCharType="separate"/>
        </w:r>
        <w:r w:rsidRPr="003E18DF" w:rsidDel="002237C7">
          <w:rPr>
            <w:rStyle w:val="Hyperlink"/>
            <w:iCs/>
            <w:lang w:val="en-US" w:eastAsia="zh-CN"/>
          </w:rPr>
          <w:delText>http://openmobilealliance.org/tech/profiles/LWM2M.xsd</w:delText>
        </w:r>
        <w:r w:rsidR="00F35E44" w:rsidDel="002237C7">
          <w:rPr>
            <w:rStyle w:val="Hyperlink"/>
            <w:iCs/>
            <w:lang w:val="en-US" w:eastAsia="zh-CN"/>
          </w:rPr>
          <w:fldChar w:fldCharType="end"/>
        </w:r>
        <w:r w:rsidRPr="007F684F" w:rsidDel="002237C7">
          <w:rPr>
            <w:iCs/>
            <w:color w:val="1F497D"/>
            <w:lang w:val="en-US" w:eastAsia="zh-CN"/>
          </w:rPr>
          <w:delText>"</w:delText>
        </w:r>
        <w:r w:rsidRPr="004774BF" w:rsidDel="002237C7">
          <w:rPr>
            <w:lang w:val="en-US"/>
          </w:rPr>
          <w:delText>) contain</w:delText>
        </w:r>
        <w:r w:rsidR="00B46D37" w:rsidDel="002237C7">
          <w:rPr>
            <w:lang w:val="en-US"/>
          </w:rPr>
          <w:delText>s</w:delText>
        </w:r>
        <w:r w:rsidRPr="004774BF" w:rsidDel="002237C7">
          <w:rPr>
            <w:lang w:val="en-US"/>
          </w:rPr>
          <w:delText xml:space="preserve"> 2 </w:delText>
        </w:r>
        <w:r w:rsidR="00B46D37" w:rsidRPr="00B46D37" w:rsidDel="002237C7">
          <w:rPr>
            <w:lang w:val="en-US"/>
          </w:rPr>
          <w:delText xml:space="preserve">optional </w:delText>
        </w:r>
        <w:r w:rsidRPr="004774BF" w:rsidDel="002237C7">
          <w:rPr>
            <w:lang w:val="en-US"/>
          </w:rPr>
          <w:delText>elements</w:delText>
        </w:r>
        <w:r w:rsidRPr="00554D4D" w:rsidDel="002237C7">
          <w:rPr>
            <w:lang w:val="en-US"/>
          </w:rPr>
          <w:delText>:</w:delText>
        </w:r>
        <w:r w:rsidDel="002237C7">
          <w:rPr>
            <w:lang w:val="en-US"/>
          </w:rPr>
          <w:delText xml:space="preserve"> </w:delText>
        </w:r>
        <w:r w:rsidR="00DC627F" w:rsidDel="002237C7">
          <w:rPr>
            <w:iCs/>
            <w:lang w:eastAsia="zh-CN"/>
          </w:rPr>
          <w:delText>LwM2M</w:delText>
        </w:r>
        <w:r w:rsidRPr="004774BF" w:rsidDel="002237C7">
          <w:rPr>
            <w:iCs/>
            <w:lang w:eastAsia="zh-CN"/>
          </w:rPr>
          <w:delText>Version and ObjectVersion</w:delText>
        </w:r>
        <w:r w:rsidR="00B46D37" w:rsidDel="002237C7">
          <w:rPr>
            <w:iCs/>
            <w:lang w:eastAsia="zh-CN"/>
          </w:rPr>
          <w:delText xml:space="preserve"> (see </w:delText>
        </w:r>
        <w:r w:rsidR="00E95B1E" w:rsidDel="002237C7">
          <w:rPr>
            <w:iCs/>
            <w:lang w:eastAsia="zh-CN"/>
          </w:rPr>
          <w:fldChar w:fldCharType="begin"/>
        </w:r>
        <w:r w:rsidR="00E95B1E" w:rsidDel="002237C7">
          <w:rPr>
            <w:iCs/>
            <w:lang w:eastAsia="zh-CN"/>
          </w:rPr>
          <w:delInstrText xml:space="preserve"> REF _Ref472009887 \r \h </w:delInstrText>
        </w:r>
        <w:r w:rsidR="00E95B1E" w:rsidDel="002237C7">
          <w:rPr>
            <w:iCs/>
            <w:lang w:eastAsia="zh-CN"/>
          </w:rPr>
        </w:r>
        <w:r w:rsidR="00E95B1E" w:rsidDel="002237C7">
          <w:rPr>
            <w:iCs/>
            <w:lang w:eastAsia="zh-CN"/>
          </w:rPr>
          <w:fldChar w:fldCharType="separate"/>
        </w:r>
        <w:r w:rsidR="00347E6D" w:rsidDel="002237C7">
          <w:rPr>
            <w:iCs/>
            <w:lang w:eastAsia="zh-CN"/>
          </w:rPr>
          <w:delText>Appendix K</w:delText>
        </w:r>
        <w:r w:rsidR="00E95B1E" w:rsidDel="002237C7">
          <w:rPr>
            <w:iCs/>
            <w:lang w:eastAsia="zh-CN"/>
          </w:rPr>
          <w:fldChar w:fldCharType="end"/>
        </w:r>
        <w:r w:rsidR="00B46D37" w:rsidDel="002237C7">
          <w:rPr>
            <w:iCs/>
            <w:lang w:eastAsia="zh-CN"/>
          </w:rPr>
          <w:delText>)</w:delText>
        </w:r>
        <w:r w:rsidRPr="00554D4D" w:rsidDel="002237C7">
          <w:rPr>
            <w:iCs/>
            <w:lang w:eastAsia="zh-CN"/>
          </w:rPr>
          <w:delText>.</w:delText>
        </w:r>
      </w:del>
    </w:p>
    <w:p w14:paraId="1A6CF4F2" w14:textId="18EBCA28" w:rsidR="00F02DFD" w:rsidDel="002237C7" w:rsidRDefault="00D5058A" w:rsidP="00D5058A">
      <w:pPr>
        <w:rPr>
          <w:del w:id="14182" w:author="Subramani, Padmakumar (Nokia - IN/Chennai)" w:date="2017-09-06T16:05:00Z"/>
          <w:lang w:val="en-US"/>
        </w:rPr>
      </w:pPr>
      <w:del w:id="14183" w:author="Subramani, Padmakumar (Nokia - IN/Chennai)" w:date="2017-09-06T16:05:00Z">
        <w:r w:rsidDel="002237C7">
          <w:rPr>
            <w:lang w:val="en-US"/>
          </w:rPr>
          <w:delText>The Object definition f</w:delText>
        </w:r>
        <w:r w:rsidR="007C6546" w:rsidDel="002237C7">
          <w:rPr>
            <w:lang w:val="en-US"/>
          </w:rPr>
          <w:delText>ile</w:delText>
        </w:r>
        <w:r w:rsidR="007C6546" w:rsidDel="002237C7">
          <w:rPr>
            <w:rFonts w:hint="eastAsia"/>
            <w:lang w:val="en-US" w:eastAsia="zh-CN"/>
          </w:rPr>
          <w:delText xml:space="preserve"> </w:delText>
        </w:r>
        <w:r w:rsidR="007C6546" w:rsidDel="002237C7">
          <w:rPr>
            <w:lang w:val="en-US"/>
          </w:rPr>
          <w:delText>(.xml), which describes the resources of a particular Object may contain these two elements:</w:delText>
        </w:r>
      </w:del>
    </w:p>
    <w:p w14:paraId="1A6CF4F3" w14:textId="0B3C79B0" w:rsidR="00F02DFD" w:rsidDel="002237C7" w:rsidRDefault="00D5058A" w:rsidP="003E18DF">
      <w:pPr>
        <w:numPr>
          <w:ilvl w:val="0"/>
          <w:numId w:val="97"/>
        </w:numPr>
        <w:rPr>
          <w:del w:id="14184" w:author="Subramani, Padmakumar (Nokia - IN/Chennai)" w:date="2017-09-06T16:05:00Z"/>
          <w:lang w:val="en-US"/>
        </w:rPr>
      </w:pPr>
      <w:del w:id="14185" w:author="Subramani, Padmakumar (Nokia - IN/Chennai)" w:date="2017-09-06T16:05:00Z">
        <w:r w:rsidDel="002237C7">
          <w:rPr>
            <w:lang w:val="en-US"/>
          </w:rPr>
          <w:delText>the</w:delText>
        </w:r>
        <w:r w:rsidR="007C6546" w:rsidDel="002237C7">
          <w:rPr>
            <w:rFonts w:hint="eastAsia"/>
            <w:lang w:val="en-US" w:eastAsia="zh-CN"/>
          </w:rPr>
          <w:delText xml:space="preserve"> </w:delText>
        </w:r>
        <w:r w:rsidR="007C6546" w:rsidDel="002237C7">
          <w:rPr>
            <w:lang w:val="en-US"/>
          </w:rPr>
          <w:delText>“</w:delText>
        </w:r>
        <w:r w:rsidR="00DC627F" w:rsidDel="002237C7">
          <w:rPr>
            <w:lang w:val="en-US"/>
          </w:rPr>
          <w:delText>LwM2M</w:delText>
        </w:r>
        <w:r w:rsidR="007C6546" w:rsidDel="002237C7">
          <w:rPr>
            <w:lang w:val="en-US"/>
          </w:rPr>
          <w:delText>Version” element indicates the</w:delText>
        </w:r>
        <w:r w:rsidDel="002237C7">
          <w:rPr>
            <w:lang w:val="en-US"/>
          </w:rPr>
          <w:delText xml:space="preserve"> minimum version of the </w:delText>
        </w:r>
        <w:r w:rsidR="00DC627F" w:rsidDel="002237C7">
          <w:rPr>
            <w:lang w:val="en-US"/>
          </w:rPr>
          <w:delText>LwM2M</w:delText>
        </w:r>
        <w:r w:rsidDel="002237C7">
          <w:rPr>
            <w:lang w:val="en-US"/>
          </w:rPr>
          <w:delText xml:space="preserve"> Enabler supporting that Object, </w:delText>
        </w:r>
      </w:del>
    </w:p>
    <w:p w14:paraId="1A6CF4F4" w14:textId="3EBEB74E" w:rsidR="00D5058A" w:rsidDel="002237C7" w:rsidRDefault="00D5058A" w:rsidP="007C6546">
      <w:pPr>
        <w:numPr>
          <w:ilvl w:val="0"/>
          <w:numId w:val="97"/>
        </w:numPr>
        <w:rPr>
          <w:del w:id="14186" w:author="Subramani, Padmakumar (Nokia - IN/Chennai)" w:date="2017-09-06T16:05:00Z"/>
          <w:lang w:val="en-US"/>
        </w:rPr>
      </w:pPr>
      <w:del w:id="14187" w:author="Subramani, Padmakumar (Nokia - IN/Chennai)" w:date="2017-09-06T16:05:00Z">
        <w:r w:rsidDel="002237C7">
          <w:rPr>
            <w:lang w:val="en-US"/>
          </w:rPr>
          <w:delText xml:space="preserve">the </w:delText>
        </w:r>
        <w:r w:rsidR="007C6546" w:rsidDel="002237C7">
          <w:rPr>
            <w:lang w:val="en-US"/>
          </w:rPr>
          <w:delText>“Object</w:delText>
        </w:r>
        <w:r w:rsidDel="002237C7">
          <w:rPr>
            <w:lang w:val="en-US"/>
          </w:rPr>
          <w:delText>Version</w:delText>
        </w:r>
        <w:r w:rsidR="007C6546" w:rsidDel="002237C7">
          <w:rPr>
            <w:lang w:val="en-US"/>
          </w:rPr>
          <w:delText>”</w:delText>
        </w:r>
        <w:r w:rsidR="007C6546" w:rsidRPr="007C6546" w:rsidDel="002237C7">
          <w:rPr>
            <w:lang w:val="en-US"/>
          </w:rPr>
          <w:delText xml:space="preserve"> </w:delText>
        </w:r>
        <w:r w:rsidR="007C6546" w:rsidDel="002237C7">
          <w:rPr>
            <w:lang w:val="en-US"/>
          </w:rPr>
          <w:delText>element</w:delText>
        </w:r>
        <w:r w:rsidR="007C6546" w:rsidRPr="007C6546" w:rsidDel="002237C7">
          <w:rPr>
            <w:lang w:val="en-US"/>
          </w:rPr>
          <w:delText xml:space="preserve"> </w:delText>
        </w:r>
        <w:r w:rsidR="007C6546" w:rsidDel="002237C7">
          <w:rPr>
            <w:lang w:val="en-US"/>
          </w:rPr>
          <w:delText>indicates the version</w:delText>
        </w:r>
        <w:r w:rsidDel="002237C7">
          <w:rPr>
            <w:lang w:val="en-US"/>
          </w:rPr>
          <w:delText xml:space="preserve"> of th</w:delText>
        </w:r>
        <w:r w:rsidR="007C6546" w:rsidDel="002237C7">
          <w:rPr>
            <w:lang w:val="en-US"/>
          </w:rPr>
          <w:delText>e</w:delText>
        </w:r>
        <w:r w:rsidDel="002237C7">
          <w:rPr>
            <w:lang w:val="en-US"/>
          </w:rPr>
          <w:delText xml:space="preserve"> Object as defined in Section </w:delText>
        </w:r>
        <w:r w:rsidR="000D0D2C" w:rsidDel="002237C7">
          <w:rPr>
            <w:lang w:val="en-US"/>
          </w:rPr>
          <w:fldChar w:fldCharType="begin"/>
        </w:r>
        <w:r w:rsidR="000D0D2C" w:rsidDel="002237C7">
          <w:rPr>
            <w:lang w:val="en-US"/>
          </w:rPr>
          <w:delInstrText xml:space="preserve"> REF _Ref455995851 \n \h </w:delInstrText>
        </w:r>
        <w:r w:rsidR="000D0D2C" w:rsidDel="002237C7">
          <w:rPr>
            <w:lang w:val="en-US"/>
          </w:rPr>
        </w:r>
        <w:r w:rsidR="000D0D2C" w:rsidDel="002237C7">
          <w:rPr>
            <w:lang w:val="en-US"/>
          </w:rPr>
          <w:fldChar w:fldCharType="separate"/>
        </w:r>
        <w:r w:rsidR="00347E6D" w:rsidDel="002237C7">
          <w:rPr>
            <w:lang w:val="en-US"/>
          </w:rPr>
          <w:delText>6.2</w:delText>
        </w:r>
        <w:r w:rsidR="000D0D2C" w:rsidDel="002237C7">
          <w:rPr>
            <w:lang w:val="en-US"/>
          </w:rPr>
          <w:fldChar w:fldCharType="end"/>
        </w:r>
        <w:r w:rsidDel="002237C7">
          <w:rPr>
            <w:lang w:val="en-US"/>
          </w:rPr>
          <w:delText xml:space="preserve"> “Object Versioning” in this document.</w:delText>
        </w:r>
      </w:del>
    </w:p>
    <w:p w14:paraId="1A6CF4F5" w14:textId="358AF358" w:rsidR="00D5058A" w:rsidDel="002237C7" w:rsidRDefault="00D5058A" w:rsidP="00D5058A">
      <w:pPr>
        <w:rPr>
          <w:del w:id="14188" w:author="Subramani, Padmakumar (Nokia - IN/Chennai)" w:date="2017-09-06T16:05:00Z"/>
          <w:lang w:val="en-US"/>
        </w:rPr>
      </w:pPr>
      <w:del w:id="14189" w:author="Subramani, Padmakumar (Nokia - IN/Chennai)" w:date="2017-09-06T16:05:00Z">
        <w:r w:rsidDel="002237C7">
          <w:rPr>
            <w:lang w:val="en-US"/>
          </w:rPr>
          <w:delText>In addition:</w:delText>
        </w:r>
      </w:del>
    </w:p>
    <w:p w14:paraId="1A6CF4F6" w14:textId="296097EF" w:rsidR="00D5058A" w:rsidDel="002237C7" w:rsidRDefault="00D5058A" w:rsidP="00D5058A">
      <w:pPr>
        <w:numPr>
          <w:ilvl w:val="0"/>
          <w:numId w:val="96"/>
        </w:numPr>
        <w:spacing w:before="0" w:after="0"/>
        <w:rPr>
          <w:del w:id="14190" w:author="Subramani, Padmakumar (Nokia - IN/Chennai)" w:date="2017-09-06T16:05:00Z"/>
          <w:lang w:val="en-US"/>
        </w:rPr>
      </w:pPr>
      <w:del w:id="14191" w:author="Subramani, Padmakumar (Nokia - IN/Chennai)" w:date="2017-09-06T16:05:00Z">
        <w:r w:rsidDel="002237C7">
          <w:rPr>
            <w:lang w:val="en-US"/>
          </w:rPr>
          <w:delText xml:space="preserve">when the minimum </w:delText>
        </w:r>
        <w:r w:rsidR="00DC627F" w:rsidDel="002237C7">
          <w:rPr>
            <w:lang w:val="en-US"/>
          </w:rPr>
          <w:delText>LwM2M</w:delText>
        </w:r>
        <w:r w:rsidDel="002237C7">
          <w:rPr>
            <w:lang w:val="en-US"/>
          </w:rPr>
          <w:delText xml:space="preserve"> version supporting the Object is the Initial Version of the </w:delText>
        </w:r>
        <w:r w:rsidR="00DC627F" w:rsidDel="002237C7">
          <w:rPr>
            <w:lang w:val="en-US"/>
          </w:rPr>
          <w:delText>LwM2M</w:delText>
        </w:r>
        <w:r w:rsidDel="002237C7">
          <w:rPr>
            <w:lang w:val="en-US"/>
          </w:rPr>
          <w:delText xml:space="preserve"> Enabler (1.0), this information may be omitted.</w:delText>
        </w:r>
      </w:del>
    </w:p>
    <w:p w14:paraId="1A6CF4F7" w14:textId="27DDB967" w:rsidR="00D5058A" w:rsidDel="002237C7" w:rsidRDefault="00D5058A" w:rsidP="00D5058A">
      <w:pPr>
        <w:numPr>
          <w:ilvl w:val="0"/>
          <w:numId w:val="96"/>
        </w:numPr>
        <w:spacing w:before="0" w:after="0"/>
        <w:rPr>
          <w:del w:id="14192" w:author="Subramani, Padmakumar (Nokia - IN/Chennai)" w:date="2017-09-06T16:05:00Z"/>
          <w:lang w:val="en-US"/>
        </w:rPr>
      </w:pPr>
      <w:del w:id="14193" w:author="Subramani, Padmakumar (Nokia - IN/Chennai)" w:date="2017-09-06T16:05:00Z">
        <w:r w:rsidDel="002237C7">
          <w:rPr>
            <w:lang w:val="en-US"/>
          </w:rPr>
          <w:delText>when the Object version is the Initial Version of that Object (1.0), the Object Version information may be omitted.</w:delText>
        </w:r>
      </w:del>
    </w:p>
    <w:p w14:paraId="1A6CF4F8" w14:textId="711A359D" w:rsidR="00D5058A" w:rsidDel="002237C7" w:rsidRDefault="00D5058A" w:rsidP="00D5058A">
      <w:pPr>
        <w:numPr>
          <w:ilvl w:val="0"/>
          <w:numId w:val="96"/>
        </w:numPr>
        <w:spacing w:before="0" w:after="0"/>
        <w:rPr>
          <w:del w:id="14194" w:author="Subramani, Padmakumar (Nokia - IN/Chennai)" w:date="2017-09-06T16:05:00Z"/>
          <w:lang w:val="en-US"/>
        </w:rPr>
      </w:pPr>
      <w:del w:id="14195" w:author="Subramani, Padmakumar (Nokia - IN/Chennai)" w:date="2017-09-06T16:05:00Z">
        <w:r w:rsidDel="002237C7">
          <w:rPr>
            <w:lang w:val="en-US"/>
          </w:rPr>
          <w:delText xml:space="preserve">when the Object definition is part of any </w:delText>
        </w:r>
        <w:r w:rsidR="00DC627F" w:rsidDel="002237C7">
          <w:rPr>
            <w:lang w:val="en-US"/>
          </w:rPr>
          <w:delText>LwM2M</w:delText>
        </w:r>
        <w:r w:rsidDel="002237C7">
          <w:rPr>
            <w:lang w:val="en-US"/>
          </w:rPr>
          <w:delText xml:space="preserve"> Enabler, the Object Version information may be omitted. </w:delText>
        </w:r>
      </w:del>
    </w:p>
    <w:p w14:paraId="1A6CF4F9" w14:textId="410DBF33" w:rsidR="00D5058A" w:rsidDel="002237C7" w:rsidRDefault="00D5058A" w:rsidP="00D5058A">
      <w:pPr>
        <w:rPr>
          <w:del w:id="14196" w:author="Subramani, Padmakumar (Nokia - IN/Chennai)" w:date="2017-09-06T16:05:00Z"/>
          <w:lang w:val="en-US"/>
        </w:rPr>
      </w:pPr>
      <w:del w:id="14197" w:author="Subramani, Padmakumar (Nokia - IN/Chennai)" w:date="2017-09-06T16:05:00Z">
        <w:r w:rsidRPr="003E18DF" w:rsidDel="002237C7">
          <w:rPr>
            <w:lang w:val="en-US"/>
          </w:rPr>
          <w:delText>For example:</w:delText>
        </w:r>
        <w:r w:rsidDel="002237C7">
          <w:rPr>
            <w:lang w:val="en-US"/>
          </w:rPr>
          <w:delText xml:space="preserve"> an Object ID:44 in Version 2.4 for which the minimum </w:delText>
        </w:r>
        <w:r w:rsidR="00DC627F" w:rsidDel="002237C7">
          <w:rPr>
            <w:lang w:val="en-US"/>
          </w:rPr>
          <w:delText>LwM2M</w:delText>
        </w:r>
        <w:r w:rsidDel="002237C7">
          <w:rPr>
            <w:lang w:val="en-US"/>
          </w:rPr>
          <w:delText xml:space="preserve"> version supporting this Object Version is 1.1, will have an URN defined as </w:delText>
        </w:r>
        <w:r w:rsidRPr="007C74D8" w:rsidDel="002237C7">
          <w:rPr>
            <w:lang w:val="en-US"/>
          </w:rPr>
          <w:delText>“</w:delText>
        </w:r>
        <w:r w:rsidRPr="007C74D8" w:rsidDel="002237C7">
          <w:rPr>
            <w:i/>
            <w:iCs/>
            <w:lang w:eastAsia="zh-CN"/>
          </w:rPr>
          <w:delText>urn:oma:lwm2m:oma:44:2.</w:delText>
        </w:r>
        <w:r w:rsidDel="002237C7">
          <w:rPr>
            <w:i/>
            <w:iCs/>
            <w:lang w:eastAsia="zh-CN"/>
          </w:rPr>
          <w:delText>4</w:delText>
        </w:r>
        <w:r w:rsidRPr="007C74D8" w:rsidDel="002237C7">
          <w:rPr>
            <w:i/>
            <w:iCs/>
            <w:lang w:eastAsia="zh-CN"/>
          </w:rPr>
          <w:delText>”</w:delText>
        </w:r>
        <w:r w:rsidDel="002237C7">
          <w:rPr>
            <w:lang w:val="en-US"/>
          </w:rPr>
          <w:delText xml:space="preserve"> used to name the associate Object definition (.xml) file on the OMNA portal:</w:delText>
        </w:r>
      </w:del>
    </w:p>
    <w:p w14:paraId="1A6CF4FA" w14:textId="476CD9CC" w:rsidR="00D5058A" w:rsidDel="002237C7" w:rsidRDefault="00D5058A" w:rsidP="00D5058A">
      <w:pPr>
        <w:rPr>
          <w:del w:id="14198" w:author="Subramani, Padmakumar (Nokia - IN/Chennai)" w:date="2017-09-06T16:05:00Z"/>
          <w:lang w:val="en-US"/>
        </w:rPr>
      </w:pPr>
    </w:p>
    <w:p w14:paraId="1A6CF4FB" w14:textId="35EC51E2" w:rsidR="00D5058A" w:rsidRPr="00715AAD" w:rsidDel="002237C7" w:rsidRDefault="00D5058A" w:rsidP="00D5058A">
      <w:pPr>
        <w:spacing w:before="0"/>
        <w:rPr>
          <w:del w:id="14199" w:author="Subramani, Padmakumar (Nokia - IN/Chennai)" w:date="2017-09-06T16:05:00Z"/>
          <w:i/>
          <w:iCs/>
          <w:color w:val="1F497D"/>
          <w:lang w:val="en-US" w:eastAsia="zh-CN"/>
        </w:rPr>
      </w:pPr>
      <w:del w:id="14200" w:author="Subramani, Padmakumar (Nokia - IN/Chennai)" w:date="2017-09-06T16:05:00Z">
        <w:r w:rsidRPr="00715AAD" w:rsidDel="002237C7">
          <w:rPr>
            <w:i/>
            <w:iCs/>
            <w:color w:val="1F497D"/>
            <w:lang w:val="en-US" w:eastAsia="zh-CN"/>
          </w:rPr>
          <w:delText>&lt;?xml version="1.0" encoding="UTF-8"?&gt;</w:delText>
        </w:r>
      </w:del>
    </w:p>
    <w:p w14:paraId="1A6CF4FC" w14:textId="6ADF177B" w:rsidR="00D5058A" w:rsidRPr="00D33CD6" w:rsidDel="002237C7" w:rsidRDefault="00D5058A" w:rsidP="00D5058A">
      <w:pPr>
        <w:spacing w:before="0"/>
        <w:rPr>
          <w:del w:id="14201" w:author="Subramani, Padmakumar (Nokia - IN/Chennai)" w:date="2017-09-06T16:05:00Z"/>
          <w:i/>
          <w:iCs/>
          <w:color w:val="1F497D"/>
          <w:lang w:val="en-US" w:eastAsia="zh-CN"/>
        </w:rPr>
      </w:pPr>
      <w:del w:id="14202" w:author="Subramani, Padmakumar (Nokia - IN/Chennai)" w:date="2017-09-06T16:05:00Z">
        <w:r w:rsidRPr="00D33CD6" w:rsidDel="002237C7">
          <w:rPr>
            <w:i/>
            <w:iCs/>
            <w:color w:val="1F497D"/>
            <w:lang w:val="en-US" w:eastAsia="zh-CN"/>
          </w:rPr>
          <w:delText>&lt;LWM2M xmlns:xsi = "</w:delText>
        </w:r>
        <w:r w:rsidR="00F35E44" w:rsidDel="002237C7">
          <w:fldChar w:fldCharType="begin"/>
        </w:r>
        <w:r w:rsidR="00F35E44" w:rsidDel="002237C7">
          <w:delInstrText xml:space="preserve"> HYPERLINK "http://www.w3.org/2001/XMLSchema-instance" </w:delInstrText>
        </w:r>
        <w:r w:rsidR="00F35E44" w:rsidDel="002237C7">
          <w:fldChar w:fldCharType="separate"/>
        </w:r>
        <w:r w:rsidRPr="00D33CD6" w:rsidDel="002237C7">
          <w:rPr>
            <w:rStyle w:val="Hyperlink"/>
            <w:i/>
            <w:iCs/>
            <w:lang w:val="en-US" w:eastAsia="zh-CN"/>
          </w:rPr>
          <w:delText>http://www.w3.org/2001/XMLSchema-instance</w:delText>
        </w:r>
        <w:r w:rsidR="00F35E44" w:rsidDel="002237C7">
          <w:rPr>
            <w:rStyle w:val="Hyperlink"/>
            <w:i/>
            <w:iCs/>
            <w:lang w:val="en-US" w:eastAsia="zh-CN"/>
          </w:rPr>
          <w:fldChar w:fldCharType="end"/>
        </w:r>
        <w:r w:rsidRPr="00D33CD6" w:rsidDel="002237C7">
          <w:rPr>
            <w:i/>
            <w:iCs/>
            <w:color w:val="1F497D"/>
            <w:lang w:val="en-US" w:eastAsia="zh-CN"/>
          </w:rPr>
          <w:delText>" xsi:noNamespaceSchemaLocation="</w:delText>
        </w:r>
        <w:r w:rsidR="00F35E44" w:rsidDel="002237C7">
          <w:fldChar w:fldCharType="begin"/>
        </w:r>
        <w:r w:rsidR="00F35E44" w:rsidDel="002237C7">
          <w:delInstrText xml:space="preserve"> HYPERLINK "http://openmobilealliance.org/tech/profiles/LWM2M.xsd" </w:delInstrText>
        </w:r>
        <w:r w:rsidR="00F35E44" w:rsidDel="002237C7">
          <w:fldChar w:fldCharType="separate"/>
        </w:r>
        <w:r w:rsidRPr="00D33CD6" w:rsidDel="002237C7">
          <w:rPr>
            <w:rStyle w:val="Hyperlink"/>
            <w:i/>
            <w:iCs/>
            <w:lang w:val="en-US" w:eastAsia="zh-CN"/>
          </w:rPr>
          <w:delText>http://openmobilealliance.org/tech/profiles/LWM2M.xsd</w:delText>
        </w:r>
        <w:r w:rsidR="00F35E44" w:rsidDel="002237C7">
          <w:rPr>
            <w:rStyle w:val="Hyperlink"/>
            <w:i/>
            <w:iCs/>
            <w:lang w:val="en-US" w:eastAsia="zh-CN"/>
          </w:rPr>
          <w:fldChar w:fldCharType="end"/>
        </w:r>
        <w:r w:rsidRPr="00D33CD6" w:rsidDel="002237C7">
          <w:rPr>
            <w:i/>
            <w:iCs/>
            <w:color w:val="1F497D"/>
            <w:lang w:val="en-US" w:eastAsia="zh-CN"/>
          </w:rPr>
          <w:delText>" &gt;</w:delText>
        </w:r>
      </w:del>
    </w:p>
    <w:p w14:paraId="1A6CF4FD" w14:textId="74323E31" w:rsidR="00D5058A" w:rsidDel="002237C7" w:rsidRDefault="00D5058A" w:rsidP="00D5058A">
      <w:pPr>
        <w:spacing w:before="0"/>
        <w:rPr>
          <w:del w:id="14203" w:author="Subramani, Padmakumar (Nokia - IN/Chennai)" w:date="2017-09-06T16:05:00Z"/>
          <w:i/>
          <w:iCs/>
          <w:color w:val="1F497D"/>
          <w:lang w:val="en-US" w:eastAsia="zh-CN"/>
        </w:rPr>
      </w:pPr>
      <w:del w:id="14204" w:author="Subramani, Padmakumar (Nokia - IN/Chennai)" w:date="2017-09-06T16:05:00Z">
        <w:r w:rsidRPr="00D33CD6" w:rsidDel="002237C7">
          <w:rPr>
            <w:i/>
            <w:iCs/>
            <w:color w:val="1F497D"/>
            <w:lang w:val="en-US" w:eastAsia="zh-CN"/>
          </w:rPr>
          <w:delText xml:space="preserve">                </w:delText>
        </w:r>
        <w:r w:rsidDel="002237C7">
          <w:rPr>
            <w:i/>
            <w:iCs/>
            <w:color w:val="1F497D"/>
            <w:lang w:eastAsia="zh-CN"/>
          </w:rPr>
          <w:delText>&lt;Object ObjectType="MODefinition"&gt;</w:delText>
        </w:r>
      </w:del>
    </w:p>
    <w:p w14:paraId="1A6CF4FE" w14:textId="0116684E" w:rsidR="00D5058A" w:rsidDel="002237C7" w:rsidRDefault="00D5058A" w:rsidP="00D5058A">
      <w:pPr>
        <w:spacing w:before="0"/>
        <w:rPr>
          <w:del w:id="14205" w:author="Subramani, Padmakumar (Nokia - IN/Chennai)" w:date="2017-09-06T16:05:00Z"/>
          <w:i/>
          <w:iCs/>
          <w:color w:val="1F497D"/>
          <w:lang w:eastAsia="zh-CN"/>
        </w:rPr>
      </w:pPr>
      <w:del w:id="14206" w:author="Subramani, Padmakumar (Nokia - IN/Chennai)" w:date="2017-09-06T16:05:00Z">
        <w:r w:rsidDel="002237C7">
          <w:rPr>
            <w:i/>
            <w:iCs/>
            <w:color w:val="1F497D"/>
            <w:lang w:eastAsia="zh-CN"/>
          </w:rPr>
          <w:delText>                                &lt;Name&gt;</w:delText>
        </w:r>
        <w:r w:rsidDel="002237C7">
          <w:rPr>
            <w:i/>
            <w:iCs/>
            <w:color w:val="548235"/>
            <w:lang w:eastAsia="zh-CN"/>
          </w:rPr>
          <w:delText>MyDevice</w:delText>
        </w:r>
        <w:r w:rsidDel="002237C7">
          <w:rPr>
            <w:i/>
            <w:iCs/>
            <w:color w:val="1F497D"/>
            <w:lang w:eastAsia="zh-CN"/>
          </w:rPr>
          <w:delText>&lt;/Name&gt;</w:delText>
        </w:r>
      </w:del>
    </w:p>
    <w:p w14:paraId="1A6CF4FF" w14:textId="53AC3002" w:rsidR="00D5058A" w:rsidDel="002237C7" w:rsidRDefault="00D5058A" w:rsidP="00D5058A">
      <w:pPr>
        <w:spacing w:before="0"/>
        <w:rPr>
          <w:del w:id="14207" w:author="Subramani, Padmakumar (Nokia - IN/Chennai)" w:date="2017-09-06T16:05:00Z"/>
          <w:i/>
          <w:iCs/>
          <w:color w:val="1F497D"/>
          <w:lang w:eastAsia="zh-CN"/>
        </w:rPr>
      </w:pPr>
      <w:del w:id="14208" w:author="Subramani, Padmakumar (Nokia - IN/Chennai)" w:date="2017-09-06T16:05:00Z">
        <w:r w:rsidDel="002237C7">
          <w:rPr>
            <w:i/>
            <w:iCs/>
            <w:color w:val="1F497D"/>
            <w:lang w:eastAsia="zh-CN"/>
          </w:rPr>
          <w:delText>                                &lt;Description1&gt;&lt; ![CDATA[This LWM2M Object is my device]]&gt;&lt;/Description1&gt;</w:delText>
        </w:r>
      </w:del>
    </w:p>
    <w:p w14:paraId="1A6CF500" w14:textId="72C92971" w:rsidR="00D5058A" w:rsidDel="002237C7" w:rsidRDefault="00D5058A" w:rsidP="00D5058A">
      <w:pPr>
        <w:spacing w:before="0"/>
        <w:rPr>
          <w:del w:id="14209" w:author="Subramani, Padmakumar (Nokia - IN/Chennai)" w:date="2017-09-06T16:05:00Z"/>
          <w:i/>
          <w:iCs/>
          <w:color w:val="1F497D"/>
          <w:lang w:eastAsia="zh-CN"/>
        </w:rPr>
      </w:pPr>
      <w:del w:id="14210" w:author="Subramani, Padmakumar (Nokia - IN/Chennai)" w:date="2017-09-06T16:05:00Z">
        <w:r w:rsidDel="002237C7">
          <w:rPr>
            <w:i/>
            <w:iCs/>
            <w:color w:val="1F497D"/>
            <w:lang w:eastAsia="zh-CN"/>
          </w:rPr>
          <w:delText>                                &lt;ObjectID&gt;</w:delText>
        </w:r>
        <w:r w:rsidDel="002237C7">
          <w:rPr>
            <w:i/>
            <w:iCs/>
            <w:color w:val="548235"/>
            <w:lang w:eastAsia="zh-CN"/>
          </w:rPr>
          <w:delText>44</w:delText>
        </w:r>
        <w:r w:rsidDel="002237C7">
          <w:rPr>
            <w:i/>
            <w:iCs/>
            <w:color w:val="1F497D"/>
            <w:lang w:eastAsia="zh-CN"/>
          </w:rPr>
          <w:delText>&lt;/ObjectID&gt;</w:delText>
        </w:r>
      </w:del>
    </w:p>
    <w:p w14:paraId="1A6CF501" w14:textId="20F70FBE" w:rsidR="00D5058A" w:rsidDel="002237C7" w:rsidRDefault="00D5058A" w:rsidP="00D5058A">
      <w:pPr>
        <w:spacing w:before="0"/>
        <w:rPr>
          <w:del w:id="14211" w:author="Subramani, Padmakumar (Nokia - IN/Chennai)" w:date="2017-09-06T16:05:00Z"/>
          <w:i/>
          <w:iCs/>
          <w:color w:val="FF0000"/>
          <w:lang w:eastAsia="zh-CN"/>
        </w:rPr>
      </w:pPr>
      <w:del w:id="14212" w:author="Subramani, Padmakumar (Nokia - IN/Chennai)" w:date="2017-09-06T16:05:00Z">
        <w:r w:rsidDel="002237C7">
          <w:rPr>
            <w:i/>
            <w:iCs/>
            <w:color w:val="1F497D"/>
            <w:lang w:eastAsia="zh-CN"/>
          </w:rPr>
          <w:delText xml:space="preserve">                                </w:delText>
        </w:r>
        <w:r w:rsidDel="002237C7">
          <w:rPr>
            <w:i/>
            <w:iCs/>
            <w:color w:val="FF0000"/>
            <w:lang w:eastAsia="zh-CN"/>
          </w:rPr>
          <w:delText>&lt;LWM2MVersion&gt;1.1&lt;/LWM2MVersion&gt;</w:delText>
        </w:r>
      </w:del>
    </w:p>
    <w:p w14:paraId="1A6CF502" w14:textId="4123A5B8" w:rsidR="00D5058A" w:rsidDel="002237C7" w:rsidRDefault="00D5058A" w:rsidP="00D5058A">
      <w:pPr>
        <w:spacing w:before="0"/>
        <w:rPr>
          <w:del w:id="14213" w:author="Subramani, Padmakumar (Nokia - IN/Chennai)" w:date="2017-09-06T16:05:00Z"/>
          <w:i/>
          <w:iCs/>
          <w:color w:val="FF0000"/>
          <w:lang w:eastAsia="zh-CN"/>
        </w:rPr>
      </w:pPr>
      <w:del w:id="14214" w:author="Subramani, Padmakumar (Nokia - IN/Chennai)" w:date="2017-09-06T16:05:00Z">
        <w:r w:rsidDel="002237C7">
          <w:rPr>
            <w:i/>
            <w:iCs/>
            <w:color w:val="FF0000"/>
            <w:lang w:eastAsia="zh-CN"/>
          </w:rPr>
          <w:delText>                                &lt;ObjectVersion&gt;2.4&lt;/ObjectVersion&gt;</w:delText>
        </w:r>
      </w:del>
    </w:p>
    <w:p w14:paraId="1A6CF503" w14:textId="36A04FE4" w:rsidR="00D5058A" w:rsidDel="002237C7" w:rsidRDefault="00D5058A" w:rsidP="00D5058A">
      <w:pPr>
        <w:spacing w:before="0"/>
        <w:rPr>
          <w:del w:id="14215" w:author="Subramani, Padmakumar (Nokia - IN/Chennai)" w:date="2017-09-06T16:05:00Z"/>
          <w:i/>
          <w:iCs/>
          <w:color w:val="1F497D"/>
          <w:lang w:eastAsia="zh-CN"/>
        </w:rPr>
      </w:pPr>
      <w:del w:id="14216" w:author="Subramani, Padmakumar (Nokia - IN/Chennai)" w:date="2017-09-06T16:05:00Z">
        <w:r w:rsidDel="002237C7">
          <w:rPr>
            <w:i/>
            <w:iCs/>
            <w:color w:val="1F497D"/>
            <w:lang w:eastAsia="zh-CN"/>
          </w:rPr>
          <w:delText>                                &lt;ObjectURN&gt;urn:oma:lwm2m:oma:</w:delText>
        </w:r>
        <w:r w:rsidDel="002237C7">
          <w:rPr>
            <w:i/>
            <w:iCs/>
            <w:color w:val="548235"/>
            <w:lang w:eastAsia="zh-CN"/>
          </w:rPr>
          <w:delText>44</w:delText>
        </w:r>
        <w:r w:rsidDel="002237C7">
          <w:rPr>
            <w:i/>
            <w:iCs/>
            <w:color w:val="1F497D"/>
            <w:lang w:eastAsia="zh-CN"/>
          </w:rPr>
          <w:delText>:</w:delText>
        </w:r>
        <w:r w:rsidDel="002237C7">
          <w:rPr>
            <w:i/>
            <w:iCs/>
            <w:color w:val="FF0000"/>
            <w:lang w:eastAsia="zh-CN"/>
          </w:rPr>
          <w:delText>2.4</w:delText>
        </w:r>
        <w:r w:rsidDel="002237C7">
          <w:rPr>
            <w:i/>
            <w:iCs/>
            <w:color w:val="1F497D"/>
            <w:lang w:eastAsia="zh-CN"/>
          </w:rPr>
          <w:delText>&lt;/ObjectURN&gt;</w:delText>
        </w:r>
      </w:del>
    </w:p>
    <w:p w14:paraId="1A6CF504" w14:textId="22B9872D" w:rsidR="00D5058A" w:rsidDel="002237C7" w:rsidRDefault="00D5058A" w:rsidP="00D5058A">
      <w:pPr>
        <w:spacing w:before="0"/>
        <w:rPr>
          <w:del w:id="14217" w:author="Subramani, Padmakumar (Nokia - IN/Chennai)" w:date="2017-09-06T16:05:00Z"/>
          <w:i/>
          <w:iCs/>
          <w:color w:val="1F497D"/>
          <w:lang w:eastAsia="zh-CN"/>
        </w:rPr>
      </w:pPr>
      <w:del w:id="14218" w:author="Subramani, Padmakumar (Nokia - IN/Chennai)" w:date="2017-09-06T16:05:00Z">
        <w:r w:rsidDel="002237C7">
          <w:rPr>
            <w:i/>
            <w:iCs/>
            <w:color w:val="1F497D"/>
            <w:lang w:eastAsia="zh-CN"/>
          </w:rPr>
          <w:delText>                                &lt;MultipleInstances&gt;Single&lt;/MultipleInstances&gt;</w:delText>
        </w:r>
      </w:del>
    </w:p>
    <w:p w14:paraId="1A6CF505" w14:textId="42839F71" w:rsidR="00D5058A" w:rsidDel="002237C7" w:rsidRDefault="00D5058A" w:rsidP="00D5058A">
      <w:pPr>
        <w:spacing w:before="0"/>
        <w:rPr>
          <w:del w:id="14219" w:author="Subramani, Padmakumar (Nokia - IN/Chennai)" w:date="2017-09-06T16:05:00Z"/>
          <w:i/>
          <w:iCs/>
          <w:color w:val="1F497D"/>
          <w:lang w:eastAsia="zh-CN"/>
        </w:rPr>
      </w:pPr>
      <w:del w:id="14220" w:author="Subramani, Padmakumar (Nokia - IN/Chennai)" w:date="2017-09-06T16:05:00Z">
        <w:r w:rsidDel="002237C7">
          <w:rPr>
            <w:i/>
            <w:iCs/>
            <w:color w:val="1F497D"/>
            <w:lang w:eastAsia="zh-CN"/>
          </w:rPr>
          <w:delText>                                &lt;Mandatory&gt;Mandatory&lt;/Mandatory&gt;</w:delText>
        </w:r>
      </w:del>
    </w:p>
    <w:p w14:paraId="1A6CF506" w14:textId="4E888093" w:rsidR="00D5058A" w:rsidDel="002237C7" w:rsidRDefault="00D5058A" w:rsidP="00D5058A">
      <w:pPr>
        <w:spacing w:before="0"/>
        <w:rPr>
          <w:del w:id="14221" w:author="Subramani, Padmakumar (Nokia - IN/Chennai)" w:date="2017-09-06T16:05:00Z"/>
          <w:i/>
          <w:iCs/>
          <w:color w:val="1F497D"/>
          <w:lang w:eastAsia="zh-CN"/>
        </w:rPr>
      </w:pPr>
      <w:del w:id="14222" w:author="Subramani, Padmakumar (Nokia - IN/Chennai)" w:date="2017-09-06T16:05:00Z">
        <w:r w:rsidDel="002237C7">
          <w:rPr>
            <w:i/>
            <w:iCs/>
            <w:color w:val="1F497D"/>
            <w:lang w:eastAsia="zh-CN"/>
          </w:rPr>
          <w:delText xml:space="preserve">                                &lt;Resources&gt;  </w:delText>
        </w:r>
      </w:del>
    </w:p>
    <w:p w14:paraId="1A6CF507" w14:textId="65B96F07" w:rsidR="00D5058A" w:rsidDel="002237C7" w:rsidRDefault="00D5058A" w:rsidP="00D5058A">
      <w:pPr>
        <w:spacing w:before="0"/>
        <w:rPr>
          <w:del w:id="14223" w:author="Subramani, Padmakumar (Nokia - IN/Chennai)" w:date="2017-09-06T16:05:00Z"/>
          <w:i/>
          <w:iCs/>
          <w:color w:val="1F497D"/>
          <w:lang w:eastAsia="zh-CN"/>
        </w:rPr>
      </w:pPr>
      <w:del w:id="14224" w:author="Subramani, Padmakumar (Nokia - IN/Chennai)" w:date="2017-09-06T16:05:00Z">
        <w:r w:rsidDel="002237C7">
          <w:rPr>
            <w:i/>
            <w:iCs/>
            <w:color w:val="1F497D"/>
            <w:lang w:eastAsia="zh-CN"/>
          </w:rPr>
          <w:delText>                                        .</w:delText>
        </w:r>
      </w:del>
    </w:p>
    <w:p w14:paraId="1A6CF508" w14:textId="15E54167" w:rsidR="00D5058A" w:rsidDel="002237C7" w:rsidRDefault="00D5058A" w:rsidP="00D5058A">
      <w:pPr>
        <w:spacing w:before="0"/>
        <w:rPr>
          <w:del w:id="14225" w:author="Subramani, Padmakumar (Nokia - IN/Chennai)" w:date="2017-09-06T16:05:00Z"/>
          <w:i/>
          <w:iCs/>
          <w:color w:val="1F497D"/>
          <w:lang w:eastAsia="zh-CN"/>
        </w:rPr>
      </w:pPr>
      <w:del w:id="14226" w:author="Subramani, Padmakumar (Nokia - IN/Chennai)" w:date="2017-09-06T16:05:00Z">
        <w:r w:rsidDel="002237C7">
          <w:rPr>
            <w:i/>
            <w:iCs/>
            <w:color w:val="1F497D"/>
            <w:lang w:eastAsia="zh-CN"/>
          </w:rPr>
          <w:delText>                                       .</w:delText>
        </w:r>
      </w:del>
    </w:p>
    <w:p w14:paraId="1A6CF509" w14:textId="13B83720" w:rsidR="00D5058A" w:rsidDel="002237C7" w:rsidRDefault="00D5058A" w:rsidP="00D5058A">
      <w:pPr>
        <w:spacing w:before="0"/>
        <w:rPr>
          <w:del w:id="14227" w:author="Subramani, Padmakumar (Nokia - IN/Chennai)" w:date="2017-09-06T16:05:00Z"/>
          <w:i/>
          <w:iCs/>
          <w:color w:val="1F497D"/>
          <w:lang w:eastAsia="zh-CN"/>
        </w:rPr>
      </w:pPr>
      <w:del w:id="14228" w:author="Subramani, Padmakumar (Nokia - IN/Chennai)" w:date="2017-09-06T16:05:00Z">
        <w:r w:rsidDel="002237C7">
          <w:rPr>
            <w:i/>
            <w:iCs/>
            <w:color w:val="1F497D"/>
            <w:lang w:eastAsia="zh-CN"/>
          </w:rPr>
          <w:delText xml:space="preserve">                               &lt;/Resources&gt;</w:delText>
        </w:r>
      </w:del>
    </w:p>
    <w:p w14:paraId="1A6CF50A" w14:textId="1D277036" w:rsidR="00D5058A" w:rsidDel="002237C7" w:rsidRDefault="00D5058A" w:rsidP="00D5058A">
      <w:pPr>
        <w:spacing w:before="0"/>
        <w:rPr>
          <w:del w:id="14229" w:author="Subramani, Padmakumar (Nokia - IN/Chennai)" w:date="2017-09-06T16:05:00Z"/>
          <w:i/>
          <w:iCs/>
          <w:color w:val="1F497D"/>
          <w:lang w:eastAsia="zh-CN"/>
        </w:rPr>
      </w:pPr>
      <w:del w:id="14230" w:author="Subramani, Padmakumar (Nokia - IN/Chennai)" w:date="2017-09-06T16:05:00Z">
        <w:r w:rsidDel="002237C7">
          <w:rPr>
            <w:i/>
            <w:iCs/>
            <w:color w:val="1F497D"/>
            <w:lang w:eastAsia="zh-CN"/>
          </w:rPr>
          <w:delText xml:space="preserve">                               &lt;/Description2&gt;</w:delText>
        </w:r>
      </w:del>
    </w:p>
    <w:p w14:paraId="1A6CF50B" w14:textId="0D089A31" w:rsidR="00D5058A" w:rsidDel="002237C7" w:rsidRDefault="00D5058A" w:rsidP="00D5058A">
      <w:pPr>
        <w:spacing w:before="0"/>
        <w:rPr>
          <w:del w:id="14231" w:author="Subramani, Padmakumar (Nokia - IN/Chennai)" w:date="2017-09-06T16:05:00Z"/>
          <w:i/>
          <w:iCs/>
          <w:color w:val="1F497D"/>
          <w:lang w:eastAsia="zh-CN"/>
        </w:rPr>
      </w:pPr>
      <w:del w:id="14232" w:author="Subramani, Padmakumar (Nokia - IN/Chennai)" w:date="2017-09-06T16:05:00Z">
        <w:r w:rsidDel="002237C7">
          <w:rPr>
            <w:i/>
            <w:iCs/>
            <w:color w:val="1F497D"/>
            <w:lang w:eastAsia="zh-CN"/>
          </w:rPr>
          <w:delText xml:space="preserve">                               &lt;/Resources&gt;</w:delText>
        </w:r>
      </w:del>
    </w:p>
    <w:p w14:paraId="1A6CF50C" w14:textId="1E1003B9" w:rsidR="00D5058A" w:rsidDel="002237C7" w:rsidRDefault="00D5058A" w:rsidP="00D5058A">
      <w:pPr>
        <w:spacing w:before="0"/>
        <w:rPr>
          <w:del w:id="14233" w:author="Subramani, Padmakumar (Nokia - IN/Chennai)" w:date="2017-09-06T16:05:00Z"/>
          <w:i/>
          <w:iCs/>
          <w:color w:val="1F497D"/>
          <w:lang w:eastAsia="zh-CN"/>
        </w:rPr>
      </w:pPr>
      <w:del w:id="14234" w:author="Subramani, Padmakumar (Nokia - IN/Chennai)" w:date="2017-09-06T16:05:00Z">
        <w:r w:rsidDel="002237C7">
          <w:rPr>
            <w:i/>
            <w:iCs/>
            <w:color w:val="1F497D"/>
            <w:lang w:eastAsia="zh-CN"/>
          </w:rPr>
          <w:delText xml:space="preserve">               &lt;/Object&gt;</w:delText>
        </w:r>
      </w:del>
    </w:p>
    <w:p w14:paraId="1A6CF50D" w14:textId="25006738" w:rsidR="00D5058A" w:rsidRPr="003E18DF" w:rsidDel="002237C7" w:rsidRDefault="007C6546" w:rsidP="00D5058A">
      <w:pPr>
        <w:rPr>
          <w:del w:id="14235" w:author="Subramani, Padmakumar (Nokia - IN/Chennai)" w:date="2017-09-06T16:05:00Z"/>
          <w:lang w:val="sv-SE"/>
        </w:rPr>
      </w:pPr>
      <w:del w:id="14236" w:author="Subramani, Padmakumar (Nokia - IN/Chennai)" w:date="2017-09-06T16:05:00Z">
        <w:r w:rsidDel="002237C7">
          <w:rPr>
            <w:i/>
            <w:iCs/>
            <w:color w:val="1F497D"/>
            <w:lang w:eastAsia="zh-CN"/>
          </w:rPr>
          <w:delText>&lt;/LWM2M&gt;</w:delText>
        </w:r>
      </w:del>
    </w:p>
    <w:p w14:paraId="1A6CF50E" w14:textId="39E62856" w:rsidR="00747E0F" w:rsidDel="002237C7" w:rsidRDefault="00C33466" w:rsidP="003E18DF">
      <w:pPr>
        <w:pStyle w:val="App1"/>
        <w:pageBreakBefore w:val="0"/>
        <w:rPr>
          <w:del w:id="14237" w:author="Subramani, Padmakumar (Nokia - IN/Chennai)" w:date="2017-09-06T16:05:00Z"/>
        </w:rPr>
      </w:pPr>
      <w:del w:id="14238" w:author="Subramani, Padmakumar (Nokia - IN/Chennai)" w:date="2017-09-06T16:05:00Z">
        <w:r w:rsidRPr="003E18DF" w:rsidDel="002237C7">
          <w:rPr>
            <w:lang w:val="sv-SE"/>
          </w:rPr>
          <w:br w:type="page"/>
        </w:r>
        <w:bookmarkStart w:id="14239" w:name="_Toc471907846"/>
        <w:bookmarkStart w:id="14240" w:name="_Ref472009887"/>
        <w:r w:rsidR="002330D3" w:rsidDel="002237C7">
          <w:lastRenderedPageBreak/>
          <w:delText>L</w:delText>
        </w:r>
        <w:r w:rsidR="00DC627F" w:rsidDel="002237C7">
          <w:delText>w</w:delText>
        </w:r>
        <w:r w:rsidR="002330D3" w:rsidDel="002237C7">
          <w:delText>M2M Schema</w:delText>
        </w:r>
        <w:bookmarkEnd w:id="14176"/>
        <w:bookmarkEnd w:id="14177"/>
        <w:bookmarkEnd w:id="14239"/>
        <w:bookmarkEnd w:id="14240"/>
      </w:del>
    </w:p>
    <w:p w14:paraId="1A6CF50F" w14:textId="4DA63618" w:rsidR="008E0D68" w:rsidRPr="003E18DF" w:rsidDel="002237C7" w:rsidRDefault="008E0D68" w:rsidP="008E0D68">
      <w:pPr>
        <w:pStyle w:val="AltNormal"/>
        <w:rPr>
          <w:del w:id="14241" w:author="Subramani, Padmakumar (Nokia - IN/Chennai)" w:date="2017-09-06T16:05:00Z"/>
          <w:rFonts w:ascii="Times New Roman" w:hAnsi="Times New Roman"/>
        </w:rPr>
      </w:pPr>
      <w:del w:id="14242" w:author="Subramani, Padmakumar (Nokia - IN/Chennai)" w:date="2017-09-06T16:05:00Z">
        <w:r w:rsidRPr="003E18DF" w:rsidDel="002237C7">
          <w:rPr>
            <w:rFonts w:ascii="Times New Roman" w:hAnsi="Times New Roman"/>
          </w:rPr>
          <w:delText>This appendix provides the content of the LightweightM2M schema.</w:delText>
        </w:r>
      </w:del>
    </w:p>
    <w:p w14:paraId="1A6CF510" w14:textId="5B09913A" w:rsidR="008E0D68" w:rsidRPr="003E18DF" w:rsidDel="002237C7" w:rsidRDefault="008E0D68" w:rsidP="008E0D68">
      <w:pPr>
        <w:pStyle w:val="AltNormal"/>
        <w:rPr>
          <w:del w:id="14243" w:author="Subramani, Padmakumar (Nokia - IN/Chennai)" w:date="2017-09-06T16:05:00Z"/>
          <w:rFonts w:ascii="Times New Roman" w:hAnsi="Times New Roman"/>
        </w:rPr>
      </w:pPr>
      <w:del w:id="14244" w:author="Subramani, Padmakumar (Nokia - IN/Chennai)" w:date="2017-09-06T16:05:00Z">
        <w:r w:rsidRPr="003E18DF" w:rsidDel="002237C7">
          <w:rPr>
            <w:rFonts w:ascii="Times New Roman" w:hAnsi="Times New Roman"/>
          </w:rPr>
          <w:delText>The schema was created to support the LwM2M Editor Tool.</w:delText>
        </w:r>
        <w:r w:rsidRPr="003E18DF" w:rsidDel="002237C7">
          <w:rPr>
            <w:rFonts w:ascii="Times New Roman" w:hAnsi="Times New Roman"/>
          </w:rPr>
          <w:br/>
          <w:delText>The following elements and attributes are used by the LwM2M Editor Tool but are not part of the LwM2M protocol:</w:delText>
        </w:r>
      </w:del>
    </w:p>
    <w:p w14:paraId="1A6CF511" w14:textId="19155489" w:rsidR="008E0D68" w:rsidRPr="003E18DF" w:rsidDel="002237C7" w:rsidRDefault="008E0D68" w:rsidP="008E0D68">
      <w:pPr>
        <w:pStyle w:val="AltNormal"/>
        <w:numPr>
          <w:ilvl w:val="0"/>
          <w:numId w:val="78"/>
        </w:numPr>
        <w:rPr>
          <w:del w:id="14245" w:author="Subramani, Padmakumar (Nokia - IN/Chennai)" w:date="2017-09-06T16:05:00Z"/>
          <w:rFonts w:ascii="Times New Roman" w:hAnsi="Times New Roman"/>
        </w:rPr>
      </w:pPr>
      <w:del w:id="14246" w:author="Subramani, Padmakumar (Nokia - IN/Chennai)" w:date="2017-09-06T16:05:00Z">
        <w:r w:rsidRPr="003E18DF" w:rsidDel="002237C7">
          <w:rPr>
            <w:rFonts w:ascii="Times New Roman" w:hAnsi="Times New Roman"/>
          </w:rPr>
          <w:delText>Description1, it is used to insert the definition of the Object</w:delText>
        </w:r>
      </w:del>
    </w:p>
    <w:p w14:paraId="1A6CF512" w14:textId="02AD7A0D" w:rsidR="008E0D68" w:rsidRPr="003E18DF" w:rsidDel="002237C7" w:rsidRDefault="008E0D68" w:rsidP="008E0D68">
      <w:pPr>
        <w:pStyle w:val="AltNormal"/>
        <w:numPr>
          <w:ilvl w:val="0"/>
          <w:numId w:val="78"/>
        </w:numPr>
        <w:rPr>
          <w:del w:id="14247" w:author="Subramani, Padmakumar (Nokia - IN/Chennai)" w:date="2017-09-06T16:05:00Z"/>
          <w:rFonts w:ascii="Times New Roman" w:hAnsi="Times New Roman"/>
        </w:rPr>
      </w:pPr>
      <w:del w:id="14248" w:author="Subramani, Padmakumar (Nokia - IN/Chennai)" w:date="2017-09-06T16:05:00Z">
        <w:r w:rsidRPr="003E18DF" w:rsidDel="002237C7">
          <w:rPr>
            <w:rFonts w:ascii="Times New Roman" w:hAnsi="Times New Roman"/>
          </w:rPr>
          <w:delText>Description2, it is used to insert any extra information at the end of the table that contains the Resources</w:delText>
        </w:r>
      </w:del>
    </w:p>
    <w:p w14:paraId="1A6CF513" w14:textId="5D05C0F9" w:rsidR="008E0D68" w:rsidDel="002237C7" w:rsidRDefault="008E0D68" w:rsidP="008E0D68">
      <w:pPr>
        <w:pStyle w:val="AltNormal"/>
        <w:numPr>
          <w:ilvl w:val="0"/>
          <w:numId w:val="78"/>
        </w:numPr>
        <w:rPr>
          <w:del w:id="14249" w:author="Subramani, Padmakumar (Nokia - IN/Chennai)" w:date="2017-09-06T16:05:00Z"/>
        </w:rPr>
      </w:pPr>
      <w:del w:id="14250" w:author="Subramani, Padmakumar (Nokia - IN/Chennai)" w:date="2017-09-06T16:05:00Z">
        <w:r w:rsidRPr="003E18DF" w:rsidDel="002237C7">
          <w:rPr>
            <w:rFonts w:ascii="Times New Roman" w:hAnsi="Times New Roman"/>
          </w:rPr>
          <w:delText>ObjectType, used to identify if the file contains an Object and Resources or only Resources</w:delText>
        </w:r>
        <w:r w:rsidRPr="003E18DF" w:rsidDel="002237C7">
          <w:rPr>
            <w:rFonts w:ascii="Times New Roman" w:hAnsi="Times New Roman"/>
            <w:color w:val="000000"/>
            <w:sz w:val="24"/>
            <w:szCs w:val="24"/>
            <w:lang w:eastAsia="en-GB"/>
          </w:rPr>
          <w:br/>
        </w:r>
      </w:del>
    </w:p>
    <w:p w14:paraId="1A6CF514" w14:textId="2386CA83" w:rsidR="00897493" w:rsidDel="002237C7" w:rsidRDefault="008E0D68" w:rsidP="003E18DF">
      <w:pPr>
        <w:pStyle w:val="AltNormal"/>
        <w:rPr>
          <w:del w:id="14251" w:author="Subramani, Padmakumar (Nokia - IN/Chennai)" w:date="2017-09-06T16:05:00Z"/>
          <w:color w:val="003296"/>
          <w:lang w:eastAsia="en-GB"/>
        </w:rPr>
      </w:pPr>
      <w:del w:id="14252" w:author="Subramani, Padmakumar (Nokia - IN/Chennai)" w:date="2017-09-06T16:05:00Z">
        <w:r w:rsidRPr="003E18DF" w:rsidDel="002237C7">
          <w:rPr>
            <w:color w:val="003296"/>
            <w:lang w:eastAsia="en-GB"/>
          </w:rPr>
          <w:delText>&lt;xs:schema</w:delText>
        </w:r>
        <w:r w:rsidRPr="003E18DF" w:rsidDel="002237C7">
          <w:rPr>
            <w:color w:val="F5844C"/>
            <w:lang w:eastAsia="en-GB"/>
          </w:rPr>
          <w:delText xml:space="preserve"> </w:delText>
        </w:r>
        <w:r w:rsidRPr="003E18DF" w:rsidDel="002237C7">
          <w:rPr>
            <w:color w:val="0099CC"/>
            <w:lang w:eastAsia="en-GB"/>
          </w:rPr>
          <w:delText>xmlns:xs</w:delText>
        </w:r>
        <w:r w:rsidRPr="003E18DF" w:rsidDel="002237C7">
          <w:rPr>
            <w:color w:val="FF8040"/>
            <w:lang w:eastAsia="en-GB"/>
          </w:rPr>
          <w:delText>=</w:delText>
        </w:r>
        <w:r w:rsidRPr="003E18DF" w:rsidDel="002237C7">
          <w:rPr>
            <w:color w:val="993300"/>
            <w:lang w:eastAsia="en-GB"/>
          </w:rPr>
          <w:delText>"http://www.w3.org/2001/XMLSchema"</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"LWM2M"</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minOccurs</w:delText>
        </w:r>
        <w:r w:rsidRPr="003E18DF" w:rsidDel="002237C7">
          <w:rPr>
            <w:color w:val="FF8040"/>
            <w:lang w:eastAsia="en-GB"/>
          </w:rPr>
          <w:delText>=</w:delText>
        </w:r>
        <w:r w:rsidRPr="003E18DF" w:rsidDel="002237C7">
          <w:rPr>
            <w:color w:val="993300"/>
            <w:lang w:eastAsia="en-GB"/>
          </w:rPr>
          <w:delText>"1"</w:delText>
        </w:r>
        <w:r w:rsidRPr="003E18DF" w:rsidDel="002237C7">
          <w:rPr>
            <w:color w:val="F5844C"/>
            <w:lang w:eastAsia="en-GB"/>
          </w:rPr>
          <w:delText xml:space="preserve"> maxOccurs</w:delText>
        </w:r>
        <w:r w:rsidRPr="003E18DF" w:rsidDel="002237C7">
          <w:rPr>
            <w:color w:val="FF8040"/>
            <w:lang w:eastAsia="en-GB"/>
          </w:rPr>
          <w:delText>=</w:delText>
        </w:r>
        <w:r w:rsidRPr="003E18DF" w:rsidDel="002237C7">
          <w:rPr>
            <w:color w:val="993300"/>
            <w:lang w:eastAsia="en-GB"/>
          </w:rPr>
          <w:delText>"unbounded"</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"Object"</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"Name"</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"Description1"</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"ObjectID"</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"xs:unsignedShort"</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"ObjectURN"</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00FB6C75" w:rsidDel="002237C7">
          <w:rPr>
            <w:color w:val="000096"/>
            <w:lang w:eastAsia="en-GB"/>
          </w:rPr>
          <w:br/>
        </w:r>
        <w:r w:rsidR="00FB6C75" w:rsidRPr="00B66167" w:rsidDel="002237C7">
          <w:rPr>
            <w:color w:val="000000"/>
            <w:lang w:eastAsia="en-GB"/>
          </w:rPr>
          <w:delText xml:space="preserve">              </w:delText>
        </w:r>
        <w:r w:rsidR="00692027" w:rsidRPr="003E18DF" w:rsidDel="002237C7">
          <w:rPr>
            <w:color w:val="003296"/>
            <w:lang w:eastAsia="en-GB"/>
          </w:rPr>
          <w:delText xml:space="preserve">&lt;xs:element </w:delText>
        </w:r>
        <w:r w:rsidR="00692027" w:rsidRPr="003E18DF" w:rsidDel="002237C7">
          <w:rPr>
            <w:color w:val="F5844C"/>
            <w:lang w:eastAsia="en-GB"/>
          </w:rPr>
          <w:delText>name=</w:delText>
        </w:r>
        <w:r w:rsidR="00692027" w:rsidRPr="003E18DF" w:rsidDel="002237C7">
          <w:rPr>
            <w:color w:val="993300"/>
            <w:lang w:eastAsia="en-GB"/>
          </w:rPr>
          <w:delText xml:space="preserve">"LWM2MVersion" </w:delText>
        </w:r>
        <w:r w:rsidR="00692027" w:rsidRPr="003E18DF" w:rsidDel="002237C7">
          <w:rPr>
            <w:color w:val="F5844C"/>
            <w:lang w:eastAsia="en-GB"/>
          </w:rPr>
          <w:delText>type=</w:delText>
        </w:r>
        <w:r w:rsidR="00692027" w:rsidRPr="003E18DF" w:rsidDel="002237C7">
          <w:rPr>
            <w:color w:val="993300"/>
            <w:lang w:eastAsia="en-GB"/>
          </w:rPr>
          <w:delText xml:space="preserve">"xs:string" </w:delText>
        </w:r>
        <w:r w:rsidR="00692027" w:rsidRPr="003E18DF" w:rsidDel="002237C7">
          <w:rPr>
            <w:color w:val="F5844C"/>
            <w:lang w:eastAsia="en-GB"/>
          </w:rPr>
          <w:delText>minOccurs=</w:delText>
        </w:r>
        <w:r w:rsidR="00692027" w:rsidRPr="003E18DF" w:rsidDel="002237C7">
          <w:rPr>
            <w:color w:val="993300"/>
            <w:lang w:eastAsia="en-GB"/>
          </w:rPr>
          <w:delText>"0"</w:delText>
        </w:r>
        <w:r w:rsidR="00692027" w:rsidRPr="003E18DF" w:rsidDel="002237C7">
          <w:rPr>
            <w:color w:val="003296"/>
            <w:lang w:eastAsia="en-GB"/>
          </w:rPr>
          <w:delText>/&gt;</w:delText>
        </w:r>
        <w:r w:rsidR="00FB6C75" w:rsidDel="002237C7">
          <w:rPr>
            <w:color w:val="000096"/>
            <w:lang w:eastAsia="en-GB"/>
          </w:rPr>
          <w:br/>
        </w:r>
        <w:r w:rsidR="00FB6C75" w:rsidRPr="00B66167" w:rsidDel="002237C7">
          <w:rPr>
            <w:color w:val="000000"/>
            <w:lang w:eastAsia="en-GB"/>
          </w:rPr>
          <w:delText xml:space="preserve">              </w:delText>
        </w:r>
        <w:r w:rsidR="00692027" w:rsidRPr="003E18DF" w:rsidDel="002237C7">
          <w:rPr>
            <w:color w:val="003296"/>
            <w:lang w:eastAsia="en-GB"/>
          </w:rPr>
          <w:delText xml:space="preserve">&lt;xs:element </w:delText>
        </w:r>
        <w:r w:rsidR="00692027" w:rsidRPr="003E18DF" w:rsidDel="002237C7">
          <w:rPr>
            <w:color w:val="F5844C"/>
            <w:lang w:eastAsia="en-GB"/>
          </w:rPr>
          <w:delText>name=</w:delText>
        </w:r>
        <w:r w:rsidR="00692027" w:rsidRPr="003E18DF" w:rsidDel="002237C7">
          <w:rPr>
            <w:color w:val="993300"/>
            <w:lang w:eastAsia="en-GB"/>
          </w:rPr>
          <w:delText xml:space="preserve">"ObjectVersion" </w:delText>
        </w:r>
        <w:r w:rsidR="00692027" w:rsidRPr="003E18DF" w:rsidDel="002237C7">
          <w:rPr>
            <w:color w:val="F5844C"/>
            <w:lang w:eastAsia="en-GB"/>
          </w:rPr>
          <w:delText>type=</w:delText>
        </w:r>
        <w:r w:rsidR="00692027" w:rsidRPr="003E18DF" w:rsidDel="002237C7">
          <w:rPr>
            <w:color w:val="993300"/>
            <w:lang w:eastAsia="en-GB"/>
          </w:rPr>
          <w:delText xml:space="preserve">"xs:string" </w:delText>
        </w:r>
        <w:r w:rsidR="00692027" w:rsidRPr="003E18DF" w:rsidDel="002237C7">
          <w:rPr>
            <w:color w:val="F5844C"/>
            <w:lang w:eastAsia="en-GB"/>
          </w:rPr>
          <w:delText>minOccurs=</w:delText>
        </w:r>
        <w:r w:rsidR="00692027" w:rsidRPr="003E18DF" w:rsidDel="002237C7">
          <w:rPr>
            <w:color w:val="993300"/>
            <w:lang w:eastAsia="en-GB"/>
          </w:rPr>
          <w:delText>"0"</w:delText>
        </w:r>
        <w:r w:rsidR="00692027" w:rsidRPr="003E18DF" w:rsidDel="002237C7">
          <w:rPr>
            <w:color w:val="0032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"MultipleInstances"</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"Multiple"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"Single"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"Mandatory"</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"Mandatory"</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"Optional"</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"Resources"</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maxOccurs</w:delText>
        </w:r>
        <w:r w:rsidRPr="003E18DF" w:rsidDel="002237C7">
          <w:rPr>
            <w:color w:val="FF8040"/>
            <w:lang w:eastAsia="en-GB"/>
          </w:rPr>
          <w:delText>=</w:delText>
        </w:r>
        <w:r w:rsidRPr="003E18DF" w:rsidDel="002237C7">
          <w:rPr>
            <w:color w:val="993300"/>
            <w:lang w:eastAsia="en-GB"/>
          </w:rPr>
          <w:delText>"unbounded"</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"Item"</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"Name"</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"Operations"</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"R"</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"W"</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"RW"</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r>
        <w:r w:rsidRPr="003E18DF" w:rsidDel="002237C7">
          <w:rPr>
            <w:color w:val="000000"/>
            <w:lang w:eastAsia="en-GB"/>
          </w:rPr>
          <w:lastRenderedPageBreak/>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"MultipleInstances"</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"Multiple"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"Single"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"Mandatory"</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"Mandatory"</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"Optional"</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"Type"</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&lt;xs:restriction</w:delText>
        </w:r>
        <w:r w:rsidRPr="003E18DF" w:rsidDel="002237C7">
          <w:rPr>
            <w:color w:val="F5844C"/>
            <w:lang w:eastAsia="en-GB"/>
          </w:rPr>
          <w:delText xml:space="preserve"> base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"String"</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"Integer"</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"Float"</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"Boolean"</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"Opaque"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"Time"</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"Objlnk"</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&lt;xs:enumeration</w:delText>
        </w:r>
        <w:r w:rsidRPr="003E18DF" w:rsidDel="002237C7">
          <w:rPr>
            <w:color w:val="F5844C"/>
            <w:lang w:eastAsia="en-GB"/>
          </w:rPr>
          <w:delText xml:space="preserve"> value</w:delText>
        </w:r>
        <w:r w:rsidRPr="003E18DF" w:rsidDel="002237C7">
          <w:rPr>
            <w:color w:val="FF8040"/>
            <w:lang w:eastAsia="en-GB"/>
          </w:rPr>
          <w:delText>=</w:delText>
        </w:r>
        <w:r w:rsidRPr="003E18DF" w:rsidDel="002237C7">
          <w:rPr>
            <w:color w:val="993300"/>
            <w:lang w:eastAsia="en-GB"/>
          </w:rPr>
          <w:delText>""</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&lt;/xs:restriction&gt;</w:delText>
        </w:r>
        <w:r w:rsidRPr="003E18DF" w:rsidDel="002237C7">
          <w:rPr>
            <w:color w:val="000000"/>
            <w:lang w:eastAsia="en-GB"/>
          </w:rPr>
          <w:br/>
          <w:delText xml:space="preserve">                            </w:delText>
        </w:r>
        <w:r w:rsidRPr="003E18DF" w:rsidDel="002237C7">
          <w:rPr>
            <w:color w:val="003296"/>
            <w:lang w:eastAsia="en-GB"/>
          </w:rPr>
          <w:delText>&lt;/xs:simpleType&gt;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"RangeEnumeration"</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"Units"</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"Description"</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&lt;xs:attribute</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"ID"</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"xs:unsignedShort"</w:delText>
        </w:r>
        <w:r w:rsidRPr="003E18DF" w:rsidDel="002237C7">
          <w:rPr>
            <w:color w:val="F5844C"/>
            <w:lang w:eastAsia="en-GB"/>
          </w:rPr>
          <w:delText xml:space="preserve"> use</w:delText>
        </w:r>
        <w:r w:rsidRPr="003E18DF" w:rsidDel="002237C7">
          <w:rPr>
            <w:color w:val="FF8040"/>
            <w:lang w:eastAsia="en-GB"/>
          </w:rPr>
          <w:delText>=</w:delText>
        </w:r>
        <w:r w:rsidRPr="003E18DF" w:rsidDel="002237C7">
          <w:rPr>
            <w:color w:val="993300"/>
            <w:lang w:eastAsia="en-GB"/>
          </w:rPr>
          <w:delText>"required"</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&lt;xs:element</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"Description2"</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&lt;xs:attribute</w:delText>
        </w:r>
        <w:r w:rsidRPr="003E18DF" w:rsidDel="002237C7">
          <w:rPr>
            <w:color w:val="F5844C"/>
            <w:lang w:eastAsia="en-GB"/>
          </w:rPr>
          <w:delText xml:space="preserve"> name</w:delText>
        </w:r>
        <w:r w:rsidRPr="003E18DF" w:rsidDel="002237C7">
          <w:rPr>
            <w:color w:val="FF8040"/>
            <w:lang w:eastAsia="en-GB"/>
          </w:rPr>
          <w:delText>=</w:delText>
        </w:r>
        <w:r w:rsidRPr="003E18DF" w:rsidDel="002237C7">
          <w:rPr>
            <w:color w:val="993300"/>
            <w:lang w:eastAsia="en-GB"/>
          </w:rPr>
          <w:delText>"ObjectType"</w:delText>
        </w:r>
        <w:r w:rsidRPr="003E18DF" w:rsidDel="002237C7">
          <w:rPr>
            <w:color w:val="F5844C"/>
            <w:lang w:eastAsia="en-GB"/>
          </w:rPr>
          <w:delText xml:space="preserve"> type</w:delText>
        </w:r>
        <w:r w:rsidRPr="003E18DF" w:rsidDel="002237C7">
          <w:rPr>
            <w:color w:val="FF8040"/>
            <w:lang w:eastAsia="en-GB"/>
          </w:rPr>
          <w:delText>=</w:delText>
        </w:r>
        <w:r w:rsidRPr="003E18DF" w:rsidDel="002237C7">
          <w:rPr>
            <w:color w:val="993300"/>
            <w:lang w:eastAsia="en-GB"/>
          </w:rPr>
          <w:delText>"xs:string"</w:delText>
        </w:r>
        <w:r w:rsidRPr="003E18DF" w:rsidDel="002237C7">
          <w:rPr>
            <w:color w:val="F5844C"/>
            <w:lang w:eastAsia="en-GB"/>
          </w:rPr>
          <w:delText xml:space="preserve"> use</w:delText>
        </w:r>
        <w:r w:rsidRPr="003E18DF" w:rsidDel="002237C7">
          <w:rPr>
            <w:color w:val="FF8040"/>
            <w:lang w:eastAsia="en-GB"/>
          </w:rPr>
          <w:delText>=</w:delText>
        </w:r>
        <w:r w:rsidRPr="003E18DF" w:rsidDel="002237C7">
          <w:rPr>
            <w:color w:val="993300"/>
            <w:lang w:eastAsia="en-GB"/>
          </w:rPr>
          <w:delText>"required"</w:delText>
        </w:r>
        <w:r w:rsidRPr="003E18DF" w:rsidDel="002237C7">
          <w:rPr>
            <w:color w:val="F5844C"/>
            <w:lang w:eastAsia="en-GB"/>
          </w:rPr>
          <w:delText xml:space="preserve"> </w:delText>
        </w:r>
        <w:r w:rsidRPr="003E18DF" w:rsidDel="002237C7">
          <w:rPr>
            <w:color w:val="000096"/>
            <w:lang w:eastAsia="en-GB"/>
          </w:rPr>
          <w:delText>/&gt;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delText xml:space="preserve">      </w:delText>
        </w:r>
        <w:r w:rsidRPr="003E18DF" w:rsidDel="002237C7">
          <w:rPr>
            <w:color w:val="003296"/>
            <w:lang w:eastAsia="en-GB"/>
          </w:rPr>
          <w:delText>&lt;/xs:sequence&gt;</w:delText>
        </w:r>
        <w:r w:rsidRPr="003E18DF" w:rsidDel="002237C7">
          <w:rPr>
            <w:color w:val="000000"/>
            <w:lang w:eastAsia="en-GB"/>
          </w:rPr>
          <w:br/>
          <w:delText xml:space="preserve">    </w:delText>
        </w:r>
        <w:r w:rsidRPr="003E18DF" w:rsidDel="002237C7">
          <w:rPr>
            <w:color w:val="003296"/>
            <w:lang w:eastAsia="en-GB"/>
          </w:rPr>
          <w:delText>&lt;/xs:complexType&gt;</w:delText>
        </w:r>
        <w:r w:rsidRPr="003E18DF" w:rsidDel="002237C7">
          <w:rPr>
            <w:color w:val="000000"/>
            <w:lang w:eastAsia="en-GB"/>
          </w:rPr>
          <w:br/>
          <w:delText xml:space="preserve">  </w:delText>
        </w:r>
        <w:r w:rsidRPr="003E18DF" w:rsidDel="002237C7">
          <w:rPr>
            <w:color w:val="003296"/>
            <w:lang w:eastAsia="en-GB"/>
          </w:rPr>
          <w:delText>&lt;/xs:element&gt;</w:delText>
        </w:r>
        <w:r w:rsidRPr="003E18DF" w:rsidDel="002237C7">
          <w:rPr>
            <w:color w:val="000000"/>
            <w:lang w:eastAsia="en-GB"/>
          </w:rPr>
          <w:br/>
        </w:r>
        <w:r w:rsidRPr="003E18DF" w:rsidDel="002237C7">
          <w:rPr>
            <w:color w:val="003296"/>
            <w:lang w:eastAsia="en-GB"/>
          </w:rPr>
          <w:delText>&lt;/xs:schema&gt;</w:delText>
        </w:r>
      </w:del>
    </w:p>
    <w:p w14:paraId="1A6CF515" w14:textId="1B4EB96E" w:rsidR="00897493" w:rsidRPr="00C2124E" w:rsidDel="002237C7" w:rsidRDefault="00897493" w:rsidP="00C2124E">
      <w:pPr>
        <w:pStyle w:val="App1"/>
        <w:pageBreakBefore w:val="0"/>
        <w:rPr>
          <w:del w:id="14253" w:author="Subramani, Padmakumar (Nokia - IN/Chennai)" w:date="2017-09-06T16:05:00Z"/>
        </w:rPr>
      </w:pPr>
      <w:del w:id="14254" w:author="Subramani, Padmakumar (Nokia - IN/Chennai)" w:date="2017-09-06T16:05:00Z">
        <w:r w:rsidDel="002237C7">
          <w:rPr>
            <w:color w:val="003296"/>
            <w:lang w:eastAsia="en-GB"/>
          </w:rPr>
          <w:br w:type="page"/>
        </w:r>
        <w:bookmarkStart w:id="14255" w:name="_Toc58398639"/>
        <w:bookmarkStart w:id="14256" w:name="_Toc199130873"/>
        <w:r w:rsidRPr="00C2124E" w:rsidDel="002237C7">
          <w:lastRenderedPageBreak/>
          <w:delText xml:space="preserve">Example of Trigger Message from Server </w:delText>
        </w:r>
        <w:r w:rsidRPr="00C2124E" w:rsidDel="002237C7">
          <w:tab/>
          <w:delText>(Informative)</w:delText>
        </w:r>
        <w:bookmarkEnd w:id="14255"/>
        <w:bookmarkEnd w:id="14256"/>
      </w:del>
    </w:p>
    <w:p w14:paraId="1A6CF516" w14:textId="362C7FDD" w:rsidR="00897493" w:rsidRPr="00897493" w:rsidDel="002237C7" w:rsidRDefault="00897493" w:rsidP="00897493">
      <w:pPr>
        <w:spacing w:after="0"/>
        <w:rPr>
          <w:del w:id="14257" w:author="Subramani, Padmakumar (Nokia - IN/Chennai)" w:date="2017-09-06T16:05:00Z"/>
          <w:rFonts w:eastAsia="Malgun Gothic"/>
          <w:szCs w:val="24"/>
          <w:lang w:val="en-US"/>
        </w:rPr>
      </w:pPr>
      <w:del w:id="14258" w:author="Subramani, Padmakumar (Nokia - IN/Chennai)" w:date="2017-09-06T16:05:00Z">
        <w:r w:rsidRPr="00897493" w:rsidDel="002237C7">
          <w:rPr>
            <w:rFonts w:eastAsia="Malgun Gothic"/>
            <w:szCs w:val="24"/>
            <w:lang w:val="en-US"/>
          </w:rPr>
          <w:delText>Example WAP Push over SMS containing the trigger information:</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rsidDel="002237C7" w14:paraId="1A6CF51A" w14:textId="7A0E2970" w:rsidTr="00760C48">
        <w:trPr>
          <w:trHeight w:val="20"/>
          <w:del w:id="14259"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20" w:color="auto" w:fill="FFFFFF"/>
          </w:tcPr>
          <w:p w14:paraId="1A6CF517" w14:textId="64320A87" w:rsidR="00897493" w:rsidRPr="00897493" w:rsidDel="002237C7" w:rsidRDefault="00897493" w:rsidP="00897493">
            <w:pPr>
              <w:spacing w:after="0"/>
              <w:rPr>
                <w:del w:id="14260" w:author="Subramani, Padmakumar (Nokia - IN/Chennai)" w:date="2017-09-06T16:05:00Z"/>
                <w:rFonts w:eastAsia="Malgun Gothic"/>
                <w:b/>
                <w:szCs w:val="24"/>
                <w:lang w:val="en-US"/>
              </w:rPr>
            </w:pPr>
            <w:del w:id="14261" w:author="Subramani, Padmakumar (Nokia - IN/Chennai)" w:date="2017-09-06T16:05:00Z">
              <w:r w:rsidRPr="00897493" w:rsidDel="002237C7">
                <w:rPr>
                  <w:rFonts w:eastAsia="Malgun Gothic"/>
                  <w:b/>
                  <w:szCs w:val="24"/>
                  <w:lang w:val="en-US"/>
                </w:rPr>
                <w:delText>Binary value</w:delText>
              </w:r>
            </w:del>
          </w:p>
        </w:tc>
        <w:tc>
          <w:tcPr>
            <w:tcW w:w="4395" w:type="dxa"/>
            <w:tcBorders>
              <w:top w:val="single" w:sz="4" w:space="0" w:color="auto"/>
              <w:left w:val="single" w:sz="4" w:space="0" w:color="auto"/>
              <w:bottom w:val="single" w:sz="4" w:space="0" w:color="auto"/>
              <w:right w:val="single" w:sz="4" w:space="0" w:color="auto"/>
            </w:tcBorders>
            <w:shd w:val="pct20" w:color="auto" w:fill="FFFFFF"/>
          </w:tcPr>
          <w:p w14:paraId="1A6CF518" w14:textId="6ECAB8E7" w:rsidR="00897493" w:rsidRPr="00897493" w:rsidDel="002237C7" w:rsidRDefault="00897493" w:rsidP="00897493">
            <w:pPr>
              <w:spacing w:after="0"/>
              <w:rPr>
                <w:del w:id="14262" w:author="Subramani, Padmakumar (Nokia - IN/Chennai)" w:date="2017-09-06T16:05:00Z"/>
                <w:rFonts w:eastAsia="Malgun Gothic"/>
                <w:b/>
                <w:snapToGrid w:val="0"/>
                <w:szCs w:val="24"/>
                <w:lang w:val="en-US"/>
              </w:rPr>
            </w:pPr>
            <w:del w:id="14263" w:author="Subramani, Padmakumar (Nokia - IN/Chennai)" w:date="2017-09-06T16:05:00Z">
              <w:r w:rsidRPr="00897493" w:rsidDel="002237C7">
                <w:rPr>
                  <w:rFonts w:eastAsia="Malgun Gothic"/>
                  <w:b/>
                  <w:snapToGrid w:val="0"/>
                  <w:szCs w:val="24"/>
                  <w:lang w:val="en-US"/>
                </w:rPr>
                <w:delText>Meaning</w:delText>
              </w:r>
            </w:del>
          </w:p>
        </w:tc>
        <w:tc>
          <w:tcPr>
            <w:tcW w:w="2126" w:type="dxa"/>
            <w:tcBorders>
              <w:top w:val="single" w:sz="4" w:space="0" w:color="auto"/>
              <w:left w:val="single" w:sz="4" w:space="0" w:color="auto"/>
              <w:bottom w:val="single" w:sz="4" w:space="0" w:color="auto"/>
              <w:right w:val="single" w:sz="4" w:space="0" w:color="auto"/>
            </w:tcBorders>
            <w:shd w:val="pct20" w:color="auto" w:fill="FFFFFF"/>
          </w:tcPr>
          <w:p w14:paraId="1A6CF519" w14:textId="72246A47" w:rsidR="00897493" w:rsidRPr="00897493" w:rsidDel="002237C7" w:rsidRDefault="00897493" w:rsidP="00897493">
            <w:pPr>
              <w:spacing w:after="0"/>
              <w:rPr>
                <w:del w:id="14264" w:author="Subramani, Padmakumar (Nokia - IN/Chennai)" w:date="2017-09-06T16:05:00Z"/>
                <w:rFonts w:eastAsia="Malgun Gothic"/>
                <w:b/>
                <w:szCs w:val="24"/>
                <w:lang w:val="en-US"/>
              </w:rPr>
            </w:pPr>
            <w:del w:id="14265" w:author="Subramani, Padmakumar (Nokia - IN/Chennai)" w:date="2017-09-06T16:05:00Z">
              <w:r w:rsidRPr="00897493" w:rsidDel="002237C7">
                <w:rPr>
                  <w:rFonts w:eastAsia="Malgun Gothic"/>
                  <w:b/>
                  <w:szCs w:val="24"/>
                  <w:lang w:val="en-US"/>
                </w:rPr>
                <w:delText>Description</w:delText>
              </w:r>
            </w:del>
          </w:p>
        </w:tc>
      </w:tr>
      <w:tr w:rsidR="00897493" w:rsidRPr="00897493" w:rsidDel="002237C7" w14:paraId="1A6CF51E" w14:textId="74508F87" w:rsidTr="00760C48">
        <w:trPr>
          <w:cantSplit/>
          <w:trHeight w:val="20"/>
          <w:del w:id="14266"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1B" w14:textId="0C58B370" w:rsidR="00897493" w:rsidRPr="00897493" w:rsidDel="002237C7" w:rsidRDefault="00897493" w:rsidP="00897493">
            <w:pPr>
              <w:spacing w:after="0"/>
              <w:rPr>
                <w:del w:id="14267" w:author="Subramani, Padmakumar (Nokia - IN/Chennai)" w:date="2017-09-06T16:05:00Z"/>
                <w:rFonts w:eastAsia="Malgun Gothic"/>
                <w:szCs w:val="24"/>
                <w:lang w:val="en-US"/>
              </w:rPr>
            </w:pPr>
            <w:del w:id="14268" w:author="Subramani, Padmakumar (Nokia - IN/Chennai)" w:date="2017-09-06T16:05:00Z">
              <w:r w:rsidRPr="00897493" w:rsidDel="002237C7">
                <w:rPr>
                  <w:rFonts w:eastAsia="Malgun Gothic"/>
                  <w:szCs w:val="24"/>
                  <w:lang w:val="en-US"/>
                </w:rPr>
                <w:delText>06</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1C" w14:textId="114FE4AC" w:rsidR="00897493" w:rsidRPr="00897493" w:rsidDel="002237C7" w:rsidRDefault="00897493" w:rsidP="00897493">
            <w:pPr>
              <w:spacing w:after="0"/>
              <w:rPr>
                <w:del w:id="14269" w:author="Subramani, Padmakumar (Nokia - IN/Chennai)" w:date="2017-09-06T16:05:00Z"/>
                <w:rFonts w:eastAsia="Malgun Gothic"/>
                <w:szCs w:val="24"/>
                <w:lang w:val="en-US"/>
              </w:rPr>
            </w:pPr>
            <w:del w:id="14270" w:author="Subramani, Padmakumar (Nokia - IN/Chennai)" w:date="2017-09-06T16:05:00Z">
              <w:r w:rsidRPr="00897493" w:rsidDel="002237C7">
                <w:rPr>
                  <w:rFonts w:eastAsia="Malgun Gothic"/>
                  <w:snapToGrid w:val="0"/>
                  <w:szCs w:val="24"/>
                  <w:lang w:val="en-US"/>
                </w:rPr>
                <w:delText>User-Data-Header (UDHL) Length = 6 bytes</w:delText>
              </w:r>
            </w:del>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1D" w14:textId="5EFB9358" w:rsidR="00897493" w:rsidRPr="00897493" w:rsidDel="002237C7" w:rsidRDefault="00897493" w:rsidP="00897493">
            <w:pPr>
              <w:spacing w:after="0"/>
              <w:rPr>
                <w:del w:id="14271" w:author="Subramani, Padmakumar (Nokia - IN/Chennai)" w:date="2017-09-06T16:05:00Z"/>
                <w:rFonts w:eastAsia="Malgun Gothic"/>
                <w:szCs w:val="24"/>
                <w:lang w:val="en-US"/>
              </w:rPr>
            </w:pPr>
            <w:del w:id="14272" w:author="Subramani, Padmakumar (Nokia - IN/Chennai)" w:date="2017-09-06T16:05:00Z">
              <w:r w:rsidRPr="00897493" w:rsidDel="002237C7">
                <w:rPr>
                  <w:rFonts w:eastAsia="Malgun Gothic"/>
                  <w:szCs w:val="24"/>
                  <w:lang w:val="en-US"/>
                </w:rPr>
                <w:delText xml:space="preserve">WDP layer (start WDP headers). </w:delText>
              </w:r>
            </w:del>
          </w:p>
        </w:tc>
      </w:tr>
      <w:tr w:rsidR="00897493" w:rsidRPr="00897493" w:rsidDel="002237C7" w14:paraId="1A6CF522" w14:textId="7A5C9DFB" w:rsidTr="00760C48">
        <w:trPr>
          <w:trHeight w:val="20"/>
          <w:del w:id="14273"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1F" w14:textId="519F11D9" w:rsidR="00897493" w:rsidRPr="00897493" w:rsidDel="002237C7" w:rsidRDefault="00897493" w:rsidP="00897493">
            <w:pPr>
              <w:spacing w:after="0"/>
              <w:rPr>
                <w:del w:id="14274" w:author="Subramani, Padmakumar (Nokia - IN/Chennai)" w:date="2017-09-06T16:05:00Z"/>
                <w:rFonts w:eastAsia="Malgun Gothic"/>
                <w:szCs w:val="24"/>
                <w:lang w:val="en-US"/>
              </w:rPr>
            </w:pPr>
            <w:del w:id="14275" w:author="Subramani, Padmakumar (Nokia - IN/Chennai)" w:date="2017-09-06T16:05:00Z">
              <w:r w:rsidRPr="00897493" w:rsidDel="002237C7">
                <w:rPr>
                  <w:rFonts w:eastAsia="Malgun Gothic"/>
                  <w:szCs w:val="24"/>
                  <w:lang w:val="en-US"/>
                </w:rPr>
                <w:delText>05</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0" w14:textId="5E7C8992" w:rsidR="00897493" w:rsidRPr="00897493" w:rsidDel="002237C7" w:rsidRDefault="00897493" w:rsidP="00897493">
            <w:pPr>
              <w:spacing w:after="0"/>
              <w:rPr>
                <w:del w:id="14276" w:author="Subramani, Padmakumar (Nokia - IN/Chennai)" w:date="2017-09-06T16:05:00Z"/>
                <w:rFonts w:eastAsia="Malgun Gothic"/>
                <w:szCs w:val="24"/>
                <w:lang w:val="fr-FR"/>
              </w:rPr>
            </w:pPr>
            <w:del w:id="14277" w:author="Subramani, Padmakumar (Nokia - IN/Chennai)" w:date="2017-09-06T16:05:00Z">
              <w:r w:rsidRPr="00897493" w:rsidDel="002237C7">
                <w:rPr>
                  <w:rFonts w:eastAsia="Malgun Gothic"/>
                  <w:szCs w:val="24"/>
                  <w:lang w:val="fr-FR"/>
                </w:rPr>
                <w:delText>UDH IE identifier: Port numbers</w:delText>
              </w:r>
            </w:del>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21" w14:textId="6AB69AC6" w:rsidR="00897493" w:rsidRPr="00897493" w:rsidDel="002237C7" w:rsidRDefault="00897493" w:rsidP="00897493">
            <w:pPr>
              <w:spacing w:after="0"/>
              <w:rPr>
                <w:del w:id="14278" w:author="Subramani, Padmakumar (Nokia - IN/Chennai)" w:date="2017-09-06T16:05:00Z"/>
                <w:rFonts w:eastAsia="Malgun Gothic"/>
                <w:szCs w:val="24"/>
                <w:lang w:val="fr-FR"/>
              </w:rPr>
            </w:pPr>
          </w:p>
        </w:tc>
      </w:tr>
      <w:tr w:rsidR="00897493" w:rsidRPr="00897493" w:rsidDel="002237C7" w14:paraId="1A6CF526" w14:textId="418F67B8" w:rsidTr="00760C48">
        <w:trPr>
          <w:trHeight w:val="20"/>
          <w:del w:id="14279"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3" w14:textId="4E259048" w:rsidR="00897493" w:rsidRPr="00897493" w:rsidDel="002237C7" w:rsidRDefault="00897493" w:rsidP="00897493">
            <w:pPr>
              <w:spacing w:after="0"/>
              <w:rPr>
                <w:del w:id="14280" w:author="Subramani, Padmakumar (Nokia - IN/Chennai)" w:date="2017-09-06T16:05:00Z"/>
                <w:rFonts w:eastAsia="Malgun Gothic"/>
                <w:szCs w:val="24"/>
                <w:lang w:val="en-US"/>
              </w:rPr>
            </w:pPr>
            <w:del w:id="14281" w:author="Subramani, Padmakumar (Nokia - IN/Chennai)" w:date="2017-09-06T16:05:00Z">
              <w:r w:rsidRPr="00897493" w:rsidDel="002237C7">
                <w:rPr>
                  <w:rFonts w:eastAsia="Malgun Gothic"/>
                  <w:szCs w:val="24"/>
                  <w:lang w:val="en-US"/>
                </w:rPr>
                <w:delText>04</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4" w14:textId="121CFBCA" w:rsidR="00897493" w:rsidRPr="00897493" w:rsidDel="002237C7" w:rsidRDefault="00897493" w:rsidP="00897493">
            <w:pPr>
              <w:spacing w:after="0"/>
              <w:rPr>
                <w:del w:id="14282" w:author="Subramani, Padmakumar (Nokia - IN/Chennai)" w:date="2017-09-06T16:05:00Z"/>
                <w:rFonts w:eastAsia="Malgun Gothic"/>
                <w:szCs w:val="24"/>
                <w:lang w:val="en-US"/>
              </w:rPr>
            </w:pPr>
            <w:del w:id="14283" w:author="Subramani, Padmakumar (Nokia - IN/Chennai)" w:date="2017-09-06T16:05:00Z">
              <w:r w:rsidRPr="00897493" w:rsidDel="002237C7">
                <w:rPr>
                  <w:rFonts w:eastAsia="Malgun Gothic"/>
                  <w:szCs w:val="24"/>
                  <w:lang w:val="en-US"/>
                </w:rPr>
                <w:delText>UDH port number IE length</w:delText>
              </w:r>
            </w:del>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25" w14:textId="7CF441DB" w:rsidR="00897493" w:rsidRPr="00897493" w:rsidDel="002237C7" w:rsidRDefault="00897493" w:rsidP="00897493">
            <w:pPr>
              <w:spacing w:after="0"/>
              <w:rPr>
                <w:del w:id="14284" w:author="Subramani, Padmakumar (Nokia - IN/Chennai)" w:date="2017-09-06T16:05:00Z"/>
                <w:rFonts w:eastAsia="Malgun Gothic"/>
                <w:szCs w:val="24"/>
                <w:lang w:val="en-US"/>
              </w:rPr>
            </w:pPr>
          </w:p>
        </w:tc>
      </w:tr>
      <w:tr w:rsidR="00897493" w:rsidRPr="00897493" w:rsidDel="002237C7" w14:paraId="1A6CF52A" w14:textId="22E9FDC1" w:rsidTr="00760C48">
        <w:trPr>
          <w:cantSplit/>
          <w:trHeight w:val="20"/>
          <w:del w:id="14285"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7" w14:textId="358ACCBF" w:rsidR="00897493" w:rsidRPr="00897493" w:rsidDel="002237C7" w:rsidRDefault="00897493" w:rsidP="00897493">
            <w:pPr>
              <w:spacing w:after="0"/>
              <w:rPr>
                <w:del w:id="14286" w:author="Subramani, Padmakumar (Nokia - IN/Chennai)" w:date="2017-09-06T16:05:00Z"/>
                <w:rFonts w:eastAsia="Malgun Gothic"/>
                <w:color w:val="000000"/>
                <w:szCs w:val="24"/>
                <w:lang w:val="en-US"/>
              </w:rPr>
            </w:pPr>
            <w:del w:id="14287" w:author="Subramani, Padmakumar (Nokia - IN/Chennai)" w:date="2017-09-06T16:05:00Z">
              <w:r w:rsidRPr="00897493" w:rsidDel="002237C7">
                <w:rPr>
                  <w:rFonts w:eastAsia="Malgun Gothic"/>
                  <w:color w:val="000000"/>
                  <w:szCs w:val="24"/>
                  <w:lang w:val="en-US"/>
                </w:rPr>
                <w:delText>0B</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8" w14:textId="28DD7921" w:rsidR="00897493" w:rsidRPr="00897493" w:rsidDel="002237C7" w:rsidRDefault="00897493" w:rsidP="00897493">
            <w:pPr>
              <w:spacing w:after="0"/>
              <w:rPr>
                <w:del w:id="14288" w:author="Subramani, Padmakumar (Nokia - IN/Chennai)" w:date="2017-09-06T16:05:00Z"/>
                <w:rFonts w:eastAsia="Malgun Gothic"/>
                <w:szCs w:val="24"/>
                <w:lang w:val="en-US"/>
              </w:rPr>
            </w:pPr>
            <w:del w:id="14289" w:author="Subramani, Padmakumar (Nokia - IN/Chennai)" w:date="2017-09-06T16:05:00Z">
              <w:r w:rsidRPr="00897493" w:rsidDel="002237C7">
                <w:rPr>
                  <w:rFonts w:eastAsia="Malgun Gothic"/>
                  <w:szCs w:val="24"/>
                  <w:lang w:val="en-US"/>
                </w:rPr>
                <w:delText>Destination port (high)</w:delText>
              </w:r>
            </w:del>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14:paraId="1A6CF529" w14:textId="211AF9B3" w:rsidR="00897493" w:rsidRPr="00897493" w:rsidDel="002237C7" w:rsidRDefault="00897493" w:rsidP="00897493">
            <w:pPr>
              <w:spacing w:after="0"/>
              <w:rPr>
                <w:del w:id="14290" w:author="Subramani, Padmakumar (Nokia - IN/Chennai)" w:date="2017-09-06T16:05:00Z"/>
                <w:rFonts w:eastAsia="Malgun Gothic"/>
                <w:szCs w:val="24"/>
                <w:lang w:val="en-US"/>
              </w:rPr>
            </w:pPr>
            <w:del w:id="14291" w:author="Subramani, Padmakumar (Nokia - IN/Chennai)" w:date="2017-09-06T16:05:00Z">
              <w:r w:rsidRPr="00897493" w:rsidDel="002237C7">
                <w:rPr>
                  <w:rFonts w:eastAsia="Malgun Gothic"/>
                  <w:szCs w:val="24"/>
                  <w:lang w:val="en-US"/>
                </w:rPr>
                <w:delText xml:space="preserve">Port number </w:delText>
              </w:r>
              <w:r w:rsidRPr="00897493" w:rsidDel="002237C7">
                <w:rPr>
                  <w:rFonts w:eastAsia="Malgun Gothic"/>
                  <w:color w:val="000000"/>
                  <w:szCs w:val="24"/>
                  <w:lang w:val="en-US"/>
                </w:rPr>
                <w:delText>2948</w:delText>
              </w:r>
            </w:del>
          </w:p>
        </w:tc>
      </w:tr>
      <w:tr w:rsidR="00897493" w:rsidRPr="00897493" w:rsidDel="002237C7" w14:paraId="1A6CF52E" w14:textId="5504C715" w:rsidTr="00760C48">
        <w:trPr>
          <w:cantSplit/>
          <w:trHeight w:val="20"/>
          <w:del w:id="14292"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B" w14:textId="05B891A9" w:rsidR="00897493" w:rsidRPr="00897493" w:rsidDel="002237C7" w:rsidRDefault="00897493" w:rsidP="00897493">
            <w:pPr>
              <w:spacing w:after="0"/>
              <w:rPr>
                <w:del w:id="14293" w:author="Subramani, Padmakumar (Nokia - IN/Chennai)" w:date="2017-09-06T16:05:00Z"/>
                <w:rFonts w:eastAsia="Malgun Gothic"/>
                <w:color w:val="000000"/>
                <w:szCs w:val="24"/>
                <w:lang w:val="en-US"/>
              </w:rPr>
            </w:pPr>
            <w:del w:id="14294" w:author="Subramani, Padmakumar (Nokia - IN/Chennai)" w:date="2017-09-06T16:05:00Z">
              <w:r w:rsidRPr="00897493" w:rsidDel="002237C7">
                <w:rPr>
                  <w:rFonts w:eastAsia="Malgun Gothic"/>
                  <w:color w:val="000000"/>
                  <w:szCs w:val="24"/>
                  <w:lang w:val="en-US"/>
                </w:rPr>
                <w:delText>84</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2C" w14:textId="14B8AAE2" w:rsidR="00897493" w:rsidRPr="00897493" w:rsidDel="002237C7" w:rsidRDefault="00897493" w:rsidP="00897493">
            <w:pPr>
              <w:spacing w:after="0"/>
              <w:rPr>
                <w:del w:id="14295" w:author="Subramani, Padmakumar (Nokia - IN/Chennai)" w:date="2017-09-06T16:05:00Z"/>
                <w:rFonts w:eastAsia="Malgun Gothic"/>
                <w:szCs w:val="24"/>
                <w:lang w:val="en-US"/>
              </w:rPr>
            </w:pPr>
            <w:del w:id="14296" w:author="Subramani, Padmakumar (Nokia - IN/Chennai)" w:date="2017-09-06T16:05:00Z">
              <w:r w:rsidRPr="00897493" w:rsidDel="002237C7">
                <w:rPr>
                  <w:rFonts w:eastAsia="Malgun Gothic"/>
                  <w:szCs w:val="24"/>
                  <w:lang w:val="en-US"/>
                </w:rPr>
                <w:delText>Destination port (low)</w:delText>
              </w:r>
            </w:del>
          </w:p>
        </w:tc>
        <w:tc>
          <w:tcPr>
            <w:tcW w:w="2126" w:type="dxa"/>
            <w:vMerge/>
            <w:tcBorders>
              <w:top w:val="single" w:sz="4" w:space="0" w:color="auto"/>
              <w:left w:val="single" w:sz="4" w:space="0" w:color="auto"/>
              <w:bottom w:val="single" w:sz="4" w:space="0" w:color="auto"/>
              <w:right w:val="single" w:sz="4" w:space="0" w:color="auto"/>
            </w:tcBorders>
          </w:tcPr>
          <w:p w14:paraId="1A6CF52D" w14:textId="0B805335" w:rsidR="00897493" w:rsidRPr="00897493" w:rsidDel="002237C7" w:rsidRDefault="00897493" w:rsidP="00897493">
            <w:pPr>
              <w:spacing w:after="0"/>
              <w:rPr>
                <w:del w:id="14297" w:author="Subramani, Padmakumar (Nokia - IN/Chennai)" w:date="2017-09-06T16:05:00Z"/>
                <w:rFonts w:eastAsia="Malgun Gothic"/>
                <w:szCs w:val="24"/>
                <w:lang w:val="en-US"/>
              </w:rPr>
            </w:pPr>
          </w:p>
        </w:tc>
      </w:tr>
      <w:tr w:rsidR="00897493" w:rsidRPr="00897493" w:rsidDel="002237C7" w14:paraId="1A6CF532" w14:textId="3922B67D" w:rsidTr="00760C48">
        <w:trPr>
          <w:trHeight w:val="20"/>
          <w:del w:id="14298"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2F" w14:textId="33565EA0" w:rsidR="00897493" w:rsidRPr="00897493" w:rsidDel="002237C7" w:rsidRDefault="00897493" w:rsidP="00897493">
            <w:pPr>
              <w:spacing w:after="0"/>
              <w:rPr>
                <w:del w:id="14299" w:author="Subramani, Padmakumar (Nokia - IN/Chennai)" w:date="2017-09-06T16:05:00Z"/>
                <w:rFonts w:eastAsia="Malgun Gothic"/>
                <w:szCs w:val="24"/>
                <w:lang w:val="en-US"/>
              </w:rPr>
            </w:pPr>
            <w:del w:id="14300" w:author="Subramani, Padmakumar (Nokia - IN/Chennai)" w:date="2017-09-06T16:05:00Z">
              <w:r w:rsidRPr="00897493" w:rsidDel="002237C7">
                <w:rPr>
                  <w:rFonts w:eastAsia="Malgun Gothic"/>
                  <w:szCs w:val="24"/>
                  <w:lang w:val="en-US"/>
                </w:rPr>
                <w:delText>C0</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30" w14:textId="1378EC7B" w:rsidR="00897493" w:rsidRPr="00897493" w:rsidDel="002237C7" w:rsidRDefault="00897493" w:rsidP="00897493">
            <w:pPr>
              <w:spacing w:after="0"/>
              <w:rPr>
                <w:del w:id="14301" w:author="Subramani, Padmakumar (Nokia - IN/Chennai)" w:date="2017-09-06T16:05:00Z"/>
                <w:rFonts w:eastAsia="Malgun Gothic"/>
                <w:szCs w:val="24"/>
                <w:lang w:val="en-US"/>
              </w:rPr>
            </w:pPr>
            <w:del w:id="14302" w:author="Subramani, Padmakumar (Nokia - IN/Chennai)" w:date="2017-09-06T16:05:00Z">
              <w:r w:rsidRPr="00897493" w:rsidDel="002237C7">
                <w:rPr>
                  <w:rFonts w:eastAsia="Malgun Gothic"/>
                  <w:szCs w:val="24"/>
                  <w:lang w:val="en-US"/>
                </w:rPr>
                <w:delText>Originating port (high)</w:delText>
              </w:r>
            </w:del>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31" w14:textId="2114E1AF" w:rsidR="00897493" w:rsidRPr="00897493" w:rsidDel="002237C7" w:rsidRDefault="00897493" w:rsidP="00897493">
            <w:pPr>
              <w:spacing w:after="0"/>
              <w:rPr>
                <w:del w:id="14303" w:author="Subramani, Padmakumar (Nokia - IN/Chennai)" w:date="2017-09-06T16:05:00Z"/>
                <w:rFonts w:eastAsia="Malgun Gothic"/>
                <w:szCs w:val="24"/>
                <w:lang w:val="en-US"/>
              </w:rPr>
            </w:pPr>
            <w:del w:id="14304" w:author="Subramani, Padmakumar (Nokia - IN/Chennai)" w:date="2017-09-06T16:05:00Z">
              <w:r w:rsidRPr="00897493" w:rsidDel="002237C7">
                <w:rPr>
                  <w:rFonts w:eastAsia="Malgun Gothic"/>
                  <w:szCs w:val="24"/>
                  <w:lang w:val="en-US"/>
                </w:rPr>
                <w:delText>Port number chosen by sender</w:delText>
              </w:r>
            </w:del>
          </w:p>
        </w:tc>
      </w:tr>
      <w:tr w:rsidR="00897493" w:rsidRPr="00897493" w:rsidDel="002237C7" w14:paraId="1A6CF536" w14:textId="0B801154" w:rsidTr="00760C48">
        <w:trPr>
          <w:trHeight w:val="20"/>
          <w:del w:id="14305"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30" w:color="000000" w:fill="FFFFFF"/>
          </w:tcPr>
          <w:p w14:paraId="1A6CF533" w14:textId="03BFB0EE" w:rsidR="00897493" w:rsidRPr="00897493" w:rsidDel="002237C7" w:rsidRDefault="00897493" w:rsidP="00897493">
            <w:pPr>
              <w:spacing w:after="0"/>
              <w:rPr>
                <w:del w:id="14306" w:author="Subramani, Padmakumar (Nokia - IN/Chennai)" w:date="2017-09-06T16:05:00Z"/>
                <w:rFonts w:eastAsia="Malgun Gothic"/>
                <w:szCs w:val="24"/>
                <w:lang w:val="en-US"/>
              </w:rPr>
            </w:pPr>
            <w:del w:id="14307" w:author="Subramani, Padmakumar (Nokia - IN/Chennai)" w:date="2017-09-06T16:05:00Z">
              <w:r w:rsidRPr="00897493" w:rsidDel="002237C7">
                <w:rPr>
                  <w:rFonts w:eastAsia="Malgun Gothic"/>
                  <w:szCs w:val="24"/>
                  <w:lang w:val="en-US"/>
                </w:rPr>
                <w:delText>02</w:delText>
              </w:r>
            </w:del>
          </w:p>
        </w:tc>
        <w:tc>
          <w:tcPr>
            <w:tcW w:w="4395" w:type="dxa"/>
            <w:tcBorders>
              <w:top w:val="single" w:sz="4" w:space="0" w:color="auto"/>
              <w:left w:val="single" w:sz="4" w:space="0" w:color="auto"/>
              <w:bottom w:val="single" w:sz="4" w:space="0" w:color="auto"/>
              <w:right w:val="single" w:sz="4" w:space="0" w:color="auto"/>
            </w:tcBorders>
            <w:shd w:val="pct30" w:color="000000" w:fill="FFFFFF"/>
          </w:tcPr>
          <w:p w14:paraId="1A6CF534" w14:textId="6BF353EE" w:rsidR="00897493" w:rsidRPr="00897493" w:rsidDel="002237C7" w:rsidRDefault="00897493" w:rsidP="00897493">
            <w:pPr>
              <w:spacing w:after="0"/>
              <w:rPr>
                <w:del w:id="14308" w:author="Subramani, Padmakumar (Nokia - IN/Chennai)" w:date="2017-09-06T16:05:00Z"/>
                <w:rFonts w:eastAsia="Malgun Gothic"/>
                <w:szCs w:val="24"/>
                <w:lang w:val="en-US"/>
              </w:rPr>
            </w:pPr>
            <w:del w:id="14309" w:author="Subramani, Padmakumar (Nokia - IN/Chennai)" w:date="2017-09-06T16:05:00Z">
              <w:r w:rsidRPr="00897493" w:rsidDel="002237C7">
                <w:rPr>
                  <w:rFonts w:eastAsia="Malgun Gothic"/>
                  <w:szCs w:val="24"/>
                  <w:lang w:val="en-US"/>
                </w:rPr>
                <w:delText>Originating port (low)</w:delText>
              </w:r>
            </w:del>
          </w:p>
        </w:tc>
        <w:tc>
          <w:tcPr>
            <w:tcW w:w="2126" w:type="dxa"/>
            <w:tcBorders>
              <w:top w:val="single" w:sz="4" w:space="0" w:color="auto"/>
              <w:left w:val="single" w:sz="4" w:space="0" w:color="auto"/>
              <w:bottom w:val="single" w:sz="4" w:space="0" w:color="auto"/>
              <w:right w:val="single" w:sz="4" w:space="0" w:color="auto"/>
            </w:tcBorders>
            <w:shd w:val="pct30" w:color="000000" w:fill="FFFFFF"/>
          </w:tcPr>
          <w:p w14:paraId="1A6CF535" w14:textId="047805B8" w:rsidR="00897493" w:rsidRPr="00897493" w:rsidDel="002237C7" w:rsidRDefault="00897493" w:rsidP="00897493">
            <w:pPr>
              <w:spacing w:after="0"/>
              <w:rPr>
                <w:del w:id="14310" w:author="Subramani, Padmakumar (Nokia - IN/Chennai)" w:date="2017-09-06T16:05:00Z"/>
                <w:rFonts w:eastAsia="Malgun Gothic"/>
                <w:szCs w:val="24"/>
                <w:lang w:val="en-US"/>
              </w:rPr>
            </w:pPr>
            <w:del w:id="14311" w:author="Subramani, Padmakumar (Nokia - IN/Chennai)" w:date="2017-09-06T16:05:00Z">
              <w:r w:rsidRPr="00897493" w:rsidDel="002237C7">
                <w:rPr>
                  <w:rFonts w:eastAsia="Malgun Gothic"/>
                  <w:szCs w:val="24"/>
                  <w:lang w:val="en-US"/>
                </w:rPr>
                <w:delText>WDP layer (end WDP headers)</w:delText>
              </w:r>
            </w:del>
          </w:p>
        </w:tc>
      </w:tr>
      <w:tr w:rsidR="00897493" w:rsidRPr="00897493" w:rsidDel="002237C7" w14:paraId="1A6CF53A" w14:textId="3E460920" w:rsidTr="00760C48">
        <w:trPr>
          <w:trHeight w:val="20"/>
          <w:del w:id="14312"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7" w14:textId="4B2580CE" w:rsidR="00897493" w:rsidRPr="00897493" w:rsidDel="002237C7" w:rsidRDefault="00897493" w:rsidP="00897493">
            <w:pPr>
              <w:spacing w:after="0"/>
              <w:rPr>
                <w:del w:id="14313" w:author="Subramani, Padmakumar (Nokia - IN/Chennai)" w:date="2017-09-06T16:05:00Z"/>
                <w:rFonts w:eastAsia="Malgun Gothic"/>
                <w:szCs w:val="24"/>
                <w:lang w:val="en-US"/>
              </w:rPr>
            </w:pPr>
            <w:del w:id="14314" w:author="Subramani, Padmakumar (Nokia - IN/Chennai)" w:date="2017-09-06T16:05:00Z">
              <w:r w:rsidRPr="00897493" w:rsidDel="002237C7">
                <w:rPr>
                  <w:rFonts w:eastAsia="Malgun Gothic"/>
                  <w:szCs w:val="24"/>
                  <w:lang w:val="en-US"/>
                </w:rPr>
                <w:delText>01</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38" w14:textId="78CB4F00" w:rsidR="00897493" w:rsidRPr="00897493" w:rsidDel="002237C7" w:rsidRDefault="00897493" w:rsidP="00897493">
            <w:pPr>
              <w:spacing w:after="0"/>
              <w:rPr>
                <w:del w:id="14315" w:author="Subramani, Padmakumar (Nokia - IN/Chennai)" w:date="2017-09-06T16:05:00Z"/>
                <w:rFonts w:eastAsia="Malgun Gothic"/>
                <w:szCs w:val="24"/>
                <w:lang w:val="en-US"/>
              </w:rPr>
            </w:pPr>
            <w:del w:id="14316" w:author="Subramani, Padmakumar (Nokia - IN/Chennai)" w:date="2017-09-06T16:05:00Z">
              <w:r w:rsidRPr="00897493" w:rsidDel="002237C7">
                <w:rPr>
                  <w:rFonts w:eastAsia="Malgun Gothic"/>
                  <w:szCs w:val="24"/>
                  <w:lang w:val="en-US"/>
                </w:rPr>
                <w:delText>Transaction ID / Push ID</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39" w14:textId="2AA2AFFB" w:rsidR="00897493" w:rsidRPr="00897493" w:rsidDel="002237C7" w:rsidRDefault="00897493" w:rsidP="00897493">
            <w:pPr>
              <w:spacing w:after="0"/>
              <w:rPr>
                <w:del w:id="14317" w:author="Subramani, Padmakumar (Nokia - IN/Chennai)" w:date="2017-09-06T16:05:00Z"/>
                <w:rFonts w:eastAsia="Malgun Gothic"/>
                <w:szCs w:val="24"/>
                <w:lang w:val="en-US"/>
              </w:rPr>
            </w:pPr>
            <w:del w:id="14318" w:author="Subramani, Padmakumar (Nokia - IN/Chennai)" w:date="2017-09-06T16:05:00Z">
              <w:r w:rsidRPr="00897493" w:rsidDel="002237C7">
                <w:rPr>
                  <w:rFonts w:eastAsia="Malgun Gothic"/>
                  <w:szCs w:val="24"/>
                  <w:lang w:val="en-US"/>
                </w:rPr>
                <w:delText xml:space="preserve">WSP layer (start WSP headers) </w:delText>
              </w:r>
            </w:del>
          </w:p>
        </w:tc>
      </w:tr>
      <w:tr w:rsidR="00897493" w:rsidRPr="00897493" w:rsidDel="002237C7" w14:paraId="1A6CF53E" w14:textId="29C0CF2C" w:rsidTr="00760C48">
        <w:trPr>
          <w:trHeight w:val="20"/>
          <w:del w:id="14319"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B" w14:textId="1FD8DB68" w:rsidR="00897493" w:rsidRPr="00897493" w:rsidDel="002237C7" w:rsidRDefault="00897493" w:rsidP="00897493">
            <w:pPr>
              <w:spacing w:after="0"/>
              <w:rPr>
                <w:del w:id="14320" w:author="Subramani, Padmakumar (Nokia - IN/Chennai)" w:date="2017-09-06T16:05:00Z"/>
                <w:rFonts w:eastAsia="Malgun Gothic"/>
                <w:szCs w:val="24"/>
                <w:lang w:val="en-US"/>
              </w:rPr>
            </w:pPr>
            <w:del w:id="14321" w:author="Subramani, Padmakumar (Nokia - IN/Chennai)" w:date="2017-09-06T16:05:00Z">
              <w:r w:rsidRPr="00897493" w:rsidDel="002237C7">
                <w:rPr>
                  <w:rFonts w:eastAsia="Malgun Gothic"/>
                  <w:szCs w:val="24"/>
                  <w:lang w:val="en-US"/>
                </w:rPr>
                <w:delText>06</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3C" w14:textId="5D65E2E5" w:rsidR="00897493" w:rsidRPr="00897493" w:rsidDel="002237C7" w:rsidRDefault="00897493" w:rsidP="00897493">
            <w:pPr>
              <w:spacing w:after="0"/>
              <w:rPr>
                <w:del w:id="14322" w:author="Subramani, Padmakumar (Nokia - IN/Chennai)" w:date="2017-09-06T16:05:00Z"/>
                <w:rFonts w:eastAsia="Malgun Gothic"/>
                <w:szCs w:val="24"/>
                <w:lang w:val="en-US"/>
              </w:rPr>
            </w:pPr>
            <w:del w:id="14323" w:author="Subramani, Padmakumar (Nokia - IN/Chennai)" w:date="2017-09-06T16:05:00Z">
              <w:r w:rsidRPr="00897493" w:rsidDel="002237C7">
                <w:rPr>
                  <w:rFonts w:eastAsia="Malgun Gothic"/>
                  <w:szCs w:val="24"/>
                  <w:lang w:val="en-US"/>
                </w:rPr>
                <w:delText>PDU type (push)</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3D" w14:textId="28BE5B49" w:rsidR="00897493" w:rsidRPr="00897493" w:rsidDel="002237C7" w:rsidRDefault="00897493" w:rsidP="00897493">
            <w:pPr>
              <w:spacing w:after="0"/>
              <w:rPr>
                <w:del w:id="14324" w:author="Subramani, Padmakumar (Nokia - IN/Chennai)" w:date="2017-09-06T16:05:00Z"/>
                <w:rFonts w:eastAsia="Malgun Gothic"/>
                <w:szCs w:val="24"/>
                <w:lang w:val="en-US"/>
              </w:rPr>
            </w:pPr>
          </w:p>
        </w:tc>
      </w:tr>
      <w:tr w:rsidR="00897493" w:rsidRPr="00897493" w:rsidDel="002237C7" w14:paraId="1A6CF542" w14:textId="42475CA0" w:rsidTr="00760C48">
        <w:trPr>
          <w:trHeight w:val="20"/>
          <w:del w:id="14325"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3F" w14:textId="64D881AE" w:rsidR="00897493" w:rsidRPr="00897493" w:rsidDel="002237C7" w:rsidRDefault="00897493" w:rsidP="00897493">
            <w:pPr>
              <w:spacing w:after="0"/>
              <w:rPr>
                <w:del w:id="14326" w:author="Subramani, Padmakumar (Nokia - IN/Chennai)" w:date="2017-09-06T16:05:00Z"/>
                <w:rFonts w:eastAsia="Malgun Gothic"/>
                <w:szCs w:val="24"/>
                <w:lang w:val="en-US"/>
              </w:rPr>
            </w:pPr>
            <w:del w:id="14327" w:author="Subramani, Padmakumar (Nokia - IN/Chennai)" w:date="2017-09-06T16:05:00Z">
              <w:r w:rsidRPr="00897493" w:rsidDel="002237C7">
                <w:rPr>
                  <w:rFonts w:eastAsia="Malgun Gothic"/>
                  <w:szCs w:val="24"/>
                  <w:lang w:val="en-US"/>
                </w:rPr>
                <w:delText>03</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0" w14:textId="60F3E0FA" w:rsidR="00897493" w:rsidRPr="00897493" w:rsidDel="002237C7" w:rsidRDefault="00897493" w:rsidP="00897493">
            <w:pPr>
              <w:spacing w:after="0"/>
              <w:rPr>
                <w:del w:id="14328" w:author="Subramani, Padmakumar (Nokia - IN/Chennai)" w:date="2017-09-06T16:05:00Z"/>
                <w:rFonts w:eastAsia="Malgun Gothic"/>
                <w:szCs w:val="24"/>
                <w:lang w:val="en-US"/>
              </w:rPr>
            </w:pPr>
            <w:del w:id="14329" w:author="Subramani, Padmakumar (Nokia - IN/Chennai)" w:date="2017-09-06T16:05:00Z">
              <w:r w:rsidRPr="00897493" w:rsidDel="002237C7">
                <w:rPr>
                  <w:rFonts w:eastAsia="Malgun Gothic"/>
                  <w:szCs w:val="24"/>
                  <w:lang w:val="en-US"/>
                </w:rPr>
                <w:delText>Headerslength (content type+headers)</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1" w14:textId="070ABED3" w:rsidR="00897493" w:rsidRPr="00897493" w:rsidDel="002237C7" w:rsidRDefault="00897493" w:rsidP="00897493">
            <w:pPr>
              <w:spacing w:after="0"/>
              <w:rPr>
                <w:del w:id="14330" w:author="Subramani, Padmakumar (Nokia - IN/Chennai)" w:date="2017-09-06T16:05:00Z"/>
                <w:rFonts w:eastAsia="Malgun Gothic"/>
                <w:szCs w:val="24"/>
                <w:lang w:val="en-US"/>
              </w:rPr>
            </w:pPr>
          </w:p>
        </w:tc>
      </w:tr>
      <w:tr w:rsidR="00897493" w:rsidRPr="00897493" w:rsidDel="002237C7" w14:paraId="1A6CF546" w14:textId="5D8675F1" w:rsidTr="00760C48">
        <w:trPr>
          <w:trHeight w:val="20"/>
          <w:del w:id="14331"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3" w14:textId="46B933E7" w:rsidR="00897493" w:rsidRPr="00897493" w:rsidDel="002237C7" w:rsidRDefault="00897493" w:rsidP="00897493">
            <w:pPr>
              <w:spacing w:after="0"/>
              <w:rPr>
                <w:del w:id="14332" w:author="Subramani, Padmakumar (Nokia - IN/Chennai)" w:date="2017-09-06T16:05:00Z"/>
                <w:rFonts w:eastAsia="Malgun Gothic"/>
                <w:szCs w:val="24"/>
                <w:lang w:val="en-US"/>
              </w:rPr>
            </w:pPr>
            <w:del w:id="14333" w:author="Subramani, Padmakumar (Nokia - IN/Chennai)" w:date="2017-09-06T16:05:00Z">
              <w:r w:rsidRPr="00897493" w:rsidDel="002237C7">
                <w:rPr>
                  <w:rFonts w:eastAsia="Malgun Gothic"/>
                  <w:szCs w:val="24"/>
                  <w:lang w:val="en-US"/>
                </w:rPr>
                <w:delText>C4</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4" w14:textId="53818869" w:rsidR="00897493" w:rsidRPr="00897493" w:rsidDel="002237C7" w:rsidRDefault="00897493" w:rsidP="00897493">
            <w:pPr>
              <w:spacing w:after="0"/>
              <w:rPr>
                <w:del w:id="14334" w:author="Subramani, Padmakumar (Nokia - IN/Chennai)" w:date="2017-09-06T16:05:00Z"/>
                <w:rFonts w:eastAsia="Malgun Gothic"/>
                <w:szCs w:val="24"/>
                <w:lang w:val="en-US"/>
              </w:rPr>
            </w:pPr>
            <w:del w:id="14335" w:author="Subramani, Padmakumar (Nokia - IN/Chennai)" w:date="2017-09-06T16:05:00Z">
              <w:r w:rsidRPr="00897493" w:rsidDel="002237C7">
                <w:rPr>
                  <w:rFonts w:eastAsia="Malgun Gothic"/>
                  <w:snapToGrid w:val="0"/>
                  <w:szCs w:val="24"/>
                  <w:lang w:val="en-US"/>
                </w:rPr>
                <w:delText xml:space="preserve">Content type code </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5" w14:textId="2B5B02C8" w:rsidR="00897493" w:rsidRPr="00897493" w:rsidDel="002237C7" w:rsidRDefault="00897493" w:rsidP="00897493">
            <w:pPr>
              <w:spacing w:after="0"/>
              <w:rPr>
                <w:del w:id="14336" w:author="Subramani, Padmakumar (Nokia - IN/Chennai)" w:date="2017-09-06T16:05:00Z"/>
                <w:rFonts w:eastAsia="Malgun Gothic"/>
                <w:szCs w:val="24"/>
                <w:lang w:val="en-US"/>
              </w:rPr>
            </w:pPr>
            <w:del w:id="14337" w:author="Subramani, Padmakumar (Nokia - IN/Chennai)" w:date="2017-09-06T16:05:00Z">
              <w:r w:rsidRPr="00897493" w:rsidDel="002237C7">
                <w:rPr>
                  <w:rFonts w:eastAsia="Malgun Gothic"/>
                  <w:szCs w:val="24"/>
                  <w:lang w:val="en-US"/>
                </w:rPr>
                <w:delText>MIME-Type</w:delText>
              </w:r>
            </w:del>
          </w:p>
        </w:tc>
      </w:tr>
      <w:tr w:rsidR="00897493" w:rsidRPr="00897493" w:rsidDel="002237C7" w14:paraId="1A6CF54A" w14:textId="09F6E151" w:rsidTr="00760C48">
        <w:trPr>
          <w:trHeight w:val="20"/>
          <w:del w:id="14338"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7" w14:textId="0A677CBD" w:rsidR="00897493" w:rsidRPr="00897493" w:rsidDel="002237C7" w:rsidRDefault="00897493" w:rsidP="00897493">
            <w:pPr>
              <w:spacing w:after="0"/>
              <w:rPr>
                <w:del w:id="14339" w:author="Subramani, Padmakumar (Nokia - IN/Chennai)" w:date="2017-09-06T16:05:00Z"/>
                <w:rFonts w:eastAsia="Malgun Gothic"/>
                <w:szCs w:val="24"/>
                <w:lang w:val="en-US"/>
              </w:rPr>
            </w:pPr>
            <w:del w:id="14340" w:author="Subramani, Padmakumar (Nokia - IN/Chennai)" w:date="2017-09-06T16:05:00Z">
              <w:r w:rsidRPr="00897493" w:rsidDel="002237C7">
                <w:rPr>
                  <w:rFonts w:eastAsia="Malgun Gothic"/>
                  <w:szCs w:val="24"/>
                  <w:lang w:val="en-US"/>
                </w:rPr>
                <w:delText>AF</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8" w14:textId="3F291E80" w:rsidR="00897493" w:rsidRPr="00897493" w:rsidDel="002237C7" w:rsidRDefault="00897493" w:rsidP="00897493">
            <w:pPr>
              <w:spacing w:after="0"/>
              <w:rPr>
                <w:del w:id="14341" w:author="Subramani, Padmakumar (Nokia - IN/Chennai)" w:date="2017-09-06T16:05:00Z"/>
                <w:rFonts w:eastAsia="Malgun Gothic"/>
                <w:szCs w:val="24"/>
                <w:lang w:val="en-US"/>
              </w:rPr>
            </w:pPr>
            <w:del w:id="14342" w:author="Subramani, Padmakumar (Nokia - IN/Chennai)" w:date="2017-09-06T16:05:00Z">
              <w:r w:rsidRPr="00897493" w:rsidDel="002237C7">
                <w:rPr>
                  <w:rFonts w:eastAsia="Malgun Gothic"/>
                  <w:szCs w:val="24"/>
                  <w:lang w:val="en-US"/>
                </w:rPr>
                <w:delText>X-WAP-Application-ID</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9" w14:textId="2783E50D" w:rsidR="00897493" w:rsidRPr="00897493" w:rsidDel="002237C7" w:rsidRDefault="00897493" w:rsidP="00897493">
            <w:pPr>
              <w:spacing w:after="0"/>
              <w:rPr>
                <w:del w:id="14343" w:author="Subramani, Padmakumar (Nokia - IN/Chennai)" w:date="2017-09-06T16:05:00Z"/>
                <w:rFonts w:eastAsia="Malgun Gothic"/>
                <w:szCs w:val="24"/>
                <w:lang w:val="en-US"/>
              </w:rPr>
            </w:pPr>
          </w:p>
        </w:tc>
      </w:tr>
      <w:tr w:rsidR="00897493" w:rsidRPr="00897493" w:rsidDel="002237C7" w14:paraId="1A6CF54E" w14:textId="4E935234" w:rsidTr="00760C48">
        <w:trPr>
          <w:trHeight w:val="20"/>
          <w:del w:id="14344"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shd w:val="pct15" w:color="000000" w:fill="FFFFFF"/>
          </w:tcPr>
          <w:p w14:paraId="1A6CF54B" w14:textId="1AB30229" w:rsidR="00897493" w:rsidRPr="00897493" w:rsidDel="002237C7" w:rsidRDefault="00ED373A" w:rsidP="00897493">
            <w:pPr>
              <w:spacing w:after="0"/>
              <w:rPr>
                <w:del w:id="14345" w:author="Subramani, Padmakumar (Nokia - IN/Chennai)" w:date="2017-09-06T16:05:00Z"/>
                <w:rFonts w:eastAsia="Malgun Gothic"/>
                <w:szCs w:val="24"/>
                <w:lang w:val="en-US"/>
              </w:rPr>
            </w:pPr>
            <w:del w:id="14346" w:author="Subramani, Padmakumar (Nokia - IN/Chennai)" w:date="2017-09-06T16:05:00Z">
              <w:r w:rsidDel="002237C7">
                <w:rPr>
                  <w:rFonts w:eastAsia="Malgun Gothic"/>
                  <w:szCs w:val="24"/>
                  <w:lang w:val="en-US"/>
                </w:rPr>
                <w:delText>9A</w:delText>
              </w:r>
            </w:del>
          </w:p>
        </w:tc>
        <w:tc>
          <w:tcPr>
            <w:tcW w:w="4395" w:type="dxa"/>
            <w:tcBorders>
              <w:top w:val="single" w:sz="4" w:space="0" w:color="auto"/>
              <w:left w:val="single" w:sz="4" w:space="0" w:color="auto"/>
              <w:bottom w:val="single" w:sz="4" w:space="0" w:color="auto"/>
              <w:right w:val="single" w:sz="4" w:space="0" w:color="auto"/>
            </w:tcBorders>
            <w:shd w:val="pct15" w:color="000000" w:fill="FFFFFF"/>
          </w:tcPr>
          <w:p w14:paraId="1A6CF54C" w14:textId="4281EB97" w:rsidR="00897493" w:rsidRPr="00897493" w:rsidDel="002237C7" w:rsidRDefault="00897493" w:rsidP="0082625B">
            <w:pPr>
              <w:spacing w:after="0"/>
              <w:rPr>
                <w:del w:id="14347" w:author="Subramani, Padmakumar (Nokia - IN/Chennai)" w:date="2017-09-06T16:05:00Z"/>
                <w:rFonts w:eastAsia="Malgun Gothic"/>
                <w:szCs w:val="24"/>
                <w:lang w:val="en-US"/>
              </w:rPr>
            </w:pPr>
            <w:del w:id="14348" w:author="Subramani, Padmakumar (Nokia - IN/Chennai)" w:date="2017-09-06T16:05:00Z">
              <w:r w:rsidRPr="00897493" w:rsidDel="002237C7">
                <w:rPr>
                  <w:rFonts w:eastAsia="Malgun Gothic"/>
                  <w:szCs w:val="24"/>
                  <w:lang w:val="en-US"/>
                </w:rPr>
                <w:delText>Id for urn: x-wap-application:</w:delText>
              </w:r>
              <w:r w:rsidR="00ED373A" w:rsidDel="002237C7">
                <w:rPr>
                  <w:rFonts w:eastAsia="Malgun Gothic"/>
                  <w:szCs w:val="24"/>
                  <w:lang w:val="en-US"/>
                </w:rPr>
                <w:delText>lwm2m</w:delText>
              </w:r>
              <w:r w:rsidRPr="00897493" w:rsidDel="002237C7">
                <w:rPr>
                  <w:rFonts w:eastAsia="Malgun Gothic"/>
                  <w:szCs w:val="24"/>
                  <w:lang w:val="en-US"/>
                </w:rPr>
                <w:delText>.dm</w:delText>
              </w:r>
            </w:del>
          </w:p>
        </w:tc>
        <w:tc>
          <w:tcPr>
            <w:tcW w:w="2126" w:type="dxa"/>
            <w:tcBorders>
              <w:top w:val="single" w:sz="4" w:space="0" w:color="auto"/>
              <w:left w:val="single" w:sz="4" w:space="0" w:color="auto"/>
              <w:bottom w:val="single" w:sz="4" w:space="0" w:color="auto"/>
              <w:right w:val="single" w:sz="4" w:space="0" w:color="auto"/>
            </w:tcBorders>
            <w:shd w:val="pct15" w:color="000000" w:fill="FFFFFF"/>
          </w:tcPr>
          <w:p w14:paraId="1A6CF54D" w14:textId="315CC236" w:rsidR="00897493" w:rsidRPr="00897493" w:rsidDel="002237C7" w:rsidRDefault="00897493" w:rsidP="00897493">
            <w:pPr>
              <w:spacing w:after="0"/>
              <w:rPr>
                <w:del w:id="14349" w:author="Subramani, Padmakumar (Nokia - IN/Chennai)" w:date="2017-09-06T16:05:00Z"/>
                <w:rFonts w:eastAsia="Malgun Gothic"/>
                <w:szCs w:val="24"/>
                <w:lang w:val="en-US"/>
              </w:rPr>
            </w:pPr>
            <w:del w:id="14350" w:author="Subramani, Padmakumar (Nokia - IN/Chennai)" w:date="2017-09-06T16:05:00Z">
              <w:r w:rsidRPr="00897493" w:rsidDel="002237C7">
                <w:rPr>
                  <w:rFonts w:eastAsia="Malgun Gothic"/>
                  <w:szCs w:val="24"/>
                  <w:lang w:val="en-US"/>
                </w:rPr>
                <w:delText>WSP layer (end WSP headers)</w:delText>
              </w:r>
            </w:del>
          </w:p>
        </w:tc>
      </w:tr>
      <w:tr w:rsidR="00897493" w:rsidRPr="00897493" w:rsidDel="002237C7" w14:paraId="1A6CF552" w14:textId="25A268DF" w:rsidTr="00760C48">
        <w:trPr>
          <w:trHeight w:val="20"/>
          <w:del w:id="14351"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tcPr>
          <w:p w14:paraId="1A6CF54F" w14:textId="40FB288E" w:rsidR="00897493" w:rsidRPr="00897493" w:rsidDel="002237C7" w:rsidRDefault="00897493" w:rsidP="00897493">
            <w:pPr>
              <w:spacing w:after="0"/>
              <w:rPr>
                <w:del w:id="14352" w:author="Subramani, Padmakumar (Nokia - IN/Chennai)" w:date="2017-09-06T16:05:00Z"/>
                <w:rFonts w:eastAsia="Malgun Gothic"/>
                <w:szCs w:val="24"/>
                <w:lang w:val="en-US"/>
              </w:rPr>
            </w:pPr>
            <w:del w:id="14353" w:author="Subramani, Padmakumar (Nokia - IN/Chennai)" w:date="2017-09-06T16:05:00Z">
              <w:r w:rsidRPr="00897493" w:rsidDel="002237C7">
                <w:rPr>
                  <w:rFonts w:eastAsia="Malgun Gothic"/>
                  <w:szCs w:val="24"/>
                  <w:lang w:val="en-US"/>
                </w:rPr>
                <w:delText>{</w:delText>
              </w:r>
              <w:r w:rsidRPr="00C2124E" w:rsidDel="002237C7">
                <w:rPr>
                  <w:rFonts w:eastAsia="Malgun Gothic"/>
                  <w:szCs w:val="24"/>
                  <w:lang w:val="en-US"/>
                </w:rPr>
                <w:delText>14-bytes</w:delText>
              </w:r>
              <w:r w:rsidRPr="00897493" w:rsidDel="002237C7">
                <w:rPr>
                  <w:rFonts w:eastAsia="Malgun Gothic"/>
                  <w:szCs w:val="24"/>
                  <w:lang w:val="en-US"/>
                </w:rPr>
                <w:delText>}</w:delText>
              </w:r>
            </w:del>
          </w:p>
        </w:tc>
        <w:tc>
          <w:tcPr>
            <w:tcW w:w="4395" w:type="dxa"/>
            <w:tcBorders>
              <w:top w:val="single" w:sz="4" w:space="0" w:color="auto"/>
              <w:left w:val="single" w:sz="4" w:space="0" w:color="auto"/>
              <w:bottom w:val="single" w:sz="4" w:space="0" w:color="auto"/>
              <w:right w:val="single" w:sz="4" w:space="0" w:color="auto"/>
            </w:tcBorders>
          </w:tcPr>
          <w:p w14:paraId="1A6CF550" w14:textId="28FFA2B2" w:rsidR="00897493" w:rsidRPr="00897493" w:rsidDel="002237C7" w:rsidRDefault="00897493" w:rsidP="00897493">
            <w:pPr>
              <w:spacing w:after="0"/>
              <w:rPr>
                <w:del w:id="14354" w:author="Subramani, Padmakumar (Nokia - IN/Chennai)" w:date="2017-09-06T16:05:00Z"/>
                <w:rFonts w:eastAsia="Malgun Gothic"/>
                <w:szCs w:val="24"/>
                <w:lang w:val="en-US"/>
              </w:rPr>
            </w:pPr>
            <w:del w:id="14355" w:author="Subramani, Padmakumar (Nokia - IN/Chennai)" w:date="2017-09-06T16:05:00Z">
              <w:r w:rsidRPr="00897493" w:rsidDel="002237C7">
                <w:rPr>
                  <w:rFonts w:eastAsia="Malgun Gothic"/>
                  <w:szCs w:val="24"/>
                  <w:lang w:val="en-US"/>
                </w:rPr>
                <w:delText xml:space="preserve">112-bit </w:delText>
              </w:r>
              <w:r w:rsidRPr="00C2124E" w:rsidDel="002237C7">
                <w:rPr>
                  <w:rFonts w:eastAsia="Malgun Gothic"/>
                  <w:szCs w:val="24"/>
                  <w:lang w:val="en-US"/>
                </w:rPr>
                <w:delText>clear</w:delText>
              </w:r>
              <w:r w:rsidRPr="00897493" w:rsidDel="002237C7">
                <w:rPr>
                  <w:rFonts w:eastAsia="Malgun Gothic"/>
                  <w:szCs w:val="24"/>
                  <w:lang w:val="en-US"/>
                </w:rPr>
                <w:delText xml:space="preserve"> value</w:delText>
              </w:r>
            </w:del>
          </w:p>
        </w:tc>
        <w:tc>
          <w:tcPr>
            <w:tcW w:w="2126" w:type="dxa"/>
            <w:tcBorders>
              <w:top w:val="single" w:sz="4" w:space="0" w:color="auto"/>
              <w:left w:val="single" w:sz="4" w:space="0" w:color="auto"/>
              <w:bottom w:val="single" w:sz="4" w:space="0" w:color="auto"/>
              <w:right w:val="single" w:sz="4" w:space="0" w:color="auto"/>
            </w:tcBorders>
          </w:tcPr>
          <w:p w14:paraId="1A6CF551" w14:textId="1E14F908" w:rsidR="00897493" w:rsidRPr="00897493" w:rsidDel="002237C7" w:rsidRDefault="00897493" w:rsidP="00897493">
            <w:pPr>
              <w:spacing w:after="0"/>
              <w:rPr>
                <w:del w:id="14356" w:author="Subramani, Padmakumar (Nokia - IN/Chennai)" w:date="2017-09-06T16:05:00Z"/>
                <w:rFonts w:eastAsia="Malgun Gothic"/>
                <w:szCs w:val="24"/>
                <w:lang w:val="en-US"/>
              </w:rPr>
            </w:pPr>
            <w:del w:id="14357" w:author="Subramani, Padmakumar (Nokia - IN/Chennai)" w:date="2017-09-06T16:05:00Z">
              <w:r w:rsidRPr="00C2124E" w:rsidDel="002237C7">
                <w:rPr>
                  <w:rFonts w:eastAsia="Malgun Gothic"/>
                  <w:szCs w:val="24"/>
                  <w:lang w:val="en-US"/>
                </w:rPr>
                <w:delText>Clear CoAP Text</w:delText>
              </w:r>
            </w:del>
          </w:p>
        </w:tc>
      </w:tr>
      <w:tr w:rsidR="00897493" w:rsidRPr="00897493" w:rsidDel="002237C7" w14:paraId="1A6CF56B" w14:textId="031E8F10" w:rsidTr="00760C48">
        <w:trPr>
          <w:cantSplit/>
          <w:trHeight w:val="1450"/>
          <w:del w:id="14358" w:author="Subramani, Padmakumar (Nokia - IN/Chennai)" w:date="2017-09-06T16:05:00Z"/>
        </w:trPr>
        <w:tc>
          <w:tcPr>
            <w:tcW w:w="2835" w:type="dxa"/>
            <w:tcBorders>
              <w:top w:val="single" w:sz="4" w:space="0" w:color="auto"/>
              <w:left w:val="single" w:sz="4" w:space="0" w:color="auto"/>
              <w:bottom w:val="single" w:sz="4" w:space="0" w:color="auto"/>
              <w:right w:val="single" w:sz="4" w:space="0" w:color="auto"/>
            </w:tcBorders>
            <w:vAlign w:val="center"/>
          </w:tcPr>
          <w:p w14:paraId="1A6CF553" w14:textId="61661B23" w:rsidR="00897493" w:rsidRPr="00897493" w:rsidDel="002237C7" w:rsidRDefault="00897493" w:rsidP="00897493">
            <w:pPr>
              <w:spacing w:after="0"/>
              <w:rPr>
                <w:del w:id="14359" w:author="Subramani, Padmakumar (Nokia - IN/Chennai)" w:date="2017-09-06T16:05:00Z"/>
                <w:rFonts w:eastAsia="Malgun Gothic"/>
                <w:szCs w:val="24"/>
                <w:lang w:val="en-US"/>
              </w:rPr>
            </w:pPr>
            <w:del w:id="14360" w:author="Subramani, Padmakumar (Nokia - IN/Chennai)" w:date="2017-09-06T16:05:00Z">
              <w:r w:rsidRPr="00897493" w:rsidDel="002237C7">
                <w:rPr>
                  <w:rFonts w:ascii="Courier New" w:eastAsia="Malgun Gothic" w:hAnsi="Courier New" w:cs="Courier New"/>
                  <w:sz w:val="22"/>
                  <w:szCs w:val="22"/>
                  <w:lang w:val="en-US"/>
                </w:rPr>
                <w:lastRenderedPageBreak/>
                <w:delText>44 02 b6 0b 21 61 fb 63 b1 31 01 30 01 38</w:delText>
              </w:r>
            </w:del>
          </w:p>
        </w:tc>
        <w:tc>
          <w:tcPr>
            <w:tcW w:w="6521" w:type="dxa"/>
            <w:gridSpan w:val="2"/>
            <w:tcBorders>
              <w:top w:val="single" w:sz="4" w:space="0" w:color="auto"/>
              <w:left w:val="single" w:sz="4" w:space="0" w:color="auto"/>
              <w:right w:val="single" w:sz="4" w:space="0" w:color="auto"/>
            </w:tcBorders>
          </w:tcPr>
          <w:p w14:paraId="1A6CF554" w14:textId="22FCC620" w:rsidR="00897493" w:rsidRPr="00897493" w:rsidDel="002237C7" w:rsidRDefault="00897493" w:rsidP="00897493">
            <w:pPr>
              <w:spacing w:after="0"/>
              <w:rPr>
                <w:del w:id="14361" w:author="Subramani, Padmakumar (Nokia - IN/Chennai)" w:date="2017-09-06T16:05:00Z"/>
                <w:rFonts w:eastAsia="Malgun Gothic"/>
                <w:szCs w:val="24"/>
                <w:lang w:val="en-US"/>
              </w:rPr>
            </w:pPr>
            <w:del w:id="14362" w:author="Subramani, Padmakumar (Nokia - IN/Chennai)" w:date="2017-09-06T16:05:00Z">
              <w:r w:rsidRPr="00897493" w:rsidDel="002237C7">
                <w:rPr>
                  <w:rFonts w:eastAsia="Malgun Gothic"/>
                  <w:szCs w:val="24"/>
                  <w:lang w:val="en-US"/>
                </w:rPr>
                <w:delText xml:space="preserve">PDU length:14                                                                                                                                                                               </w:delText>
              </w:r>
            </w:del>
          </w:p>
          <w:p w14:paraId="1A6CF555" w14:textId="5F6EB09E" w:rsidR="00897493" w:rsidRPr="00897493" w:rsidDel="002237C7" w:rsidRDefault="00897493" w:rsidP="00897493">
            <w:pPr>
              <w:spacing w:after="0"/>
              <w:rPr>
                <w:del w:id="14363" w:author="Subramani, Padmakumar (Nokia - IN/Chennai)" w:date="2017-09-06T16:05:00Z"/>
                <w:rFonts w:eastAsia="Malgun Gothic"/>
                <w:szCs w:val="24"/>
                <w:lang w:val="en-US"/>
              </w:rPr>
            </w:pPr>
            <w:del w:id="14364" w:author="Subramani, Padmakumar (Nokia - IN/Chennai)" w:date="2017-09-06T16:05:00Z">
              <w:r w:rsidRPr="00897493" w:rsidDel="002237C7">
                <w:rPr>
                  <w:rFonts w:eastAsia="Malgun Gothic"/>
                  <w:szCs w:val="24"/>
                  <w:lang w:val="en-US"/>
                </w:rPr>
                <w:delText xml:space="preserve">CoAP Version: 1                                                                                                                                                                                                            </w:delText>
              </w:r>
            </w:del>
          </w:p>
          <w:p w14:paraId="1A6CF556" w14:textId="347A809B" w:rsidR="00897493" w:rsidRPr="00897493" w:rsidDel="002237C7" w:rsidRDefault="00897493" w:rsidP="00897493">
            <w:pPr>
              <w:spacing w:after="0"/>
              <w:rPr>
                <w:del w:id="14365" w:author="Subramani, Padmakumar (Nokia - IN/Chennai)" w:date="2017-09-06T16:05:00Z"/>
                <w:rFonts w:eastAsia="Malgun Gothic"/>
                <w:szCs w:val="24"/>
                <w:lang w:val="en-US"/>
              </w:rPr>
            </w:pPr>
            <w:del w:id="14366" w:author="Subramani, Padmakumar (Nokia - IN/Chennai)" w:date="2017-09-06T16:05:00Z">
              <w:r w:rsidRPr="00897493" w:rsidDel="002237C7">
                <w:rPr>
                  <w:rFonts w:eastAsia="Malgun Gothic"/>
                  <w:szCs w:val="24"/>
                  <w:lang w:val="en-US"/>
                </w:rPr>
                <w:delText xml:space="preserve">Message Type: Confirmable                                                                                                                                                                                                  </w:delText>
              </w:r>
            </w:del>
          </w:p>
          <w:p w14:paraId="1A6CF557" w14:textId="73E8E919" w:rsidR="00897493" w:rsidRPr="00897493" w:rsidDel="002237C7" w:rsidRDefault="00897493" w:rsidP="00897493">
            <w:pPr>
              <w:spacing w:after="0"/>
              <w:rPr>
                <w:del w:id="14367" w:author="Subramani, Padmakumar (Nokia - IN/Chennai)" w:date="2017-09-06T16:05:00Z"/>
                <w:rFonts w:eastAsia="Malgun Gothic"/>
                <w:szCs w:val="24"/>
                <w:lang w:val="en-US"/>
              </w:rPr>
            </w:pPr>
            <w:del w:id="14368" w:author="Subramani, Padmakumar (Nokia - IN/Chennai)" w:date="2017-09-06T16:05:00Z">
              <w:r w:rsidRPr="00897493" w:rsidDel="002237C7">
                <w:rPr>
                  <w:rFonts w:eastAsia="Malgun Gothic"/>
                  <w:szCs w:val="24"/>
                  <w:lang w:val="en-US"/>
                </w:rPr>
                <w:delText xml:space="preserve">Token length: 4                                                                                                                                                                                                            </w:delText>
              </w:r>
            </w:del>
          </w:p>
          <w:p w14:paraId="1A6CF558" w14:textId="49436123" w:rsidR="00897493" w:rsidRPr="00897493" w:rsidDel="002237C7" w:rsidRDefault="00897493" w:rsidP="00897493">
            <w:pPr>
              <w:spacing w:after="0"/>
              <w:rPr>
                <w:del w:id="14369" w:author="Subramani, Padmakumar (Nokia - IN/Chennai)" w:date="2017-09-06T16:05:00Z"/>
                <w:rFonts w:eastAsia="Malgun Gothic"/>
                <w:szCs w:val="24"/>
                <w:lang w:val="en-US"/>
              </w:rPr>
            </w:pPr>
            <w:del w:id="14370" w:author="Subramani, Padmakumar (Nokia - IN/Chennai)" w:date="2017-09-06T16:05:00Z">
              <w:r w:rsidRPr="00897493" w:rsidDel="002237C7">
                <w:rPr>
                  <w:rFonts w:eastAsia="Malgun Gothic"/>
                  <w:szCs w:val="24"/>
                  <w:lang w:val="en-US"/>
                </w:rPr>
                <w:delText xml:space="preserve">Code: 0.02 POST                                                                                                                                                                                                            </w:delText>
              </w:r>
            </w:del>
          </w:p>
          <w:p w14:paraId="1A6CF559" w14:textId="44B4AFA7" w:rsidR="00897493" w:rsidRPr="00897493" w:rsidDel="002237C7" w:rsidRDefault="00897493" w:rsidP="00897493">
            <w:pPr>
              <w:spacing w:after="0"/>
              <w:rPr>
                <w:del w:id="14371" w:author="Subramani, Padmakumar (Nokia - IN/Chennai)" w:date="2017-09-06T16:05:00Z"/>
                <w:rFonts w:eastAsia="Malgun Gothic"/>
                <w:szCs w:val="24"/>
                <w:lang w:val="en-US"/>
              </w:rPr>
            </w:pPr>
            <w:del w:id="14372" w:author="Subramani, Padmakumar (Nokia - IN/Chennai)" w:date="2017-09-06T16:05:00Z">
              <w:r w:rsidRPr="00897493" w:rsidDel="002237C7">
                <w:rPr>
                  <w:rFonts w:eastAsia="Malgun Gothic"/>
                  <w:szCs w:val="24"/>
                  <w:lang w:val="en-US"/>
                </w:rPr>
                <w:delText xml:space="preserve">Message ID: 34488                                                                                                                                                                                                          </w:delText>
              </w:r>
            </w:del>
          </w:p>
          <w:p w14:paraId="1A6CF55A" w14:textId="62C37A66" w:rsidR="00897493" w:rsidRPr="00897493" w:rsidDel="002237C7" w:rsidRDefault="00897493" w:rsidP="00897493">
            <w:pPr>
              <w:spacing w:after="0"/>
              <w:rPr>
                <w:del w:id="14373" w:author="Subramani, Padmakumar (Nokia - IN/Chennai)" w:date="2017-09-06T16:05:00Z"/>
                <w:rFonts w:eastAsia="Malgun Gothic"/>
                <w:szCs w:val="24"/>
                <w:lang w:val="en-US"/>
              </w:rPr>
            </w:pPr>
            <w:del w:id="14374" w:author="Subramani, Padmakumar (Nokia - IN/Chennai)" w:date="2017-09-06T16:05:00Z">
              <w:r w:rsidRPr="00897493" w:rsidDel="002237C7">
                <w:rPr>
                  <w:rFonts w:eastAsia="Malgun Gothic"/>
                  <w:szCs w:val="24"/>
                  <w:lang w:val="en-US"/>
                </w:rPr>
                <w:delText xml:space="preserve">Token length: 4   </w:delText>
              </w:r>
            </w:del>
          </w:p>
          <w:p w14:paraId="1A6CF55B" w14:textId="286C5E28" w:rsidR="00897493" w:rsidRPr="00897493" w:rsidDel="002237C7" w:rsidRDefault="00897493" w:rsidP="00897493">
            <w:pPr>
              <w:spacing w:after="0"/>
              <w:rPr>
                <w:del w:id="14375" w:author="Subramani, Padmakumar (Nokia - IN/Chennai)" w:date="2017-09-06T16:05:00Z"/>
                <w:rFonts w:eastAsia="Malgun Gothic"/>
                <w:szCs w:val="24"/>
                <w:lang w:val="en-US"/>
              </w:rPr>
            </w:pPr>
            <w:del w:id="14376" w:author="Subramani, Padmakumar (Nokia - IN/Chennai)" w:date="2017-09-06T16:05:00Z">
              <w:r w:rsidRPr="00897493" w:rsidDel="002237C7">
                <w:rPr>
                  <w:rFonts w:eastAsia="Malgun Gothic"/>
                  <w:szCs w:val="24"/>
                  <w:lang w:val="en-US"/>
                </w:rPr>
                <w:delText xml:space="preserve">Value: 0x301e65ca                                                                                                                                                                                                                                                                                                                                                                                                         OPTION (0/3)                                                                                                                                                                                                               </w:delText>
              </w:r>
            </w:del>
          </w:p>
          <w:p w14:paraId="1A6CF55C" w14:textId="1BCA67D8" w:rsidR="00897493" w:rsidRPr="00897493" w:rsidDel="002237C7" w:rsidRDefault="00897493" w:rsidP="00897493">
            <w:pPr>
              <w:spacing w:after="0"/>
              <w:rPr>
                <w:del w:id="14377" w:author="Subramani, Padmakumar (Nokia - IN/Chennai)" w:date="2017-09-06T16:05:00Z"/>
                <w:rFonts w:eastAsia="Malgun Gothic"/>
                <w:szCs w:val="24"/>
                <w:lang w:val="en-US"/>
              </w:rPr>
            </w:pPr>
            <w:del w:id="14378" w:author="Subramani, Padmakumar (Nokia - IN/Chennai)" w:date="2017-09-06T16:05:00Z">
              <w:r w:rsidRPr="00897493" w:rsidDel="002237C7">
                <w:rPr>
                  <w:rFonts w:eastAsia="Malgun Gothic"/>
                  <w:szCs w:val="24"/>
                  <w:lang w:val="en-US"/>
                </w:rPr>
                <w:delText xml:space="preserve">        Option number (delta): 11(11)                                                                                                                                                                                      </w:delText>
              </w:r>
            </w:del>
          </w:p>
          <w:p w14:paraId="1A6CF55D" w14:textId="3EFE8915" w:rsidR="00897493" w:rsidRPr="00897493" w:rsidDel="002237C7" w:rsidRDefault="00897493" w:rsidP="00897493">
            <w:pPr>
              <w:spacing w:after="0"/>
              <w:rPr>
                <w:del w:id="14379" w:author="Subramani, Padmakumar (Nokia - IN/Chennai)" w:date="2017-09-06T16:05:00Z"/>
                <w:rFonts w:eastAsia="Malgun Gothic"/>
                <w:szCs w:val="24"/>
                <w:lang w:val="en-US"/>
              </w:rPr>
            </w:pPr>
            <w:del w:id="14380" w:author="Subramani, Padmakumar (Nokia - IN/Chennai)" w:date="2017-09-06T16:05:00Z">
              <w:r w:rsidRPr="00897493" w:rsidDel="002237C7">
                <w:rPr>
                  <w:rFonts w:eastAsia="Malgun Gothic"/>
                  <w:szCs w:val="24"/>
                  <w:lang w:val="en-US"/>
                </w:rPr>
                <w:delText xml:space="preserve">        Name: URI_PATH                                                                                                                                                                                                     </w:delText>
              </w:r>
            </w:del>
          </w:p>
          <w:p w14:paraId="1A6CF55E" w14:textId="6900532B" w:rsidR="00897493" w:rsidRPr="00897493" w:rsidDel="002237C7" w:rsidRDefault="00897493" w:rsidP="00897493">
            <w:pPr>
              <w:spacing w:after="0"/>
              <w:rPr>
                <w:del w:id="14381" w:author="Subramani, Padmakumar (Nokia - IN/Chennai)" w:date="2017-09-06T16:05:00Z"/>
                <w:rFonts w:eastAsia="Malgun Gothic"/>
                <w:szCs w:val="24"/>
                <w:lang w:val="en-US"/>
              </w:rPr>
            </w:pPr>
            <w:del w:id="14382" w:author="Subramani, Padmakumar (Nokia - IN/Chennai)" w:date="2017-09-06T16:05:00Z">
              <w:r w:rsidRPr="00897493" w:rsidDel="002237C7">
                <w:rPr>
                  <w:rFonts w:eastAsia="Malgun Gothic"/>
                  <w:szCs w:val="24"/>
                  <w:lang w:val="en-US"/>
                </w:rPr>
                <w:delText xml:space="preserve">        Value length: 1                                                                                                                                                                                                    </w:delText>
              </w:r>
            </w:del>
          </w:p>
          <w:p w14:paraId="1A6CF55F" w14:textId="6B65F80B" w:rsidR="00897493" w:rsidRPr="00897493" w:rsidDel="002237C7" w:rsidRDefault="00897493" w:rsidP="00897493">
            <w:pPr>
              <w:spacing w:after="0"/>
              <w:rPr>
                <w:del w:id="14383" w:author="Subramani, Padmakumar (Nokia - IN/Chennai)" w:date="2017-09-06T16:05:00Z"/>
                <w:rFonts w:eastAsia="Malgun Gothic"/>
                <w:szCs w:val="24"/>
                <w:lang w:val="en-US"/>
              </w:rPr>
            </w:pPr>
            <w:del w:id="14384" w:author="Subramani, Padmakumar (Nokia - IN/Chennai)" w:date="2017-09-06T16:05:00Z">
              <w:r w:rsidRPr="00897493" w:rsidDel="002237C7">
                <w:rPr>
                  <w:rFonts w:eastAsia="Malgun Gothic"/>
                  <w:szCs w:val="24"/>
                  <w:lang w:val="en-US"/>
                </w:rPr>
                <w:delText xml:space="preserve">        Value: "1"                                                                                                                                                                                                         </w:delText>
              </w:r>
            </w:del>
          </w:p>
          <w:p w14:paraId="1A6CF560" w14:textId="3D0D74E7" w:rsidR="00897493" w:rsidRPr="00897493" w:rsidDel="002237C7" w:rsidRDefault="00897493" w:rsidP="00897493">
            <w:pPr>
              <w:spacing w:after="0"/>
              <w:rPr>
                <w:del w:id="14385" w:author="Subramani, Padmakumar (Nokia - IN/Chennai)" w:date="2017-09-06T16:05:00Z"/>
                <w:rFonts w:eastAsia="Malgun Gothic"/>
                <w:szCs w:val="24"/>
                <w:lang w:val="en-US"/>
              </w:rPr>
            </w:pPr>
            <w:del w:id="14386" w:author="Subramani, Padmakumar (Nokia - IN/Chennai)" w:date="2017-09-06T16:05:00Z">
              <w:r w:rsidRPr="00897493" w:rsidDel="002237C7">
                <w:rPr>
                  <w:rFonts w:eastAsia="Malgun Gothic"/>
                  <w:szCs w:val="24"/>
                  <w:lang w:val="en-US"/>
                </w:rPr>
                <w:delText xml:space="preserve">OPTION (1/3)                                                                                                                                                                                                               </w:delText>
              </w:r>
            </w:del>
          </w:p>
          <w:p w14:paraId="1A6CF561" w14:textId="6E6EF3DE" w:rsidR="00897493" w:rsidRPr="00897493" w:rsidDel="002237C7" w:rsidRDefault="00897493" w:rsidP="00897493">
            <w:pPr>
              <w:spacing w:after="0"/>
              <w:rPr>
                <w:del w:id="14387" w:author="Subramani, Padmakumar (Nokia - IN/Chennai)" w:date="2017-09-06T16:05:00Z"/>
                <w:rFonts w:eastAsia="Malgun Gothic"/>
                <w:szCs w:val="24"/>
                <w:lang w:val="en-US"/>
              </w:rPr>
            </w:pPr>
            <w:del w:id="14388" w:author="Subramani, Padmakumar (Nokia - IN/Chennai)" w:date="2017-09-06T16:05:00Z">
              <w:r w:rsidRPr="00897493" w:rsidDel="002237C7">
                <w:rPr>
                  <w:rFonts w:eastAsia="Malgun Gothic"/>
                  <w:szCs w:val="24"/>
                  <w:lang w:val="en-US"/>
                </w:rPr>
                <w:delText xml:space="preserve">        Option number (delta): 11(0)                                                                                                                                                                                       </w:delText>
              </w:r>
            </w:del>
          </w:p>
          <w:p w14:paraId="1A6CF562" w14:textId="3FCC9317" w:rsidR="00897493" w:rsidRPr="00897493" w:rsidDel="002237C7" w:rsidRDefault="00897493" w:rsidP="00897493">
            <w:pPr>
              <w:spacing w:after="0"/>
              <w:rPr>
                <w:del w:id="14389" w:author="Subramani, Padmakumar (Nokia - IN/Chennai)" w:date="2017-09-06T16:05:00Z"/>
                <w:rFonts w:eastAsia="Malgun Gothic"/>
                <w:szCs w:val="24"/>
                <w:lang w:val="en-US"/>
              </w:rPr>
            </w:pPr>
            <w:del w:id="14390" w:author="Subramani, Padmakumar (Nokia - IN/Chennai)" w:date="2017-09-06T16:05:00Z">
              <w:r w:rsidRPr="00897493" w:rsidDel="002237C7">
                <w:rPr>
                  <w:rFonts w:eastAsia="Malgun Gothic"/>
                  <w:szCs w:val="24"/>
                  <w:lang w:val="en-US"/>
                </w:rPr>
                <w:delText xml:space="preserve">        Name: URI_PATH                                                                                                                                                                                                     </w:delText>
              </w:r>
            </w:del>
          </w:p>
          <w:p w14:paraId="1A6CF563" w14:textId="279C8047" w:rsidR="00897493" w:rsidRPr="00897493" w:rsidDel="002237C7" w:rsidRDefault="00897493" w:rsidP="00897493">
            <w:pPr>
              <w:spacing w:after="0"/>
              <w:rPr>
                <w:del w:id="14391" w:author="Subramani, Padmakumar (Nokia - IN/Chennai)" w:date="2017-09-06T16:05:00Z"/>
                <w:rFonts w:eastAsia="Malgun Gothic"/>
                <w:szCs w:val="24"/>
                <w:lang w:val="en-US"/>
              </w:rPr>
            </w:pPr>
            <w:del w:id="14392" w:author="Subramani, Padmakumar (Nokia - IN/Chennai)" w:date="2017-09-06T16:05:00Z">
              <w:r w:rsidRPr="00897493" w:rsidDel="002237C7">
                <w:rPr>
                  <w:rFonts w:eastAsia="Malgun Gothic"/>
                  <w:szCs w:val="24"/>
                  <w:lang w:val="en-US"/>
                </w:rPr>
                <w:delText xml:space="preserve">        Value length: 1                                                                                                                                                                                                    </w:delText>
              </w:r>
            </w:del>
          </w:p>
          <w:p w14:paraId="1A6CF564" w14:textId="39F1F71D" w:rsidR="00897493" w:rsidRPr="00897493" w:rsidDel="002237C7" w:rsidRDefault="00897493" w:rsidP="00897493">
            <w:pPr>
              <w:spacing w:after="0"/>
              <w:rPr>
                <w:del w:id="14393" w:author="Subramani, Padmakumar (Nokia - IN/Chennai)" w:date="2017-09-06T16:05:00Z"/>
                <w:rFonts w:eastAsia="Malgun Gothic"/>
                <w:szCs w:val="24"/>
                <w:lang w:val="en-US"/>
              </w:rPr>
            </w:pPr>
            <w:del w:id="14394" w:author="Subramani, Padmakumar (Nokia - IN/Chennai)" w:date="2017-09-06T16:05:00Z">
              <w:r w:rsidRPr="00897493" w:rsidDel="002237C7">
                <w:rPr>
                  <w:rFonts w:eastAsia="Malgun Gothic"/>
                  <w:szCs w:val="24"/>
                  <w:lang w:val="en-US"/>
                </w:rPr>
                <w:delText xml:space="preserve">        Value: "0"                                                                                                                                                                                                         </w:delText>
              </w:r>
            </w:del>
          </w:p>
          <w:p w14:paraId="1A6CF565" w14:textId="69054E94" w:rsidR="00897493" w:rsidRPr="00897493" w:rsidDel="002237C7" w:rsidRDefault="00897493" w:rsidP="00897493">
            <w:pPr>
              <w:spacing w:after="0"/>
              <w:rPr>
                <w:del w:id="14395" w:author="Subramani, Padmakumar (Nokia - IN/Chennai)" w:date="2017-09-06T16:05:00Z"/>
                <w:rFonts w:eastAsia="Malgun Gothic"/>
                <w:szCs w:val="24"/>
                <w:lang w:val="en-US"/>
              </w:rPr>
            </w:pPr>
            <w:del w:id="14396" w:author="Subramani, Padmakumar (Nokia - IN/Chennai)" w:date="2017-09-06T16:05:00Z">
              <w:r w:rsidRPr="00897493" w:rsidDel="002237C7">
                <w:rPr>
                  <w:rFonts w:eastAsia="Malgun Gothic"/>
                  <w:szCs w:val="24"/>
                  <w:lang w:val="en-US"/>
                </w:rPr>
                <w:delText xml:space="preserve">OPTION (2/3)                                                                                                                                                                                                               </w:delText>
              </w:r>
            </w:del>
          </w:p>
          <w:p w14:paraId="1A6CF566" w14:textId="40875CDA" w:rsidR="00897493" w:rsidRPr="00897493" w:rsidDel="002237C7" w:rsidRDefault="00897493" w:rsidP="00897493">
            <w:pPr>
              <w:spacing w:after="0"/>
              <w:rPr>
                <w:del w:id="14397" w:author="Subramani, Padmakumar (Nokia - IN/Chennai)" w:date="2017-09-06T16:05:00Z"/>
                <w:rFonts w:eastAsia="Malgun Gothic"/>
                <w:szCs w:val="24"/>
                <w:lang w:val="en-US"/>
              </w:rPr>
            </w:pPr>
            <w:del w:id="14398" w:author="Subramani, Padmakumar (Nokia - IN/Chennai)" w:date="2017-09-06T16:05:00Z">
              <w:r w:rsidRPr="00897493" w:rsidDel="002237C7">
                <w:rPr>
                  <w:rFonts w:eastAsia="Malgun Gothic"/>
                  <w:szCs w:val="24"/>
                  <w:lang w:val="en-US"/>
                </w:rPr>
                <w:delText xml:space="preserve">        Option number (delta): 11(0)                                                                                                                                                                                       </w:delText>
              </w:r>
            </w:del>
          </w:p>
          <w:p w14:paraId="1A6CF567" w14:textId="7BA51FA0" w:rsidR="00897493" w:rsidRPr="00897493" w:rsidDel="002237C7" w:rsidRDefault="00897493" w:rsidP="00897493">
            <w:pPr>
              <w:spacing w:after="0"/>
              <w:rPr>
                <w:del w:id="14399" w:author="Subramani, Padmakumar (Nokia - IN/Chennai)" w:date="2017-09-06T16:05:00Z"/>
                <w:rFonts w:eastAsia="Malgun Gothic"/>
                <w:szCs w:val="24"/>
                <w:lang w:val="en-US"/>
              </w:rPr>
            </w:pPr>
            <w:del w:id="14400" w:author="Subramani, Padmakumar (Nokia - IN/Chennai)" w:date="2017-09-06T16:05:00Z">
              <w:r w:rsidRPr="00897493" w:rsidDel="002237C7">
                <w:rPr>
                  <w:rFonts w:eastAsia="Malgun Gothic"/>
                  <w:szCs w:val="24"/>
                  <w:lang w:val="en-US"/>
                </w:rPr>
                <w:delText xml:space="preserve">        Name: URI_PATH                                                                                                                                                                                                     </w:delText>
              </w:r>
            </w:del>
          </w:p>
          <w:p w14:paraId="1A6CF568" w14:textId="10FBDEF9" w:rsidR="00897493" w:rsidRPr="00897493" w:rsidDel="002237C7" w:rsidRDefault="00897493" w:rsidP="00897493">
            <w:pPr>
              <w:spacing w:after="0"/>
              <w:rPr>
                <w:del w:id="14401" w:author="Subramani, Padmakumar (Nokia - IN/Chennai)" w:date="2017-09-06T16:05:00Z"/>
                <w:rFonts w:eastAsia="Malgun Gothic"/>
                <w:szCs w:val="24"/>
                <w:lang w:val="en-US"/>
              </w:rPr>
            </w:pPr>
            <w:del w:id="14402" w:author="Subramani, Padmakumar (Nokia - IN/Chennai)" w:date="2017-09-06T16:05:00Z">
              <w:r w:rsidRPr="00897493" w:rsidDel="002237C7">
                <w:rPr>
                  <w:rFonts w:eastAsia="Malgun Gothic"/>
                  <w:szCs w:val="24"/>
                  <w:lang w:val="en-US"/>
                </w:rPr>
                <w:delText xml:space="preserve">        Value length: 1                                                                                                                                                                                                    </w:delText>
              </w:r>
            </w:del>
          </w:p>
          <w:p w14:paraId="1A6CF569" w14:textId="56A842A3" w:rsidR="00897493" w:rsidRPr="00897493" w:rsidDel="002237C7" w:rsidRDefault="00897493" w:rsidP="00897493">
            <w:pPr>
              <w:spacing w:after="0"/>
              <w:rPr>
                <w:del w:id="14403" w:author="Subramani, Padmakumar (Nokia - IN/Chennai)" w:date="2017-09-06T16:05:00Z"/>
                <w:rFonts w:eastAsia="Malgun Gothic"/>
                <w:szCs w:val="24"/>
                <w:lang w:val="en-US"/>
              </w:rPr>
            </w:pPr>
            <w:del w:id="14404" w:author="Subramani, Padmakumar (Nokia - IN/Chennai)" w:date="2017-09-06T16:05:00Z">
              <w:r w:rsidRPr="00897493" w:rsidDel="002237C7">
                <w:rPr>
                  <w:rFonts w:eastAsia="Malgun Gothic"/>
                  <w:szCs w:val="24"/>
                  <w:lang w:val="en-US"/>
                </w:rPr>
                <w:delText xml:space="preserve">        Value: "8"                                                                                                                                                                                                         </w:delText>
              </w:r>
            </w:del>
          </w:p>
          <w:p w14:paraId="1A6CF56A" w14:textId="10114F5E" w:rsidR="00897493" w:rsidRPr="00897493" w:rsidDel="002237C7" w:rsidRDefault="00897493" w:rsidP="00897493">
            <w:pPr>
              <w:spacing w:after="0"/>
              <w:rPr>
                <w:del w:id="14405" w:author="Subramani, Padmakumar (Nokia - IN/Chennai)" w:date="2017-09-06T16:05:00Z"/>
                <w:rFonts w:eastAsia="Malgun Gothic"/>
                <w:szCs w:val="24"/>
                <w:lang w:val="en-US"/>
              </w:rPr>
            </w:pPr>
            <w:del w:id="14406" w:author="Subramani, Padmakumar (Nokia - IN/Chennai)" w:date="2017-09-06T16:05:00Z">
              <w:r w:rsidRPr="00897493" w:rsidDel="002237C7">
                <w:rPr>
                  <w:rFonts w:eastAsia="Malgun Gothic"/>
                  <w:szCs w:val="24"/>
                  <w:lang w:val="en-US"/>
                </w:rPr>
                <w:delText xml:space="preserve">No payload.                         </w:delText>
              </w:r>
            </w:del>
          </w:p>
        </w:tc>
      </w:tr>
    </w:tbl>
    <w:p w14:paraId="1A6CF56C" w14:textId="77777777" w:rsidR="008E0D68" w:rsidRPr="003E18DF" w:rsidRDefault="008E0D68" w:rsidP="003E18DF">
      <w:pPr>
        <w:pStyle w:val="AltNormal"/>
        <w:rPr>
          <w:color w:val="000096"/>
          <w:lang w:eastAsia="en-GB"/>
        </w:rPr>
      </w:pPr>
    </w:p>
    <w:sectPr w:rsidR="008E0D68"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6CF597" w14:textId="77777777" w:rsidR="002A079B" w:rsidRDefault="002A079B">
      <w:r>
        <w:separator/>
      </w:r>
    </w:p>
  </w:endnote>
  <w:endnote w:type="continuationSeparator" w:id="0">
    <w:p w14:paraId="1A6CF598" w14:textId="77777777" w:rsidR="002A079B" w:rsidRDefault="002A07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onotype Sorts">
    <w:altName w:val="MT Extra"/>
    <w:charset w:val="02"/>
    <w:family w:val="auto"/>
    <w:pitch w:val="variable"/>
    <w:sig w:usb0="00000000" w:usb1="10000000" w:usb2="00000000" w:usb3="00000000" w:csb0="80000000" w:csb1="00000000"/>
  </w:font>
  <w:font w:name="Helvetica">
    <w:panose1 w:val="020B0604020202020204"/>
    <w:charset w:val="00"/>
    <w:family w:val="swiss"/>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Malgun Gothic"/>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CF59A" w14:textId="77777777" w:rsidR="002A079B" w:rsidRPr="003E18DF" w:rsidRDefault="002A079B"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47E6D">
      <w:rPr>
        <w:bCs/>
        <w:color w:val="000000"/>
        <w:szCs w:val="18"/>
      </w:rPr>
      <w:sym w:font="Symbol" w:char="F0D3"/>
    </w:r>
    <w:r w:rsidRPr="00347E6D">
      <w:rPr>
        <w:bCs/>
        <w:color w:val="000000"/>
        <w:szCs w:val="18"/>
      </w:rPr>
      <w:t xml:space="preserve"> 2017 Open Mobile Alliance All Rights Reserved.</w:t>
    </w:r>
    <w:r w:rsidRPr="00347E6D">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CF59B" w14:textId="77777777" w:rsidR="002A079B" w:rsidRPr="003E18DF" w:rsidRDefault="002A079B" w:rsidP="003E18DF">
    <w:pPr>
      <w:pStyle w:val="Footer"/>
      <w:pBdr>
        <w:top w:val="single" w:sz="4" w:space="1" w:color="auto"/>
      </w:pBdr>
      <w:tabs>
        <w:tab w:val="right" w:pos="10080"/>
      </w:tabs>
      <w:spacing w:before="120"/>
      <w:rPr>
        <w:bCs/>
        <w:color w:val="969696"/>
        <w:sz w:val="20"/>
      </w:rPr>
    </w:pPr>
    <w:bookmarkStart w:id="3113" w:name="FootText1"/>
    <w:r>
      <w:rPr>
        <w:bCs/>
        <w:color w:val="000000"/>
      </w:rPr>
      <w:sym w:font="Symbol" w:char="F0D3"/>
    </w:r>
    <w:r>
      <w:rPr>
        <w:bCs/>
        <w:color w:val="000000"/>
      </w:rPr>
      <w:t xml:space="preserve"> 2017 Open Mobile Alliance All Rights Reserved.</w:t>
    </w:r>
    <w:r>
      <w:rPr>
        <w:bCs/>
        <w:color w:val="000000"/>
        <w:sz w:val="16"/>
      </w:rPr>
      <w:br/>
    </w:r>
    <w:bookmarkStart w:id="3114" w:name="FootText2"/>
    <w:bookmarkEnd w:id="3113"/>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[OMA-Template-Spec-20170101</w:t>
    </w:r>
    <w:r w:rsidRPr="006661B9">
      <w:rPr>
        <w:rFonts w:cs="Arial"/>
        <w:color w:val="969696"/>
        <w:sz w:val="10"/>
        <w:szCs w:val="10"/>
      </w:rPr>
      <w:t>-I]</w:t>
    </w:r>
    <w:bookmarkEnd w:id="3114"/>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6CF595" w14:textId="77777777" w:rsidR="002A079B" w:rsidRDefault="002A079B">
      <w:r>
        <w:separator/>
      </w:r>
    </w:p>
  </w:footnote>
  <w:footnote w:type="continuationSeparator" w:id="0">
    <w:p w14:paraId="1A6CF596" w14:textId="77777777" w:rsidR="002A079B" w:rsidRDefault="002A079B">
      <w:r>
        <w:continuationSeparator/>
      </w:r>
    </w:p>
  </w:footnote>
  <w:footnote w:id="1">
    <w:p w14:paraId="1A6CF59C" w14:textId="77777777" w:rsidR="002A079B" w:rsidRPr="00C14765" w:rsidDel="00F35E44" w:rsidRDefault="002A079B" w:rsidP="00C14765">
      <w:pPr>
        <w:rPr>
          <w:del w:id="2328" w:author="Subramani, Padmakumar (Nokia - IN/Chennai)" w:date="2017-09-06T15:39:00Z"/>
          <w:sz w:val="18"/>
          <w:szCs w:val="18"/>
          <w:lang w:val="en-US"/>
        </w:rPr>
      </w:pPr>
      <w:del w:id="2329" w:author="Subramani, Padmakumar (Nokia - IN/Chennai)" w:date="2017-09-06T15:39:00Z">
        <w:r w:rsidRPr="00C14765" w:rsidDel="00F35E44">
          <w:rPr>
            <w:rStyle w:val="FootnoteReference"/>
            <w:sz w:val="18"/>
            <w:szCs w:val="18"/>
          </w:rPr>
          <w:footnoteRef/>
        </w:r>
        <w:r w:rsidRPr="00C14765" w:rsidDel="00F35E44">
          <w:rPr>
            <w:sz w:val="18"/>
            <w:szCs w:val="18"/>
          </w:rPr>
          <w:delText xml:space="preserve"> The mapping to CoAP Methods of the L</w:delText>
        </w:r>
        <w:r w:rsidDel="00F35E44">
          <w:rPr>
            <w:sz w:val="18"/>
            <w:szCs w:val="18"/>
          </w:rPr>
          <w:delText>w</w:delText>
        </w:r>
        <w:r w:rsidRPr="00C14765" w:rsidDel="00F35E44">
          <w:rPr>
            <w:sz w:val="18"/>
            <w:szCs w:val="18"/>
          </w:rPr>
          <w:delText>M2M Client Registration Interface operations specified in this sectio</w:delText>
        </w:r>
        <w:r w:rsidRPr="004040F0" w:rsidDel="00F35E44">
          <w:rPr>
            <w:sz w:val="18"/>
            <w:szCs w:val="18"/>
          </w:rPr>
          <w:delText xml:space="preserve">n, is detailed in chapter </w:delText>
        </w:r>
        <w:r w:rsidDel="00F35E44">
          <w:rPr>
            <w:sz w:val="18"/>
            <w:szCs w:val="18"/>
          </w:rPr>
          <w:fldChar w:fldCharType="begin"/>
        </w:r>
        <w:r w:rsidDel="00F35E44">
          <w:rPr>
            <w:sz w:val="18"/>
            <w:szCs w:val="18"/>
          </w:rPr>
          <w:delInstrText xml:space="preserve"> REF _Ref447790046 \r \h </w:delInstrText>
        </w:r>
        <w:r w:rsidDel="00F35E44">
          <w:rPr>
            <w:sz w:val="18"/>
            <w:szCs w:val="18"/>
          </w:rPr>
        </w:r>
        <w:r w:rsidDel="00F35E44">
          <w:rPr>
            <w:sz w:val="18"/>
            <w:szCs w:val="18"/>
          </w:rPr>
          <w:fldChar w:fldCharType="separate"/>
        </w:r>
        <w:r w:rsidDel="00F35E44">
          <w:rPr>
            <w:sz w:val="18"/>
            <w:szCs w:val="18"/>
          </w:rPr>
          <w:delText>8</w:delText>
        </w:r>
        <w:r w:rsidDel="00F35E44">
          <w:rPr>
            <w:sz w:val="18"/>
            <w:szCs w:val="18"/>
          </w:rPr>
          <w:fldChar w:fldCharType="end"/>
        </w:r>
        <w:r w:rsidRPr="004040F0" w:rsidDel="00F35E44">
          <w:rPr>
            <w:sz w:val="18"/>
            <w:szCs w:val="18"/>
          </w:rPr>
          <w:delText xml:space="preserve"> of </w:delText>
        </w:r>
        <w:r w:rsidRPr="00C14765" w:rsidDel="00F35E44">
          <w:rPr>
            <w:sz w:val="18"/>
            <w:szCs w:val="18"/>
          </w:rPr>
          <w:delText>the present document (Transport Layer Binding and Encodings).</w:delText>
        </w:r>
      </w:del>
    </w:p>
  </w:footnote>
  <w:footnote w:id="2">
    <w:p w14:paraId="1A6CF59D" w14:textId="77777777" w:rsidR="002A079B" w:rsidRPr="00C14765" w:rsidDel="00F35E44" w:rsidRDefault="002A079B" w:rsidP="00C14765">
      <w:pPr>
        <w:rPr>
          <w:del w:id="2771" w:author="Subramani, Padmakumar (Nokia - IN/Chennai)" w:date="2017-09-06T15:39:00Z"/>
          <w:sz w:val="18"/>
          <w:szCs w:val="18"/>
          <w:lang w:val="en-US"/>
        </w:rPr>
      </w:pPr>
      <w:del w:id="2772" w:author="Subramani, Padmakumar (Nokia - IN/Chennai)" w:date="2017-09-06T15:39:00Z">
        <w:r w:rsidRPr="00C14765" w:rsidDel="00F35E44">
          <w:rPr>
            <w:rStyle w:val="FootnoteReference"/>
            <w:sz w:val="18"/>
            <w:szCs w:val="18"/>
          </w:rPr>
          <w:footnoteRef/>
        </w:r>
        <w:r w:rsidRPr="00C14765" w:rsidDel="00F35E44">
          <w:rPr>
            <w:sz w:val="18"/>
            <w:szCs w:val="18"/>
          </w:rPr>
          <w:delText xml:space="preserve"> The mapping to CoAP Methods of the L</w:delText>
        </w:r>
        <w:r w:rsidDel="00F35E44">
          <w:rPr>
            <w:sz w:val="18"/>
            <w:szCs w:val="18"/>
          </w:rPr>
          <w:delText>w</w:delText>
        </w:r>
        <w:r w:rsidRPr="00C14765" w:rsidDel="00F35E44">
          <w:rPr>
            <w:sz w:val="18"/>
            <w:szCs w:val="18"/>
          </w:rPr>
          <w:delText>M2M Client Registration Interface operations specified in this sectio</w:delText>
        </w:r>
        <w:r w:rsidRPr="004040F0" w:rsidDel="00F35E44">
          <w:rPr>
            <w:sz w:val="18"/>
            <w:szCs w:val="18"/>
          </w:rPr>
          <w:delText xml:space="preserve">n, is detailed in chapter 8 of </w:delText>
        </w:r>
        <w:r w:rsidRPr="00C14765" w:rsidDel="00F35E44">
          <w:rPr>
            <w:sz w:val="18"/>
            <w:szCs w:val="18"/>
          </w:rPr>
          <w:delText>the present document (Transport Layer Binding and Encodings).</w:delText>
        </w:r>
      </w:del>
    </w:p>
  </w:footnote>
  <w:footnote w:id="3">
    <w:p w14:paraId="1A6CF59E" w14:textId="77777777" w:rsidR="002A079B" w:rsidRPr="00C14765" w:rsidDel="00F35E44" w:rsidRDefault="002A079B" w:rsidP="00C14765">
      <w:pPr>
        <w:rPr>
          <w:del w:id="3478" w:author="Subramani, Padmakumar (Nokia - IN/Chennai)" w:date="2017-09-06T15:39:00Z"/>
          <w:sz w:val="18"/>
          <w:szCs w:val="18"/>
          <w:lang w:val="en-US"/>
        </w:rPr>
      </w:pPr>
      <w:del w:id="3479" w:author="Subramani, Padmakumar (Nokia - IN/Chennai)" w:date="2017-09-06T15:39:00Z">
        <w:r w:rsidRPr="00C14765" w:rsidDel="00F35E44">
          <w:rPr>
            <w:rStyle w:val="FootnoteReference"/>
            <w:sz w:val="18"/>
            <w:szCs w:val="18"/>
          </w:rPr>
          <w:footnoteRef/>
        </w:r>
        <w:r w:rsidRPr="00C14765" w:rsidDel="00F35E44">
          <w:rPr>
            <w:sz w:val="18"/>
            <w:szCs w:val="18"/>
          </w:rPr>
          <w:delText xml:space="preserve"> The mapping to CoAP Methods of the L</w:delText>
        </w:r>
        <w:r w:rsidDel="00F35E44">
          <w:rPr>
            <w:sz w:val="18"/>
            <w:szCs w:val="18"/>
          </w:rPr>
          <w:delText>w</w:delText>
        </w:r>
        <w:r w:rsidRPr="00C14765" w:rsidDel="00F35E44">
          <w:rPr>
            <w:sz w:val="18"/>
            <w:szCs w:val="18"/>
          </w:rPr>
          <w:delText>M2M Information Reporting Interface operations specified in this sectio</w:delText>
        </w:r>
        <w:r w:rsidRPr="004040F0" w:rsidDel="00F35E44">
          <w:rPr>
            <w:sz w:val="18"/>
            <w:szCs w:val="18"/>
          </w:rPr>
          <w:delText xml:space="preserve">n, is detailed in chapter </w:delText>
        </w:r>
        <w:r w:rsidDel="00F35E44">
          <w:rPr>
            <w:sz w:val="18"/>
            <w:szCs w:val="18"/>
          </w:rPr>
          <w:fldChar w:fldCharType="begin"/>
        </w:r>
        <w:r w:rsidDel="00F35E44">
          <w:rPr>
            <w:sz w:val="18"/>
            <w:szCs w:val="18"/>
          </w:rPr>
          <w:delInstrText xml:space="preserve"> REF _Ref447790046 \r \h </w:delInstrText>
        </w:r>
        <w:r w:rsidDel="00F35E44">
          <w:rPr>
            <w:sz w:val="18"/>
            <w:szCs w:val="18"/>
          </w:rPr>
        </w:r>
        <w:r w:rsidDel="00F35E44">
          <w:rPr>
            <w:sz w:val="18"/>
            <w:szCs w:val="18"/>
          </w:rPr>
          <w:fldChar w:fldCharType="separate"/>
        </w:r>
        <w:r w:rsidDel="00F35E44">
          <w:rPr>
            <w:sz w:val="18"/>
            <w:szCs w:val="18"/>
          </w:rPr>
          <w:delText>8</w:delText>
        </w:r>
        <w:r w:rsidDel="00F35E44">
          <w:rPr>
            <w:sz w:val="18"/>
            <w:szCs w:val="18"/>
          </w:rPr>
          <w:fldChar w:fldCharType="end"/>
        </w:r>
        <w:r w:rsidRPr="004040F0" w:rsidDel="00F35E44">
          <w:rPr>
            <w:sz w:val="18"/>
            <w:szCs w:val="18"/>
          </w:rPr>
          <w:delText xml:space="preserve"> of </w:delText>
        </w:r>
        <w:r w:rsidRPr="00C14765" w:rsidDel="00F35E44">
          <w:rPr>
            <w:sz w:val="18"/>
            <w:szCs w:val="18"/>
          </w:rPr>
          <w:delText>the present document (Transport Layer Binding and Encodings).</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CF599" w14:textId="25328A8E" w:rsidR="002A079B" w:rsidRPr="003E18DF" w:rsidRDefault="002A079B"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7A4B9F">
      <w:rPr>
        <w:bCs/>
        <w:noProof/>
        <w:lang w:val="en-US"/>
      </w:rPr>
      <w:t>OMA-TS-LightweightM2M-V1_0_1-Transport-20170915704-A</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7A4B9F">
      <w:rPr>
        <w:bCs/>
        <w:noProof/>
        <w:lang w:val="en-US"/>
      </w:rPr>
      <w:t>99</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7A4B9F">
      <w:rPr>
        <w:bCs/>
        <w:noProof/>
        <w:lang w:val="en-US"/>
      </w:rPr>
      <w:t>220</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A3C235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746AA6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A94CF2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A67D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15:restartNumberingAfterBreak="0">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15:restartNumberingAfterBreak="0">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15:restartNumberingAfterBreak="0">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15:restartNumberingAfterBreak="0">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15:restartNumberingAfterBreak="0">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15:restartNumberingAfterBreak="0">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2" w15:restartNumberingAfterBreak="0">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15:restartNumberingAfterBreak="0">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6" w15:restartNumberingAfterBreak="0">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15:restartNumberingAfterBreak="0">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15:restartNumberingAfterBreak="0">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15:restartNumberingAfterBreak="0">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5" w15:restartNumberingAfterBreak="0">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15:restartNumberingAfterBreak="0">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15:restartNumberingAfterBreak="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3" w15:restartNumberingAfterBreak="0">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15:restartNumberingAfterBreak="0">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5" w15:restartNumberingAfterBreak="0">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6"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7"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8" w15:restartNumberingAfterBreak="0">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9" w15:restartNumberingAfterBreak="0">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2" w15:restartNumberingAfterBreak="0">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3" w15:restartNumberingAfterBreak="0">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20EE0D24"/>
    <w:multiLevelType w:val="hybridMultilevel"/>
    <w:tmpl w:val="AF34DC9E"/>
    <w:lvl w:ilvl="0" w:tplc="CCDCBA18">
      <w:start w:val="7"/>
      <w:numFmt w:val="bullet"/>
      <w:lvlText w:val=""/>
      <w:lvlJc w:val="left"/>
      <w:pPr>
        <w:ind w:left="720" w:hanging="360"/>
      </w:pPr>
      <w:rPr>
        <w:rFonts w:ascii="Symbol" w:eastAsia="Times New Roman" w:hAnsi="Symbol" w:cs="Helvetic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7" w15:restartNumberingAfterBreak="0">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8" w15:restartNumberingAfterBreak="0">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15:restartNumberingAfterBreak="0">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2" w15:restartNumberingAfterBreak="0">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3" w15:restartNumberingAfterBreak="0">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5" w15:restartNumberingAfterBreak="0">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7" w15:restartNumberingAfterBreak="0">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9" w15:restartNumberingAfterBreak="0">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2" w15:restartNumberingAfterBreak="0">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3" w15:restartNumberingAfterBreak="0">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4" w15:restartNumberingAfterBreak="0">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15:restartNumberingAfterBreak="0">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79" w15:restartNumberingAfterBreak="0">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15:restartNumberingAfterBreak="0">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2" w15:restartNumberingAfterBreak="0">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3" w15:restartNumberingAfterBreak="0">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4" w15:restartNumberingAfterBreak="0">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5"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7" w15:restartNumberingAfterBreak="0">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9" w15:restartNumberingAfterBreak="0">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1" w15:restartNumberingAfterBreak="0">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2" w15:restartNumberingAfterBreak="0">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15:restartNumberingAfterBreak="0">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4" w15:restartNumberingAfterBreak="0">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5" w15:restartNumberingAfterBreak="0">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96" w15:restartNumberingAfterBreak="0">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9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99" w15:restartNumberingAfterBreak="0">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1" w15:restartNumberingAfterBreak="0">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2" w15:restartNumberingAfterBreak="0">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15:restartNumberingAfterBreak="0">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5" w15:restartNumberingAfterBreak="0">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6" w15:restartNumberingAfterBreak="0">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7" w15:restartNumberingAfterBreak="0">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09" w15:restartNumberingAfterBreak="0">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0" w15:restartNumberingAfterBreak="0">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1" w15:restartNumberingAfterBreak="0">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2" w15:restartNumberingAfterBreak="0">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15:restartNumberingAfterBreak="0">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4" w15:restartNumberingAfterBreak="0">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5" w15:restartNumberingAfterBreak="0">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6" w15:restartNumberingAfterBreak="0">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15:restartNumberingAfterBreak="0">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15:restartNumberingAfterBreak="0">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15:restartNumberingAfterBreak="0">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0" w15:restartNumberingAfterBreak="0">
    <w:nsid w:val="54260ADE"/>
    <w:multiLevelType w:val="hybridMultilevel"/>
    <w:tmpl w:val="154A265E"/>
    <w:lvl w:ilvl="0" w:tplc="6F42C744">
      <w:start w:val="5"/>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2" w15:restartNumberingAfterBreak="0">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3" w15:restartNumberingAfterBreak="0">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4" w15:restartNumberingAfterBreak="0">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5" w15:restartNumberingAfterBreak="0">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6" w15:restartNumberingAfterBreak="0">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7" w15:restartNumberingAfterBreak="0">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8" w15:restartNumberingAfterBreak="0">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29" w15:restartNumberingAfterBreak="0">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1" w15:restartNumberingAfterBreak="0">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2" w15:restartNumberingAfterBreak="0">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3" w15:restartNumberingAfterBreak="0">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15:restartNumberingAfterBreak="0">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5" w15:restartNumberingAfterBreak="0">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6" w15:restartNumberingAfterBreak="0">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8" w15:restartNumberingAfterBreak="0">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0" w15:restartNumberingAfterBreak="0">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1" w15:restartNumberingAfterBreak="0">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2" w15:restartNumberingAfterBreak="0">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4" w15:restartNumberingAfterBreak="0">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6" w15:restartNumberingAfterBreak="0">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7" w15:restartNumberingAfterBreak="0">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48" w15:restartNumberingAfterBreak="0">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9" w15:restartNumberingAfterBreak="0">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0" w15:restartNumberingAfterBreak="0">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1" w15:restartNumberingAfterBreak="0">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2" w15:restartNumberingAfterBreak="0">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3" w15:restartNumberingAfterBreak="0">
    <w:nsid w:val="6D552654"/>
    <w:multiLevelType w:val="hybridMultilevel"/>
    <w:tmpl w:val="B1081D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AF98DFAE">
      <w:start w:val="15"/>
      <w:numFmt w:val="bullet"/>
      <w:lvlText w:val="-"/>
      <w:lvlJc w:val="left"/>
      <w:pPr>
        <w:ind w:left="2880" w:hanging="360"/>
      </w:pPr>
      <w:rPr>
        <w:rFonts w:ascii="Times New Roman" w:eastAsia="SimSun" w:hAnsi="Times New Roman" w:cs="Times New Roman"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5" w15:restartNumberingAfterBreak="0">
    <w:nsid w:val="71D013B9"/>
    <w:multiLevelType w:val="multilevel"/>
    <w:tmpl w:val="9082441A"/>
    <w:styleLink w:val="Style1"/>
    <w:lvl w:ilvl="0">
      <w:start w:val="1"/>
      <w:numFmt w:val="decimal"/>
      <w:lvlText w:val="T%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6" w15:restartNumberingAfterBreak="0">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7" w15:restartNumberingAfterBreak="0">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59" w15:restartNumberingAfterBreak="0">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0" w15:restartNumberingAfterBreak="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61" w15:restartNumberingAfterBreak="0">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2" w15:restartNumberingAfterBreak="0">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3" w15:restartNumberingAfterBreak="0">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4" w15:restartNumberingAfterBreak="0">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65" w15:restartNumberingAfterBreak="0">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6" w15:restartNumberingAfterBreak="0">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8" w15:restartNumberingAfterBreak="0">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9" w15:restartNumberingAfterBreak="0">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0" w15:restartNumberingAfterBreak="0">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2" w15:restartNumberingAfterBreak="0">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3" w15:restartNumberingAfterBreak="0">
    <w:nsid w:val="7DD17DD5"/>
    <w:multiLevelType w:val="multilevel"/>
    <w:tmpl w:val="9082441A"/>
    <w:numStyleLink w:val="Style1"/>
  </w:abstractNum>
  <w:abstractNum w:abstractNumId="174" w15:restartNumberingAfterBreak="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5" w15:restartNumberingAfterBreak="0">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7"/>
  </w:num>
  <w:num w:numId="2">
    <w:abstractNumId w:val="97"/>
  </w:num>
  <w:num w:numId="3">
    <w:abstractNumId w:val="167"/>
  </w:num>
  <w:num w:numId="4">
    <w:abstractNumId w:val="160"/>
  </w:num>
  <w:num w:numId="5">
    <w:abstractNumId w:val="58"/>
  </w:num>
  <w:num w:numId="6">
    <w:abstractNumId w:val="102"/>
  </w:num>
  <w:num w:numId="7">
    <w:abstractNumId w:val="98"/>
  </w:num>
  <w:num w:numId="8">
    <w:abstractNumId w:val="138"/>
  </w:num>
  <w:num w:numId="9">
    <w:abstractNumId w:val="137"/>
  </w:num>
  <w:num w:numId="10">
    <w:abstractNumId w:val="76"/>
  </w:num>
  <w:num w:numId="11">
    <w:abstractNumId w:val="71"/>
  </w:num>
  <w:num w:numId="12">
    <w:abstractNumId w:val="95"/>
  </w:num>
  <w:num w:numId="13">
    <w:abstractNumId w:val="84"/>
  </w:num>
  <w:num w:numId="14">
    <w:abstractNumId w:val="90"/>
  </w:num>
  <w:num w:numId="15">
    <w:abstractNumId w:val="70"/>
  </w:num>
  <w:num w:numId="16">
    <w:abstractNumId w:val="126"/>
  </w:num>
  <w:num w:numId="17">
    <w:abstractNumId w:val="170"/>
  </w:num>
  <w:num w:numId="18">
    <w:abstractNumId w:val="99"/>
  </w:num>
  <w:num w:numId="19">
    <w:abstractNumId w:val="20"/>
  </w:num>
  <w:num w:numId="20">
    <w:abstractNumId w:val="60"/>
  </w:num>
  <w:num w:numId="21">
    <w:abstractNumId w:val="11"/>
  </w:num>
  <w:num w:numId="22">
    <w:abstractNumId w:val="22"/>
  </w:num>
  <w:num w:numId="23">
    <w:abstractNumId w:val="85"/>
  </w:num>
  <w:num w:numId="24">
    <w:abstractNumId w:val="21"/>
  </w:num>
  <w:num w:numId="25">
    <w:abstractNumId w:val="62"/>
  </w:num>
  <w:num w:numId="26">
    <w:abstractNumId w:val="13"/>
  </w:num>
  <w:num w:numId="27">
    <w:abstractNumId w:val="108"/>
  </w:num>
  <w:num w:numId="28">
    <w:abstractNumId w:val="174"/>
  </w:num>
  <w:num w:numId="29">
    <w:abstractNumId w:val="79"/>
  </w:num>
  <w:num w:numId="30">
    <w:abstractNumId w:val="166"/>
  </w:num>
  <w:num w:numId="31">
    <w:abstractNumId w:val="150"/>
  </w:num>
  <w:num w:numId="32">
    <w:abstractNumId w:val="43"/>
  </w:num>
  <w:num w:numId="33">
    <w:abstractNumId w:val="27"/>
  </w:num>
  <w:num w:numId="34">
    <w:abstractNumId w:val="38"/>
  </w:num>
  <w:num w:numId="35">
    <w:abstractNumId w:val="143"/>
  </w:num>
  <w:num w:numId="36">
    <w:abstractNumId w:val="172"/>
  </w:num>
  <w:num w:numId="37">
    <w:abstractNumId w:val="139"/>
  </w:num>
  <w:num w:numId="38">
    <w:abstractNumId w:val="46"/>
  </w:num>
  <w:num w:numId="39">
    <w:abstractNumId w:val="145"/>
  </w:num>
  <w:num w:numId="40">
    <w:abstractNumId w:val="169"/>
  </w:num>
  <w:num w:numId="41">
    <w:abstractNumId w:val="42"/>
  </w:num>
  <w:num w:numId="42">
    <w:abstractNumId w:val="164"/>
  </w:num>
  <w:num w:numId="43">
    <w:abstractNumId w:val="163"/>
  </w:num>
  <w:num w:numId="44">
    <w:abstractNumId w:val="124"/>
  </w:num>
  <w:num w:numId="45">
    <w:abstractNumId w:val="72"/>
  </w:num>
  <w:num w:numId="46">
    <w:abstractNumId w:val="127"/>
  </w:num>
  <w:num w:numId="47">
    <w:abstractNumId w:val="153"/>
  </w:num>
  <w:num w:numId="48">
    <w:abstractNumId w:val="74"/>
  </w:num>
  <w:num w:numId="49">
    <w:abstractNumId w:val="78"/>
  </w:num>
  <w:num w:numId="50">
    <w:abstractNumId w:val="140"/>
  </w:num>
  <w:num w:numId="51">
    <w:abstractNumId w:val="8"/>
  </w:num>
  <w:num w:numId="52">
    <w:abstractNumId w:val="142"/>
  </w:num>
  <w:num w:numId="53">
    <w:abstractNumId w:val="53"/>
  </w:num>
  <w:num w:numId="54">
    <w:abstractNumId w:val="157"/>
  </w:num>
  <w:num w:numId="55">
    <w:abstractNumId w:val="48"/>
  </w:num>
  <w:num w:numId="56">
    <w:abstractNumId w:val="103"/>
  </w:num>
  <w:num w:numId="57">
    <w:abstractNumId w:val="147"/>
  </w:num>
  <w:num w:numId="58">
    <w:abstractNumId w:val="135"/>
  </w:num>
  <w:num w:numId="59">
    <w:abstractNumId w:val="131"/>
  </w:num>
  <w:num w:numId="60">
    <w:abstractNumId w:val="104"/>
  </w:num>
  <w:num w:numId="61">
    <w:abstractNumId w:val="119"/>
  </w:num>
  <w:num w:numId="62">
    <w:abstractNumId w:val="83"/>
  </w:num>
  <w:num w:numId="63">
    <w:abstractNumId w:val="19"/>
  </w:num>
  <w:num w:numId="64">
    <w:abstractNumId w:val="128"/>
  </w:num>
  <w:num w:numId="65">
    <w:abstractNumId w:val="25"/>
  </w:num>
  <w:num w:numId="66">
    <w:abstractNumId w:val="106"/>
  </w:num>
  <w:num w:numId="67">
    <w:abstractNumId w:val="40"/>
  </w:num>
  <w:num w:numId="68">
    <w:abstractNumId w:val="24"/>
  </w:num>
  <w:num w:numId="69">
    <w:abstractNumId w:val="75"/>
  </w:num>
  <w:num w:numId="70">
    <w:abstractNumId w:val="67"/>
  </w:num>
  <w:num w:numId="71">
    <w:abstractNumId w:val="26"/>
  </w:num>
  <w:num w:numId="72">
    <w:abstractNumId w:val="121"/>
  </w:num>
  <w:num w:numId="73">
    <w:abstractNumId w:val="29"/>
  </w:num>
  <w:num w:numId="74">
    <w:abstractNumId w:val="167"/>
  </w:num>
  <w:num w:numId="75">
    <w:abstractNumId w:val="167"/>
  </w:num>
  <w:num w:numId="76">
    <w:abstractNumId w:val="167"/>
  </w:num>
  <w:num w:numId="77">
    <w:abstractNumId w:val="167"/>
  </w:num>
  <w:num w:numId="78">
    <w:abstractNumId w:val="89"/>
  </w:num>
  <w:num w:numId="79">
    <w:abstractNumId w:val="64"/>
  </w:num>
  <w:num w:numId="80">
    <w:abstractNumId w:val="28"/>
  </w:num>
  <w:num w:numId="81">
    <w:abstractNumId w:val="63"/>
  </w:num>
  <w:num w:numId="82">
    <w:abstractNumId w:val="36"/>
  </w:num>
  <w:num w:numId="83">
    <w:abstractNumId w:val="16"/>
  </w:num>
  <w:num w:numId="84">
    <w:abstractNumId w:val="77"/>
  </w:num>
  <w:num w:numId="85">
    <w:abstractNumId w:val="159"/>
  </w:num>
  <w:num w:numId="86">
    <w:abstractNumId w:val="168"/>
  </w:num>
  <w:num w:numId="87">
    <w:abstractNumId w:val="80"/>
  </w:num>
  <w:num w:numId="88">
    <w:abstractNumId w:val="81"/>
  </w:num>
  <w:num w:numId="89">
    <w:abstractNumId w:val="97"/>
  </w:num>
  <w:num w:numId="90">
    <w:abstractNumId w:val="97"/>
  </w:num>
  <w:num w:numId="91">
    <w:abstractNumId w:val="97"/>
  </w:num>
  <w:num w:numId="92">
    <w:abstractNumId w:val="97"/>
  </w:num>
  <w:num w:numId="93">
    <w:abstractNumId w:val="97"/>
  </w:num>
  <w:num w:numId="94">
    <w:abstractNumId w:val="31"/>
  </w:num>
  <w:num w:numId="95">
    <w:abstractNumId w:val="61"/>
  </w:num>
  <w:num w:numId="96">
    <w:abstractNumId w:val="107"/>
  </w:num>
  <w:num w:numId="97">
    <w:abstractNumId w:val="144"/>
  </w:num>
  <w:num w:numId="98">
    <w:abstractNumId w:val="97"/>
  </w:num>
  <w:num w:numId="99">
    <w:abstractNumId w:val="97"/>
  </w:num>
  <w:num w:numId="100">
    <w:abstractNumId w:val="97"/>
  </w:num>
  <w:num w:numId="101">
    <w:abstractNumId w:val="167"/>
  </w:num>
  <w:num w:numId="102">
    <w:abstractNumId w:val="167"/>
  </w:num>
  <w:num w:numId="103">
    <w:abstractNumId w:val="102"/>
  </w:num>
  <w:num w:numId="104">
    <w:abstractNumId w:val="37"/>
  </w:num>
  <w:num w:numId="105">
    <w:abstractNumId w:val="59"/>
  </w:num>
  <w:num w:numId="106">
    <w:abstractNumId w:val="41"/>
  </w:num>
  <w:num w:numId="107">
    <w:abstractNumId w:val="87"/>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97"/>
  </w:num>
  <w:num w:numId="118">
    <w:abstractNumId w:val="97"/>
  </w:num>
  <w:num w:numId="119">
    <w:abstractNumId w:val="96"/>
  </w:num>
  <w:num w:numId="120">
    <w:abstractNumId w:val="69"/>
  </w:num>
  <w:num w:numId="121">
    <w:abstractNumId w:val="50"/>
  </w:num>
  <w:num w:numId="122">
    <w:abstractNumId w:val="65"/>
  </w:num>
  <w:num w:numId="123">
    <w:abstractNumId w:val="97"/>
  </w:num>
  <w:num w:numId="124">
    <w:abstractNumId w:val="15"/>
  </w:num>
  <w:num w:numId="125">
    <w:abstractNumId w:val="167"/>
  </w:num>
  <w:num w:numId="126">
    <w:abstractNumId w:val="167"/>
  </w:num>
  <w:num w:numId="127">
    <w:abstractNumId w:val="167"/>
  </w:num>
  <w:num w:numId="128">
    <w:abstractNumId w:val="167"/>
  </w:num>
  <w:num w:numId="129">
    <w:abstractNumId w:val="167"/>
  </w:num>
  <w:num w:numId="130">
    <w:abstractNumId w:val="167"/>
  </w:num>
  <w:num w:numId="131">
    <w:abstractNumId w:val="167"/>
  </w:num>
  <w:num w:numId="132">
    <w:abstractNumId w:val="167"/>
  </w:num>
  <w:num w:numId="133">
    <w:abstractNumId w:val="167"/>
  </w:num>
  <w:num w:numId="134">
    <w:abstractNumId w:val="167"/>
  </w:num>
  <w:num w:numId="135">
    <w:abstractNumId w:val="167"/>
  </w:num>
  <w:num w:numId="136">
    <w:abstractNumId w:val="167"/>
  </w:num>
  <w:num w:numId="137">
    <w:abstractNumId w:val="167"/>
  </w:num>
  <w:num w:numId="138">
    <w:abstractNumId w:val="167"/>
  </w:num>
  <w:num w:numId="139">
    <w:abstractNumId w:val="51"/>
  </w:num>
  <w:num w:numId="140">
    <w:abstractNumId w:val="132"/>
  </w:num>
  <w:num w:numId="141">
    <w:abstractNumId w:val="132"/>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2"/>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7"/>
  </w:num>
  <w:num w:numId="144">
    <w:abstractNumId w:val="158"/>
  </w:num>
  <w:num w:numId="145">
    <w:abstractNumId w:val="97"/>
  </w:num>
  <w:num w:numId="146">
    <w:abstractNumId w:val="97"/>
  </w:num>
  <w:num w:numId="147">
    <w:abstractNumId w:val="97"/>
  </w:num>
  <w:num w:numId="148">
    <w:abstractNumId w:val="97"/>
  </w:num>
  <w:num w:numId="149">
    <w:abstractNumId w:val="97"/>
  </w:num>
  <w:num w:numId="150">
    <w:abstractNumId w:val="54"/>
  </w:num>
  <w:num w:numId="151">
    <w:abstractNumId w:val="97"/>
  </w:num>
  <w:num w:numId="152">
    <w:abstractNumId w:val="97"/>
  </w:num>
  <w:num w:numId="153">
    <w:abstractNumId w:val="97"/>
  </w:num>
  <w:num w:numId="154">
    <w:abstractNumId w:val="97"/>
  </w:num>
  <w:num w:numId="155">
    <w:abstractNumId w:val="97"/>
  </w:num>
  <w:num w:numId="156">
    <w:abstractNumId w:val="97"/>
  </w:num>
  <w:num w:numId="157">
    <w:abstractNumId w:val="97"/>
  </w:num>
  <w:num w:numId="158">
    <w:abstractNumId w:val="97"/>
  </w:num>
  <w:num w:numId="159">
    <w:abstractNumId w:val="49"/>
  </w:num>
  <w:num w:numId="160">
    <w:abstractNumId w:val="136"/>
  </w:num>
  <w:num w:numId="161">
    <w:abstractNumId w:val="114"/>
  </w:num>
  <w:num w:numId="162">
    <w:abstractNumId w:val="35"/>
  </w:num>
  <w:num w:numId="163">
    <w:abstractNumId w:val="97"/>
  </w:num>
  <w:num w:numId="164">
    <w:abstractNumId w:val="97"/>
  </w:num>
  <w:num w:numId="165">
    <w:abstractNumId w:val="112"/>
  </w:num>
  <w:num w:numId="166">
    <w:abstractNumId w:val="32"/>
  </w:num>
  <w:num w:numId="167">
    <w:abstractNumId w:val="117"/>
  </w:num>
  <w:num w:numId="168">
    <w:abstractNumId w:val="116"/>
  </w:num>
  <w:num w:numId="169">
    <w:abstractNumId w:val="115"/>
  </w:num>
  <w:num w:numId="170">
    <w:abstractNumId w:val="141"/>
  </w:num>
  <w:num w:numId="171">
    <w:abstractNumId w:val="151"/>
  </w:num>
  <w:num w:numId="172">
    <w:abstractNumId w:val="14"/>
  </w:num>
  <w:num w:numId="173">
    <w:abstractNumId w:val="68"/>
  </w:num>
  <w:num w:numId="174">
    <w:abstractNumId w:val="109"/>
  </w:num>
  <w:num w:numId="175">
    <w:abstractNumId w:val="171"/>
  </w:num>
  <w:num w:numId="176">
    <w:abstractNumId w:val="86"/>
  </w:num>
  <w:num w:numId="177">
    <w:abstractNumId w:val="123"/>
  </w:num>
  <w:num w:numId="178">
    <w:abstractNumId w:val="175"/>
  </w:num>
  <w:num w:numId="179">
    <w:abstractNumId w:val="82"/>
  </w:num>
  <w:num w:numId="180">
    <w:abstractNumId w:val="146"/>
  </w:num>
  <w:num w:numId="181">
    <w:abstractNumId w:val="125"/>
  </w:num>
  <w:num w:numId="182">
    <w:abstractNumId w:val="165"/>
  </w:num>
  <w:num w:numId="183">
    <w:abstractNumId w:val="92"/>
  </w:num>
  <w:num w:numId="184">
    <w:abstractNumId w:val="17"/>
  </w:num>
  <w:num w:numId="185">
    <w:abstractNumId w:val="113"/>
  </w:num>
  <w:num w:numId="186">
    <w:abstractNumId w:val="93"/>
  </w:num>
  <w:num w:numId="187">
    <w:abstractNumId w:val="34"/>
  </w:num>
  <w:num w:numId="188">
    <w:abstractNumId w:val="148"/>
  </w:num>
  <w:num w:numId="189">
    <w:abstractNumId w:val="105"/>
  </w:num>
  <w:num w:numId="190">
    <w:abstractNumId w:val="156"/>
  </w:num>
  <w:num w:numId="191">
    <w:abstractNumId w:val="73"/>
  </w:num>
  <w:num w:numId="192">
    <w:abstractNumId w:val="44"/>
  </w:num>
  <w:num w:numId="193">
    <w:abstractNumId w:val="39"/>
  </w:num>
  <w:num w:numId="194">
    <w:abstractNumId w:val="110"/>
  </w:num>
  <w:num w:numId="195">
    <w:abstractNumId w:val="57"/>
  </w:num>
  <w:num w:numId="196">
    <w:abstractNumId w:val="149"/>
  </w:num>
  <w:num w:numId="197">
    <w:abstractNumId w:val="97"/>
  </w:num>
  <w:num w:numId="198">
    <w:abstractNumId w:val="118"/>
  </w:num>
  <w:num w:numId="199">
    <w:abstractNumId w:val="18"/>
  </w:num>
  <w:num w:numId="200">
    <w:abstractNumId w:val="130"/>
  </w:num>
  <w:num w:numId="201">
    <w:abstractNumId w:val="152"/>
  </w:num>
  <w:num w:numId="202">
    <w:abstractNumId w:val="111"/>
  </w:num>
  <w:num w:numId="203">
    <w:abstractNumId w:val="45"/>
  </w:num>
  <w:num w:numId="204">
    <w:abstractNumId w:val="101"/>
  </w:num>
  <w:num w:numId="205">
    <w:abstractNumId w:val="162"/>
  </w:num>
  <w:num w:numId="206">
    <w:abstractNumId w:val="100"/>
  </w:num>
  <w:num w:numId="207">
    <w:abstractNumId w:val="30"/>
  </w:num>
  <w:num w:numId="208">
    <w:abstractNumId w:val="133"/>
  </w:num>
  <w:num w:numId="209">
    <w:abstractNumId w:val="97"/>
  </w:num>
  <w:num w:numId="210">
    <w:abstractNumId w:val="134"/>
  </w:num>
  <w:num w:numId="211">
    <w:abstractNumId w:val="94"/>
  </w:num>
  <w:num w:numId="212">
    <w:abstractNumId w:val="52"/>
  </w:num>
  <w:num w:numId="213">
    <w:abstractNumId w:val="88"/>
  </w:num>
  <w:num w:numId="214">
    <w:abstractNumId w:val="154"/>
  </w:num>
  <w:num w:numId="215">
    <w:abstractNumId w:val="91"/>
  </w:num>
  <w:num w:numId="216">
    <w:abstractNumId w:val="23"/>
  </w:num>
  <w:num w:numId="217">
    <w:abstractNumId w:val="122"/>
  </w:num>
  <w:num w:numId="218">
    <w:abstractNumId w:val="56"/>
  </w:num>
  <w:num w:numId="219">
    <w:abstractNumId w:val="161"/>
  </w:num>
  <w:num w:numId="220">
    <w:abstractNumId w:val="33"/>
  </w:num>
  <w:num w:numId="221">
    <w:abstractNumId w:val="66"/>
  </w:num>
  <w:num w:numId="222">
    <w:abstractNumId w:val="167"/>
  </w:num>
  <w:num w:numId="223">
    <w:abstractNumId w:val="167"/>
  </w:num>
  <w:num w:numId="224">
    <w:abstractNumId w:val="129"/>
  </w:num>
  <w:num w:numId="225">
    <w:abstractNumId w:val="120"/>
  </w:num>
  <w:num w:numId="226">
    <w:abstractNumId w:val="155"/>
  </w:num>
  <w:num w:numId="227">
    <w:abstractNumId w:val="173"/>
  </w:num>
  <w:num w:numId="228">
    <w:abstractNumId w:val="55"/>
  </w:num>
  <w:numIdMacAtCleanup w:val="2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ubramani, Padmakumar (Nokia - IN/Chennai)">
    <w15:presenceInfo w15:providerId="None" w15:userId="Subramani, Padmakumar (Nokia - IN/Chenna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bordersDoNotSurroundHeader/>
  <w:bordersDoNotSurroundFooter/>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4236"/>
    <w:rsid w:val="000143E5"/>
    <w:rsid w:val="0001459C"/>
    <w:rsid w:val="000147DE"/>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3EBA"/>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1D4A"/>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8CA"/>
    <w:rsid w:val="001A3CB8"/>
    <w:rsid w:val="001A3F20"/>
    <w:rsid w:val="001A4322"/>
    <w:rsid w:val="001A476E"/>
    <w:rsid w:val="001A4942"/>
    <w:rsid w:val="001A54CB"/>
    <w:rsid w:val="001A5A62"/>
    <w:rsid w:val="001A74C6"/>
    <w:rsid w:val="001A78D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37C7"/>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79B"/>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760A"/>
    <w:rsid w:val="00337AFF"/>
    <w:rsid w:val="00337C81"/>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5B0D"/>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4B9F"/>
    <w:rsid w:val="007A5E6C"/>
    <w:rsid w:val="007A6E6F"/>
    <w:rsid w:val="007A6FE5"/>
    <w:rsid w:val="007B0167"/>
    <w:rsid w:val="007B1DD3"/>
    <w:rsid w:val="007B23A7"/>
    <w:rsid w:val="007B3140"/>
    <w:rsid w:val="007B3637"/>
    <w:rsid w:val="007B43F2"/>
    <w:rsid w:val="007B48DE"/>
    <w:rsid w:val="007B525E"/>
    <w:rsid w:val="007B6304"/>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4C90"/>
    <w:rsid w:val="007E5637"/>
    <w:rsid w:val="007E6539"/>
    <w:rsid w:val="007E6B86"/>
    <w:rsid w:val="007F116E"/>
    <w:rsid w:val="007F225B"/>
    <w:rsid w:val="007F4DED"/>
    <w:rsid w:val="007F5778"/>
    <w:rsid w:val="007F684F"/>
    <w:rsid w:val="00800267"/>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5AFC"/>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20C"/>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3A5F"/>
    <w:rsid w:val="00C8497A"/>
    <w:rsid w:val="00C871BF"/>
    <w:rsid w:val="00C87206"/>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6A2"/>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5E44"/>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1A6CDAD9"/>
  <w15:docId w15:val="{8D5EC278-9CC5-43E8-A17B-9FEF5253C0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numbering" w:customStyle="1" w:styleId="Style1">
    <w:name w:val="Style1"/>
    <w:uiPriority w:val="99"/>
    <w:rsid w:val="00355B0D"/>
    <w:pPr>
      <w:numPr>
        <w:numId w:val="22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URL:https://tools.ietf.org/html/rfc7459" TargetMode="External"/><Relationship Id="rId21" Type="http://schemas.openxmlformats.org/officeDocument/2006/relationships/hyperlink" Target="URL:http://www.broadband-forum.org/technical/download/TR-069_Amendment-5.pdf" TargetMode="External"/><Relationship Id="rId34" Type="http://schemas.openxmlformats.org/officeDocument/2006/relationships/oleObject" Target="embeddings/oleObject3.bin"/><Relationship Id="rId42" Type="http://schemas.openxmlformats.org/officeDocument/2006/relationships/oleObject" Target="embeddings/oleObject7.bin"/><Relationship Id="rId47" Type="http://schemas.openxmlformats.org/officeDocument/2006/relationships/image" Target="media/image11.emf"/><Relationship Id="rId50" Type="http://schemas.openxmlformats.org/officeDocument/2006/relationships/oleObject" Target="embeddings/oleObject11.bin"/><Relationship Id="rId55" Type="http://schemas.openxmlformats.org/officeDocument/2006/relationships/oleObject" Target="embeddings/oleObject12.bin"/><Relationship Id="rId63" Type="http://schemas.openxmlformats.org/officeDocument/2006/relationships/oleObject" Target="embeddings/oleObject15.bin"/><Relationship Id="rId68" Type="http://schemas.openxmlformats.org/officeDocument/2006/relationships/hyperlink" Target="https://tools.ietf.org/html/rfc6066" TargetMode="External"/><Relationship Id="rId76" Type="http://schemas.openxmlformats.org/officeDocument/2006/relationships/oleObject" Target="embeddings/oleObject19.bin"/><Relationship Id="rId84" Type="http://schemas.openxmlformats.org/officeDocument/2006/relationships/oleObject" Target="embeddings/oleObject23.bin"/><Relationship Id="rId89" Type="http://schemas.openxmlformats.org/officeDocument/2006/relationships/image" Target="media/image28.emf"/><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19.emf"/><Relationship Id="rId92" Type="http://schemas.openxmlformats.org/officeDocument/2006/relationships/package" Target="embeddings/Microsoft_Visio_Drawing12.vsdx"/><Relationship Id="rId2" Type="http://schemas.openxmlformats.org/officeDocument/2006/relationships/numbering" Target="numbering.xml"/><Relationship Id="rId16" Type="http://schemas.openxmlformats.org/officeDocument/2006/relationships/hyperlink" Target="ftp://ftp.rsasecurity.com/pub/pkcs/pkcs-15/pkcs-15v1_1.pdf" TargetMode="External"/><Relationship Id="rId29" Type="http://schemas.openxmlformats.org/officeDocument/2006/relationships/image" Target="media/image2.emf"/><Relationship Id="rId11" Type="http://schemas.openxmlformats.org/officeDocument/2006/relationships/hyperlink" Target="http://www.etsi.org/" TargetMode="External"/><Relationship Id="rId24" Type="http://schemas.openxmlformats.org/officeDocument/2006/relationships/hyperlink" Target="URL:http://www.openmobilealliance.org/" TargetMode="External"/><Relationship Id="rId32" Type="http://schemas.openxmlformats.org/officeDocument/2006/relationships/oleObject" Target="embeddings/oleObject2.bin"/><Relationship Id="rId37" Type="http://schemas.openxmlformats.org/officeDocument/2006/relationships/image" Target="media/image6.emf"/><Relationship Id="rId40" Type="http://schemas.openxmlformats.org/officeDocument/2006/relationships/oleObject" Target="embeddings/oleObject6.bin"/><Relationship Id="rId45" Type="http://schemas.openxmlformats.org/officeDocument/2006/relationships/image" Target="media/image10.emf"/><Relationship Id="rId53" Type="http://schemas.openxmlformats.org/officeDocument/2006/relationships/footer" Target="footer2.xml"/><Relationship Id="rId58" Type="http://schemas.openxmlformats.org/officeDocument/2006/relationships/image" Target="media/image15.emf"/><Relationship Id="rId66" Type="http://schemas.openxmlformats.org/officeDocument/2006/relationships/hyperlink" Target="https://tools.ietf.org/html/rfc6125" TargetMode="External"/><Relationship Id="rId74" Type="http://schemas.openxmlformats.org/officeDocument/2006/relationships/oleObject" Target="embeddings/oleObject18.bin"/><Relationship Id="rId79" Type="http://schemas.openxmlformats.org/officeDocument/2006/relationships/image" Target="media/image23.emf"/><Relationship Id="rId87" Type="http://schemas.openxmlformats.org/officeDocument/2006/relationships/image" Target="media/image27.emf"/><Relationship Id="rId5" Type="http://schemas.openxmlformats.org/officeDocument/2006/relationships/webSettings" Target="webSettings.xml"/><Relationship Id="rId61" Type="http://schemas.openxmlformats.org/officeDocument/2006/relationships/oleObject" Target="embeddings/oleObject14.bin"/><Relationship Id="rId82" Type="http://schemas.openxmlformats.org/officeDocument/2006/relationships/oleObject" Target="embeddings/oleObject22.bin"/><Relationship Id="rId90" Type="http://schemas.openxmlformats.org/officeDocument/2006/relationships/oleObject" Target="embeddings/oleObject26.bin"/><Relationship Id="rId95" Type="http://schemas.openxmlformats.org/officeDocument/2006/relationships/image" Target="media/image31.emf"/><Relationship Id="rId19" Type="http://schemas.openxmlformats.org/officeDocument/2006/relationships/hyperlink" Target="URL:http://www.ietf.org/rfc/rfc4122.txt" TargetMode="External"/><Relationship Id="rId14" Type="http://schemas.openxmlformats.org/officeDocument/2006/relationships/hyperlink" Target="URL:http://www.openmobilealliance.org/" TargetMode="External"/><Relationship Id="rId22" Type="http://schemas.openxmlformats.org/officeDocument/2006/relationships/hyperlink" Target="URL:http://www.openmobilealliance.org" TargetMode="External"/><Relationship Id="rId27" Type="http://schemas.openxmlformats.org/officeDocument/2006/relationships/hyperlink" Target="http://www.ietf.org/rfc/rfc7925.txt" TargetMode="External"/><Relationship Id="rId30" Type="http://schemas.openxmlformats.org/officeDocument/2006/relationships/oleObject" Target="embeddings/oleObject1.bin"/><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oleObject" Target="embeddings/oleObject10.bin"/><Relationship Id="rId56" Type="http://schemas.openxmlformats.org/officeDocument/2006/relationships/image" Target="media/image14.emf"/><Relationship Id="rId64" Type="http://schemas.openxmlformats.org/officeDocument/2006/relationships/hyperlink" Target="https://tools.ietf.org/html/rfc6125" TargetMode="External"/><Relationship Id="rId69" Type="http://schemas.openxmlformats.org/officeDocument/2006/relationships/image" Target="media/image18.emf"/><Relationship Id="rId77" Type="http://schemas.openxmlformats.org/officeDocument/2006/relationships/image" Target="media/image22.emf"/><Relationship Id="rId8" Type="http://schemas.openxmlformats.org/officeDocument/2006/relationships/image" Target="media/image1.jpeg"/><Relationship Id="rId51" Type="http://schemas.openxmlformats.org/officeDocument/2006/relationships/header" Target="header1.xml"/><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26.emf"/><Relationship Id="rId93" Type="http://schemas.openxmlformats.org/officeDocument/2006/relationships/image" Target="media/image30.emf"/><Relationship Id="rId98" Type="http://schemas.microsoft.com/office/2011/relationships/people" Target="people.xml"/><Relationship Id="rId3" Type="http://schemas.openxmlformats.org/officeDocument/2006/relationships/styles" Target="styles.xml"/><Relationship Id="rId12" Type="http://schemas.openxmlformats.org/officeDocument/2006/relationships/hyperlink" Target="http://www.etsi.org/" TargetMode="External"/><Relationship Id="rId17" Type="http://schemas.openxmlformats.org/officeDocument/2006/relationships/hyperlink" Target="URL:http://www.ietf.org/rfc/rfc2119.txt" TargetMode="External"/><Relationship Id="rId25" Type="http://schemas.openxmlformats.org/officeDocument/2006/relationships/hyperlink" Target="http://www.openmobilealliance.org/" TargetMode="External"/><Relationship Id="rId33" Type="http://schemas.openxmlformats.org/officeDocument/2006/relationships/image" Target="media/image4.emf"/><Relationship Id="rId38" Type="http://schemas.openxmlformats.org/officeDocument/2006/relationships/oleObject" Target="embeddings/oleObject5.bin"/><Relationship Id="rId46" Type="http://schemas.openxmlformats.org/officeDocument/2006/relationships/oleObject" Target="embeddings/oleObject9.bin"/><Relationship Id="rId59" Type="http://schemas.openxmlformats.org/officeDocument/2006/relationships/package" Target="embeddings/Microsoft_Visio_Drawing11.vsdx"/><Relationship Id="rId67" Type="http://schemas.openxmlformats.org/officeDocument/2006/relationships/hyperlink" Target="https://tools.ietf.org/html/rfc6066" TargetMode="External"/><Relationship Id="rId20" Type="http://schemas.openxmlformats.org/officeDocument/2006/relationships/hyperlink" Target="http://tools.ietf.org/html/rfc6347" TargetMode="External"/><Relationship Id="rId41" Type="http://schemas.openxmlformats.org/officeDocument/2006/relationships/image" Target="media/image8.emf"/><Relationship Id="rId54" Type="http://schemas.openxmlformats.org/officeDocument/2006/relationships/image" Target="media/image13.emf"/><Relationship Id="rId62" Type="http://schemas.openxmlformats.org/officeDocument/2006/relationships/image" Target="media/image17.emf"/><Relationship Id="rId70" Type="http://schemas.openxmlformats.org/officeDocument/2006/relationships/oleObject" Target="embeddings/oleObject16.bin"/><Relationship Id="rId75" Type="http://schemas.openxmlformats.org/officeDocument/2006/relationships/image" Target="media/image21.emf"/><Relationship Id="rId83" Type="http://schemas.openxmlformats.org/officeDocument/2006/relationships/image" Target="media/image25.emf"/><Relationship Id="rId88" Type="http://schemas.openxmlformats.org/officeDocument/2006/relationships/oleObject" Target="embeddings/oleObject25.bin"/><Relationship Id="rId91" Type="http://schemas.openxmlformats.org/officeDocument/2006/relationships/image" Target="media/image29.emf"/><Relationship Id="rId96" Type="http://schemas.openxmlformats.org/officeDocument/2006/relationships/oleObject" Target="embeddings/oleObject28.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URL:http://www.openmobilealliance.org/" TargetMode="External"/><Relationship Id="rId23" Type="http://schemas.openxmlformats.org/officeDocument/2006/relationships/hyperlink" Target="http://www.iso.org/iso/catalogue_detail.htm?csnumber=54945" TargetMode="External"/><Relationship Id="rId28" Type="http://schemas.openxmlformats.org/officeDocument/2006/relationships/hyperlink" Target="http://nvlpubs.nist.gov/nistpubs/SpecialPublications/NIST.SP.800-90Ar1.pdf" TargetMode="External"/><Relationship Id="rId36" Type="http://schemas.openxmlformats.org/officeDocument/2006/relationships/oleObject" Target="embeddings/oleObject4.bin"/><Relationship Id="rId49" Type="http://schemas.openxmlformats.org/officeDocument/2006/relationships/image" Target="media/image12.emf"/><Relationship Id="rId57" Type="http://schemas.openxmlformats.org/officeDocument/2006/relationships/oleObject" Target="embeddings/oleObject13.bin"/><Relationship Id="rId10" Type="http://schemas.openxmlformats.org/officeDocument/2006/relationships/hyperlink" Target="http://www.openmobilealliance.org/ipr.html" TargetMode="External"/><Relationship Id="rId31" Type="http://schemas.openxmlformats.org/officeDocument/2006/relationships/image" Target="media/image3.emf"/><Relationship Id="rId44" Type="http://schemas.openxmlformats.org/officeDocument/2006/relationships/oleObject" Target="embeddings/oleObject8.bin"/><Relationship Id="rId52" Type="http://schemas.openxmlformats.org/officeDocument/2006/relationships/footer" Target="footer1.xml"/><Relationship Id="rId60" Type="http://schemas.openxmlformats.org/officeDocument/2006/relationships/image" Target="media/image16.emf"/><Relationship Id="rId65" Type="http://schemas.openxmlformats.org/officeDocument/2006/relationships/hyperlink" Target="https://tools.ietf.org/html/rfc6125" TargetMode="External"/><Relationship Id="rId73" Type="http://schemas.openxmlformats.org/officeDocument/2006/relationships/image" Target="media/image20.emf"/><Relationship Id="rId78" Type="http://schemas.openxmlformats.org/officeDocument/2006/relationships/oleObject" Target="embeddings/oleObject20.bin"/><Relationship Id="rId81" Type="http://schemas.openxmlformats.org/officeDocument/2006/relationships/image" Target="media/image24.emf"/><Relationship Id="rId86" Type="http://schemas.openxmlformats.org/officeDocument/2006/relationships/oleObject" Target="embeddings/oleObject24.bin"/><Relationship Id="rId94" Type="http://schemas.openxmlformats.org/officeDocument/2006/relationships/oleObject" Target="embeddings/oleObject27.bin"/><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3" Type="http://schemas.openxmlformats.org/officeDocument/2006/relationships/hyperlink" Target="http://www.etsi.org/" TargetMode="External"/><Relationship Id="rId18" Type="http://schemas.openxmlformats.org/officeDocument/2006/relationships/hyperlink" Target="URL:http://www.ietf.org/rfc/rfc2234.txt" TargetMode="External"/><Relationship Id="rId39"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D5716B-9423-4FEB-B424-AAC8C06D0E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220</Pages>
  <Words>48318</Words>
  <Characters>275414</Characters>
  <Application>Microsoft Office Word</Application>
  <DocSecurity>0</DocSecurity>
  <Lines>2295</Lines>
  <Paragraphs>646</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323086</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Subramani, Padmakumar (Nokia - IN/Chennai)</cp:lastModifiedBy>
  <cp:revision>8</cp:revision>
  <cp:lastPrinted>2017-02-08T17:37:00Z</cp:lastPrinted>
  <dcterms:created xsi:type="dcterms:W3CDTF">2017-09-06T10:07:00Z</dcterms:created>
  <dcterms:modified xsi:type="dcterms:W3CDTF">2017-09-13T04:11:00Z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