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796AE0" w14:textId="77777777" w:rsidR="00E15272" w:rsidRPr="00C97004" w:rsidRDefault="00E15272">
      <w:pPr>
        <w:pStyle w:val="AltTitle"/>
      </w:pPr>
      <w:r w:rsidRPr="00C97004">
        <w:t>Change Request</w:t>
      </w:r>
    </w:p>
    <w:p w14:paraId="4205FC20"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1A1E42E" w14:textId="77777777">
        <w:trPr>
          <w:jc w:val="center"/>
        </w:trPr>
        <w:tc>
          <w:tcPr>
            <w:tcW w:w="1728" w:type="dxa"/>
          </w:tcPr>
          <w:p w14:paraId="7AA62F1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468780A" w14:textId="77777777" w:rsidR="00E15272" w:rsidRPr="00E117E4" w:rsidRDefault="009368FD" w:rsidP="0016667E">
            <w:pPr>
              <w:pStyle w:val="FrontMatter"/>
              <w:tabs>
                <w:tab w:val="clear" w:pos="1710"/>
                <w:tab w:val="clear" w:pos="3780"/>
              </w:tabs>
              <w:ind w:left="0" w:firstLine="0"/>
            </w:pPr>
            <w:r>
              <w:t xml:space="preserve">CR on </w:t>
            </w:r>
            <w:r w:rsidR="0016667E">
              <w:t xml:space="preserve">End-to-end </w:t>
            </w:r>
            <w:r w:rsidR="00BE5894">
              <w:t>S</w:t>
            </w:r>
            <w:r w:rsidR="0016667E">
              <w:t>ecurity</w:t>
            </w:r>
            <w:r w:rsidR="00312EDE">
              <w:t xml:space="preserve"> for LwM2M v1.1</w:t>
            </w:r>
          </w:p>
        </w:tc>
        <w:tc>
          <w:tcPr>
            <w:tcW w:w="2880" w:type="dxa"/>
          </w:tcPr>
          <w:p w14:paraId="46D201F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Pr="00E117E4">
              <w:rPr>
                <w:rFonts w:ascii="Arial Narrow" w:hAnsi="Arial Narrow"/>
              </w:rPr>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Pr="00E117E4">
              <w:rPr>
                <w:rFonts w:ascii="Arial Narrow" w:hAnsi="Arial Narrow"/>
              </w:rPr>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5FBB4220" w14:textId="77777777">
        <w:trPr>
          <w:jc w:val="center"/>
        </w:trPr>
        <w:tc>
          <w:tcPr>
            <w:tcW w:w="1728" w:type="dxa"/>
          </w:tcPr>
          <w:p w14:paraId="3ABB79D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53D6793" w14:textId="77777777" w:rsidR="00E15272" w:rsidRPr="00E117E4" w:rsidRDefault="00B94BB5">
            <w:pPr>
              <w:pStyle w:val="FrontMatter"/>
              <w:tabs>
                <w:tab w:val="clear" w:pos="1710"/>
                <w:tab w:val="clear" w:pos="3780"/>
              </w:tabs>
              <w:ind w:left="0" w:firstLine="0"/>
            </w:pPr>
            <w:r>
              <w:t>DM</w:t>
            </w:r>
            <w:r w:rsidR="00312EDE">
              <w:t xml:space="preserve"> WG</w:t>
            </w:r>
          </w:p>
        </w:tc>
      </w:tr>
      <w:tr w:rsidR="00E15272" w:rsidRPr="00E117E4" w14:paraId="0A41DD71" w14:textId="77777777">
        <w:trPr>
          <w:jc w:val="center"/>
        </w:trPr>
        <w:tc>
          <w:tcPr>
            <w:tcW w:w="1728" w:type="dxa"/>
          </w:tcPr>
          <w:p w14:paraId="2DE4A9A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84D5851" w14:textId="77777777" w:rsidR="00E15272" w:rsidRPr="00E117E4" w:rsidRDefault="009368FD">
            <w:pPr>
              <w:pStyle w:val="FrontMatter"/>
              <w:tabs>
                <w:tab w:val="clear" w:pos="1710"/>
                <w:tab w:val="clear" w:pos="3780"/>
              </w:tabs>
              <w:ind w:left="0" w:firstLine="0"/>
            </w:pPr>
            <w:r w:rsidRPr="00AE0B27">
              <w:rPr>
                <w:rStyle w:val="ZDONTMODIFY"/>
              </w:rPr>
              <w:t>OMA-RD-LightweightM2M-V1_1-</w:t>
            </w:r>
            <w:r w:rsidRPr="00AE0B27">
              <w:rPr>
                <w:rStyle w:val="ZMODIFY"/>
              </w:rPr>
              <w:t>201</w:t>
            </w:r>
            <w:r>
              <w:rPr>
                <w:rStyle w:val="ZMODIFY"/>
              </w:rPr>
              <w:t>7</w:t>
            </w:r>
            <w:r w:rsidRPr="00AE0B27">
              <w:rPr>
                <w:rStyle w:val="ZMODIFY"/>
              </w:rPr>
              <w:t>0</w:t>
            </w:r>
            <w:r>
              <w:rPr>
                <w:rStyle w:val="ZMODIFY"/>
              </w:rPr>
              <w:t>823</w:t>
            </w:r>
            <w:r w:rsidRPr="00AE0B27">
              <w:rPr>
                <w:rStyle w:val="ZMODIFY"/>
              </w:rPr>
              <w:t>-D</w:t>
            </w:r>
          </w:p>
        </w:tc>
      </w:tr>
      <w:tr w:rsidR="00E15272" w:rsidRPr="00E117E4" w14:paraId="4F548573" w14:textId="77777777">
        <w:trPr>
          <w:jc w:val="center"/>
        </w:trPr>
        <w:tc>
          <w:tcPr>
            <w:tcW w:w="1728" w:type="dxa"/>
          </w:tcPr>
          <w:p w14:paraId="1BD8EC8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BF5CA08" w14:textId="77777777" w:rsidR="00E15272" w:rsidRPr="00E117E4" w:rsidRDefault="009368FD">
            <w:pPr>
              <w:pStyle w:val="FrontMatter"/>
              <w:tabs>
                <w:tab w:val="clear" w:pos="1710"/>
                <w:tab w:val="clear" w:pos="3780"/>
              </w:tabs>
              <w:ind w:left="0" w:firstLine="0"/>
            </w:pPr>
            <w:r>
              <w:t>2017-09-</w:t>
            </w:r>
            <w:r w:rsidR="003F299D">
              <w:t>21</w:t>
            </w:r>
          </w:p>
        </w:tc>
      </w:tr>
      <w:tr w:rsidR="00E15272" w:rsidRPr="00E117E4" w14:paraId="58A55EB3" w14:textId="77777777">
        <w:trPr>
          <w:jc w:val="center"/>
        </w:trPr>
        <w:tc>
          <w:tcPr>
            <w:tcW w:w="1728" w:type="dxa"/>
          </w:tcPr>
          <w:p w14:paraId="7890600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5C09873" w14:textId="77777777" w:rsidR="00E15272" w:rsidRPr="00E117E4" w:rsidRDefault="003F299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15272" w:rsidRPr="00E117E4">
              <w:rPr>
                <w:rFonts w:cs="Arial"/>
              </w:rPr>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15272" w:rsidRPr="00E117E4">
              <w:rPr>
                <w:rFonts w:cs="Arial"/>
              </w:rPr>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630B52" w14:paraId="3B830ED2" w14:textId="77777777">
        <w:trPr>
          <w:jc w:val="center"/>
        </w:trPr>
        <w:tc>
          <w:tcPr>
            <w:tcW w:w="1728" w:type="dxa"/>
          </w:tcPr>
          <w:p w14:paraId="5B2EDA9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2F847300" w14:textId="77777777" w:rsidR="00E15272" w:rsidRDefault="003F299D">
            <w:pPr>
              <w:pStyle w:val="FrontMatter"/>
              <w:tabs>
                <w:tab w:val="clear" w:pos="1710"/>
                <w:tab w:val="clear" w:pos="3780"/>
              </w:tabs>
              <w:ind w:left="0" w:firstLine="0"/>
            </w:pPr>
            <w:r>
              <w:t>Sandeep Akhouri</w:t>
            </w:r>
            <w:r w:rsidR="009368FD">
              <w:t xml:space="preserve">, </w:t>
            </w:r>
            <w:r>
              <w:t>Ericsson</w:t>
            </w:r>
            <w:r w:rsidR="009368FD">
              <w:t xml:space="preserve">, </w:t>
            </w:r>
            <w:hyperlink r:id="rId9" w:history="1">
              <w:r w:rsidRPr="006B0AEE">
                <w:rPr>
                  <w:rStyle w:val="Hyperlink"/>
                </w:rPr>
                <w:t>Sandeep.akhouri@ericsson.com</w:t>
              </w:r>
            </w:hyperlink>
          </w:p>
          <w:p w14:paraId="073C9DEC" w14:textId="29EA35D9" w:rsidR="00EC0D04" w:rsidRPr="00A27240" w:rsidRDefault="00EC0D04">
            <w:pPr>
              <w:pStyle w:val="FrontMatter"/>
              <w:tabs>
                <w:tab w:val="clear" w:pos="1710"/>
                <w:tab w:val="clear" w:pos="3780"/>
              </w:tabs>
              <w:ind w:left="0" w:firstLine="0"/>
              <w:rPr>
                <w:lang w:val="sv-SE"/>
              </w:rPr>
            </w:pPr>
            <w:r w:rsidRPr="00A27240">
              <w:rPr>
                <w:lang w:val="sv-SE"/>
              </w:rPr>
              <w:t>Göran Selander</w:t>
            </w:r>
            <w:ins w:id="0" w:author="Göran Selander" w:date="2017-10-09T15:06:00Z">
              <w:r w:rsidR="00981BAB">
                <w:rPr>
                  <w:lang w:val="sv-SE"/>
                </w:rPr>
                <w:t>, Ericsson,</w:t>
              </w:r>
            </w:ins>
            <w:r w:rsidRPr="00A27240">
              <w:rPr>
                <w:lang w:val="sv-SE"/>
              </w:rPr>
              <w:t xml:space="preserve"> </w:t>
            </w:r>
            <w:hyperlink r:id="rId10" w:history="1">
              <w:r w:rsidRPr="00A27240">
                <w:rPr>
                  <w:rStyle w:val="Hyperlink"/>
                  <w:lang w:val="sv-SE"/>
                </w:rPr>
                <w:t>goran.selander@ericsson.com</w:t>
              </w:r>
            </w:hyperlink>
            <w:r w:rsidRPr="00A27240">
              <w:rPr>
                <w:lang w:val="sv-SE"/>
              </w:rPr>
              <w:t xml:space="preserve"> </w:t>
            </w:r>
          </w:p>
        </w:tc>
      </w:tr>
      <w:tr w:rsidR="00E15272" w:rsidRPr="00E117E4" w14:paraId="19694FD6" w14:textId="77777777">
        <w:trPr>
          <w:jc w:val="center"/>
        </w:trPr>
        <w:tc>
          <w:tcPr>
            <w:tcW w:w="1728" w:type="dxa"/>
          </w:tcPr>
          <w:p w14:paraId="2DDC6EF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C991FE3"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8288EB1" w14:textId="77777777" w:rsidR="00E15272" w:rsidRPr="00C97004" w:rsidRDefault="00E15272">
      <w:pPr>
        <w:pStyle w:val="AltH1"/>
        <w:rPr>
          <w:lang w:val="en-GB"/>
        </w:rPr>
      </w:pPr>
      <w:r w:rsidRPr="00C97004">
        <w:rPr>
          <w:lang w:val="en-GB"/>
        </w:rPr>
        <w:t>Reason for Change</w:t>
      </w:r>
    </w:p>
    <w:p w14:paraId="46F72738" w14:textId="77777777" w:rsidR="001E3B30" w:rsidRDefault="002120D3" w:rsidP="003B3A1B">
      <w:pPr>
        <w:pStyle w:val="AltNormal"/>
      </w:pPr>
      <w:r>
        <w:t xml:space="preserve">The purpose of end-to-end security is to protect </w:t>
      </w:r>
      <w:r w:rsidR="00DC7BE2">
        <w:t xml:space="preserve">communication between endpoints </w:t>
      </w:r>
      <w:r>
        <w:t xml:space="preserve">against </w:t>
      </w:r>
      <w:r w:rsidR="00B76E5D">
        <w:t xml:space="preserve">attacks </w:t>
      </w:r>
      <w:r w:rsidR="00DC7BE2">
        <w:t>launched from</w:t>
      </w:r>
      <w:r w:rsidR="00B76E5D">
        <w:t xml:space="preserve"> </w:t>
      </w:r>
      <w:r w:rsidR="00B70D69">
        <w:t>on-path attackers</w:t>
      </w:r>
      <w:r w:rsidR="00222BDE">
        <w:t>. In order to define end-to</w:t>
      </w:r>
      <w:r w:rsidR="00893841">
        <w:t>-</w:t>
      </w:r>
      <w:r w:rsidR="00222BDE">
        <w:t>end</w:t>
      </w:r>
      <w:r w:rsidR="00634C12">
        <w:t xml:space="preserve"> security</w:t>
      </w:r>
      <w:r w:rsidR="008C10E4">
        <w:t xml:space="preserve">, the endpoints need to be </w:t>
      </w:r>
      <w:r w:rsidR="00C84690">
        <w:t xml:space="preserve">specified. </w:t>
      </w:r>
      <w:r w:rsidR="00634C12">
        <w:t>Different Use Cases will require different</w:t>
      </w:r>
      <w:r w:rsidR="00802021">
        <w:t xml:space="preserve"> endpoints</w:t>
      </w:r>
      <w:r w:rsidR="00B0758A">
        <w:t xml:space="preserve"> </w:t>
      </w:r>
      <w:r w:rsidR="00634C12">
        <w:t>to be</w:t>
      </w:r>
      <w:r w:rsidR="00802021">
        <w:t xml:space="preserve"> considered </w:t>
      </w:r>
      <w:r w:rsidR="00634C12">
        <w:t>and different</w:t>
      </w:r>
      <w:r w:rsidR="00CD42F1">
        <w:t xml:space="preserve"> protocols </w:t>
      </w:r>
      <w:r w:rsidR="00634C12">
        <w:t xml:space="preserve">can be </w:t>
      </w:r>
      <w:r w:rsidR="00CD42F1">
        <w:t>supported by the endpoints</w:t>
      </w:r>
      <w:r w:rsidR="00945AE0">
        <w:t>.</w:t>
      </w:r>
    </w:p>
    <w:p w14:paraId="12A86032" w14:textId="41DDB9C8" w:rsidR="006E6E4B" w:rsidRDefault="006935A5" w:rsidP="003B3A1B">
      <w:pPr>
        <w:pStyle w:val="AltNormal"/>
      </w:pPr>
      <w:r>
        <w:t>In order to formulate non-trivial requirements some specific settings must be considered</w:t>
      </w:r>
      <w:r w:rsidR="00F03FE8">
        <w:t xml:space="preserve">, containing </w:t>
      </w:r>
      <w:r w:rsidR="00133796">
        <w:t xml:space="preserve">assumptions </w:t>
      </w:r>
      <w:r w:rsidR="00C45670">
        <w:t>regarding a) what are the endpoints,</w:t>
      </w:r>
      <w:r w:rsidR="0005409E">
        <w:t xml:space="preserve"> </w:t>
      </w:r>
      <w:r w:rsidR="00F83EEE">
        <w:t>and/</w:t>
      </w:r>
      <w:r w:rsidR="006E6E4B">
        <w:t>or</w:t>
      </w:r>
      <w:r w:rsidR="00C45670">
        <w:t xml:space="preserve"> b) what </w:t>
      </w:r>
      <w:r w:rsidR="00404A9A">
        <w:t xml:space="preserve">application layer </w:t>
      </w:r>
      <w:r w:rsidR="00C45670">
        <w:t>protocol</w:t>
      </w:r>
      <w:r w:rsidR="0029690F">
        <w:t xml:space="preserve">(s) </w:t>
      </w:r>
      <w:r w:rsidR="00EF0A7A">
        <w:t>(CoAP, HTTP</w:t>
      </w:r>
      <w:r w:rsidR="00973131">
        <w:t xml:space="preserve">, </w:t>
      </w:r>
      <w:r w:rsidR="00EF0A7A">
        <w:t xml:space="preserve">etc.) </w:t>
      </w:r>
      <w:r w:rsidR="0029690F">
        <w:t xml:space="preserve">are </w:t>
      </w:r>
      <w:r w:rsidR="00C45670">
        <w:t xml:space="preserve">being </w:t>
      </w:r>
      <w:r w:rsidR="0029690F">
        <w:t>used</w:t>
      </w:r>
      <w:r w:rsidR="005523BC">
        <w:t xml:space="preserve"> between the endpoints.</w:t>
      </w:r>
      <w:r w:rsidR="00893841">
        <w:t xml:space="preserve"> More information about the settings is provided in separate sections for each setting.</w:t>
      </w:r>
    </w:p>
    <w:p w14:paraId="607F1143" w14:textId="3E9C19A8" w:rsidR="005523BC" w:rsidRDefault="00A2092F" w:rsidP="003B3A1B">
      <w:pPr>
        <w:pStyle w:val="AltNormal"/>
      </w:pPr>
      <w:r>
        <w:t>Endpoints for a few scenarios are listed below</w:t>
      </w:r>
      <w:r w:rsidR="00995E88">
        <w:t>:</w:t>
      </w:r>
    </w:p>
    <w:p w14:paraId="05C632E7" w14:textId="1B472D8C" w:rsidR="00A8495D" w:rsidRDefault="00A45087" w:rsidP="00A8495D">
      <w:pPr>
        <w:pStyle w:val="AltNormal"/>
        <w:numPr>
          <w:ilvl w:val="0"/>
          <w:numId w:val="24"/>
        </w:numPr>
        <w:spacing w:before="0"/>
      </w:pPr>
      <w:r>
        <w:t xml:space="preserve">LwM2M </w:t>
      </w:r>
      <w:r w:rsidR="00634C12">
        <w:t>S</w:t>
      </w:r>
      <w:r>
        <w:t xml:space="preserve">erver - LwM2M </w:t>
      </w:r>
      <w:r w:rsidR="00634C12">
        <w:t>C</w:t>
      </w:r>
      <w:r>
        <w:t>lient</w:t>
      </w:r>
    </w:p>
    <w:p w14:paraId="346ABDDD" w14:textId="395EB9D9" w:rsidR="00A420F1" w:rsidRDefault="00A45087" w:rsidP="00A8495D">
      <w:pPr>
        <w:pStyle w:val="AltNormal"/>
        <w:numPr>
          <w:ilvl w:val="0"/>
          <w:numId w:val="24"/>
        </w:numPr>
        <w:spacing w:before="0"/>
        <w:rPr>
          <w:ins w:id="1" w:author="Göran Selander" w:date="2017-10-09T15:03:00Z"/>
        </w:rPr>
      </w:pPr>
      <w:r>
        <w:t xml:space="preserve">Application </w:t>
      </w:r>
      <w:r w:rsidR="00DA1450">
        <w:t>S</w:t>
      </w:r>
      <w:r>
        <w:t xml:space="preserve">erver - </w:t>
      </w:r>
      <w:r w:rsidR="00A8495D">
        <w:t>LwM2M client</w:t>
      </w:r>
    </w:p>
    <w:p w14:paraId="37290ADC" w14:textId="677263D0" w:rsidR="00A420F1" w:rsidRPr="00A420F1" w:rsidRDefault="00B9499D" w:rsidP="00A420F1">
      <w:pPr>
        <w:pStyle w:val="AltNormal"/>
        <w:numPr>
          <w:ilvl w:val="0"/>
          <w:numId w:val="24"/>
        </w:numPr>
        <w:spacing w:before="0"/>
        <w:rPr>
          <w:ins w:id="2" w:author="Göran Selander" w:date="2017-10-09T15:03:00Z"/>
        </w:rPr>
      </w:pPr>
      <w:r>
        <w:t>Firmware Repository - (application in) LwM2M Devic</w:t>
      </w:r>
      <w:r w:rsidR="00DB06BF">
        <w:t>e</w:t>
      </w:r>
    </w:p>
    <w:p w14:paraId="7D3B867E" w14:textId="77777777" w:rsidR="00A420F1" w:rsidRDefault="00A420F1" w:rsidP="00AF2C68">
      <w:pPr>
        <w:pStyle w:val="Heading2"/>
        <w:numPr>
          <w:ilvl w:val="0"/>
          <w:numId w:val="0"/>
        </w:numPr>
        <w:ind w:left="864" w:hanging="864"/>
        <w:rPr>
          <w:ins w:id="3" w:author="Göran Selander" w:date="2017-10-09T15:03:00Z"/>
        </w:rPr>
      </w:pPr>
    </w:p>
    <w:p w14:paraId="495D407D" w14:textId="77777777" w:rsidR="00CD4278" w:rsidRDefault="00723EE1" w:rsidP="00AF2C68">
      <w:pPr>
        <w:pStyle w:val="Heading2"/>
        <w:numPr>
          <w:ilvl w:val="0"/>
          <w:numId w:val="0"/>
        </w:numPr>
        <w:ind w:left="864" w:hanging="864"/>
      </w:pPr>
      <w:r>
        <w:t>General E2E security requirements for LwM2M</w:t>
      </w:r>
    </w:p>
    <w:p w14:paraId="2EA3B675" w14:textId="77777777" w:rsidR="00A2092F" w:rsidRDefault="00A2092F" w:rsidP="00A2092F">
      <w:pPr>
        <w:pStyle w:val="AltNormal"/>
      </w:pPr>
    </w:p>
    <w:p w14:paraId="264415BC" w14:textId="726F0413" w:rsidR="00A2092F" w:rsidRDefault="00A2092F" w:rsidP="003B3A1B">
      <w:pPr>
        <w:pStyle w:val="AltNormal"/>
      </w:pPr>
      <w:r>
        <w:t>Several different security properties are needed for E2E security –</w:t>
      </w:r>
    </w:p>
    <w:p w14:paraId="181CE811" w14:textId="038094D1" w:rsidR="00A2092F" w:rsidRPr="00AF2C68" w:rsidRDefault="00A2092F" w:rsidP="00A2092F">
      <w:pPr>
        <w:pStyle w:val="AltNormal"/>
        <w:rPr>
          <w:b/>
        </w:rPr>
      </w:pPr>
      <w:r w:rsidRPr="00AF2C68">
        <w:rPr>
          <w:b/>
        </w:rPr>
        <w:t>Integrity protection</w:t>
      </w:r>
    </w:p>
    <w:p w14:paraId="27FF9C7C" w14:textId="3D64B249" w:rsidR="00A2092F" w:rsidRDefault="00A2092F" w:rsidP="00A2092F">
      <w:pPr>
        <w:pStyle w:val="AltNormal"/>
      </w:pPr>
      <w:r>
        <w:t xml:space="preserve">An on-path adversary may change the operation or response, e.g. from Read to Delete, which object, instance or resource the operation applies to, attributes, the payload of the message, the error status (from Failure to Success), error code, etc. </w:t>
      </w:r>
      <w:r w:rsidR="007707D0">
        <w:t>An on-path attacker may also remove or inject information</w:t>
      </w:r>
      <w:del w:id="4" w:author="Göran Selander" w:date="2017-10-09T15:23:00Z">
        <w:r w:rsidR="007707D0" w:rsidDel="002A7C59">
          <w:delText xml:space="preserve"> such as parameters</w:delText>
        </w:r>
      </w:del>
      <w:r w:rsidR="007707D0">
        <w:t xml:space="preserve">. </w:t>
      </w:r>
      <w:r>
        <w:t>To prevent from manipulation, the operations and responses over LwM2M interfaces must be integrity protected end-to-end.</w:t>
      </w:r>
    </w:p>
    <w:p w14:paraId="1422FF64" w14:textId="77777777" w:rsidR="00A2092F" w:rsidRDefault="00A2092F" w:rsidP="00A2092F">
      <w:pPr>
        <w:pStyle w:val="AltNormal"/>
      </w:pPr>
    </w:p>
    <w:p w14:paraId="1DAC579A" w14:textId="77777777" w:rsidR="00A2092F" w:rsidRPr="00AF2C68" w:rsidRDefault="00A2092F" w:rsidP="00A2092F">
      <w:pPr>
        <w:pStyle w:val="AltNormal"/>
        <w:rPr>
          <w:b/>
        </w:rPr>
      </w:pPr>
      <w:r w:rsidRPr="00AF2C68">
        <w:rPr>
          <w:b/>
        </w:rPr>
        <w:t>Encryption</w:t>
      </w:r>
    </w:p>
    <w:p w14:paraId="77A9723A" w14:textId="77777777" w:rsidR="00A2092F" w:rsidRDefault="00A2092F" w:rsidP="00A2092F">
      <w:pPr>
        <w:pStyle w:val="AltNormal"/>
      </w:pPr>
      <w:r>
        <w:t>An on-path adversary may eavesdrop on the communication and learn about the content or nature of the operation.  For confidentiality and privacy, the communication over LwM2M interfaces needs to be encrypted end-to-end.</w:t>
      </w:r>
    </w:p>
    <w:p w14:paraId="4619D6AD" w14:textId="77777777" w:rsidR="00A2092F" w:rsidRPr="00A50753" w:rsidRDefault="00A2092F" w:rsidP="00A2092F">
      <w:pPr>
        <w:pStyle w:val="AltNormal"/>
        <w:rPr>
          <w:b/>
        </w:rPr>
      </w:pPr>
      <w:r>
        <w:rPr>
          <w:b/>
        </w:rPr>
        <w:t>Replay</w:t>
      </w:r>
      <w:r w:rsidRPr="00A50753">
        <w:rPr>
          <w:b/>
        </w:rPr>
        <w:t xml:space="preserve"> protection</w:t>
      </w:r>
    </w:p>
    <w:p w14:paraId="684D825D" w14:textId="77777777" w:rsidR="00A2092F" w:rsidRDefault="00A2092F" w:rsidP="00A2092F">
      <w:pPr>
        <w:pStyle w:val="AltNormal"/>
      </w:pPr>
      <w:r>
        <w:lastRenderedPageBreak/>
        <w:t>An on-path adversary may record an operation and later play back the operation, e.g. resetting an old key or reconfiguring an object instance with an old value. The operations over LwM2M interfaces must be replay protected end-to-end.</w:t>
      </w:r>
    </w:p>
    <w:p w14:paraId="008F099F" w14:textId="77777777" w:rsidR="00A2092F" w:rsidRDefault="00A2092F" w:rsidP="00A2092F">
      <w:pPr>
        <w:pStyle w:val="AltNormal"/>
      </w:pPr>
    </w:p>
    <w:p w14:paraId="0A70D874" w14:textId="77777777" w:rsidR="00A2092F" w:rsidRPr="00A50753" w:rsidRDefault="00A2092F" w:rsidP="00A2092F">
      <w:pPr>
        <w:pStyle w:val="AltNormal"/>
        <w:rPr>
          <w:b/>
        </w:rPr>
      </w:pPr>
      <w:r>
        <w:rPr>
          <w:b/>
        </w:rPr>
        <w:t>Binding response to operation</w:t>
      </w:r>
    </w:p>
    <w:p w14:paraId="262C9CC1" w14:textId="7F0120F6" w:rsidR="00A2092F" w:rsidRDefault="00A2092F" w:rsidP="00A2092F">
      <w:pPr>
        <w:pStyle w:val="AltNormal"/>
      </w:pPr>
      <w:r>
        <w:t>An on-path adversary may record and block a response to one operation sent from a LwM2M Server, and later block a second operation and send back the response of the first operation, giving the Server wrong information of the result of the operation. For an example, see Figure 5 of [</w:t>
      </w:r>
      <w:ins w:id="5" w:author="Göran Selander" w:date="2017-10-09T15:14:00Z">
        <w:r w:rsidR="00C25C95">
          <w:t>2</w:t>
        </w:r>
      </w:ins>
      <w:del w:id="6" w:author="Göran Selander" w:date="2017-10-09T15:14:00Z">
        <w:r w:rsidDel="00C25C95">
          <w:delText>3</w:delText>
        </w:r>
      </w:del>
      <w:r>
        <w:t>].</w:t>
      </w:r>
    </w:p>
    <w:p w14:paraId="18866973" w14:textId="77777777" w:rsidR="00A2092F" w:rsidRDefault="00A2092F" w:rsidP="00A2092F">
      <w:pPr>
        <w:pStyle w:val="AltNormal"/>
      </w:pPr>
      <w:r>
        <w:t xml:space="preserve">The end-to-end security solution must bind the response to the operation. </w:t>
      </w:r>
    </w:p>
    <w:p w14:paraId="77882DFD" w14:textId="77777777" w:rsidR="00A2092F" w:rsidRDefault="00A2092F" w:rsidP="00A2092F">
      <w:pPr>
        <w:pStyle w:val="AltNormal"/>
      </w:pPr>
    </w:p>
    <w:p w14:paraId="3E5936DD" w14:textId="77777777" w:rsidR="00A2092F" w:rsidRPr="00A50753" w:rsidRDefault="00A2092F" w:rsidP="00A2092F">
      <w:pPr>
        <w:pStyle w:val="AltNormal"/>
        <w:rPr>
          <w:b/>
        </w:rPr>
      </w:pPr>
      <w:r>
        <w:rPr>
          <w:b/>
        </w:rPr>
        <w:t xml:space="preserve">Freshness </w:t>
      </w:r>
    </w:p>
    <w:p w14:paraId="7F9A8663" w14:textId="75664510" w:rsidR="00A2092F" w:rsidRDefault="00A2092F" w:rsidP="002D3392">
      <w:pPr>
        <w:pStyle w:val="AltNormal"/>
      </w:pPr>
      <w:r>
        <w:t>An on-path adversary may delay a</w:t>
      </w:r>
      <w:r w:rsidRPr="00AF2C68">
        <w:t xml:space="preserve">n operation and later deliver the operation at a selected occasion, giving the LwM2M </w:t>
      </w:r>
      <w:r>
        <w:t>Client</w:t>
      </w:r>
      <w:r w:rsidRPr="00AF2C68">
        <w:t xml:space="preserve"> the impression that the LwM2M </w:t>
      </w:r>
      <w:r>
        <w:t>Server</w:t>
      </w:r>
      <w:r w:rsidRPr="00AF2C68">
        <w:t xml:space="preserve"> recently</w:t>
      </w:r>
      <w:r>
        <w:t xml:space="preserve"> sent the operation. The LwM2M Client</w:t>
      </w:r>
      <w:r w:rsidRPr="00AF2C68">
        <w:t xml:space="preserve"> must be able to verify the end-to-end freshness of</w:t>
      </w:r>
      <w:ins w:id="7" w:author="Göran Selander" w:date="2017-10-09T15:13:00Z">
        <w:r w:rsidR="002D3392">
          <w:t xml:space="preserve"> certain</w:t>
        </w:r>
      </w:ins>
      <w:r w:rsidRPr="00AF2C68">
        <w:t xml:space="preserve"> operations.</w:t>
      </w:r>
      <w:r>
        <w:t xml:space="preserve"> For an example, see Figure 3 of [</w:t>
      </w:r>
      <w:ins w:id="8" w:author="Göran Selander" w:date="2017-10-09T15:15:00Z">
        <w:r w:rsidR="00C25C95">
          <w:t>2</w:t>
        </w:r>
      </w:ins>
      <w:del w:id="9" w:author="Göran Selander" w:date="2017-10-09T15:15:00Z">
        <w:r w:rsidDel="00C25C95">
          <w:delText>3</w:delText>
        </w:r>
      </w:del>
      <w:r>
        <w:t>].</w:t>
      </w:r>
    </w:p>
    <w:p w14:paraId="66227674" w14:textId="77777777" w:rsidR="00A2092F" w:rsidRDefault="00A2092F" w:rsidP="00A2092F">
      <w:pPr>
        <w:pStyle w:val="AltNormal"/>
      </w:pPr>
    </w:p>
    <w:p w14:paraId="197FDB3F" w14:textId="68C6B7E6" w:rsidR="0029690F" w:rsidRDefault="00726B21" w:rsidP="003B3A1B">
      <w:pPr>
        <w:pStyle w:val="AltNormal"/>
      </w:pPr>
      <w:r>
        <w:t>One general assumption</w:t>
      </w:r>
      <w:r w:rsidR="00E43EAB">
        <w:t xml:space="preserve"> </w:t>
      </w:r>
      <w:r w:rsidR="005523BC">
        <w:t xml:space="preserve">is that the underlying </w:t>
      </w:r>
      <w:r w:rsidR="00050BB1">
        <w:t>binding protocol</w:t>
      </w:r>
      <w:r w:rsidR="0015494E">
        <w:t xml:space="preserve"> </w:t>
      </w:r>
      <w:r w:rsidR="00E43EAB">
        <w:t xml:space="preserve">may </w:t>
      </w:r>
      <w:r w:rsidR="00891A1E">
        <w:t xml:space="preserve">be different </w:t>
      </w:r>
      <w:r w:rsidR="00E43EAB">
        <w:t>on the path between</w:t>
      </w:r>
      <w:r w:rsidR="00810ED3">
        <w:t xml:space="preserve"> the endpoints</w:t>
      </w:r>
      <w:r w:rsidR="00325866">
        <w:t>,</w:t>
      </w:r>
      <w:r w:rsidR="00E43EAB">
        <w:t xml:space="preserve"> </w:t>
      </w:r>
      <w:r w:rsidR="00432D31">
        <w:t>for example</w:t>
      </w:r>
      <w:r w:rsidR="00E43EAB">
        <w:t xml:space="preserve"> </w:t>
      </w:r>
      <w:r w:rsidR="00927A80">
        <w:t xml:space="preserve">on </w:t>
      </w:r>
      <w:r w:rsidR="00891A1E">
        <w:t xml:space="preserve">the path </w:t>
      </w:r>
      <w:r w:rsidR="00DA1450">
        <w:t>between</w:t>
      </w:r>
      <w:r w:rsidR="00891A1E">
        <w:t xml:space="preserve"> LwM2M Client </w:t>
      </w:r>
      <w:r w:rsidR="00927A80">
        <w:t xml:space="preserve">and </w:t>
      </w:r>
      <w:r w:rsidR="00891A1E">
        <w:t>LwM2M Server</w:t>
      </w:r>
      <w:r w:rsidR="00927A80">
        <w:t>,</w:t>
      </w:r>
      <w:r w:rsidR="00891A1E">
        <w:t xml:space="preserve"> and may include </w:t>
      </w:r>
      <w:r w:rsidR="00644761">
        <w:t xml:space="preserve">reliable </w:t>
      </w:r>
      <w:ins w:id="10" w:author="Göran Selander" w:date="2017-10-09T15:07:00Z">
        <w:r w:rsidR="0020103B">
          <w:t xml:space="preserve">transport such as </w:t>
        </w:r>
      </w:ins>
      <w:del w:id="11" w:author="Göran Selander" w:date="2017-10-09T15:07:00Z">
        <w:r w:rsidR="00644761" w:rsidDel="0020103B">
          <w:delText xml:space="preserve">and unreliable transport </w:delText>
        </w:r>
        <w:r w:rsidR="00BA69E5" w:rsidDel="0020103B">
          <w:delText xml:space="preserve">layer protocols </w:delText>
        </w:r>
        <w:r w:rsidR="00644761" w:rsidDel="0020103B">
          <w:delText xml:space="preserve">such as </w:delText>
        </w:r>
      </w:del>
      <w:r w:rsidR="00E43EAB">
        <w:t>TCP</w:t>
      </w:r>
      <w:del w:id="12" w:author="Göran Selander" w:date="2017-10-09T15:07:00Z">
        <w:r w:rsidR="00BA69E5" w:rsidDel="0020103B">
          <w:delText xml:space="preserve"> and</w:delText>
        </w:r>
      </w:del>
      <w:ins w:id="13" w:author="Göran Selander" w:date="2017-10-09T15:07:00Z">
        <w:r w:rsidR="0020103B">
          <w:t>, unreliable and unordered transport like</w:t>
        </w:r>
      </w:ins>
      <w:r w:rsidR="00BA69E5">
        <w:t xml:space="preserve"> </w:t>
      </w:r>
      <w:r w:rsidR="00E43EAB">
        <w:t>UDP</w:t>
      </w:r>
      <w:r w:rsidR="00BA69E5">
        <w:t xml:space="preserve">, and other protocols including </w:t>
      </w:r>
      <w:r w:rsidR="00E43EAB">
        <w:t>SMS</w:t>
      </w:r>
      <w:r w:rsidR="00BA69E5">
        <w:t xml:space="preserve"> and </w:t>
      </w:r>
      <w:r w:rsidR="00E43EAB">
        <w:t xml:space="preserve"> </w:t>
      </w:r>
      <w:r w:rsidR="00810ED3">
        <w:t>NB-IoT</w:t>
      </w:r>
      <w:r w:rsidR="00BA69E5">
        <w:t xml:space="preserve">, </w:t>
      </w:r>
      <w:r w:rsidR="00767709">
        <w:t>see Figure 1</w:t>
      </w:r>
      <w:r w:rsidR="00810ED3">
        <w:t>.</w:t>
      </w:r>
      <w:r w:rsidR="007A198D">
        <w:t xml:space="preserve"> </w:t>
      </w:r>
    </w:p>
    <w:p w14:paraId="590ABF93" w14:textId="77777777" w:rsidR="00CA6E0B" w:rsidRDefault="00CA6E0B" w:rsidP="003B3A1B">
      <w:pPr>
        <w:pStyle w:val="AltNormal"/>
      </w:pPr>
    </w:p>
    <w:p w14:paraId="0C645361" w14:textId="77777777" w:rsidR="00FA3B36" w:rsidRDefault="00B54612">
      <w:pPr>
        <w:pStyle w:val="AltNormal"/>
        <w:ind w:left="720"/>
        <w:pPrChange w:id="14" w:author="Göran Selander" w:date="2017-10-09T15:13:00Z">
          <w:pPr>
            <w:pStyle w:val="AltNormal"/>
            <w:ind w:left="1440"/>
          </w:pPr>
        </w:pPrChange>
      </w:pPr>
      <w:r>
        <w:rPr>
          <w:noProof/>
          <w:lang w:val="en-US"/>
        </w:rPr>
        <w:drawing>
          <wp:inline distT="0" distB="0" distL="0" distR="0" wp14:anchorId="4CC52791" wp14:editId="428BD5EB">
            <wp:extent cx="5378450" cy="11493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df"/>
                    <pic:cNvPicPr/>
                  </pic:nvPicPr>
                  <pic:blipFill rotWithShape="1">
                    <a:blip r:embed="rId11">
                      <a:extLst>
                        <a:ext uri="{28A0092B-C50C-407E-A947-70E740481C1C}">
                          <a14:useLocalDpi xmlns:a14="http://schemas.microsoft.com/office/drawing/2010/main" val="0"/>
                        </a:ext>
                      </a:extLst>
                    </a:blip>
                    <a:srcRect l="10119" t="27937" r="5853" b="46652"/>
                    <a:stretch/>
                  </pic:blipFill>
                  <pic:spPr bwMode="auto">
                    <a:xfrm>
                      <a:off x="0" y="0"/>
                      <a:ext cx="5378450" cy="1149350"/>
                    </a:xfrm>
                    <a:prstGeom prst="rect">
                      <a:avLst/>
                    </a:prstGeom>
                    <a:ln>
                      <a:noFill/>
                    </a:ln>
                    <a:extLst>
                      <a:ext uri="{53640926-AAD7-44d8-BBD7-CCE9431645EC}">
                        <a14:shadowObscured xmlns:a14="http://schemas.microsoft.com/office/drawing/2010/main"/>
                      </a:ext>
                    </a:extLst>
                  </pic:spPr>
                </pic:pic>
              </a:graphicData>
            </a:graphic>
          </wp:inline>
        </w:drawing>
      </w:r>
    </w:p>
    <w:p w14:paraId="7FDF7611" w14:textId="78BBFB6A" w:rsidR="00767709" w:rsidRDefault="00767709" w:rsidP="00767709">
      <w:pPr>
        <w:pStyle w:val="Caption"/>
      </w:pPr>
      <w:r>
        <w:t xml:space="preserve">Figure 1: Example of E2E </w:t>
      </w:r>
      <w:r w:rsidR="000134B8">
        <w:t>se</w:t>
      </w:r>
      <w:r>
        <w:t>curity of LwM2M Server and LwM2M Client over varying transport</w:t>
      </w:r>
    </w:p>
    <w:p w14:paraId="2AC449D9" w14:textId="5EA90592" w:rsidR="00DD588D" w:rsidRDefault="00F97672" w:rsidP="00EA3D6E">
      <w:pPr>
        <w:pStyle w:val="AltNormal"/>
      </w:pPr>
      <w:r>
        <w:t xml:space="preserve">The change of transport layer involves intermediate nodes (e.g. proxies, SMS-C, cellular gateways) which are not necessarily trusted by the endpoints and from which adversaries can launch attacks. </w:t>
      </w:r>
      <w:r w:rsidR="00EA3D6E">
        <w:t xml:space="preserve">The </w:t>
      </w:r>
      <w:r w:rsidR="003747B8">
        <w:t>operations</w:t>
      </w:r>
      <w:r w:rsidR="00EA3D6E">
        <w:t xml:space="preserve"> </w:t>
      </w:r>
      <w:r w:rsidR="003747B8">
        <w:t xml:space="preserve">performed </w:t>
      </w:r>
      <w:r w:rsidR="00C33D59">
        <w:t>over the LwM2M interfaces</w:t>
      </w:r>
      <w:r w:rsidR="00EA3D6E">
        <w:t xml:space="preserve"> </w:t>
      </w:r>
      <w:r w:rsidR="00FC2D90">
        <w:t>must be protected end-to-end</w:t>
      </w:r>
      <w:r w:rsidR="00417467">
        <w:t xml:space="preserve"> betwee</w:t>
      </w:r>
      <w:r w:rsidR="00340FCD">
        <w:t xml:space="preserve">n LwM2M </w:t>
      </w:r>
      <w:r w:rsidR="00DD248B">
        <w:t>Server</w:t>
      </w:r>
      <w:r w:rsidR="00340FCD">
        <w:t xml:space="preserve"> and LwM2M </w:t>
      </w:r>
      <w:r w:rsidR="00DD248B">
        <w:t>Client</w:t>
      </w:r>
      <w:r w:rsidR="00046671">
        <w:t xml:space="preserve"> through intermediate n</w:t>
      </w:r>
      <w:r w:rsidR="005F31D8">
        <w:t>odes such that the</w:t>
      </w:r>
      <w:r w:rsidR="00046671">
        <w:t xml:space="preserve"> operations and responses </w:t>
      </w:r>
      <w:r w:rsidR="006E16C9">
        <w:t>are</w:t>
      </w:r>
      <w:r w:rsidR="003B0812">
        <w:t xml:space="preserve"> pr</w:t>
      </w:r>
      <w:r w:rsidR="00046671">
        <w:t>eserved.</w:t>
      </w:r>
      <w:r>
        <w:t xml:space="preserve"> See F</w:t>
      </w:r>
      <w:r w:rsidR="00417467">
        <w:t>igure</w:t>
      </w:r>
      <w:r>
        <w:t xml:space="preserve"> 2.</w:t>
      </w:r>
    </w:p>
    <w:p w14:paraId="4751C7B9" w14:textId="77777777" w:rsidR="00FC2D90" w:rsidRDefault="000D37BC" w:rsidP="00EA3D6E">
      <w:pPr>
        <w:pStyle w:val="AltNormal"/>
      </w:pPr>
      <w:r>
        <w:rPr>
          <w:noProof/>
          <w:lang w:val="en-US"/>
        </w:rPr>
        <w:drawing>
          <wp:inline distT="0" distB="0" distL="0" distR="0" wp14:anchorId="099A75F6" wp14:editId="05AC0CD4">
            <wp:extent cx="6019800" cy="2095500"/>
            <wp:effectExtent l="0" t="0" r="0" b="1270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df"/>
                    <pic:cNvPicPr/>
                  </pic:nvPicPr>
                  <pic:blipFill rotWithShape="1">
                    <a:blip r:embed="rId12">
                      <a:extLst>
                        <a:ext uri="{28A0092B-C50C-407E-A947-70E740481C1C}">
                          <a14:useLocalDpi xmlns:a14="http://schemas.microsoft.com/office/drawing/2010/main" val="0"/>
                        </a:ext>
                      </a:extLst>
                    </a:blip>
                    <a:srcRect l="992" t="17409" r="4961" b="36263"/>
                    <a:stretch/>
                  </pic:blipFill>
                  <pic:spPr bwMode="auto">
                    <a:xfrm>
                      <a:off x="0" y="0"/>
                      <a:ext cx="6019800" cy="2095500"/>
                    </a:xfrm>
                    <a:prstGeom prst="rect">
                      <a:avLst/>
                    </a:prstGeom>
                    <a:ln>
                      <a:noFill/>
                    </a:ln>
                    <a:extLst>
                      <a:ext uri="{53640926-AAD7-44d8-BBD7-CCE9431645EC}">
                        <a14:shadowObscured xmlns:a14="http://schemas.microsoft.com/office/drawing/2010/main"/>
                      </a:ext>
                    </a:extLst>
                  </pic:spPr>
                </pic:pic>
              </a:graphicData>
            </a:graphic>
          </wp:inline>
        </w:drawing>
      </w:r>
    </w:p>
    <w:p w14:paraId="2767DF66" w14:textId="77777777" w:rsidR="000134B8" w:rsidRDefault="00CD6FC8" w:rsidP="000134B8">
      <w:pPr>
        <w:pStyle w:val="Caption"/>
      </w:pPr>
      <w:r>
        <w:t>Figure 2</w:t>
      </w:r>
      <w:r w:rsidR="000134B8">
        <w:t xml:space="preserve">: E2E </w:t>
      </w:r>
      <w:r w:rsidR="00390B75">
        <w:t>security</w:t>
      </w:r>
      <w:r w:rsidR="000134B8">
        <w:t xml:space="preserve"> of operation and response</w:t>
      </w:r>
    </w:p>
    <w:p w14:paraId="56F201B4" w14:textId="77777777" w:rsidR="000134B8" w:rsidRDefault="000134B8" w:rsidP="00EA3D6E">
      <w:pPr>
        <w:pStyle w:val="AltNormal"/>
      </w:pPr>
    </w:p>
    <w:p w14:paraId="0FEF957D" w14:textId="77777777" w:rsidR="00722CFA" w:rsidRDefault="00722CFA" w:rsidP="00EA3D6E">
      <w:pPr>
        <w:pStyle w:val="AltNormal"/>
      </w:pPr>
    </w:p>
    <w:p w14:paraId="54D18EE7" w14:textId="77777777" w:rsidR="00797028" w:rsidRDefault="00797028" w:rsidP="003B3A1B">
      <w:pPr>
        <w:pStyle w:val="AltNormal"/>
      </w:pPr>
    </w:p>
    <w:p w14:paraId="100FB21A" w14:textId="4BDDE135" w:rsidR="00861335" w:rsidRPr="00A8495D" w:rsidRDefault="00A8495D" w:rsidP="00902636">
      <w:pPr>
        <w:pStyle w:val="Heading2"/>
        <w:numPr>
          <w:ilvl w:val="0"/>
          <w:numId w:val="0"/>
        </w:numPr>
        <w:tabs>
          <w:tab w:val="left" w:pos="8505"/>
        </w:tabs>
        <w:ind w:left="864" w:hanging="864"/>
      </w:pPr>
      <w:r>
        <w:t xml:space="preserve">Scenario </w:t>
      </w:r>
      <w:r w:rsidR="00016720">
        <w:t>1</w:t>
      </w:r>
      <w:r>
        <w:t xml:space="preserve">: </w:t>
      </w:r>
      <w:r w:rsidR="005A52C4">
        <w:t xml:space="preserve">CoAP between </w:t>
      </w:r>
      <w:r w:rsidR="005923CF" w:rsidRPr="00A8495D">
        <w:t xml:space="preserve">LwM2M </w:t>
      </w:r>
      <w:r w:rsidR="00E357E6" w:rsidRPr="00A8495D">
        <w:t xml:space="preserve">Server </w:t>
      </w:r>
      <w:r w:rsidR="00D43C90">
        <w:t>and</w:t>
      </w:r>
      <w:r w:rsidR="00D43C90" w:rsidRPr="00A8495D">
        <w:t xml:space="preserve"> </w:t>
      </w:r>
      <w:r w:rsidR="005923CF" w:rsidRPr="00A8495D">
        <w:t xml:space="preserve">LwM2M </w:t>
      </w:r>
      <w:r w:rsidR="00E357E6" w:rsidRPr="00A8495D">
        <w:t>Client</w:t>
      </w:r>
    </w:p>
    <w:p w14:paraId="67368CE5" w14:textId="186BFA7C" w:rsidR="00816B00" w:rsidRPr="00816B00" w:rsidRDefault="00816B00" w:rsidP="003B3A1B">
      <w:pPr>
        <w:pStyle w:val="AltNormal"/>
      </w:pPr>
      <w:r>
        <w:t xml:space="preserve">The communication between LwM2M </w:t>
      </w:r>
      <w:r w:rsidR="00E357E6">
        <w:t xml:space="preserve">Server </w:t>
      </w:r>
      <w:r>
        <w:t xml:space="preserve">and </w:t>
      </w:r>
      <w:r w:rsidR="00E357E6">
        <w:t xml:space="preserve">Client </w:t>
      </w:r>
      <w:r>
        <w:t>is currently based on</w:t>
      </w:r>
      <w:r w:rsidR="003D42B5">
        <w:t xml:space="preserve"> the application layer protocol</w:t>
      </w:r>
      <w:r>
        <w:t xml:space="preserve"> CoAP</w:t>
      </w:r>
      <w:r w:rsidR="00522CC6">
        <w:t xml:space="preserve"> and this will remain an important use case</w:t>
      </w:r>
      <w:r>
        <w:t>.</w:t>
      </w:r>
      <w:r w:rsidR="00E11819">
        <w:t xml:space="preserve"> </w:t>
      </w:r>
      <w:r w:rsidR="003C7BD3">
        <w:t>D</w:t>
      </w:r>
      <w:r w:rsidR="00E11819">
        <w:t>ifferent application layer protocols may be used in future version</w:t>
      </w:r>
      <w:r w:rsidR="00BF082B">
        <w:t>s of LwM2M</w:t>
      </w:r>
      <w:r w:rsidR="00E11819">
        <w:t xml:space="preserve">, </w:t>
      </w:r>
      <w:r w:rsidR="0001369A">
        <w:t xml:space="preserve">but </w:t>
      </w:r>
      <w:r w:rsidR="00E11819">
        <w:t xml:space="preserve">the E2E security solution must </w:t>
      </w:r>
      <w:r w:rsidR="00F64841">
        <w:t>in particular</w:t>
      </w:r>
      <w:r w:rsidR="00E11819">
        <w:t xml:space="preserve"> </w:t>
      </w:r>
      <w:r w:rsidR="00BF082B">
        <w:t>protect</w:t>
      </w:r>
      <w:r w:rsidR="00861466">
        <w:t xml:space="preserve"> LwM2M operations using</w:t>
      </w:r>
      <w:r w:rsidR="00E11819">
        <w:t xml:space="preserve"> CoAP</w:t>
      </w:r>
      <w:r w:rsidR="00BF082B">
        <w:t xml:space="preserve"> end-to-end</w:t>
      </w:r>
      <w:r w:rsidR="0003050C">
        <w:t xml:space="preserve">, </w:t>
      </w:r>
      <w:r>
        <w:t xml:space="preserve">see </w:t>
      </w:r>
      <w:r w:rsidR="0003050C">
        <w:t>Figure 3.</w:t>
      </w:r>
      <w:r w:rsidR="002D063D">
        <w:t xml:space="preserve"> </w:t>
      </w:r>
      <w:bookmarkStart w:id="15" w:name="_GoBack"/>
      <w:bookmarkEnd w:id="15"/>
      <w:del w:id="16" w:author="Göran Selander" w:date="2017-10-09T15:28:00Z">
        <w:r w:rsidR="005A1E3C" w:rsidDel="00D72026">
          <w:delText>All security properties</w:delText>
        </w:r>
        <w:r w:rsidR="00723EE1" w:rsidDel="00D72026">
          <w:delText xml:space="preserve"> listed in the </w:delText>
        </w:r>
      </w:del>
    </w:p>
    <w:p w14:paraId="32C82920" w14:textId="77777777" w:rsidR="0029690F" w:rsidRDefault="00DF61CF" w:rsidP="00763D36">
      <w:pPr>
        <w:pStyle w:val="AltNormal"/>
        <w:jc w:val="center"/>
      </w:pPr>
      <w:r>
        <w:rPr>
          <w:noProof/>
          <w:lang w:val="en-US"/>
        </w:rPr>
        <w:drawing>
          <wp:inline distT="0" distB="0" distL="0" distR="0" wp14:anchorId="3474C5CE" wp14:editId="7ED550CA">
            <wp:extent cx="4503843" cy="1286402"/>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ure fragmentation.pdf"/>
                    <pic:cNvPicPr/>
                  </pic:nvPicPr>
                  <pic:blipFill rotWithShape="1">
                    <a:blip r:embed="rId13">
                      <a:extLst>
                        <a:ext uri="{28A0092B-C50C-407E-A947-70E740481C1C}">
                          <a14:useLocalDpi xmlns:a14="http://schemas.microsoft.com/office/drawing/2010/main" val="0"/>
                        </a:ext>
                      </a:extLst>
                    </a:blip>
                    <a:srcRect l="12308" t="34839" r="17299" b="36709"/>
                    <a:stretch/>
                  </pic:blipFill>
                  <pic:spPr bwMode="auto">
                    <a:xfrm>
                      <a:off x="0" y="0"/>
                      <a:ext cx="4505701" cy="1286933"/>
                    </a:xfrm>
                    <a:prstGeom prst="rect">
                      <a:avLst/>
                    </a:prstGeom>
                    <a:ln>
                      <a:noFill/>
                    </a:ln>
                    <a:extLst>
                      <a:ext uri="{53640926-AAD7-44d8-BBD7-CCE9431645EC}">
                        <a14:shadowObscured xmlns:a14="http://schemas.microsoft.com/office/drawing/2010/main"/>
                      </a:ext>
                    </a:extLst>
                  </pic:spPr>
                </pic:pic>
              </a:graphicData>
            </a:graphic>
          </wp:inline>
        </w:drawing>
      </w:r>
    </w:p>
    <w:p w14:paraId="43DE74BC" w14:textId="77777777" w:rsidR="0003050C" w:rsidRDefault="00861466" w:rsidP="0003050C">
      <w:pPr>
        <w:pStyle w:val="Caption"/>
      </w:pPr>
      <w:r>
        <w:t>Figure 3</w:t>
      </w:r>
      <w:r w:rsidR="0003050C">
        <w:t xml:space="preserve">: E2E secure </w:t>
      </w:r>
      <w:r>
        <w:t xml:space="preserve">LwM2M using </w:t>
      </w:r>
      <w:r w:rsidR="0003050C">
        <w:t>CoAP</w:t>
      </w:r>
    </w:p>
    <w:p w14:paraId="701BBE61" w14:textId="77777777" w:rsidR="00535304" w:rsidRDefault="00535304" w:rsidP="003B3A1B">
      <w:pPr>
        <w:pStyle w:val="AltNormal"/>
      </w:pPr>
    </w:p>
    <w:p w14:paraId="736370F1" w14:textId="77777777" w:rsidR="005A1E3C" w:rsidRDefault="007A6528" w:rsidP="005E71E6">
      <w:pPr>
        <w:pStyle w:val="AltNormal"/>
      </w:pPr>
      <w:r>
        <w:t xml:space="preserve">All general E2E security requirements previous </w:t>
      </w:r>
      <w:r w:rsidR="00D65441">
        <w:t>described</w:t>
      </w:r>
      <w:r>
        <w:t xml:space="preserve"> applies to </w:t>
      </w:r>
      <w:r w:rsidR="00D12CA6">
        <w:t xml:space="preserve">the case when </w:t>
      </w:r>
      <w:r>
        <w:t>CoAP</w:t>
      </w:r>
      <w:r w:rsidR="00D12CA6">
        <w:t xml:space="preserve"> is used</w:t>
      </w:r>
      <w:r>
        <w:t>.</w:t>
      </w:r>
    </w:p>
    <w:p w14:paraId="48F0C85C" w14:textId="77777777" w:rsidR="00D12CA6" w:rsidRDefault="00D12CA6" w:rsidP="003B3A1B">
      <w:pPr>
        <w:pStyle w:val="AltNormal"/>
      </w:pPr>
    </w:p>
    <w:p w14:paraId="5F517DF3" w14:textId="1AFDFB73" w:rsidR="00334816" w:rsidRPr="00334816" w:rsidRDefault="00A8495D" w:rsidP="00A8495D">
      <w:pPr>
        <w:pStyle w:val="Heading2"/>
        <w:numPr>
          <w:ilvl w:val="0"/>
          <w:numId w:val="0"/>
        </w:numPr>
      </w:pPr>
      <w:r>
        <w:t xml:space="preserve">Scenario 2: </w:t>
      </w:r>
      <w:r w:rsidR="00D43C90">
        <w:t xml:space="preserve">HTTP/CoAP between </w:t>
      </w:r>
      <w:r w:rsidR="00B55CF1">
        <w:t xml:space="preserve">Application </w:t>
      </w:r>
      <w:r>
        <w:t>S</w:t>
      </w:r>
      <w:r w:rsidR="00B55CF1">
        <w:t xml:space="preserve">erver </w:t>
      </w:r>
      <w:r w:rsidR="00D43C90">
        <w:t xml:space="preserve">and </w:t>
      </w:r>
      <w:r w:rsidR="00B55CF1">
        <w:t>LwM2M Client</w:t>
      </w:r>
    </w:p>
    <w:p w14:paraId="5459B67B" w14:textId="3BA7B6BE" w:rsidR="00334816" w:rsidRPr="00C55F59" w:rsidRDefault="00C55F59" w:rsidP="003B3A1B">
      <w:pPr>
        <w:pStyle w:val="AltNormal"/>
        <w:rPr>
          <w:rPrChange w:id="17" w:author="Göran Selander" w:date="2017-10-09T15:22:00Z">
            <w:rPr>
              <w:sz w:val="18"/>
            </w:rPr>
          </w:rPrChange>
        </w:rPr>
      </w:pPr>
      <w:ins w:id="18" w:author="Göran Selander" w:date="2017-10-09T15:21:00Z">
        <w:r>
          <w:t>Endpoints between A</w:t>
        </w:r>
        <w:r w:rsidR="001B1E42">
          <w:t>pplica</w:t>
        </w:r>
        <w:r>
          <w:t>tion S</w:t>
        </w:r>
        <w:r w:rsidR="001B1E42">
          <w:t xml:space="preserve">erver and LwM2M Client </w:t>
        </w:r>
      </w:ins>
      <w:ins w:id="19" w:author="Göran Selander" w:date="2017-10-09T15:19:00Z">
        <w:r w:rsidR="007B63A3">
          <w:t xml:space="preserve">may support a </w:t>
        </w:r>
      </w:ins>
      <w:ins w:id="20" w:author="Göran Selander" w:date="2017-10-09T15:20:00Z">
        <w:r w:rsidR="00C12924">
          <w:t>combination</w:t>
        </w:r>
      </w:ins>
      <w:ins w:id="21" w:author="Göran Selander" w:date="2017-10-09T15:19:00Z">
        <w:r w:rsidR="007B63A3">
          <w:t xml:space="preserve"> of HTTP and CoAP, e.g. a common application setting the communication between Application Server and LwM2M Server is HTTP,</w:t>
        </w:r>
      </w:ins>
      <w:ins w:id="22" w:author="Göran Selander" w:date="2017-10-09T15:22:00Z">
        <w:r>
          <w:t xml:space="preserve"> </w:t>
        </w:r>
      </w:ins>
      <w:del w:id="23" w:author="Göran Selander" w:date="2017-10-09T15:22:00Z">
        <w:r w:rsidR="00ED2985" w:rsidDel="00C55F59">
          <w:delText xml:space="preserve">Another LwM2M device management </w:delText>
        </w:r>
        <w:r w:rsidR="009F3682" w:rsidDel="00C55F59">
          <w:delText xml:space="preserve">scenario </w:delText>
        </w:r>
        <w:r w:rsidR="00ED2985" w:rsidDel="00C55F59">
          <w:delText>using a combination of</w:delText>
        </w:r>
        <w:r w:rsidR="0050647E" w:rsidDel="00C55F59">
          <w:delText xml:space="preserve"> HTTP and </w:delText>
        </w:r>
        <w:r w:rsidR="009C1929" w:rsidDel="00C55F59">
          <w:delText xml:space="preserve">CoAP, </w:delText>
        </w:r>
        <w:r w:rsidR="009F3682" w:rsidDel="00C55F59">
          <w:delText>is the</w:delText>
        </w:r>
        <w:r w:rsidR="009C1929" w:rsidDel="00C55F59">
          <w:delText xml:space="preserve"> common application setting </w:delText>
        </w:r>
        <w:r w:rsidR="009F3682" w:rsidDel="00C55F59">
          <w:delText xml:space="preserve">where </w:delText>
        </w:r>
        <w:r w:rsidR="009C1929" w:rsidDel="00C55F59">
          <w:delText xml:space="preserve">the communication between Application Server and LwM2M Server is HTTP, </w:delText>
        </w:r>
      </w:del>
      <w:r w:rsidR="009C1929">
        <w:t xml:space="preserve">see </w:t>
      </w:r>
      <w:ins w:id="24" w:author="Göran Selander" w:date="2017-10-09T15:18:00Z">
        <w:r w:rsidR="007B63A3">
          <w:t>F</w:t>
        </w:r>
      </w:ins>
      <w:del w:id="25" w:author="Göran Selander" w:date="2017-10-09T15:18:00Z">
        <w:r w:rsidR="009C1929" w:rsidDel="007B63A3">
          <w:delText>f</w:delText>
        </w:r>
      </w:del>
      <w:r w:rsidR="009C1929">
        <w:t xml:space="preserve">igure </w:t>
      </w:r>
      <w:ins w:id="26" w:author="Göran Selander" w:date="2017-10-09T15:16:00Z">
        <w:r w:rsidR="00CC0AE9">
          <w:t>4</w:t>
        </w:r>
      </w:ins>
      <w:del w:id="27" w:author="Göran Selander" w:date="2017-10-09T15:16:00Z">
        <w:r w:rsidR="009C1929" w:rsidDel="00CC0AE9">
          <w:delText>2</w:delText>
        </w:r>
      </w:del>
      <w:r w:rsidR="009C1929">
        <w:t>.</w:t>
      </w:r>
    </w:p>
    <w:p w14:paraId="10BA7968" w14:textId="77777777" w:rsidR="009C1929" w:rsidRDefault="00C24FE7" w:rsidP="009C1929">
      <w:pPr>
        <w:pStyle w:val="AltNormal"/>
        <w:jc w:val="center"/>
      </w:pPr>
      <w:r>
        <w:rPr>
          <w:noProof/>
          <w:lang w:val="en-US"/>
        </w:rPr>
        <w:drawing>
          <wp:inline distT="0" distB="0" distL="0" distR="0" wp14:anchorId="00D2771E" wp14:editId="253065E2">
            <wp:extent cx="3756449" cy="1523837"/>
            <wp:effectExtent l="0" t="0" r="317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ure fragmentation.pdf"/>
                    <pic:cNvPicPr/>
                  </pic:nvPicPr>
                  <pic:blipFill rotWithShape="1">
                    <a:blip r:embed="rId13">
                      <a:extLst>
                        <a:ext uri="{28A0092B-C50C-407E-A947-70E740481C1C}">
                          <a14:useLocalDpi xmlns:a14="http://schemas.microsoft.com/office/drawing/2010/main" val="0"/>
                        </a:ext>
                      </a:extLst>
                    </a:blip>
                    <a:srcRect l="23827" t="63126" r="17432" b="3153"/>
                    <a:stretch/>
                  </pic:blipFill>
                  <pic:spPr bwMode="auto">
                    <a:xfrm>
                      <a:off x="0" y="0"/>
                      <a:ext cx="3759942" cy="1525254"/>
                    </a:xfrm>
                    <a:prstGeom prst="rect">
                      <a:avLst/>
                    </a:prstGeom>
                    <a:ln>
                      <a:noFill/>
                    </a:ln>
                    <a:extLst>
                      <a:ext uri="{53640926-AAD7-44d8-BBD7-CCE9431645EC}">
                        <a14:shadowObscured xmlns:a14="http://schemas.microsoft.com/office/drawing/2010/main"/>
                      </a:ext>
                    </a:extLst>
                  </pic:spPr>
                </pic:pic>
              </a:graphicData>
            </a:graphic>
          </wp:inline>
        </w:drawing>
      </w:r>
    </w:p>
    <w:p w14:paraId="5CD053C3" w14:textId="355D8754" w:rsidR="009C1929" w:rsidRDefault="009C1929" w:rsidP="000968EC">
      <w:pPr>
        <w:pStyle w:val="Caption"/>
      </w:pPr>
      <w:r>
        <w:t xml:space="preserve">Figure </w:t>
      </w:r>
      <w:ins w:id="28" w:author="Göran Selander" w:date="2017-10-09T15:16:00Z">
        <w:r w:rsidR="00CC0AE9">
          <w:t>4</w:t>
        </w:r>
      </w:ins>
      <w:del w:id="29" w:author="Göran Selander" w:date="2017-10-09T15:16:00Z">
        <w:r w:rsidDel="00CC0AE9">
          <w:delText>2</w:delText>
        </w:r>
      </w:del>
      <w:r>
        <w:t>: Example of E2E Security of LwM2M Server and LwM2M Client over varying transport</w:t>
      </w:r>
    </w:p>
    <w:p w14:paraId="3F2A3688" w14:textId="2D350AB2" w:rsidR="00BA7789" w:rsidRDefault="00182BD3" w:rsidP="003D222E">
      <w:pPr>
        <w:pStyle w:val="AltNormal"/>
      </w:pPr>
      <w:r>
        <w:t xml:space="preserve">If </w:t>
      </w:r>
      <w:r w:rsidR="000968EC">
        <w:t xml:space="preserve">end-to-end security of the </w:t>
      </w:r>
      <w:r w:rsidR="00CC661B">
        <w:t>communication between Application Ser</w:t>
      </w:r>
      <w:r w:rsidR="007D18FD">
        <w:t xml:space="preserve">ver and LwM2M Client is needed (e.g. in the </w:t>
      </w:r>
      <w:r w:rsidR="000B1FF8">
        <w:t>case of securely requesting application layer data which should not be acces</w:t>
      </w:r>
      <w:r w:rsidR="003934EF">
        <w:t>sible to the LwM2M Server) then</w:t>
      </w:r>
      <w:r w:rsidR="008E69CE">
        <w:t xml:space="preserve"> </w:t>
      </w:r>
      <w:r w:rsidR="00BA7789">
        <w:t>all general E2E security requirements previously described applies also to this case.</w:t>
      </w:r>
      <w:r w:rsidR="00126D82">
        <w:t xml:space="preserve"> </w:t>
      </w:r>
      <w:r w:rsidR="00E74672">
        <w:t>Note</w:t>
      </w:r>
      <w:r w:rsidR="00126D82">
        <w:t xml:space="preserve"> that the endpoint for communication </w:t>
      </w:r>
      <w:r w:rsidR="00C4438F">
        <w:t>is typically an application running in the L</w:t>
      </w:r>
      <w:r w:rsidR="00D43EC0">
        <w:t>wM2M Client</w:t>
      </w:r>
      <w:r w:rsidR="00835043">
        <w:t xml:space="preserve"> which has access to both the LwM2M API </w:t>
      </w:r>
      <w:r w:rsidR="00DD42C4">
        <w:t>(</w:t>
      </w:r>
      <w:r w:rsidR="009400E2">
        <w:t xml:space="preserve">for </w:t>
      </w:r>
      <w:r w:rsidR="00DD42C4">
        <w:t xml:space="preserve">LwM2M </w:t>
      </w:r>
      <w:r w:rsidR="009400E2">
        <w:t>Client-S</w:t>
      </w:r>
      <w:r w:rsidR="00DD42C4">
        <w:t>erver</w:t>
      </w:r>
      <w:r w:rsidR="009400E2">
        <w:t xml:space="preserve"> communication</w:t>
      </w:r>
      <w:r w:rsidR="00DD42C4">
        <w:t xml:space="preserve">) </w:t>
      </w:r>
      <w:r w:rsidR="00835043">
        <w:t>and the Application Server API</w:t>
      </w:r>
      <w:r w:rsidR="00E665EC">
        <w:t xml:space="preserve"> for exchanging messages with the Application on the Application Server</w:t>
      </w:r>
      <w:r w:rsidR="00D43EC0">
        <w:t>.</w:t>
      </w:r>
    </w:p>
    <w:p w14:paraId="71D5ED15" w14:textId="77777777" w:rsidR="003D222E" w:rsidRDefault="003D222E" w:rsidP="003B3A1B">
      <w:pPr>
        <w:pStyle w:val="AltNormal"/>
      </w:pPr>
    </w:p>
    <w:p w14:paraId="7FF44614" w14:textId="02F5CC20" w:rsidR="008E5C8E" w:rsidRDefault="001461F2" w:rsidP="003B3A1B">
      <w:pPr>
        <w:pStyle w:val="AltNormal"/>
      </w:pPr>
      <w:r>
        <w:t>All general E2E security requirements de</w:t>
      </w:r>
      <w:r w:rsidR="00C82AB8">
        <w:t xml:space="preserve">scribed </w:t>
      </w:r>
      <w:r w:rsidR="00D51C99">
        <w:t xml:space="preserve">previously </w:t>
      </w:r>
      <w:r w:rsidR="00C82AB8">
        <w:t>appl</w:t>
      </w:r>
      <w:r w:rsidR="00D51C99">
        <w:t>y</w:t>
      </w:r>
      <w:r w:rsidR="00C82AB8">
        <w:t xml:space="preserve"> to the case with combination of</w:t>
      </w:r>
      <w:r>
        <w:t xml:space="preserve"> </w:t>
      </w:r>
      <w:r w:rsidR="00C82AB8">
        <w:t xml:space="preserve">HTTP and </w:t>
      </w:r>
      <w:r>
        <w:t>CoAP</w:t>
      </w:r>
      <w:r w:rsidR="00C82AB8">
        <w:t>.</w:t>
      </w:r>
    </w:p>
    <w:p w14:paraId="36F5237C" w14:textId="77777777" w:rsidR="00A8495D" w:rsidRPr="00334816" w:rsidRDefault="00A8495D" w:rsidP="00A8495D">
      <w:pPr>
        <w:pStyle w:val="Heading2"/>
        <w:numPr>
          <w:ilvl w:val="0"/>
          <w:numId w:val="0"/>
        </w:numPr>
      </w:pPr>
      <w:r>
        <w:t>Scenario 3: Firmware Update</w:t>
      </w:r>
    </w:p>
    <w:p w14:paraId="755F1267" w14:textId="77777777" w:rsidR="00CB2589" w:rsidRPr="009B0832" w:rsidRDefault="00CB2589" w:rsidP="00CB2589">
      <w:pPr>
        <w:rPr>
          <w:rFonts w:ascii="Arial" w:hAnsi="Arial" w:cs="Arial"/>
        </w:rPr>
      </w:pPr>
      <w:r w:rsidRPr="009B0832">
        <w:rPr>
          <w:rFonts w:ascii="Arial" w:hAnsi="Arial" w:cs="Arial"/>
          <w:lang w:val="en-US"/>
        </w:rPr>
        <w:t xml:space="preserve">In this first scenario, </w:t>
      </w:r>
      <w:r w:rsidRPr="009B0832">
        <w:rPr>
          <w:rFonts w:ascii="Arial" w:hAnsi="Arial" w:cs="Arial"/>
        </w:rPr>
        <w:t xml:space="preserve">we have the classical case of providing end-to-end security protection for firmware updates. The ends of this security protection are: </w:t>
      </w:r>
    </w:p>
    <w:p w14:paraId="5B51E8C3" w14:textId="77777777" w:rsidR="00CB2589" w:rsidRPr="009B0832" w:rsidRDefault="00CB2589" w:rsidP="00CB2589">
      <w:pPr>
        <w:numPr>
          <w:ilvl w:val="0"/>
          <w:numId w:val="22"/>
        </w:numPr>
        <w:rPr>
          <w:rFonts w:ascii="Arial" w:hAnsi="Arial" w:cs="Arial"/>
        </w:rPr>
      </w:pPr>
      <w:r w:rsidRPr="009B0832">
        <w:rPr>
          <w:rFonts w:ascii="Arial" w:hAnsi="Arial" w:cs="Arial"/>
        </w:rPr>
        <w:t xml:space="preserve">The </w:t>
      </w:r>
      <w:r>
        <w:rPr>
          <w:rFonts w:ascii="Arial" w:hAnsi="Arial" w:cs="Arial"/>
        </w:rPr>
        <w:t>firmware d</w:t>
      </w:r>
      <w:r w:rsidRPr="009B0832">
        <w:rPr>
          <w:rFonts w:ascii="Arial" w:hAnsi="Arial" w:cs="Arial"/>
        </w:rPr>
        <w:t xml:space="preserve">eveloper (or a service </w:t>
      </w:r>
      <w:r>
        <w:rPr>
          <w:rFonts w:ascii="Arial" w:hAnsi="Arial" w:cs="Arial"/>
        </w:rPr>
        <w:t>he or she</w:t>
      </w:r>
      <w:r w:rsidRPr="009B0832">
        <w:rPr>
          <w:rFonts w:ascii="Arial" w:hAnsi="Arial" w:cs="Arial"/>
        </w:rPr>
        <w:t xml:space="preserve"> interacts</w:t>
      </w:r>
      <w:r>
        <w:rPr>
          <w:rFonts w:ascii="Arial" w:hAnsi="Arial" w:cs="Arial"/>
        </w:rPr>
        <w:t xml:space="preserve"> with, for example a service used by the quality assurance department since individual developers may not necessary have access to the keys for signing firmware images</w:t>
      </w:r>
      <w:r w:rsidRPr="009B0832">
        <w:rPr>
          <w:rFonts w:ascii="Arial" w:hAnsi="Arial" w:cs="Arial"/>
        </w:rPr>
        <w:t>)</w:t>
      </w:r>
    </w:p>
    <w:p w14:paraId="705B57AE" w14:textId="77777777" w:rsidR="00CB2589" w:rsidRPr="009B0832" w:rsidRDefault="00CB2589" w:rsidP="00CB2589">
      <w:pPr>
        <w:numPr>
          <w:ilvl w:val="0"/>
          <w:numId w:val="22"/>
        </w:numPr>
        <w:rPr>
          <w:rFonts w:ascii="Arial" w:hAnsi="Arial" w:cs="Arial"/>
        </w:rPr>
      </w:pPr>
      <w:r w:rsidRPr="009B0832">
        <w:rPr>
          <w:rFonts w:ascii="Arial" w:hAnsi="Arial" w:cs="Arial"/>
        </w:rPr>
        <w:t xml:space="preserve">A dedicated piece of software running on the device that processes firmware images (such as an update service part of the bootloader). </w:t>
      </w:r>
    </w:p>
    <w:p w14:paraId="7B3F9C0D" w14:textId="6F746EC5" w:rsidR="002A61C8" w:rsidRPr="009B0832" w:rsidRDefault="00CB2589" w:rsidP="00CB2589">
      <w:pPr>
        <w:rPr>
          <w:rFonts w:ascii="Arial" w:hAnsi="Arial" w:cs="Arial"/>
        </w:rPr>
      </w:pPr>
      <w:r w:rsidRPr="009B0832">
        <w:rPr>
          <w:rFonts w:ascii="Arial" w:hAnsi="Arial" w:cs="Arial"/>
        </w:rPr>
        <w:t xml:space="preserve">The goal of signing (and potentially encrypting) the firmware image </w:t>
      </w:r>
      <w:r w:rsidR="00630B52" w:rsidRPr="009B0832">
        <w:rPr>
          <w:rFonts w:ascii="Arial" w:hAnsi="Arial" w:cs="Arial"/>
        </w:rPr>
        <w:t>is</w:t>
      </w:r>
      <w:r w:rsidRPr="009B0832">
        <w:rPr>
          <w:rFonts w:ascii="Arial" w:hAnsi="Arial" w:cs="Arial"/>
        </w:rPr>
        <w:t xml:space="preserve"> explained in</w:t>
      </w:r>
      <w:r w:rsidR="0030730D">
        <w:rPr>
          <w:rFonts w:ascii="Arial" w:hAnsi="Arial" w:cs="Arial"/>
        </w:rPr>
        <w:t xml:space="preserve"> </w:t>
      </w:r>
      <w:r w:rsidR="0076530E">
        <w:rPr>
          <w:rFonts w:ascii="Arial" w:hAnsi="Arial" w:cs="Arial"/>
        </w:rPr>
        <w:t>[</w:t>
      </w:r>
      <w:ins w:id="30" w:author="Göran Selander" w:date="2017-10-09T15:15:00Z">
        <w:r w:rsidR="00C25C95">
          <w:rPr>
            <w:rFonts w:ascii="Arial" w:hAnsi="Arial" w:cs="Arial"/>
          </w:rPr>
          <w:t>1</w:t>
        </w:r>
      </w:ins>
      <w:del w:id="31" w:author="Göran Selander" w:date="2017-10-09T15:15:00Z">
        <w:r w:rsidR="0076530E" w:rsidDel="00C25C95">
          <w:rPr>
            <w:rFonts w:ascii="Arial" w:hAnsi="Arial" w:cs="Arial"/>
          </w:rPr>
          <w:delText>2</w:delText>
        </w:r>
      </w:del>
      <w:r w:rsidR="0076530E">
        <w:rPr>
          <w:rFonts w:ascii="Arial" w:hAnsi="Arial" w:cs="Arial"/>
        </w:rPr>
        <w:t>].</w:t>
      </w:r>
      <w:r w:rsidRPr="009B0832">
        <w:rPr>
          <w:rFonts w:ascii="Arial" w:hAnsi="Arial" w:cs="Arial"/>
        </w:rPr>
        <w:t xml:space="preserve"> These are not new requirements but are instead common practice with software distribution today. </w:t>
      </w:r>
    </w:p>
    <w:p w14:paraId="5252AA03" w14:textId="77777777" w:rsidR="00CB2589" w:rsidRDefault="00CB2589" w:rsidP="00CB2589">
      <w:pPr>
        <w:rPr>
          <w:rFonts w:ascii="Arial" w:hAnsi="Arial" w:cs="Arial"/>
        </w:rPr>
      </w:pPr>
      <w:r w:rsidRPr="009B0832">
        <w:rPr>
          <w:rFonts w:ascii="Arial" w:hAnsi="Arial" w:cs="Arial"/>
        </w:rPr>
        <w:t xml:space="preserve">Companies deploying LwM2M-based device management solutions or repositories </w:t>
      </w:r>
      <w:r>
        <w:rPr>
          <w:rFonts w:ascii="Arial" w:hAnsi="Arial" w:cs="Arial"/>
        </w:rPr>
        <w:t>may not want</w:t>
      </w:r>
      <w:r w:rsidRPr="009B0832">
        <w:rPr>
          <w:rFonts w:ascii="Arial" w:hAnsi="Arial" w:cs="Arial"/>
        </w:rPr>
        <w:t xml:space="preserve"> to be liable for the secure transmission of firmware images. </w:t>
      </w:r>
    </w:p>
    <w:p w14:paraId="485128B4" w14:textId="01B1A156" w:rsidR="00C81ECE" w:rsidRPr="009B0832" w:rsidRDefault="00052446" w:rsidP="00CB2589">
      <w:pPr>
        <w:rPr>
          <w:rFonts w:ascii="Arial" w:hAnsi="Arial" w:cs="Arial"/>
        </w:rPr>
      </w:pPr>
      <w:r>
        <w:rPr>
          <w:rFonts w:ascii="Arial" w:hAnsi="Arial" w:cs="Arial"/>
        </w:rPr>
        <w:t xml:space="preserve">However, </w:t>
      </w:r>
      <w:r w:rsidR="00B3185D">
        <w:rPr>
          <w:rFonts w:ascii="Arial" w:hAnsi="Arial" w:cs="Arial"/>
        </w:rPr>
        <w:t xml:space="preserve">a </w:t>
      </w:r>
      <w:r>
        <w:rPr>
          <w:rFonts w:ascii="Arial" w:hAnsi="Arial" w:cs="Arial"/>
        </w:rPr>
        <w:t>firmware</w:t>
      </w:r>
      <w:r w:rsidR="00B3185D">
        <w:rPr>
          <w:rFonts w:ascii="Arial" w:hAnsi="Arial" w:cs="Arial"/>
        </w:rPr>
        <w:t xml:space="preserve"> image</w:t>
      </w:r>
      <w:r>
        <w:rPr>
          <w:rFonts w:ascii="Arial" w:hAnsi="Arial" w:cs="Arial"/>
        </w:rPr>
        <w:t xml:space="preserve"> </w:t>
      </w:r>
      <w:r w:rsidR="00841059">
        <w:rPr>
          <w:rFonts w:ascii="Arial" w:hAnsi="Arial" w:cs="Arial"/>
        </w:rPr>
        <w:t xml:space="preserve">is </w:t>
      </w:r>
      <w:r w:rsidR="00B3185D">
        <w:rPr>
          <w:rFonts w:ascii="Arial" w:hAnsi="Arial" w:cs="Arial"/>
        </w:rPr>
        <w:t xml:space="preserve">typically </w:t>
      </w:r>
      <w:r w:rsidR="006941CA">
        <w:rPr>
          <w:rFonts w:ascii="Arial" w:hAnsi="Arial" w:cs="Arial"/>
        </w:rPr>
        <w:t xml:space="preserve">so large that it </w:t>
      </w:r>
      <w:r w:rsidR="00B3185D">
        <w:rPr>
          <w:rFonts w:ascii="Arial" w:hAnsi="Arial" w:cs="Arial"/>
        </w:rPr>
        <w:t>needs to be fragmented during download</w:t>
      </w:r>
      <w:r w:rsidR="00C530B5">
        <w:rPr>
          <w:rFonts w:ascii="Arial" w:hAnsi="Arial" w:cs="Arial"/>
        </w:rPr>
        <w:t xml:space="preserve"> </w:t>
      </w:r>
      <w:r w:rsidR="00841059">
        <w:rPr>
          <w:rFonts w:ascii="Arial" w:hAnsi="Arial" w:cs="Arial"/>
        </w:rPr>
        <w:t xml:space="preserve">in particular </w:t>
      </w:r>
      <w:r w:rsidR="00C530B5">
        <w:rPr>
          <w:rFonts w:ascii="Arial" w:hAnsi="Arial" w:cs="Arial"/>
        </w:rPr>
        <w:t xml:space="preserve">to avoid head-of-line blocking. Since the </w:t>
      </w:r>
      <w:r w:rsidR="00CB7BAE">
        <w:rPr>
          <w:rFonts w:ascii="Arial" w:hAnsi="Arial" w:cs="Arial"/>
        </w:rPr>
        <w:t>firmware image cannot be verified until all fragments are downloaded, this opens up for a DoS attack, where an on-path attacker injects</w:t>
      </w:r>
      <w:r w:rsidR="00EA6907">
        <w:rPr>
          <w:rFonts w:ascii="Arial" w:hAnsi="Arial" w:cs="Arial"/>
        </w:rPr>
        <w:t xml:space="preserve"> arbitrary </w:t>
      </w:r>
      <w:r w:rsidR="00610617">
        <w:rPr>
          <w:rFonts w:ascii="Arial" w:hAnsi="Arial" w:cs="Arial"/>
        </w:rPr>
        <w:t xml:space="preserve">fragments indefinitely. </w:t>
      </w:r>
      <w:r w:rsidR="00630B52">
        <w:rPr>
          <w:rFonts w:ascii="Arial" w:hAnsi="Arial" w:cs="Arial"/>
        </w:rPr>
        <w:t>Therefore,</w:t>
      </w:r>
      <w:r w:rsidR="00610617">
        <w:rPr>
          <w:rFonts w:ascii="Arial" w:hAnsi="Arial" w:cs="Arial"/>
        </w:rPr>
        <w:t xml:space="preserve"> the </w:t>
      </w:r>
      <w:r w:rsidR="00C81ECE">
        <w:rPr>
          <w:rFonts w:ascii="Arial" w:hAnsi="Arial" w:cs="Arial"/>
        </w:rPr>
        <w:t>firmware fragments must be protected end-t</w:t>
      </w:r>
      <w:r w:rsidR="00BB5CD0">
        <w:rPr>
          <w:rFonts w:ascii="Arial" w:hAnsi="Arial" w:cs="Arial"/>
        </w:rPr>
        <w:t>o-end from a trusted endpoint. The</w:t>
      </w:r>
      <w:r w:rsidR="00C81ECE">
        <w:rPr>
          <w:rFonts w:ascii="Arial" w:hAnsi="Arial" w:cs="Arial"/>
        </w:rPr>
        <w:t xml:space="preserve"> </w:t>
      </w:r>
      <w:r w:rsidR="00EA6907">
        <w:rPr>
          <w:rFonts w:ascii="Arial" w:hAnsi="Arial" w:cs="Arial"/>
        </w:rPr>
        <w:t xml:space="preserve">trusted </w:t>
      </w:r>
      <w:r w:rsidR="00C81ECE">
        <w:rPr>
          <w:rFonts w:ascii="Arial" w:hAnsi="Arial" w:cs="Arial"/>
        </w:rPr>
        <w:t xml:space="preserve">endpoint </w:t>
      </w:r>
      <w:r w:rsidR="00BB5CD0">
        <w:rPr>
          <w:rFonts w:ascii="Arial" w:hAnsi="Arial" w:cs="Arial"/>
        </w:rPr>
        <w:t xml:space="preserve">performing fragmentation </w:t>
      </w:r>
      <w:r w:rsidR="00C81ECE">
        <w:rPr>
          <w:rFonts w:ascii="Arial" w:hAnsi="Arial" w:cs="Arial"/>
        </w:rPr>
        <w:t>may e.g. be the LwM2M server</w:t>
      </w:r>
      <w:r w:rsidR="00A202BF">
        <w:rPr>
          <w:rFonts w:ascii="Arial" w:hAnsi="Arial" w:cs="Arial"/>
        </w:rPr>
        <w:t xml:space="preserve"> using blockwise, which in that case needs to be secured end-to-end. </w:t>
      </w:r>
    </w:p>
    <w:p w14:paraId="6C9365A4" w14:textId="56066A24" w:rsidR="00CB2589" w:rsidRPr="009B0832" w:rsidRDefault="00CB2589" w:rsidP="00CB2589">
      <w:pPr>
        <w:rPr>
          <w:rFonts w:ascii="Arial" w:hAnsi="Arial" w:cs="Arial"/>
        </w:rPr>
      </w:pPr>
      <w:r w:rsidRPr="009B0832">
        <w:rPr>
          <w:rFonts w:ascii="Arial" w:hAnsi="Arial" w:cs="Arial"/>
        </w:rPr>
        <w:t xml:space="preserve">Graphically, this looks like </w:t>
      </w:r>
      <w:del w:id="32" w:author="Göran Selander" w:date="2017-10-09T15:23:00Z">
        <w:r w:rsidRPr="009B0832" w:rsidDel="002A7C59">
          <w:rPr>
            <w:rFonts w:ascii="Arial" w:hAnsi="Arial" w:cs="Arial"/>
          </w:rPr>
          <w:delText>as follows</w:delText>
        </w:r>
      </w:del>
      <w:ins w:id="33" w:author="Göran Selander" w:date="2017-10-09T15:23:00Z">
        <w:r w:rsidR="002A7C59">
          <w:rPr>
            <w:rFonts w:ascii="Arial" w:hAnsi="Arial" w:cs="Arial"/>
          </w:rPr>
          <w:t>in Figure 5</w:t>
        </w:r>
      </w:ins>
      <w:r w:rsidRPr="009B0832">
        <w:rPr>
          <w:rFonts w:ascii="Arial" w:hAnsi="Arial" w:cs="Arial"/>
        </w:rPr>
        <w:t xml:space="preserve">:  </w:t>
      </w:r>
    </w:p>
    <w:p w14:paraId="6DAF4620" w14:textId="77777777" w:rsidR="00CB2589" w:rsidRDefault="00CB2589" w:rsidP="00CB2589">
      <w:del w:id="34" w:author="Göran Selander" w:date="2017-10-09T15:17:00Z">
        <w:r w:rsidDel="00D318F4">
          <w:delText> </w:delText>
        </w:r>
      </w:del>
    </w:p>
    <w:p w14:paraId="78223C12" w14:textId="77777777" w:rsidR="00CB2589" w:rsidDel="00D318F4" w:rsidRDefault="00C24FE7">
      <w:pPr>
        <w:ind w:left="720"/>
        <w:rPr>
          <w:del w:id="35" w:author="Göran Selander" w:date="2017-10-09T15:17:00Z"/>
        </w:rPr>
        <w:pPrChange w:id="36" w:author="Göran Selander" w:date="2017-10-09T15:13:00Z">
          <w:pPr/>
        </w:pPrChange>
      </w:pPr>
      <w:r>
        <w:rPr>
          <w:noProof/>
          <w:lang w:val="en-US"/>
        </w:rPr>
        <w:drawing>
          <wp:inline distT="0" distB="0" distL="0" distR="0" wp14:anchorId="4CC15A7B" wp14:editId="30B8FBAF">
            <wp:extent cx="4503843" cy="128640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ure fragmentation.pdf"/>
                    <pic:cNvPicPr/>
                  </pic:nvPicPr>
                  <pic:blipFill rotWithShape="1">
                    <a:blip r:embed="rId13">
                      <a:extLst>
                        <a:ext uri="{28A0092B-C50C-407E-A947-70E740481C1C}">
                          <a14:useLocalDpi xmlns:a14="http://schemas.microsoft.com/office/drawing/2010/main" val="0"/>
                        </a:ext>
                      </a:extLst>
                    </a:blip>
                    <a:srcRect l="8469" t="6739" r="21138" b="64809"/>
                    <a:stretch/>
                  </pic:blipFill>
                  <pic:spPr bwMode="auto">
                    <a:xfrm>
                      <a:off x="0" y="0"/>
                      <a:ext cx="4505701" cy="1286933"/>
                    </a:xfrm>
                    <a:prstGeom prst="rect">
                      <a:avLst/>
                    </a:prstGeom>
                    <a:ln>
                      <a:noFill/>
                    </a:ln>
                    <a:extLst>
                      <a:ext uri="{53640926-AAD7-44d8-BBD7-CCE9431645EC}">
                        <a14:shadowObscured xmlns:a14="http://schemas.microsoft.com/office/drawing/2010/main"/>
                      </a:ext>
                    </a:extLst>
                  </pic:spPr>
                </pic:pic>
              </a:graphicData>
            </a:graphic>
          </wp:inline>
        </w:drawing>
      </w:r>
    </w:p>
    <w:p w14:paraId="546787E2" w14:textId="77777777" w:rsidR="00CB2589" w:rsidRDefault="00CB2589">
      <w:pPr>
        <w:ind w:left="720"/>
        <w:pPrChange w:id="37" w:author="Göran Selander" w:date="2017-10-09T15:17:00Z">
          <w:pPr/>
        </w:pPrChange>
      </w:pPr>
    </w:p>
    <w:p w14:paraId="22D4C0FF" w14:textId="0C760A77" w:rsidR="008659DE" w:rsidRPr="00D318F4" w:rsidRDefault="00CC0AE9">
      <w:pPr>
        <w:pStyle w:val="Caption"/>
        <w:rPr>
          <w:rPrChange w:id="38" w:author="Göran Selander" w:date="2017-10-09T15:17:00Z">
            <w:rPr>
              <w:rFonts w:ascii="Arial" w:hAnsi="Arial" w:cs="Arial"/>
            </w:rPr>
          </w:rPrChange>
        </w:rPr>
        <w:pPrChange w:id="39" w:author="Göran Selander" w:date="2017-10-09T15:17:00Z">
          <w:pPr>
            <w:spacing w:after="200" w:line="276" w:lineRule="auto"/>
          </w:pPr>
        </w:pPrChange>
      </w:pPr>
      <w:ins w:id="40" w:author="Göran Selander" w:date="2017-10-09T15:17:00Z">
        <w:r>
          <w:t xml:space="preserve">Figure 5: </w:t>
        </w:r>
        <w:r w:rsidR="00D318F4">
          <w:t>Endpoints involved in securing firmware update</w:t>
        </w:r>
      </w:ins>
    </w:p>
    <w:p w14:paraId="67C4876A" w14:textId="61649B95" w:rsidR="00035C69" w:rsidRDefault="00CB2589" w:rsidP="00A8495D">
      <w:pPr>
        <w:spacing w:after="200" w:line="276" w:lineRule="auto"/>
        <w:rPr>
          <w:rFonts w:ascii="Arial" w:hAnsi="Arial" w:cs="Arial"/>
        </w:rPr>
      </w:pPr>
      <w:r w:rsidRPr="009B0832">
        <w:rPr>
          <w:rFonts w:ascii="Arial" w:hAnsi="Arial" w:cs="Arial"/>
        </w:rPr>
        <w:t xml:space="preserve">Quite naturally, the keys used to decrypt and to verify </w:t>
      </w:r>
      <w:ins w:id="41" w:author="Göran Selander" w:date="2017-10-09T15:23:00Z">
        <w:r w:rsidR="002206AE">
          <w:rPr>
            <w:rFonts w:ascii="Arial" w:hAnsi="Arial" w:cs="Arial"/>
          </w:rPr>
          <w:t xml:space="preserve">the signed </w:t>
        </w:r>
      </w:ins>
      <w:r w:rsidRPr="009B0832">
        <w:rPr>
          <w:rFonts w:ascii="Arial" w:hAnsi="Arial" w:cs="Arial"/>
        </w:rPr>
        <w:t xml:space="preserve">firmware images are not provisioned with LwM2M but are instead provisioned separately to the device (often during manufacturing). </w:t>
      </w:r>
    </w:p>
    <w:p w14:paraId="56B77C03" w14:textId="77777777" w:rsidR="00D542C0" w:rsidRPr="00C97004" w:rsidRDefault="00D542C0">
      <w:pPr>
        <w:pStyle w:val="AltNormal"/>
      </w:pPr>
    </w:p>
    <w:p w14:paraId="581D5B1A" w14:textId="77777777" w:rsidR="00E15272" w:rsidRPr="00C97004" w:rsidRDefault="00E15272">
      <w:pPr>
        <w:pStyle w:val="AltH1"/>
        <w:rPr>
          <w:lang w:val="en-GB"/>
        </w:rPr>
      </w:pPr>
      <w:r w:rsidRPr="00C97004">
        <w:rPr>
          <w:lang w:val="en-GB"/>
        </w:rPr>
        <w:t>Impact on Backward Compatibility</w:t>
      </w:r>
    </w:p>
    <w:p w14:paraId="793CD061" w14:textId="77777777" w:rsidR="00E15272" w:rsidRPr="00C97004" w:rsidRDefault="00D6559F">
      <w:pPr>
        <w:pStyle w:val="AltNormal"/>
      </w:pPr>
      <w:r>
        <w:t>None</w:t>
      </w:r>
    </w:p>
    <w:p w14:paraId="2D131492" w14:textId="77777777" w:rsidR="00E15272" w:rsidRPr="00C97004" w:rsidRDefault="00E15272">
      <w:pPr>
        <w:pStyle w:val="AltH1"/>
        <w:rPr>
          <w:lang w:val="en-GB"/>
        </w:rPr>
      </w:pPr>
      <w:r w:rsidRPr="00C97004">
        <w:rPr>
          <w:lang w:val="en-GB"/>
        </w:rPr>
        <w:t>Impact on Other Specifications</w:t>
      </w:r>
    </w:p>
    <w:p w14:paraId="5008FE47" w14:textId="77777777" w:rsidR="00CD3D2E" w:rsidRPr="00C97004" w:rsidRDefault="00D6559F">
      <w:pPr>
        <w:pStyle w:val="AltNormal"/>
      </w:pPr>
      <w:r>
        <w:t>A</w:t>
      </w:r>
      <w:r w:rsidR="00CD3D2E">
        <w:t>dditional requirement</w:t>
      </w:r>
    </w:p>
    <w:p w14:paraId="040FD073" w14:textId="77777777" w:rsidR="00E15272" w:rsidRPr="00C97004" w:rsidRDefault="00E15272">
      <w:pPr>
        <w:pStyle w:val="AltH1"/>
        <w:rPr>
          <w:lang w:val="en-GB"/>
        </w:rPr>
      </w:pPr>
      <w:r w:rsidRPr="00C97004">
        <w:rPr>
          <w:lang w:val="en-GB"/>
        </w:rPr>
        <w:t>Intellectual Property Rights</w:t>
      </w:r>
    </w:p>
    <w:p w14:paraId="6DBC796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28A7C5F" w14:textId="77777777" w:rsidR="00E15272" w:rsidRPr="00C97004" w:rsidRDefault="00E15272">
      <w:pPr>
        <w:pStyle w:val="AltH1"/>
        <w:rPr>
          <w:lang w:val="en-GB"/>
        </w:rPr>
      </w:pPr>
      <w:r w:rsidRPr="00C97004">
        <w:rPr>
          <w:lang w:val="en-GB"/>
        </w:rPr>
        <w:t>Recommendation</w:t>
      </w:r>
    </w:p>
    <w:p w14:paraId="45D23070" w14:textId="77777777" w:rsidR="005C317C" w:rsidRPr="00C97004" w:rsidRDefault="00D6559F">
      <w:pPr>
        <w:pStyle w:val="AltNormal"/>
      </w:pPr>
      <w:r>
        <w:t>To</w:t>
      </w:r>
      <w:r w:rsidR="00EC0D04">
        <w:t xml:space="preserve"> review and</w:t>
      </w:r>
      <w:r>
        <w:t xml:space="preserve"> accept the proposed requirement</w:t>
      </w:r>
      <w:r w:rsidR="00823689">
        <w:t>s</w:t>
      </w:r>
    </w:p>
    <w:p w14:paraId="2B991021" w14:textId="77777777" w:rsidR="00E15272" w:rsidRPr="00C97004" w:rsidRDefault="00E15272">
      <w:pPr>
        <w:pStyle w:val="AltH1"/>
        <w:rPr>
          <w:lang w:val="en-GB"/>
        </w:rPr>
      </w:pPr>
      <w:r w:rsidRPr="00C97004">
        <w:rPr>
          <w:lang w:val="en-GB"/>
        </w:rPr>
        <w:t>Detailed Change Proposal</w:t>
      </w:r>
    </w:p>
    <w:p w14:paraId="2A0C9ADB" w14:textId="77777777" w:rsidR="00403DD4" w:rsidRPr="00C97004" w:rsidRDefault="00B94BB5" w:rsidP="00403DD4">
      <w:pPr>
        <w:pStyle w:val="AltChangeList"/>
        <w:rPr>
          <w:lang w:val="en-GB"/>
        </w:rPr>
      </w:pPr>
      <w:r>
        <w:rPr>
          <w:lang w:val="en-GB"/>
        </w:rPr>
        <w:t>Requirements (section 6</w:t>
      </w:r>
      <w:r w:rsidR="00D04BD2">
        <w:rPr>
          <w:lang w:val="en-GB"/>
        </w:rPr>
        <w:t xml:space="preserve"> Requirements</w:t>
      </w:r>
      <w:r>
        <w:rPr>
          <w:lang w:val="en-GB"/>
        </w:rPr>
        <w:t>)</w:t>
      </w:r>
    </w:p>
    <w:p w14:paraId="409D875E" w14:textId="77777777" w:rsidR="005C317C" w:rsidRDefault="005C317C" w:rsidP="005C317C">
      <w:pPr>
        <w:pStyle w:val="Heading1"/>
        <w:pageBreakBefore w:val="0"/>
        <w:numPr>
          <w:ilvl w:val="0"/>
          <w:numId w:val="0"/>
        </w:numPr>
        <w:ind w:left="505"/>
      </w:pPr>
    </w:p>
    <w:p w14:paraId="765F09BF" w14:textId="77777777" w:rsidR="009368FD" w:rsidRPr="00BF2AB1" w:rsidRDefault="009368FD" w:rsidP="005C317C">
      <w:pPr>
        <w:pStyle w:val="Heading1"/>
        <w:pageBreakBefore w:val="0"/>
        <w:ind w:left="505" w:hanging="505"/>
      </w:pPr>
      <w:r w:rsidRPr="00BF2AB1">
        <w:t>Requirements</w:t>
      </w:r>
      <w:r w:rsidRPr="00BF2AB1">
        <w:tab/>
        <w:t>(Normative)</w:t>
      </w:r>
    </w:p>
    <w:p w14:paraId="3705D41B" w14:textId="77777777" w:rsidR="0017637B" w:rsidRDefault="009368FD" w:rsidP="0017637B">
      <w:pPr>
        <w:pStyle w:val="Heading2"/>
      </w:pPr>
      <w:r w:rsidRPr="005F21BB">
        <w:t xml:space="preserve"> </w:t>
      </w:r>
      <w:r>
        <w:t>Enabler Domains</w:t>
      </w:r>
    </w:p>
    <w:p w14:paraId="75A6E30D" w14:textId="77777777" w:rsidR="009368FD" w:rsidRPr="00452369" w:rsidRDefault="00D851EA" w:rsidP="00185DF5">
      <w:pPr>
        <w:pStyle w:val="Heading3"/>
      </w:pPr>
      <w:r>
        <w:t xml:space="preserve">End-to-end security </w:t>
      </w:r>
    </w:p>
    <w:p w14:paraId="1E61625C" w14:textId="77777777" w:rsidR="00CA0FA1" w:rsidRPr="00EA1C02" w:rsidRDefault="00CA0FA1" w:rsidP="00CA0FA1">
      <w:pPr>
        <w:pStyle w:val="Caption"/>
      </w:pPr>
      <w:r>
        <w:t>Table 1: E2E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6798"/>
        <w:gridCol w:w="1152"/>
      </w:tblGrid>
      <w:tr w:rsidR="00CA0FA1" w14:paraId="74BDCC52" w14:textId="77777777" w:rsidTr="0008092B">
        <w:trPr>
          <w:cantSplit/>
          <w:trHeight w:val="339"/>
          <w:jc w:val="center"/>
        </w:trPr>
        <w:tc>
          <w:tcPr>
            <w:tcW w:w="18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90727FC" w14:textId="77777777" w:rsidR="00CA0FA1" w:rsidRDefault="00CA0FA1" w:rsidP="0008092B">
            <w:pPr>
              <w:keepNext/>
              <w:spacing w:before="20" w:after="20"/>
              <w:jc w:val="center"/>
              <w:rPr>
                <w:b/>
                <w:snapToGrid w:val="0"/>
                <w:sz w:val="18"/>
              </w:rPr>
            </w:pPr>
            <w:r>
              <w:rPr>
                <w:b/>
                <w:snapToGrid w:val="0"/>
                <w:sz w:val="18"/>
              </w:rPr>
              <w:t>Label</w:t>
            </w:r>
          </w:p>
        </w:tc>
        <w:tc>
          <w:tcPr>
            <w:tcW w:w="679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95A9BE" w14:textId="77777777" w:rsidR="00CA0FA1" w:rsidRDefault="00CA0FA1" w:rsidP="0008092B">
            <w:pPr>
              <w:keepNext/>
              <w:spacing w:before="20" w:after="20"/>
              <w:jc w:val="center"/>
              <w:rPr>
                <w:b/>
                <w:snapToGrid w:val="0"/>
                <w:sz w:val="18"/>
              </w:rPr>
            </w:pPr>
            <w:r>
              <w:rPr>
                <w:b/>
                <w:snapToGrid w:val="0"/>
                <w:sz w:val="18"/>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29DA489" w14:textId="77777777" w:rsidR="00CA0FA1" w:rsidRDefault="00CA0FA1" w:rsidP="0008092B">
            <w:pPr>
              <w:keepNext/>
              <w:spacing w:before="20" w:after="20"/>
              <w:jc w:val="center"/>
              <w:rPr>
                <w:b/>
                <w:snapToGrid w:val="0"/>
                <w:sz w:val="18"/>
              </w:rPr>
            </w:pPr>
            <w:r>
              <w:rPr>
                <w:b/>
                <w:snapToGrid w:val="0"/>
                <w:sz w:val="18"/>
              </w:rPr>
              <w:t>Release</w:t>
            </w:r>
          </w:p>
        </w:tc>
      </w:tr>
      <w:tr w:rsidR="007A6E2C" w:rsidDel="00771C88" w14:paraId="78FD072C" w14:textId="384EAB4D" w:rsidTr="0008092B">
        <w:trPr>
          <w:cantSplit/>
          <w:trHeight w:val="493"/>
          <w:jc w:val="center"/>
          <w:del w:id="42" w:author="Göran Selander" w:date="2017-10-09T15:24:00Z"/>
        </w:trPr>
        <w:tc>
          <w:tcPr>
            <w:tcW w:w="1841" w:type="dxa"/>
            <w:tcBorders>
              <w:top w:val="single" w:sz="4" w:space="0" w:color="auto"/>
              <w:left w:val="single" w:sz="4" w:space="0" w:color="auto"/>
              <w:bottom w:val="single" w:sz="4" w:space="0" w:color="auto"/>
              <w:right w:val="single" w:sz="4" w:space="0" w:color="auto"/>
            </w:tcBorders>
          </w:tcPr>
          <w:p w14:paraId="30545A9B" w14:textId="4E2F856A" w:rsidR="007A6E2C" w:rsidRPr="001206F1" w:rsidDel="00771C88" w:rsidRDefault="007A6E2C" w:rsidP="00A7045B">
            <w:pPr>
              <w:spacing w:before="20" w:after="20"/>
              <w:rPr>
                <w:del w:id="43" w:author="Göran Selander" w:date="2017-10-09T15:24:00Z"/>
                <w:rFonts w:ascii="Arial" w:hAnsi="Arial" w:cs="Arial"/>
                <w:sz w:val="18"/>
              </w:rPr>
            </w:pPr>
            <w:del w:id="44" w:author="Göran Selander" w:date="2017-10-09T15:13:00Z">
              <w:r w:rsidRPr="001206F1" w:rsidDel="00D56782">
                <w:rPr>
                  <w:rFonts w:ascii="Arial" w:hAnsi="Arial" w:cs="Arial"/>
                  <w:sz w:val="18"/>
                </w:rPr>
                <w:delText>LightweightM2M- E2E-Security-</w:delText>
              </w:r>
              <w:r w:rsidR="007C25B1" w:rsidDel="00D56782">
                <w:rPr>
                  <w:rFonts w:ascii="Arial" w:hAnsi="Arial" w:cs="Arial"/>
                  <w:sz w:val="18"/>
                </w:rPr>
                <w:delText>1</w:delText>
              </w:r>
            </w:del>
          </w:p>
        </w:tc>
        <w:tc>
          <w:tcPr>
            <w:tcW w:w="6798" w:type="dxa"/>
            <w:tcBorders>
              <w:top w:val="single" w:sz="4" w:space="0" w:color="auto"/>
              <w:left w:val="single" w:sz="4" w:space="0" w:color="auto"/>
              <w:bottom w:val="single" w:sz="4" w:space="0" w:color="auto"/>
              <w:right w:val="single" w:sz="4" w:space="0" w:color="auto"/>
            </w:tcBorders>
          </w:tcPr>
          <w:p w14:paraId="2F24BD9B" w14:textId="101E0CFA" w:rsidR="007A6E2C" w:rsidRPr="001206F1" w:rsidDel="00771C88" w:rsidRDefault="007A6E2C" w:rsidP="00716C8A">
            <w:pPr>
              <w:pStyle w:val="TableHead"/>
              <w:jc w:val="left"/>
              <w:rPr>
                <w:del w:id="45" w:author="Göran Selander" w:date="2017-10-09T15:24:00Z"/>
                <w:rFonts w:ascii="Arial" w:hAnsi="Arial" w:cs="Arial"/>
                <w:b w:val="0"/>
              </w:rPr>
            </w:pPr>
            <w:del w:id="46" w:author="Göran Selander" w:date="2017-10-09T15:13:00Z">
              <w:r w:rsidRPr="000A24F3" w:rsidDel="00D56782">
                <w:rPr>
                  <w:rFonts w:ascii="Arial" w:hAnsi="Arial" w:cs="Arial"/>
                  <w:b w:val="0"/>
                </w:rPr>
                <w:delText xml:space="preserve">An e2e security solution must support secure </w:delText>
              </w:r>
              <w:r w:rsidR="008209CB" w:rsidDel="00D56782">
                <w:rPr>
                  <w:rFonts w:ascii="Arial" w:hAnsi="Arial" w:cs="Arial"/>
                  <w:b w:val="0"/>
                </w:rPr>
                <w:delText>operations</w:delText>
              </w:r>
              <w:r w:rsidRPr="000A24F3" w:rsidDel="00D56782">
                <w:rPr>
                  <w:rFonts w:ascii="Arial" w:hAnsi="Arial" w:cs="Arial"/>
                  <w:b w:val="0"/>
                </w:rPr>
                <w:delText xml:space="preserve"> </w:delText>
              </w:r>
              <w:r w:rsidR="000E5525" w:rsidDel="00D56782">
                <w:rPr>
                  <w:rFonts w:ascii="Arial" w:hAnsi="Arial" w:cs="Arial"/>
                  <w:b w:val="0"/>
                </w:rPr>
                <w:delText>between</w:delText>
              </w:r>
              <w:r w:rsidR="00716C8A" w:rsidDel="00D56782">
                <w:rPr>
                  <w:rFonts w:ascii="Arial" w:hAnsi="Arial" w:cs="Arial"/>
                  <w:b w:val="0"/>
                </w:rPr>
                <w:delText xml:space="preserve"> LwM2M C</w:delText>
              </w:r>
              <w:r w:rsidRPr="000A24F3" w:rsidDel="00D56782">
                <w:rPr>
                  <w:rFonts w:ascii="Arial" w:hAnsi="Arial" w:cs="Arial"/>
                  <w:b w:val="0"/>
                </w:rPr>
                <w:delText xml:space="preserve">lient </w:delText>
              </w:r>
              <w:r w:rsidR="00716C8A" w:rsidDel="00D56782">
                <w:rPr>
                  <w:rFonts w:ascii="Arial" w:hAnsi="Arial" w:cs="Arial"/>
                  <w:b w:val="0"/>
                </w:rPr>
                <w:delText xml:space="preserve">and LwM2M Server </w:delText>
              </w:r>
              <w:r w:rsidR="000E5525" w:rsidDel="00D56782">
                <w:rPr>
                  <w:rFonts w:ascii="Arial" w:hAnsi="Arial" w:cs="Arial"/>
                  <w:b w:val="0"/>
                </w:rPr>
                <w:delText>via</w:delText>
              </w:r>
              <w:r w:rsidR="00A04407" w:rsidDel="00D56782">
                <w:rPr>
                  <w:rFonts w:ascii="Arial" w:hAnsi="Arial" w:cs="Arial"/>
                  <w:b w:val="0"/>
                </w:rPr>
                <w:delText xml:space="preserve"> </w:delText>
              </w:r>
              <w:r w:rsidR="00630B52" w:rsidDel="00D56782">
                <w:rPr>
                  <w:rFonts w:ascii="Arial" w:hAnsi="Arial" w:cs="Arial"/>
                  <w:b w:val="0"/>
                </w:rPr>
                <w:delText>intermediate</w:delText>
              </w:r>
              <w:r w:rsidR="008209CB" w:rsidDel="00D56782">
                <w:rPr>
                  <w:rFonts w:ascii="Arial" w:hAnsi="Arial" w:cs="Arial"/>
                  <w:b w:val="0"/>
                </w:rPr>
                <w:delText xml:space="preserve"> nodes and</w:delText>
              </w:r>
              <w:r w:rsidR="00A04407" w:rsidDel="00D56782">
                <w:rPr>
                  <w:rFonts w:ascii="Arial" w:hAnsi="Arial" w:cs="Arial"/>
                  <w:b w:val="0"/>
                </w:rPr>
                <w:delText xml:space="preserve"> </w:delText>
              </w:r>
              <w:r w:rsidRPr="001206F1" w:rsidDel="00D56782">
                <w:rPr>
                  <w:rFonts w:ascii="Arial" w:hAnsi="Arial" w:cs="Arial"/>
                  <w:b w:val="0"/>
                </w:rPr>
                <w:delText>over a mix of transport protocols</w:delText>
              </w:r>
              <w:r w:rsidR="00644761" w:rsidDel="00D56782">
                <w:rPr>
                  <w:rFonts w:ascii="Arial" w:hAnsi="Arial" w:cs="Arial"/>
                  <w:b w:val="0"/>
                </w:rPr>
                <w:delText>, including reliable and non-reliable transport.</w:delText>
              </w:r>
            </w:del>
          </w:p>
        </w:tc>
        <w:tc>
          <w:tcPr>
            <w:tcW w:w="1152" w:type="dxa"/>
            <w:tcBorders>
              <w:top w:val="single" w:sz="4" w:space="0" w:color="auto"/>
              <w:left w:val="single" w:sz="4" w:space="0" w:color="auto"/>
              <w:bottom w:val="single" w:sz="4" w:space="0" w:color="auto"/>
              <w:right w:val="single" w:sz="4" w:space="0" w:color="auto"/>
            </w:tcBorders>
          </w:tcPr>
          <w:p w14:paraId="2F8AC039" w14:textId="6BE481A6" w:rsidR="007A6E2C" w:rsidRPr="001206F1" w:rsidDel="00771C88" w:rsidRDefault="007A6E2C" w:rsidP="00A7045B">
            <w:pPr>
              <w:pStyle w:val="RefDesc"/>
              <w:spacing w:before="20" w:after="20"/>
              <w:rPr>
                <w:del w:id="47" w:author="Göran Selander" w:date="2017-10-09T15:24:00Z"/>
                <w:rFonts w:ascii="Arial" w:hAnsi="Arial" w:cs="Arial"/>
                <w:bCs w:val="0"/>
                <w:snapToGrid/>
                <w:lang w:val="en-GB"/>
              </w:rPr>
            </w:pPr>
            <w:del w:id="48" w:author="Göran Selander" w:date="2017-10-09T15:13:00Z">
              <w:r w:rsidRPr="001206F1" w:rsidDel="00D56782">
                <w:rPr>
                  <w:rFonts w:ascii="Arial" w:hAnsi="Arial" w:cs="Arial"/>
                  <w:bCs w:val="0"/>
                  <w:snapToGrid/>
                  <w:lang w:val="en-GB"/>
                </w:rPr>
                <w:delText>1_1</w:delText>
              </w:r>
            </w:del>
          </w:p>
        </w:tc>
      </w:tr>
      <w:tr w:rsidR="004232B9" w14:paraId="6E768421"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1E09133B" w14:textId="14C811A9" w:rsidR="004232B9" w:rsidRPr="001206F1" w:rsidRDefault="004232B9" w:rsidP="00452369">
            <w:pPr>
              <w:spacing w:before="20" w:after="20"/>
              <w:rPr>
                <w:rFonts w:ascii="Arial" w:hAnsi="Arial" w:cs="Arial"/>
                <w:sz w:val="18"/>
              </w:rPr>
            </w:pPr>
            <w:r w:rsidRPr="001206F1">
              <w:rPr>
                <w:rFonts w:ascii="Arial" w:hAnsi="Arial" w:cs="Arial"/>
                <w:sz w:val="18"/>
              </w:rPr>
              <w:t>LightweightM2M-E2E-Security-</w:t>
            </w:r>
            <w:ins w:id="49" w:author="Göran Selander" w:date="2017-10-09T15:14:00Z">
              <w:r w:rsidR="00D56782">
                <w:rPr>
                  <w:rFonts w:ascii="Arial" w:hAnsi="Arial" w:cs="Arial"/>
                  <w:sz w:val="18"/>
                </w:rPr>
                <w:t>1</w:t>
              </w:r>
            </w:ins>
            <w:del w:id="50" w:author="Göran Selander" w:date="2017-10-09T15:14:00Z">
              <w:r w:rsidRPr="001206F1" w:rsidDel="00D56782">
                <w:rPr>
                  <w:rFonts w:ascii="Arial" w:hAnsi="Arial" w:cs="Arial"/>
                  <w:sz w:val="18"/>
                </w:rPr>
                <w:delText>2</w:delText>
              </w:r>
            </w:del>
          </w:p>
        </w:tc>
        <w:tc>
          <w:tcPr>
            <w:tcW w:w="6798" w:type="dxa"/>
            <w:tcBorders>
              <w:top w:val="single" w:sz="4" w:space="0" w:color="auto"/>
              <w:left w:val="single" w:sz="4" w:space="0" w:color="auto"/>
              <w:bottom w:val="single" w:sz="4" w:space="0" w:color="auto"/>
              <w:right w:val="single" w:sz="4" w:space="0" w:color="auto"/>
            </w:tcBorders>
          </w:tcPr>
          <w:p w14:paraId="5D3375CE" w14:textId="706F1B1F" w:rsidR="004232B9" w:rsidRPr="001206F1" w:rsidRDefault="004232B9" w:rsidP="00170017">
            <w:pPr>
              <w:pStyle w:val="TableHead"/>
              <w:jc w:val="left"/>
              <w:rPr>
                <w:rFonts w:ascii="Arial" w:hAnsi="Arial" w:cs="Arial"/>
                <w:b w:val="0"/>
              </w:rPr>
            </w:pPr>
            <w:r w:rsidRPr="000A24F3">
              <w:rPr>
                <w:rFonts w:ascii="Arial" w:hAnsi="Arial" w:cs="Arial"/>
                <w:b w:val="0"/>
              </w:rPr>
              <w:t xml:space="preserve">An e2e security solution </w:t>
            </w:r>
            <w:r>
              <w:rPr>
                <w:rFonts w:ascii="Arial" w:hAnsi="Arial" w:cs="Arial"/>
                <w:b w:val="0"/>
              </w:rPr>
              <w:t>must</w:t>
            </w:r>
            <w:r w:rsidRPr="000A24F3">
              <w:rPr>
                <w:rFonts w:ascii="Arial" w:hAnsi="Arial" w:cs="Arial"/>
                <w:b w:val="0"/>
              </w:rPr>
              <w:t xml:space="preserve"> support</w:t>
            </w:r>
            <w:r w:rsidRPr="001206F1">
              <w:rPr>
                <w:rFonts w:ascii="Arial" w:hAnsi="Arial" w:cs="Arial"/>
                <w:b w:val="0"/>
              </w:rPr>
              <w:t xml:space="preserve"> E2E integrity </w:t>
            </w:r>
            <w:r>
              <w:rPr>
                <w:rFonts w:ascii="Arial" w:hAnsi="Arial" w:cs="Arial"/>
                <w:b w:val="0"/>
              </w:rPr>
              <w:t>between</w:t>
            </w:r>
            <w:r w:rsidRPr="001206F1">
              <w:rPr>
                <w:rFonts w:ascii="Arial" w:hAnsi="Arial" w:cs="Arial"/>
                <w:b w:val="0"/>
              </w:rPr>
              <w:t xml:space="preserve"> LwM2M Client</w:t>
            </w:r>
            <w:r>
              <w:rPr>
                <w:rFonts w:ascii="Arial" w:hAnsi="Arial" w:cs="Arial"/>
                <w:b w:val="0"/>
              </w:rPr>
              <w:t xml:space="preserve"> </w:t>
            </w:r>
            <w:r w:rsidR="00170017">
              <w:rPr>
                <w:rFonts w:ascii="Arial" w:hAnsi="Arial" w:cs="Arial"/>
                <w:b w:val="0"/>
              </w:rPr>
              <w:t>and</w:t>
            </w:r>
            <w:r>
              <w:rPr>
                <w:rFonts w:ascii="Arial" w:hAnsi="Arial" w:cs="Arial"/>
                <w:b w:val="0"/>
              </w:rPr>
              <w:t xml:space="preserve"> </w:t>
            </w:r>
            <w:r w:rsidR="00716C8A">
              <w:rPr>
                <w:rFonts w:ascii="Arial" w:hAnsi="Arial" w:cs="Arial"/>
                <w:b w:val="0"/>
              </w:rPr>
              <w:t xml:space="preserve">LwM2M </w:t>
            </w:r>
            <w:r>
              <w:rPr>
                <w:rFonts w:ascii="Arial" w:hAnsi="Arial" w:cs="Arial"/>
                <w:b w:val="0"/>
              </w:rPr>
              <w:t>Server</w:t>
            </w:r>
          </w:p>
        </w:tc>
        <w:tc>
          <w:tcPr>
            <w:tcW w:w="1152" w:type="dxa"/>
            <w:tcBorders>
              <w:top w:val="single" w:sz="4" w:space="0" w:color="auto"/>
              <w:left w:val="single" w:sz="4" w:space="0" w:color="auto"/>
              <w:bottom w:val="single" w:sz="4" w:space="0" w:color="auto"/>
              <w:right w:val="single" w:sz="4" w:space="0" w:color="auto"/>
            </w:tcBorders>
          </w:tcPr>
          <w:p w14:paraId="1A3B4298" w14:textId="77777777" w:rsidR="004232B9" w:rsidRPr="001206F1" w:rsidRDefault="004232B9"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2856BD" w14:paraId="6CAA8007"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53B7C7B2" w14:textId="5CE33DD6" w:rsidR="002856BD" w:rsidRPr="001206F1" w:rsidRDefault="002856BD" w:rsidP="00452369">
            <w:pPr>
              <w:spacing w:before="20" w:after="20"/>
              <w:rPr>
                <w:rFonts w:ascii="Arial" w:hAnsi="Arial" w:cs="Arial"/>
                <w:sz w:val="18"/>
              </w:rPr>
            </w:pPr>
            <w:r w:rsidRPr="001206F1">
              <w:rPr>
                <w:rFonts w:ascii="Arial" w:hAnsi="Arial" w:cs="Arial"/>
                <w:sz w:val="18"/>
              </w:rPr>
              <w:t>LightweightM2M-E2E-Security-</w:t>
            </w:r>
            <w:ins w:id="51" w:author="Göran Selander" w:date="2017-10-09T15:14:00Z">
              <w:r w:rsidR="00D56782">
                <w:rPr>
                  <w:rFonts w:ascii="Arial" w:hAnsi="Arial" w:cs="Arial"/>
                  <w:sz w:val="18"/>
                </w:rPr>
                <w:t>2</w:t>
              </w:r>
            </w:ins>
            <w:del w:id="52" w:author="Göran Selander" w:date="2017-10-09T15:14:00Z">
              <w:r w:rsidR="007C25B1" w:rsidDel="00D56782">
                <w:rPr>
                  <w:rFonts w:ascii="Arial" w:hAnsi="Arial" w:cs="Arial"/>
                  <w:sz w:val="18"/>
                </w:rPr>
                <w:delText>3</w:delText>
              </w:r>
            </w:del>
          </w:p>
        </w:tc>
        <w:tc>
          <w:tcPr>
            <w:tcW w:w="6798" w:type="dxa"/>
            <w:tcBorders>
              <w:top w:val="single" w:sz="4" w:space="0" w:color="auto"/>
              <w:left w:val="single" w:sz="4" w:space="0" w:color="auto"/>
              <w:bottom w:val="single" w:sz="4" w:space="0" w:color="auto"/>
              <w:right w:val="single" w:sz="4" w:space="0" w:color="auto"/>
            </w:tcBorders>
          </w:tcPr>
          <w:p w14:paraId="4C74CC1C" w14:textId="11160C01" w:rsidR="002856BD" w:rsidRPr="001206F1" w:rsidRDefault="002856BD" w:rsidP="00693532">
            <w:pPr>
              <w:pStyle w:val="TableHead"/>
              <w:jc w:val="left"/>
              <w:rPr>
                <w:rFonts w:ascii="Arial" w:hAnsi="Arial" w:cs="Arial"/>
                <w:b w:val="0"/>
              </w:rPr>
            </w:pPr>
            <w:r w:rsidRPr="000A24F3">
              <w:rPr>
                <w:rFonts w:ascii="Arial" w:hAnsi="Arial" w:cs="Arial"/>
                <w:b w:val="0"/>
              </w:rPr>
              <w:t xml:space="preserve">An e2e security solution </w:t>
            </w:r>
            <w:r w:rsidR="00693532">
              <w:rPr>
                <w:rFonts w:ascii="Arial" w:hAnsi="Arial" w:cs="Arial"/>
                <w:b w:val="0"/>
              </w:rPr>
              <w:t>should</w:t>
            </w:r>
            <w:r w:rsidRPr="000A24F3">
              <w:rPr>
                <w:rFonts w:ascii="Arial" w:hAnsi="Arial" w:cs="Arial"/>
                <w:b w:val="0"/>
              </w:rPr>
              <w:t xml:space="preserve"> support</w:t>
            </w:r>
            <w:r w:rsidRPr="001206F1">
              <w:rPr>
                <w:rFonts w:ascii="Arial" w:hAnsi="Arial" w:cs="Arial"/>
                <w:b w:val="0"/>
              </w:rPr>
              <w:t xml:space="preserve"> E2E encryption </w:t>
            </w:r>
            <w:r>
              <w:rPr>
                <w:rFonts w:ascii="Arial" w:hAnsi="Arial" w:cs="Arial"/>
                <w:b w:val="0"/>
              </w:rPr>
              <w:t>between</w:t>
            </w:r>
            <w:r w:rsidRPr="001206F1">
              <w:rPr>
                <w:rFonts w:ascii="Arial" w:hAnsi="Arial" w:cs="Arial"/>
                <w:b w:val="0"/>
              </w:rPr>
              <w:t xml:space="preserve"> </w:t>
            </w:r>
            <w:r w:rsidR="00716C8A" w:rsidRPr="001206F1">
              <w:rPr>
                <w:rFonts w:ascii="Arial" w:hAnsi="Arial" w:cs="Arial"/>
                <w:b w:val="0"/>
              </w:rPr>
              <w:t>LwM2M Client</w:t>
            </w:r>
            <w:r w:rsidR="00716C8A">
              <w:rPr>
                <w:rFonts w:ascii="Arial" w:hAnsi="Arial" w:cs="Arial"/>
                <w:b w:val="0"/>
              </w:rPr>
              <w:t xml:space="preserve"> and LwM2M Server</w:t>
            </w:r>
            <w:r w:rsidR="00716C8A" w:rsidDel="00EB6FF1">
              <w:rPr>
                <w:rFonts w:ascii="Arial" w:hAnsi="Arial" w:cs="Arial"/>
                <w:b w:val="0"/>
              </w:rPr>
              <w:t xml:space="preserve"> </w:t>
            </w:r>
          </w:p>
        </w:tc>
        <w:tc>
          <w:tcPr>
            <w:tcW w:w="1152" w:type="dxa"/>
            <w:tcBorders>
              <w:top w:val="single" w:sz="4" w:space="0" w:color="auto"/>
              <w:left w:val="single" w:sz="4" w:space="0" w:color="auto"/>
              <w:bottom w:val="single" w:sz="4" w:space="0" w:color="auto"/>
              <w:right w:val="single" w:sz="4" w:space="0" w:color="auto"/>
            </w:tcBorders>
          </w:tcPr>
          <w:p w14:paraId="37C71CD9" w14:textId="15D734F1" w:rsidR="002856BD" w:rsidRPr="001206F1" w:rsidRDefault="002856BD"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2856BD" w14:paraId="13A342BA"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63FE8C85" w14:textId="4417B764" w:rsidR="002856BD" w:rsidRPr="001206F1" w:rsidRDefault="002856BD" w:rsidP="00452369">
            <w:pPr>
              <w:spacing w:before="20" w:after="20"/>
              <w:rPr>
                <w:rFonts w:ascii="Arial" w:hAnsi="Arial" w:cs="Arial"/>
                <w:sz w:val="18"/>
              </w:rPr>
            </w:pPr>
            <w:r w:rsidRPr="001206F1">
              <w:rPr>
                <w:rFonts w:ascii="Arial" w:hAnsi="Arial" w:cs="Arial"/>
                <w:sz w:val="18"/>
              </w:rPr>
              <w:t>LightweightM2M- E2E-Security-</w:t>
            </w:r>
            <w:ins w:id="53" w:author="Göran Selander" w:date="2017-10-09T15:14:00Z">
              <w:r w:rsidR="00D56782">
                <w:rPr>
                  <w:rFonts w:ascii="Arial" w:hAnsi="Arial" w:cs="Arial"/>
                  <w:sz w:val="18"/>
                </w:rPr>
                <w:t>3</w:t>
              </w:r>
            </w:ins>
            <w:del w:id="54" w:author="Göran Selander" w:date="2017-10-09T15:14:00Z">
              <w:r w:rsidR="007C25B1" w:rsidDel="00D56782">
                <w:rPr>
                  <w:rFonts w:ascii="Arial" w:hAnsi="Arial" w:cs="Arial"/>
                  <w:sz w:val="18"/>
                </w:rPr>
                <w:delText>4</w:delText>
              </w:r>
            </w:del>
          </w:p>
        </w:tc>
        <w:tc>
          <w:tcPr>
            <w:tcW w:w="6798" w:type="dxa"/>
            <w:tcBorders>
              <w:top w:val="single" w:sz="4" w:space="0" w:color="auto"/>
              <w:left w:val="single" w:sz="4" w:space="0" w:color="auto"/>
              <w:bottom w:val="single" w:sz="4" w:space="0" w:color="auto"/>
              <w:right w:val="single" w:sz="4" w:space="0" w:color="auto"/>
            </w:tcBorders>
          </w:tcPr>
          <w:p w14:paraId="3761AD73" w14:textId="32127E71" w:rsidR="002856BD" w:rsidRPr="001206F1" w:rsidRDefault="002856BD" w:rsidP="00716C8A">
            <w:pPr>
              <w:pStyle w:val="TableHead"/>
              <w:jc w:val="left"/>
              <w:rPr>
                <w:rFonts w:ascii="Arial" w:hAnsi="Arial" w:cs="Arial"/>
                <w:b w:val="0"/>
              </w:rPr>
            </w:pPr>
            <w:r>
              <w:rPr>
                <w:rFonts w:ascii="Arial" w:hAnsi="Arial" w:cs="Arial"/>
                <w:b w:val="0"/>
              </w:rPr>
              <w:t>An e2e security solution</w:t>
            </w:r>
            <w:r w:rsidRPr="000A24F3">
              <w:rPr>
                <w:rFonts w:ascii="Arial" w:hAnsi="Arial" w:cs="Arial"/>
                <w:b w:val="0"/>
              </w:rPr>
              <w:t xml:space="preserve"> </w:t>
            </w:r>
            <w:r>
              <w:rPr>
                <w:rFonts w:ascii="Arial" w:hAnsi="Arial" w:cs="Arial"/>
                <w:b w:val="0"/>
              </w:rPr>
              <w:t>must</w:t>
            </w:r>
            <w:r w:rsidRPr="001206F1">
              <w:rPr>
                <w:rFonts w:ascii="Arial" w:hAnsi="Arial" w:cs="Arial"/>
                <w:b w:val="0"/>
              </w:rPr>
              <w:t xml:space="preserve"> provide replay protection of LwM2M </w:t>
            </w:r>
            <w:r w:rsidR="00716C8A">
              <w:rPr>
                <w:rFonts w:ascii="Arial" w:hAnsi="Arial" w:cs="Arial"/>
                <w:b w:val="0"/>
              </w:rPr>
              <w:t>operations</w:t>
            </w:r>
          </w:p>
        </w:tc>
        <w:tc>
          <w:tcPr>
            <w:tcW w:w="1152" w:type="dxa"/>
            <w:tcBorders>
              <w:top w:val="single" w:sz="4" w:space="0" w:color="auto"/>
              <w:left w:val="single" w:sz="4" w:space="0" w:color="auto"/>
              <w:bottom w:val="single" w:sz="4" w:space="0" w:color="auto"/>
              <w:right w:val="single" w:sz="4" w:space="0" w:color="auto"/>
            </w:tcBorders>
          </w:tcPr>
          <w:p w14:paraId="3947D42B" w14:textId="0A898BAC" w:rsidR="002856BD" w:rsidRPr="001206F1" w:rsidRDefault="002856BD"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2856BD" w14:paraId="3094832D"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79438985" w14:textId="212C85DA" w:rsidR="002856BD" w:rsidRPr="001206F1" w:rsidRDefault="002856BD" w:rsidP="00452369">
            <w:pPr>
              <w:spacing w:before="20" w:after="20"/>
              <w:rPr>
                <w:rFonts w:ascii="Arial" w:hAnsi="Arial" w:cs="Arial"/>
                <w:sz w:val="18"/>
              </w:rPr>
            </w:pPr>
            <w:r w:rsidRPr="001206F1">
              <w:rPr>
                <w:rFonts w:ascii="Arial" w:hAnsi="Arial" w:cs="Arial"/>
                <w:sz w:val="18"/>
              </w:rPr>
              <w:t>LightweightM2M- E2E-Security-</w:t>
            </w:r>
            <w:ins w:id="55" w:author="Göran Selander" w:date="2017-10-09T15:14:00Z">
              <w:r w:rsidR="00D56782">
                <w:rPr>
                  <w:rFonts w:ascii="Arial" w:hAnsi="Arial" w:cs="Arial"/>
                  <w:sz w:val="18"/>
                </w:rPr>
                <w:t>4</w:t>
              </w:r>
            </w:ins>
            <w:del w:id="56" w:author="Göran Selander" w:date="2017-10-09T15:14:00Z">
              <w:r w:rsidRPr="001206F1" w:rsidDel="00D56782">
                <w:rPr>
                  <w:rFonts w:ascii="Arial" w:hAnsi="Arial" w:cs="Arial"/>
                  <w:sz w:val="18"/>
                </w:rPr>
                <w:delText>5</w:delText>
              </w:r>
            </w:del>
          </w:p>
        </w:tc>
        <w:tc>
          <w:tcPr>
            <w:tcW w:w="6798" w:type="dxa"/>
            <w:tcBorders>
              <w:top w:val="single" w:sz="4" w:space="0" w:color="auto"/>
              <w:left w:val="single" w:sz="4" w:space="0" w:color="auto"/>
              <w:bottom w:val="single" w:sz="4" w:space="0" w:color="auto"/>
              <w:right w:val="single" w:sz="4" w:space="0" w:color="auto"/>
            </w:tcBorders>
          </w:tcPr>
          <w:p w14:paraId="2EFFBD1C" w14:textId="77777777" w:rsidR="002856BD" w:rsidRPr="00DB06BF" w:rsidRDefault="002856BD" w:rsidP="00452369">
            <w:pPr>
              <w:pStyle w:val="TableHead"/>
              <w:jc w:val="left"/>
              <w:rPr>
                <w:rFonts w:ascii="Arial" w:hAnsi="Arial" w:cs="Arial"/>
                <w:b w:val="0"/>
                <w:highlight w:val="yellow"/>
              </w:rPr>
            </w:pPr>
            <w:r w:rsidRPr="00AF2C68">
              <w:rPr>
                <w:rFonts w:ascii="Arial" w:hAnsi="Arial" w:cs="Arial"/>
                <w:b w:val="0"/>
              </w:rPr>
              <w:t>An e2e security solution must securely bind LwM2M responses with LwM2M requests</w:t>
            </w:r>
          </w:p>
        </w:tc>
        <w:tc>
          <w:tcPr>
            <w:tcW w:w="1152" w:type="dxa"/>
            <w:tcBorders>
              <w:top w:val="single" w:sz="4" w:space="0" w:color="auto"/>
              <w:left w:val="single" w:sz="4" w:space="0" w:color="auto"/>
              <w:bottom w:val="single" w:sz="4" w:space="0" w:color="auto"/>
              <w:right w:val="single" w:sz="4" w:space="0" w:color="auto"/>
            </w:tcBorders>
          </w:tcPr>
          <w:p w14:paraId="2406B683" w14:textId="77777777" w:rsidR="002856BD" w:rsidRPr="001206F1" w:rsidRDefault="002856BD" w:rsidP="00452369">
            <w:pPr>
              <w:pStyle w:val="RefDesc"/>
              <w:spacing w:before="20" w:after="20"/>
              <w:rPr>
                <w:rFonts w:ascii="Arial" w:hAnsi="Arial" w:cs="Arial"/>
                <w:bCs w:val="0"/>
                <w:snapToGrid/>
                <w:lang w:val="en-GB"/>
              </w:rPr>
            </w:pPr>
            <w:r w:rsidRPr="001206F1">
              <w:rPr>
                <w:rFonts w:ascii="Arial" w:hAnsi="Arial" w:cs="Arial"/>
                <w:bCs w:val="0"/>
                <w:snapToGrid/>
                <w:lang w:val="en-GB"/>
              </w:rPr>
              <w:t>1_1</w:t>
            </w:r>
          </w:p>
        </w:tc>
      </w:tr>
      <w:tr w:rsidR="00F80DA1" w14:paraId="5896838A"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6B384DD4" w14:textId="264ADDD2" w:rsidR="00F80DA1" w:rsidRPr="001206F1" w:rsidRDefault="007C25B1" w:rsidP="00452369">
            <w:pPr>
              <w:spacing w:before="20" w:after="20"/>
              <w:rPr>
                <w:rFonts w:ascii="Arial" w:hAnsi="Arial" w:cs="Arial"/>
                <w:sz w:val="18"/>
              </w:rPr>
            </w:pPr>
            <w:r w:rsidRPr="001206F1">
              <w:rPr>
                <w:rFonts w:ascii="Arial" w:hAnsi="Arial" w:cs="Arial"/>
                <w:sz w:val="18"/>
              </w:rPr>
              <w:t>LightweightM2M- E2E-Security-</w:t>
            </w:r>
            <w:ins w:id="57" w:author="Göran Selander" w:date="2017-10-09T15:14:00Z">
              <w:r w:rsidR="00D56782">
                <w:rPr>
                  <w:rFonts w:ascii="Arial" w:hAnsi="Arial" w:cs="Arial"/>
                  <w:sz w:val="18"/>
                </w:rPr>
                <w:t>5</w:t>
              </w:r>
            </w:ins>
            <w:del w:id="58" w:author="Göran Selander" w:date="2017-10-09T15:14:00Z">
              <w:r w:rsidDel="00D56782">
                <w:rPr>
                  <w:rFonts w:ascii="Arial" w:hAnsi="Arial" w:cs="Arial"/>
                  <w:sz w:val="18"/>
                </w:rPr>
                <w:delText>6</w:delText>
              </w:r>
            </w:del>
          </w:p>
        </w:tc>
        <w:tc>
          <w:tcPr>
            <w:tcW w:w="6798" w:type="dxa"/>
            <w:tcBorders>
              <w:top w:val="single" w:sz="4" w:space="0" w:color="auto"/>
              <w:left w:val="single" w:sz="4" w:space="0" w:color="auto"/>
              <w:bottom w:val="single" w:sz="4" w:space="0" w:color="auto"/>
              <w:right w:val="single" w:sz="4" w:space="0" w:color="auto"/>
            </w:tcBorders>
          </w:tcPr>
          <w:p w14:paraId="6A0EB167" w14:textId="28E1D217" w:rsidR="00F80DA1" w:rsidRPr="00AF2C68" w:rsidRDefault="00517A4F" w:rsidP="005B7FEE">
            <w:pPr>
              <w:pStyle w:val="TableHead"/>
              <w:jc w:val="left"/>
              <w:rPr>
                <w:rFonts w:ascii="Arial" w:hAnsi="Arial" w:cs="Arial"/>
                <w:b w:val="0"/>
              </w:rPr>
            </w:pPr>
            <w:ins w:id="59" w:author="Göran Selander" w:date="2017-10-09T13:43:00Z">
              <w:r>
                <w:rPr>
                  <w:rFonts w:ascii="Arial" w:hAnsi="Arial" w:cs="Arial"/>
                  <w:b w:val="0"/>
                </w:rPr>
                <w:t>For certain operations, t</w:t>
              </w:r>
            </w:ins>
            <w:del w:id="60" w:author="Göran Selander" w:date="2017-10-09T13:43:00Z">
              <w:r w:rsidR="00F80DA1" w:rsidRPr="00F80DA1" w:rsidDel="005B7FEE">
                <w:rPr>
                  <w:rFonts w:ascii="Arial" w:hAnsi="Arial" w:cs="Arial"/>
                  <w:b w:val="0"/>
                </w:rPr>
                <w:delText>T</w:delText>
              </w:r>
            </w:del>
            <w:r w:rsidR="00F80DA1" w:rsidRPr="00F80DA1">
              <w:rPr>
                <w:rFonts w:ascii="Arial" w:hAnsi="Arial" w:cs="Arial"/>
                <w:b w:val="0"/>
              </w:rPr>
              <w:t xml:space="preserve">he LwM2M Client must be able to verify the end-to-end freshness of </w:t>
            </w:r>
            <w:del w:id="61" w:author="Göran Selander" w:date="2017-10-09T13:44:00Z">
              <w:r w:rsidR="00F80DA1" w:rsidRPr="00F80DA1" w:rsidDel="005B7FEE">
                <w:rPr>
                  <w:rFonts w:ascii="Arial" w:hAnsi="Arial" w:cs="Arial"/>
                  <w:b w:val="0"/>
                </w:rPr>
                <w:delText>operations</w:delText>
              </w:r>
            </w:del>
            <w:ins w:id="62" w:author="Göran Selander" w:date="2017-10-09T13:44:00Z">
              <w:r w:rsidR="005B7FEE">
                <w:rPr>
                  <w:rFonts w:ascii="Arial" w:hAnsi="Arial" w:cs="Arial"/>
                  <w:b w:val="0"/>
                </w:rPr>
                <w:t>the request.</w:t>
              </w:r>
            </w:ins>
          </w:p>
        </w:tc>
        <w:tc>
          <w:tcPr>
            <w:tcW w:w="1152" w:type="dxa"/>
            <w:tcBorders>
              <w:top w:val="single" w:sz="4" w:space="0" w:color="auto"/>
              <w:left w:val="single" w:sz="4" w:space="0" w:color="auto"/>
              <w:bottom w:val="single" w:sz="4" w:space="0" w:color="auto"/>
              <w:right w:val="single" w:sz="4" w:space="0" w:color="auto"/>
            </w:tcBorders>
          </w:tcPr>
          <w:p w14:paraId="50B8B221" w14:textId="593B5DDF" w:rsidR="00F80DA1" w:rsidRPr="001206F1" w:rsidRDefault="005B7FEE" w:rsidP="00452369">
            <w:pPr>
              <w:pStyle w:val="RefDesc"/>
              <w:spacing w:before="20" w:after="20"/>
              <w:rPr>
                <w:rFonts w:ascii="Arial" w:hAnsi="Arial" w:cs="Arial"/>
                <w:bCs w:val="0"/>
                <w:snapToGrid/>
                <w:lang w:val="en-GB"/>
              </w:rPr>
            </w:pPr>
            <w:ins w:id="63" w:author="Göran Selander" w:date="2017-10-09T13:44:00Z">
              <w:r w:rsidRPr="001206F1">
                <w:rPr>
                  <w:rFonts w:ascii="Arial" w:hAnsi="Arial" w:cs="Arial"/>
                  <w:bCs w:val="0"/>
                  <w:snapToGrid/>
                  <w:lang w:val="en-GB"/>
                </w:rPr>
                <w:t>1_1</w:t>
              </w:r>
            </w:ins>
          </w:p>
        </w:tc>
      </w:tr>
      <w:tr w:rsidR="00D56782" w14:paraId="76E31E05" w14:textId="77777777" w:rsidTr="0008092B">
        <w:trPr>
          <w:cantSplit/>
          <w:trHeight w:val="493"/>
          <w:jc w:val="center"/>
          <w:ins w:id="64" w:author="Göran Selander" w:date="2017-10-09T15:14:00Z"/>
        </w:trPr>
        <w:tc>
          <w:tcPr>
            <w:tcW w:w="1841" w:type="dxa"/>
            <w:tcBorders>
              <w:top w:val="single" w:sz="4" w:space="0" w:color="auto"/>
              <w:left w:val="single" w:sz="4" w:space="0" w:color="auto"/>
              <w:bottom w:val="single" w:sz="4" w:space="0" w:color="auto"/>
              <w:right w:val="single" w:sz="4" w:space="0" w:color="auto"/>
            </w:tcBorders>
          </w:tcPr>
          <w:p w14:paraId="09A03BFA" w14:textId="7F8ED9EA" w:rsidR="00D56782" w:rsidRPr="001206F1" w:rsidRDefault="00D56782" w:rsidP="00452369">
            <w:pPr>
              <w:spacing w:before="20" w:after="20"/>
              <w:rPr>
                <w:ins w:id="65" w:author="Göran Selander" w:date="2017-10-09T15:14:00Z"/>
                <w:rFonts w:ascii="Arial" w:hAnsi="Arial" w:cs="Arial"/>
                <w:sz w:val="18"/>
              </w:rPr>
            </w:pPr>
            <w:ins w:id="66" w:author="Göran Selander" w:date="2017-10-09T15:14:00Z">
              <w:r w:rsidRPr="001206F1">
                <w:rPr>
                  <w:rFonts w:ascii="Arial" w:hAnsi="Arial" w:cs="Arial"/>
                  <w:sz w:val="18"/>
                </w:rPr>
                <w:t>LightweightM2M- E2E-Security-</w:t>
              </w:r>
              <w:r>
                <w:rPr>
                  <w:rFonts w:ascii="Arial" w:hAnsi="Arial" w:cs="Arial"/>
                  <w:sz w:val="18"/>
                </w:rPr>
                <w:t>6</w:t>
              </w:r>
            </w:ins>
          </w:p>
        </w:tc>
        <w:tc>
          <w:tcPr>
            <w:tcW w:w="6798" w:type="dxa"/>
            <w:tcBorders>
              <w:top w:val="single" w:sz="4" w:space="0" w:color="auto"/>
              <w:left w:val="single" w:sz="4" w:space="0" w:color="auto"/>
              <w:bottom w:val="single" w:sz="4" w:space="0" w:color="auto"/>
              <w:right w:val="single" w:sz="4" w:space="0" w:color="auto"/>
            </w:tcBorders>
          </w:tcPr>
          <w:p w14:paraId="63298CA2" w14:textId="13B66D32" w:rsidR="00D56782" w:rsidRDefault="00D56782" w:rsidP="005B7FEE">
            <w:pPr>
              <w:pStyle w:val="TableHead"/>
              <w:jc w:val="left"/>
              <w:rPr>
                <w:ins w:id="67" w:author="Göran Selander" w:date="2017-10-09T15:14:00Z"/>
                <w:rFonts w:ascii="Arial" w:hAnsi="Arial" w:cs="Arial"/>
                <w:b w:val="0"/>
              </w:rPr>
            </w:pPr>
            <w:ins w:id="68" w:author="Göran Selander" w:date="2017-10-09T15:14:00Z">
              <w:r w:rsidRPr="000A24F3">
                <w:rPr>
                  <w:rFonts w:ascii="Arial" w:hAnsi="Arial" w:cs="Arial"/>
                  <w:b w:val="0"/>
                </w:rPr>
                <w:t xml:space="preserve">An e2e security solution must support secure </w:t>
              </w:r>
              <w:r>
                <w:rPr>
                  <w:rFonts w:ascii="Arial" w:hAnsi="Arial" w:cs="Arial"/>
                  <w:b w:val="0"/>
                </w:rPr>
                <w:t>operations</w:t>
              </w:r>
              <w:r w:rsidRPr="000A24F3">
                <w:rPr>
                  <w:rFonts w:ascii="Arial" w:hAnsi="Arial" w:cs="Arial"/>
                  <w:b w:val="0"/>
                </w:rPr>
                <w:t xml:space="preserve"> </w:t>
              </w:r>
              <w:r>
                <w:rPr>
                  <w:rFonts w:ascii="Arial" w:hAnsi="Arial" w:cs="Arial"/>
                  <w:b w:val="0"/>
                </w:rPr>
                <w:t>between LwM2M C</w:t>
              </w:r>
              <w:r w:rsidRPr="000A24F3">
                <w:rPr>
                  <w:rFonts w:ascii="Arial" w:hAnsi="Arial" w:cs="Arial"/>
                  <w:b w:val="0"/>
                </w:rPr>
                <w:t xml:space="preserve">lient </w:t>
              </w:r>
              <w:r>
                <w:rPr>
                  <w:rFonts w:ascii="Arial" w:hAnsi="Arial" w:cs="Arial"/>
                  <w:b w:val="0"/>
                </w:rPr>
                <w:t xml:space="preserve">and LwM2M Server via intermediate nodes and </w:t>
              </w:r>
              <w:r w:rsidRPr="001206F1">
                <w:rPr>
                  <w:rFonts w:ascii="Arial" w:hAnsi="Arial" w:cs="Arial"/>
                  <w:b w:val="0"/>
                </w:rPr>
                <w:t>over a mix of transport protocols</w:t>
              </w:r>
              <w:r>
                <w:rPr>
                  <w:rFonts w:ascii="Arial" w:hAnsi="Arial" w:cs="Arial"/>
                  <w:b w:val="0"/>
                </w:rPr>
                <w:t>, including reliable and non-reliable transport.</w:t>
              </w:r>
            </w:ins>
          </w:p>
        </w:tc>
        <w:tc>
          <w:tcPr>
            <w:tcW w:w="1152" w:type="dxa"/>
            <w:tcBorders>
              <w:top w:val="single" w:sz="4" w:space="0" w:color="auto"/>
              <w:left w:val="single" w:sz="4" w:space="0" w:color="auto"/>
              <w:bottom w:val="single" w:sz="4" w:space="0" w:color="auto"/>
              <w:right w:val="single" w:sz="4" w:space="0" w:color="auto"/>
            </w:tcBorders>
          </w:tcPr>
          <w:p w14:paraId="4C050023" w14:textId="5887C398" w:rsidR="00D56782" w:rsidRPr="001206F1" w:rsidRDefault="00D56782" w:rsidP="00452369">
            <w:pPr>
              <w:pStyle w:val="RefDesc"/>
              <w:spacing w:before="20" w:after="20"/>
              <w:rPr>
                <w:ins w:id="69" w:author="Göran Selander" w:date="2017-10-09T15:14:00Z"/>
                <w:rFonts w:ascii="Arial" w:hAnsi="Arial" w:cs="Arial"/>
                <w:bCs w:val="0"/>
                <w:snapToGrid/>
                <w:lang w:val="en-GB"/>
              </w:rPr>
            </w:pPr>
            <w:ins w:id="70" w:author="Göran Selander" w:date="2017-10-09T15:14:00Z">
              <w:r w:rsidRPr="001206F1">
                <w:rPr>
                  <w:rFonts w:ascii="Arial" w:hAnsi="Arial" w:cs="Arial"/>
                  <w:bCs w:val="0"/>
                  <w:snapToGrid/>
                  <w:lang w:val="en-GB"/>
                </w:rPr>
                <w:t>1_1</w:t>
              </w:r>
            </w:ins>
          </w:p>
        </w:tc>
      </w:tr>
      <w:tr w:rsidR="00D56782" w14:paraId="3256FFB4"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4C39A1B2" w14:textId="145F5215" w:rsidR="00D56782" w:rsidRPr="001206F1" w:rsidRDefault="00D56782" w:rsidP="00452369">
            <w:pPr>
              <w:spacing w:before="20" w:after="20"/>
              <w:rPr>
                <w:rFonts w:ascii="Arial" w:hAnsi="Arial" w:cs="Arial"/>
                <w:sz w:val="18"/>
              </w:rPr>
            </w:pPr>
            <w:r w:rsidRPr="001206F1">
              <w:rPr>
                <w:rFonts w:ascii="Arial" w:hAnsi="Arial" w:cs="Arial"/>
                <w:sz w:val="18"/>
              </w:rPr>
              <w:t>LightweightM2M- E2E-Security-</w:t>
            </w:r>
            <w:r>
              <w:rPr>
                <w:rFonts w:ascii="Arial" w:hAnsi="Arial" w:cs="Arial"/>
                <w:sz w:val="18"/>
              </w:rPr>
              <w:t>7</w:t>
            </w:r>
          </w:p>
        </w:tc>
        <w:tc>
          <w:tcPr>
            <w:tcW w:w="6798" w:type="dxa"/>
            <w:tcBorders>
              <w:top w:val="single" w:sz="4" w:space="0" w:color="auto"/>
              <w:left w:val="single" w:sz="4" w:space="0" w:color="auto"/>
              <w:bottom w:val="single" w:sz="4" w:space="0" w:color="auto"/>
              <w:right w:val="single" w:sz="4" w:space="0" w:color="auto"/>
            </w:tcBorders>
          </w:tcPr>
          <w:p w14:paraId="59FCFE55" w14:textId="684C0E0E" w:rsidR="00D56782" w:rsidRPr="001206F1" w:rsidRDefault="00D56782" w:rsidP="00A96A35">
            <w:pPr>
              <w:pStyle w:val="TableHead"/>
              <w:jc w:val="left"/>
              <w:rPr>
                <w:rFonts w:ascii="Arial" w:hAnsi="Arial" w:cs="Arial"/>
                <w:b w:val="0"/>
              </w:rPr>
            </w:pPr>
            <w:r w:rsidRPr="001206F1">
              <w:rPr>
                <w:rFonts w:ascii="Arial" w:hAnsi="Arial" w:cs="Arial"/>
                <w:b w:val="0"/>
              </w:rPr>
              <w:t xml:space="preserve">If </w:t>
            </w:r>
            <w:r>
              <w:rPr>
                <w:rFonts w:ascii="Arial" w:hAnsi="Arial" w:cs="Arial"/>
                <w:b w:val="0"/>
              </w:rPr>
              <w:t xml:space="preserve">E2E security is required between </w:t>
            </w:r>
            <w:r w:rsidRPr="001206F1">
              <w:rPr>
                <w:rFonts w:ascii="Arial" w:hAnsi="Arial" w:cs="Arial"/>
                <w:b w:val="0"/>
              </w:rPr>
              <w:t xml:space="preserve">the </w:t>
            </w:r>
            <w:r>
              <w:rPr>
                <w:rFonts w:ascii="Arial" w:hAnsi="Arial" w:cs="Arial"/>
                <w:b w:val="0"/>
              </w:rPr>
              <w:t>application server interfacing the LwM2M Server, and the LwM2M Client, then requirements 1-6 must be supported</w:t>
            </w:r>
          </w:p>
        </w:tc>
        <w:tc>
          <w:tcPr>
            <w:tcW w:w="1152" w:type="dxa"/>
            <w:tcBorders>
              <w:top w:val="single" w:sz="4" w:space="0" w:color="auto"/>
              <w:left w:val="single" w:sz="4" w:space="0" w:color="auto"/>
              <w:bottom w:val="single" w:sz="4" w:space="0" w:color="auto"/>
              <w:right w:val="single" w:sz="4" w:space="0" w:color="auto"/>
            </w:tcBorders>
          </w:tcPr>
          <w:p w14:paraId="59B5E675" w14:textId="558D19D7" w:rsidR="00D56782" w:rsidRPr="001206F1" w:rsidRDefault="00D56782" w:rsidP="00452369">
            <w:pPr>
              <w:pStyle w:val="RefDesc"/>
              <w:spacing w:before="20" w:after="20"/>
              <w:rPr>
                <w:rFonts w:ascii="Arial" w:hAnsi="Arial" w:cs="Arial"/>
                <w:bCs w:val="0"/>
                <w:snapToGrid/>
                <w:lang w:val="en-GB"/>
              </w:rPr>
            </w:pPr>
            <w:ins w:id="71" w:author="Göran Selander" w:date="2017-10-09T13:44:00Z">
              <w:r w:rsidRPr="001206F1">
                <w:rPr>
                  <w:rFonts w:ascii="Arial" w:hAnsi="Arial" w:cs="Arial"/>
                  <w:bCs w:val="0"/>
                  <w:snapToGrid/>
                  <w:lang w:val="en-GB"/>
                </w:rPr>
                <w:t>1_1</w:t>
              </w:r>
            </w:ins>
          </w:p>
        </w:tc>
      </w:tr>
      <w:tr w:rsidR="00D56782" w14:paraId="4354CD24"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5BF557DC" w14:textId="319F27BB" w:rsidR="00D56782" w:rsidRPr="001206F1" w:rsidRDefault="00D56782" w:rsidP="00452369">
            <w:pPr>
              <w:spacing w:before="20" w:after="20"/>
              <w:rPr>
                <w:rFonts w:ascii="Arial" w:hAnsi="Arial" w:cs="Arial"/>
                <w:sz w:val="18"/>
              </w:rPr>
            </w:pPr>
            <w:r w:rsidRPr="001206F1">
              <w:rPr>
                <w:rFonts w:ascii="Arial" w:hAnsi="Arial" w:cs="Arial"/>
                <w:sz w:val="18"/>
              </w:rPr>
              <w:t>LightweightM2M- E2E-Security-</w:t>
            </w:r>
            <w:r>
              <w:rPr>
                <w:rFonts w:ascii="Arial" w:hAnsi="Arial" w:cs="Arial"/>
                <w:sz w:val="18"/>
              </w:rPr>
              <w:t>8</w:t>
            </w:r>
          </w:p>
        </w:tc>
        <w:tc>
          <w:tcPr>
            <w:tcW w:w="6798" w:type="dxa"/>
            <w:tcBorders>
              <w:top w:val="single" w:sz="4" w:space="0" w:color="auto"/>
              <w:left w:val="single" w:sz="4" w:space="0" w:color="auto"/>
              <w:bottom w:val="single" w:sz="4" w:space="0" w:color="auto"/>
              <w:right w:val="single" w:sz="4" w:space="0" w:color="auto"/>
            </w:tcBorders>
          </w:tcPr>
          <w:p w14:paraId="6E387FF1" w14:textId="48C4228D" w:rsidR="00D56782" w:rsidRPr="001206F1" w:rsidRDefault="00D56782" w:rsidP="00864E39">
            <w:pPr>
              <w:pStyle w:val="TableHead"/>
              <w:jc w:val="left"/>
              <w:rPr>
                <w:rFonts w:ascii="Arial" w:hAnsi="Arial" w:cs="Arial"/>
                <w:b w:val="0"/>
              </w:rPr>
            </w:pPr>
            <w:r w:rsidRPr="001206F1">
              <w:rPr>
                <w:rFonts w:ascii="Arial" w:hAnsi="Arial" w:cs="Arial"/>
                <w:b w:val="0"/>
              </w:rPr>
              <w:t xml:space="preserve">If </w:t>
            </w:r>
            <w:r>
              <w:rPr>
                <w:rFonts w:ascii="Arial" w:hAnsi="Arial" w:cs="Arial"/>
                <w:b w:val="0"/>
              </w:rPr>
              <w:t xml:space="preserve">E2E security is required between </w:t>
            </w:r>
            <w:r w:rsidRPr="001206F1">
              <w:rPr>
                <w:rFonts w:ascii="Arial" w:hAnsi="Arial" w:cs="Arial"/>
                <w:b w:val="0"/>
              </w:rPr>
              <w:t xml:space="preserve">the </w:t>
            </w:r>
            <w:r>
              <w:rPr>
                <w:rFonts w:ascii="Arial" w:hAnsi="Arial" w:cs="Arial"/>
                <w:b w:val="0"/>
              </w:rPr>
              <w:t>LwM2M Server, and an IoT Device behind a gateway, then requirements 1-6 must be supported</w:t>
            </w:r>
          </w:p>
        </w:tc>
        <w:tc>
          <w:tcPr>
            <w:tcW w:w="1152" w:type="dxa"/>
            <w:tcBorders>
              <w:top w:val="single" w:sz="4" w:space="0" w:color="auto"/>
              <w:left w:val="single" w:sz="4" w:space="0" w:color="auto"/>
              <w:bottom w:val="single" w:sz="4" w:space="0" w:color="auto"/>
              <w:right w:val="single" w:sz="4" w:space="0" w:color="auto"/>
            </w:tcBorders>
          </w:tcPr>
          <w:p w14:paraId="08912568" w14:textId="2125212D" w:rsidR="00D56782" w:rsidRPr="001206F1" w:rsidRDefault="00D56782" w:rsidP="00452369">
            <w:pPr>
              <w:pStyle w:val="RefDesc"/>
              <w:spacing w:before="20" w:after="20"/>
              <w:rPr>
                <w:rFonts w:ascii="Arial" w:hAnsi="Arial" w:cs="Arial"/>
                <w:bCs w:val="0"/>
                <w:snapToGrid/>
                <w:lang w:val="en-GB"/>
              </w:rPr>
            </w:pPr>
            <w:ins w:id="72" w:author="Göran Selander" w:date="2017-10-09T13:44:00Z">
              <w:r w:rsidRPr="001206F1">
                <w:rPr>
                  <w:rFonts w:ascii="Arial" w:hAnsi="Arial" w:cs="Arial"/>
                  <w:bCs w:val="0"/>
                  <w:snapToGrid/>
                  <w:lang w:val="en-GB"/>
                </w:rPr>
                <w:t>1_1</w:t>
              </w:r>
            </w:ins>
          </w:p>
        </w:tc>
      </w:tr>
      <w:tr w:rsidR="00D56782" w14:paraId="1CAEEB78" w14:textId="77777777" w:rsidTr="0008092B">
        <w:trPr>
          <w:cantSplit/>
          <w:trHeight w:val="493"/>
          <w:jc w:val="center"/>
        </w:trPr>
        <w:tc>
          <w:tcPr>
            <w:tcW w:w="1841" w:type="dxa"/>
            <w:tcBorders>
              <w:top w:val="single" w:sz="4" w:space="0" w:color="auto"/>
              <w:left w:val="single" w:sz="4" w:space="0" w:color="auto"/>
              <w:bottom w:val="single" w:sz="4" w:space="0" w:color="auto"/>
              <w:right w:val="single" w:sz="4" w:space="0" w:color="auto"/>
            </w:tcBorders>
          </w:tcPr>
          <w:p w14:paraId="41BCEA5F" w14:textId="77777777" w:rsidR="00D56782" w:rsidRDefault="00D56782" w:rsidP="00452369">
            <w:pPr>
              <w:spacing w:before="20" w:after="20"/>
            </w:pPr>
            <w:r w:rsidRPr="001206F1">
              <w:rPr>
                <w:rFonts w:ascii="Arial" w:hAnsi="Arial" w:cs="Arial"/>
                <w:sz w:val="18"/>
              </w:rPr>
              <w:t>LightweightM2M- E2E-Security-</w:t>
            </w:r>
            <w:r>
              <w:rPr>
                <w:rFonts w:ascii="Arial" w:hAnsi="Arial" w:cs="Arial"/>
                <w:sz w:val="18"/>
              </w:rPr>
              <w:t>9</w:t>
            </w:r>
          </w:p>
        </w:tc>
        <w:tc>
          <w:tcPr>
            <w:tcW w:w="6798" w:type="dxa"/>
            <w:tcBorders>
              <w:top w:val="single" w:sz="4" w:space="0" w:color="auto"/>
              <w:left w:val="single" w:sz="4" w:space="0" w:color="auto"/>
              <w:bottom w:val="single" w:sz="4" w:space="0" w:color="auto"/>
              <w:right w:val="single" w:sz="4" w:space="0" w:color="auto"/>
            </w:tcBorders>
          </w:tcPr>
          <w:p w14:paraId="7B51D301" w14:textId="41C6B7B8" w:rsidR="00D56782" w:rsidDel="00767026" w:rsidRDefault="00D56782" w:rsidP="00452369">
            <w:pPr>
              <w:pStyle w:val="TableHead"/>
              <w:jc w:val="left"/>
              <w:rPr>
                <w:del w:id="73" w:author="Göran Selander" w:date="2017-10-09T13:39:00Z"/>
                <w:rFonts w:ascii="Arial" w:hAnsi="Arial" w:cs="Arial"/>
                <w:b w:val="0"/>
              </w:rPr>
            </w:pPr>
            <w:ins w:id="74" w:author="Göran Selander" w:date="2017-10-09T13:39:00Z">
              <w:r>
                <w:rPr>
                  <w:rFonts w:ascii="Arial" w:hAnsi="Arial" w:cs="Arial"/>
                  <w:b w:val="0"/>
                </w:rPr>
                <w:t xml:space="preserve">The firmware update must support secure fragmentation of the firmware into parts that can be verified separately. </w:t>
              </w:r>
            </w:ins>
            <w:del w:id="75" w:author="Göran Selander" w:date="2017-10-09T13:39:00Z">
              <w:r w:rsidDel="00767026">
                <w:rPr>
                  <w:rFonts w:ascii="Arial" w:hAnsi="Arial" w:cs="Arial"/>
                  <w:b w:val="0"/>
                </w:rPr>
                <w:delText>Secure fragmentation of firmware update</w:delText>
              </w:r>
            </w:del>
          </w:p>
          <w:p w14:paraId="0778235E" w14:textId="53DBCD86" w:rsidR="00D56782" w:rsidRPr="000A24F3" w:rsidRDefault="00D56782" w:rsidP="00767026">
            <w:pPr>
              <w:pStyle w:val="TableHead"/>
              <w:jc w:val="left"/>
              <w:rPr>
                <w:b w:val="0"/>
                <w:kern w:val="2"/>
                <w:sz w:val="20"/>
                <w:lang w:eastAsia="zh-CN"/>
              </w:rPr>
            </w:pPr>
          </w:p>
        </w:tc>
        <w:tc>
          <w:tcPr>
            <w:tcW w:w="1152" w:type="dxa"/>
            <w:tcBorders>
              <w:top w:val="single" w:sz="4" w:space="0" w:color="auto"/>
              <w:left w:val="single" w:sz="4" w:space="0" w:color="auto"/>
              <w:bottom w:val="single" w:sz="4" w:space="0" w:color="auto"/>
              <w:right w:val="single" w:sz="4" w:space="0" w:color="auto"/>
            </w:tcBorders>
          </w:tcPr>
          <w:p w14:paraId="26F1935C" w14:textId="77777777" w:rsidR="00D56782" w:rsidRDefault="00D56782" w:rsidP="00452369">
            <w:pPr>
              <w:pStyle w:val="RefDesc"/>
              <w:spacing w:before="20" w:after="20"/>
              <w:rPr>
                <w:bCs w:val="0"/>
                <w:kern w:val="2"/>
                <w:sz w:val="20"/>
                <w:lang w:val="en-GB" w:eastAsia="zh-CN"/>
              </w:rPr>
            </w:pPr>
            <w:r w:rsidRPr="001206F1">
              <w:rPr>
                <w:rFonts w:ascii="Arial" w:hAnsi="Arial" w:cs="Arial"/>
                <w:bCs w:val="0"/>
                <w:snapToGrid/>
                <w:lang w:val="en-GB"/>
              </w:rPr>
              <w:t>1_1</w:t>
            </w:r>
          </w:p>
        </w:tc>
      </w:tr>
    </w:tbl>
    <w:p w14:paraId="7D8C1329" w14:textId="77777777" w:rsidR="00EC4C57" w:rsidRDefault="00EC4C57" w:rsidP="00EC4C57"/>
    <w:p w14:paraId="01C8116C" w14:textId="77777777" w:rsidR="00EC4C57" w:rsidRPr="00EC4C57" w:rsidRDefault="00EC4C57" w:rsidP="00EC4C57"/>
    <w:p w14:paraId="735103B8" w14:textId="77777777" w:rsidR="00E5021D" w:rsidRPr="00C97004" w:rsidRDefault="00E5021D" w:rsidP="00E5021D">
      <w:pPr>
        <w:pStyle w:val="AltH1"/>
        <w:rPr>
          <w:lang w:val="en-GB"/>
        </w:rPr>
      </w:pPr>
      <w:r>
        <w:t>References</w:t>
      </w:r>
    </w:p>
    <w:p w14:paraId="06089F7D" w14:textId="77777777" w:rsidR="00E15272" w:rsidRDefault="00E15272">
      <w:pPr>
        <w:pStyle w:val="AltNormal"/>
      </w:pPr>
    </w:p>
    <w:p w14:paraId="13DB2959" w14:textId="77CA8C73" w:rsidR="0076530E" w:rsidRPr="0076530E" w:rsidDel="00D56782" w:rsidRDefault="00E5021D">
      <w:pPr>
        <w:pStyle w:val="AltNormal"/>
        <w:rPr>
          <w:del w:id="76" w:author="Göran Selander" w:date="2017-10-09T15:14:00Z"/>
        </w:rPr>
      </w:pPr>
      <w:del w:id="77" w:author="Göran Selander" w:date="2017-10-09T15:14:00Z">
        <w:r w:rsidDel="00D56782">
          <w:rPr>
            <w:rFonts w:cs="Arial"/>
          </w:rPr>
          <w:delText xml:space="preserve">[1] </w:delText>
        </w:r>
        <w:r w:rsidR="00A420F1" w:rsidDel="00D56782">
          <w:fldChar w:fldCharType="begin"/>
        </w:r>
        <w:r w:rsidR="00A420F1" w:rsidDel="00D56782">
          <w:delInstrText xml:space="preserve"> HYPERLINK "https://tools.ietf.org/html/draft-hartke-core-e2e-security-reqs-03" </w:delInstrText>
        </w:r>
        <w:r w:rsidR="00A420F1" w:rsidDel="00D56782">
          <w:fldChar w:fldCharType="separate"/>
        </w:r>
        <w:r w:rsidR="0076530E" w:rsidRPr="00694C54" w:rsidDel="00D56782">
          <w:rPr>
            <w:rStyle w:val="Hyperlink"/>
          </w:rPr>
          <w:delText>https://tools.ietf.org/html/draft-hartke-core-e2e-security-reqs-03</w:delText>
        </w:r>
        <w:r w:rsidR="00A420F1" w:rsidDel="00D56782">
          <w:rPr>
            <w:rStyle w:val="Hyperlink"/>
          </w:rPr>
          <w:fldChar w:fldCharType="end"/>
        </w:r>
      </w:del>
    </w:p>
    <w:p w14:paraId="59CDF1E1" w14:textId="307AFDC2" w:rsidR="00E5021D" w:rsidRDefault="0076530E">
      <w:pPr>
        <w:pStyle w:val="AltNormal"/>
        <w:rPr>
          <w:rStyle w:val="Hyperlink"/>
          <w:rFonts w:cs="Arial"/>
        </w:rPr>
      </w:pPr>
      <w:r>
        <w:rPr>
          <w:rFonts w:cs="Arial"/>
        </w:rPr>
        <w:t>[</w:t>
      </w:r>
      <w:ins w:id="78" w:author="Göran Selander" w:date="2017-10-09T15:14:00Z">
        <w:r w:rsidR="00D56782">
          <w:rPr>
            <w:rFonts w:cs="Arial"/>
          </w:rPr>
          <w:t>1</w:t>
        </w:r>
      </w:ins>
      <w:del w:id="79" w:author="Göran Selander" w:date="2017-10-09T15:14:00Z">
        <w:r w:rsidDel="00D56782">
          <w:rPr>
            <w:rFonts w:cs="Arial"/>
          </w:rPr>
          <w:delText>2</w:delText>
        </w:r>
      </w:del>
      <w:r>
        <w:rPr>
          <w:rFonts w:cs="Arial"/>
        </w:rPr>
        <w:t xml:space="preserve">]  </w:t>
      </w:r>
      <w:hyperlink r:id="rId14" w:history="1">
        <w:r w:rsidR="00E5021D" w:rsidRPr="009B0832">
          <w:rPr>
            <w:rStyle w:val="Hyperlink"/>
            <w:rFonts w:cs="Arial"/>
          </w:rPr>
          <w:t>https://tools.ietf.org/html/draft-moran-fud-architecture-00</w:t>
        </w:r>
      </w:hyperlink>
    </w:p>
    <w:p w14:paraId="7F952108" w14:textId="7965B731" w:rsidR="00797028" w:rsidRPr="00C97004" w:rsidRDefault="00797028">
      <w:pPr>
        <w:pStyle w:val="AltNormal"/>
      </w:pPr>
      <w:r>
        <w:rPr>
          <w:rStyle w:val="Hyperlink"/>
          <w:rFonts w:cs="Arial"/>
        </w:rPr>
        <w:t>[</w:t>
      </w:r>
      <w:ins w:id="80" w:author="Göran Selander" w:date="2017-10-09T15:14:00Z">
        <w:r w:rsidR="00D56782">
          <w:rPr>
            <w:rStyle w:val="Hyperlink"/>
            <w:rFonts w:cs="Arial"/>
          </w:rPr>
          <w:t>2</w:t>
        </w:r>
      </w:ins>
      <w:del w:id="81" w:author="Göran Selander" w:date="2017-10-09T15:14:00Z">
        <w:r w:rsidDel="00D56782">
          <w:rPr>
            <w:rStyle w:val="Hyperlink"/>
            <w:rFonts w:cs="Arial"/>
          </w:rPr>
          <w:delText>3</w:delText>
        </w:r>
      </w:del>
      <w:r>
        <w:rPr>
          <w:rStyle w:val="Hyperlink"/>
          <w:rFonts w:cs="Arial"/>
        </w:rPr>
        <w:t xml:space="preserve">] </w:t>
      </w:r>
      <w:r w:rsidRPr="00797028">
        <w:rPr>
          <w:rStyle w:val="Hyperlink"/>
          <w:rFonts w:cs="Arial"/>
        </w:rPr>
        <w:t>https://tools.ietf.org/pdf/draft-mattsson-core-coap-actuators-02</w:t>
      </w:r>
    </w:p>
    <w:sectPr w:rsidR="00797028" w:rsidRPr="00C97004">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D960EA" w15:done="0"/>
  <w15:commentEx w15:paraId="66EEED34" w15:done="0"/>
  <w15:commentEx w15:paraId="22602A2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68749" w14:textId="77777777" w:rsidR="00771C88" w:rsidRDefault="00771C88">
      <w:r>
        <w:separator/>
      </w:r>
    </w:p>
  </w:endnote>
  <w:endnote w:type="continuationSeparator" w:id="0">
    <w:p w14:paraId="592787EF" w14:textId="77777777" w:rsidR="00771C88" w:rsidRDefault="0077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Comic Sans MS">
    <w:panose1 w:val="030F0702030302020204"/>
    <w:charset w:val="00"/>
    <w:family w:val="auto"/>
    <w:pitch w:val="variable"/>
    <w:sig w:usb0="00000287" w:usb1="00000000" w:usb2="00000000" w:usb3="00000000" w:csb0="0000009F" w:csb1="00000000"/>
  </w:font>
  <w:font w:name="Times">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F6247" w14:textId="43B6838E" w:rsidR="00771C88" w:rsidRDefault="00771C88">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D72026">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D72026">
      <w:rPr>
        <w:rStyle w:val="PageNumber"/>
        <w:noProof/>
        <w:sz w:val="18"/>
      </w:rPr>
      <w:t>5</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70101</w:t>
    </w:r>
    <w:r>
      <w:rPr>
        <w:color w:val="999999"/>
        <w:sz w:val="10"/>
      </w:rPr>
      <w:t>-I]</w:t>
    </w:r>
    <w:r>
      <w:rPr>
        <w:sz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8AF3E" w14:textId="77777777" w:rsidR="00771C88" w:rsidRDefault="00771C8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9479D10" w14:textId="77777777" w:rsidR="00771C88" w:rsidRDefault="00771C88">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B6149DA" w14:textId="77777777" w:rsidR="00771C88" w:rsidRDefault="00771C8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E5AFE46" w14:textId="77777777" w:rsidR="00771C88" w:rsidRDefault="00771C88">
    <w:pPr>
      <w:pStyle w:val="FtDisclaimer"/>
      <w:ind w:left="144"/>
    </w:pPr>
    <w:r>
      <w:t>THIS DOCUMENT IS PROVIDED ON AN "AS IS" "AS AVAILABLE" AND "WITH ALL FAULTS" BASIS.</w:t>
    </w:r>
  </w:p>
  <w:p w14:paraId="23D9813F" w14:textId="1830E039" w:rsidR="00771C88" w:rsidRDefault="00771C88">
    <w:pPr>
      <w:pStyle w:val="Footer"/>
      <w:tabs>
        <w:tab w:val="clear" w:pos="9900"/>
        <w:tab w:val="right" w:pos="10080"/>
      </w:tabs>
      <w:spacing w:line="180" w:lineRule="exact"/>
      <w:rPr>
        <w:color w:val="999999"/>
        <w:sz w:val="10"/>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D72026">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D72026">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83" w:name="Template"/>
    <w:r>
      <w:rPr>
        <w:color w:val="999999"/>
        <w:sz w:val="10"/>
      </w:rPr>
      <w:t>[OMA-Template-ChangeRequest-201</w:t>
    </w:r>
    <w:r>
      <w:rPr>
        <w:rFonts w:hint="eastAsia"/>
        <w:color w:val="999999"/>
        <w:sz w:val="10"/>
        <w:lang w:eastAsia="zh-CN"/>
      </w:rPr>
      <w:t>70101</w:t>
    </w:r>
    <w:r>
      <w:rPr>
        <w:color w:val="999999"/>
        <w:sz w:val="10"/>
      </w:rPr>
      <w:t>-I]</w:t>
    </w:r>
    <w:bookmarkEnd w:id="83"/>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CCE1C" w14:textId="77777777" w:rsidR="00771C88" w:rsidRDefault="00771C88">
      <w:r>
        <w:separator/>
      </w:r>
    </w:p>
  </w:footnote>
  <w:footnote w:type="continuationSeparator" w:id="0">
    <w:p w14:paraId="02A1D5DC" w14:textId="77777777" w:rsidR="00771C88" w:rsidRDefault="00771C8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3CA7F" w14:textId="77777777" w:rsidR="00771C88" w:rsidRPr="00FD3332" w:rsidRDefault="00771C88">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OMA-DM-LightweightM2M-2017-xxx-CR_Change-Request-Template-RD.doc</w:t>
    </w:r>
    <w:r>
      <w:rPr>
        <w:sz w:val="18"/>
        <w:lang w:val="nl-BE"/>
      </w:rPr>
      <w:fldChar w:fldCharType="end"/>
    </w:r>
    <w:r>
      <w:rPr>
        <w:noProof/>
        <w:lang w:val="en-US"/>
      </w:rPr>
      <w:drawing>
        <wp:anchor distT="0" distB="0" distL="114300" distR="114300" simplePos="0" relativeHeight="251658240" behindDoc="1" locked="0" layoutInCell="1" allowOverlap="1" wp14:anchorId="16AD0A1E" wp14:editId="0769D307">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132C3631" w14:textId="77777777" w:rsidR="00771C88" w:rsidRPr="00FD3332" w:rsidRDefault="00771C88">
    <w:pPr>
      <w:rPr>
        <w:lang w:val="fr-FR"/>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697E8" w14:textId="77777777" w:rsidR="00771C88" w:rsidRPr="009368FD" w:rsidRDefault="00771C88">
    <w:pPr>
      <w:pStyle w:val="Header"/>
      <w:rPr>
        <w:sz w:val="18"/>
        <w:lang w:val="en-US"/>
      </w:rPr>
    </w:pPr>
    <w:r w:rsidRPr="009368FD">
      <w:rPr>
        <w:sz w:val="18"/>
        <w:lang w:val="en-US"/>
      </w:rPr>
      <w:t xml:space="preserve">Doc# </w:t>
    </w:r>
    <w:bookmarkStart w:id="82" w:name="heade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OMA-DM-LightweightM2M-2017-R02-CR_E2E_SECURITY.doc</w:t>
    </w:r>
    <w:r>
      <w:rPr>
        <w:sz w:val="18"/>
        <w:lang w:val="nl-BE"/>
      </w:rPr>
      <w:fldChar w:fldCharType="end"/>
    </w:r>
    <w:r>
      <w:rPr>
        <w:noProof/>
        <w:sz w:val="18"/>
        <w:lang w:val="en-US"/>
      </w:rPr>
      <w:drawing>
        <wp:anchor distT="0" distB="0" distL="114300" distR="114300" simplePos="0" relativeHeight="251657216" behindDoc="1" locked="0" layoutInCell="1" allowOverlap="1" wp14:anchorId="01D17AE1" wp14:editId="5C63BA37">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82"/>
    <w:r w:rsidRPr="009368FD">
      <w:rPr>
        <w:sz w:val="18"/>
        <w:lang w:val="en-US"/>
      </w:rPr>
      <w:br/>
      <w:t>Change Request</w:t>
    </w:r>
    <w:r w:rsidRPr="009368FD">
      <w:rPr>
        <w:lang w:val="en-US"/>
      </w:rP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FA3B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E65B3E"/>
    <w:multiLevelType w:val="hybridMultilevel"/>
    <w:tmpl w:val="4DDA2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13B097DE"/>
    <w:lvl w:ilvl="0">
      <w:start w:val="1"/>
      <w:numFmt w:val="upperLetter"/>
      <w:pStyle w:val="App1"/>
      <w:lvlText w:val="Appendix %1."/>
      <w:lvlJc w:val="left"/>
      <w:pPr>
        <w:tabs>
          <w:tab w:val="num" w:pos="2160"/>
        </w:tabs>
        <w:ind w:left="2160" w:hanging="2160"/>
      </w:pPr>
    </w:lvl>
    <w:lvl w:ilvl="1">
      <w:start w:val="1"/>
      <w:numFmt w:val="decimal"/>
      <w:pStyle w:val="App2"/>
      <w:lvlText w:val="%1.%2"/>
      <w:lvlJc w:val="left"/>
      <w:pPr>
        <w:tabs>
          <w:tab w:val="num" w:pos="864"/>
        </w:tabs>
        <w:ind w:left="864" w:hanging="864"/>
      </w:pPr>
    </w:lvl>
    <w:lvl w:ilvl="2">
      <w:start w:val="1"/>
      <w:numFmt w:val="decimal"/>
      <w:pStyle w:val="App3"/>
      <w:lvlText w:val="%1.%2.%3"/>
      <w:lvlJc w:val="left"/>
      <w:pPr>
        <w:tabs>
          <w:tab w:val="num" w:pos="1080"/>
        </w:tabs>
        <w:ind w:left="1080" w:hanging="1080"/>
      </w:pPr>
    </w:lvl>
    <w:lvl w:ilvl="3">
      <w:start w:val="1"/>
      <w:numFmt w:val="decimal"/>
      <w:pStyle w:val="App4"/>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nsid w:val="2D221FB0"/>
    <w:multiLevelType w:val="multilevel"/>
    <w:tmpl w:val="463E24B6"/>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61B73C0"/>
    <w:multiLevelType w:val="hybridMultilevel"/>
    <w:tmpl w:val="498E49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611C76"/>
    <w:multiLevelType w:val="hybridMultilevel"/>
    <w:tmpl w:val="D410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6E54EC"/>
    <w:multiLevelType w:val="multilevel"/>
    <w:tmpl w:val="1ABA990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5126968"/>
    <w:multiLevelType w:val="hybridMultilevel"/>
    <w:tmpl w:val="186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67611C"/>
    <w:multiLevelType w:val="hybridMultilevel"/>
    <w:tmpl w:val="F40C0BC8"/>
    <w:lvl w:ilvl="0" w:tplc="6C603680">
      <w:start w:val="1"/>
      <w:numFmt w:val="decimal"/>
      <w:pStyle w:val="AltChangeList"/>
      <w:lvlText w:val="Change %1: "/>
      <w:lvlJc w:val="left"/>
      <w:pPr>
        <w:tabs>
          <w:tab w:val="num" w:pos="1512"/>
        </w:tabs>
        <w:ind w:left="1512" w:hanging="1512"/>
      </w:pPr>
      <w:rPr>
        <w:rFonts w:ascii="Tahoma" w:hAnsi="Tahoma" w:hint="default"/>
        <w:b/>
        <w:i w:val="0"/>
        <w:color w:val="800000"/>
        <w:sz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401C24"/>
    <w:multiLevelType w:val="hybridMultilevel"/>
    <w:tmpl w:val="2AEC19E4"/>
    <w:lvl w:ilvl="0" w:tplc="C1961D7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522557"/>
    <w:multiLevelType w:val="multilevel"/>
    <w:tmpl w:val="7E9E1B84"/>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5FE61F4"/>
    <w:multiLevelType w:val="hybridMultilevel"/>
    <w:tmpl w:val="2E62D1DC"/>
    <w:lvl w:ilvl="0" w:tplc="99502BB0">
      <w:start w:val="1"/>
      <w:numFmt w:val="bullet"/>
      <w:lvlText w:val="–"/>
      <w:lvlJc w:val="left"/>
      <w:pPr>
        <w:tabs>
          <w:tab w:val="num" w:pos="720"/>
        </w:tabs>
        <w:ind w:left="720" w:hanging="360"/>
      </w:pPr>
      <w:rPr>
        <w:rFonts w:ascii="Ericsson Capital TT" w:hAnsi="Ericsson Capital TT" w:hint="default"/>
      </w:rPr>
    </w:lvl>
    <w:lvl w:ilvl="1" w:tplc="7AD270AE">
      <w:start w:val="1"/>
      <w:numFmt w:val="bullet"/>
      <w:lvlText w:val="–"/>
      <w:lvlJc w:val="left"/>
      <w:pPr>
        <w:tabs>
          <w:tab w:val="num" w:pos="1440"/>
        </w:tabs>
        <w:ind w:left="1440" w:hanging="360"/>
      </w:pPr>
      <w:rPr>
        <w:rFonts w:ascii="Ericsson Capital TT" w:hAnsi="Ericsson Capital TT" w:hint="default"/>
      </w:rPr>
    </w:lvl>
    <w:lvl w:ilvl="2" w:tplc="1F6A8D7A" w:tentative="1">
      <w:start w:val="1"/>
      <w:numFmt w:val="bullet"/>
      <w:lvlText w:val="–"/>
      <w:lvlJc w:val="left"/>
      <w:pPr>
        <w:tabs>
          <w:tab w:val="num" w:pos="2160"/>
        </w:tabs>
        <w:ind w:left="2160" w:hanging="360"/>
      </w:pPr>
      <w:rPr>
        <w:rFonts w:ascii="Ericsson Capital TT" w:hAnsi="Ericsson Capital TT" w:hint="default"/>
      </w:rPr>
    </w:lvl>
    <w:lvl w:ilvl="3" w:tplc="E286B0BC" w:tentative="1">
      <w:start w:val="1"/>
      <w:numFmt w:val="bullet"/>
      <w:lvlText w:val="–"/>
      <w:lvlJc w:val="left"/>
      <w:pPr>
        <w:tabs>
          <w:tab w:val="num" w:pos="2880"/>
        </w:tabs>
        <w:ind w:left="2880" w:hanging="360"/>
      </w:pPr>
      <w:rPr>
        <w:rFonts w:ascii="Ericsson Capital TT" w:hAnsi="Ericsson Capital TT" w:hint="default"/>
      </w:rPr>
    </w:lvl>
    <w:lvl w:ilvl="4" w:tplc="A5DEA414" w:tentative="1">
      <w:start w:val="1"/>
      <w:numFmt w:val="bullet"/>
      <w:lvlText w:val="–"/>
      <w:lvlJc w:val="left"/>
      <w:pPr>
        <w:tabs>
          <w:tab w:val="num" w:pos="3600"/>
        </w:tabs>
        <w:ind w:left="3600" w:hanging="360"/>
      </w:pPr>
      <w:rPr>
        <w:rFonts w:ascii="Ericsson Capital TT" w:hAnsi="Ericsson Capital TT" w:hint="default"/>
      </w:rPr>
    </w:lvl>
    <w:lvl w:ilvl="5" w:tplc="07A47430" w:tentative="1">
      <w:start w:val="1"/>
      <w:numFmt w:val="bullet"/>
      <w:lvlText w:val="–"/>
      <w:lvlJc w:val="left"/>
      <w:pPr>
        <w:tabs>
          <w:tab w:val="num" w:pos="4320"/>
        </w:tabs>
        <w:ind w:left="4320" w:hanging="360"/>
      </w:pPr>
      <w:rPr>
        <w:rFonts w:ascii="Ericsson Capital TT" w:hAnsi="Ericsson Capital TT" w:hint="default"/>
      </w:rPr>
    </w:lvl>
    <w:lvl w:ilvl="6" w:tplc="C4B63770" w:tentative="1">
      <w:start w:val="1"/>
      <w:numFmt w:val="bullet"/>
      <w:lvlText w:val="–"/>
      <w:lvlJc w:val="left"/>
      <w:pPr>
        <w:tabs>
          <w:tab w:val="num" w:pos="5040"/>
        </w:tabs>
        <w:ind w:left="5040" w:hanging="360"/>
      </w:pPr>
      <w:rPr>
        <w:rFonts w:ascii="Ericsson Capital TT" w:hAnsi="Ericsson Capital TT" w:hint="default"/>
      </w:rPr>
    </w:lvl>
    <w:lvl w:ilvl="7" w:tplc="0BFE82DA" w:tentative="1">
      <w:start w:val="1"/>
      <w:numFmt w:val="bullet"/>
      <w:lvlText w:val="–"/>
      <w:lvlJc w:val="left"/>
      <w:pPr>
        <w:tabs>
          <w:tab w:val="num" w:pos="5760"/>
        </w:tabs>
        <w:ind w:left="5760" w:hanging="360"/>
      </w:pPr>
      <w:rPr>
        <w:rFonts w:ascii="Ericsson Capital TT" w:hAnsi="Ericsson Capital TT" w:hint="default"/>
      </w:rPr>
    </w:lvl>
    <w:lvl w:ilvl="8" w:tplc="612A0F9A" w:tentative="1">
      <w:start w:val="1"/>
      <w:numFmt w:val="bullet"/>
      <w:lvlText w:val="–"/>
      <w:lvlJc w:val="left"/>
      <w:pPr>
        <w:tabs>
          <w:tab w:val="num" w:pos="6480"/>
        </w:tabs>
        <w:ind w:left="6480" w:hanging="360"/>
      </w:pPr>
      <w:rPr>
        <w:rFonts w:ascii="Ericsson Capital TT" w:hAnsi="Ericsson Capital TT" w:hint="default"/>
      </w:rPr>
    </w:lvl>
  </w:abstractNum>
  <w:abstractNum w:abstractNumId="2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F3A35DF"/>
    <w:multiLevelType w:val="hybridMultilevel"/>
    <w:tmpl w:val="00D2F08A"/>
    <w:lvl w:ilvl="0" w:tplc="0D9EEAFA">
      <w:start w:val="6"/>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4"/>
  </w:num>
  <w:num w:numId="2">
    <w:abstractNumId w:val="11"/>
  </w:num>
  <w:num w:numId="3">
    <w:abstractNumId w:val="10"/>
  </w:num>
  <w:num w:numId="4">
    <w:abstractNumId w:val="3"/>
  </w:num>
  <w:num w:numId="5">
    <w:abstractNumId w:val="6"/>
  </w:num>
  <w:num w:numId="6">
    <w:abstractNumId w:val="16"/>
  </w:num>
  <w:num w:numId="7">
    <w:abstractNumId w:val="21"/>
  </w:num>
  <w:num w:numId="8">
    <w:abstractNumId w:val="9"/>
  </w:num>
  <w:num w:numId="9">
    <w:abstractNumId w:val="1"/>
  </w:num>
  <w:num w:numId="10">
    <w:abstractNumId w:val="18"/>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lvlOverride w:ilvl="0">
      <w:startOverride w:val="6"/>
    </w:lvlOverride>
    <w:lvlOverride w:ilvl="1">
      <w:startOverride w:val="1"/>
    </w:lvlOverride>
    <w:lvlOverride w:ilvl="2">
      <w:startOverride w:val="1"/>
    </w:lvlOverride>
    <w:lvlOverride w:ilvl="3">
      <w:startOverride w:val="4"/>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num>
  <w:num w:numId="18">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7"/>
  </w:num>
  <w:num w:numId="21">
    <w:abstractNumId w:val="8"/>
  </w:num>
  <w:num w:numId="22">
    <w:abstractNumId w:val="7"/>
  </w:num>
  <w:num w:numId="23">
    <w:abstractNumId w:val="22"/>
  </w:num>
  <w:num w:numId="24">
    <w:abstractNumId w:val="12"/>
  </w:num>
  <w:num w:numId="25">
    <w:abstractNumId w:val="2"/>
  </w:num>
  <w:num w:numId="26">
    <w:abstractNumId w:val="15"/>
  </w:num>
  <w:numIdMacAtCleanup w:val="1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attsson">
    <w15:presenceInfo w15:providerId="None" w15:userId="John Mattsson"/>
  </w15:person>
  <w15:person w15:author="Sandeep Akhouri">
    <w15:presenceInfo w15:providerId="AD" w15:userId="S-1-5-21-1538607324-3213881460-940295383-367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C3C"/>
    <w:rsid w:val="000127E1"/>
    <w:rsid w:val="000134B8"/>
    <w:rsid w:val="0001369A"/>
    <w:rsid w:val="00013B17"/>
    <w:rsid w:val="00016720"/>
    <w:rsid w:val="00017DDB"/>
    <w:rsid w:val="000216EA"/>
    <w:rsid w:val="00027F2B"/>
    <w:rsid w:val="0003050C"/>
    <w:rsid w:val="00035C69"/>
    <w:rsid w:val="00036455"/>
    <w:rsid w:val="00037B13"/>
    <w:rsid w:val="000401BF"/>
    <w:rsid w:val="000418F7"/>
    <w:rsid w:val="00046671"/>
    <w:rsid w:val="000473BA"/>
    <w:rsid w:val="00047672"/>
    <w:rsid w:val="00050BB1"/>
    <w:rsid w:val="00051E73"/>
    <w:rsid w:val="00052446"/>
    <w:rsid w:val="000538DF"/>
    <w:rsid w:val="0005409E"/>
    <w:rsid w:val="00061609"/>
    <w:rsid w:val="0006723B"/>
    <w:rsid w:val="000700B5"/>
    <w:rsid w:val="000702E5"/>
    <w:rsid w:val="00073FB6"/>
    <w:rsid w:val="000778E0"/>
    <w:rsid w:val="0008092B"/>
    <w:rsid w:val="000847C2"/>
    <w:rsid w:val="00092381"/>
    <w:rsid w:val="000968EC"/>
    <w:rsid w:val="000A24F3"/>
    <w:rsid w:val="000A499D"/>
    <w:rsid w:val="000B1FF8"/>
    <w:rsid w:val="000B493B"/>
    <w:rsid w:val="000B73A3"/>
    <w:rsid w:val="000C18D1"/>
    <w:rsid w:val="000D14D0"/>
    <w:rsid w:val="000D37BC"/>
    <w:rsid w:val="000D4E35"/>
    <w:rsid w:val="000D6EB6"/>
    <w:rsid w:val="000D6FBD"/>
    <w:rsid w:val="000E21BE"/>
    <w:rsid w:val="000E3D4B"/>
    <w:rsid w:val="000E5525"/>
    <w:rsid w:val="000E6811"/>
    <w:rsid w:val="000F4A8C"/>
    <w:rsid w:val="000F666A"/>
    <w:rsid w:val="000F7A62"/>
    <w:rsid w:val="001206F1"/>
    <w:rsid w:val="001259F0"/>
    <w:rsid w:val="00126D82"/>
    <w:rsid w:val="00126FBF"/>
    <w:rsid w:val="00130E41"/>
    <w:rsid w:val="00132271"/>
    <w:rsid w:val="00133796"/>
    <w:rsid w:val="00143426"/>
    <w:rsid w:val="001461F2"/>
    <w:rsid w:val="0015494E"/>
    <w:rsid w:val="001559B5"/>
    <w:rsid w:val="00162362"/>
    <w:rsid w:val="00162E7B"/>
    <w:rsid w:val="00164432"/>
    <w:rsid w:val="0016667E"/>
    <w:rsid w:val="00167F59"/>
    <w:rsid w:val="00170017"/>
    <w:rsid w:val="0017637B"/>
    <w:rsid w:val="00180B4D"/>
    <w:rsid w:val="00181616"/>
    <w:rsid w:val="00182BD3"/>
    <w:rsid w:val="00184003"/>
    <w:rsid w:val="001845FA"/>
    <w:rsid w:val="0018517D"/>
    <w:rsid w:val="0018577D"/>
    <w:rsid w:val="00185DF5"/>
    <w:rsid w:val="0019084A"/>
    <w:rsid w:val="00191A08"/>
    <w:rsid w:val="00194BDA"/>
    <w:rsid w:val="001A3F2C"/>
    <w:rsid w:val="001B1E42"/>
    <w:rsid w:val="001B50F4"/>
    <w:rsid w:val="001B75B1"/>
    <w:rsid w:val="001E3B30"/>
    <w:rsid w:val="001E4AD2"/>
    <w:rsid w:val="001F270D"/>
    <w:rsid w:val="001F48F0"/>
    <w:rsid w:val="001F582A"/>
    <w:rsid w:val="0020103B"/>
    <w:rsid w:val="0020341C"/>
    <w:rsid w:val="00211E0C"/>
    <w:rsid w:val="002120D3"/>
    <w:rsid w:val="002168EF"/>
    <w:rsid w:val="00220289"/>
    <w:rsid w:val="002206AE"/>
    <w:rsid w:val="00222BDE"/>
    <w:rsid w:val="002249CB"/>
    <w:rsid w:val="00231330"/>
    <w:rsid w:val="00233E68"/>
    <w:rsid w:val="002442F8"/>
    <w:rsid w:val="00247D4E"/>
    <w:rsid w:val="00250448"/>
    <w:rsid w:val="002636FB"/>
    <w:rsid w:val="00264587"/>
    <w:rsid w:val="00264CE4"/>
    <w:rsid w:val="002718F2"/>
    <w:rsid w:val="002730B1"/>
    <w:rsid w:val="0027660A"/>
    <w:rsid w:val="00281758"/>
    <w:rsid w:val="00285537"/>
    <w:rsid w:val="002856BD"/>
    <w:rsid w:val="00290251"/>
    <w:rsid w:val="002968F1"/>
    <w:rsid w:val="0029690F"/>
    <w:rsid w:val="002A3DF4"/>
    <w:rsid w:val="002A61C8"/>
    <w:rsid w:val="002A7C59"/>
    <w:rsid w:val="002B293F"/>
    <w:rsid w:val="002B6D40"/>
    <w:rsid w:val="002C414E"/>
    <w:rsid w:val="002D063D"/>
    <w:rsid w:val="002D199B"/>
    <w:rsid w:val="002D3392"/>
    <w:rsid w:val="002D7247"/>
    <w:rsid w:val="002E11CD"/>
    <w:rsid w:val="002E39BC"/>
    <w:rsid w:val="002E3F6D"/>
    <w:rsid w:val="002E6117"/>
    <w:rsid w:val="002F231E"/>
    <w:rsid w:val="002F3A25"/>
    <w:rsid w:val="0030632B"/>
    <w:rsid w:val="003065E9"/>
    <w:rsid w:val="003067C8"/>
    <w:rsid w:val="0030730D"/>
    <w:rsid w:val="00312EDE"/>
    <w:rsid w:val="00314F9A"/>
    <w:rsid w:val="003216ED"/>
    <w:rsid w:val="00325866"/>
    <w:rsid w:val="003300C9"/>
    <w:rsid w:val="00332C1F"/>
    <w:rsid w:val="00334816"/>
    <w:rsid w:val="003375A8"/>
    <w:rsid w:val="00340FCD"/>
    <w:rsid w:val="00341315"/>
    <w:rsid w:val="00344AED"/>
    <w:rsid w:val="003460F1"/>
    <w:rsid w:val="003528FD"/>
    <w:rsid w:val="003640D9"/>
    <w:rsid w:val="00373A96"/>
    <w:rsid w:val="003747B8"/>
    <w:rsid w:val="0037665D"/>
    <w:rsid w:val="003807F9"/>
    <w:rsid w:val="00381402"/>
    <w:rsid w:val="003815D1"/>
    <w:rsid w:val="003834B0"/>
    <w:rsid w:val="00383A90"/>
    <w:rsid w:val="00390B75"/>
    <w:rsid w:val="003934EF"/>
    <w:rsid w:val="00394123"/>
    <w:rsid w:val="00395BC9"/>
    <w:rsid w:val="00397A90"/>
    <w:rsid w:val="003A1EB7"/>
    <w:rsid w:val="003A1EFF"/>
    <w:rsid w:val="003A1FAD"/>
    <w:rsid w:val="003A4C09"/>
    <w:rsid w:val="003B0812"/>
    <w:rsid w:val="003B3A1B"/>
    <w:rsid w:val="003B6BD8"/>
    <w:rsid w:val="003C0ACC"/>
    <w:rsid w:val="003C2E63"/>
    <w:rsid w:val="003C7BD3"/>
    <w:rsid w:val="003D222E"/>
    <w:rsid w:val="003D42B5"/>
    <w:rsid w:val="003E3801"/>
    <w:rsid w:val="003E3C99"/>
    <w:rsid w:val="003E4979"/>
    <w:rsid w:val="003F038D"/>
    <w:rsid w:val="003F299D"/>
    <w:rsid w:val="003F4170"/>
    <w:rsid w:val="00402667"/>
    <w:rsid w:val="00403640"/>
    <w:rsid w:val="00403DD4"/>
    <w:rsid w:val="00404A9A"/>
    <w:rsid w:val="00411686"/>
    <w:rsid w:val="00411752"/>
    <w:rsid w:val="00411A36"/>
    <w:rsid w:val="00417467"/>
    <w:rsid w:val="004232B9"/>
    <w:rsid w:val="00432D31"/>
    <w:rsid w:val="00435E9B"/>
    <w:rsid w:val="00437DCB"/>
    <w:rsid w:val="00444233"/>
    <w:rsid w:val="00450669"/>
    <w:rsid w:val="00452369"/>
    <w:rsid w:val="0046189C"/>
    <w:rsid w:val="00473CED"/>
    <w:rsid w:val="004763FE"/>
    <w:rsid w:val="00482016"/>
    <w:rsid w:val="00496D44"/>
    <w:rsid w:val="004A0444"/>
    <w:rsid w:val="004A1C74"/>
    <w:rsid w:val="004A7218"/>
    <w:rsid w:val="004B0B17"/>
    <w:rsid w:val="004C06D2"/>
    <w:rsid w:val="004C5868"/>
    <w:rsid w:val="004D1568"/>
    <w:rsid w:val="004D271C"/>
    <w:rsid w:val="004D571E"/>
    <w:rsid w:val="004D67E9"/>
    <w:rsid w:val="004D797D"/>
    <w:rsid w:val="004E0B2B"/>
    <w:rsid w:val="004E4E13"/>
    <w:rsid w:val="004F7B80"/>
    <w:rsid w:val="00505AF1"/>
    <w:rsid w:val="0050647E"/>
    <w:rsid w:val="00517A4F"/>
    <w:rsid w:val="00522CC6"/>
    <w:rsid w:val="005308E6"/>
    <w:rsid w:val="00532F87"/>
    <w:rsid w:val="00535304"/>
    <w:rsid w:val="00543AFE"/>
    <w:rsid w:val="0055106B"/>
    <w:rsid w:val="00551FD7"/>
    <w:rsid w:val="005523BC"/>
    <w:rsid w:val="00555AEE"/>
    <w:rsid w:val="00563E50"/>
    <w:rsid w:val="00563F9D"/>
    <w:rsid w:val="005923CF"/>
    <w:rsid w:val="00594D04"/>
    <w:rsid w:val="00595487"/>
    <w:rsid w:val="005A14C4"/>
    <w:rsid w:val="005A1E3C"/>
    <w:rsid w:val="005A42C5"/>
    <w:rsid w:val="005A5232"/>
    <w:rsid w:val="005A52C4"/>
    <w:rsid w:val="005B3AF3"/>
    <w:rsid w:val="005B5476"/>
    <w:rsid w:val="005B7FEE"/>
    <w:rsid w:val="005C0507"/>
    <w:rsid w:val="005C317C"/>
    <w:rsid w:val="005C428B"/>
    <w:rsid w:val="005C5E87"/>
    <w:rsid w:val="005C7F96"/>
    <w:rsid w:val="005D30B7"/>
    <w:rsid w:val="005D3F08"/>
    <w:rsid w:val="005D519F"/>
    <w:rsid w:val="005D57B6"/>
    <w:rsid w:val="005E71E6"/>
    <w:rsid w:val="005F2BAE"/>
    <w:rsid w:val="005F31D8"/>
    <w:rsid w:val="005F74FA"/>
    <w:rsid w:val="00610617"/>
    <w:rsid w:val="00614DBD"/>
    <w:rsid w:val="00616BD7"/>
    <w:rsid w:val="00627F79"/>
    <w:rsid w:val="00630B52"/>
    <w:rsid w:val="00634C12"/>
    <w:rsid w:val="006352D4"/>
    <w:rsid w:val="006404A0"/>
    <w:rsid w:val="00642D27"/>
    <w:rsid w:val="00644761"/>
    <w:rsid w:val="00646600"/>
    <w:rsid w:val="00651EFD"/>
    <w:rsid w:val="00654F80"/>
    <w:rsid w:val="00655FA9"/>
    <w:rsid w:val="006631B4"/>
    <w:rsid w:val="00663343"/>
    <w:rsid w:val="00663CCE"/>
    <w:rsid w:val="006649A0"/>
    <w:rsid w:val="00682E80"/>
    <w:rsid w:val="00683DAC"/>
    <w:rsid w:val="006872CD"/>
    <w:rsid w:val="006921EE"/>
    <w:rsid w:val="00692A55"/>
    <w:rsid w:val="00693532"/>
    <w:rsid w:val="006935A5"/>
    <w:rsid w:val="006941CA"/>
    <w:rsid w:val="00694C54"/>
    <w:rsid w:val="006A05A0"/>
    <w:rsid w:val="006A76F4"/>
    <w:rsid w:val="006A7799"/>
    <w:rsid w:val="006B4C44"/>
    <w:rsid w:val="006B4E47"/>
    <w:rsid w:val="006B7029"/>
    <w:rsid w:val="006C0114"/>
    <w:rsid w:val="006C4892"/>
    <w:rsid w:val="006C7445"/>
    <w:rsid w:val="006D4F8C"/>
    <w:rsid w:val="006E016C"/>
    <w:rsid w:val="006E16C9"/>
    <w:rsid w:val="006E1A21"/>
    <w:rsid w:val="006E205A"/>
    <w:rsid w:val="006E28ED"/>
    <w:rsid w:val="006E407A"/>
    <w:rsid w:val="006E4E3A"/>
    <w:rsid w:val="006E6E4B"/>
    <w:rsid w:val="006F0804"/>
    <w:rsid w:val="006F6751"/>
    <w:rsid w:val="00703AB0"/>
    <w:rsid w:val="007078FA"/>
    <w:rsid w:val="00714ACA"/>
    <w:rsid w:val="00715499"/>
    <w:rsid w:val="00716C8A"/>
    <w:rsid w:val="00717B9A"/>
    <w:rsid w:val="007217CA"/>
    <w:rsid w:val="00722CFA"/>
    <w:rsid w:val="00723EE1"/>
    <w:rsid w:val="00724CE1"/>
    <w:rsid w:val="00726B21"/>
    <w:rsid w:val="00737EE5"/>
    <w:rsid w:val="007420BE"/>
    <w:rsid w:val="0074599E"/>
    <w:rsid w:val="00753B4D"/>
    <w:rsid w:val="00763D36"/>
    <w:rsid w:val="00764D4E"/>
    <w:rsid w:val="0076530E"/>
    <w:rsid w:val="00767026"/>
    <w:rsid w:val="00767709"/>
    <w:rsid w:val="007707D0"/>
    <w:rsid w:val="007719E5"/>
    <w:rsid w:val="00771C88"/>
    <w:rsid w:val="00773ABE"/>
    <w:rsid w:val="007819BF"/>
    <w:rsid w:val="00783FE3"/>
    <w:rsid w:val="007841DA"/>
    <w:rsid w:val="007873AD"/>
    <w:rsid w:val="00787522"/>
    <w:rsid w:val="00797028"/>
    <w:rsid w:val="007A1772"/>
    <w:rsid w:val="007A198D"/>
    <w:rsid w:val="007A2BA6"/>
    <w:rsid w:val="007A61FC"/>
    <w:rsid w:val="007A634B"/>
    <w:rsid w:val="007A64E8"/>
    <w:rsid w:val="007A6528"/>
    <w:rsid w:val="007A6E2C"/>
    <w:rsid w:val="007B5890"/>
    <w:rsid w:val="007B63A3"/>
    <w:rsid w:val="007B66E3"/>
    <w:rsid w:val="007C25B1"/>
    <w:rsid w:val="007D18FD"/>
    <w:rsid w:val="007D4906"/>
    <w:rsid w:val="007D57A4"/>
    <w:rsid w:val="007E0946"/>
    <w:rsid w:val="007F2121"/>
    <w:rsid w:val="007F65CB"/>
    <w:rsid w:val="00802021"/>
    <w:rsid w:val="00803D7F"/>
    <w:rsid w:val="00805C66"/>
    <w:rsid w:val="00810ED3"/>
    <w:rsid w:val="0081591E"/>
    <w:rsid w:val="00816B00"/>
    <w:rsid w:val="00816CDE"/>
    <w:rsid w:val="008209CB"/>
    <w:rsid w:val="00822970"/>
    <w:rsid w:val="00823689"/>
    <w:rsid w:val="00826D61"/>
    <w:rsid w:val="008329CA"/>
    <w:rsid w:val="00835043"/>
    <w:rsid w:val="00840235"/>
    <w:rsid w:val="00841059"/>
    <w:rsid w:val="00851818"/>
    <w:rsid w:val="0085221A"/>
    <w:rsid w:val="00855222"/>
    <w:rsid w:val="00861335"/>
    <w:rsid w:val="00861466"/>
    <w:rsid w:val="00861850"/>
    <w:rsid w:val="00864E39"/>
    <w:rsid w:val="008659DE"/>
    <w:rsid w:val="008719ED"/>
    <w:rsid w:val="00871C1C"/>
    <w:rsid w:val="00872330"/>
    <w:rsid w:val="008824AE"/>
    <w:rsid w:val="00883A9D"/>
    <w:rsid w:val="00890516"/>
    <w:rsid w:val="00891830"/>
    <w:rsid w:val="00891A1E"/>
    <w:rsid w:val="00893841"/>
    <w:rsid w:val="008939CE"/>
    <w:rsid w:val="008A7B07"/>
    <w:rsid w:val="008B3DD5"/>
    <w:rsid w:val="008B55B3"/>
    <w:rsid w:val="008B6434"/>
    <w:rsid w:val="008B750D"/>
    <w:rsid w:val="008C0BD8"/>
    <w:rsid w:val="008C0C27"/>
    <w:rsid w:val="008C10E4"/>
    <w:rsid w:val="008D3DAC"/>
    <w:rsid w:val="008E1536"/>
    <w:rsid w:val="008E5C8E"/>
    <w:rsid w:val="008E5D2A"/>
    <w:rsid w:val="008E69CE"/>
    <w:rsid w:val="008E6EE8"/>
    <w:rsid w:val="008F0602"/>
    <w:rsid w:val="00901B51"/>
    <w:rsid w:val="00902636"/>
    <w:rsid w:val="00902837"/>
    <w:rsid w:val="00903358"/>
    <w:rsid w:val="00911484"/>
    <w:rsid w:val="00914A44"/>
    <w:rsid w:val="00916BC6"/>
    <w:rsid w:val="0092225B"/>
    <w:rsid w:val="00927A80"/>
    <w:rsid w:val="00931342"/>
    <w:rsid w:val="00931D00"/>
    <w:rsid w:val="009368FD"/>
    <w:rsid w:val="009379CF"/>
    <w:rsid w:val="009400E2"/>
    <w:rsid w:val="00943FB6"/>
    <w:rsid w:val="009440DD"/>
    <w:rsid w:val="00945AE0"/>
    <w:rsid w:val="0095244A"/>
    <w:rsid w:val="00973131"/>
    <w:rsid w:val="0097527B"/>
    <w:rsid w:val="009771D8"/>
    <w:rsid w:val="00981BAB"/>
    <w:rsid w:val="00982FE2"/>
    <w:rsid w:val="009907BB"/>
    <w:rsid w:val="00992606"/>
    <w:rsid w:val="00995E88"/>
    <w:rsid w:val="009A0C07"/>
    <w:rsid w:val="009A3F8B"/>
    <w:rsid w:val="009A7365"/>
    <w:rsid w:val="009B327F"/>
    <w:rsid w:val="009B344A"/>
    <w:rsid w:val="009C16FF"/>
    <w:rsid w:val="009C1929"/>
    <w:rsid w:val="009C79FD"/>
    <w:rsid w:val="009D2FF5"/>
    <w:rsid w:val="009E0A03"/>
    <w:rsid w:val="009E4312"/>
    <w:rsid w:val="009E7279"/>
    <w:rsid w:val="009F35CD"/>
    <w:rsid w:val="009F3682"/>
    <w:rsid w:val="009F36FC"/>
    <w:rsid w:val="00A04407"/>
    <w:rsid w:val="00A05863"/>
    <w:rsid w:val="00A13A83"/>
    <w:rsid w:val="00A13D1A"/>
    <w:rsid w:val="00A14153"/>
    <w:rsid w:val="00A14CE9"/>
    <w:rsid w:val="00A202BF"/>
    <w:rsid w:val="00A2092F"/>
    <w:rsid w:val="00A27240"/>
    <w:rsid w:val="00A27250"/>
    <w:rsid w:val="00A32B8E"/>
    <w:rsid w:val="00A403DD"/>
    <w:rsid w:val="00A40DF2"/>
    <w:rsid w:val="00A420F1"/>
    <w:rsid w:val="00A43CFF"/>
    <w:rsid w:val="00A45087"/>
    <w:rsid w:val="00A51D88"/>
    <w:rsid w:val="00A53AF8"/>
    <w:rsid w:val="00A547FA"/>
    <w:rsid w:val="00A54AFE"/>
    <w:rsid w:val="00A55BFE"/>
    <w:rsid w:val="00A56C67"/>
    <w:rsid w:val="00A622F9"/>
    <w:rsid w:val="00A65720"/>
    <w:rsid w:val="00A65A4F"/>
    <w:rsid w:val="00A7045B"/>
    <w:rsid w:val="00A71AE9"/>
    <w:rsid w:val="00A77330"/>
    <w:rsid w:val="00A80FA5"/>
    <w:rsid w:val="00A8123F"/>
    <w:rsid w:val="00A823A9"/>
    <w:rsid w:val="00A8495D"/>
    <w:rsid w:val="00A93539"/>
    <w:rsid w:val="00A944FE"/>
    <w:rsid w:val="00A94EC4"/>
    <w:rsid w:val="00A95831"/>
    <w:rsid w:val="00A96A35"/>
    <w:rsid w:val="00AA0E0C"/>
    <w:rsid w:val="00AA3563"/>
    <w:rsid w:val="00AA4283"/>
    <w:rsid w:val="00AA4C63"/>
    <w:rsid w:val="00AB2516"/>
    <w:rsid w:val="00AB2834"/>
    <w:rsid w:val="00AB75DF"/>
    <w:rsid w:val="00AB7F75"/>
    <w:rsid w:val="00AC04DF"/>
    <w:rsid w:val="00AC0D60"/>
    <w:rsid w:val="00AC56AA"/>
    <w:rsid w:val="00AD0DDE"/>
    <w:rsid w:val="00AD20F4"/>
    <w:rsid w:val="00AD6880"/>
    <w:rsid w:val="00AD6FCB"/>
    <w:rsid w:val="00AE2F99"/>
    <w:rsid w:val="00AE5B97"/>
    <w:rsid w:val="00AE5F98"/>
    <w:rsid w:val="00AE648F"/>
    <w:rsid w:val="00AE69C9"/>
    <w:rsid w:val="00AE7849"/>
    <w:rsid w:val="00AE79F7"/>
    <w:rsid w:val="00AF2C68"/>
    <w:rsid w:val="00AF6883"/>
    <w:rsid w:val="00B040CC"/>
    <w:rsid w:val="00B0758A"/>
    <w:rsid w:val="00B16B67"/>
    <w:rsid w:val="00B17151"/>
    <w:rsid w:val="00B2240A"/>
    <w:rsid w:val="00B2745F"/>
    <w:rsid w:val="00B31700"/>
    <w:rsid w:val="00B3185D"/>
    <w:rsid w:val="00B322CE"/>
    <w:rsid w:val="00B36999"/>
    <w:rsid w:val="00B41094"/>
    <w:rsid w:val="00B461B2"/>
    <w:rsid w:val="00B5164F"/>
    <w:rsid w:val="00B52F14"/>
    <w:rsid w:val="00B53230"/>
    <w:rsid w:val="00B54612"/>
    <w:rsid w:val="00B550E4"/>
    <w:rsid w:val="00B55CF1"/>
    <w:rsid w:val="00B6512E"/>
    <w:rsid w:val="00B70D69"/>
    <w:rsid w:val="00B72146"/>
    <w:rsid w:val="00B724F8"/>
    <w:rsid w:val="00B73141"/>
    <w:rsid w:val="00B76E5D"/>
    <w:rsid w:val="00B86FC4"/>
    <w:rsid w:val="00B91E6C"/>
    <w:rsid w:val="00B9499D"/>
    <w:rsid w:val="00B94BB5"/>
    <w:rsid w:val="00B966D2"/>
    <w:rsid w:val="00BA1423"/>
    <w:rsid w:val="00BA69E5"/>
    <w:rsid w:val="00BA7789"/>
    <w:rsid w:val="00BA7C58"/>
    <w:rsid w:val="00BB4979"/>
    <w:rsid w:val="00BB5CD0"/>
    <w:rsid w:val="00BC4C56"/>
    <w:rsid w:val="00BC4CBC"/>
    <w:rsid w:val="00BD5BF1"/>
    <w:rsid w:val="00BE4AA1"/>
    <w:rsid w:val="00BE5202"/>
    <w:rsid w:val="00BE5894"/>
    <w:rsid w:val="00BF082B"/>
    <w:rsid w:val="00BF5030"/>
    <w:rsid w:val="00C0429D"/>
    <w:rsid w:val="00C055B8"/>
    <w:rsid w:val="00C1020B"/>
    <w:rsid w:val="00C1039F"/>
    <w:rsid w:val="00C104D8"/>
    <w:rsid w:val="00C12924"/>
    <w:rsid w:val="00C15FD9"/>
    <w:rsid w:val="00C1640C"/>
    <w:rsid w:val="00C23211"/>
    <w:rsid w:val="00C24393"/>
    <w:rsid w:val="00C24FE7"/>
    <w:rsid w:val="00C25C95"/>
    <w:rsid w:val="00C26C9A"/>
    <w:rsid w:val="00C26CBE"/>
    <w:rsid w:val="00C33D59"/>
    <w:rsid w:val="00C4438F"/>
    <w:rsid w:val="00C45670"/>
    <w:rsid w:val="00C45D61"/>
    <w:rsid w:val="00C46125"/>
    <w:rsid w:val="00C474D2"/>
    <w:rsid w:val="00C530B5"/>
    <w:rsid w:val="00C539A0"/>
    <w:rsid w:val="00C55F59"/>
    <w:rsid w:val="00C57FCF"/>
    <w:rsid w:val="00C6235F"/>
    <w:rsid w:val="00C63189"/>
    <w:rsid w:val="00C637D0"/>
    <w:rsid w:val="00C703D5"/>
    <w:rsid w:val="00C745CC"/>
    <w:rsid w:val="00C81ECE"/>
    <w:rsid w:val="00C82AB8"/>
    <w:rsid w:val="00C84690"/>
    <w:rsid w:val="00C91791"/>
    <w:rsid w:val="00C92A30"/>
    <w:rsid w:val="00C95585"/>
    <w:rsid w:val="00C97004"/>
    <w:rsid w:val="00CA0FA1"/>
    <w:rsid w:val="00CA1B2E"/>
    <w:rsid w:val="00CA5639"/>
    <w:rsid w:val="00CA6E0B"/>
    <w:rsid w:val="00CA7476"/>
    <w:rsid w:val="00CB17C5"/>
    <w:rsid w:val="00CB1835"/>
    <w:rsid w:val="00CB2589"/>
    <w:rsid w:val="00CB7BAE"/>
    <w:rsid w:val="00CC0AE9"/>
    <w:rsid w:val="00CC5946"/>
    <w:rsid w:val="00CC661B"/>
    <w:rsid w:val="00CC7F34"/>
    <w:rsid w:val="00CD0FEF"/>
    <w:rsid w:val="00CD3D2E"/>
    <w:rsid w:val="00CD4278"/>
    <w:rsid w:val="00CD42F1"/>
    <w:rsid w:val="00CD5724"/>
    <w:rsid w:val="00CD6FC8"/>
    <w:rsid w:val="00CD7C51"/>
    <w:rsid w:val="00CE2297"/>
    <w:rsid w:val="00CE26B6"/>
    <w:rsid w:val="00CE41E7"/>
    <w:rsid w:val="00CE4714"/>
    <w:rsid w:val="00CF3105"/>
    <w:rsid w:val="00CF6CF8"/>
    <w:rsid w:val="00D04BD2"/>
    <w:rsid w:val="00D04E0A"/>
    <w:rsid w:val="00D12CA6"/>
    <w:rsid w:val="00D14B80"/>
    <w:rsid w:val="00D1627C"/>
    <w:rsid w:val="00D17768"/>
    <w:rsid w:val="00D1785E"/>
    <w:rsid w:val="00D20680"/>
    <w:rsid w:val="00D21A20"/>
    <w:rsid w:val="00D2279D"/>
    <w:rsid w:val="00D23AAE"/>
    <w:rsid w:val="00D240BB"/>
    <w:rsid w:val="00D25DCF"/>
    <w:rsid w:val="00D26E01"/>
    <w:rsid w:val="00D318F4"/>
    <w:rsid w:val="00D37BCF"/>
    <w:rsid w:val="00D43C90"/>
    <w:rsid w:val="00D43EC0"/>
    <w:rsid w:val="00D44A0C"/>
    <w:rsid w:val="00D45494"/>
    <w:rsid w:val="00D478C8"/>
    <w:rsid w:val="00D51C99"/>
    <w:rsid w:val="00D524F6"/>
    <w:rsid w:val="00D542C0"/>
    <w:rsid w:val="00D56095"/>
    <w:rsid w:val="00D56782"/>
    <w:rsid w:val="00D6146B"/>
    <w:rsid w:val="00D61FF2"/>
    <w:rsid w:val="00D62720"/>
    <w:rsid w:val="00D627B7"/>
    <w:rsid w:val="00D64BF8"/>
    <w:rsid w:val="00D65441"/>
    <w:rsid w:val="00D6559F"/>
    <w:rsid w:val="00D7059B"/>
    <w:rsid w:val="00D72026"/>
    <w:rsid w:val="00D72DA0"/>
    <w:rsid w:val="00D73DFE"/>
    <w:rsid w:val="00D74D47"/>
    <w:rsid w:val="00D851EA"/>
    <w:rsid w:val="00D94803"/>
    <w:rsid w:val="00D9523F"/>
    <w:rsid w:val="00DA1450"/>
    <w:rsid w:val="00DA424D"/>
    <w:rsid w:val="00DA5965"/>
    <w:rsid w:val="00DB03FE"/>
    <w:rsid w:val="00DB06BF"/>
    <w:rsid w:val="00DB64C9"/>
    <w:rsid w:val="00DC06A3"/>
    <w:rsid w:val="00DC5649"/>
    <w:rsid w:val="00DC7BE2"/>
    <w:rsid w:val="00DD248B"/>
    <w:rsid w:val="00DD42C4"/>
    <w:rsid w:val="00DD588D"/>
    <w:rsid w:val="00DF37FF"/>
    <w:rsid w:val="00DF61CF"/>
    <w:rsid w:val="00E0171B"/>
    <w:rsid w:val="00E1168A"/>
    <w:rsid w:val="00E117E4"/>
    <w:rsid w:val="00E11819"/>
    <w:rsid w:val="00E135EA"/>
    <w:rsid w:val="00E15272"/>
    <w:rsid w:val="00E22185"/>
    <w:rsid w:val="00E34BA2"/>
    <w:rsid w:val="00E357E6"/>
    <w:rsid w:val="00E37583"/>
    <w:rsid w:val="00E43EAB"/>
    <w:rsid w:val="00E5021D"/>
    <w:rsid w:val="00E50DFE"/>
    <w:rsid w:val="00E54819"/>
    <w:rsid w:val="00E567B8"/>
    <w:rsid w:val="00E6656C"/>
    <w:rsid w:val="00E665EC"/>
    <w:rsid w:val="00E74672"/>
    <w:rsid w:val="00E76FE7"/>
    <w:rsid w:val="00EA2CA9"/>
    <w:rsid w:val="00EA3D6E"/>
    <w:rsid w:val="00EA6907"/>
    <w:rsid w:val="00EB139E"/>
    <w:rsid w:val="00EB4CFF"/>
    <w:rsid w:val="00EC0D04"/>
    <w:rsid w:val="00EC4C57"/>
    <w:rsid w:val="00EC6562"/>
    <w:rsid w:val="00EC754A"/>
    <w:rsid w:val="00ED1DFA"/>
    <w:rsid w:val="00ED2985"/>
    <w:rsid w:val="00ED79ED"/>
    <w:rsid w:val="00EE0F56"/>
    <w:rsid w:val="00EE74EF"/>
    <w:rsid w:val="00EE7F2E"/>
    <w:rsid w:val="00EF0A7A"/>
    <w:rsid w:val="00EF7106"/>
    <w:rsid w:val="00F016F1"/>
    <w:rsid w:val="00F02BCB"/>
    <w:rsid w:val="00F03FE8"/>
    <w:rsid w:val="00F040F3"/>
    <w:rsid w:val="00F160DD"/>
    <w:rsid w:val="00F16CEE"/>
    <w:rsid w:val="00F203AF"/>
    <w:rsid w:val="00F20DC9"/>
    <w:rsid w:val="00F21A5F"/>
    <w:rsid w:val="00F23424"/>
    <w:rsid w:val="00F23429"/>
    <w:rsid w:val="00F24904"/>
    <w:rsid w:val="00F24FD2"/>
    <w:rsid w:val="00F3039F"/>
    <w:rsid w:val="00F3660C"/>
    <w:rsid w:val="00F415F9"/>
    <w:rsid w:val="00F4233D"/>
    <w:rsid w:val="00F42FB4"/>
    <w:rsid w:val="00F50B22"/>
    <w:rsid w:val="00F50BA0"/>
    <w:rsid w:val="00F623F9"/>
    <w:rsid w:val="00F64841"/>
    <w:rsid w:val="00F74740"/>
    <w:rsid w:val="00F80DA1"/>
    <w:rsid w:val="00F83EEE"/>
    <w:rsid w:val="00F97672"/>
    <w:rsid w:val="00FA3B36"/>
    <w:rsid w:val="00FB2EDB"/>
    <w:rsid w:val="00FB7669"/>
    <w:rsid w:val="00FC110D"/>
    <w:rsid w:val="00FC2D90"/>
    <w:rsid w:val="00FC5A8B"/>
    <w:rsid w:val="00FD3332"/>
    <w:rsid w:val="00FD791F"/>
    <w:rsid w:val="00FE11BF"/>
    <w:rsid w:val="00FF1D87"/>
    <w:rsid w:val="00FF2615"/>
    <w:rsid w:val="00FF555C"/>
    <w:rsid w:val="00FF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DE4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09282">
      <w:bodyDiv w:val="1"/>
      <w:marLeft w:val="0"/>
      <w:marRight w:val="0"/>
      <w:marTop w:val="0"/>
      <w:marBottom w:val="0"/>
      <w:divBdr>
        <w:top w:val="none" w:sz="0" w:space="0" w:color="auto"/>
        <w:left w:val="none" w:sz="0" w:space="0" w:color="auto"/>
        <w:bottom w:val="none" w:sz="0" w:space="0" w:color="auto"/>
        <w:right w:val="none" w:sz="0" w:space="0" w:color="auto"/>
      </w:divBdr>
    </w:div>
    <w:div w:id="308443557">
      <w:bodyDiv w:val="1"/>
      <w:marLeft w:val="0"/>
      <w:marRight w:val="0"/>
      <w:marTop w:val="0"/>
      <w:marBottom w:val="0"/>
      <w:divBdr>
        <w:top w:val="none" w:sz="0" w:space="0" w:color="auto"/>
        <w:left w:val="none" w:sz="0" w:space="0" w:color="auto"/>
        <w:bottom w:val="none" w:sz="0" w:space="0" w:color="auto"/>
        <w:right w:val="none" w:sz="0" w:space="0" w:color="auto"/>
      </w:divBdr>
    </w:div>
    <w:div w:id="324817890">
      <w:bodyDiv w:val="1"/>
      <w:marLeft w:val="0"/>
      <w:marRight w:val="0"/>
      <w:marTop w:val="0"/>
      <w:marBottom w:val="0"/>
      <w:divBdr>
        <w:top w:val="none" w:sz="0" w:space="0" w:color="auto"/>
        <w:left w:val="none" w:sz="0" w:space="0" w:color="auto"/>
        <w:bottom w:val="none" w:sz="0" w:space="0" w:color="auto"/>
        <w:right w:val="none" w:sz="0" w:space="0" w:color="auto"/>
      </w:divBdr>
      <w:divsChild>
        <w:div w:id="1716539244">
          <w:marLeft w:val="835"/>
          <w:marRight w:val="0"/>
          <w:marTop w:val="86"/>
          <w:marBottom w:val="0"/>
          <w:divBdr>
            <w:top w:val="none" w:sz="0" w:space="0" w:color="auto"/>
            <w:left w:val="none" w:sz="0" w:space="0" w:color="auto"/>
            <w:bottom w:val="none" w:sz="0" w:space="0" w:color="auto"/>
            <w:right w:val="none" w:sz="0" w:space="0" w:color="auto"/>
          </w:divBdr>
        </w:div>
      </w:divsChild>
    </w:div>
    <w:div w:id="356199367">
      <w:bodyDiv w:val="1"/>
      <w:marLeft w:val="0"/>
      <w:marRight w:val="0"/>
      <w:marTop w:val="0"/>
      <w:marBottom w:val="0"/>
      <w:divBdr>
        <w:top w:val="none" w:sz="0" w:space="0" w:color="auto"/>
        <w:left w:val="none" w:sz="0" w:space="0" w:color="auto"/>
        <w:bottom w:val="none" w:sz="0" w:space="0" w:color="auto"/>
        <w:right w:val="none" w:sz="0" w:space="0" w:color="auto"/>
      </w:divBdr>
    </w:div>
    <w:div w:id="394937789">
      <w:bodyDiv w:val="1"/>
      <w:marLeft w:val="0"/>
      <w:marRight w:val="0"/>
      <w:marTop w:val="0"/>
      <w:marBottom w:val="0"/>
      <w:divBdr>
        <w:top w:val="none" w:sz="0" w:space="0" w:color="auto"/>
        <w:left w:val="none" w:sz="0" w:space="0" w:color="auto"/>
        <w:bottom w:val="none" w:sz="0" w:space="0" w:color="auto"/>
        <w:right w:val="none" w:sz="0" w:space="0" w:color="auto"/>
      </w:divBdr>
    </w:div>
    <w:div w:id="482966153">
      <w:bodyDiv w:val="1"/>
      <w:marLeft w:val="0"/>
      <w:marRight w:val="0"/>
      <w:marTop w:val="0"/>
      <w:marBottom w:val="0"/>
      <w:divBdr>
        <w:top w:val="none" w:sz="0" w:space="0" w:color="auto"/>
        <w:left w:val="none" w:sz="0" w:space="0" w:color="auto"/>
        <w:bottom w:val="none" w:sz="0" w:space="0" w:color="auto"/>
        <w:right w:val="none" w:sz="0" w:space="0" w:color="auto"/>
      </w:divBdr>
    </w:div>
    <w:div w:id="593979090">
      <w:bodyDiv w:val="1"/>
      <w:marLeft w:val="0"/>
      <w:marRight w:val="0"/>
      <w:marTop w:val="0"/>
      <w:marBottom w:val="0"/>
      <w:divBdr>
        <w:top w:val="none" w:sz="0" w:space="0" w:color="auto"/>
        <w:left w:val="none" w:sz="0" w:space="0" w:color="auto"/>
        <w:bottom w:val="none" w:sz="0" w:space="0" w:color="auto"/>
        <w:right w:val="none" w:sz="0" w:space="0" w:color="auto"/>
      </w:divBdr>
    </w:div>
    <w:div w:id="864635135">
      <w:bodyDiv w:val="1"/>
      <w:marLeft w:val="0"/>
      <w:marRight w:val="0"/>
      <w:marTop w:val="0"/>
      <w:marBottom w:val="0"/>
      <w:divBdr>
        <w:top w:val="none" w:sz="0" w:space="0" w:color="auto"/>
        <w:left w:val="none" w:sz="0" w:space="0" w:color="auto"/>
        <w:bottom w:val="none" w:sz="0" w:space="0" w:color="auto"/>
        <w:right w:val="none" w:sz="0" w:space="0" w:color="auto"/>
      </w:divBdr>
    </w:div>
    <w:div w:id="1224292888">
      <w:bodyDiv w:val="1"/>
      <w:marLeft w:val="0"/>
      <w:marRight w:val="0"/>
      <w:marTop w:val="0"/>
      <w:marBottom w:val="0"/>
      <w:divBdr>
        <w:top w:val="none" w:sz="0" w:space="0" w:color="auto"/>
        <w:left w:val="none" w:sz="0" w:space="0" w:color="auto"/>
        <w:bottom w:val="none" w:sz="0" w:space="0" w:color="auto"/>
        <w:right w:val="none" w:sz="0" w:space="0" w:color="auto"/>
      </w:divBdr>
    </w:div>
    <w:div w:id="1354456011">
      <w:bodyDiv w:val="1"/>
      <w:marLeft w:val="0"/>
      <w:marRight w:val="0"/>
      <w:marTop w:val="0"/>
      <w:marBottom w:val="0"/>
      <w:divBdr>
        <w:top w:val="none" w:sz="0" w:space="0" w:color="auto"/>
        <w:left w:val="none" w:sz="0" w:space="0" w:color="auto"/>
        <w:bottom w:val="none" w:sz="0" w:space="0" w:color="auto"/>
        <w:right w:val="none" w:sz="0" w:space="0" w:color="auto"/>
      </w:divBdr>
    </w:div>
    <w:div w:id="1469323864">
      <w:bodyDiv w:val="1"/>
      <w:marLeft w:val="0"/>
      <w:marRight w:val="0"/>
      <w:marTop w:val="0"/>
      <w:marBottom w:val="0"/>
      <w:divBdr>
        <w:top w:val="none" w:sz="0" w:space="0" w:color="auto"/>
        <w:left w:val="none" w:sz="0" w:space="0" w:color="auto"/>
        <w:bottom w:val="none" w:sz="0" w:space="0" w:color="auto"/>
        <w:right w:val="none" w:sz="0" w:space="0" w:color="auto"/>
      </w:divBdr>
    </w:div>
    <w:div w:id="1658024804">
      <w:bodyDiv w:val="1"/>
      <w:marLeft w:val="0"/>
      <w:marRight w:val="0"/>
      <w:marTop w:val="0"/>
      <w:marBottom w:val="0"/>
      <w:divBdr>
        <w:top w:val="none" w:sz="0" w:space="0" w:color="auto"/>
        <w:left w:val="none" w:sz="0" w:space="0" w:color="auto"/>
        <w:bottom w:val="none" w:sz="0" w:space="0" w:color="auto"/>
        <w:right w:val="none" w:sz="0" w:space="0" w:color="auto"/>
      </w:divBdr>
    </w:div>
    <w:div w:id="1718700703">
      <w:bodyDiv w:val="1"/>
      <w:marLeft w:val="0"/>
      <w:marRight w:val="0"/>
      <w:marTop w:val="0"/>
      <w:marBottom w:val="0"/>
      <w:divBdr>
        <w:top w:val="none" w:sz="0" w:space="0" w:color="auto"/>
        <w:left w:val="none" w:sz="0" w:space="0" w:color="auto"/>
        <w:bottom w:val="none" w:sz="0" w:space="0" w:color="auto"/>
        <w:right w:val="none" w:sz="0" w:space="0" w:color="auto"/>
      </w:divBdr>
    </w:div>
    <w:div w:id="2008752404">
      <w:bodyDiv w:val="1"/>
      <w:marLeft w:val="0"/>
      <w:marRight w:val="0"/>
      <w:marTop w:val="0"/>
      <w:marBottom w:val="0"/>
      <w:divBdr>
        <w:top w:val="none" w:sz="0" w:space="0" w:color="auto"/>
        <w:left w:val="none" w:sz="0" w:space="0" w:color="auto"/>
        <w:bottom w:val="none" w:sz="0" w:space="0" w:color="auto"/>
        <w:right w:val="none" w:sz="0" w:space="0" w:color="auto"/>
      </w:divBdr>
    </w:div>
    <w:div w:id="206066838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Sandeep.akhouri@ericsson.com" TargetMode="External"/><Relationship Id="rId20" Type="http://schemas.openxmlformats.org/officeDocument/2006/relationships/theme" Target="theme/theme1.xml"/><Relationship Id="rId21" Type="http://schemas.microsoft.com/office/2011/relationships/people" Target="people.xml"/><Relationship Id="rId22" Type="http://schemas.microsoft.com/office/2011/relationships/commentsExtended" Target="commentsExtended.xml"/><Relationship Id="rId10" Type="http://schemas.openxmlformats.org/officeDocument/2006/relationships/hyperlink" Target="mailto:goran.selander@ericsson.com" TargetMode="External"/><Relationship Id="rId11" Type="http://schemas.openxmlformats.org/officeDocument/2006/relationships/image" Target="media/image1.emf"/><Relationship Id="rId12" Type="http://schemas.openxmlformats.org/officeDocument/2006/relationships/image" Target="media/image2.emf"/><Relationship Id="rId13" Type="http://schemas.openxmlformats.org/officeDocument/2006/relationships/image" Target="media/image3.emf"/><Relationship Id="rId14" Type="http://schemas.openxmlformats.org/officeDocument/2006/relationships/hyperlink" Target="https://tools.ietf.org/html/draft-moran-fud-architecture-00"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header" Target="header2.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7EEB3-7ACF-8146-AAF1-5DDB97225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1622</Words>
  <Characters>9247</Characters>
  <Application>Microsoft Macintosh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10848</CharactersWithSpaces>
  <SharedDoc>false</SharedDoc>
  <HLinks>
    <vt:vector size="24" baseType="variant">
      <vt:variant>
        <vt:i4>7471225</vt:i4>
      </vt:variant>
      <vt:variant>
        <vt:i4>18</vt:i4>
      </vt:variant>
      <vt:variant>
        <vt:i4>0</vt:i4>
      </vt:variant>
      <vt:variant>
        <vt:i4>5</vt:i4>
      </vt:variant>
      <vt:variant>
        <vt:lpwstr>https://tools.ietf.org/html/draft-moran-fud-architecture-00</vt:lpwstr>
      </vt:variant>
      <vt:variant>
        <vt:lpwstr/>
      </vt:variant>
      <vt:variant>
        <vt:i4>5177385</vt:i4>
      </vt:variant>
      <vt:variant>
        <vt:i4>15</vt:i4>
      </vt:variant>
      <vt:variant>
        <vt:i4>0</vt:i4>
      </vt:variant>
      <vt:variant>
        <vt:i4>5</vt:i4>
      </vt:variant>
      <vt:variant>
        <vt:lpwstr>mailto:goran.selander@ericsson.com</vt:lpwstr>
      </vt:variant>
      <vt:variant>
        <vt:lpwstr/>
      </vt:variant>
      <vt:variant>
        <vt:i4>3014749</vt:i4>
      </vt:variant>
      <vt:variant>
        <vt:i4>12</vt:i4>
      </vt:variant>
      <vt:variant>
        <vt:i4>0</vt:i4>
      </vt:variant>
      <vt:variant>
        <vt:i4>5</vt:i4>
      </vt:variant>
      <vt:variant>
        <vt:lpwstr>mailto:Sandeep.akhouri@ericsson.com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Göran Selander</cp:lastModifiedBy>
  <cp:revision>2</cp:revision>
  <cp:lastPrinted>2005-07-28T08:49:00Z</cp:lastPrinted>
  <dcterms:created xsi:type="dcterms:W3CDTF">2017-10-09T13:28:00Z</dcterms:created>
  <dcterms:modified xsi:type="dcterms:W3CDTF">2017-10-09T13:28:00Z</dcterms:modified>
</cp:coreProperties>
</file>