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tblLayout w:type="fixed"/>
        <w:tblLook w:val="000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bookmarkStart w:id="0" w:name="_GoBack"/>
            <w:bookmarkEnd w:id="0"/>
            <w:r>
              <w:rPr>
                <w:noProof/>
                <w:lang w:val="en-US" w:eastAsia="zh-CN"/>
              </w:rPr>
              <w:drawing>
                <wp:inline distT="0" distB="0" distL="0" distR="0">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ac"/>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r w:rsidR="008331F2" w:rsidRPr="000410EA">
              <w:rPr>
                <w:rFonts w:ascii="Arial Narrow" w:hAnsi="Arial Narrow"/>
                <w:sz w:val="40"/>
              </w:rPr>
              <w:t>EventLog</w:t>
            </w:r>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105B0" w:rsidP="00D27395">
            <w:pPr>
              <w:pStyle w:val="ZCOVER"/>
              <w:pBdr>
                <w:bottom w:val="single" w:sz="12" w:space="0" w:color="800000"/>
              </w:pBdr>
              <w:rPr>
                <w:rStyle w:val="ZDONTMODIFY"/>
              </w:rPr>
            </w:pPr>
            <w:r w:rsidRPr="000410EA">
              <w:rPr>
                <w:rStyle w:val="ZDONTMODIFY"/>
              </w:rPr>
              <w:t>Draft</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r w:rsidR="00D27395">
              <w:rPr>
                <w:rStyle w:val="ZDONTMODIFY"/>
              </w:rPr>
              <w:t xml:space="preserve">30 </w:t>
            </w:r>
            <w:r w:rsidR="00343061" w:rsidRPr="000410EA">
              <w:rPr>
                <w:rStyle w:val="ZDONTMODIFY"/>
              </w:rPr>
              <w:t>Aug 2017</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817F2A">
            <w:pPr>
              <w:pStyle w:val="ZDID"/>
              <w:rPr>
                <w:noProof w:val="0"/>
                <w:sz w:val="28"/>
              </w:rPr>
            </w:pPr>
            <w:r w:rsidRPr="000410EA">
              <w:rPr>
                <w:rStyle w:val="ZDONTMODIFY"/>
                <w:noProof w:val="0"/>
              </w:rPr>
              <w:t>OMA-TS-</w:t>
            </w:r>
            <w:r w:rsidR="00363F01" w:rsidRPr="000410EA">
              <w:rPr>
                <w:rStyle w:val="ZDONTMODIFY"/>
                <w:noProof w:val="0"/>
              </w:rPr>
              <w:t>LWM2M_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8331F2" w:rsidRPr="000410EA">
              <w:rPr>
                <w:rStyle w:val="ZMODIFY"/>
                <w:noProof w:val="0"/>
              </w:rPr>
              <w:t>2017</w:t>
            </w:r>
            <w:r w:rsidR="00D27395">
              <w:rPr>
                <w:rStyle w:val="ZMODIFY"/>
                <w:noProof w:val="0"/>
              </w:rPr>
              <w:t>0830</w:t>
            </w:r>
            <w:r w:rsidRPr="000410EA">
              <w:rPr>
                <w:rStyle w:val="ZMODIFY"/>
                <w:noProof w:val="0"/>
              </w:rPr>
              <w:t>-</w:t>
            </w:r>
            <w:r w:rsidR="00D27395">
              <w:rPr>
                <w:rStyle w:val="ZMODIFY"/>
                <w:noProof w:val="0"/>
              </w:rPr>
              <w:t>D</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9" w:history="1">
        <w:r w:rsidRPr="0078136A">
          <w:rPr>
            <w:rStyle w:val="a8"/>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78136A">
          <w:rPr>
            <w:rStyle w:val="a8"/>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r w:rsidR="00D27395">
        <w:t>7</w:t>
      </w:r>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817F2A" w:rsidRDefault="00CC22F9">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CC22F9">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CC22F9">
        <w:rPr>
          <w:b w:val="0"/>
          <w:caps w:val="0"/>
        </w:rPr>
        <w:fldChar w:fldCharType="separate"/>
      </w:r>
      <w:r w:rsidR="00817F2A">
        <w:rPr>
          <w:noProof/>
        </w:rPr>
        <w:t>1.</w:t>
      </w:r>
      <w:r w:rsidR="00817F2A">
        <w:rPr>
          <w:rFonts w:asciiTheme="minorHAnsi" w:eastAsiaTheme="minorEastAsia" w:hAnsiTheme="minorHAnsi" w:cstheme="minorBidi"/>
          <w:b w:val="0"/>
          <w:caps w:val="0"/>
          <w:noProof/>
          <w:kern w:val="2"/>
          <w:sz w:val="21"/>
          <w:szCs w:val="22"/>
          <w:lang w:val="en-US" w:eastAsia="zh-CN"/>
        </w:rPr>
        <w:tab/>
      </w:r>
      <w:r w:rsidR="00817F2A">
        <w:rPr>
          <w:noProof/>
        </w:rPr>
        <w:t>Scope</w:t>
      </w:r>
      <w:r w:rsidR="00817F2A">
        <w:rPr>
          <w:noProof/>
        </w:rPr>
        <w:tab/>
      </w:r>
      <w:r>
        <w:rPr>
          <w:noProof/>
        </w:rPr>
        <w:fldChar w:fldCharType="begin"/>
      </w:r>
      <w:r w:rsidR="00817F2A">
        <w:rPr>
          <w:noProof/>
        </w:rPr>
        <w:instrText xml:space="preserve"> PAGEREF _Toc491871287 \h </w:instrText>
      </w:r>
      <w:r>
        <w:rPr>
          <w:noProof/>
        </w:rPr>
      </w:r>
      <w:r>
        <w:rPr>
          <w:noProof/>
        </w:rPr>
        <w:fldChar w:fldCharType="separate"/>
      </w:r>
      <w:r w:rsidR="00817F2A">
        <w:rPr>
          <w:noProof/>
        </w:rPr>
        <w:t>4</w:t>
      </w:r>
      <w:r>
        <w:rPr>
          <w:noProof/>
        </w:rPr>
        <w:fldChar w:fldCharType="end"/>
      </w:r>
    </w:p>
    <w:p w:rsidR="00817F2A" w:rsidRDefault="00817F2A">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CC22F9">
        <w:rPr>
          <w:noProof/>
        </w:rPr>
        <w:fldChar w:fldCharType="begin"/>
      </w:r>
      <w:r>
        <w:rPr>
          <w:noProof/>
        </w:rPr>
        <w:instrText xml:space="preserve"> PAGEREF _Toc491871288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CC22F9">
        <w:rPr>
          <w:noProof/>
        </w:rPr>
        <w:fldChar w:fldCharType="begin"/>
      </w:r>
      <w:r>
        <w:rPr>
          <w:noProof/>
        </w:rPr>
        <w:instrText xml:space="preserve"> PAGEREF _Toc491871289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CC22F9">
        <w:rPr>
          <w:noProof/>
        </w:rPr>
        <w:fldChar w:fldCharType="begin"/>
      </w:r>
      <w:r>
        <w:rPr>
          <w:noProof/>
        </w:rPr>
        <w:instrText xml:space="preserve"> PAGEREF _Toc491871290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CC22F9">
        <w:rPr>
          <w:noProof/>
        </w:rPr>
        <w:fldChar w:fldCharType="begin"/>
      </w:r>
      <w:r>
        <w:rPr>
          <w:noProof/>
        </w:rPr>
        <w:instrText xml:space="preserve"> PAGEREF _Toc491871291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CC22F9">
        <w:rPr>
          <w:noProof/>
        </w:rPr>
        <w:fldChar w:fldCharType="begin"/>
      </w:r>
      <w:r>
        <w:rPr>
          <w:noProof/>
        </w:rPr>
        <w:instrText xml:space="preserve"> PAGEREF _Toc491871292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CC22F9">
        <w:rPr>
          <w:noProof/>
        </w:rPr>
        <w:fldChar w:fldCharType="begin"/>
      </w:r>
      <w:r>
        <w:rPr>
          <w:noProof/>
        </w:rPr>
        <w:instrText xml:space="preserve"> PAGEREF _Toc491871293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CC22F9">
        <w:rPr>
          <w:noProof/>
        </w:rPr>
        <w:fldChar w:fldCharType="begin"/>
      </w:r>
      <w:r>
        <w:rPr>
          <w:noProof/>
        </w:rPr>
        <w:instrText xml:space="preserve"> PAGEREF _Toc491871294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CC22F9">
        <w:rPr>
          <w:noProof/>
        </w:rPr>
        <w:fldChar w:fldCharType="begin"/>
      </w:r>
      <w:r>
        <w:rPr>
          <w:noProof/>
        </w:rPr>
        <w:instrText xml:space="preserve"> PAGEREF _Toc491871295 \h </w:instrText>
      </w:r>
      <w:r w:rsidR="00CC22F9">
        <w:rPr>
          <w:noProof/>
        </w:rPr>
      </w:r>
      <w:r w:rsidR="00CC22F9">
        <w:rPr>
          <w:noProof/>
        </w:rPr>
        <w:fldChar w:fldCharType="separate"/>
      </w:r>
      <w:r>
        <w:rPr>
          <w:noProof/>
        </w:rPr>
        <w:t>7</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sidR="00CC22F9">
        <w:rPr>
          <w:noProof/>
        </w:rPr>
        <w:fldChar w:fldCharType="begin"/>
      </w:r>
      <w:r>
        <w:rPr>
          <w:noProof/>
        </w:rPr>
        <w:instrText xml:space="preserve"> PAGEREF _Toc491871296 \h </w:instrText>
      </w:r>
      <w:r w:rsidR="00CC22F9">
        <w:rPr>
          <w:noProof/>
        </w:rPr>
      </w:r>
      <w:r w:rsidR="00CC22F9">
        <w:rPr>
          <w:noProof/>
        </w:rPr>
        <w:fldChar w:fldCharType="separate"/>
      </w:r>
      <w:r>
        <w:rPr>
          <w:noProof/>
        </w:rPr>
        <w:t>7</w:t>
      </w:r>
      <w:r w:rsidR="00CC22F9">
        <w:rPr>
          <w:noProof/>
        </w:rPr>
        <w:fldChar w:fldCharType="end"/>
      </w:r>
    </w:p>
    <w:p w:rsidR="00817F2A" w:rsidRDefault="00817F2A">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Use cases</w:t>
      </w:r>
      <w:r>
        <w:rPr>
          <w:noProof/>
        </w:rPr>
        <w:tab/>
      </w:r>
      <w:r w:rsidR="00CC22F9">
        <w:rPr>
          <w:noProof/>
        </w:rPr>
        <w:fldChar w:fldCharType="begin"/>
      </w:r>
      <w:r>
        <w:rPr>
          <w:noProof/>
        </w:rPr>
        <w:instrText xml:space="preserve"> PAGEREF _Toc491871297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Controlling the recording of log data</w:t>
      </w:r>
      <w:r>
        <w:rPr>
          <w:noProof/>
        </w:rPr>
        <w:tab/>
      </w:r>
      <w:r w:rsidR="00CC22F9">
        <w:rPr>
          <w:noProof/>
        </w:rPr>
        <w:fldChar w:fldCharType="begin"/>
      </w:r>
      <w:r>
        <w:rPr>
          <w:noProof/>
        </w:rPr>
        <w:instrText xml:space="preserve"> PAGEREF _Toc491871298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lang w:eastAsia="zh-CN"/>
        </w:rPr>
        <w:t>Reporting the logging status</w:t>
      </w:r>
      <w:r>
        <w:rPr>
          <w:noProof/>
        </w:rPr>
        <w:tab/>
      </w:r>
      <w:r w:rsidR="00CC22F9">
        <w:rPr>
          <w:noProof/>
        </w:rPr>
        <w:fldChar w:fldCharType="begin"/>
      </w:r>
      <w:r>
        <w:rPr>
          <w:noProof/>
        </w:rPr>
        <w:instrText xml:space="preserve"> PAGEREF _Toc491871299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lang w:eastAsia="zh-CN"/>
        </w:rPr>
        <w:t>Collecting the log data</w:t>
      </w:r>
      <w:r>
        <w:rPr>
          <w:noProof/>
        </w:rPr>
        <w:tab/>
      </w:r>
      <w:r w:rsidR="00CC22F9">
        <w:rPr>
          <w:noProof/>
        </w:rPr>
        <w:fldChar w:fldCharType="begin"/>
      </w:r>
      <w:r>
        <w:rPr>
          <w:noProof/>
        </w:rPr>
        <w:instrText xml:space="preserve"> PAGEREF _Toc491871300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5.4</w:t>
      </w:r>
      <w:r>
        <w:rPr>
          <w:rFonts w:asciiTheme="minorHAnsi" w:eastAsiaTheme="minorEastAsia" w:hAnsiTheme="minorHAnsi" w:cstheme="minorBidi"/>
          <w:b w:val="0"/>
          <w:smallCaps w:val="0"/>
          <w:noProof/>
          <w:kern w:val="2"/>
          <w:sz w:val="21"/>
          <w:szCs w:val="22"/>
          <w:lang w:val="en-US" w:eastAsia="zh-CN"/>
        </w:rPr>
        <w:tab/>
      </w:r>
      <w:r>
        <w:rPr>
          <w:noProof/>
          <w:lang w:eastAsia="zh-CN"/>
        </w:rPr>
        <w:t>Categorizing the log data</w:t>
      </w:r>
      <w:r>
        <w:rPr>
          <w:noProof/>
        </w:rPr>
        <w:tab/>
      </w:r>
      <w:r w:rsidR="00CC22F9">
        <w:rPr>
          <w:noProof/>
        </w:rPr>
        <w:fldChar w:fldCharType="begin"/>
      </w:r>
      <w:r>
        <w:rPr>
          <w:noProof/>
        </w:rPr>
        <w:instrText xml:space="preserve"> PAGEREF _Toc491871301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Event Log</w:t>
      </w:r>
      <w:r>
        <w:rPr>
          <w:noProof/>
        </w:rPr>
        <w:tab/>
      </w:r>
      <w:r w:rsidR="00CC22F9">
        <w:rPr>
          <w:noProof/>
        </w:rPr>
        <w:fldChar w:fldCharType="begin"/>
      </w:r>
      <w:r>
        <w:rPr>
          <w:noProof/>
        </w:rPr>
        <w:instrText xml:space="preserve"> PAGEREF _Toc491871302 \h </w:instrText>
      </w:r>
      <w:r w:rsidR="00CC22F9">
        <w:rPr>
          <w:noProof/>
        </w:rPr>
      </w:r>
      <w:r w:rsidR="00CC22F9">
        <w:rPr>
          <w:noProof/>
        </w:rPr>
        <w:fldChar w:fldCharType="separate"/>
      </w:r>
      <w:r>
        <w:rPr>
          <w:noProof/>
        </w:rPr>
        <w:t>9</w:t>
      </w:r>
      <w:r w:rsidR="00CC22F9">
        <w:rPr>
          <w:noProof/>
        </w:rPr>
        <w:fldChar w:fldCharType="end"/>
      </w:r>
    </w:p>
    <w:p w:rsidR="00817F2A" w:rsidRDefault="00817F2A">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Guidance on how to use the resource, the generic object</w:t>
      </w:r>
      <w:r>
        <w:rPr>
          <w:noProof/>
        </w:rPr>
        <w:tab/>
      </w:r>
      <w:r w:rsidR="00CC22F9">
        <w:rPr>
          <w:noProof/>
        </w:rPr>
        <w:fldChar w:fldCharType="begin"/>
      </w:r>
      <w:r>
        <w:rPr>
          <w:noProof/>
        </w:rPr>
        <w:instrText xml:space="preserve"> PAGEREF _Toc491871303 \h </w:instrText>
      </w:r>
      <w:r w:rsidR="00CC22F9">
        <w:rPr>
          <w:noProof/>
        </w:rPr>
      </w:r>
      <w:r w:rsidR="00CC22F9">
        <w:rPr>
          <w:noProof/>
        </w:rPr>
        <w:fldChar w:fldCharType="separate"/>
      </w:r>
      <w:r>
        <w:rPr>
          <w:noProof/>
        </w:rPr>
        <w:t>11</w:t>
      </w:r>
      <w:r w:rsidR="00CC22F9">
        <w:rPr>
          <w:noProof/>
        </w:rPr>
        <w:fldChar w:fldCharType="end"/>
      </w:r>
    </w:p>
    <w:p w:rsidR="00817F2A" w:rsidRDefault="00817F2A">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CC22F9">
        <w:rPr>
          <w:noProof/>
        </w:rPr>
        <w:fldChar w:fldCharType="begin"/>
      </w:r>
      <w:r>
        <w:rPr>
          <w:noProof/>
        </w:rPr>
        <w:instrText xml:space="preserve"> PAGEREF _Toc491871304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sidR="00CC22F9">
        <w:rPr>
          <w:noProof/>
        </w:rPr>
        <w:fldChar w:fldCharType="begin"/>
      </w:r>
      <w:r>
        <w:rPr>
          <w:noProof/>
        </w:rPr>
        <w:instrText xml:space="preserve"> PAGEREF _Toc491871305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sidR="00CC22F9">
        <w:rPr>
          <w:noProof/>
        </w:rPr>
        <w:fldChar w:fldCharType="begin"/>
      </w:r>
      <w:r>
        <w:rPr>
          <w:noProof/>
        </w:rPr>
        <w:instrText xml:space="preserve"> PAGEREF _Toc491871306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Example objects and resources (Informative)</w:t>
      </w:r>
      <w:r>
        <w:rPr>
          <w:noProof/>
        </w:rPr>
        <w:tab/>
      </w:r>
      <w:r w:rsidR="00CC22F9">
        <w:rPr>
          <w:noProof/>
        </w:rPr>
        <w:fldChar w:fldCharType="begin"/>
      </w:r>
      <w:r>
        <w:rPr>
          <w:noProof/>
        </w:rPr>
        <w:instrText xml:space="preserve"> PAGEREF _Toc491871307 \h </w:instrText>
      </w:r>
      <w:r w:rsidR="00CC22F9">
        <w:rPr>
          <w:noProof/>
        </w:rPr>
      </w:r>
      <w:r w:rsidR="00CC22F9">
        <w:rPr>
          <w:noProof/>
        </w:rPr>
        <w:fldChar w:fldCharType="separate"/>
      </w:r>
      <w:r>
        <w:rPr>
          <w:noProof/>
        </w:rPr>
        <w:t>13</w:t>
      </w:r>
      <w:r w:rsidR="00CC22F9">
        <w:rPr>
          <w:noProof/>
        </w:rPr>
        <w:fldChar w:fldCharType="end"/>
      </w:r>
    </w:p>
    <w:p w:rsidR="00651D13" w:rsidRPr="0078136A" w:rsidRDefault="00CC22F9">
      <w:pPr>
        <w:pStyle w:val="TOCsep"/>
      </w:pPr>
      <w:r w:rsidRPr="0078136A">
        <w:fldChar w:fldCharType="end"/>
      </w:r>
    </w:p>
    <w:p w:rsidR="00651D13" w:rsidRPr="0078136A" w:rsidRDefault="00651D13">
      <w:pPr>
        <w:pStyle w:val="TOChead"/>
      </w:pPr>
      <w:r w:rsidRPr="0078136A">
        <w:t>Figures</w:t>
      </w:r>
    </w:p>
    <w:p w:rsidR="00651D13" w:rsidRPr="0046586C" w:rsidRDefault="00CC22F9">
      <w:pPr>
        <w:pStyle w:val="TOCsep"/>
        <w:rPr>
          <w:sz w:val="20"/>
          <w:lang w:eastAsia="zh-CN"/>
        </w:rPr>
      </w:pPr>
      <w:r w:rsidRPr="0046586C">
        <w:rPr>
          <w:sz w:val="20"/>
        </w:rPr>
        <w:fldChar w:fldCharType="begin"/>
      </w:r>
      <w:r w:rsidR="00651D13" w:rsidRPr="0046586C">
        <w:rPr>
          <w:sz w:val="20"/>
        </w:rPr>
        <w:instrText xml:space="preserve"> </w:instrText>
      </w:r>
      <w:r w:rsidR="00AC5839" w:rsidRPr="0046586C">
        <w:rPr>
          <w:sz w:val="20"/>
        </w:rPr>
        <w:instrText>TOC</w:instrText>
      </w:r>
      <w:r w:rsidR="00651D13" w:rsidRPr="0046586C">
        <w:rPr>
          <w:sz w:val="20"/>
        </w:rPr>
        <w:instrText xml:space="preserve"> \h \z \c "Figure" </w:instrText>
      </w:r>
      <w:r w:rsidRPr="0046586C">
        <w:rPr>
          <w:sz w:val="20"/>
        </w:rPr>
        <w:fldChar w:fldCharType="separate"/>
      </w:r>
      <w:r w:rsidR="00817F2A">
        <w:rPr>
          <w:b/>
          <w:bCs/>
          <w:noProof/>
          <w:sz w:val="20"/>
          <w:lang w:val="en-US"/>
        </w:rPr>
        <w:t>No table of figures entries found.</w:t>
      </w:r>
      <w:r w:rsidRPr="0046586C">
        <w:rPr>
          <w:sz w:val="20"/>
        </w:rPr>
        <w:fldChar w:fldCharType="end"/>
      </w:r>
    </w:p>
    <w:p w:rsidR="00651D13" w:rsidRPr="0078136A" w:rsidRDefault="00651D13">
      <w:pPr>
        <w:pStyle w:val="TOChead"/>
      </w:pPr>
      <w:r w:rsidRPr="0078136A">
        <w:t>Tables</w:t>
      </w:r>
    </w:p>
    <w:p w:rsidR="00651D13" w:rsidRPr="0078136A" w:rsidRDefault="00CC22F9">
      <w:pPr>
        <w:pStyle w:val="TOCsep"/>
      </w:pPr>
      <w:r w:rsidRPr="00CC22F9">
        <w:rPr>
          <w:b/>
          <w:bCs/>
          <w:sz w:val="20"/>
        </w:rPr>
        <w:fldChar w:fldCharType="begin"/>
      </w:r>
      <w:r w:rsidR="00651D13" w:rsidRPr="0078136A">
        <w:instrText xml:space="preserve"> </w:instrText>
      </w:r>
      <w:r w:rsidR="00AC5839" w:rsidRPr="0078136A">
        <w:instrText>TOC</w:instrText>
      </w:r>
      <w:r w:rsidR="00651D13" w:rsidRPr="0078136A">
        <w:instrText xml:space="preserve"> \h \z \c "Table" </w:instrText>
      </w:r>
      <w:r w:rsidRPr="00CC22F9">
        <w:rPr>
          <w:b/>
          <w:bCs/>
          <w:sz w:val="20"/>
        </w:rPr>
        <w:fldChar w:fldCharType="separate"/>
      </w:r>
      <w:r w:rsidR="00817F2A">
        <w:rPr>
          <w:lang w:val="en-US"/>
        </w:rPr>
        <w:t>No table of figures entries found.</w:t>
      </w:r>
      <w:r w:rsidRPr="0078136A">
        <w:fldChar w:fldCharType="end"/>
      </w:r>
    </w:p>
    <w:p w:rsidR="00651D13" w:rsidRPr="0078136A" w:rsidRDefault="00651D13">
      <w:pPr>
        <w:pStyle w:val="1"/>
      </w:pPr>
      <w:bookmarkStart w:id="1" w:name="_Ref511812747"/>
      <w:bookmarkStart w:id="2" w:name="_Toc51149231"/>
      <w:bookmarkStart w:id="3" w:name="_Toc271354792"/>
      <w:bookmarkStart w:id="4" w:name="_Toc274391420"/>
      <w:bookmarkStart w:id="5" w:name="_Toc491871191"/>
      <w:bookmarkStart w:id="6" w:name="_Toc491871287"/>
      <w:r w:rsidRPr="0078136A">
        <w:lastRenderedPageBreak/>
        <w:t>Scope</w:t>
      </w:r>
      <w:bookmarkEnd w:id="1"/>
      <w:bookmarkEnd w:id="2"/>
      <w:bookmarkEnd w:id="3"/>
      <w:bookmarkEnd w:id="4"/>
      <w:bookmarkEnd w:id="5"/>
      <w:bookmarkEnd w:id="6"/>
    </w:p>
    <w:p w:rsidR="003079A1" w:rsidRDefault="00187CDC" w:rsidP="00187CDC">
      <w:pPr>
        <w:rPr>
          <w:rFonts w:eastAsia="PMingLiU"/>
          <w:lang w:eastAsia="zh-TW"/>
        </w:rPr>
      </w:pPr>
      <w:bookmarkStart w:id="7"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 xml:space="preserve">The LwM2M object provides a standardised interface to query logs within a device.  The actual implementation of the underlying log functionality is outside the scope of </w:t>
      </w:r>
      <w:proofErr w:type="gramStart"/>
      <w:r>
        <w:rPr>
          <w:rFonts w:eastAsia="PMingLiU"/>
          <w:lang w:eastAsia="zh-TW"/>
        </w:rPr>
        <w:t>this</w:t>
      </w:r>
      <w:proofErr w:type="gramEnd"/>
      <w:r>
        <w:rPr>
          <w:rFonts w:eastAsia="PMingLiU"/>
          <w:lang w:eastAsia="zh-TW"/>
        </w:rPr>
        <w:t xml:space="preserve"> TS.</w:t>
      </w:r>
    </w:p>
    <w:p w:rsidR="00651D13" w:rsidRPr="0078136A" w:rsidRDefault="00651D13">
      <w:pPr>
        <w:pStyle w:val="1"/>
      </w:pPr>
      <w:bookmarkStart w:id="8" w:name="_Toc271354793"/>
      <w:bookmarkStart w:id="9" w:name="_Toc274391421"/>
      <w:bookmarkStart w:id="10" w:name="_Toc491871192"/>
      <w:bookmarkStart w:id="11" w:name="_Toc491871288"/>
      <w:r w:rsidRPr="0078136A">
        <w:lastRenderedPageBreak/>
        <w:t>References</w:t>
      </w:r>
      <w:bookmarkEnd w:id="7"/>
      <w:bookmarkEnd w:id="8"/>
      <w:bookmarkEnd w:id="9"/>
      <w:bookmarkEnd w:id="10"/>
      <w:bookmarkEnd w:id="11"/>
    </w:p>
    <w:p w:rsidR="00651D13" w:rsidRPr="0078136A" w:rsidRDefault="00651D13">
      <w:pPr>
        <w:pStyle w:val="2"/>
      </w:pPr>
      <w:bookmarkStart w:id="12" w:name="_Toc51147377"/>
      <w:bookmarkStart w:id="13" w:name="_Toc271354794"/>
      <w:bookmarkStart w:id="14" w:name="_Toc274391422"/>
      <w:bookmarkStart w:id="15" w:name="_Toc491871193"/>
      <w:bookmarkStart w:id="16" w:name="_Toc491871289"/>
      <w:bookmarkStart w:id="17" w:name="_Toc51149235"/>
      <w:r w:rsidRPr="0078136A">
        <w:t>Normative References</w:t>
      </w:r>
      <w:bookmarkEnd w:id="12"/>
      <w:bookmarkEnd w:id="13"/>
      <w:bookmarkEnd w:id="14"/>
      <w:bookmarkEnd w:id="15"/>
      <w:bookmarkEnd w:id="16"/>
    </w:p>
    <w:tbl>
      <w:tblPr>
        <w:tblW w:w="10087" w:type="dxa"/>
        <w:jc w:val="center"/>
        <w:tblLayout w:type="fixed"/>
        <w:tblCellMar>
          <w:left w:w="115" w:type="dxa"/>
          <w:right w:w="115" w:type="dxa"/>
        </w:tblCellMar>
        <w:tblLook w:val="000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18" w:name="_Hlk464720501"/>
            <w:r w:rsidRPr="000410EA">
              <w:rPr>
                <w:szCs w:val="18"/>
              </w:rPr>
              <w:t>[3GPP-TS_23.203]</w:t>
            </w:r>
          </w:p>
        </w:tc>
        <w:tc>
          <w:tcPr>
            <w:tcW w:w="7926" w:type="dxa"/>
          </w:tcPr>
          <w:p w:rsidR="00E775BC" w:rsidRPr="000410EA" w:rsidRDefault="00E775BC" w:rsidP="00B37708">
            <w:pPr>
              <w:pStyle w:val="RefDesc"/>
              <w:rPr>
                <w:bCs w:val="0"/>
                <w:snapToGrid/>
                <w:szCs w:val="18"/>
                <w:lang w:val="en-GB"/>
              </w:rPr>
            </w:pPr>
            <w:r w:rsidRPr="000410EA">
              <w:rPr>
                <w:rStyle w:val="RefDescChar"/>
                <w:szCs w:val="18"/>
                <w:lang w:val="en-GB"/>
              </w:rPr>
              <w:t>3GPP TS 23.203 “</w:t>
            </w:r>
            <w:r w:rsidRPr="000410EA">
              <w:rPr>
                <w:b/>
                <w:bCs w:val="0"/>
                <w:color w:val="343434"/>
                <w:szCs w:val="18"/>
                <w:lang w:val="en-GB" w:eastAsia="de-DE"/>
              </w:rPr>
              <w:t xml:space="preserve"> </w:t>
            </w:r>
            <w:r w:rsidRPr="000410EA">
              <w:rPr>
                <w:bCs w:val="0"/>
                <w:color w:val="343434"/>
                <w:szCs w:val="18"/>
                <w:lang w:val="en-GB" w:eastAsia="de-DE"/>
              </w:rPr>
              <w:t>Policy and charging control architecture</w:t>
            </w:r>
            <w:r w:rsidRPr="000410EA">
              <w:rPr>
                <w:rStyle w:val="RefDescChar"/>
                <w:szCs w:val="18"/>
                <w:lang w:val="en-GB"/>
              </w:rPr>
              <w:t>”</w:t>
            </w:r>
            <w:r w:rsidRPr="000410EA">
              <w:rPr>
                <w:rStyle w:val="RefDescChar"/>
                <w:szCs w:val="18"/>
                <w:lang w:val="en-GB"/>
              </w:rPr>
              <w:br/>
            </w:r>
            <w:hyperlink r:id="rId11" w:history="1">
              <w:r w:rsidRPr="000410EA">
                <w:rPr>
                  <w:rStyle w:val="a8"/>
                  <w:snapToGrid/>
                  <w:szCs w:val="18"/>
                  <w:lang w:val="en-GB"/>
                </w:rPr>
                <w:t>URL:http://www.3gpp.org</w:t>
              </w:r>
            </w:hyperlink>
          </w:p>
        </w:tc>
      </w:tr>
    </w:tbl>
    <w:p w:rsidR="00651D13" w:rsidRPr="0078136A" w:rsidRDefault="00651D13">
      <w:pPr>
        <w:pStyle w:val="2"/>
      </w:pPr>
      <w:bookmarkStart w:id="19" w:name="_Toc51147378"/>
      <w:bookmarkStart w:id="20" w:name="_Toc271354795"/>
      <w:bookmarkStart w:id="21" w:name="_Toc274391423"/>
      <w:bookmarkStart w:id="22" w:name="_Toc491871194"/>
      <w:bookmarkStart w:id="23" w:name="_Toc491871290"/>
      <w:bookmarkEnd w:id="18"/>
      <w:r w:rsidRPr="0078136A">
        <w:t>Informative References</w:t>
      </w:r>
      <w:bookmarkEnd w:id="19"/>
      <w:bookmarkEnd w:id="20"/>
      <w:bookmarkEnd w:id="21"/>
      <w:bookmarkEnd w:id="22"/>
      <w:bookmarkEnd w:id="23"/>
    </w:p>
    <w:tbl>
      <w:tblPr>
        <w:tblW w:w="0" w:type="auto"/>
        <w:jc w:val="center"/>
        <w:tblLayout w:type="fixed"/>
        <w:tblLook w:val="04A0"/>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rPr>
                <w:lang w:val="en-GB"/>
              </w:rPr>
            </w:pPr>
            <w:r w:rsidRPr="000410EA">
              <w:rPr>
                <w:rStyle w:val="RefDescChar"/>
                <w:szCs w:val="18"/>
                <w:lang w:val="en-GB"/>
              </w:rPr>
              <w:t xml:space="preserve">3GPP TS  “3GPP Vocabulary” </w:t>
            </w:r>
            <w:hyperlink r:id="rId12" w:history="1">
              <w:r w:rsidRPr="000410EA">
                <w:rPr>
                  <w:rStyle w:val="a8"/>
                  <w:szCs w:val="18"/>
                  <w:lang w:val="en-GB"/>
                </w:rPr>
                <w:t>URL:http://www.3gpp.org</w:t>
              </w:r>
            </w:hyperlink>
          </w:p>
        </w:tc>
      </w:tr>
      <w:tr w:rsidR="006A527C" w:rsidRPr="000410EA" w:rsidTr="006A527C">
        <w:tblPrEx>
          <w:tblLook w:val="000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lang w:val="en-GB"/>
              </w:rPr>
            </w:pPr>
            <w:r w:rsidRPr="000410EA">
              <w:rPr>
                <w:lang w:val="en-GB"/>
              </w:rPr>
              <w:t>“Dictionary for OMA Specifications”, Open Mobile Alliance</w:t>
            </w:r>
            <w:r w:rsidRPr="000410EA">
              <w:rPr>
                <w:rFonts w:cs="Arial"/>
                <w:lang w:val="en-GB"/>
              </w:rPr>
              <w:t>™,</w:t>
            </w:r>
            <w:r w:rsidRPr="000410EA">
              <w:rPr>
                <w:lang w:val="en-GB"/>
              </w:rPr>
              <w:br/>
              <w:t>OMA-ORG-Dictionary-V</w:t>
            </w:r>
            <w:r w:rsidR="00CB7C42" w:rsidRPr="000410EA">
              <w:rPr>
                <w:lang w:val="en-GB"/>
              </w:rPr>
              <w:t>2</w:t>
            </w:r>
            <w:r w:rsidRPr="000410EA">
              <w:rPr>
                <w:lang w:val="en-GB"/>
              </w:rPr>
              <w:t>_</w:t>
            </w:r>
            <w:r w:rsidR="00CB7C42" w:rsidRPr="000410EA">
              <w:rPr>
                <w:lang w:val="en-GB"/>
              </w:rPr>
              <w:t>9</w:t>
            </w:r>
            <w:r w:rsidRPr="000410EA">
              <w:rPr>
                <w:lang w:val="en-GB"/>
              </w:rPr>
              <w:t xml:space="preserve">, </w:t>
            </w:r>
            <w:hyperlink r:id="rId13" w:history="1">
              <w:r w:rsidRPr="000410EA">
                <w:rPr>
                  <w:rStyle w:val="a8"/>
                  <w:lang w:val="en-GB"/>
                </w:rPr>
                <w:t>URL:http://www.openmobilealliance.org/</w:t>
              </w:r>
            </w:hyperlink>
          </w:p>
        </w:tc>
      </w:tr>
    </w:tbl>
    <w:p w:rsidR="00651D13" w:rsidRPr="0078136A" w:rsidRDefault="00651D13">
      <w:pPr>
        <w:pStyle w:val="1"/>
      </w:pPr>
      <w:bookmarkStart w:id="24" w:name="_Toc271354796"/>
      <w:bookmarkStart w:id="25" w:name="_Toc274391424"/>
      <w:bookmarkStart w:id="26" w:name="_Toc491871195"/>
      <w:bookmarkStart w:id="27" w:name="_Toc491871291"/>
      <w:r w:rsidRPr="0078136A">
        <w:lastRenderedPageBreak/>
        <w:t>Terminology and Conventions</w:t>
      </w:r>
      <w:bookmarkEnd w:id="17"/>
      <w:bookmarkEnd w:id="24"/>
      <w:bookmarkEnd w:id="25"/>
      <w:bookmarkEnd w:id="26"/>
      <w:bookmarkEnd w:id="27"/>
    </w:p>
    <w:p w:rsidR="00651D13" w:rsidRPr="0078136A" w:rsidRDefault="00651D13">
      <w:pPr>
        <w:pStyle w:val="2"/>
      </w:pPr>
      <w:bookmarkStart w:id="28" w:name="_Toc51147380"/>
      <w:bookmarkStart w:id="29" w:name="_Toc271354797"/>
      <w:bookmarkStart w:id="30" w:name="_Toc274391425"/>
      <w:bookmarkStart w:id="31" w:name="_Toc491871196"/>
      <w:bookmarkStart w:id="32" w:name="_Toc491871292"/>
      <w:bookmarkStart w:id="33" w:name="_Ref511812783"/>
      <w:bookmarkStart w:id="34" w:name="_Toc51149239"/>
      <w:r w:rsidRPr="0078136A">
        <w:t>Conventions</w:t>
      </w:r>
      <w:bookmarkEnd w:id="28"/>
      <w:bookmarkEnd w:id="29"/>
      <w:bookmarkEnd w:id="30"/>
      <w:bookmarkEnd w:id="31"/>
      <w:bookmarkEnd w:id="32"/>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2"/>
      </w:pPr>
      <w:bookmarkStart w:id="35" w:name="_Toc51147381"/>
      <w:bookmarkStart w:id="36" w:name="_Toc271354798"/>
      <w:bookmarkStart w:id="37" w:name="_Toc274391426"/>
      <w:bookmarkStart w:id="38" w:name="_Toc491871197"/>
      <w:bookmarkStart w:id="39" w:name="_Toc491871293"/>
      <w:r w:rsidRPr="0078136A">
        <w:t>Definitions</w:t>
      </w:r>
      <w:bookmarkEnd w:id="35"/>
      <w:bookmarkEnd w:id="36"/>
      <w:bookmarkEnd w:id="37"/>
      <w:bookmarkEnd w:id="38"/>
      <w:bookmarkEnd w:id="39"/>
    </w:p>
    <w:tbl>
      <w:tblPr>
        <w:tblW w:w="0" w:type="auto"/>
        <w:jc w:val="center"/>
        <w:tblLayout w:type="fixed"/>
        <w:tblLook w:val="000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IoT is a subset of E-UTRAN.</w:t>
            </w:r>
          </w:p>
        </w:tc>
      </w:tr>
      <w:tr w:rsidR="0016769F" w:rsidRPr="000410EA" w:rsidTr="008A5525">
        <w:trPr>
          <w:jc w:val="center"/>
        </w:trPr>
        <w:tc>
          <w:tcPr>
            <w:tcW w:w="10081" w:type="dxa"/>
            <w:gridSpan w:val="2"/>
          </w:tcPr>
          <w:p w:rsidR="0016769F" w:rsidRPr="0078136A" w:rsidRDefault="0016769F" w:rsidP="006A527C">
            <w:pPr>
              <w:pStyle w:val="DefDesc"/>
              <w:rPr>
                <w:rFonts w:eastAsia="PMingLiU"/>
                <w:szCs w:val="18"/>
                <w:lang w:eastAsia="zh-TW"/>
              </w:rPr>
            </w:pPr>
            <w:r w:rsidRPr="000410EA">
              <w:rPr>
                <w:color w:val="1C1C1C"/>
                <w:szCs w:val="18"/>
                <w:lang w:eastAsia="de-DE"/>
              </w:rPr>
              <w:t xml:space="preserve">See also </w:t>
            </w:r>
            <w:r w:rsidRPr="000410EA">
              <w:rPr>
                <w:szCs w:val="18"/>
              </w:rPr>
              <w:t>[3GPP-TS_21.905] for 3GPP-specific definitions.</w:t>
            </w:r>
          </w:p>
        </w:tc>
      </w:tr>
    </w:tbl>
    <w:p w:rsidR="006A527C" w:rsidRPr="0078136A" w:rsidRDefault="006A527C" w:rsidP="00E775BC">
      <w:pPr>
        <w:pStyle w:val="2"/>
      </w:pPr>
      <w:bookmarkStart w:id="40" w:name="_Toc271354799"/>
      <w:bookmarkStart w:id="41" w:name="_Toc274391427"/>
      <w:bookmarkStart w:id="42" w:name="_Toc491871198"/>
      <w:bookmarkStart w:id="43" w:name="_Toc491871294"/>
      <w:r w:rsidRPr="0078136A">
        <w:t>Abbreviations</w:t>
      </w:r>
      <w:bookmarkEnd w:id="40"/>
      <w:bookmarkEnd w:id="41"/>
      <w:bookmarkEnd w:id="42"/>
      <w:bookmarkEnd w:id="43"/>
    </w:p>
    <w:tbl>
      <w:tblPr>
        <w:tblW w:w="10080" w:type="dxa"/>
        <w:jc w:val="center"/>
        <w:tblLayout w:type="fixed"/>
        <w:tblLook w:val="0000"/>
      </w:tblPr>
      <w:tblGrid>
        <w:gridCol w:w="1440"/>
        <w:gridCol w:w="8640"/>
      </w:tblGrid>
      <w:tr w:rsidR="007C3F2F" w:rsidRPr="000410EA" w:rsidTr="00B42787">
        <w:trPr>
          <w:jc w:val="center"/>
        </w:trPr>
        <w:tc>
          <w:tcPr>
            <w:tcW w:w="1440" w:type="dxa"/>
          </w:tcPr>
          <w:p w:rsidR="007C3F2F" w:rsidRPr="000410EA" w:rsidRDefault="00771BC7" w:rsidP="00B42787">
            <w:pPr>
              <w:spacing w:before="60"/>
              <w:rPr>
                <w:b/>
                <w:bCs/>
                <w:sz w:val="18"/>
              </w:rPr>
            </w:pPr>
            <w:r>
              <w:rPr>
                <w:b/>
                <w:bCs/>
                <w:sz w:val="18"/>
              </w:rPr>
              <w:t>AS</w:t>
            </w:r>
          </w:p>
        </w:tc>
        <w:tc>
          <w:tcPr>
            <w:tcW w:w="8640" w:type="dxa"/>
            <w:vAlign w:val="center"/>
          </w:tcPr>
          <w:p w:rsidR="007C3F2F" w:rsidRPr="000410EA" w:rsidRDefault="00771BC7" w:rsidP="00B42787">
            <w:pPr>
              <w:spacing w:before="60"/>
              <w:rPr>
                <w:sz w:val="18"/>
              </w:rPr>
            </w:pPr>
            <w:r>
              <w:rPr>
                <w:sz w:val="18"/>
              </w:rPr>
              <w:t>Application Server</w:t>
            </w:r>
          </w:p>
        </w:tc>
      </w:tr>
      <w:tr w:rsidR="001B1A53" w:rsidRPr="000410EA" w:rsidTr="00095FA7">
        <w:trPr>
          <w:jc w:val="center"/>
        </w:trPr>
        <w:tc>
          <w:tcPr>
            <w:tcW w:w="10080" w:type="dxa"/>
            <w:gridSpan w:val="2"/>
          </w:tcPr>
          <w:tbl>
            <w:tblPr>
              <w:tblW w:w="10080" w:type="dxa"/>
              <w:jc w:val="center"/>
              <w:tblLayout w:type="fixed"/>
              <w:tblLook w:val="04A0"/>
            </w:tblPr>
            <w:tblGrid>
              <w:gridCol w:w="9214"/>
              <w:gridCol w:w="866"/>
            </w:tblGrid>
            <w:tr w:rsidR="001B1A53" w:rsidRPr="000410EA" w:rsidTr="001B1A53">
              <w:trPr>
                <w:trHeight w:val="321"/>
                <w:jc w:val="center"/>
              </w:trPr>
              <w:tc>
                <w:tcPr>
                  <w:tcW w:w="9214" w:type="dxa"/>
                  <w:hideMark/>
                </w:tcPr>
                <w:p w:rsidR="001B1A53" w:rsidRPr="000410EA" w:rsidRDefault="001B1A53">
                  <w:pPr>
                    <w:pStyle w:val="AbbrLabel"/>
                    <w:rPr>
                      <w:b w:val="0"/>
                      <w:szCs w:val="18"/>
                    </w:rPr>
                  </w:pPr>
                  <w:bookmarkStart w:id="44" w:name="_Toc271354800"/>
                  <w:bookmarkStart w:id="45" w:name="_Toc274391428"/>
                  <w:r w:rsidRPr="000410EA">
                    <w:rPr>
                      <w:b w:val="0"/>
                      <w:color w:val="1C1C1C"/>
                      <w:szCs w:val="18"/>
                      <w:lang w:eastAsia="de-DE"/>
                    </w:rPr>
                    <w:t xml:space="preserve">See also </w:t>
                  </w:r>
                  <w:r w:rsidRPr="000410EA">
                    <w:rPr>
                      <w:b w:val="0"/>
                      <w:szCs w:val="18"/>
                    </w:rPr>
                    <w:t>[3GPP-TS_21.905] for 3GPP-specific abbreviations.</w:t>
                  </w:r>
                </w:p>
              </w:tc>
              <w:tc>
                <w:tcPr>
                  <w:tcW w:w="866" w:type="dxa"/>
                </w:tcPr>
                <w:p w:rsidR="001B1A53" w:rsidRPr="000410EA" w:rsidRDefault="001B1A53">
                  <w:pPr>
                    <w:pStyle w:val="AbbrDesc"/>
                    <w:rPr>
                      <w:color w:val="1C1C1C"/>
                      <w:szCs w:val="18"/>
                      <w:lang w:eastAsia="de-DE"/>
                    </w:rPr>
                  </w:pPr>
                </w:p>
              </w:tc>
            </w:tr>
          </w:tbl>
          <w:p w:rsidR="001B1A53" w:rsidRPr="000410EA" w:rsidRDefault="001B1A53" w:rsidP="00E775BC">
            <w:pPr>
              <w:pStyle w:val="AbbrDesc"/>
              <w:rPr>
                <w:color w:val="1C1C1C"/>
                <w:szCs w:val="18"/>
                <w:lang w:eastAsia="de-DE"/>
              </w:rPr>
            </w:pPr>
          </w:p>
        </w:tc>
      </w:tr>
    </w:tbl>
    <w:p w:rsidR="00651D13" w:rsidRPr="0078136A" w:rsidRDefault="00651D13">
      <w:pPr>
        <w:pStyle w:val="1"/>
        <w:tabs>
          <w:tab w:val="clear" w:pos="9634"/>
          <w:tab w:val="right" w:pos="9630"/>
        </w:tabs>
      </w:pPr>
      <w:bookmarkStart w:id="46" w:name="_Toc491871199"/>
      <w:bookmarkStart w:id="47" w:name="_Toc491871295"/>
      <w:r w:rsidRPr="0078136A">
        <w:lastRenderedPageBreak/>
        <w:t>Introduction</w:t>
      </w:r>
      <w:bookmarkEnd w:id="33"/>
      <w:bookmarkEnd w:id="34"/>
      <w:bookmarkEnd w:id="44"/>
      <w:bookmarkEnd w:id="45"/>
      <w:bookmarkEnd w:id="46"/>
      <w:bookmarkEnd w:id="47"/>
    </w:p>
    <w:p w:rsidR="006958A9" w:rsidRPr="0078136A" w:rsidRDefault="00DE0F68" w:rsidP="006958A9">
      <w:bookmarkStart w:id="48"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2"/>
      </w:pPr>
      <w:bookmarkStart w:id="49" w:name="_Toc160850338"/>
      <w:bookmarkStart w:id="50" w:name="_Ref161456245"/>
      <w:bookmarkStart w:id="51" w:name="_Toc271354801"/>
      <w:bookmarkStart w:id="52" w:name="_Toc274391429"/>
      <w:bookmarkStart w:id="53" w:name="_Toc491871200"/>
      <w:bookmarkStart w:id="54" w:name="_Toc491871296"/>
      <w:r w:rsidRPr="0078136A">
        <w:t>Version 1.0</w:t>
      </w:r>
      <w:bookmarkEnd w:id="49"/>
      <w:bookmarkEnd w:id="50"/>
      <w:bookmarkEnd w:id="51"/>
      <w:bookmarkEnd w:id="52"/>
      <w:bookmarkEnd w:id="53"/>
      <w:bookmarkEnd w:id="54"/>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532673" w:rsidDel="00CD571D" w:rsidRDefault="00532673" w:rsidP="00532673">
      <w:pPr>
        <w:pStyle w:val="1"/>
        <w:spacing w:after="120"/>
        <w:rPr>
          <w:del w:id="55" w:author="Huawei" w:date="2017-11-30T08:27:00Z"/>
        </w:rPr>
      </w:pPr>
      <w:bookmarkStart w:id="56" w:name="_Toc491871201"/>
      <w:bookmarkStart w:id="57" w:name="_Toc491871297"/>
      <w:bookmarkStart w:id="58" w:name="_Toc51147387"/>
      <w:bookmarkStart w:id="59" w:name="_Toc51149241"/>
      <w:bookmarkEnd w:id="48"/>
      <w:del w:id="60" w:author="Huawei" w:date="2017-11-30T08:27:00Z">
        <w:r w:rsidRPr="00532673" w:rsidDel="00CD571D">
          <w:lastRenderedPageBreak/>
          <w:delText>Use cases</w:delText>
        </w:r>
        <w:bookmarkEnd w:id="56"/>
        <w:bookmarkEnd w:id="57"/>
      </w:del>
    </w:p>
    <w:p w:rsidR="00532673" w:rsidDel="00CD571D" w:rsidRDefault="00532673" w:rsidP="00532673">
      <w:pPr>
        <w:pStyle w:val="2"/>
        <w:rPr>
          <w:del w:id="61" w:author="Huawei" w:date="2017-11-30T08:27:00Z"/>
        </w:rPr>
      </w:pPr>
      <w:bookmarkStart w:id="62" w:name="_Toc491871202"/>
      <w:bookmarkStart w:id="63" w:name="_Toc491871298"/>
      <w:del w:id="64" w:author="Huawei" w:date="2017-11-30T08:27:00Z">
        <w:r w:rsidDel="00CD571D">
          <w:delText>Controlling the recording of log data</w:delText>
        </w:r>
        <w:bookmarkEnd w:id="62"/>
        <w:bookmarkEnd w:id="63"/>
      </w:del>
    </w:p>
    <w:p w:rsidR="00515CC6" w:rsidRPr="00745F19" w:rsidDel="00CD571D" w:rsidRDefault="00532673" w:rsidP="00532673">
      <w:pPr>
        <w:rPr>
          <w:del w:id="65" w:author="Huawei" w:date="2017-11-30T08:27:00Z"/>
          <w:lang w:eastAsia="zh-CN"/>
        </w:rPr>
      </w:pPr>
      <w:del w:id="66" w:author="Huawei" w:date="2017-11-30T08:27:00Z">
        <w:r w:rsidDel="00CD571D">
          <w:rPr>
            <w:lang w:eastAsia="zh-CN"/>
          </w:rPr>
          <w:delText>This uses the LogStart/Stop resource</w:delText>
        </w:r>
        <w:bookmarkStart w:id="67" w:name="OLE_LINK3"/>
        <w:r w:rsidR="00515CC6" w:rsidDel="00CD571D">
          <w:rPr>
            <w:lang w:eastAsia="zh-CN"/>
          </w:rPr>
          <w:delText>, 4011</w:delText>
        </w:r>
        <w:bookmarkEnd w:id="67"/>
      </w:del>
    </w:p>
    <w:p w:rsidR="00532673" w:rsidDel="00CD571D" w:rsidRDefault="00532673" w:rsidP="00532673">
      <w:pPr>
        <w:pStyle w:val="2"/>
        <w:rPr>
          <w:del w:id="68" w:author="Huawei" w:date="2017-11-30T08:27:00Z"/>
          <w:lang w:eastAsia="zh-CN"/>
        </w:rPr>
      </w:pPr>
      <w:bookmarkStart w:id="69" w:name="_Toc491871203"/>
      <w:bookmarkStart w:id="70" w:name="_Toc491871299"/>
      <w:del w:id="71" w:author="Huawei" w:date="2017-11-30T08:27:00Z">
        <w:r w:rsidDel="00CD571D">
          <w:rPr>
            <w:rFonts w:hint="eastAsia"/>
            <w:lang w:eastAsia="zh-CN"/>
          </w:rPr>
          <w:delText>R</w:delText>
        </w:r>
        <w:r w:rsidDel="00CD571D">
          <w:rPr>
            <w:lang w:eastAsia="zh-CN"/>
          </w:rPr>
          <w:delText>eporting the logging status</w:delText>
        </w:r>
        <w:bookmarkEnd w:id="69"/>
        <w:bookmarkEnd w:id="70"/>
      </w:del>
    </w:p>
    <w:p w:rsidR="003079A1" w:rsidRPr="00745F19" w:rsidDel="00CD571D" w:rsidRDefault="00532673" w:rsidP="00745F19">
      <w:pPr>
        <w:rPr>
          <w:del w:id="72" w:author="Huawei" w:date="2017-11-30T08:27:00Z"/>
          <w:lang w:eastAsia="zh-CN"/>
        </w:rPr>
      </w:pPr>
      <w:del w:id="73" w:author="Huawei" w:date="2017-11-30T08:27:00Z">
        <w:r w:rsidDel="00CD571D">
          <w:rPr>
            <w:lang w:eastAsia="zh-CN"/>
          </w:rPr>
          <w:delText>This uses the LogStatus resource</w:delText>
        </w:r>
        <w:r w:rsidR="00515CC6" w:rsidDel="00CD571D">
          <w:rPr>
            <w:lang w:eastAsia="zh-CN"/>
          </w:rPr>
          <w:delText xml:space="preserve"> 4013</w:delText>
        </w:r>
      </w:del>
    </w:p>
    <w:p w:rsidR="00532673" w:rsidDel="00CD571D" w:rsidRDefault="00532673" w:rsidP="00532673">
      <w:pPr>
        <w:pStyle w:val="2"/>
        <w:rPr>
          <w:del w:id="74" w:author="Huawei" w:date="2017-11-30T08:27:00Z"/>
          <w:lang w:eastAsia="zh-CN"/>
        </w:rPr>
      </w:pPr>
      <w:bookmarkStart w:id="75" w:name="_Toc491871204"/>
      <w:bookmarkStart w:id="76" w:name="_Toc491871300"/>
      <w:del w:id="77" w:author="Huawei" w:date="2017-11-30T08:27:00Z">
        <w:r w:rsidDel="00CD571D">
          <w:rPr>
            <w:lang w:eastAsia="zh-CN"/>
          </w:rPr>
          <w:delText>Collecting the log data</w:delText>
        </w:r>
        <w:bookmarkEnd w:id="75"/>
        <w:bookmarkEnd w:id="76"/>
      </w:del>
    </w:p>
    <w:p w:rsidR="00532673" w:rsidDel="00CD571D" w:rsidRDefault="00532673" w:rsidP="00532673">
      <w:pPr>
        <w:rPr>
          <w:del w:id="78" w:author="Huawei" w:date="2017-11-30T08:27:00Z"/>
          <w:lang w:eastAsia="zh-CN"/>
        </w:rPr>
      </w:pPr>
      <w:del w:id="79" w:author="Huawei" w:date="2017-11-30T08:27:00Z">
        <w:r w:rsidDel="00CD571D">
          <w:rPr>
            <w:lang w:eastAsia="zh-CN"/>
          </w:rPr>
          <w:delText>This uses the LogData resource</w:delText>
        </w:r>
        <w:r w:rsidR="00745F19" w:rsidDel="00CD571D">
          <w:rPr>
            <w:rFonts w:hint="eastAsia"/>
            <w:lang w:eastAsia="zh-CN"/>
          </w:rPr>
          <w:delText>，</w:delText>
        </w:r>
        <w:r w:rsidR="00745F19" w:rsidDel="00CD571D">
          <w:rPr>
            <w:rFonts w:hint="eastAsia"/>
            <w:lang w:eastAsia="zh-CN"/>
          </w:rPr>
          <w:delText>4013</w:delText>
        </w:r>
      </w:del>
    </w:p>
    <w:p w:rsidR="00532673" w:rsidDel="00CD571D" w:rsidRDefault="00255338" w:rsidP="00532673">
      <w:pPr>
        <w:pStyle w:val="2"/>
        <w:rPr>
          <w:del w:id="80" w:author="Huawei" w:date="2017-11-30T08:27:00Z"/>
          <w:lang w:eastAsia="zh-CN"/>
        </w:rPr>
      </w:pPr>
      <w:bookmarkStart w:id="81" w:name="_Toc491871205"/>
      <w:bookmarkStart w:id="82" w:name="_Toc491871301"/>
      <w:del w:id="83" w:author="Huawei" w:date="2017-11-30T08:27:00Z">
        <w:r w:rsidDel="00CD571D">
          <w:rPr>
            <w:lang w:eastAsia="zh-CN"/>
          </w:rPr>
          <w:delText>Categorizing</w:delText>
        </w:r>
        <w:r w:rsidR="00532673" w:rsidDel="00CD571D">
          <w:rPr>
            <w:lang w:eastAsia="zh-CN"/>
          </w:rPr>
          <w:delText xml:space="preserve"> the log data</w:delText>
        </w:r>
        <w:bookmarkEnd w:id="81"/>
        <w:bookmarkEnd w:id="82"/>
      </w:del>
    </w:p>
    <w:p w:rsidR="00152715" w:rsidRDefault="00532673" w:rsidP="00745F19">
      <w:pPr>
        <w:rPr>
          <w:ins w:id="84" w:author="Huawei" w:date="2017-11-30T08:27:00Z"/>
          <w:rFonts w:hint="eastAsia"/>
          <w:lang w:eastAsia="zh-CN"/>
        </w:rPr>
      </w:pPr>
      <w:del w:id="85" w:author="Huawei" w:date="2017-11-30T08:27:00Z">
        <w:r w:rsidDel="00CD571D">
          <w:rPr>
            <w:lang w:eastAsia="zh-CN"/>
          </w:rPr>
          <w:delText>This uses the LogClass resource</w:delText>
        </w:r>
        <w:r w:rsidR="00745F19" w:rsidDel="00CD571D">
          <w:rPr>
            <w:rFonts w:hint="eastAsia"/>
            <w:lang w:eastAsia="zh-CN"/>
          </w:rPr>
          <w:delText>，</w:delText>
        </w:r>
        <w:r w:rsidR="00745F19" w:rsidDel="00CD571D">
          <w:rPr>
            <w:rFonts w:hint="eastAsia"/>
            <w:lang w:eastAsia="zh-CN"/>
          </w:rPr>
          <w:delText>4010</w:delText>
        </w:r>
      </w:del>
    </w:p>
    <w:p w:rsidR="00CD571D" w:rsidRDefault="00CD571D" w:rsidP="0071012F">
      <w:pPr>
        <w:pStyle w:val="1"/>
        <w:rPr>
          <w:ins w:id="86" w:author="Huawei" w:date="2017-11-30T08:27:00Z"/>
        </w:rPr>
      </w:pPr>
      <w:bookmarkStart w:id="87" w:name="_Toc489635595"/>
      <w:ins w:id="88" w:author="Huawei" w:date="2017-11-30T08:27:00Z">
        <w:r w:rsidRPr="00532673">
          <w:lastRenderedPageBreak/>
          <w:t>Use cases</w:t>
        </w:r>
        <w:bookmarkEnd w:id="87"/>
      </w:ins>
    </w:p>
    <w:p w:rsidR="00CD571D" w:rsidRDefault="00CD571D" w:rsidP="00EF7B1B">
      <w:pPr>
        <w:pStyle w:val="2"/>
        <w:numPr>
          <w:ilvl w:val="0"/>
          <w:numId w:val="0"/>
        </w:numPr>
        <w:ind w:left="161" w:hangingChars="50" w:hanging="161"/>
        <w:rPr>
          <w:ins w:id="89" w:author="Huawei" w:date="2017-11-30T08:27:00Z"/>
          <w:lang w:eastAsia="zh-CN"/>
        </w:rPr>
      </w:pPr>
      <w:bookmarkStart w:id="90" w:name="_Toc489635596"/>
      <w:ins w:id="91" w:author="Huawei" w:date="2017-11-30T08:27:00Z">
        <w:r>
          <w:rPr>
            <w:rFonts w:hint="eastAsia"/>
            <w:lang w:eastAsia="zh-CN"/>
          </w:rPr>
          <w:t xml:space="preserve">5.1 </w:t>
        </w:r>
        <w:r>
          <w:rPr>
            <w:lang w:eastAsia="zh-CN"/>
          </w:rPr>
          <w:t>Controlling the recording of log data</w:t>
        </w:r>
        <w:bookmarkEnd w:id="90"/>
      </w:ins>
    </w:p>
    <w:p w:rsidR="00CD571D" w:rsidRDefault="00CD571D" w:rsidP="00CD571D">
      <w:pPr>
        <w:rPr>
          <w:ins w:id="92" w:author="Huawei" w:date="2017-11-30T08:27:00Z"/>
          <w:rFonts w:hint="eastAsia"/>
          <w:lang w:eastAsia="zh-CN"/>
        </w:rPr>
      </w:pPr>
      <w:ins w:id="93" w:author="Huawei" w:date="2017-11-30T08:27:00Z">
        <w:r>
          <w:rPr>
            <w:lang w:eastAsia="zh-CN"/>
          </w:rPr>
          <w:t>This uses the LogStart/Stop resource, 4011</w:t>
        </w:r>
        <w:r>
          <w:rPr>
            <w:rFonts w:hint="eastAsia"/>
            <w:lang w:eastAsia="zh-CN"/>
          </w:rPr>
          <w:t>/4012</w:t>
        </w:r>
      </w:ins>
    </w:p>
    <w:p w:rsidR="00CD571D" w:rsidRDefault="00CD571D" w:rsidP="00CD571D">
      <w:pPr>
        <w:jc w:val="center"/>
        <w:rPr>
          <w:ins w:id="94" w:author="Huawei" w:date="2017-11-30T08:27:00Z"/>
          <w:lang w:eastAsia="zh-CN"/>
        </w:rPr>
      </w:pPr>
      <w:bookmarkStart w:id="95" w:name="_Toc489384685"/>
      <w:bookmarkStart w:id="96" w:name="_Ref474361607"/>
    </w:p>
    <w:p w:rsidR="00CD571D" w:rsidRDefault="00CD571D" w:rsidP="00CD571D">
      <w:pPr>
        <w:jc w:val="center"/>
        <w:rPr>
          <w:ins w:id="97" w:author="Huawei" w:date="2017-11-30T08:27:00Z"/>
          <w:lang w:eastAsia="zh-CN"/>
        </w:rPr>
      </w:pPr>
    </w:p>
    <w:p w:rsidR="00CD571D" w:rsidRDefault="00CD571D" w:rsidP="00CD571D">
      <w:pPr>
        <w:jc w:val="center"/>
        <w:rPr>
          <w:ins w:id="98" w:author="Huawei" w:date="2017-11-30T08:27:00Z"/>
          <w:rFonts w:hint="eastAsia"/>
          <w:lang w:eastAsia="zh-CN"/>
        </w:rPr>
      </w:pPr>
      <w:ins w:id="99" w:author="Huawei" w:date="2017-11-30T08:27:00Z">
        <w:r>
          <w:object w:dxaOrig="10905"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in;height:160.65pt" o:ole="">
              <v:imagedata r:id="rId14" o:title=""/>
            </v:shape>
            <o:OLEObject Type="Embed" ProgID="Mscgen.Chart" ShapeID="_x0000_i1027" DrawAspect="Content" ObjectID="_1573537087" r:id="rId15"/>
          </w:object>
        </w:r>
      </w:ins>
    </w:p>
    <w:p w:rsidR="00CD571D" w:rsidRDefault="00CD571D" w:rsidP="00CD571D">
      <w:pPr>
        <w:jc w:val="center"/>
        <w:rPr>
          <w:ins w:id="100" w:author="Huawei" w:date="2017-11-30T08:27:00Z"/>
          <w:lang w:eastAsia="zh-CN"/>
        </w:rPr>
      </w:pPr>
      <w:ins w:id="101" w:author="Huawei" w:date="2017-11-30T08:27:00Z">
        <w:r w:rsidRPr="001F171B">
          <w:rPr>
            <w:lang w:eastAsia="zh-CN"/>
          </w:rPr>
          <w:t xml:space="preserve"> </w:t>
        </w:r>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Pr>
            <w:lang w:eastAsia="zh-CN"/>
          </w:rPr>
          <w:t>1</w:t>
        </w:r>
        <w:r>
          <w:rPr>
            <w:lang w:eastAsia="zh-CN"/>
          </w:rPr>
          <w:fldChar w:fldCharType="end"/>
        </w:r>
        <w:bookmarkEnd w:id="96"/>
        <w:r>
          <w:rPr>
            <w:rFonts w:hint="eastAsia"/>
            <w:lang w:eastAsia="zh-CN"/>
          </w:rPr>
          <w:t xml:space="preserve"> </w:t>
        </w:r>
        <w:proofErr w:type="gramStart"/>
        <w:r>
          <w:rPr>
            <w:lang w:eastAsia="zh-CN"/>
          </w:rPr>
          <w:t>Controlling</w:t>
        </w:r>
        <w:proofErr w:type="gramEnd"/>
        <w:r>
          <w:rPr>
            <w:lang w:eastAsia="zh-CN"/>
          </w:rPr>
          <w:t xml:space="preserve"> the recording of log data</w:t>
        </w:r>
        <w:r>
          <w:rPr>
            <w:rFonts w:hint="eastAsia"/>
            <w:lang w:eastAsia="zh-CN"/>
          </w:rPr>
          <w:t xml:space="preserve"> procedure</w:t>
        </w:r>
        <w:bookmarkEnd w:id="95"/>
      </w:ins>
    </w:p>
    <w:p w:rsidR="00CD571D" w:rsidRDefault="00CD571D" w:rsidP="00CD571D">
      <w:pPr>
        <w:jc w:val="center"/>
        <w:rPr>
          <w:ins w:id="102" w:author="Huawei" w:date="2017-11-30T08:27:00Z"/>
          <w:rFonts w:hint="eastAsia"/>
          <w:lang w:eastAsia="zh-CN"/>
        </w:rPr>
      </w:pPr>
    </w:p>
    <w:p w:rsidR="00CD571D" w:rsidRDefault="00CD571D" w:rsidP="00CD571D">
      <w:pPr>
        <w:numPr>
          <w:ilvl w:val="0"/>
          <w:numId w:val="22"/>
        </w:numPr>
        <w:rPr>
          <w:ins w:id="103" w:author="Huawei" w:date="2017-11-30T08:27:00Z"/>
        </w:rPr>
      </w:pPr>
      <w:ins w:id="104" w:author="Huawei" w:date="2017-11-30T08:27:00Z">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ins>
    </w:p>
    <w:p w:rsidR="00CD571D" w:rsidRPr="00EA68BE" w:rsidRDefault="00CD571D" w:rsidP="00CD571D">
      <w:pPr>
        <w:numPr>
          <w:ilvl w:val="1"/>
          <w:numId w:val="22"/>
        </w:numPr>
        <w:rPr>
          <w:ins w:id="105" w:author="Huawei" w:date="2017-11-30T08:27:00Z"/>
        </w:rPr>
      </w:pPr>
      <w:ins w:id="106" w:author="Huawei" w:date="2017-11-30T08:27:00Z">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ins>
    </w:p>
    <w:p w:rsidR="00CD571D" w:rsidRDefault="00CD571D" w:rsidP="00CD571D">
      <w:pPr>
        <w:numPr>
          <w:ilvl w:val="1"/>
          <w:numId w:val="22"/>
        </w:numPr>
        <w:rPr>
          <w:ins w:id="107" w:author="Huawei" w:date="2017-11-30T08:27:00Z"/>
        </w:rPr>
      </w:pPr>
      <w:ins w:id="108" w:author="Huawei" w:date="2017-11-30T08:27:00Z">
        <w:r>
          <w:t xml:space="preserve">the Log Start Resource ID (4011) to indicate to start the Data Collection logging process and </w:t>
        </w:r>
      </w:ins>
    </w:p>
    <w:p w:rsidR="00CD571D" w:rsidRDefault="00CD571D" w:rsidP="00CD571D">
      <w:pPr>
        <w:numPr>
          <w:ilvl w:val="1"/>
          <w:numId w:val="22"/>
        </w:numPr>
        <w:rPr>
          <w:ins w:id="109" w:author="Huawei" w:date="2017-11-30T08:27:00Z"/>
        </w:rPr>
      </w:pPr>
      <w:ins w:id="110" w:author="Huawei" w:date="2017-11-30T08:27:00Z">
        <w:r>
          <w:t>the payload containing the arguments of the  EXECUTE command : namely argument 1 for indicating a Data Collection Period of 100s is requested, and argument 0 (which could be omitted) for indicating that the logging process is started with a virgin Data Collection</w:t>
        </w:r>
      </w:ins>
    </w:p>
    <w:p w:rsidR="00CD571D" w:rsidRDefault="00CD571D" w:rsidP="00CD571D">
      <w:pPr>
        <w:numPr>
          <w:ilvl w:val="0"/>
          <w:numId w:val="22"/>
        </w:numPr>
        <w:rPr>
          <w:ins w:id="111" w:author="Huawei" w:date="2017-11-30T08:27:00Z"/>
        </w:rPr>
      </w:pPr>
      <w:ins w:id="112" w:author="Huawei" w:date="2017-11-30T08:27:00Z">
        <w:r>
          <w:t xml:space="preserve">The LwM2M </w:t>
        </w:r>
        <w:r>
          <w:rPr>
            <w:rFonts w:hint="eastAsia"/>
            <w:lang w:eastAsia="zh-CN"/>
          </w:rPr>
          <w:t>C</w:t>
        </w:r>
        <w:r>
          <w:t>lient enables log data collection for the next 100 seconds</w:t>
        </w:r>
      </w:ins>
    </w:p>
    <w:p w:rsidR="00CD571D" w:rsidRDefault="00CD571D" w:rsidP="00CD571D">
      <w:pPr>
        <w:numPr>
          <w:ilvl w:val="0"/>
          <w:numId w:val="22"/>
        </w:numPr>
        <w:rPr>
          <w:ins w:id="113" w:author="Huawei" w:date="2017-11-30T08:27:00Z"/>
          <w:rFonts w:hint="eastAsia"/>
        </w:rPr>
      </w:pPr>
      <w:ins w:id="114" w:author="Huawei" w:date="2017-11-30T08:27:00Z">
        <w:r>
          <w:rPr>
            <w:rFonts w:hint="eastAsia"/>
          </w:rPr>
          <w:t>The LwM2M Client sends successful response to LwM2M Server.</w:t>
        </w:r>
      </w:ins>
    </w:p>
    <w:p w:rsidR="00CD571D" w:rsidRDefault="00CD571D" w:rsidP="00CD571D">
      <w:pPr>
        <w:numPr>
          <w:ilvl w:val="0"/>
          <w:numId w:val="22"/>
        </w:numPr>
        <w:rPr>
          <w:ins w:id="115" w:author="Huawei" w:date="2017-11-30T08:27:00Z"/>
        </w:rPr>
      </w:pPr>
      <w:ins w:id="116" w:author="Huawei" w:date="2017-11-30T08:27:00Z">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ins>
    </w:p>
    <w:p w:rsidR="00CD571D" w:rsidRPr="00EA68BE" w:rsidRDefault="00CD571D" w:rsidP="00CD571D">
      <w:pPr>
        <w:numPr>
          <w:ilvl w:val="1"/>
          <w:numId w:val="22"/>
        </w:numPr>
        <w:rPr>
          <w:ins w:id="117" w:author="Huawei" w:date="2017-11-30T08:27:00Z"/>
        </w:rPr>
      </w:pPr>
      <w:ins w:id="118" w:author="Huawei" w:date="2017-11-30T08:27:00Z">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ins>
    </w:p>
    <w:p w:rsidR="00CD571D" w:rsidRDefault="00CD571D" w:rsidP="00CD571D">
      <w:pPr>
        <w:numPr>
          <w:ilvl w:val="1"/>
          <w:numId w:val="22"/>
        </w:numPr>
        <w:rPr>
          <w:ins w:id="119" w:author="Huawei" w:date="2017-11-30T08:27:00Z"/>
        </w:rPr>
      </w:pPr>
      <w:ins w:id="120" w:author="Huawei" w:date="2017-11-30T08:27:00Z">
        <w:r>
          <w:t>the Log Start Resource  ID (401</w:t>
        </w:r>
        <w:r>
          <w:rPr>
            <w:rFonts w:hint="eastAsia"/>
            <w:lang w:eastAsia="zh-CN"/>
          </w:rPr>
          <w:t>2</w:t>
        </w:r>
        <w:r>
          <w:t xml:space="preserve">) to indicate to stop the Data Collection logging process and </w:t>
        </w:r>
      </w:ins>
    </w:p>
    <w:p w:rsidR="00CD571D" w:rsidRDefault="00CD571D" w:rsidP="00CD571D">
      <w:pPr>
        <w:numPr>
          <w:ilvl w:val="1"/>
          <w:numId w:val="22"/>
        </w:numPr>
        <w:rPr>
          <w:ins w:id="121" w:author="Huawei" w:date="2017-11-30T08:27:00Z"/>
        </w:rPr>
      </w:pPr>
      <w:ins w:id="122" w:author="Huawei" w:date="2017-11-30T08:27:00Z">
        <w:r>
          <w:t>the payload containing the argument 0 (which could be omitted here) of the  EXECUTE command  for indicating that Data Collection is preserved when the logging process is stopped</w:t>
        </w:r>
      </w:ins>
    </w:p>
    <w:p w:rsidR="00CD571D" w:rsidRDefault="00CD571D" w:rsidP="00CD571D">
      <w:pPr>
        <w:numPr>
          <w:ilvl w:val="0"/>
          <w:numId w:val="22"/>
        </w:numPr>
        <w:rPr>
          <w:ins w:id="123" w:author="Huawei" w:date="2017-11-30T08:27:00Z"/>
        </w:rPr>
      </w:pPr>
      <w:ins w:id="124" w:author="Huawei" w:date="2017-11-30T08:27:00Z">
        <w:r>
          <w:t xml:space="preserve">The LwM2M </w:t>
        </w:r>
        <w:r>
          <w:rPr>
            <w:rFonts w:hint="eastAsia"/>
            <w:lang w:eastAsia="zh-CN"/>
          </w:rPr>
          <w:t>C</w:t>
        </w:r>
        <w:r>
          <w:t xml:space="preserve">lient </w:t>
        </w:r>
        <w:r>
          <w:rPr>
            <w:rFonts w:hint="eastAsia"/>
            <w:lang w:eastAsia="zh-CN"/>
          </w:rPr>
          <w:t>disable</w:t>
        </w:r>
        <w:r>
          <w:t xml:space="preserve"> log data collection </w:t>
        </w:r>
      </w:ins>
    </w:p>
    <w:p w:rsidR="00CD571D" w:rsidRPr="00745F19" w:rsidRDefault="00CD571D" w:rsidP="00CD571D">
      <w:pPr>
        <w:numPr>
          <w:ilvl w:val="0"/>
          <w:numId w:val="22"/>
        </w:numPr>
        <w:rPr>
          <w:ins w:id="125" w:author="Huawei" w:date="2017-11-30T08:27:00Z"/>
        </w:rPr>
      </w:pPr>
      <w:ins w:id="126" w:author="Huawei" w:date="2017-11-30T08:27:00Z">
        <w:r>
          <w:rPr>
            <w:rFonts w:hint="eastAsia"/>
          </w:rPr>
          <w:t>The LwM2M Client sends successful response to LwM2M Server.</w:t>
        </w:r>
      </w:ins>
    </w:p>
    <w:p w:rsidR="00CD571D" w:rsidRPr="00745F19" w:rsidRDefault="00CD571D" w:rsidP="00CD571D">
      <w:pPr>
        <w:ind w:left="360"/>
        <w:rPr>
          <w:ins w:id="127" w:author="Huawei" w:date="2017-11-30T08:27:00Z"/>
        </w:rPr>
      </w:pPr>
    </w:p>
    <w:p w:rsidR="00CD571D" w:rsidRDefault="00CD571D" w:rsidP="00EF7B1B">
      <w:pPr>
        <w:pStyle w:val="2"/>
        <w:numPr>
          <w:ilvl w:val="0"/>
          <w:numId w:val="0"/>
        </w:numPr>
        <w:ind w:left="161" w:hangingChars="50" w:hanging="161"/>
        <w:rPr>
          <w:ins w:id="128" w:author="Huawei" w:date="2017-11-30T08:27:00Z"/>
          <w:lang w:eastAsia="zh-CN"/>
        </w:rPr>
      </w:pPr>
      <w:bookmarkStart w:id="129" w:name="_Toc489635597"/>
      <w:ins w:id="130" w:author="Huawei" w:date="2017-11-30T08:27:00Z">
        <w:r>
          <w:rPr>
            <w:rFonts w:hint="eastAsia"/>
            <w:lang w:eastAsia="zh-CN"/>
          </w:rPr>
          <w:t>5.2 R</w:t>
        </w:r>
        <w:r>
          <w:rPr>
            <w:lang w:eastAsia="zh-CN"/>
          </w:rPr>
          <w:t>eporting the logging status</w:t>
        </w:r>
        <w:bookmarkEnd w:id="129"/>
      </w:ins>
    </w:p>
    <w:p w:rsidR="00CD571D" w:rsidRDefault="00CD571D" w:rsidP="00CD571D">
      <w:pPr>
        <w:rPr>
          <w:ins w:id="131" w:author="Huawei" w:date="2017-11-30T08:27:00Z"/>
          <w:rFonts w:hint="eastAsia"/>
          <w:lang w:eastAsia="zh-CN"/>
        </w:rPr>
      </w:pPr>
      <w:ins w:id="132" w:author="Huawei" w:date="2017-11-30T08:27:00Z">
        <w:r>
          <w:rPr>
            <w:lang w:eastAsia="zh-CN"/>
          </w:rPr>
          <w:t xml:space="preserve">This uses the LogStatus resource 4013. The LogStatus could be reported either by a READ from the LwM2M Server or NOTIFICATION from the LwM2M Client. This use case </w:t>
        </w:r>
        <w:proofErr w:type="spellStart"/>
        <w:r>
          <w:rPr>
            <w:lang w:eastAsia="zh-CN"/>
          </w:rPr>
          <w:t>intruduces</w:t>
        </w:r>
        <w:proofErr w:type="spellEnd"/>
        <w:r>
          <w:rPr>
            <w:lang w:eastAsia="zh-CN"/>
          </w:rPr>
          <w:t xml:space="preserve"> the READ for example.</w:t>
        </w:r>
      </w:ins>
    </w:p>
    <w:p w:rsidR="00CD571D" w:rsidRDefault="00CD571D" w:rsidP="00CD571D">
      <w:pPr>
        <w:jc w:val="center"/>
        <w:rPr>
          <w:ins w:id="133" w:author="Huawei" w:date="2017-11-30T08:27:00Z"/>
          <w:rFonts w:hint="eastAsia"/>
          <w:lang w:eastAsia="zh-CN"/>
        </w:rPr>
      </w:pPr>
      <w:ins w:id="134" w:author="Huawei" w:date="2017-11-30T08:27:00Z">
        <w:r>
          <w:rPr>
            <w:lang w:eastAsia="zh-CN"/>
          </w:rPr>
          <w:object w:dxaOrig="5064" w:dyaOrig="1644">
            <v:shape id="_x0000_i1028" type="#_x0000_t75" style="width:253.35pt;height:82pt" o:ole="">
              <v:imagedata r:id="rId16" o:title=""/>
            </v:shape>
            <o:OLEObject Type="Embed" ProgID="Mscgen.Chart" ShapeID="_x0000_i1028" DrawAspect="Content" ObjectID="_1573537088" r:id="rId17"/>
          </w:object>
        </w:r>
      </w:ins>
    </w:p>
    <w:p w:rsidR="00CD571D" w:rsidRDefault="00CD571D" w:rsidP="00CD571D">
      <w:pPr>
        <w:jc w:val="center"/>
        <w:rPr>
          <w:ins w:id="135" w:author="Huawei" w:date="2017-11-30T08:27:00Z"/>
        </w:rPr>
      </w:pPr>
      <w:ins w:id="136" w:author="Huawei" w:date="2017-11-30T08:27:00Z">
        <w:r>
          <w:t xml:space="preserve">Figure </w:t>
        </w:r>
        <w:r>
          <w:rPr>
            <w:rFonts w:hint="eastAsia"/>
          </w:rPr>
          <w:t xml:space="preserve">2 </w:t>
        </w:r>
        <w:proofErr w:type="gramStart"/>
        <w:r>
          <w:rPr>
            <w:rFonts w:hint="eastAsia"/>
          </w:rPr>
          <w:t>R</w:t>
        </w:r>
        <w:r>
          <w:t>eporting</w:t>
        </w:r>
        <w:proofErr w:type="gramEnd"/>
        <w:r>
          <w:t xml:space="preserve"> the logging status</w:t>
        </w:r>
        <w:r w:rsidRPr="001210E1">
          <w:rPr>
            <w:rFonts w:hint="eastAsia"/>
          </w:rPr>
          <w:t xml:space="preserve"> </w:t>
        </w:r>
        <w:r>
          <w:rPr>
            <w:rFonts w:hint="eastAsia"/>
          </w:rPr>
          <w:t>procedure</w:t>
        </w:r>
      </w:ins>
    </w:p>
    <w:p w:rsidR="00CD571D" w:rsidRDefault="00CD571D" w:rsidP="00CD571D">
      <w:pPr>
        <w:numPr>
          <w:ilvl w:val="0"/>
          <w:numId w:val="23"/>
        </w:numPr>
        <w:rPr>
          <w:ins w:id="137" w:author="Huawei" w:date="2017-11-30T08:27:00Z"/>
        </w:rPr>
      </w:pPr>
      <w:ins w:id="138" w:author="Huawei" w:date="2017-11-30T08:27:00Z">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ins>
    </w:p>
    <w:p w:rsidR="00CD571D" w:rsidRDefault="00CD571D" w:rsidP="00CD571D">
      <w:pPr>
        <w:numPr>
          <w:ilvl w:val="1"/>
          <w:numId w:val="23"/>
        </w:numPr>
        <w:rPr>
          <w:ins w:id="139" w:author="Huawei" w:date="2017-11-30T08:27:00Z"/>
        </w:rPr>
      </w:pPr>
      <w:ins w:id="140" w:author="Huawei" w:date="2017-11-30T08:27:00Z">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ins>
    </w:p>
    <w:p w:rsidR="00CD571D" w:rsidRDefault="00CD571D" w:rsidP="00CD571D">
      <w:pPr>
        <w:numPr>
          <w:ilvl w:val="1"/>
          <w:numId w:val="23"/>
        </w:numPr>
        <w:rPr>
          <w:ins w:id="141" w:author="Huawei" w:date="2017-11-30T08:27:00Z"/>
        </w:rPr>
      </w:pPr>
      <w:proofErr w:type="gramStart"/>
      <w:ins w:id="142" w:author="Huawei" w:date="2017-11-30T08:27:00Z">
        <w:r>
          <w:t>the</w:t>
        </w:r>
        <w:proofErr w:type="gramEnd"/>
        <w:r>
          <w:t xml:space="preserve"> LogStatus Resource ID 4013 to indicate to get the log status information.  </w:t>
        </w:r>
      </w:ins>
    </w:p>
    <w:p w:rsidR="00CD571D" w:rsidRDefault="00CD571D" w:rsidP="00CD571D">
      <w:pPr>
        <w:ind w:left="720"/>
        <w:rPr>
          <w:ins w:id="143" w:author="Huawei" w:date="2017-11-30T08:27:00Z"/>
        </w:rPr>
      </w:pPr>
    </w:p>
    <w:p w:rsidR="00CD571D" w:rsidRPr="00745F19" w:rsidRDefault="00CD571D" w:rsidP="00CD571D">
      <w:pPr>
        <w:numPr>
          <w:ilvl w:val="0"/>
          <w:numId w:val="23"/>
        </w:numPr>
        <w:rPr>
          <w:ins w:id="144" w:author="Huawei" w:date="2017-11-30T08:27:00Z"/>
          <w:rFonts w:hint="eastAsia"/>
        </w:rPr>
      </w:pPr>
      <w:ins w:id="145" w:author="Huawei" w:date="2017-11-30T08:27:00Z">
        <w:r>
          <w:t xml:space="preserve">The </w:t>
        </w:r>
        <w:r>
          <w:rPr>
            <w:rFonts w:hint="eastAsia"/>
          </w:rPr>
          <w:t>LwM2M C</w:t>
        </w:r>
        <w:r>
          <w:t>lient returns the log running status to the LwM2M server</w:t>
        </w:r>
      </w:ins>
    </w:p>
    <w:p w:rsidR="00CD571D" w:rsidRDefault="00CD571D" w:rsidP="00CD571D">
      <w:pPr>
        <w:pStyle w:val="2"/>
        <w:numPr>
          <w:ilvl w:val="0"/>
          <w:numId w:val="0"/>
        </w:numPr>
        <w:ind w:left="161" w:hangingChars="50" w:hanging="161"/>
        <w:rPr>
          <w:ins w:id="146" w:author="Huawei" w:date="2017-11-30T08:27:00Z"/>
          <w:lang w:eastAsia="zh-CN"/>
        </w:rPr>
      </w:pPr>
      <w:bookmarkStart w:id="147" w:name="_Toc489635598"/>
      <w:ins w:id="148" w:author="Huawei" w:date="2017-11-30T08:27:00Z">
        <w:r>
          <w:rPr>
            <w:rFonts w:hint="eastAsia"/>
            <w:lang w:eastAsia="zh-CN"/>
          </w:rPr>
          <w:t xml:space="preserve">5.3 </w:t>
        </w:r>
        <w:r>
          <w:rPr>
            <w:lang w:eastAsia="zh-CN"/>
          </w:rPr>
          <w:t>Collecting the log data</w:t>
        </w:r>
        <w:bookmarkEnd w:id="147"/>
      </w:ins>
    </w:p>
    <w:p w:rsidR="00CD571D" w:rsidRDefault="00CD571D" w:rsidP="00CD571D">
      <w:pPr>
        <w:rPr>
          <w:ins w:id="149" w:author="Huawei" w:date="2017-11-30T08:27:00Z"/>
          <w:rFonts w:hint="eastAsia"/>
          <w:lang w:eastAsia="zh-CN"/>
        </w:rPr>
      </w:pPr>
      <w:ins w:id="150" w:author="Huawei" w:date="2017-11-30T08:27:00Z">
        <w:r>
          <w:rPr>
            <w:lang w:eastAsia="zh-CN"/>
          </w:rPr>
          <w:t>This uses the LogData resource</w:t>
        </w:r>
        <w:r>
          <w:rPr>
            <w:rFonts w:hint="eastAsia"/>
            <w:lang w:eastAsia="zh-CN"/>
          </w:rPr>
          <w:t>，</w:t>
        </w:r>
        <w:r>
          <w:rPr>
            <w:rFonts w:hint="eastAsia"/>
            <w:lang w:eastAsia="zh-CN"/>
          </w:rPr>
          <w:t>4014</w:t>
        </w:r>
      </w:ins>
    </w:p>
    <w:p w:rsidR="00CD571D" w:rsidRDefault="00CD571D" w:rsidP="00CD571D">
      <w:pPr>
        <w:jc w:val="center"/>
        <w:rPr>
          <w:ins w:id="151" w:author="Huawei" w:date="2017-11-30T08:27:00Z"/>
          <w:rFonts w:hint="eastAsia"/>
          <w:lang w:eastAsia="zh-CN"/>
        </w:rPr>
      </w:pPr>
      <w:ins w:id="152" w:author="Huawei" w:date="2017-11-30T08:27:00Z">
        <w:r>
          <w:rPr>
            <w:lang w:eastAsia="zh-CN"/>
          </w:rPr>
          <w:object w:dxaOrig="4188" w:dyaOrig="1644">
            <v:shape id="_x0000_i1029" type="#_x0000_t75" style="width:209.35pt;height:82pt" o:ole="">
              <v:imagedata r:id="rId18" o:title=""/>
            </v:shape>
            <o:OLEObject Type="Embed" ProgID="Mscgen.Chart" ShapeID="_x0000_i1029" DrawAspect="Content" ObjectID="_1573537089" r:id="rId19"/>
          </w:object>
        </w:r>
      </w:ins>
    </w:p>
    <w:p w:rsidR="00CD571D" w:rsidRDefault="00CD571D" w:rsidP="00CD571D">
      <w:pPr>
        <w:jc w:val="center"/>
        <w:rPr>
          <w:ins w:id="153" w:author="Huawei" w:date="2017-11-30T08:27:00Z"/>
          <w:lang w:eastAsia="zh-CN"/>
        </w:rPr>
      </w:pPr>
      <w:ins w:id="154" w:author="Huawei" w:date="2017-11-30T08:27:00Z">
        <w:r>
          <w:t xml:space="preserve">Figure </w:t>
        </w:r>
        <w:r>
          <w:rPr>
            <w:rFonts w:hint="eastAsia"/>
          </w:rPr>
          <w:t xml:space="preserve">3 </w:t>
        </w:r>
        <w:proofErr w:type="gramStart"/>
        <w:r>
          <w:t>Collecting</w:t>
        </w:r>
        <w:proofErr w:type="gramEnd"/>
        <w:r>
          <w:t xml:space="preserve"> the log data</w:t>
        </w:r>
        <w:r w:rsidRPr="0078783A">
          <w:rPr>
            <w:rFonts w:hint="eastAsia"/>
          </w:rPr>
          <w:t xml:space="preserve"> </w:t>
        </w:r>
        <w:r>
          <w:rPr>
            <w:rFonts w:hint="eastAsia"/>
          </w:rPr>
          <w:t>procedure</w:t>
        </w:r>
      </w:ins>
    </w:p>
    <w:p w:rsidR="00CD571D" w:rsidRDefault="00CD571D" w:rsidP="00CD571D">
      <w:pPr>
        <w:numPr>
          <w:ilvl w:val="0"/>
          <w:numId w:val="25"/>
        </w:numPr>
        <w:rPr>
          <w:ins w:id="155" w:author="Huawei" w:date="2017-11-30T08:27:00Z"/>
        </w:rPr>
      </w:pPr>
      <w:ins w:id="156" w:author="Huawei" w:date="2017-11-30T08:27:00Z">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ins>
    </w:p>
    <w:p w:rsidR="00CD571D" w:rsidRDefault="00CD571D" w:rsidP="00CD571D">
      <w:pPr>
        <w:numPr>
          <w:ilvl w:val="1"/>
          <w:numId w:val="25"/>
        </w:numPr>
        <w:rPr>
          <w:ins w:id="157" w:author="Huawei" w:date="2017-11-30T08:27:00Z"/>
        </w:rPr>
      </w:pPr>
      <w:ins w:id="158" w:author="Huawei" w:date="2017-11-30T08:27:00Z">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ins>
    </w:p>
    <w:p w:rsidR="00CD571D" w:rsidRDefault="00CD571D" w:rsidP="00CD571D">
      <w:pPr>
        <w:numPr>
          <w:ilvl w:val="1"/>
          <w:numId w:val="25"/>
        </w:numPr>
        <w:rPr>
          <w:ins w:id="159" w:author="Huawei" w:date="2017-11-30T08:27:00Z"/>
        </w:rPr>
      </w:pPr>
      <w:proofErr w:type="gramStart"/>
      <w:ins w:id="160" w:author="Huawei" w:date="2017-11-30T08:27:00Z">
        <w:r>
          <w:t>the</w:t>
        </w:r>
        <w:proofErr w:type="gramEnd"/>
        <w:r>
          <w:t xml:space="preserve"> Log</w:t>
        </w:r>
        <w:r>
          <w:rPr>
            <w:rFonts w:hint="eastAsia"/>
            <w:lang w:eastAsia="zh-CN"/>
          </w:rPr>
          <w:t>Data</w:t>
        </w:r>
        <w:r>
          <w:t xml:space="preserve"> Resource ID 401</w:t>
        </w:r>
        <w:r>
          <w:rPr>
            <w:rFonts w:hint="eastAsia"/>
            <w:lang w:eastAsia="zh-CN"/>
          </w:rPr>
          <w:t>4</w:t>
        </w:r>
        <w:r>
          <w:rPr>
            <w:lang w:eastAsia="zh-CN"/>
          </w:rPr>
          <w:t xml:space="preserve"> to indicate to get the log data information</w:t>
        </w:r>
        <w:r>
          <w:t xml:space="preserve">.  </w:t>
        </w:r>
      </w:ins>
    </w:p>
    <w:p w:rsidR="00CD571D" w:rsidRPr="00E94CF9" w:rsidRDefault="00CD571D" w:rsidP="00CD571D">
      <w:pPr>
        <w:numPr>
          <w:ilvl w:val="0"/>
          <w:numId w:val="25"/>
        </w:numPr>
        <w:rPr>
          <w:ins w:id="161" w:author="Huawei" w:date="2017-11-30T08:27:00Z"/>
        </w:rPr>
      </w:pPr>
      <w:ins w:id="162" w:author="Huawei" w:date="2017-11-30T08:27:00Z">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ins>
    </w:p>
    <w:p w:rsidR="00CD571D" w:rsidRDefault="00CD571D" w:rsidP="00EF7B1B">
      <w:pPr>
        <w:pStyle w:val="2"/>
        <w:numPr>
          <w:ilvl w:val="0"/>
          <w:numId w:val="0"/>
        </w:numPr>
        <w:ind w:left="161" w:hangingChars="50" w:hanging="161"/>
        <w:rPr>
          <w:ins w:id="163" w:author="Huawei" w:date="2017-11-30T08:27:00Z"/>
          <w:lang w:eastAsia="zh-CN"/>
        </w:rPr>
        <w:pPrChange w:id="164" w:author="Huawei" w:date="2017-11-30T08:28:00Z">
          <w:pPr>
            <w:pStyle w:val="2"/>
            <w:numPr>
              <w:ilvl w:val="0"/>
              <w:numId w:val="0"/>
            </w:numPr>
            <w:tabs>
              <w:tab w:val="clear" w:pos="864"/>
            </w:tabs>
            <w:ind w:firstLine="0"/>
          </w:pPr>
        </w:pPrChange>
      </w:pPr>
      <w:bookmarkStart w:id="165" w:name="_Toc489635599"/>
      <w:ins w:id="166" w:author="Huawei" w:date="2017-11-30T08:27:00Z">
        <w:r>
          <w:rPr>
            <w:rFonts w:hint="eastAsia"/>
            <w:lang w:eastAsia="zh-CN"/>
          </w:rPr>
          <w:t xml:space="preserve">5.4 </w:t>
        </w:r>
        <w:r>
          <w:rPr>
            <w:lang w:eastAsia="zh-CN"/>
          </w:rPr>
          <w:t>Categorizing the log data</w:t>
        </w:r>
        <w:bookmarkEnd w:id="165"/>
      </w:ins>
    </w:p>
    <w:p w:rsidR="00CD571D" w:rsidRDefault="00CD571D" w:rsidP="00CD571D">
      <w:pPr>
        <w:rPr>
          <w:ins w:id="167" w:author="Huawei" w:date="2017-11-30T08:27:00Z"/>
          <w:rFonts w:hint="eastAsia"/>
          <w:lang w:eastAsia="zh-CN"/>
        </w:rPr>
      </w:pPr>
      <w:ins w:id="168" w:author="Huawei" w:date="2017-11-30T08:27:00Z">
        <w:r>
          <w:rPr>
            <w:lang w:eastAsia="zh-CN"/>
          </w:rPr>
          <w:t>This uses the LogClass resource</w:t>
        </w:r>
        <w:r>
          <w:rPr>
            <w:rFonts w:hint="eastAsia"/>
            <w:lang w:eastAsia="zh-CN"/>
          </w:rPr>
          <w:t>，</w:t>
        </w:r>
        <w:r>
          <w:rPr>
            <w:rFonts w:hint="eastAsia"/>
            <w:lang w:eastAsia="zh-CN"/>
          </w:rPr>
          <w:t>4010</w:t>
        </w:r>
      </w:ins>
    </w:p>
    <w:p w:rsidR="00CD571D" w:rsidRDefault="00CD571D" w:rsidP="00CD571D">
      <w:pPr>
        <w:jc w:val="center"/>
        <w:rPr>
          <w:ins w:id="169" w:author="Huawei" w:date="2017-11-30T08:27:00Z"/>
          <w:rFonts w:hint="eastAsia"/>
          <w:lang w:eastAsia="zh-CN"/>
        </w:rPr>
      </w:pPr>
      <w:ins w:id="170" w:author="Huawei" w:date="2017-11-30T08:27:00Z">
        <w:r>
          <w:rPr>
            <w:lang w:eastAsia="zh-CN"/>
          </w:rPr>
          <w:object w:dxaOrig="4464" w:dyaOrig="1644">
            <v:shape id="_x0000_i1030" type="#_x0000_t75" style="width:214.65pt;height:78.65pt" o:ole="">
              <v:imagedata r:id="rId20" o:title=""/>
            </v:shape>
            <o:OLEObject Type="Embed" ProgID="Mscgen.Chart" ShapeID="_x0000_i1030" DrawAspect="Content" ObjectID="_1573537090" r:id="rId21"/>
          </w:object>
        </w:r>
      </w:ins>
    </w:p>
    <w:p w:rsidR="00CD571D" w:rsidRDefault="00CD571D" w:rsidP="00CD571D">
      <w:pPr>
        <w:pStyle w:val="TOCsep"/>
        <w:jc w:val="center"/>
        <w:rPr>
          <w:ins w:id="171" w:author="Huawei" w:date="2017-11-30T08:27:00Z"/>
          <w:rFonts w:hint="eastAsia"/>
          <w:lang w:eastAsia="zh-CN"/>
        </w:rPr>
      </w:pPr>
      <w:ins w:id="172" w:author="Huawei" w:date="2017-11-30T08:27:00Z">
        <w:r w:rsidRPr="000710FF">
          <w:rPr>
            <w:sz w:val="20"/>
          </w:rPr>
          <w:t xml:space="preserve">Figure </w:t>
        </w:r>
        <w:r w:rsidRPr="000710FF">
          <w:rPr>
            <w:rFonts w:hint="eastAsia"/>
            <w:sz w:val="20"/>
          </w:rPr>
          <w:t xml:space="preserve">4 </w:t>
        </w:r>
        <w:proofErr w:type="gramStart"/>
        <w:r w:rsidRPr="000710FF">
          <w:rPr>
            <w:sz w:val="20"/>
          </w:rPr>
          <w:t>Categorizing</w:t>
        </w:r>
        <w:proofErr w:type="gramEnd"/>
        <w:r w:rsidRPr="000710FF">
          <w:rPr>
            <w:sz w:val="20"/>
          </w:rPr>
          <w:t xml:space="preserve"> the log data</w:t>
        </w:r>
        <w:r w:rsidRPr="000710FF">
          <w:rPr>
            <w:rFonts w:hint="eastAsia"/>
            <w:sz w:val="20"/>
          </w:rPr>
          <w:t xml:space="preserve"> procedure</w:t>
        </w:r>
      </w:ins>
    </w:p>
    <w:p w:rsidR="00CD571D" w:rsidRDefault="00CD571D" w:rsidP="00CD571D">
      <w:pPr>
        <w:numPr>
          <w:ilvl w:val="0"/>
          <w:numId w:val="26"/>
        </w:numPr>
        <w:rPr>
          <w:ins w:id="173" w:author="Huawei" w:date="2017-11-30T08:27:00Z"/>
        </w:rPr>
      </w:pPr>
      <w:ins w:id="174" w:author="Huawei" w:date="2017-11-30T08:27:00Z">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ins>
    </w:p>
    <w:p w:rsidR="00CD571D" w:rsidRDefault="00CD571D" w:rsidP="00CD571D">
      <w:pPr>
        <w:numPr>
          <w:ilvl w:val="1"/>
          <w:numId w:val="26"/>
        </w:numPr>
        <w:rPr>
          <w:ins w:id="175" w:author="Huawei" w:date="2017-11-30T08:27:00Z"/>
        </w:rPr>
      </w:pPr>
      <w:ins w:id="176" w:author="Huawei" w:date="2017-11-30T08:27:00Z">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ins>
    </w:p>
    <w:p w:rsidR="00CD571D" w:rsidRDefault="00CD571D" w:rsidP="00CD571D">
      <w:pPr>
        <w:numPr>
          <w:ilvl w:val="1"/>
          <w:numId w:val="26"/>
        </w:numPr>
        <w:rPr>
          <w:ins w:id="177" w:author="Huawei" w:date="2017-11-30T08:27:00Z"/>
        </w:rPr>
      </w:pPr>
      <w:ins w:id="178" w:author="Huawei" w:date="2017-11-30T08:27:00Z">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ins>
    </w:p>
    <w:p w:rsidR="00CD571D" w:rsidRDefault="00CD571D" w:rsidP="00CD571D">
      <w:pPr>
        <w:numPr>
          <w:ilvl w:val="1"/>
          <w:numId w:val="26"/>
        </w:numPr>
        <w:rPr>
          <w:ins w:id="179" w:author="Huawei" w:date="2017-11-30T08:27:00Z"/>
        </w:rPr>
      </w:pPr>
      <w:proofErr w:type="gramStart"/>
      <w:ins w:id="180" w:author="Huawei" w:date="2017-11-30T08:27:00Z">
        <w:r>
          <w:t>the</w:t>
        </w:r>
        <w:proofErr w:type="gramEnd"/>
        <w:r>
          <w:t xml:space="preserve"> payload containing the argument 0 of the  EXECUTE command  for indicating that only generic log class should be collected. </w:t>
        </w:r>
      </w:ins>
    </w:p>
    <w:p w:rsidR="00CD571D" w:rsidRPr="00986068" w:rsidRDefault="00CD571D" w:rsidP="00CD571D">
      <w:pPr>
        <w:numPr>
          <w:ilvl w:val="0"/>
          <w:numId w:val="26"/>
        </w:numPr>
        <w:rPr>
          <w:ins w:id="181" w:author="Huawei" w:date="2017-11-30T08:27:00Z"/>
          <w:lang w:eastAsia="zh-CN"/>
        </w:rPr>
      </w:pPr>
      <w:ins w:id="182" w:author="Huawei" w:date="2017-11-30T08:27:00Z">
        <w:r>
          <w:t xml:space="preserve">The LwM2M </w:t>
        </w:r>
        <w:r>
          <w:rPr>
            <w:rFonts w:hint="eastAsia"/>
          </w:rPr>
          <w:t>C</w:t>
        </w:r>
        <w:r>
          <w:t xml:space="preserve">lient sends </w:t>
        </w:r>
        <w:r>
          <w:rPr>
            <w:rFonts w:hint="eastAsia"/>
          </w:rPr>
          <w:t>response to the LwM2M Server with the changed result</w:t>
        </w:r>
      </w:ins>
    </w:p>
    <w:p w:rsidR="00F578FF" w:rsidRDefault="00F578FF" w:rsidP="00F578FF">
      <w:pPr>
        <w:pStyle w:val="1"/>
        <w:spacing w:after="120"/>
      </w:pPr>
      <w:bookmarkStart w:id="183" w:name="_Toc489635600"/>
      <w:r w:rsidRPr="0078136A">
        <w:lastRenderedPageBreak/>
        <w:t>LWM2M Object: Event Log</w:t>
      </w:r>
      <w:bookmarkEnd w:id="183"/>
    </w:p>
    <w:p w:rsidR="00F578FF" w:rsidRDefault="00F578FF" w:rsidP="00F578FF">
      <w:pPr>
        <w:pStyle w:val="2"/>
        <w:numPr>
          <w:ilvl w:val="0"/>
          <w:numId w:val="0"/>
        </w:numPr>
        <w:ind w:left="864" w:hanging="864"/>
        <w:rPr>
          <w:ins w:id="184" w:author="Huawei" w:date="2017-11-29T14:21:00Z"/>
        </w:rPr>
      </w:pPr>
      <w:bookmarkStart w:id="185" w:name="_Toc489635601"/>
      <w:ins w:id="186" w:author="Huawei" w:date="2017-11-29T14:21:00Z">
        <w:r>
          <w:t>Description</w:t>
        </w:r>
        <w:bookmarkEnd w:id="185"/>
      </w:ins>
    </w:p>
    <w:p w:rsidR="00F578FF" w:rsidRDefault="00F578FF" w:rsidP="00F578FF">
      <w:pPr>
        <w:rPr>
          <w:ins w:id="187" w:author="Huawei" w:date="2017-11-29T14:21:00Z"/>
        </w:rPr>
      </w:pPr>
      <w:ins w:id="188" w:author="Huawei" w:date="2017-11-29T14:21:00Z">
        <w:r>
          <w:t xml:space="preserve">The Event Log Object is a </w:t>
        </w:r>
        <w:r>
          <w:rPr>
            <w:rFonts w:hint="eastAsia"/>
            <w:lang w:eastAsia="zh-CN"/>
          </w:rPr>
          <w:t>single</w:t>
        </w:r>
        <w:r>
          <w:t xml:space="preserve"> Instance Object defined for logging data in a straightforward and generic way.</w:t>
        </w:r>
      </w:ins>
    </w:p>
    <w:p w:rsidR="00F578FF" w:rsidRPr="009F3E87" w:rsidRDefault="00F578FF" w:rsidP="00F578FF">
      <w:pPr>
        <w:rPr>
          <w:ins w:id="189" w:author="Huawei" w:date="2017-11-29T14:21:00Z"/>
        </w:rPr>
      </w:pPr>
      <w:ins w:id="190" w:author="Huawei" w:date="2017-11-29T14:21:00Z">
        <w:r>
          <w:t>The Resources of that Object are based on the OMA LwM2M set of reusable Resources dedicated to logging event activity.</w:t>
        </w:r>
      </w:ins>
    </w:p>
    <w:p w:rsidR="00F578FF" w:rsidRDefault="00F578FF" w:rsidP="00F578FF">
      <w:pPr>
        <w:pStyle w:val="2"/>
        <w:numPr>
          <w:ilvl w:val="0"/>
          <w:numId w:val="0"/>
        </w:numPr>
        <w:ind w:left="864" w:hanging="864"/>
        <w:rPr>
          <w:ins w:id="191" w:author="Huawei" w:date="2017-11-29T14:21:00Z"/>
          <w:lang w:eastAsia="ko-KR"/>
        </w:rPr>
      </w:pPr>
      <w:bookmarkStart w:id="192" w:name="_Toc489635602"/>
      <w:ins w:id="193" w:author="Huawei" w:date="2017-11-29T14:21:00Z">
        <w:r w:rsidRPr="0078136A">
          <w:rPr>
            <w:lang w:eastAsia="ko-KR"/>
          </w:rPr>
          <w:t>Object definition</w:t>
        </w:r>
        <w:bookmarkEnd w:id="192"/>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4"/>
        <w:gridCol w:w="2574"/>
        <w:gridCol w:w="2574"/>
        <w:gridCol w:w="2574"/>
      </w:tblGrid>
      <w:tr w:rsidR="00F578FF" w:rsidRPr="00D9790D" w:rsidTr="00BB1B26">
        <w:trPr>
          <w:ins w:id="194" w:author="Huawei" w:date="2017-11-29T14:21:00Z"/>
        </w:trPr>
        <w:tc>
          <w:tcPr>
            <w:tcW w:w="2574" w:type="dxa"/>
            <w:shd w:val="clear" w:color="auto" w:fill="D0CECE"/>
          </w:tcPr>
          <w:p w:rsidR="00F578FF" w:rsidRPr="00D9790D" w:rsidRDefault="00F578FF" w:rsidP="00BB1B26">
            <w:pPr>
              <w:rPr>
                <w:ins w:id="195" w:author="Huawei" w:date="2017-11-29T14:21:00Z"/>
                <w:b/>
                <w:lang w:eastAsia="ko-KR"/>
              </w:rPr>
            </w:pPr>
            <w:ins w:id="196" w:author="Huawei" w:date="2017-11-29T14:21:00Z">
              <w:r w:rsidRPr="00D9790D">
                <w:rPr>
                  <w:b/>
                  <w:lang w:eastAsia="ko-KR"/>
                </w:rPr>
                <w:t>Name</w:t>
              </w:r>
            </w:ins>
          </w:p>
        </w:tc>
        <w:tc>
          <w:tcPr>
            <w:tcW w:w="2574" w:type="dxa"/>
            <w:shd w:val="clear" w:color="auto" w:fill="D0CECE"/>
          </w:tcPr>
          <w:p w:rsidR="00F578FF" w:rsidRPr="00D9790D" w:rsidRDefault="00F578FF" w:rsidP="00BB1B26">
            <w:pPr>
              <w:rPr>
                <w:ins w:id="197" w:author="Huawei" w:date="2017-11-29T14:21:00Z"/>
                <w:b/>
                <w:lang w:eastAsia="ko-KR"/>
              </w:rPr>
            </w:pPr>
            <w:ins w:id="198" w:author="Huawei" w:date="2017-11-29T14:21:00Z">
              <w:r w:rsidRPr="00D9790D">
                <w:rPr>
                  <w:b/>
                  <w:lang w:eastAsia="ko-KR"/>
                </w:rPr>
                <w:t>Object ID</w:t>
              </w:r>
            </w:ins>
          </w:p>
        </w:tc>
        <w:tc>
          <w:tcPr>
            <w:tcW w:w="2574" w:type="dxa"/>
            <w:shd w:val="clear" w:color="auto" w:fill="D0CECE"/>
          </w:tcPr>
          <w:p w:rsidR="00F578FF" w:rsidRPr="00D9790D" w:rsidRDefault="00F578FF" w:rsidP="00BB1B26">
            <w:pPr>
              <w:rPr>
                <w:ins w:id="199" w:author="Huawei" w:date="2017-11-29T14:21:00Z"/>
                <w:b/>
                <w:lang w:eastAsia="ko-KR"/>
              </w:rPr>
            </w:pPr>
            <w:ins w:id="200" w:author="Huawei" w:date="2017-11-29T14:21:00Z">
              <w:r w:rsidRPr="00D9790D">
                <w:rPr>
                  <w:b/>
                  <w:lang w:eastAsia="ko-KR"/>
                </w:rPr>
                <w:t>Object Version</w:t>
              </w:r>
            </w:ins>
          </w:p>
        </w:tc>
        <w:tc>
          <w:tcPr>
            <w:tcW w:w="2574" w:type="dxa"/>
            <w:shd w:val="clear" w:color="auto" w:fill="D0CECE"/>
          </w:tcPr>
          <w:p w:rsidR="00F578FF" w:rsidRPr="00D9790D" w:rsidRDefault="00F578FF" w:rsidP="00BB1B26">
            <w:pPr>
              <w:rPr>
                <w:ins w:id="201" w:author="Huawei" w:date="2017-11-29T14:21:00Z"/>
                <w:b/>
                <w:lang w:eastAsia="ko-KR"/>
              </w:rPr>
            </w:pPr>
            <w:ins w:id="202" w:author="Huawei" w:date="2017-11-29T14:21:00Z">
              <w:r w:rsidRPr="00D9790D">
                <w:rPr>
                  <w:b/>
                  <w:lang w:eastAsia="ko-KR"/>
                </w:rPr>
                <w:t>LwM2M Version</w:t>
              </w:r>
            </w:ins>
          </w:p>
        </w:tc>
      </w:tr>
      <w:tr w:rsidR="00F578FF" w:rsidTr="00BB1B26">
        <w:trPr>
          <w:ins w:id="203" w:author="Huawei" w:date="2017-11-29T14:21:00Z"/>
        </w:trPr>
        <w:tc>
          <w:tcPr>
            <w:tcW w:w="2574" w:type="dxa"/>
            <w:shd w:val="clear" w:color="auto" w:fill="auto"/>
          </w:tcPr>
          <w:p w:rsidR="00F578FF" w:rsidRDefault="00F578FF" w:rsidP="00BB1B26">
            <w:pPr>
              <w:rPr>
                <w:ins w:id="204" w:author="Huawei" w:date="2017-11-29T14:21:00Z"/>
                <w:lang w:eastAsia="ko-KR"/>
              </w:rPr>
            </w:pPr>
            <w:ins w:id="205" w:author="Huawei" w:date="2017-11-29T14:21:00Z">
              <w:r>
                <w:rPr>
                  <w:lang w:eastAsia="ko-KR"/>
                </w:rPr>
                <w:t>Event Log</w:t>
              </w:r>
            </w:ins>
          </w:p>
        </w:tc>
        <w:tc>
          <w:tcPr>
            <w:tcW w:w="2574" w:type="dxa"/>
            <w:shd w:val="clear" w:color="auto" w:fill="auto"/>
          </w:tcPr>
          <w:p w:rsidR="00F578FF" w:rsidRDefault="00F578FF" w:rsidP="00BB1B26">
            <w:pPr>
              <w:rPr>
                <w:ins w:id="206" w:author="Huawei" w:date="2017-11-29T14:21:00Z"/>
                <w:lang w:eastAsia="ko-KR"/>
              </w:rPr>
            </w:pPr>
            <w:ins w:id="207" w:author="Huawei" w:date="2017-11-29T14:21:00Z">
              <w:r w:rsidRPr="00B166C5">
                <w:rPr>
                  <w:lang w:eastAsia="ko-KR"/>
                </w:rPr>
                <w:t>20</w:t>
              </w:r>
            </w:ins>
          </w:p>
        </w:tc>
        <w:tc>
          <w:tcPr>
            <w:tcW w:w="2574" w:type="dxa"/>
            <w:shd w:val="clear" w:color="auto" w:fill="auto"/>
          </w:tcPr>
          <w:p w:rsidR="00F578FF" w:rsidRDefault="00F578FF" w:rsidP="00BB1B26">
            <w:pPr>
              <w:rPr>
                <w:ins w:id="208" w:author="Huawei" w:date="2017-11-29T14:21:00Z"/>
                <w:lang w:eastAsia="ko-KR"/>
              </w:rPr>
            </w:pPr>
            <w:ins w:id="209" w:author="Huawei" w:date="2017-11-29T14:21:00Z">
              <w:r>
                <w:rPr>
                  <w:lang w:eastAsia="ko-KR"/>
                </w:rPr>
                <w:t>1.0</w:t>
              </w:r>
            </w:ins>
          </w:p>
        </w:tc>
        <w:tc>
          <w:tcPr>
            <w:tcW w:w="2574" w:type="dxa"/>
            <w:shd w:val="clear" w:color="auto" w:fill="auto"/>
          </w:tcPr>
          <w:p w:rsidR="00F578FF" w:rsidRDefault="00F578FF" w:rsidP="00BB1B26">
            <w:pPr>
              <w:rPr>
                <w:ins w:id="210" w:author="Huawei" w:date="2017-11-29T14:21:00Z"/>
                <w:lang w:eastAsia="ko-KR"/>
              </w:rPr>
            </w:pPr>
            <w:ins w:id="211" w:author="Huawei" w:date="2017-11-29T14:21:00Z">
              <w:r>
                <w:rPr>
                  <w:lang w:eastAsia="ko-KR"/>
                </w:rPr>
                <w:t>1.0</w:t>
              </w:r>
            </w:ins>
          </w:p>
        </w:tc>
      </w:tr>
      <w:tr w:rsidR="00F578FF" w:rsidRPr="00D9790D" w:rsidTr="00BB1B26">
        <w:trPr>
          <w:ins w:id="212" w:author="Huawei" w:date="2017-11-29T14:21:00Z"/>
        </w:trPr>
        <w:tc>
          <w:tcPr>
            <w:tcW w:w="5148" w:type="dxa"/>
            <w:gridSpan w:val="2"/>
            <w:shd w:val="clear" w:color="auto" w:fill="D0CECE"/>
          </w:tcPr>
          <w:p w:rsidR="00F578FF" w:rsidRPr="00D9790D" w:rsidRDefault="00F578FF" w:rsidP="00BB1B26">
            <w:pPr>
              <w:rPr>
                <w:ins w:id="213" w:author="Huawei" w:date="2017-11-29T14:21:00Z"/>
                <w:b/>
                <w:lang w:eastAsia="ko-KR"/>
              </w:rPr>
            </w:pPr>
            <w:ins w:id="214" w:author="Huawei" w:date="2017-11-29T14:21:00Z">
              <w:r w:rsidRPr="00D9790D">
                <w:rPr>
                  <w:b/>
                  <w:lang w:eastAsia="ko-KR"/>
                </w:rPr>
                <w:t>Object URN</w:t>
              </w:r>
            </w:ins>
          </w:p>
        </w:tc>
        <w:tc>
          <w:tcPr>
            <w:tcW w:w="2574" w:type="dxa"/>
            <w:shd w:val="clear" w:color="auto" w:fill="D0CECE"/>
          </w:tcPr>
          <w:p w:rsidR="00F578FF" w:rsidRPr="00D9790D" w:rsidRDefault="00F578FF" w:rsidP="00BB1B26">
            <w:pPr>
              <w:rPr>
                <w:ins w:id="215" w:author="Huawei" w:date="2017-11-29T14:21:00Z"/>
                <w:b/>
                <w:lang w:eastAsia="ko-KR"/>
              </w:rPr>
            </w:pPr>
            <w:ins w:id="216" w:author="Huawei" w:date="2017-11-29T14:21:00Z">
              <w:r w:rsidRPr="00D9790D">
                <w:rPr>
                  <w:b/>
                  <w:lang w:eastAsia="ko-KR"/>
                </w:rPr>
                <w:t>Instances</w:t>
              </w:r>
            </w:ins>
          </w:p>
        </w:tc>
        <w:tc>
          <w:tcPr>
            <w:tcW w:w="2574" w:type="dxa"/>
            <w:shd w:val="clear" w:color="auto" w:fill="D0CECE"/>
          </w:tcPr>
          <w:p w:rsidR="00F578FF" w:rsidRPr="00D9790D" w:rsidRDefault="00F578FF" w:rsidP="00BB1B26">
            <w:pPr>
              <w:rPr>
                <w:ins w:id="217" w:author="Huawei" w:date="2017-11-29T14:21:00Z"/>
                <w:b/>
                <w:lang w:eastAsia="ko-KR"/>
              </w:rPr>
            </w:pPr>
            <w:ins w:id="218" w:author="Huawei" w:date="2017-11-29T14:21:00Z">
              <w:r w:rsidRPr="00D9790D">
                <w:rPr>
                  <w:b/>
                  <w:lang w:eastAsia="ko-KR"/>
                </w:rPr>
                <w:t>Mandatory</w:t>
              </w:r>
            </w:ins>
          </w:p>
        </w:tc>
      </w:tr>
      <w:tr w:rsidR="00F578FF" w:rsidTr="00BB1B26">
        <w:trPr>
          <w:ins w:id="219" w:author="Huawei" w:date="2017-11-29T14:21:00Z"/>
        </w:trPr>
        <w:tc>
          <w:tcPr>
            <w:tcW w:w="5148" w:type="dxa"/>
            <w:gridSpan w:val="2"/>
            <w:shd w:val="clear" w:color="auto" w:fill="auto"/>
          </w:tcPr>
          <w:p w:rsidR="00F578FF" w:rsidRPr="007B5D48" w:rsidRDefault="00F578FF" w:rsidP="00BB1B26">
            <w:pPr>
              <w:rPr>
                <w:ins w:id="220" w:author="Huawei" w:date="2017-11-29T14:21:00Z"/>
                <w:rFonts w:hint="eastAsia"/>
                <w:lang w:eastAsia="zh-CN"/>
              </w:rPr>
            </w:pPr>
            <w:ins w:id="221" w:author="Huawei" w:date="2017-11-29T14:21:00Z">
              <w:r w:rsidRPr="00D9790D">
                <w:rPr>
                  <w:rFonts w:eastAsia="Times New Roman"/>
                  <w:sz w:val="24"/>
                  <w:szCs w:val="24"/>
                </w:rPr>
                <w:t>urn:oma:lwm2m:oma:</w:t>
              </w:r>
              <w:r>
                <w:rPr>
                  <w:rFonts w:hint="eastAsia"/>
                  <w:sz w:val="24"/>
                  <w:szCs w:val="24"/>
                  <w:lang w:eastAsia="zh-CN"/>
                </w:rPr>
                <w:t>20</w:t>
              </w:r>
            </w:ins>
          </w:p>
        </w:tc>
        <w:tc>
          <w:tcPr>
            <w:tcW w:w="2574" w:type="dxa"/>
            <w:shd w:val="clear" w:color="auto" w:fill="auto"/>
          </w:tcPr>
          <w:p w:rsidR="00F578FF" w:rsidRDefault="00F578FF" w:rsidP="00BB1B26">
            <w:pPr>
              <w:rPr>
                <w:ins w:id="222" w:author="Huawei" w:date="2017-11-29T14:21:00Z"/>
                <w:rFonts w:hint="eastAsia"/>
                <w:lang w:eastAsia="zh-CN"/>
              </w:rPr>
            </w:pPr>
            <w:ins w:id="223" w:author="Huawei" w:date="2017-11-29T14:21:00Z">
              <w:r>
                <w:rPr>
                  <w:rFonts w:hint="eastAsia"/>
                  <w:lang w:eastAsia="zh-CN"/>
                </w:rPr>
                <w:t>Single</w:t>
              </w:r>
            </w:ins>
          </w:p>
        </w:tc>
        <w:tc>
          <w:tcPr>
            <w:tcW w:w="2574" w:type="dxa"/>
            <w:shd w:val="clear" w:color="auto" w:fill="auto"/>
          </w:tcPr>
          <w:p w:rsidR="00F578FF" w:rsidRDefault="00F578FF" w:rsidP="00BB1B26">
            <w:pPr>
              <w:rPr>
                <w:ins w:id="224" w:author="Huawei" w:date="2017-11-29T14:21:00Z"/>
                <w:lang w:eastAsia="ko-KR"/>
              </w:rPr>
            </w:pPr>
            <w:ins w:id="225" w:author="Huawei" w:date="2017-11-29T14:21:00Z">
              <w:r>
                <w:rPr>
                  <w:lang w:eastAsia="ko-KR"/>
                </w:rPr>
                <w:t>Optional</w:t>
              </w:r>
            </w:ins>
          </w:p>
        </w:tc>
      </w:tr>
    </w:tbl>
    <w:p w:rsidR="00F578FF" w:rsidRPr="00DC478F" w:rsidRDefault="00F578FF" w:rsidP="00F578FF">
      <w:pPr>
        <w:rPr>
          <w:ins w:id="226" w:author="Huawei" w:date="2017-11-29T14:21:00Z"/>
          <w:lang w:eastAsia="ko-KR"/>
        </w:rPr>
      </w:pPr>
    </w:p>
    <w:p w:rsidR="00F578FF" w:rsidRDefault="00F578FF" w:rsidP="00F578FF">
      <w:pPr>
        <w:pStyle w:val="2"/>
        <w:numPr>
          <w:ilvl w:val="0"/>
          <w:numId w:val="0"/>
        </w:numPr>
        <w:ind w:left="864" w:hanging="864"/>
        <w:rPr>
          <w:ins w:id="227" w:author="Huawei" w:date="2017-11-29T14:21:00Z"/>
          <w:lang w:eastAsia="ko-KR"/>
        </w:rPr>
      </w:pPr>
      <w:bookmarkStart w:id="228" w:name="_Toc489635603"/>
      <w:ins w:id="229" w:author="Huawei" w:date="2017-11-29T14:21:00Z">
        <w:r>
          <w:rPr>
            <w:lang w:eastAsia="ko-KR"/>
          </w:rPr>
          <w:t>Resource Definitions</w:t>
        </w:r>
        <w:bookmarkEnd w:id="22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tblPr>
      <w:tblGrid>
        <w:gridCol w:w="514"/>
        <w:gridCol w:w="1392"/>
        <w:gridCol w:w="1070"/>
        <w:gridCol w:w="915"/>
        <w:gridCol w:w="1081"/>
        <w:gridCol w:w="736"/>
        <w:gridCol w:w="1248"/>
        <w:gridCol w:w="570"/>
        <w:gridCol w:w="2668"/>
      </w:tblGrid>
      <w:tr w:rsidR="00F578FF" w:rsidRPr="00D9790D" w:rsidTr="00BB1B26">
        <w:trPr>
          <w:ins w:id="230" w:author="Huawei" w:date="2017-11-29T14:21:00Z"/>
        </w:trPr>
        <w:tc>
          <w:tcPr>
            <w:tcW w:w="514" w:type="dxa"/>
            <w:shd w:val="clear" w:color="auto" w:fill="D0CECE"/>
            <w:vAlign w:val="center"/>
          </w:tcPr>
          <w:p w:rsidR="00F578FF" w:rsidRPr="00D9790D" w:rsidRDefault="00F578FF" w:rsidP="00BB1B26">
            <w:pPr>
              <w:pStyle w:val="af5"/>
              <w:rPr>
                <w:ins w:id="231" w:author="Huawei" w:date="2017-11-29T14:21:00Z"/>
                <w:b/>
              </w:rPr>
            </w:pPr>
            <w:ins w:id="232" w:author="Huawei" w:date="2017-11-29T14:21:00Z">
              <w:r w:rsidRPr="00D9790D">
                <w:rPr>
                  <w:b/>
                </w:rPr>
                <w:t>ID</w:t>
              </w:r>
            </w:ins>
          </w:p>
        </w:tc>
        <w:tc>
          <w:tcPr>
            <w:tcW w:w="1392" w:type="dxa"/>
            <w:shd w:val="clear" w:color="auto" w:fill="D0CECE"/>
            <w:vAlign w:val="center"/>
          </w:tcPr>
          <w:p w:rsidR="00F578FF" w:rsidRPr="00D9790D" w:rsidRDefault="00F578FF" w:rsidP="00BB1B26">
            <w:pPr>
              <w:pStyle w:val="af5"/>
              <w:rPr>
                <w:ins w:id="233" w:author="Huawei" w:date="2017-11-29T14:21:00Z"/>
                <w:b/>
              </w:rPr>
            </w:pPr>
            <w:ins w:id="234" w:author="Huawei" w:date="2017-11-29T14:21:00Z">
              <w:r w:rsidRPr="00D9790D">
                <w:rPr>
                  <w:b/>
                </w:rPr>
                <w:t>Name</w:t>
              </w:r>
            </w:ins>
          </w:p>
        </w:tc>
        <w:tc>
          <w:tcPr>
            <w:tcW w:w="1070" w:type="dxa"/>
            <w:shd w:val="clear" w:color="auto" w:fill="D0CECE"/>
            <w:vAlign w:val="center"/>
          </w:tcPr>
          <w:p w:rsidR="00F578FF" w:rsidRPr="00D9790D" w:rsidRDefault="00F578FF" w:rsidP="00BB1B26">
            <w:pPr>
              <w:pStyle w:val="af5"/>
              <w:rPr>
                <w:ins w:id="235" w:author="Huawei" w:date="2017-11-29T14:21:00Z"/>
                <w:b/>
              </w:rPr>
            </w:pPr>
            <w:ins w:id="236" w:author="Huawei" w:date="2017-11-29T14:21:00Z">
              <w:r w:rsidRPr="00D9790D">
                <w:rPr>
                  <w:b/>
                </w:rPr>
                <w:t>Operations</w:t>
              </w:r>
            </w:ins>
          </w:p>
        </w:tc>
        <w:tc>
          <w:tcPr>
            <w:tcW w:w="915" w:type="dxa"/>
            <w:shd w:val="clear" w:color="auto" w:fill="D0CECE"/>
            <w:vAlign w:val="center"/>
          </w:tcPr>
          <w:p w:rsidR="00F578FF" w:rsidRPr="00D9790D" w:rsidRDefault="00F578FF" w:rsidP="00BB1B26">
            <w:pPr>
              <w:pStyle w:val="af5"/>
              <w:rPr>
                <w:ins w:id="237" w:author="Huawei" w:date="2017-11-29T14:21:00Z"/>
                <w:b/>
              </w:rPr>
            </w:pPr>
            <w:ins w:id="238" w:author="Huawei" w:date="2017-11-29T14:21:00Z">
              <w:r w:rsidRPr="00D9790D">
                <w:rPr>
                  <w:b/>
                </w:rPr>
                <w:t>Instances</w:t>
              </w:r>
            </w:ins>
          </w:p>
        </w:tc>
        <w:tc>
          <w:tcPr>
            <w:tcW w:w="1081" w:type="dxa"/>
            <w:shd w:val="clear" w:color="auto" w:fill="D0CECE"/>
            <w:vAlign w:val="center"/>
          </w:tcPr>
          <w:p w:rsidR="00F578FF" w:rsidRPr="00D9790D" w:rsidRDefault="00F578FF" w:rsidP="00BB1B26">
            <w:pPr>
              <w:pStyle w:val="af5"/>
              <w:rPr>
                <w:ins w:id="239" w:author="Huawei" w:date="2017-11-29T14:21:00Z"/>
                <w:b/>
              </w:rPr>
            </w:pPr>
            <w:ins w:id="240" w:author="Huawei" w:date="2017-11-29T14:21:00Z">
              <w:r w:rsidRPr="00D9790D">
                <w:rPr>
                  <w:b/>
                </w:rPr>
                <w:t>Mandatory</w:t>
              </w:r>
            </w:ins>
          </w:p>
        </w:tc>
        <w:tc>
          <w:tcPr>
            <w:tcW w:w="736" w:type="dxa"/>
            <w:shd w:val="clear" w:color="auto" w:fill="D0CECE"/>
            <w:vAlign w:val="center"/>
          </w:tcPr>
          <w:p w:rsidR="00F578FF" w:rsidRPr="00D9790D" w:rsidRDefault="00F578FF" w:rsidP="00BB1B26">
            <w:pPr>
              <w:pStyle w:val="af5"/>
              <w:rPr>
                <w:ins w:id="241" w:author="Huawei" w:date="2017-11-29T14:21:00Z"/>
                <w:b/>
              </w:rPr>
            </w:pPr>
            <w:ins w:id="242" w:author="Huawei" w:date="2017-11-29T14:21:00Z">
              <w:r w:rsidRPr="00D9790D">
                <w:rPr>
                  <w:b/>
                </w:rPr>
                <w:t>Type</w:t>
              </w:r>
            </w:ins>
          </w:p>
        </w:tc>
        <w:tc>
          <w:tcPr>
            <w:tcW w:w="1248" w:type="dxa"/>
            <w:shd w:val="clear" w:color="auto" w:fill="D0CECE"/>
            <w:vAlign w:val="center"/>
          </w:tcPr>
          <w:p w:rsidR="00F578FF" w:rsidRPr="00D9790D" w:rsidRDefault="00F578FF" w:rsidP="00BB1B26">
            <w:pPr>
              <w:pStyle w:val="af5"/>
              <w:rPr>
                <w:ins w:id="243" w:author="Huawei" w:date="2017-11-29T14:21:00Z"/>
                <w:b/>
              </w:rPr>
            </w:pPr>
            <w:ins w:id="244" w:author="Huawei" w:date="2017-11-29T14:21:00Z">
              <w:r w:rsidRPr="00D9790D">
                <w:rPr>
                  <w:b/>
                </w:rPr>
                <w:t>Range or Enumeration</w:t>
              </w:r>
            </w:ins>
          </w:p>
        </w:tc>
        <w:tc>
          <w:tcPr>
            <w:tcW w:w="570" w:type="dxa"/>
            <w:shd w:val="clear" w:color="auto" w:fill="D0CECE"/>
            <w:vAlign w:val="center"/>
          </w:tcPr>
          <w:p w:rsidR="00F578FF" w:rsidRPr="00D9790D" w:rsidRDefault="00F578FF" w:rsidP="00BB1B26">
            <w:pPr>
              <w:pStyle w:val="af5"/>
              <w:rPr>
                <w:ins w:id="245" w:author="Huawei" w:date="2017-11-29T14:21:00Z"/>
                <w:b/>
              </w:rPr>
            </w:pPr>
            <w:ins w:id="246" w:author="Huawei" w:date="2017-11-29T14:21:00Z">
              <w:r w:rsidRPr="00D9790D">
                <w:rPr>
                  <w:b/>
                </w:rPr>
                <w:t>Units</w:t>
              </w:r>
            </w:ins>
          </w:p>
        </w:tc>
        <w:tc>
          <w:tcPr>
            <w:tcW w:w="2668" w:type="dxa"/>
            <w:shd w:val="clear" w:color="auto" w:fill="D0CECE"/>
            <w:vAlign w:val="center"/>
          </w:tcPr>
          <w:p w:rsidR="00F578FF" w:rsidRPr="00D9790D" w:rsidRDefault="00F578FF" w:rsidP="00BB1B26">
            <w:pPr>
              <w:pStyle w:val="af5"/>
              <w:rPr>
                <w:ins w:id="247" w:author="Huawei" w:date="2017-11-29T14:21:00Z"/>
                <w:b/>
              </w:rPr>
            </w:pPr>
            <w:ins w:id="248" w:author="Huawei" w:date="2017-11-29T14:21:00Z">
              <w:r w:rsidRPr="00D9790D">
                <w:rPr>
                  <w:b/>
                </w:rPr>
                <w:t>Description</w:t>
              </w:r>
            </w:ins>
          </w:p>
        </w:tc>
      </w:tr>
      <w:tr w:rsidR="00F578FF" w:rsidRPr="00374535" w:rsidTr="00BB1B26">
        <w:trPr>
          <w:ins w:id="249" w:author="Huawei" w:date="2017-11-29T14:21:00Z"/>
        </w:trPr>
        <w:tc>
          <w:tcPr>
            <w:tcW w:w="514" w:type="dxa"/>
            <w:shd w:val="clear" w:color="auto" w:fill="auto"/>
          </w:tcPr>
          <w:p w:rsidR="00F578FF" w:rsidRPr="00374535" w:rsidRDefault="00F578FF" w:rsidP="00BB1B26">
            <w:pPr>
              <w:pStyle w:val="af5"/>
              <w:rPr>
                <w:ins w:id="250" w:author="Huawei" w:date="2017-11-29T14:21:00Z"/>
              </w:rPr>
            </w:pPr>
            <w:ins w:id="251" w:author="Huawei" w:date="2017-11-29T14:21:00Z">
              <w:r w:rsidRPr="00374535">
                <w:t>4010</w:t>
              </w:r>
            </w:ins>
          </w:p>
        </w:tc>
        <w:tc>
          <w:tcPr>
            <w:tcW w:w="1392" w:type="dxa"/>
            <w:shd w:val="clear" w:color="auto" w:fill="auto"/>
          </w:tcPr>
          <w:p w:rsidR="00F578FF" w:rsidRPr="00374535" w:rsidRDefault="00F578FF" w:rsidP="00BB1B26">
            <w:pPr>
              <w:pStyle w:val="af5"/>
              <w:rPr>
                <w:ins w:id="252" w:author="Huawei" w:date="2017-11-29T14:21:00Z"/>
              </w:rPr>
            </w:pPr>
            <w:ins w:id="253" w:author="Huawei" w:date="2017-11-29T14:21:00Z">
              <w:r w:rsidRPr="00374535">
                <w:t>LogClass</w:t>
              </w:r>
            </w:ins>
          </w:p>
        </w:tc>
        <w:tc>
          <w:tcPr>
            <w:tcW w:w="1070" w:type="dxa"/>
            <w:shd w:val="clear" w:color="auto" w:fill="auto"/>
          </w:tcPr>
          <w:p w:rsidR="00F578FF" w:rsidRPr="00374535" w:rsidRDefault="00F578FF" w:rsidP="00BB1B26">
            <w:pPr>
              <w:pStyle w:val="af5"/>
              <w:rPr>
                <w:ins w:id="254" w:author="Huawei" w:date="2017-11-29T14:21:00Z"/>
              </w:rPr>
            </w:pPr>
            <w:ins w:id="255" w:author="Huawei" w:date="2017-11-29T14:21:00Z">
              <w:r w:rsidRPr="00374535">
                <w:t>RW</w:t>
              </w:r>
            </w:ins>
          </w:p>
        </w:tc>
        <w:tc>
          <w:tcPr>
            <w:tcW w:w="915" w:type="dxa"/>
            <w:shd w:val="clear" w:color="auto" w:fill="auto"/>
          </w:tcPr>
          <w:p w:rsidR="00F578FF" w:rsidRPr="00374535" w:rsidRDefault="00F578FF" w:rsidP="00BB1B26">
            <w:pPr>
              <w:pStyle w:val="af5"/>
              <w:rPr>
                <w:ins w:id="256" w:author="Huawei" w:date="2017-11-29T14:21:00Z"/>
              </w:rPr>
            </w:pPr>
            <w:ins w:id="257" w:author="Huawei" w:date="2017-11-29T14:21:00Z">
              <w:r w:rsidRPr="00374535">
                <w:t>Single</w:t>
              </w:r>
            </w:ins>
          </w:p>
        </w:tc>
        <w:tc>
          <w:tcPr>
            <w:tcW w:w="1081" w:type="dxa"/>
            <w:shd w:val="clear" w:color="auto" w:fill="auto"/>
          </w:tcPr>
          <w:p w:rsidR="00F578FF" w:rsidRPr="00374535" w:rsidRDefault="00F578FF" w:rsidP="00BB1B26">
            <w:pPr>
              <w:pStyle w:val="af5"/>
              <w:rPr>
                <w:ins w:id="258" w:author="Huawei" w:date="2017-11-29T14:21:00Z"/>
              </w:rPr>
            </w:pPr>
            <w:ins w:id="259" w:author="Huawei" w:date="2017-11-29T14:21:00Z">
              <w:r w:rsidRPr="00374535">
                <w:t>Optional</w:t>
              </w:r>
            </w:ins>
          </w:p>
        </w:tc>
        <w:tc>
          <w:tcPr>
            <w:tcW w:w="736" w:type="dxa"/>
            <w:shd w:val="clear" w:color="auto" w:fill="auto"/>
          </w:tcPr>
          <w:p w:rsidR="00F578FF" w:rsidRPr="00374535" w:rsidRDefault="00F578FF" w:rsidP="00BB1B26">
            <w:pPr>
              <w:pStyle w:val="af5"/>
              <w:rPr>
                <w:ins w:id="260" w:author="Huawei" w:date="2017-11-29T14:21:00Z"/>
              </w:rPr>
            </w:pPr>
            <w:ins w:id="261" w:author="Huawei" w:date="2017-11-29T14:21:00Z">
              <w:r w:rsidRPr="00374535">
                <w:t>Integer</w:t>
              </w:r>
            </w:ins>
          </w:p>
        </w:tc>
        <w:tc>
          <w:tcPr>
            <w:tcW w:w="1248" w:type="dxa"/>
            <w:shd w:val="clear" w:color="auto" w:fill="auto"/>
          </w:tcPr>
          <w:p w:rsidR="00F578FF" w:rsidRPr="00193CFE" w:rsidRDefault="00F578FF" w:rsidP="00BB1B26">
            <w:pPr>
              <w:pStyle w:val="af5"/>
              <w:rPr>
                <w:ins w:id="262" w:author="Huawei" w:date="2017-11-29T14:21:00Z"/>
                <w:rFonts w:hint="eastAsia"/>
                <w:lang w:eastAsia="zh-CN"/>
              </w:rPr>
            </w:pPr>
            <w:ins w:id="263" w:author="Huawei" w:date="2017-11-29T14:21:00Z">
              <w:r w:rsidRPr="00193CFE">
                <w:rPr>
                  <w:rFonts w:hint="eastAsia"/>
                  <w:sz w:val="18"/>
                  <w:szCs w:val="18"/>
                  <w:lang w:eastAsia="zh-CN"/>
                </w:rPr>
                <w:t>255</w:t>
              </w:r>
            </w:ins>
          </w:p>
        </w:tc>
        <w:tc>
          <w:tcPr>
            <w:tcW w:w="570" w:type="dxa"/>
            <w:shd w:val="clear" w:color="auto" w:fill="auto"/>
          </w:tcPr>
          <w:p w:rsidR="00F578FF" w:rsidRPr="00374535" w:rsidRDefault="00F578FF" w:rsidP="00BB1B26">
            <w:pPr>
              <w:pStyle w:val="af5"/>
              <w:rPr>
                <w:ins w:id="264" w:author="Huawei" w:date="2017-11-29T14:21:00Z"/>
              </w:rPr>
            </w:pPr>
          </w:p>
        </w:tc>
        <w:tc>
          <w:tcPr>
            <w:tcW w:w="2668" w:type="dxa"/>
            <w:shd w:val="clear" w:color="auto" w:fill="auto"/>
          </w:tcPr>
          <w:p w:rsidR="00F578FF" w:rsidRPr="009748E1" w:rsidRDefault="00F578FF" w:rsidP="00BB1B26">
            <w:pPr>
              <w:pStyle w:val="af5"/>
              <w:rPr>
                <w:ins w:id="265" w:author="Huawei" w:date="2017-11-29T14:21:00Z"/>
                <w:rFonts w:hint="eastAsia"/>
              </w:rPr>
            </w:pPr>
            <w:ins w:id="266" w:author="Huawei" w:date="2017-11-29T14:21:00Z">
              <w:r w:rsidRPr="009748E1">
                <w:t>Define the Log Event Class:</w:t>
              </w:r>
            </w:ins>
          </w:p>
          <w:p w:rsidR="00F578FF" w:rsidRPr="00193CFE" w:rsidRDefault="00F578FF" w:rsidP="00BB1B26">
            <w:pPr>
              <w:pStyle w:val="af5"/>
              <w:rPr>
                <w:ins w:id="267" w:author="Huawei" w:date="2017-11-29T14:21:00Z"/>
                <w:rFonts w:hint="eastAsia"/>
              </w:rPr>
            </w:pPr>
            <w:ins w:id="268" w:author="Huawei" w:date="2017-11-29T14:21:00Z">
              <w:r w:rsidRPr="00193CFE">
                <w:t xml:space="preserve"> </w:t>
              </w:r>
              <w:r>
                <w:rPr>
                  <w:rFonts w:hint="eastAsia"/>
                </w:rPr>
                <w:t xml:space="preserve"> </w:t>
              </w:r>
              <w:r w:rsidRPr="00193CFE">
                <w:t>0: generic (default)</w:t>
              </w:r>
            </w:ins>
          </w:p>
          <w:p w:rsidR="00F578FF" w:rsidRPr="00193CFE" w:rsidRDefault="00F578FF" w:rsidP="00BB1B26">
            <w:pPr>
              <w:pStyle w:val="af5"/>
              <w:rPr>
                <w:ins w:id="269" w:author="Huawei" w:date="2017-11-29T14:21:00Z"/>
                <w:rFonts w:hint="eastAsia"/>
              </w:rPr>
            </w:pPr>
            <w:ins w:id="270" w:author="Huawei" w:date="2017-11-29T14:21:00Z">
              <w:r w:rsidRPr="00193CFE">
                <w:t xml:space="preserve"> </w:t>
              </w:r>
              <w:r>
                <w:rPr>
                  <w:rFonts w:hint="eastAsia"/>
                  <w:lang w:eastAsia="zh-CN"/>
                </w:rPr>
                <w:t xml:space="preserve"> </w:t>
              </w:r>
              <w:r w:rsidRPr="00193CFE">
                <w:t xml:space="preserve">1: system </w:t>
              </w:r>
            </w:ins>
          </w:p>
          <w:p w:rsidR="00F578FF" w:rsidRPr="00193CFE" w:rsidRDefault="00F578FF" w:rsidP="00BB1B26">
            <w:pPr>
              <w:pStyle w:val="af5"/>
              <w:ind w:firstLineChars="50" w:firstLine="100"/>
              <w:rPr>
                <w:ins w:id="271" w:author="Huawei" w:date="2017-11-29T14:21:00Z"/>
                <w:rFonts w:hint="eastAsia"/>
              </w:rPr>
            </w:pPr>
            <w:ins w:id="272" w:author="Huawei" w:date="2017-11-29T14:21:00Z">
              <w:r w:rsidRPr="00193CFE">
                <w:t xml:space="preserve">2: security </w:t>
              </w:r>
            </w:ins>
          </w:p>
          <w:p w:rsidR="00F578FF" w:rsidRPr="00193CFE" w:rsidRDefault="00F578FF" w:rsidP="00BB1B26">
            <w:pPr>
              <w:pStyle w:val="af5"/>
              <w:ind w:firstLineChars="50" w:firstLine="100"/>
              <w:rPr>
                <w:ins w:id="273" w:author="Huawei" w:date="2017-11-29T14:21:00Z"/>
                <w:rFonts w:hint="eastAsia"/>
              </w:rPr>
            </w:pPr>
            <w:ins w:id="274" w:author="Huawei" w:date="2017-11-29T14:21:00Z">
              <w:r w:rsidRPr="00193CFE">
                <w:t>3: event</w:t>
              </w:r>
            </w:ins>
          </w:p>
          <w:p w:rsidR="00F578FF" w:rsidRPr="00193CFE" w:rsidRDefault="00F578FF" w:rsidP="00BB1B26">
            <w:pPr>
              <w:pStyle w:val="af5"/>
              <w:rPr>
                <w:ins w:id="275" w:author="Huawei" w:date="2017-11-29T14:21:00Z"/>
                <w:rFonts w:hint="eastAsia"/>
              </w:rPr>
            </w:pPr>
            <w:ins w:id="276" w:author="Huawei" w:date="2017-11-29T14:21:00Z">
              <w:r w:rsidRPr="00193CFE">
                <w:t xml:space="preserve"> </w:t>
              </w:r>
              <w:r>
                <w:rPr>
                  <w:rFonts w:hint="eastAsia"/>
                  <w:lang w:eastAsia="zh-CN"/>
                </w:rPr>
                <w:t xml:space="preserve"> </w:t>
              </w:r>
              <w:r w:rsidRPr="00193CFE">
                <w:t xml:space="preserve">4: trace </w:t>
              </w:r>
            </w:ins>
          </w:p>
          <w:p w:rsidR="00F578FF" w:rsidRPr="00193CFE" w:rsidRDefault="00F578FF" w:rsidP="00BB1B26">
            <w:pPr>
              <w:pStyle w:val="af5"/>
              <w:ind w:firstLineChars="50" w:firstLine="100"/>
              <w:rPr>
                <w:ins w:id="277" w:author="Huawei" w:date="2017-11-29T14:21:00Z"/>
                <w:rFonts w:hint="eastAsia"/>
              </w:rPr>
            </w:pPr>
            <w:ins w:id="278" w:author="Huawei" w:date="2017-11-29T14:21:00Z">
              <w:r w:rsidRPr="00193CFE">
                <w:t xml:space="preserve">5: panic </w:t>
              </w:r>
            </w:ins>
          </w:p>
          <w:p w:rsidR="00F578FF" w:rsidRPr="00193CFE" w:rsidRDefault="00F578FF" w:rsidP="00BB1B26">
            <w:pPr>
              <w:pStyle w:val="af5"/>
              <w:ind w:firstLineChars="50" w:firstLine="100"/>
              <w:rPr>
                <w:ins w:id="279" w:author="Huawei" w:date="2017-11-29T14:21:00Z"/>
                <w:rFonts w:hint="eastAsia"/>
              </w:rPr>
            </w:pPr>
            <w:ins w:id="280" w:author="Huawei" w:date="2017-11-29T14:21:00Z">
              <w:r w:rsidRPr="00193CFE">
                <w:t xml:space="preserve">6: charging </w:t>
              </w:r>
            </w:ins>
          </w:p>
          <w:p w:rsidR="00F578FF" w:rsidRPr="00193CFE" w:rsidRDefault="00F578FF" w:rsidP="00BB1B26">
            <w:pPr>
              <w:pStyle w:val="af5"/>
              <w:ind w:firstLineChars="50" w:firstLine="100"/>
              <w:rPr>
                <w:ins w:id="281" w:author="Huawei" w:date="2017-11-29T14:21:00Z"/>
                <w:rFonts w:hint="eastAsia"/>
              </w:rPr>
            </w:pPr>
            <w:ins w:id="282" w:author="Huawei" w:date="2017-11-29T14:21:00Z">
              <w:r w:rsidRPr="00193CFE">
                <w:t>[7-99]: reserved</w:t>
              </w:r>
            </w:ins>
          </w:p>
          <w:p w:rsidR="00F578FF" w:rsidRDefault="00F578FF" w:rsidP="00BB1B26">
            <w:pPr>
              <w:pStyle w:val="af5"/>
              <w:rPr>
                <w:ins w:id="283" w:author="Huawei" w:date="2017-11-29T14:21:00Z"/>
                <w:rFonts w:hint="eastAsia"/>
                <w:lang w:eastAsia="zh-CN"/>
              </w:rPr>
            </w:pPr>
            <w:ins w:id="284" w:author="Huawei" w:date="2017-11-29T14:21:00Z">
              <w:r w:rsidRPr="00193CFE">
                <w:t xml:space="preserve"> </w:t>
              </w:r>
              <w:r>
                <w:rPr>
                  <w:rFonts w:hint="eastAsia"/>
                  <w:lang w:eastAsia="zh-CN"/>
                </w:rPr>
                <w:t xml:space="preserve"> </w:t>
              </w:r>
              <w:r w:rsidRPr="00193CFE">
                <w:t>[100-255]: vendor specific</w:t>
              </w:r>
            </w:ins>
          </w:p>
          <w:p w:rsidR="00F578FF" w:rsidRPr="00374535" w:rsidRDefault="00F578FF" w:rsidP="00BB1B26">
            <w:pPr>
              <w:pStyle w:val="af5"/>
              <w:rPr>
                <w:ins w:id="285" w:author="Huawei" w:date="2017-11-29T14:21:00Z"/>
                <w:rFonts w:hint="eastAsia"/>
                <w:lang w:eastAsia="zh-CN"/>
              </w:rPr>
            </w:pPr>
          </w:p>
        </w:tc>
      </w:tr>
      <w:tr w:rsidR="00F578FF" w:rsidRPr="00374535" w:rsidTr="00BB1B26">
        <w:trPr>
          <w:ins w:id="286" w:author="Huawei" w:date="2017-11-29T14:21:00Z"/>
        </w:trPr>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287" w:author="Huawei" w:date="2017-11-29T14:21:00Z"/>
              </w:rPr>
            </w:pPr>
            <w:ins w:id="288" w:author="Huawei" w:date="2017-11-29T14:21:00Z">
              <w:r w:rsidRPr="00374535">
                <w:t xml:space="preserve">4011 </w:t>
              </w:r>
            </w:ins>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289" w:author="Huawei" w:date="2017-11-29T14:21:00Z"/>
              </w:rPr>
            </w:pPr>
            <w:ins w:id="290" w:author="Huawei" w:date="2017-11-29T14:21:00Z">
              <w:r w:rsidRPr="00374535">
                <w:t xml:space="preserve">LogStart </w:t>
              </w:r>
            </w:ins>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291" w:author="Huawei" w:date="2017-11-29T14:21:00Z"/>
              </w:rPr>
            </w:pPr>
            <w:ins w:id="292" w:author="Huawei" w:date="2017-11-29T14:21:00Z">
              <w:r w:rsidRPr="00374535">
                <w:t xml:space="preserve">E </w:t>
              </w:r>
            </w:ins>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293" w:author="Huawei" w:date="2017-11-29T14:21:00Z"/>
              </w:rPr>
            </w:pPr>
            <w:ins w:id="294" w:author="Huawei" w:date="2017-11-29T14:21:00Z">
              <w:r w:rsidRPr="00374535">
                <w:t xml:space="preserve">Single </w:t>
              </w:r>
            </w:ins>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295" w:author="Huawei" w:date="2017-11-29T14:21:00Z"/>
              </w:rPr>
            </w:pPr>
            <w:ins w:id="296" w:author="Huawei" w:date="2017-11-29T14:21:00Z">
              <w:r w:rsidRPr="00374535">
                <w:t>Optional</w:t>
              </w:r>
            </w:ins>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297" w:author="Huawei" w:date="2017-11-29T14:21:00Z"/>
              </w:rPr>
            </w:pPr>
            <w:ins w:id="298" w:author="Huawei" w:date="2017-11-29T14:21:00Z">
              <w:r w:rsidRPr="00374535">
                <w:t xml:space="preserve"> none</w:t>
              </w:r>
            </w:ins>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299" w:author="Huawei" w:date="2017-11-29T14:21:00Z"/>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00" w:author="Huawei" w:date="2017-11-29T14:21:00Z"/>
              </w:rPr>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01" w:author="Huawei" w:date="2017-11-29T14:21:00Z"/>
              </w:rPr>
            </w:pPr>
            <w:ins w:id="302" w:author="Huawei" w:date="2017-11-29T14:21:00Z">
              <w:r w:rsidRPr="00374535">
                <w:br/>
              </w:r>
            </w:ins>
          </w:p>
          <w:p w:rsidR="00F578FF" w:rsidRPr="00374535" w:rsidRDefault="00F578FF" w:rsidP="00BB1B26">
            <w:pPr>
              <w:pStyle w:val="af5"/>
              <w:rPr>
                <w:ins w:id="303" w:author="Huawei" w:date="2017-11-29T14:21:00Z"/>
              </w:rPr>
            </w:pPr>
            <w:ins w:id="304" w:author="Huawei" w:date="2017-11-29T14:21:00Z">
              <w:r w:rsidRPr="00374535">
                <w:t xml:space="preserve">Actions: </w:t>
              </w:r>
              <w:r w:rsidRPr="00374535">
                <w:br/>
                <w:t>a) Start data collection(DC)</w:t>
              </w:r>
              <w:r w:rsidRPr="00374535">
                <w:br/>
                <w:t xml:space="preserve">b) LogStatus is set to 0 (running) </w:t>
              </w:r>
              <w:r w:rsidRPr="00374535">
                <w:br/>
                <w:t>c) DC is emptied (default) or extended according arg'0' value</w:t>
              </w:r>
            </w:ins>
          </w:p>
          <w:p w:rsidR="00F578FF" w:rsidRPr="00374535" w:rsidRDefault="00F578FF" w:rsidP="00BB1B26">
            <w:pPr>
              <w:pStyle w:val="af5"/>
              <w:rPr>
                <w:ins w:id="305" w:author="Huawei" w:date="2017-11-29T14:21:00Z"/>
              </w:rPr>
            </w:pPr>
          </w:p>
          <w:p w:rsidR="00F578FF" w:rsidRPr="00374535" w:rsidRDefault="00F578FF" w:rsidP="00BB1B26">
            <w:pPr>
              <w:pStyle w:val="af5"/>
              <w:rPr>
                <w:ins w:id="306" w:author="Huawei" w:date="2017-11-29T14:21:00Z"/>
              </w:rPr>
            </w:pPr>
            <w:ins w:id="307" w:author="Huawei" w:date="2017-11-29T14:21:00Z">
              <w:r w:rsidRPr="00374535">
                <w:t>Arguments definitions are described in the table below.</w:t>
              </w:r>
            </w:ins>
          </w:p>
        </w:tc>
      </w:tr>
      <w:tr w:rsidR="00F578FF" w:rsidRPr="00374535" w:rsidTr="00BB1B26">
        <w:trPr>
          <w:ins w:id="308" w:author="Huawei" w:date="2017-11-29T14:21:00Z"/>
        </w:trPr>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09" w:author="Huawei" w:date="2017-11-29T14:21:00Z"/>
              </w:rPr>
            </w:pPr>
            <w:ins w:id="310" w:author="Huawei" w:date="2017-11-29T14:21:00Z">
              <w:r w:rsidRPr="00374535">
                <w:t xml:space="preserve">4012 </w:t>
              </w:r>
            </w:ins>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11" w:author="Huawei" w:date="2017-11-29T14:21:00Z"/>
              </w:rPr>
            </w:pPr>
            <w:ins w:id="312" w:author="Huawei" w:date="2017-11-29T14:21:00Z">
              <w:r w:rsidRPr="00374535">
                <w:t xml:space="preserve">LogStop </w:t>
              </w:r>
            </w:ins>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13" w:author="Huawei" w:date="2017-11-29T14:21:00Z"/>
              </w:rPr>
            </w:pPr>
            <w:ins w:id="314" w:author="Huawei" w:date="2017-11-29T14:21:00Z">
              <w:r w:rsidRPr="00374535">
                <w:t xml:space="preserve">E </w:t>
              </w:r>
            </w:ins>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15" w:author="Huawei" w:date="2017-11-29T14:21:00Z"/>
              </w:rPr>
            </w:pPr>
            <w:ins w:id="316" w:author="Huawei" w:date="2017-11-29T14:21:00Z">
              <w:r w:rsidRPr="00374535">
                <w:t xml:space="preserve">Single </w:t>
              </w:r>
            </w:ins>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17" w:author="Huawei" w:date="2017-11-29T14:21:00Z"/>
              </w:rPr>
            </w:pPr>
            <w:ins w:id="318" w:author="Huawei" w:date="2017-11-29T14:21:00Z">
              <w:r w:rsidRPr="00374535">
                <w:t>Optional</w:t>
              </w:r>
            </w:ins>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19" w:author="Huawei" w:date="2017-11-29T14:21:00Z"/>
              </w:rPr>
            </w:pPr>
            <w:ins w:id="320" w:author="Huawei" w:date="2017-11-29T14:21:00Z">
              <w:r w:rsidRPr="00374535">
                <w:t xml:space="preserve"> none</w:t>
              </w:r>
            </w:ins>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21" w:author="Huawei" w:date="2017-11-29T14:21:00Z"/>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22" w:author="Huawei" w:date="2017-11-29T14:21:00Z"/>
              </w:rPr>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23" w:author="Huawei" w:date="2017-11-29T14:21:00Z"/>
              </w:rPr>
            </w:pPr>
            <w:ins w:id="324" w:author="Huawei" w:date="2017-11-29T14:21:00Z">
              <w:r w:rsidRPr="00374535">
                <w:br/>
              </w:r>
              <w:r w:rsidRPr="00374535">
                <w:br/>
                <w:t xml:space="preserve">Actions: </w:t>
              </w:r>
            </w:ins>
          </w:p>
          <w:p w:rsidR="00F578FF" w:rsidRPr="00374535" w:rsidRDefault="00F578FF" w:rsidP="00BB1B26">
            <w:pPr>
              <w:pStyle w:val="af5"/>
              <w:rPr>
                <w:ins w:id="325" w:author="Huawei" w:date="2017-11-29T14:21:00Z"/>
              </w:rPr>
            </w:pPr>
            <w:ins w:id="326" w:author="Huawei" w:date="2017-11-29T14:21:00Z">
              <w:r w:rsidRPr="00374535">
                <w:t xml:space="preserve">a) Stop data collection(DC) </w:t>
              </w:r>
            </w:ins>
          </w:p>
          <w:p w:rsidR="00F578FF" w:rsidRPr="00374535" w:rsidRDefault="00F578FF" w:rsidP="00BB1B26">
            <w:pPr>
              <w:pStyle w:val="af5"/>
              <w:rPr>
                <w:ins w:id="327" w:author="Huawei" w:date="2017-11-29T14:21:00Z"/>
              </w:rPr>
            </w:pPr>
            <w:ins w:id="328" w:author="Huawei" w:date="2017-11-29T14:21:00Z">
              <w:r w:rsidRPr="00374535">
                <w:t>b)  1st LSB of LogStatus is set to "1"(stopped)</w:t>
              </w:r>
            </w:ins>
          </w:p>
          <w:p w:rsidR="00F578FF" w:rsidRPr="00374535" w:rsidRDefault="00F578FF" w:rsidP="00BB1B26">
            <w:pPr>
              <w:pStyle w:val="af5"/>
              <w:rPr>
                <w:ins w:id="329" w:author="Huawei" w:date="2017-11-29T14:21:00Z"/>
              </w:rPr>
            </w:pPr>
            <w:ins w:id="330" w:author="Huawei" w:date="2017-11-29T14:21:00Z">
              <w:r w:rsidRPr="00374535">
                <w:t>c) DC is kept (default) or emptied according arg'0' value</w:t>
              </w:r>
            </w:ins>
          </w:p>
          <w:p w:rsidR="00F578FF" w:rsidRPr="00374535" w:rsidRDefault="00F578FF" w:rsidP="00BB1B26">
            <w:pPr>
              <w:pStyle w:val="af5"/>
              <w:rPr>
                <w:ins w:id="331" w:author="Huawei" w:date="2017-11-29T14:21:00Z"/>
              </w:rPr>
            </w:pPr>
          </w:p>
          <w:p w:rsidR="00F578FF" w:rsidRPr="00374535" w:rsidRDefault="00F578FF" w:rsidP="00BB1B26">
            <w:pPr>
              <w:pStyle w:val="af5"/>
              <w:rPr>
                <w:ins w:id="332" w:author="Huawei" w:date="2017-11-29T14:21:00Z"/>
              </w:rPr>
            </w:pPr>
            <w:ins w:id="333" w:author="Huawei" w:date="2017-11-29T14:21:00Z">
              <w:r w:rsidRPr="00374535">
                <w:t>Arguments definitions are described in the table below.</w:t>
              </w:r>
            </w:ins>
          </w:p>
          <w:p w:rsidR="00F578FF" w:rsidRPr="00374535" w:rsidRDefault="00F578FF" w:rsidP="00BB1B26">
            <w:pPr>
              <w:pStyle w:val="af5"/>
              <w:rPr>
                <w:ins w:id="334" w:author="Huawei" w:date="2017-11-29T14:21:00Z"/>
              </w:rPr>
            </w:pPr>
          </w:p>
        </w:tc>
      </w:tr>
      <w:tr w:rsidR="00F578FF" w:rsidRPr="00374535" w:rsidTr="00BB1B26">
        <w:trPr>
          <w:ins w:id="335" w:author="Huawei" w:date="2017-11-29T14:21:00Z"/>
        </w:trPr>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36" w:author="Huawei" w:date="2017-11-29T14:21:00Z"/>
              </w:rPr>
            </w:pPr>
            <w:ins w:id="337" w:author="Huawei" w:date="2017-11-29T14:21:00Z">
              <w:r w:rsidRPr="00374535">
                <w:lastRenderedPageBreak/>
                <w:t xml:space="preserve">4013 </w:t>
              </w:r>
            </w:ins>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38" w:author="Huawei" w:date="2017-11-29T14:21:00Z"/>
              </w:rPr>
            </w:pPr>
            <w:ins w:id="339" w:author="Huawei" w:date="2017-11-29T14:21:00Z">
              <w:r w:rsidRPr="00374535">
                <w:t xml:space="preserve">LogStatus </w:t>
              </w:r>
            </w:ins>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40" w:author="Huawei" w:date="2017-11-29T14:21:00Z"/>
              </w:rPr>
            </w:pPr>
            <w:ins w:id="341" w:author="Huawei" w:date="2017-11-29T14:21:00Z">
              <w:r w:rsidRPr="00374535">
                <w:t xml:space="preserve">R </w:t>
              </w:r>
            </w:ins>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42" w:author="Huawei" w:date="2017-11-29T14:21:00Z"/>
              </w:rPr>
            </w:pPr>
            <w:ins w:id="343" w:author="Huawei" w:date="2017-11-29T14:21:00Z">
              <w:r w:rsidRPr="00374535">
                <w:t xml:space="preserve">Single </w:t>
              </w:r>
            </w:ins>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44" w:author="Huawei" w:date="2017-11-29T14:21:00Z"/>
              </w:rPr>
            </w:pPr>
            <w:ins w:id="345" w:author="Huawei" w:date="2017-11-29T14:21:00Z">
              <w:r w:rsidRPr="00374535">
                <w:t xml:space="preserve">Optional </w:t>
              </w:r>
            </w:ins>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46" w:author="Huawei" w:date="2017-11-29T14:21:00Z"/>
              </w:rPr>
            </w:pPr>
            <w:ins w:id="347" w:author="Huawei" w:date="2017-11-29T14:21:00Z">
              <w:r w:rsidRPr="00374535">
                <w:t xml:space="preserve">Integer </w:t>
              </w:r>
            </w:ins>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48" w:author="Huawei" w:date="2017-11-29T14:21:00Z"/>
              </w:rPr>
            </w:pPr>
            <w:ins w:id="349" w:author="Huawei" w:date="2017-11-29T14:21:00Z">
              <w:r w:rsidRPr="00374535">
                <w:t xml:space="preserve">8-bits </w:t>
              </w:r>
            </w:ins>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50" w:author="Huawei" w:date="2017-11-29T14:21:00Z"/>
              </w:rPr>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51" w:author="Huawei" w:date="2017-11-29T14:21:00Z"/>
              </w:rPr>
            </w:pPr>
          </w:p>
          <w:p w:rsidR="00F578FF" w:rsidRPr="00374535" w:rsidRDefault="00F578FF" w:rsidP="00BB1B26">
            <w:pPr>
              <w:pStyle w:val="af5"/>
              <w:rPr>
                <w:ins w:id="352" w:author="Huawei" w:date="2017-11-29T14:21:00Z"/>
              </w:rPr>
            </w:pPr>
            <w:ins w:id="353" w:author="Huawei" w:date="2017-11-29T14:21:00Z">
              <w:r w:rsidRPr="00374535">
                <w:t xml:space="preserve">Data Collection process status: </w:t>
              </w:r>
            </w:ins>
          </w:p>
          <w:p w:rsidR="00F578FF" w:rsidRPr="00374535" w:rsidRDefault="00F578FF" w:rsidP="00BB1B26">
            <w:pPr>
              <w:pStyle w:val="af5"/>
              <w:rPr>
                <w:ins w:id="354" w:author="Huawei" w:date="2017-11-29T14:21:00Z"/>
              </w:rPr>
            </w:pPr>
            <w:ins w:id="355" w:author="Huawei" w:date="2017-11-29T14:21:00Z">
              <w:r w:rsidRPr="00374535">
                <w:t>Each bit of this Resource Instance value defines a specific status :</w:t>
              </w:r>
            </w:ins>
          </w:p>
          <w:p w:rsidR="00F578FF" w:rsidRPr="00374535" w:rsidRDefault="00F578FF" w:rsidP="00BB1B26">
            <w:pPr>
              <w:pStyle w:val="af5"/>
              <w:rPr>
                <w:ins w:id="356" w:author="Huawei" w:date="2017-11-29T14:21:00Z"/>
              </w:rPr>
            </w:pPr>
            <w:ins w:id="357" w:author="Huawei" w:date="2017-11-29T14:21:00Z">
              <w:r w:rsidRPr="00374535">
                <w:t xml:space="preserve">1st LSB    0=running, 1=stopped </w:t>
              </w:r>
            </w:ins>
          </w:p>
          <w:p w:rsidR="00F578FF" w:rsidRPr="00374535" w:rsidRDefault="00F578FF" w:rsidP="00BB1B26">
            <w:pPr>
              <w:pStyle w:val="af5"/>
              <w:rPr>
                <w:ins w:id="358" w:author="Huawei" w:date="2017-11-29T14:21:00Z"/>
              </w:rPr>
            </w:pPr>
            <w:ins w:id="359" w:author="Huawei" w:date="2017-11-29T14:21:00Z">
              <w:r w:rsidRPr="00374535">
                <w:t>2nd LSB   1=LogData contains Valid Data</w:t>
              </w:r>
            </w:ins>
          </w:p>
          <w:p w:rsidR="00F578FF" w:rsidRPr="00374535" w:rsidRDefault="00F578FF" w:rsidP="00BB1B26">
            <w:pPr>
              <w:pStyle w:val="af5"/>
              <w:rPr>
                <w:ins w:id="360" w:author="Huawei" w:date="2017-11-29T14:21:00Z"/>
              </w:rPr>
            </w:pPr>
            <w:ins w:id="361" w:author="Huawei" w:date="2017-11-29T14:21:00Z">
              <w:r w:rsidRPr="00374535">
                <w:t xml:space="preserve">                0=LogData doesn’t contain</w:t>
              </w:r>
            </w:ins>
          </w:p>
          <w:p w:rsidR="00F578FF" w:rsidRPr="00374535" w:rsidRDefault="00F578FF" w:rsidP="00BB1B26">
            <w:pPr>
              <w:pStyle w:val="af5"/>
              <w:rPr>
                <w:ins w:id="362" w:author="Huawei" w:date="2017-11-29T14:21:00Z"/>
              </w:rPr>
            </w:pPr>
            <w:ins w:id="363" w:author="Huawei" w:date="2017-11-29T14:21:00Z">
              <w:r w:rsidRPr="00374535">
                <w:t xml:space="preserve">                      Valid Data</w:t>
              </w:r>
            </w:ins>
          </w:p>
          <w:p w:rsidR="00F578FF" w:rsidRPr="00374535" w:rsidRDefault="00F578FF" w:rsidP="00BB1B26">
            <w:pPr>
              <w:pStyle w:val="af5"/>
              <w:rPr>
                <w:ins w:id="364" w:author="Huawei" w:date="2017-11-29T14:21:00Z"/>
              </w:rPr>
            </w:pPr>
            <w:ins w:id="365" w:author="Huawei" w:date="2017-11-29T14:21:00Z">
              <w:r w:rsidRPr="00374535">
                <w:t>3rd LSB    1=Error occurred during Data Collection</w:t>
              </w:r>
            </w:ins>
          </w:p>
          <w:p w:rsidR="00F578FF" w:rsidRPr="00374535" w:rsidRDefault="00F578FF" w:rsidP="00BB1B26">
            <w:pPr>
              <w:pStyle w:val="af5"/>
              <w:rPr>
                <w:ins w:id="366" w:author="Huawei" w:date="2017-11-29T14:21:00Z"/>
              </w:rPr>
            </w:pPr>
            <w:ins w:id="367" w:author="Huawei" w:date="2017-11-29T14:21:00Z">
              <w:r w:rsidRPr="00374535">
                <w:t xml:space="preserve">                0=No error</w:t>
              </w:r>
            </w:ins>
          </w:p>
          <w:p w:rsidR="00F578FF" w:rsidRPr="00374535" w:rsidRDefault="00F578FF" w:rsidP="00BB1B26">
            <w:pPr>
              <w:pStyle w:val="af5"/>
              <w:rPr>
                <w:ins w:id="368" w:author="Huawei" w:date="2017-11-29T14:21:00Z"/>
              </w:rPr>
            </w:pPr>
            <w:ins w:id="369" w:author="Huawei" w:date="2017-11-29T14:21:00Z">
              <w:r w:rsidRPr="00374535">
                <w:t xml:space="preserve">[4th -7th ] LSB   : reserved </w:t>
              </w:r>
            </w:ins>
          </w:p>
          <w:p w:rsidR="00F578FF" w:rsidRPr="00374535" w:rsidRDefault="00F578FF" w:rsidP="00BB1B26">
            <w:pPr>
              <w:pStyle w:val="af5"/>
              <w:rPr>
                <w:ins w:id="370" w:author="Huawei" w:date="2017-11-29T14:21:00Z"/>
              </w:rPr>
            </w:pPr>
            <w:ins w:id="371" w:author="Huawei" w:date="2017-11-29T14:21:00Z">
              <w:r w:rsidRPr="00374535">
                <w:t>8th LSB: vendor specific.</w:t>
              </w:r>
            </w:ins>
          </w:p>
        </w:tc>
      </w:tr>
      <w:tr w:rsidR="00F578FF" w:rsidRPr="00374535" w:rsidTr="00BB1B26">
        <w:trPr>
          <w:ins w:id="372" w:author="Huawei" w:date="2017-11-29T14:21:00Z"/>
        </w:trPr>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73" w:author="Huawei" w:date="2017-11-29T14:21:00Z"/>
              </w:rPr>
            </w:pPr>
            <w:ins w:id="374" w:author="Huawei" w:date="2017-11-29T14:21:00Z">
              <w:r w:rsidRPr="00374535">
                <w:t xml:space="preserve">4014 </w:t>
              </w:r>
            </w:ins>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75" w:author="Huawei" w:date="2017-11-29T14:21:00Z"/>
              </w:rPr>
            </w:pPr>
            <w:ins w:id="376" w:author="Huawei" w:date="2017-11-29T14:21:00Z">
              <w:r w:rsidRPr="00374535">
                <w:t xml:space="preserve">LogData </w:t>
              </w:r>
            </w:ins>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77" w:author="Huawei" w:date="2017-11-29T14:21:00Z"/>
              </w:rPr>
            </w:pPr>
            <w:ins w:id="378" w:author="Huawei" w:date="2017-11-29T14:21:00Z">
              <w:r w:rsidRPr="00374535">
                <w:t xml:space="preserve">R </w:t>
              </w:r>
            </w:ins>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79" w:author="Huawei" w:date="2017-11-29T14:21:00Z"/>
              </w:rPr>
            </w:pPr>
            <w:ins w:id="380" w:author="Huawei" w:date="2017-11-29T14:21:00Z">
              <w:r w:rsidRPr="00374535">
                <w:t xml:space="preserve">Single </w:t>
              </w:r>
            </w:ins>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81" w:author="Huawei" w:date="2017-11-29T14:21:00Z"/>
                <w:rFonts w:hint="eastAsia"/>
                <w:lang w:eastAsia="zh-CN"/>
              </w:rPr>
            </w:pPr>
            <w:ins w:id="382" w:author="Huawei" w:date="2017-11-29T14:21:00Z">
              <w:r w:rsidRPr="009A50EE">
                <w:rPr>
                  <w:rFonts w:ascii="Arial" w:hAnsi="Arial" w:cs="Arial"/>
                  <w:color w:val="000000"/>
                  <w:sz w:val="18"/>
                  <w:szCs w:val="18"/>
                </w:rPr>
                <w:t>Mandatory</w:t>
              </w:r>
            </w:ins>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83" w:author="Huawei" w:date="2017-11-29T14:21:00Z"/>
              </w:rPr>
            </w:pPr>
            <w:ins w:id="384" w:author="Huawei" w:date="2017-11-29T14:21:00Z">
              <w:r w:rsidRPr="00374535">
                <w:t xml:space="preserve">Opaque </w:t>
              </w:r>
            </w:ins>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85" w:author="Huawei" w:date="2017-11-29T14:21:00Z"/>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86" w:author="Huawei" w:date="2017-11-29T14:21:00Z"/>
              </w:rPr>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87" w:author="Huawei" w:date="2017-11-29T14:21:00Z"/>
              </w:rPr>
            </w:pPr>
            <w:ins w:id="388" w:author="Huawei" w:date="2017-11-29T14:21:00Z">
              <w:r w:rsidRPr="00452E43">
                <w:t xml:space="preserve">Read Access on that Resource returns the Data Collection associated to the current Object Instance. </w:t>
              </w:r>
            </w:ins>
          </w:p>
        </w:tc>
      </w:tr>
      <w:tr w:rsidR="00F578FF" w:rsidRPr="00374535" w:rsidTr="00BB1B26">
        <w:trPr>
          <w:ins w:id="389" w:author="Huawei" w:date="2017-11-29T14:21:00Z"/>
        </w:trPr>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90" w:author="Huawei" w:date="2017-11-29T14:21:00Z"/>
              </w:rPr>
            </w:pPr>
            <w:ins w:id="391" w:author="Huawei" w:date="2017-11-29T14:21:00Z">
              <w:r>
                <w:t>4015</w:t>
              </w:r>
            </w:ins>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92" w:author="Huawei" w:date="2017-11-29T14:21:00Z"/>
              </w:rPr>
            </w:pPr>
            <w:ins w:id="393" w:author="Huawei" w:date="2017-11-29T14:21:00Z">
              <w:r>
                <w:t>LogDataFormat</w:t>
              </w:r>
            </w:ins>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94" w:author="Huawei" w:date="2017-11-29T14:21:00Z"/>
              </w:rPr>
            </w:pPr>
            <w:ins w:id="395" w:author="Huawei" w:date="2017-11-29T14:21:00Z">
              <w:r>
                <w:t>RW</w:t>
              </w:r>
            </w:ins>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396" w:author="Huawei" w:date="2017-11-29T14:21:00Z"/>
              </w:rPr>
            </w:pPr>
            <w:ins w:id="397" w:author="Huawei" w:date="2017-11-29T14:21:00Z">
              <w:r w:rsidRPr="00374535">
                <w:t>Single</w:t>
              </w:r>
            </w:ins>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BB1B26">
            <w:pPr>
              <w:pStyle w:val="af5"/>
              <w:rPr>
                <w:ins w:id="398" w:author="Huawei" w:date="2017-11-29T14:21:00Z"/>
                <w:rFonts w:ascii="Arial" w:hAnsi="Arial" w:cs="Arial"/>
                <w:color w:val="000000"/>
                <w:sz w:val="18"/>
                <w:szCs w:val="18"/>
              </w:rPr>
            </w:pPr>
            <w:ins w:id="399" w:author="Huawei" w:date="2017-11-29T14:21:00Z">
              <w:r w:rsidRPr="00374535">
                <w:t>Optional</w:t>
              </w:r>
            </w:ins>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400" w:author="Huawei" w:date="2017-11-29T14:21:00Z"/>
              </w:rPr>
            </w:pPr>
            <w:ins w:id="401" w:author="Huawei" w:date="2017-11-29T14:21:00Z">
              <w:r>
                <w:t>Integer</w:t>
              </w:r>
            </w:ins>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402" w:author="Huawei" w:date="2017-11-29T14:21:00Z"/>
              </w:rPr>
            </w:pPr>
            <w:ins w:id="403" w:author="Huawei" w:date="2017-11-29T14:21:00Z">
              <w:r w:rsidRPr="00193CFE">
                <w:rPr>
                  <w:rFonts w:hint="eastAsia"/>
                  <w:sz w:val="18"/>
                  <w:szCs w:val="18"/>
                  <w:lang w:eastAsia="zh-CN"/>
                </w:rPr>
                <w:t>255</w:t>
              </w:r>
            </w:ins>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af5"/>
              <w:rPr>
                <w:ins w:id="404" w:author="Huawei" w:date="2017-11-29T14:21:00Z"/>
              </w:rPr>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Default="00F578FF" w:rsidP="00BB1B26">
            <w:pPr>
              <w:pStyle w:val="af5"/>
              <w:rPr>
                <w:ins w:id="405" w:author="Huawei" w:date="2017-11-29T14:21:00Z"/>
              </w:rPr>
            </w:pPr>
            <w:ins w:id="406" w:author="Huawei" w:date="2017-11-29T14:21:00Z">
              <w:r>
                <w:t>when set by the Server, this Resource indicates to the Client, what is the Server preferred data format to use when the LogData Resource is returned</w:t>
              </w:r>
            </w:ins>
          </w:p>
          <w:p w:rsidR="00F578FF" w:rsidRDefault="00F578FF" w:rsidP="00BB1B26">
            <w:pPr>
              <w:pStyle w:val="af5"/>
              <w:rPr>
                <w:ins w:id="407" w:author="Huawei" w:date="2017-11-29T14:21:00Z"/>
              </w:rPr>
            </w:pPr>
            <w:ins w:id="408" w:author="Huawei" w:date="2017-11-29T14:21:00Z">
              <w:r>
                <w:t xml:space="preserve">. when retrieved by the Server, this Resource indicates which specific data format is used when the LogData Resource is returned to the Server </w:t>
              </w:r>
            </w:ins>
          </w:p>
          <w:p w:rsidR="00F578FF" w:rsidRDefault="00F578FF" w:rsidP="00BB1B26">
            <w:pPr>
              <w:pStyle w:val="af5"/>
              <w:rPr>
                <w:ins w:id="409" w:author="Huawei" w:date="2017-11-29T14:21:00Z"/>
              </w:rPr>
            </w:pPr>
            <w:ins w:id="410" w:author="Huawei" w:date="2017-11-29T14:21:00Z">
              <w:r>
                <w:t>0  or Resource not present : no specific data format (sequence of bytes)</w:t>
              </w:r>
            </w:ins>
          </w:p>
          <w:p w:rsidR="00F578FF" w:rsidRDefault="00F578FF" w:rsidP="00BB1B26">
            <w:pPr>
              <w:pStyle w:val="af5"/>
              <w:rPr>
                <w:ins w:id="411" w:author="Huawei" w:date="2017-11-29T14:21:00Z"/>
              </w:rPr>
            </w:pPr>
            <w:ins w:id="412" w:author="Huawei" w:date="2017-11-29T14:21:00Z">
              <w:r>
                <w:t xml:space="preserve">1 : </w:t>
              </w:r>
              <w:r w:rsidRPr="00452E43">
                <w:t>OMA-LwM2M TLV format</w:t>
              </w:r>
            </w:ins>
          </w:p>
          <w:p w:rsidR="00F578FF" w:rsidRDefault="00F578FF" w:rsidP="00BB1B26">
            <w:pPr>
              <w:pStyle w:val="af5"/>
              <w:rPr>
                <w:ins w:id="413" w:author="Huawei" w:date="2017-11-29T14:21:00Z"/>
              </w:rPr>
            </w:pPr>
            <w:ins w:id="414" w:author="Huawei" w:date="2017-11-29T14:21:00Z">
              <w:r>
                <w:t xml:space="preserve">2 : </w:t>
              </w:r>
              <w:r w:rsidRPr="00452E43">
                <w:t>OMA-LwM2M JSON forma</w:t>
              </w:r>
              <w:r>
                <w:t>t</w:t>
              </w:r>
            </w:ins>
          </w:p>
          <w:p w:rsidR="00F578FF" w:rsidRDefault="00F578FF" w:rsidP="00BB1B26">
            <w:pPr>
              <w:pStyle w:val="af5"/>
              <w:rPr>
                <w:ins w:id="415" w:author="Huawei" w:date="2017-11-29T14:21:00Z"/>
              </w:rPr>
            </w:pPr>
            <w:ins w:id="416" w:author="Huawei" w:date="2017-11-29T14:21:00Z">
              <w:r>
                <w:t xml:space="preserve">3:  </w:t>
              </w:r>
              <w:r w:rsidRPr="00452E43">
                <w:t>OMA-LwM2M CBOR format</w:t>
              </w:r>
            </w:ins>
          </w:p>
          <w:p w:rsidR="00F578FF" w:rsidRDefault="00F578FF" w:rsidP="00BB1B26">
            <w:pPr>
              <w:pStyle w:val="af5"/>
              <w:rPr>
                <w:ins w:id="417" w:author="Huawei" w:date="2017-11-29T14:21:00Z"/>
                <w:rFonts w:hint="eastAsia"/>
                <w:lang w:eastAsia="zh-CN"/>
              </w:rPr>
            </w:pPr>
            <w:ins w:id="418" w:author="Huawei" w:date="2017-11-29T14:21:00Z">
              <w:r>
                <w:t>[4</w:t>
              </w:r>
              <w:r w:rsidRPr="00452E43">
                <w:t xml:space="preserve">..99] reserved </w:t>
              </w:r>
            </w:ins>
          </w:p>
          <w:p w:rsidR="00F578FF" w:rsidRPr="00452E43" w:rsidRDefault="00F578FF" w:rsidP="00BB1B26">
            <w:pPr>
              <w:pStyle w:val="af5"/>
              <w:rPr>
                <w:ins w:id="419" w:author="Huawei" w:date="2017-11-29T14:21:00Z"/>
              </w:rPr>
            </w:pPr>
            <w:ins w:id="420" w:author="Huawei" w:date="2017-11-29T14:21:00Z">
              <w:r w:rsidRPr="00452E43">
                <w:t>[100..255] vendor specific</w:t>
              </w:r>
              <w:r>
                <w:t xml:space="preserve"> data format</w:t>
              </w:r>
            </w:ins>
          </w:p>
        </w:tc>
      </w:tr>
    </w:tbl>
    <w:p w:rsidR="00F578FF" w:rsidRPr="00193CFE" w:rsidRDefault="00F578FF" w:rsidP="00F578FF">
      <w:pPr>
        <w:rPr>
          <w:ins w:id="421" w:author="Huawei" w:date="2017-11-29T14:21:00Z"/>
          <w:lang w:eastAsia="ko-KR"/>
        </w:rPr>
      </w:pPr>
    </w:p>
    <w:p w:rsidR="00F578FF" w:rsidRDefault="00F578FF" w:rsidP="00F578FF">
      <w:pPr>
        <w:pStyle w:val="2"/>
        <w:numPr>
          <w:ilvl w:val="0"/>
          <w:numId w:val="0"/>
        </w:numPr>
        <w:ind w:left="864" w:hanging="864"/>
        <w:rPr>
          <w:ins w:id="422" w:author="Huawei" w:date="2017-11-29T14:21:00Z"/>
          <w:rFonts w:hint="eastAsia"/>
          <w:lang w:eastAsia="zh-CN"/>
        </w:rPr>
      </w:pPr>
      <w:bookmarkStart w:id="423" w:name="_Toc489635604"/>
      <w:ins w:id="424" w:author="Huawei" w:date="2017-11-29T14:21:00Z">
        <w:r>
          <w:rPr>
            <w:lang w:eastAsia="ko-KR"/>
          </w:rPr>
          <w:t>Execution Resource Arguments Definition</w:t>
        </w:r>
        <w:bookmarkEnd w:id="423"/>
      </w:ins>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23"/>
        <w:gridCol w:w="930"/>
        <w:gridCol w:w="536"/>
        <w:gridCol w:w="1243"/>
        <w:gridCol w:w="704"/>
        <w:gridCol w:w="993"/>
        <w:gridCol w:w="1134"/>
        <w:gridCol w:w="3402"/>
      </w:tblGrid>
      <w:tr w:rsidR="00F578FF" w:rsidRPr="0078136A" w:rsidTr="00BB1B26">
        <w:trPr>
          <w:trHeight w:val="331"/>
          <w:ins w:id="425" w:author="Huawei" w:date="2017-11-29T14:21:00Z"/>
        </w:trPr>
        <w:tc>
          <w:tcPr>
            <w:tcW w:w="1123" w:type="dxa"/>
            <w:shd w:val="clear" w:color="auto" w:fill="D0CECE"/>
            <w:tcMar>
              <w:left w:w="28" w:type="dxa"/>
              <w:right w:w="28" w:type="dxa"/>
            </w:tcMar>
            <w:vAlign w:val="center"/>
          </w:tcPr>
          <w:p w:rsidR="00F578FF" w:rsidRPr="000410EA" w:rsidRDefault="00F578FF" w:rsidP="00BB1B26">
            <w:pPr>
              <w:jc w:val="center"/>
              <w:rPr>
                <w:ins w:id="426" w:author="Huawei" w:date="2017-11-29T14:21:00Z"/>
              </w:rPr>
            </w:pPr>
            <w:ins w:id="427" w:author="Huawei" w:date="2017-11-29T14:21:00Z">
              <w:r w:rsidRPr="000410EA">
                <w:rPr>
                  <w:b/>
                  <w:color w:val="000000"/>
                  <w:sz w:val="18"/>
                  <w:szCs w:val="18"/>
                </w:rPr>
                <w:t>ID</w:t>
              </w:r>
            </w:ins>
          </w:p>
        </w:tc>
        <w:tc>
          <w:tcPr>
            <w:tcW w:w="930" w:type="dxa"/>
            <w:shd w:val="clear" w:color="auto" w:fill="D0CECE"/>
            <w:vAlign w:val="center"/>
          </w:tcPr>
          <w:p w:rsidR="00F578FF" w:rsidRPr="000410EA" w:rsidRDefault="00F578FF" w:rsidP="00BB1B26">
            <w:pPr>
              <w:jc w:val="center"/>
              <w:rPr>
                <w:ins w:id="428" w:author="Huawei" w:date="2017-11-29T14:21:00Z"/>
              </w:rPr>
            </w:pPr>
            <w:ins w:id="429" w:author="Huawei" w:date="2017-11-29T14:21:00Z">
              <w:r w:rsidRPr="000410EA">
                <w:rPr>
                  <w:b/>
                  <w:color w:val="000000"/>
                  <w:sz w:val="18"/>
                  <w:szCs w:val="18"/>
                </w:rPr>
                <w:t>Resource Name</w:t>
              </w:r>
            </w:ins>
          </w:p>
        </w:tc>
        <w:tc>
          <w:tcPr>
            <w:tcW w:w="536" w:type="dxa"/>
            <w:shd w:val="clear" w:color="auto" w:fill="D0CECE"/>
            <w:tcMar>
              <w:left w:w="28" w:type="dxa"/>
              <w:right w:w="28" w:type="dxa"/>
            </w:tcMar>
            <w:vAlign w:val="center"/>
          </w:tcPr>
          <w:p w:rsidR="00F578FF" w:rsidRPr="000410EA" w:rsidRDefault="00F578FF" w:rsidP="00BB1B26">
            <w:pPr>
              <w:jc w:val="center"/>
              <w:rPr>
                <w:ins w:id="430" w:author="Huawei" w:date="2017-11-29T14:21:00Z"/>
              </w:rPr>
            </w:pPr>
            <w:ins w:id="431" w:author="Huawei" w:date="2017-11-29T14:21:00Z">
              <w:r w:rsidRPr="000410EA">
                <w:rPr>
                  <w:b/>
                  <w:color w:val="000000"/>
                  <w:sz w:val="18"/>
                  <w:szCs w:val="18"/>
                </w:rPr>
                <w:t>Order</w:t>
              </w:r>
            </w:ins>
          </w:p>
        </w:tc>
        <w:tc>
          <w:tcPr>
            <w:tcW w:w="1243" w:type="dxa"/>
            <w:shd w:val="clear" w:color="auto" w:fill="D0CECE"/>
            <w:tcMar>
              <w:left w:w="28" w:type="dxa"/>
              <w:right w:w="28" w:type="dxa"/>
            </w:tcMar>
            <w:vAlign w:val="center"/>
          </w:tcPr>
          <w:p w:rsidR="00F578FF" w:rsidRPr="000410EA" w:rsidRDefault="00F578FF" w:rsidP="00BB1B26">
            <w:pPr>
              <w:jc w:val="center"/>
              <w:rPr>
                <w:ins w:id="432" w:author="Huawei" w:date="2017-11-29T14:21:00Z"/>
              </w:rPr>
            </w:pPr>
            <w:ins w:id="433" w:author="Huawei" w:date="2017-11-29T14:21:00Z">
              <w:r w:rsidRPr="000410EA">
                <w:rPr>
                  <w:b/>
                  <w:color w:val="000000"/>
                  <w:sz w:val="18"/>
                  <w:szCs w:val="18"/>
                </w:rPr>
                <w:t>Name</w:t>
              </w:r>
            </w:ins>
          </w:p>
        </w:tc>
        <w:tc>
          <w:tcPr>
            <w:tcW w:w="704" w:type="dxa"/>
            <w:shd w:val="clear" w:color="auto" w:fill="D0CECE"/>
            <w:tcMar>
              <w:left w:w="28" w:type="dxa"/>
              <w:right w:w="28" w:type="dxa"/>
            </w:tcMar>
            <w:vAlign w:val="center"/>
          </w:tcPr>
          <w:p w:rsidR="00F578FF" w:rsidRPr="000410EA" w:rsidRDefault="00F578FF" w:rsidP="00BB1B26">
            <w:pPr>
              <w:jc w:val="center"/>
              <w:rPr>
                <w:ins w:id="434" w:author="Huawei" w:date="2017-11-29T14:21:00Z"/>
              </w:rPr>
            </w:pPr>
            <w:ins w:id="435" w:author="Huawei" w:date="2017-11-29T14:21:00Z">
              <w:r w:rsidRPr="000410EA">
                <w:rPr>
                  <w:b/>
                  <w:color w:val="000000"/>
                  <w:sz w:val="18"/>
                  <w:szCs w:val="18"/>
                </w:rPr>
                <w:t>Type</w:t>
              </w:r>
            </w:ins>
          </w:p>
        </w:tc>
        <w:tc>
          <w:tcPr>
            <w:tcW w:w="993" w:type="dxa"/>
            <w:shd w:val="clear" w:color="auto" w:fill="D0CECE"/>
            <w:vAlign w:val="center"/>
          </w:tcPr>
          <w:p w:rsidR="00F578FF" w:rsidRPr="000410EA" w:rsidRDefault="00F578FF" w:rsidP="00BB1B26">
            <w:pPr>
              <w:jc w:val="center"/>
              <w:rPr>
                <w:ins w:id="436" w:author="Huawei" w:date="2017-11-29T14:21:00Z"/>
              </w:rPr>
            </w:pPr>
            <w:ins w:id="437" w:author="Huawei" w:date="2017-11-29T14:21:00Z">
              <w:r w:rsidRPr="000410EA">
                <w:rPr>
                  <w:b/>
                  <w:color w:val="000000"/>
                  <w:sz w:val="18"/>
                  <w:szCs w:val="18"/>
                </w:rPr>
                <w:t>Range or Enum</w:t>
              </w:r>
            </w:ins>
          </w:p>
        </w:tc>
        <w:tc>
          <w:tcPr>
            <w:tcW w:w="1134" w:type="dxa"/>
            <w:shd w:val="clear" w:color="auto" w:fill="D0CECE"/>
            <w:vAlign w:val="center"/>
          </w:tcPr>
          <w:p w:rsidR="00F578FF" w:rsidRPr="000410EA" w:rsidRDefault="00F578FF" w:rsidP="00BB1B26">
            <w:pPr>
              <w:jc w:val="center"/>
              <w:rPr>
                <w:ins w:id="438" w:author="Huawei" w:date="2017-11-29T14:21:00Z"/>
              </w:rPr>
            </w:pPr>
            <w:ins w:id="439" w:author="Huawei" w:date="2017-11-29T14:21:00Z">
              <w:r w:rsidRPr="000410EA">
                <w:rPr>
                  <w:b/>
                  <w:color w:val="000000"/>
                  <w:sz w:val="18"/>
                  <w:szCs w:val="18"/>
                </w:rPr>
                <w:t>Unit</w:t>
              </w:r>
            </w:ins>
          </w:p>
        </w:tc>
        <w:tc>
          <w:tcPr>
            <w:tcW w:w="3402" w:type="dxa"/>
            <w:shd w:val="clear" w:color="auto" w:fill="D0CECE"/>
            <w:vAlign w:val="center"/>
          </w:tcPr>
          <w:p w:rsidR="00F578FF" w:rsidRPr="000410EA" w:rsidRDefault="00F578FF" w:rsidP="00BB1B26">
            <w:pPr>
              <w:jc w:val="center"/>
              <w:rPr>
                <w:ins w:id="440" w:author="Huawei" w:date="2017-11-29T14:21:00Z"/>
              </w:rPr>
            </w:pPr>
            <w:ins w:id="441" w:author="Huawei" w:date="2017-11-29T14:21:00Z">
              <w:r w:rsidRPr="000410EA">
                <w:rPr>
                  <w:b/>
                  <w:color w:val="000000"/>
                  <w:sz w:val="18"/>
                  <w:szCs w:val="18"/>
                </w:rPr>
                <w:t>Description</w:t>
              </w:r>
            </w:ins>
          </w:p>
        </w:tc>
      </w:tr>
      <w:tr w:rsidR="00F578FF" w:rsidRPr="0078136A" w:rsidTr="00BB1B26">
        <w:trPr>
          <w:trHeight w:val="511"/>
          <w:ins w:id="442" w:author="Huawei" w:date="2017-11-29T14:21:00Z"/>
        </w:trPr>
        <w:tc>
          <w:tcPr>
            <w:tcW w:w="1123" w:type="dxa"/>
            <w:shd w:val="clear" w:color="auto" w:fill="auto"/>
            <w:tcMar>
              <w:left w:w="28" w:type="dxa"/>
              <w:right w:w="28" w:type="dxa"/>
            </w:tcMar>
            <w:vAlign w:val="center"/>
          </w:tcPr>
          <w:p w:rsidR="00F578FF" w:rsidRPr="000410EA" w:rsidRDefault="00F578FF" w:rsidP="00BB1B26">
            <w:pPr>
              <w:jc w:val="center"/>
              <w:rPr>
                <w:ins w:id="443" w:author="Huawei" w:date="2017-11-29T14:21:00Z"/>
                <w:color w:val="000000"/>
              </w:rPr>
            </w:pPr>
            <w:ins w:id="444" w:author="Huawei" w:date="2017-11-29T14:21:00Z">
              <w:r w:rsidRPr="000410EA">
                <w:rPr>
                  <w:color w:val="000000"/>
                </w:rPr>
                <w:t>4011</w:t>
              </w:r>
            </w:ins>
          </w:p>
        </w:tc>
        <w:tc>
          <w:tcPr>
            <w:tcW w:w="930" w:type="dxa"/>
            <w:vAlign w:val="center"/>
          </w:tcPr>
          <w:p w:rsidR="00F578FF" w:rsidRPr="000410EA" w:rsidRDefault="00F578FF" w:rsidP="00BB1B26">
            <w:pPr>
              <w:jc w:val="center"/>
              <w:rPr>
                <w:ins w:id="445" w:author="Huawei" w:date="2017-11-29T14:21:00Z"/>
                <w:color w:val="000000"/>
              </w:rPr>
            </w:pPr>
            <w:ins w:id="446" w:author="Huawei" w:date="2017-11-29T14:21:00Z">
              <w:r w:rsidRPr="000410EA">
                <w:rPr>
                  <w:color w:val="000000"/>
                </w:rPr>
                <w:t>LogStart</w:t>
              </w:r>
            </w:ins>
          </w:p>
        </w:tc>
        <w:tc>
          <w:tcPr>
            <w:tcW w:w="536" w:type="dxa"/>
            <w:shd w:val="clear" w:color="auto" w:fill="auto"/>
            <w:tcMar>
              <w:left w:w="28" w:type="dxa"/>
              <w:right w:w="28" w:type="dxa"/>
            </w:tcMar>
            <w:vAlign w:val="center"/>
          </w:tcPr>
          <w:p w:rsidR="00F578FF" w:rsidRPr="000410EA" w:rsidRDefault="00F578FF" w:rsidP="00BB1B26">
            <w:pPr>
              <w:jc w:val="center"/>
              <w:rPr>
                <w:ins w:id="447" w:author="Huawei" w:date="2017-11-29T14:21:00Z"/>
              </w:rPr>
            </w:pPr>
            <w:ins w:id="448" w:author="Huawei" w:date="2017-11-29T14:21:00Z">
              <w:r w:rsidRPr="000410EA">
                <w:t>0</w:t>
              </w:r>
            </w:ins>
          </w:p>
        </w:tc>
        <w:tc>
          <w:tcPr>
            <w:tcW w:w="1243" w:type="dxa"/>
            <w:shd w:val="clear" w:color="auto" w:fill="auto"/>
            <w:tcMar>
              <w:left w:w="28" w:type="dxa"/>
              <w:right w:w="28" w:type="dxa"/>
            </w:tcMar>
            <w:vAlign w:val="center"/>
          </w:tcPr>
          <w:p w:rsidR="00F578FF" w:rsidRPr="000410EA" w:rsidRDefault="00F578FF" w:rsidP="00BB1B26">
            <w:pPr>
              <w:jc w:val="center"/>
              <w:rPr>
                <w:ins w:id="449" w:author="Huawei" w:date="2017-11-29T14:21:00Z"/>
                <w:color w:val="000000"/>
              </w:rPr>
            </w:pPr>
            <w:ins w:id="450" w:author="Huawei" w:date="2017-11-29T14:21:00Z">
              <w:r w:rsidRPr="000410EA">
                <w:rPr>
                  <w:color w:val="000000"/>
                </w:rPr>
                <w:t>Data Collection Mode</w:t>
              </w:r>
            </w:ins>
          </w:p>
        </w:tc>
        <w:tc>
          <w:tcPr>
            <w:tcW w:w="704" w:type="dxa"/>
            <w:shd w:val="clear" w:color="auto" w:fill="auto"/>
            <w:tcMar>
              <w:left w:w="28" w:type="dxa"/>
              <w:right w:w="28" w:type="dxa"/>
            </w:tcMar>
            <w:vAlign w:val="center"/>
          </w:tcPr>
          <w:p w:rsidR="00F578FF" w:rsidRPr="000410EA" w:rsidRDefault="00F578FF" w:rsidP="00BB1B26">
            <w:pPr>
              <w:jc w:val="center"/>
              <w:rPr>
                <w:ins w:id="451" w:author="Huawei" w:date="2017-11-29T14:21:00Z"/>
                <w:color w:val="000000"/>
              </w:rPr>
            </w:pPr>
            <w:ins w:id="452" w:author="Huawei" w:date="2017-11-29T14:21:00Z">
              <w:r w:rsidRPr="000410EA">
                <w:rPr>
                  <w:color w:val="000000"/>
                </w:rPr>
                <w:t>Integer</w:t>
              </w:r>
            </w:ins>
          </w:p>
        </w:tc>
        <w:tc>
          <w:tcPr>
            <w:tcW w:w="993" w:type="dxa"/>
            <w:vAlign w:val="center"/>
          </w:tcPr>
          <w:p w:rsidR="00F578FF" w:rsidRPr="000410EA" w:rsidRDefault="00F578FF" w:rsidP="00BB1B26">
            <w:pPr>
              <w:jc w:val="center"/>
              <w:rPr>
                <w:ins w:id="453" w:author="Huawei" w:date="2017-11-29T14:21:00Z"/>
                <w:color w:val="000000"/>
              </w:rPr>
            </w:pPr>
            <w:ins w:id="454" w:author="Huawei" w:date="2017-11-29T14:21:00Z">
              <w:r w:rsidRPr="000410EA">
                <w:rPr>
                  <w:color w:val="000000"/>
                </w:rPr>
                <w:t>[0-1]</w:t>
              </w:r>
            </w:ins>
          </w:p>
        </w:tc>
        <w:tc>
          <w:tcPr>
            <w:tcW w:w="1134" w:type="dxa"/>
            <w:vAlign w:val="center"/>
          </w:tcPr>
          <w:p w:rsidR="00F578FF" w:rsidRPr="000410EA" w:rsidRDefault="00F578FF" w:rsidP="00BB1B26">
            <w:pPr>
              <w:jc w:val="center"/>
              <w:rPr>
                <w:ins w:id="455" w:author="Huawei" w:date="2017-11-29T14:21:00Z"/>
              </w:rPr>
            </w:pPr>
          </w:p>
        </w:tc>
        <w:tc>
          <w:tcPr>
            <w:tcW w:w="3402" w:type="dxa"/>
            <w:vAlign w:val="center"/>
          </w:tcPr>
          <w:p w:rsidR="00F578FF" w:rsidRPr="0078136A" w:rsidRDefault="00F578FF" w:rsidP="00F578FF">
            <w:pPr>
              <w:pStyle w:val="af3"/>
              <w:numPr>
                <w:ilvl w:val="0"/>
                <w:numId w:val="20"/>
              </w:numPr>
              <w:rPr>
                <w:ins w:id="456" w:author="Huawei" w:date="2017-11-29T14:21:00Z"/>
                <w:lang w:val="en-GB"/>
              </w:rPr>
            </w:pPr>
            <w:ins w:id="457" w:author="Huawei" w:date="2017-11-29T14:21:00Z">
              <w:r w:rsidRPr="0078136A">
                <w:rPr>
                  <w:lang w:val="en-GB"/>
                </w:rPr>
                <w:t xml:space="preserve">0 or no argument (default)  : the DC is emptied </w:t>
              </w:r>
            </w:ins>
          </w:p>
          <w:p w:rsidR="00F578FF" w:rsidRPr="0078136A" w:rsidRDefault="00F578FF" w:rsidP="00F578FF">
            <w:pPr>
              <w:pStyle w:val="af3"/>
              <w:numPr>
                <w:ilvl w:val="0"/>
                <w:numId w:val="20"/>
              </w:numPr>
              <w:rPr>
                <w:ins w:id="458" w:author="Huawei" w:date="2017-11-29T14:21:00Z"/>
                <w:lang w:val="en-GB"/>
              </w:rPr>
            </w:pPr>
            <w:ins w:id="459" w:author="Huawei" w:date="2017-11-29T14:21:00Z">
              <w:r w:rsidRPr="0078136A">
                <w:rPr>
                  <w:lang w:val="en-GB"/>
                </w:rPr>
                <w:t>1  : the DC is extended</w:t>
              </w:r>
            </w:ins>
          </w:p>
        </w:tc>
      </w:tr>
      <w:tr w:rsidR="00F578FF" w:rsidRPr="0078136A" w:rsidTr="00BB1B26">
        <w:trPr>
          <w:trHeight w:val="511"/>
          <w:ins w:id="460" w:author="Huawei" w:date="2017-11-29T14:21:00Z"/>
        </w:trPr>
        <w:tc>
          <w:tcPr>
            <w:tcW w:w="1123" w:type="dxa"/>
            <w:shd w:val="clear" w:color="auto" w:fill="auto"/>
            <w:tcMar>
              <w:left w:w="28" w:type="dxa"/>
              <w:right w:w="28" w:type="dxa"/>
            </w:tcMar>
            <w:vAlign w:val="center"/>
          </w:tcPr>
          <w:p w:rsidR="00F578FF" w:rsidRPr="000410EA" w:rsidRDefault="00F578FF" w:rsidP="00BB1B26">
            <w:pPr>
              <w:jc w:val="center"/>
              <w:rPr>
                <w:ins w:id="461" w:author="Huawei" w:date="2017-11-29T14:21:00Z"/>
              </w:rPr>
            </w:pPr>
          </w:p>
        </w:tc>
        <w:tc>
          <w:tcPr>
            <w:tcW w:w="930" w:type="dxa"/>
            <w:vAlign w:val="center"/>
          </w:tcPr>
          <w:p w:rsidR="00F578FF" w:rsidRPr="000410EA" w:rsidRDefault="00F578FF" w:rsidP="00BB1B26">
            <w:pPr>
              <w:jc w:val="center"/>
              <w:rPr>
                <w:ins w:id="462" w:author="Huawei" w:date="2017-11-29T14:21:00Z"/>
              </w:rPr>
            </w:pPr>
          </w:p>
        </w:tc>
        <w:tc>
          <w:tcPr>
            <w:tcW w:w="536" w:type="dxa"/>
            <w:shd w:val="clear" w:color="auto" w:fill="auto"/>
            <w:tcMar>
              <w:left w:w="28" w:type="dxa"/>
              <w:right w:w="28" w:type="dxa"/>
            </w:tcMar>
            <w:vAlign w:val="center"/>
          </w:tcPr>
          <w:p w:rsidR="00F578FF" w:rsidRPr="000410EA" w:rsidRDefault="00F578FF" w:rsidP="00BB1B26">
            <w:pPr>
              <w:jc w:val="center"/>
              <w:rPr>
                <w:ins w:id="463" w:author="Huawei" w:date="2017-11-29T14:21:00Z"/>
              </w:rPr>
            </w:pPr>
            <w:ins w:id="464" w:author="Huawei" w:date="2017-11-29T14:21:00Z">
              <w:r w:rsidRPr="000410EA">
                <w:t>1</w:t>
              </w:r>
            </w:ins>
          </w:p>
        </w:tc>
        <w:tc>
          <w:tcPr>
            <w:tcW w:w="1243" w:type="dxa"/>
            <w:shd w:val="clear" w:color="auto" w:fill="auto"/>
            <w:tcMar>
              <w:left w:w="28" w:type="dxa"/>
              <w:right w:w="28" w:type="dxa"/>
            </w:tcMar>
            <w:vAlign w:val="center"/>
          </w:tcPr>
          <w:p w:rsidR="00F578FF" w:rsidRPr="000410EA" w:rsidRDefault="00F578FF" w:rsidP="00BB1B26">
            <w:pPr>
              <w:jc w:val="center"/>
              <w:rPr>
                <w:ins w:id="465" w:author="Huawei" w:date="2017-11-29T14:21:00Z"/>
              </w:rPr>
            </w:pPr>
            <w:ins w:id="466" w:author="Huawei" w:date="2017-11-29T14:21:00Z">
              <w:r w:rsidRPr="000410EA">
                <w:t xml:space="preserve">Data Collection  </w:t>
              </w:r>
              <w:r w:rsidRPr="000410EA">
                <w:lastRenderedPageBreak/>
                <w:t>Period</w:t>
              </w:r>
            </w:ins>
          </w:p>
        </w:tc>
        <w:tc>
          <w:tcPr>
            <w:tcW w:w="704" w:type="dxa"/>
            <w:shd w:val="clear" w:color="auto" w:fill="auto"/>
            <w:tcMar>
              <w:left w:w="28" w:type="dxa"/>
              <w:right w:w="28" w:type="dxa"/>
            </w:tcMar>
            <w:vAlign w:val="center"/>
          </w:tcPr>
          <w:p w:rsidR="00F578FF" w:rsidRPr="000410EA" w:rsidRDefault="00F578FF" w:rsidP="00BB1B26">
            <w:pPr>
              <w:jc w:val="center"/>
              <w:rPr>
                <w:ins w:id="467" w:author="Huawei" w:date="2017-11-29T14:21:00Z"/>
              </w:rPr>
            </w:pPr>
            <w:ins w:id="468" w:author="Huawei" w:date="2017-11-29T14:21:00Z">
              <w:r w:rsidRPr="000410EA">
                <w:rPr>
                  <w:color w:val="000000"/>
                </w:rPr>
                <w:lastRenderedPageBreak/>
                <w:t>Integer</w:t>
              </w:r>
            </w:ins>
          </w:p>
        </w:tc>
        <w:tc>
          <w:tcPr>
            <w:tcW w:w="993" w:type="dxa"/>
            <w:vAlign w:val="center"/>
          </w:tcPr>
          <w:p w:rsidR="00F578FF" w:rsidRPr="000410EA" w:rsidRDefault="00F578FF" w:rsidP="00BB1B26">
            <w:pPr>
              <w:jc w:val="center"/>
              <w:rPr>
                <w:ins w:id="469" w:author="Huawei" w:date="2017-11-29T14:21:00Z"/>
              </w:rPr>
            </w:pPr>
            <w:ins w:id="470" w:author="Huawei" w:date="2017-11-29T14:21:00Z">
              <w:r w:rsidRPr="000410EA">
                <w:rPr>
                  <w:color w:val="000000"/>
                </w:rPr>
                <w:t>-</w:t>
              </w:r>
            </w:ins>
          </w:p>
        </w:tc>
        <w:tc>
          <w:tcPr>
            <w:tcW w:w="1134" w:type="dxa"/>
            <w:vAlign w:val="center"/>
          </w:tcPr>
          <w:p w:rsidR="00F578FF" w:rsidRPr="000410EA" w:rsidRDefault="00F578FF" w:rsidP="00BB1B26">
            <w:pPr>
              <w:jc w:val="center"/>
              <w:rPr>
                <w:ins w:id="471" w:author="Huawei" w:date="2017-11-29T14:21:00Z"/>
              </w:rPr>
            </w:pPr>
            <w:ins w:id="472" w:author="Huawei" w:date="2017-11-29T14:21:00Z">
              <w:r w:rsidRPr="000410EA">
                <w:t>sec</w:t>
              </w:r>
            </w:ins>
          </w:p>
        </w:tc>
        <w:tc>
          <w:tcPr>
            <w:tcW w:w="3402" w:type="dxa"/>
            <w:vAlign w:val="center"/>
          </w:tcPr>
          <w:p w:rsidR="00F578FF" w:rsidRPr="0078136A" w:rsidRDefault="00F578FF" w:rsidP="00F578FF">
            <w:pPr>
              <w:pStyle w:val="af3"/>
              <w:numPr>
                <w:ilvl w:val="0"/>
                <w:numId w:val="20"/>
              </w:numPr>
              <w:rPr>
                <w:ins w:id="473" w:author="Huawei" w:date="2017-11-29T14:21:00Z"/>
                <w:lang w:val="en-GB"/>
              </w:rPr>
            </w:pPr>
            <w:ins w:id="474" w:author="Huawei" w:date="2017-11-29T14:21:00Z">
              <w:r w:rsidRPr="0078136A">
                <w:rPr>
                  <w:lang w:val="en-GB"/>
                </w:rPr>
                <w:t xml:space="preserve">0 or no argument (default)  : the DC is stopped by the </w:t>
              </w:r>
              <w:r w:rsidRPr="0078136A">
                <w:rPr>
                  <w:lang w:val="en-GB"/>
                </w:rPr>
                <w:lastRenderedPageBreak/>
                <w:t xml:space="preserve">LogStop action only </w:t>
              </w:r>
            </w:ins>
          </w:p>
          <w:p w:rsidR="00F578FF" w:rsidRPr="0078136A" w:rsidRDefault="00F578FF" w:rsidP="00F578FF">
            <w:pPr>
              <w:pStyle w:val="af3"/>
              <w:numPr>
                <w:ilvl w:val="0"/>
                <w:numId w:val="20"/>
              </w:numPr>
              <w:rPr>
                <w:ins w:id="475" w:author="Huawei" w:date="2017-11-29T14:21:00Z"/>
                <w:lang w:val="en-GB"/>
              </w:rPr>
            </w:pPr>
            <w:ins w:id="476" w:author="Huawei" w:date="2017-11-29T14:21:00Z">
              <w:r w:rsidRPr="0078136A">
                <w:rPr>
                  <w:lang w:val="en-GB"/>
                </w:rPr>
                <w:t>the value in seconds after which the Data Collection is stopped</w:t>
              </w:r>
            </w:ins>
          </w:p>
        </w:tc>
      </w:tr>
      <w:tr w:rsidR="00F578FF" w:rsidRPr="0078136A" w:rsidTr="00BB1B26">
        <w:trPr>
          <w:trHeight w:val="511"/>
          <w:ins w:id="477" w:author="Huawei" w:date="2017-11-29T14:21:00Z"/>
        </w:trPr>
        <w:tc>
          <w:tcPr>
            <w:tcW w:w="1123" w:type="dxa"/>
            <w:shd w:val="clear" w:color="auto" w:fill="auto"/>
            <w:tcMar>
              <w:left w:w="28" w:type="dxa"/>
              <w:right w:w="28" w:type="dxa"/>
            </w:tcMar>
            <w:vAlign w:val="center"/>
          </w:tcPr>
          <w:p w:rsidR="00F578FF" w:rsidRPr="000410EA" w:rsidRDefault="00F578FF" w:rsidP="00BB1B26">
            <w:pPr>
              <w:jc w:val="center"/>
              <w:rPr>
                <w:ins w:id="478" w:author="Huawei" w:date="2017-11-29T14:21:00Z"/>
              </w:rPr>
            </w:pPr>
            <w:ins w:id="479" w:author="Huawei" w:date="2017-11-29T14:21:00Z">
              <w:r w:rsidRPr="000410EA">
                <w:lastRenderedPageBreak/>
                <w:t>4012</w:t>
              </w:r>
            </w:ins>
          </w:p>
        </w:tc>
        <w:tc>
          <w:tcPr>
            <w:tcW w:w="930" w:type="dxa"/>
            <w:vAlign w:val="center"/>
          </w:tcPr>
          <w:p w:rsidR="00F578FF" w:rsidRPr="000410EA" w:rsidRDefault="00F578FF" w:rsidP="00BB1B26">
            <w:pPr>
              <w:jc w:val="center"/>
              <w:rPr>
                <w:ins w:id="480" w:author="Huawei" w:date="2017-11-29T14:21:00Z"/>
              </w:rPr>
            </w:pPr>
            <w:ins w:id="481" w:author="Huawei" w:date="2017-11-29T14:21:00Z">
              <w:r w:rsidRPr="000410EA">
                <w:t>LogStop</w:t>
              </w:r>
            </w:ins>
          </w:p>
        </w:tc>
        <w:tc>
          <w:tcPr>
            <w:tcW w:w="536" w:type="dxa"/>
            <w:shd w:val="clear" w:color="auto" w:fill="auto"/>
            <w:tcMar>
              <w:left w:w="28" w:type="dxa"/>
              <w:right w:w="28" w:type="dxa"/>
            </w:tcMar>
            <w:vAlign w:val="center"/>
          </w:tcPr>
          <w:p w:rsidR="00F578FF" w:rsidRPr="000410EA" w:rsidRDefault="00F578FF" w:rsidP="00BB1B26">
            <w:pPr>
              <w:jc w:val="center"/>
              <w:rPr>
                <w:ins w:id="482" w:author="Huawei" w:date="2017-11-29T14:21:00Z"/>
              </w:rPr>
            </w:pPr>
            <w:ins w:id="483" w:author="Huawei" w:date="2017-11-29T14:21:00Z">
              <w:r w:rsidRPr="000410EA">
                <w:t>0</w:t>
              </w:r>
            </w:ins>
          </w:p>
        </w:tc>
        <w:tc>
          <w:tcPr>
            <w:tcW w:w="1243" w:type="dxa"/>
            <w:shd w:val="clear" w:color="auto" w:fill="auto"/>
            <w:tcMar>
              <w:left w:w="28" w:type="dxa"/>
              <w:right w:w="28" w:type="dxa"/>
            </w:tcMar>
            <w:vAlign w:val="center"/>
          </w:tcPr>
          <w:p w:rsidR="00F578FF" w:rsidRPr="000410EA" w:rsidRDefault="00F578FF" w:rsidP="00BB1B26">
            <w:pPr>
              <w:jc w:val="center"/>
              <w:rPr>
                <w:ins w:id="484" w:author="Huawei" w:date="2017-11-29T14:21:00Z"/>
              </w:rPr>
            </w:pPr>
            <w:ins w:id="485" w:author="Huawei" w:date="2017-11-29T14:21:00Z">
              <w:r w:rsidRPr="000410EA">
                <w:t xml:space="preserve">Data Collection Mode </w:t>
              </w:r>
            </w:ins>
          </w:p>
        </w:tc>
        <w:tc>
          <w:tcPr>
            <w:tcW w:w="704" w:type="dxa"/>
            <w:shd w:val="clear" w:color="auto" w:fill="auto"/>
            <w:tcMar>
              <w:left w:w="28" w:type="dxa"/>
              <w:right w:w="28" w:type="dxa"/>
            </w:tcMar>
            <w:vAlign w:val="center"/>
          </w:tcPr>
          <w:p w:rsidR="00F578FF" w:rsidRPr="000410EA" w:rsidRDefault="00F578FF" w:rsidP="00BB1B26">
            <w:pPr>
              <w:jc w:val="center"/>
              <w:rPr>
                <w:ins w:id="486" w:author="Huawei" w:date="2017-11-29T14:21:00Z"/>
                <w:color w:val="000000"/>
              </w:rPr>
            </w:pPr>
            <w:ins w:id="487" w:author="Huawei" w:date="2017-11-29T14:21:00Z">
              <w:r w:rsidRPr="000410EA">
                <w:rPr>
                  <w:color w:val="000000"/>
                </w:rPr>
                <w:t>Integer</w:t>
              </w:r>
            </w:ins>
          </w:p>
        </w:tc>
        <w:tc>
          <w:tcPr>
            <w:tcW w:w="993" w:type="dxa"/>
            <w:vAlign w:val="center"/>
          </w:tcPr>
          <w:p w:rsidR="00F578FF" w:rsidRPr="000410EA" w:rsidRDefault="00F578FF" w:rsidP="00BB1B26">
            <w:pPr>
              <w:jc w:val="center"/>
              <w:rPr>
                <w:ins w:id="488" w:author="Huawei" w:date="2017-11-29T14:21:00Z"/>
                <w:color w:val="000000"/>
              </w:rPr>
            </w:pPr>
            <w:ins w:id="489" w:author="Huawei" w:date="2017-11-29T14:21:00Z">
              <w:r w:rsidRPr="000410EA">
                <w:rPr>
                  <w:color w:val="000000"/>
                </w:rPr>
                <w:t>[0-1]</w:t>
              </w:r>
            </w:ins>
          </w:p>
        </w:tc>
        <w:tc>
          <w:tcPr>
            <w:tcW w:w="1134" w:type="dxa"/>
            <w:vAlign w:val="center"/>
          </w:tcPr>
          <w:p w:rsidR="00F578FF" w:rsidRPr="000410EA" w:rsidRDefault="00F578FF" w:rsidP="00BB1B26">
            <w:pPr>
              <w:jc w:val="center"/>
              <w:rPr>
                <w:ins w:id="490" w:author="Huawei" w:date="2017-11-29T14:21:00Z"/>
              </w:rPr>
            </w:pPr>
          </w:p>
        </w:tc>
        <w:tc>
          <w:tcPr>
            <w:tcW w:w="3402" w:type="dxa"/>
            <w:vAlign w:val="center"/>
          </w:tcPr>
          <w:p w:rsidR="00F578FF" w:rsidRPr="0078136A" w:rsidRDefault="00F578FF" w:rsidP="00F578FF">
            <w:pPr>
              <w:pStyle w:val="af3"/>
              <w:numPr>
                <w:ilvl w:val="0"/>
                <w:numId w:val="20"/>
              </w:numPr>
              <w:rPr>
                <w:ins w:id="491" w:author="Huawei" w:date="2017-11-29T14:21:00Z"/>
                <w:lang w:val="en-GB"/>
              </w:rPr>
            </w:pPr>
            <w:ins w:id="492" w:author="Huawei" w:date="2017-11-29T14:21:00Z">
              <w:r w:rsidRPr="0078136A">
                <w:rPr>
                  <w:lang w:val="en-GB"/>
                </w:rPr>
                <w:t>0 or no argument (default)  : the DC is kept</w:t>
              </w:r>
            </w:ins>
          </w:p>
          <w:p w:rsidR="00F578FF" w:rsidRPr="0078136A" w:rsidRDefault="00F578FF" w:rsidP="00F578FF">
            <w:pPr>
              <w:pStyle w:val="af3"/>
              <w:numPr>
                <w:ilvl w:val="0"/>
                <w:numId w:val="20"/>
              </w:numPr>
              <w:rPr>
                <w:ins w:id="493" w:author="Huawei" w:date="2017-11-29T14:21:00Z"/>
                <w:lang w:val="en-GB"/>
              </w:rPr>
            </w:pPr>
            <w:ins w:id="494" w:author="Huawei" w:date="2017-11-29T14:21:00Z">
              <w:r w:rsidRPr="0078136A">
                <w:rPr>
                  <w:lang w:val="en-GB"/>
                </w:rPr>
                <w:t>1  : the DC is emptied</w:t>
              </w:r>
            </w:ins>
          </w:p>
        </w:tc>
      </w:tr>
    </w:tbl>
    <w:p w:rsidR="00F578FF" w:rsidRPr="00986068" w:rsidRDefault="00F578FF" w:rsidP="00F578FF">
      <w:pPr>
        <w:rPr>
          <w:ins w:id="495" w:author="Huawei" w:date="2017-11-29T14:21:00Z"/>
          <w:lang w:eastAsia="zh-CN"/>
        </w:rPr>
      </w:pPr>
    </w:p>
    <w:p w:rsidR="00986068" w:rsidRPr="00986068" w:rsidDel="00F578FF" w:rsidRDefault="00986068" w:rsidP="00986068">
      <w:pPr>
        <w:rPr>
          <w:del w:id="496" w:author="Huawei" w:date="2017-11-29T14:21:00Z"/>
          <w:lang w:eastAsia="zh-CN"/>
        </w:rPr>
      </w:pPr>
    </w:p>
    <w:p w:rsidR="00532673" w:rsidRDefault="00532673" w:rsidP="00532673">
      <w:pPr>
        <w:pStyle w:val="1"/>
        <w:spacing w:after="120"/>
      </w:pPr>
      <w:bookmarkStart w:id="497" w:name="_Toc491871211"/>
      <w:bookmarkStart w:id="498" w:name="_Toc491871303"/>
      <w:r w:rsidRPr="00532673">
        <w:lastRenderedPageBreak/>
        <w:t>G</w:t>
      </w:r>
      <w:proofErr w:type="gramStart"/>
      <w:r w:rsidRPr="00532673">
        <w:t>uidance</w:t>
      </w:r>
      <w:proofErr w:type="gramEnd"/>
      <w:r w:rsidRPr="00532673">
        <w:t xml:space="preserve"> on how to use the resource, the generic object</w:t>
      </w:r>
      <w:bookmarkEnd w:id="497"/>
      <w:bookmarkEnd w:id="498"/>
    </w:p>
    <w:p w:rsidR="004741F3" w:rsidRDefault="004741F3" w:rsidP="004741F3">
      <w:pPr>
        <w:numPr>
          <w:ilvl w:val="0"/>
          <w:numId w:val="34"/>
        </w:numPr>
        <w:rPr>
          <w:ins w:id="499" w:author="Huawei" w:date="2017-11-29T14:39:00Z"/>
        </w:rPr>
      </w:pPr>
      <w:ins w:id="500" w:author="Huawei" w:date="2017-11-29T14:39:00Z">
        <w:r>
          <w:t xml:space="preserve">Configuration </w:t>
        </w:r>
        <w:r>
          <w:rPr>
            <w:rFonts w:hint="eastAsia"/>
            <w:lang w:eastAsia="zh-CN"/>
          </w:rPr>
          <w:t>p</w:t>
        </w:r>
        <w:r>
          <w:t xml:space="preserve">hase:  </w:t>
        </w:r>
        <w:r>
          <w:rPr>
            <w:rFonts w:hint="eastAsia"/>
          </w:rPr>
          <w:t>the LogClass</w:t>
        </w:r>
        <w:r>
          <w:t xml:space="preserve"> is set, the OBSERVE on LogStatus is requested </w:t>
        </w:r>
      </w:ins>
    </w:p>
    <w:p w:rsidR="004741F3" w:rsidRPr="00DC4809" w:rsidRDefault="004741F3" w:rsidP="004741F3">
      <w:pPr>
        <w:rPr>
          <w:ins w:id="501" w:author="Huawei" w:date="2017-11-29T14:39:00Z"/>
          <w:rFonts w:hint="eastAsia"/>
          <w:lang w:eastAsia="zh-CN"/>
        </w:rPr>
      </w:pPr>
    </w:p>
    <w:p w:rsidR="004741F3" w:rsidRDefault="004741F3" w:rsidP="004741F3">
      <w:pPr>
        <w:jc w:val="center"/>
        <w:rPr>
          <w:ins w:id="502" w:author="Huawei" w:date="2017-11-29T14:39:00Z"/>
        </w:rPr>
      </w:pPr>
      <w:ins w:id="503" w:author="Huawei" w:date="2017-11-29T14:39:00Z">
        <w:r>
          <w:object w:dxaOrig="9408" w:dyaOrig="6792">
            <v:shape id="_x0000_i1025" type="#_x0000_t75" style="width:282pt;height:204.65pt" o:ole="">
              <v:imagedata r:id="rId22" o:title=""/>
            </v:shape>
            <o:OLEObject Type="Embed" ProgID="Visio.Drawing.15" ShapeID="_x0000_i1025" DrawAspect="Content" ObjectID="_1573537091" r:id="rId23"/>
          </w:object>
        </w:r>
      </w:ins>
    </w:p>
    <w:p w:rsidR="004741F3" w:rsidRDefault="004741F3" w:rsidP="004741F3">
      <w:pPr>
        <w:pStyle w:val="a5"/>
        <w:rPr>
          <w:ins w:id="504" w:author="Huawei" w:date="2017-11-29T14:39:00Z"/>
        </w:rPr>
      </w:pPr>
      <w:bookmarkStart w:id="505" w:name="_Toc493027523"/>
      <w:ins w:id="506" w:author="Huawei" w:date="2017-11-29T14:39:00Z">
        <w:r>
          <w:t xml:space="preserve">Figure </w:t>
        </w:r>
        <w:r>
          <w:fldChar w:fldCharType="begin"/>
        </w:r>
        <w:r>
          <w:instrText xml:space="preserve"> SEQ Figure \* ARABIC </w:instrText>
        </w:r>
        <w:r>
          <w:fldChar w:fldCharType="separate"/>
        </w:r>
        <w:r>
          <w:rPr>
            <w:noProof/>
          </w:rPr>
          <w:t>1</w:t>
        </w:r>
        <w:r>
          <w:fldChar w:fldCharType="end"/>
        </w:r>
        <w:r>
          <w:t>:  Data Collection Configuration sequence</w:t>
        </w:r>
        <w:bookmarkEnd w:id="505"/>
        <w:r>
          <w:t xml:space="preserve"> </w:t>
        </w:r>
      </w:ins>
    </w:p>
    <w:p w:rsidR="004741F3" w:rsidRDefault="004741F3" w:rsidP="004741F3">
      <w:pPr>
        <w:numPr>
          <w:ilvl w:val="0"/>
          <w:numId w:val="34"/>
        </w:numPr>
        <w:rPr>
          <w:ins w:id="507" w:author="Huawei" w:date="2017-11-29T14:39:00Z"/>
        </w:rPr>
      </w:pPr>
      <w:ins w:id="508" w:author="Huawei" w:date="2017-11-29T14:39:00Z">
        <w:r>
          <w:t xml:space="preserve">Active phase : </w:t>
        </w:r>
      </w:ins>
    </w:p>
    <w:p w:rsidR="004741F3" w:rsidRDefault="004741F3" w:rsidP="004741F3">
      <w:pPr>
        <w:numPr>
          <w:ilvl w:val="1"/>
          <w:numId w:val="34"/>
        </w:numPr>
        <w:rPr>
          <w:ins w:id="509" w:author="Huawei" w:date="2017-11-29T14:39:00Z"/>
        </w:rPr>
      </w:pPr>
      <w:ins w:id="510" w:author="Huawei" w:date="2017-11-29T14:39:00Z">
        <w:r>
          <w:t>The Data Collection process is started with a period of 5 minutes (300 sec)</w:t>
        </w:r>
      </w:ins>
    </w:p>
    <w:p w:rsidR="004741F3" w:rsidRDefault="004741F3" w:rsidP="004741F3">
      <w:pPr>
        <w:numPr>
          <w:ilvl w:val="1"/>
          <w:numId w:val="34"/>
        </w:numPr>
        <w:rPr>
          <w:ins w:id="511" w:author="Huawei" w:date="2017-11-29T14:39:00Z"/>
        </w:rPr>
      </w:pPr>
      <w:ins w:id="512" w:author="Huawei" w:date="2017-11-29T14:39:00Z">
        <w:r>
          <w:t>Some LogStatus notification take place for LwM2M Server Analysis</w:t>
        </w:r>
      </w:ins>
    </w:p>
    <w:p w:rsidR="004741F3" w:rsidRDefault="004741F3" w:rsidP="004741F3">
      <w:pPr>
        <w:numPr>
          <w:ilvl w:val="1"/>
          <w:numId w:val="34"/>
        </w:numPr>
        <w:rPr>
          <w:ins w:id="513" w:author="Huawei" w:date="2017-11-29T14:39:00Z"/>
        </w:rPr>
      </w:pPr>
      <w:ins w:id="514" w:author="Huawei" w:date="2017-11-29T14:39:00Z">
        <w:r>
          <w:t>When Data Collection logging ends (period expires), the LwM2M Server can retrieve the LogData  information (the data format is</w:t>
        </w:r>
        <w:r>
          <w:rPr>
            <w:rFonts w:hint="eastAsia"/>
            <w:lang w:eastAsia="zh-CN"/>
          </w:rPr>
          <w:t xml:space="preserve"> pre-configured between the Client and the Server</w:t>
        </w:r>
        <w:r>
          <w:t>)</w:t>
        </w:r>
      </w:ins>
    </w:p>
    <w:p w:rsidR="004741F3" w:rsidRPr="00BA42CE" w:rsidRDefault="004741F3" w:rsidP="004741F3">
      <w:pPr>
        <w:ind w:left="360"/>
        <w:jc w:val="center"/>
        <w:rPr>
          <w:ins w:id="515" w:author="Huawei" w:date="2017-11-29T14:39:00Z"/>
          <w:rFonts w:hint="eastAsia"/>
          <w:lang w:eastAsia="zh-CN"/>
        </w:rPr>
      </w:pPr>
    </w:p>
    <w:p w:rsidR="004741F3" w:rsidRDefault="004741F3" w:rsidP="004741F3">
      <w:pPr>
        <w:jc w:val="center"/>
        <w:rPr>
          <w:ins w:id="516" w:author="Huawei" w:date="2017-11-29T14:39:00Z"/>
        </w:rPr>
      </w:pPr>
      <w:ins w:id="517" w:author="Huawei" w:date="2017-11-29T14:39:00Z">
        <w:r>
          <w:object w:dxaOrig="9408" w:dyaOrig="8352">
            <v:shape id="_x0000_i1026" type="#_x0000_t75" style="width:278.65pt;height:247.35pt" o:ole="">
              <v:imagedata r:id="rId24" o:title=""/>
            </v:shape>
            <o:OLEObject Type="Embed" ProgID="Visio.Drawing.15" ShapeID="_x0000_i1026" DrawAspect="Content" ObjectID="_1573537092" r:id="rId25"/>
          </w:object>
        </w:r>
      </w:ins>
    </w:p>
    <w:p w:rsidR="004741F3" w:rsidRPr="00237F20" w:rsidRDefault="004741F3" w:rsidP="004741F3">
      <w:pPr>
        <w:jc w:val="center"/>
        <w:rPr>
          <w:ins w:id="518" w:author="Huawei" w:date="2017-11-29T14:39:00Z"/>
          <w:b/>
        </w:rPr>
      </w:pPr>
      <w:bookmarkStart w:id="519" w:name="_Toc493027524"/>
      <w:ins w:id="520" w:author="Huawei" w:date="2017-11-29T14:39:00Z">
        <w:r w:rsidRPr="00237F20">
          <w:rPr>
            <w:b/>
          </w:rPr>
          <w:t xml:space="preserve">Figure </w:t>
        </w:r>
        <w:r w:rsidRPr="00237F20">
          <w:rPr>
            <w:b/>
          </w:rPr>
          <w:fldChar w:fldCharType="begin"/>
        </w:r>
        <w:r w:rsidRPr="00237F20">
          <w:rPr>
            <w:b/>
          </w:rPr>
          <w:instrText xml:space="preserve"> SEQ Figure \* ARABIC </w:instrText>
        </w:r>
        <w:r w:rsidRPr="00237F20">
          <w:rPr>
            <w:b/>
          </w:rPr>
          <w:fldChar w:fldCharType="separate"/>
        </w:r>
        <w:r w:rsidRPr="00237F20">
          <w:rPr>
            <w:b/>
            <w:noProof/>
          </w:rPr>
          <w:t>2</w:t>
        </w:r>
        <w:r w:rsidRPr="00237F20">
          <w:rPr>
            <w:b/>
          </w:rPr>
          <w:fldChar w:fldCharType="end"/>
        </w:r>
        <w:r w:rsidRPr="00237F20">
          <w:rPr>
            <w:b/>
          </w:rPr>
          <w:t>: Data Collection Logging nominal sequence</w:t>
        </w:r>
        <w:bookmarkEnd w:id="519"/>
        <w:r w:rsidRPr="00237F20">
          <w:rPr>
            <w:b/>
          </w:rPr>
          <w:t xml:space="preserve"> </w:t>
        </w:r>
      </w:ins>
    </w:p>
    <w:p w:rsidR="004741F3" w:rsidRPr="004A3491" w:rsidRDefault="004741F3" w:rsidP="004741F3">
      <w:pPr>
        <w:ind w:left="360"/>
        <w:jc w:val="center"/>
        <w:rPr>
          <w:ins w:id="521" w:author="Huawei" w:date="2017-11-29T14:39:00Z"/>
          <w:rFonts w:hint="eastAsia"/>
          <w:lang w:eastAsia="zh-CN"/>
        </w:rPr>
      </w:pPr>
    </w:p>
    <w:p w:rsidR="004741F3" w:rsidRDefault="004741F3" w:rsidP="004741F3">
      <w:pPr>
        <w:ind w:left="360"/>
        <w:jc w:val="center"/>
        <w:rPr>
          <w:ins w:id="522" w:author="Huawei" w:date="2017-11-29T14:39:00Z"/>
          <w:rFonts w:hint="eastAsia"/>
          <w:lang w:eastAsia="zh-CN"/>
        </w:rPr>
      </w:pPr>
    </w:p>
    <w:p w:rsidR="004741F3" w:rsidRPr="00277145" w:rsidRDefault="004741F3" w:rsidP="004741F3">
      <w:pPr>
        <w:rPr>
          <w:ins w:id="523" w:author="Huawei" w:date="2017-11-29T14:39:00Z"/>
          <w:rFonts w:hint="eastAsia"/>
        </w:rPr>
      </w:pPr>
    </w:p>
    <w:p w:rsidR="00277145" w:rsidRDefault="00277145" w:rsidP="00277145">
      <w:pPr>
        <w:rPr>
          <w:lang w:eastAsia="zh-CN"/>
        </w:rPr>
      </w:pPr>
      <w:del w:id="524" w:author="Huawei" w:date="2017-11-29T14:39:00Z">
        <w:r w:rsidDel="004741F3">
          <w:rPr>
            <w:lang w:eastAsia="zh-CN"/>
          </w:rPr>
          <w:delText>This</w:delText>
        </w:r>
        <w:r w:rsidDel="004741F3">
          <w:rPr>
            <w:rFonts w:hint="eastAsia"/>
            <w:lang w:eastAsia="zh-CN"/>
          </w:rPr>
          <w:delText xml:space="preserve"> clause introduce</w:delText>
        </w:r>
        <w:r w:rsidR="009576FE" w:rsidDel="004741F3">
          <w:rPr>
            <w:rFonts w:hint="eastAsia"/>
            <w:lang w:eastAsia="zh-CN"/>
          </w:rPr>
          <w:delText>s</w:delText>
        </w:r>
        <w:r w:rsidDel="004741F3">
          <w:rPr>
            <w:rFonts w:hint="eastAsia"/>
            <w:lang w:eastAsia="zh-CN"/>
          </w:rPr>
          <w:delText xml:space="preserve"> how to use the eventLog object and resources</w:delText>
        </w:r>
        <w:r w:rsidR="009576FE" w:rsidDel="004741F3">
          <w:rPr>
            <w:rFonts w:hint="eastAsia"/>
            <w:lang w:eastAsia="zh-CN"/>
          </w:rPr>
          <w:delText xml:space="preserve"> in a completed flow</w:delText>
        </w:r>
        <w:r w:rsidDel="004741F3">
          <w:rPr>
            <w:rFonts w:hint="eastAsia"/>
            <w:lang w:eastAsia="zh-CN"/>
          </w:rPr>
          <w:delText>.</w:delText>
        </w:r>
      </w:del>
    </w:p>
    <w:p w:rsidR="00B411FC" w:rsidRPr="00277145" w:rsidRDefault="00B411FC" w:rsidP="00B411FC"/>
    <w:p w:rsidR="00E03A0D" w:rsidRDefault="00E03A0D" w:rsidP="00817F2A">
      <w:pPr>
        <w:pStyle w:val="App1"/>
        <w:rPr>
          <w:ins w:id="525" w:author="Huawei" w:date="2017-11-29T14:33:00Z"/>
          <w:rFonts w:hint="eastAsia"/>
          <w:lang w:eastAsia="zh-CN"/>
        </w:rPr>
      </w:pPr>
      <w:bookmarkStart w:id="526" w:name="_Toc491871212"/>
      <w:bookmarkStart w:id="527" w:name="_Toc491871304"/>
      <w:bookmarkStart w:id="528" w:name="_Toc51147390"/>
      <w:bookmarkStart w:id="529" w:name="_Toc51149244"/>
      <w:bookmarkStart w:id="530" w:name="_Toc271354808"/>
      <w:bookmarkStart w:id="531" w:name="_Toc274391439"/>
      <w:bookmarkStart w:id="532" w:name="_Toc271354802"/>
      <w:bookmarkStart w:id="533" w:name="_Toc274391433"/>
      <w:ins w:id="534" w:author="Huawei" w:date="2017-11-29T14:33:00Z">
        <w:r w:rsidRPr="00FA1A36">
          <w:rPr>
            <w:lang w:eastAsia="zh-CN"/>
          </w:rPr>
          <w:lastRenderedPageBreak/>
          <w:t>Example objects and resources (Informative)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0944F7" w:rsidRPr="000410EA" w:rsidTr="00BB1B26">
        <w:trPr>
          <w:ins w:id="535" w:author="Huawei" w:date="2017-11-29T14:34:00Z"/>
        </w:trPr>
        <w:tc>
          <w:tcPr>
            <w:tcW w:w="3284" w:type="dxa"/>
            <w:shd w:val="clear" w:color="auto" w:fill="BFBFBF"/>
          </w:tcPr>
          <w:p w:rsidR="000944F7" w:rsidRPr="000410EA" w:rsidRDefault="000944F7" w:rsidP="00BB1B26">
            <w:pPr>
              <w:rPr>
                <w:ins w:id="536" w:author="Huawei" w:date="2017-11-29T14:34:00Z"/>
                <w:b/>
                <w:sz w:val="18"/>
                <w:szCs w:val="18"/>
              </w:rPr>
            </w:pPr>
            <w:ins w:id="537" w:author="Huawei" w:date="2017-11-29T14:34:00Z">
              <w:r w:rsidRPr="000410EA">
                <w:rPr>
                  <w:b/>
                  <w:sz w:val="18"/>
                  <w:szCs w:val="18"/>
                </w:rPr>
                <w:t>Object name</w:t>
              </w:r>
            </w:ins>
          </w:p>
        </w:tc>
        <w:tc>
          <w:tcPr>
            <w:tcW w:w="3285" w:type="dxa"/>
            <w:shd w:val="clear" w:color="auto" w:fill="BFBFBF"/>
          </w:tcPr>
          <w:p w:rsidR="000944F7" w:rsidRPr="000410EA" w:rsidRDefault="000944F7" w:rsidP="00BB1B26">
            <w:pPr>
              <w:rPr>
                <w:ins w:id="538" w:author="Huawei" w:date="2017-11-29T14:34:00Z"/>
                <w:b/>
                <w:sz w:val="18"/>
                <w:szCs w:val="18"/>
              </w:rPr>
            </w:pPr>
            <w:ins w:id="539" w:author="Huawei" w:date="2017-11-29T14:34:00Z">
              <w:r w:rsidRPr="000410EA">
                <w:rPr>
                  <w:b/>
                  <w:sz w:val="18"/>
                  <w:szCs w:val="18"/>
                </w:rPr>
                <w:t>Object ID</w:t>
              </w:r>
            </w:ins>
          </w:p>
        </w:tc>
        <w:tc>
          <w:tcPr>
            <w:tcW w:w="3285" w:type="dxa"/>
            <w:shd w:val="clear" w:color="auto" w:fill="BFBFBF"/>
          </w:tcPr>
          <w:p w:rsidR="000944F7" w:rsidRPr="000410EA" w:rsidRDefault="000944F7" w:rsidP="00BB1B26">
            <w:pPr>
              <w:rPr>
                <w:ins w:id="540" w:author="Huawei" w:date="2017-11-29T14:34:00Z"/>
                <w:b/>
                <w:sz w:val="18"/>
                <w:szCs w:val="18"/>
              </w:rPr>
            </w:pPr>
            <w:ins w:id="541" w:author="Huawei" w:date="2017-11-29T14:34:00Z">
              <w:r w:rsidRPr="000410EA">
                <w:rPr>
                  <w:b/>
                  <w:sz w:val="18"/>
                  <w:szCs w:val="18"/>
                </w:rPr>
                <w:t>Object Instance ID</w:t>
              </w:r>
            </w:ins>
          </w:p>
        </w:tc>
      </w:tr>
      <w:tr w:rsidR="000944F7" w:rsidRPr="000410EA" w:rsidTr="00BB1B26">
        <w:trPr>
          <w:ins w:id="542" w:author="Huawei" w:date="2017-11-29T14:34:00Z"/>
        </w:trPr>
        <w:tc>
          <w:tcPr>
            <w:tcW w:w="3284" w:type="dxa"/>
          </w:tcPr>
          <w:p w:rsidR="000944F7" w:rsidRPr="000410EA" w:rsidRDefault="000944F7" w:rsidP="00BB1B26">
            <w:pPr>
              <w:rPr>
                <w:ins w:id="543" w:author="Huawei" w:date="2017-11-29T14:34:00Z"/>
              </w:rPr>
            </w:pPr>
            <w:ins w:id="544" w:author="Huawei" w:date="2017-11-29T14:34:00Z">
              <w:r w:rsidRPr="000410EA">
                <w:t>Event Log Object</w:t>
              </w:r>
            </w:ins>
          </w:p>
        </w:tc>
        <w:tc>
          <w:tcPr>
            <w:tcW w:w="3285" w:type="dxa"/>
          </w:tcPr>
          <w:p w:rsidR="000944F7" w:rsidRPr="000410EA" w:rsidRDefault="000944F7" w:rsidP="00BB1B26">
            <w:pPr>
              <w:rPr>
                <w:ins w:id="545" w:author="Huawei" w:date="2017-11-29T14:34:00Z"/>
                <w:rFonts w:hint="eastAsia"/>
                <w:lang w:eastAsia="zh-CN"/>
              </w:rPr>
            </w:pPr>
            <w:ins w:id="546" w:author="Huawei" w:date="2017-11-29T14:34:00Z">
              <w:r>
                <w:rPr>
                  <w:rFonts w:hint="eastAsia"/>
                  <w:lang w:eastAsia="zh-CN"/>
                </w:rPr>
                <w:t>20</w:t>
              </w:r>
            </w:ins>
          </w:p>
        </w:tc>
        <w:tc>
          <w:tcPr>
            <w:tcW w:w="3285" w:type="dxa"/>
          </w:tcPr>
          <w:p w:rsidR="000944F7" w:rsidRPr="000410EA" w:rsidRDefault="000944F7" w:rsidP="00BB1B26">
            <w:pPr>
              <w:rPr>
                <w:ins w:id="547" w:author="Huawei" w:date="2017-11-29T14:34:00Z"/>
              </w:rPr>
            </w:pPr>
            <w:ins w:id="548" w:author="Huawei" w:date="2017-11-29T14:34:00Z">
              <w:r w:rsidRPr="000410EA">
                <w:t>0</w:t>
              </w:r>
            </w:ins>
          </w:p>
        </w:tc>
      </w:tr>
    </w:tbl>
    <w:p w:rsidR="000944F7" w:rsidRPr="0078136A" w:rsidRDefault="000944F7" w:rsidP="000944F7">
      <w:pPr>
        <w:pStyle w:val="a5"/>
        <w:rPr>
          <w:ins w:id="549" w:author="Huawei" w:date="2017-11-29T14:34:00Z"/>
        </w:rPr>
        <w:pPrChange w:id="550" w:author="Huawei" w:date="2017-11-29T14:34:00Z">
          <w:pPr>
            <w:pStyle w:val="App1"/>
          </w:pPr>
        </w:pPrChange>
      </w:pPr>
      <w:ins w:id="551" w:author="Huawei" w:date="2017-11-29T14:34:00Z">
        <w:r w:rsidRPr="0078136A">
          <w:t xml:space="preserve">Table </w:t>
        </w:r>
        <w:r w:rsidRPr="0078136A">
          <w:fldChar w:fldCharType="begin"/>
        </w:r>
        <w:r w:rsidRPr="0078136A">
          <w:instrText xml:space="preserve"> SEQ Table \* ARABIC </w:instrText>
        </w:r>
        <w:r w:rsidRPr="0078136A">
          <w:fldChar w:fldCharType="separate"/>
        </w:r>
        <w:r>
          <w:t>1</w:t>
        </w:r>
        <w:r w:rsidRPr="0078136A">
          <w:fldChar w:fldCharType="end"/>
        </w:r>
        <w:r w:rsidRPr="0078136A">
          <w:t>: Object Instances of the Example</w:t>
        </w:r>
      </w:ins>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tblPr>
      <w:tblGrid>
        <w:gridCol w:w="2568"/>
        <w:gridCol w:w="1027"/>
        <w:gridCol w:w="1039"/>
        <w:gridCol w:w="1916"/>
        <w:gridCol w:w="3746"/>
      </w:tblGrid>
      <w:tr w:rsidR="000944F7" w:rsidRPr="000410EA" w:rsidTr="00BB1B26">
        <w:tblPrEx>
          <w:tblCellMar>
            <w:top w:w="0" w:type="dxa"/>
            <w:bottom w:w="0" w:type="dxa"/>
          </w:tblCellMar>
        </w:tblPrEx>
        <w:trPr>
          <w:ins w:id="552" w:author="Huawei" w:date="2017-11-29T14:34:00Z"/>
        </w:trPr>
        <w:tc>
          <w:tcPr>
            <w:tcW w:w="1354" w:type="pct"/>
            <w:shd w:val="clear" w:color="auto" w:fill="B3B3B3"/>
          </w:tcPr>
          <w:p w:rsidR="000944F7" w:rsidRPr="000410EA" w:rsidRDefault="000944F7" w:rsidP="00BB1B26">
            <w:pPr>
              <w:widowControl w:val="0"/>
              <w:autoSpaceDE w:val="0"/>
              <w:autoSpaceDN w:val="0"/>
              <w:adjustRightInd w:val="0"/>
              <w:spacing w:before="0" w:after="26"/>
              <w:rPr>
                <w:ins w:id="553" w:author="Huawei" w:date="2017-11-29T14:34:00Z"/>
                <w:sz w:val="18"/>
                <w:szCs w:val="18"/>
                <w:lang w:eastAsia="de-DE"/>
              </w:rPr>
            </w:pPr>
            <w:ins w:id="554" w:author="Huawei" w:date="2017-11-29T14:34:00Z">
              <w:r w:rsidRPr="000410EA">
                <w:rPr>
                  <w:b/>
                  <w:bCs/>
                  <w:sz w:val="18"/>
                  <w:szCs w:val="18"/>
                  <w:lang w:eastAsia="de-DE"/>
                </w:rPr>
                <w:t>Resource Name</w:t>
              </w:r>
            </w:ins>
          </w:p>
        </w:tc>
        <w:tc>
          <w:tcPr>
            <w:tcW w:w="605" w:type="pct"/>
            <w:shd w:val="clear" w:color="auto" w:fill="B3B3B3"/>
          </w:tcPr>
          <w:p w:rsidR="000944F7" w:rsidRPr="000410EA" w:rsidRDefault="000944F7" w:rsidP="00BB1B26">
            <w:pPr>
              <w:widowControl w:val="0"/>
              <w:autoSpaceDE w:val="0"/>
              <w:autoSpaceDN w:val="0"/>
              <w:adjustRightInd w:val="0"/>
              <w:spacing w:before="0" w:after="26"/>
              <w:jc w:val="center"/>
              <w:rPr>
                <w:ins w:id="555" w:author="Huawei" w:date="2017-11-29T14:34:00Z"/>
                <w:sz w:val="18"/>
                <w:szCs w:val="18"/>
                <w:lang w:eastAsia="de-DE"/>
              </w:rPr>
            </w:pPr>
            <w:ins w:id="556" w:author="Huawei" w:date="2017-11-29T14:34:00Z">
              <w:r w:rsidRPr="000410EA">
                <w:rPr>
                  <w:b/>
                  <w:bCs/>
                  <w:sz w:val="18"/>
                  <w:szCs w:val="18"/>
                  <w:lang w:eastAsia="de-DE"/>
                </w:rPr>
                <w:t>Resource ID</w:t>
              </w:r>
            </w:ins>
          </w:p>
        </w:tc>
        <w:tc>
          <w:tcPr>
            <w:tcW w:w="611" w:type="pct"/>
            <w:shd w:val="clear" w:color="auto" w:fill="B3B3B3"/>
          </w:tcPr>
          <w:p w:rsidR="000944F7" w:rsidRPr="000410EA" w:rsidRDefault="000944F7" w:rsidP="00BB1B26">
            <w:pPr>
              <w:widowControl w:val="0"/>
              <w:autoSpaceDE w:val="0"/>
              <w:autoSpaceDN w:val="0"/>
              <w:adjustRightInd w:val="0"/>
              <w:spacing w:before="0" w:after="26"/>
              <w:jc w:val="center"/>
              <w:rPr>
                <w:ins w:id="557" w:author="Huawei" w:date="2017-11-29T14:34:00Z"/>
                <w:sz w:val="18"/>
                <w:szCs w:val="18"/>
                <w:lang w:eastAsia="de-DE"/>
              </w:rPr>
            </w:pPr>
            <w:ins w:id="558" w:author="Huawei" w:date="2017-11-29T14:34:00Z">
              <w:r w:rsidRPr="000410EA">
                <w:rPr>
                  <w:b/>
                  <w:bCs/>
                  <w:sz w:val="18"/>
                  <w:szCs w:val="18"/>
                  <w:lang w:eastAsia="de-DE"/>
                </w:rPr>
                <w:t>Resource Instance ID</w:t>
              </w:r>
            </w:ins>
          </w:p>
        </w:tc>
        <w:tc>
          <w:tcPr>
            <w:tcW w:w="1037" w:type="pct"/>
            <w:shd w:val="clear" w:color="auto" w:fill="B2B2B2"/>
          </w:tcPr>
          <w:p w:rsidR="000944F7" w:rsidRPr="000410EA" w:rsidRDefault="000944F7" w:rsidP="00BB1B26">
            <w:pPr>
              <w:widowControl w:val="0"/>
              <w:autoSpaceDE w:val="0"/>
              <w:autoSpaceDN w:val="0"/>
              <w:adjustRightInd w:val="0"/>
              <w:spacing w:before="0" w:after="26"/>
              <w:jc w:val="center"/>
              <w:rPr>
                <w:ins w:id="559" w:author="Huawei" w:date="2017-11-29T14:34:00Z"/>
                <w:sz w:val="18"/>
                <w:szCs w:val="18"/>
                <w:lang w:eastAsia="de-DE"/>
              </w:rPr>
            </w:pPr>
            <w:ins w:id="560" w:author="Huawei" w:date="2017-11-29T14:34:00Z">
              <w:r w:rsidRPr="000410EA">
                <w:rPr>
                  <w:b/>
                  <w:bCs/>
                  <w:sz w:val="18"/>
                  <w:szCs w:val="18"/>
                  <w:lang w:eastAsia="de-DE"/>
                </w:rPr>
                <w:t>Value</w:t>
              </w:r>
            </w:ins>
          </w:p>
        </w:tc>
        <w:tc>
          <w:tcPr>
            <w:tcW w:w="1393" w:type="pct"/>
            <w:shd w:val="clear" w:color="auto" w:fill="B2B2B2"/>
          </w:tcPr>
          <w:p w:rsidR="000944F7" w:rsidRPr="000410EA" w:rsidRDefault="000944F7" w:rsidP="00BB1B26">
            <w:pPr>
              <w:widowControl w:val="0"/>
              <w:autoSpaceDE w:val="0"/>
              <w:autoSpaceDN w:val="0"/>
              <w:adjustRightInd w:val="0"/>
              <w:spacing w:before="0" w:after="26"/>
              <w:jc w:val="center"/>
              <w:rPr>
                <w:ins w:id="561" w:author="Huawei" w:date="2017-11-29T14:34:00Z"/>
                <w:sz w:val="18"/>
                <w:szCs w:val="18"/>
                <w:lang w:eastAsia="de-DE"/>
              </w:rPr>
            </w:pPr>
            <w:ins w:id="562" w:author="Huawei" w:date="2017-11-29T14:34:00Z">
              <w:r w:rsidRPr="000410EA">
                <w:rPr>
                  <w:b/>
                  <w:bCs/>
                  <w:sz w:val="18"/>
                  <w:szCs w:val="18"/>
                  <w:lang w:eastAsia="de-DE"/>
                </w:rPr>
                <w:t>Notes</w:t>
              </w:r>
            </w:ins>
          </w:p>
        </w:tc>
      </w:tr>
      <w:tr w:rsidR="000944F7" w:rsidRPr="000410EA" w:rsidTr="00BB1B26">
        <w:tblPrEx>
          <w:tblCellMar>
            <w:top w:w="0" w:type="dxa"/>
            <w:bottom w:w="0" w:type="dxa"/>
          </w:tblCellMar>
        </w:tblPrEx>
        <w:trPr>
          <w:ins w:id="563" w:author="Huawei" w:date="2017-11-29T14:34:00Z"/>
        </w:trPr>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ins w:id="564" w:author="Huawei" w:date="2017-11-29T14:34:00Z"/>
                <w:lang w:eastAsia="de-DE"/>
              </w:rPr>
            </w:pPr>
            <w:ins w:id="565" w:author="Huawei" w:date="2017-11-29T14:34:00Z">
              <w:r w:rsidRPr="00374535">
                <w:t>LogClass</w:t>
              </w:r>
            </w:ins>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ins w:id="566" w:author="Huawei" w:date="2017-11-29T14:34:00Z"/>
                <w:rFonts w:hint="eastAsia"/>
                <w:lang w:eastAsia="zh-CN"/>
              </w:rPr>
            </w:pPr>
            <w:ins w:id="567" w:author="Huawei" w:date="2017-11-29T14:34:00Z">
              <w:r w:rsidRPr="000410EA">
                <w:rPr>
                  <w:lang w:eastAsia="de-DE"/>
                </w:rPr>
                <w:t>40</w:t>
              </w:r>
              <w:r>
                <w:rPr>
                  <w:rFonts w:hint="eastAsia"/>
                  <w:lang w:eastAsia="zh-CN"/>
                </w:rPr>
                <w:t>10</w:t>
              </w:r>
            </w:ins>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ins w:id="568" w:author="Huawei" w:date="2017-11-29T14:34:00Z"/>
                <w:lang w:eastAsia="de-DE"/>
              </w:rPr>
            </w:pPr>
          </w:p>
        </w:tc>
        <w:tc>
          <w:tcPr>
            <w:tcW w:w="1037" w:type="pct"/>
            <w:tcMar>
              <w:top w:w="60" w:type="nil"/>
              <w:right w:w="60" w:type="nil"/>
            </w:tcMar>
          </w:tcPr>
          <w:p w:rsidR="000944F7" w:rsidRPr="000410EA" w:rsidRDefault="000944F7" w:rsidP="00BB1B26">
            <w:pPr>
              <w:widowControl w:val="0"/>
              <w:autoSpaceDE w:val="0"/>
              <w:autoSpaceDN w:val="0"/>
              <w:adjustRightInd w:val="0"/>
              <w:spacing w:before="0" w:after="26"/>
              <w:rPr>
                <w:ins w:id="569" w:author="Huawei" w:date="2017-11-29T14:34:00Z"/>
                <w:rFonts w:hint="eastAsia"/>
                <w:lang w:eastAsia="zh-CN"/>
              </w:rPr>
            </w:pPr>
            <w:ins w:id="570" w:author="Huawei" w:date="2017-11-29T14:34:00Z">
              <w:r>
                <w:rPr>
                  <w:rFonts w:hint="eastAsia"/>
                  <w:lang w:eastAsia="zh-CN"/>
                </w:rPr>
                <w:t>0</w:t>
              </w:r>
            </w:ins>
          </w:p>
        </w:tc>
        <w:tc>
          <w:tcPr>
            <w:tcW w:w="1393" w:type="pct"/>
            <w:tcMar>
              <w:top w:w="60" w:type="nil"/>
              <w:right w:w="60" w:type="nil"/>
            </w:tcMar>
          </w:tcPr>
          <w:p w:rsidR="000944F7" w:rsidRPr="000410EA" w:rsidRDefault="000944F7" w:rsidP="00BB1B26">
            <w:pPr>
              <w:widowControl w:val="0"/>
              <w:autoSpaceDE w:val="0"/>
              <w:autoSpaceDN w:val="0"/>
              <w:adjustRightInd w:val="0"/>
              <w:spacing w:before="0" w:after="26"/>
              <w:rPr>
                <w:ins w:id="571" w:author="Huawei" w:date="2017-11-29T14:34:00Z"/>
                <w:lang w:eastAsia="de-DE"/>
              </w:rPr>
            </w:pPr>
            <w:ins w:id="572" w:author="Huawei" w:date="2017-11-29T14:34:00Z">
              <w:r w:rsidRPr="00374535">
                <w:t>Generic</w:t>
              </w:r>
              <w:r>
                <w:rPr>
                  <w:rFonts w:hint="eastAsia"/>
                  <w:lang w:eastAsia="zh-CN"/>
                </w:rPr>
                <w:t xml:space="preserve"> log</w:t>
              </w:r>
              <w:r w:rsidRPr="000410EA">
                <w:rPr>
                  <w:lang w:eastAsia="de-DE"/>
                </w:rPr>
                <w:t>.</w:t>
              </w:r>
            </w:ins>
          </w:p>
        </w:tc>
      </w:tr>
      <w:tr w:rsidR="000944F7" w:rsidRPr="000410EA" w:rsidTr="00BB1B26">
        <w:tblPrEx>
          <w:tblCellMar>
            <w:top w:w="0" w:type="dxa"/>
            <w:bottom w:w="0" w:type="dxa"/>
          </w:tblCellMar>
        </w:tblPrEx>
        <w:trPr>
          <w:ins w:id="573" w:author="Huawei" w:date="2017-11-29T14:34:00Z"/>
        </w:trPr>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ins w:id="574" w:author="Huawei" w:date="2017-11-29T14:34:00Z"/>
                <w:lang w:eastAsia="de-DE"/>
              </w:rPr>
            </w:pPr>
            <w:ins w:id="575" w:author="Huawei" w:date="2017-11-29T14:34:00Z">
              <w:r w:rsidRPr="00374535">
                <w:t>LogStatus</w:t>
              </w:r>
            </w:ins>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ins w:id="576" w:author="Huawei" w:date="2017-11-29T14:34:00Z"/>
                <w:rFonts w:hint="eastAsia"/>
                <w:lang w:eastAsia="zh-CN"/>
              </w:rPr>
            </w:pPr>
            <w:ins w:id="577" w:author="Huawei" w:date="2017-11-29T14:34:00Z">
              <w:r>
                <w:rPr>
                  <w:rFonts w:hint="eastAsia"/>
                  <w:lang w:eastAsia="zh-CN"/>
                </w:rPr>
                <w:t>4013</w:t>
              </w:r>
            </w:ins>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ins w:id="578" w:author="Huawei" w:date="2017-11-29T14:34:00Z"/>
                <w:rFonts w:hint="eastAsia"/>
                <w:lang w:eastAsia="zh-CN"/>
              </w:rPr>
            </w:pPr>
          </w:p>
        </w:tc>
        <w:tc>
          <w:tcPr>
            <w:tcW w:w="1037" w:type="pct"/>
            <w:tcMar>
              <w:top w:w="60" w:type="nil"/>
              <w:right w:w="60" w:type="nil"/>
            </w:tcMar>
          </w:tcPr>
          <w:p w:rsidR="000944F7" w:rsidRPr="000410EA" w:rsidRDefault="000944F7" w:rsidP="00BB1B26">
            <w:pPr>
              <w:widowControl w:val="0"/>
              <w:autoSpaceDE w:val="0"/>
              <w:autoSpaceDN w:val="0"/>
              <w:adjustRightInd w:val="0"/>
              <w:spacing w:before="0" w:after="26"/>
              <w:rPr>
                <w:ins w:id="579" w:author="Huawei" w:date="2017-11-29T14:34:00Z"/>
                <w:rFonts w:hint="eastAsia"/>
                <w:lang w:eastAsia="zh-CN"/>
              </w:rPr>
            </w:pPr>
            <w:ins w:id="580" w:author="Huawei" w:date="2017-11-29T14:34:00Z">
              <w:r>
                <w:rPr>
                  <w:rFonts w:hint="eastAsia"/>
                  <w:lang w:eastAsia="zh-CN"/>
                </w:rPr>
                <w:t>3</w:t>
              </w:r>
            </w:ins>
          </w:p>
        </w:tc>
        <w:tc>
          <w:tcPr>
            <w:tcW w:w="1393" w:type="pct"/>
            <w:tcMar>
              <w:top w:w="60" w:type="nil"/>
              <w:right w:w="60" w:type="nil"/>
            </w:tcMar>
          </w:tcPr>
          <w:p w:rsidR="000944F7" w:rsidRPr="00374535" w:rsidRDefault="000944F7" w:rsidP="00BB1B26">
            <w:pPr>
              <w:pStyle w:val="af5"/>
              <w:rPr>
                <w:ins w:id="581" w:author="Huawei" w:date="2017-11-29T14:34:00Z"/>
                <w:rFonts w:hint="eastAsia"/>
                <w:lang w:eastAsia="zh-CN"/>
              </w:rPr>
            </w:pPr>
            <w:ins w:id="582" w:author="Huawei" w:date="2017-11-29T14:34:00Z">
              <w:r>
                <w:rPr>
                  <w:rFonts w:hint="eastAsia"/>
                  <w:lang w:eastAsia="zh-CN"/>
                </w:rPr>
                <w:t xml:space="preserve">The log status is </w:t>
              </w:r>
              <w:r w:rsidRPr="00374535">
                <w:t xml:space="preserve">stopped </w:t>
              </w:r>
              <w:r>
                <w:rPr>
                  <w:rFonts w:hint="eastAsia"/>
                  <w:lang w:eastAsia="zh-CN"/>
                </w:rPr>
                <w:t xml:space="preserve">and </w:t>
              </w:r>
            </w:ins>
          </w:p>
          <w:p w:rsidR="000944F7" w:rsidRPr="00374535" w:rsidRDefault="000944F7" w:rsidP="00BB1B26">
            <w:pPr>
              <w:pStyle w:val="af5"/>
              <w:rPr>
                <w:ins w:id="583" w:author="Huawei" w:date="2017-11-29T14:34:00Z"/>
              </w:rPr>
            </w:pPr>
            <w:ins w:id="584" w:author="Huawei" w:date="2017-11-29T14:34:00Z">
              <w:r w:rsidRPr="00374535">
                <w:t>LogData contains Valid Data</w:t>
              </w:r>
            </w:ins>
          </w:p>
          <w:p w:rsidR="000944F7" w:rsidRPr="004857DA" w:rsidRDefault="000944F7" w:rsidP="00BB1B26">
            <w:pPr>
              <w:keepNext/>
              <w:widowControl w:val="0"/>
              <w:autoSpaceDE w:val="0"/>
              <w:autoSpaceDN w:val="0"/>
              <w:adjustRightInd w:val="0"/>
              <w:spacing w:before="0" w:after="26"/>
              <w:rPr>
                <w:ins w:id="585" w:author="Huawei" w:date="2017-11-29T14:34:00Z"/>
                <w:lang w:eastAsia="de-DE"/>
              </w:rPr>
            </w:pPr>
          </w:p>
        </w:tc>
      </w:tr>
      <w:tr w:rsidR="000944F7" w:rsidRPr="000410EA" w:rsidTr="00BB1B26">
        <w:tblPrEx>
          <w:tblCellMar>
            <w:top w:w="0" w:type="dxa"/>
            <w:bottom w:w="0" w:type="dxa"/>
          </w:tblCellMar>
        </w:tblPrEx>
        <w:trPr>
          <w:ins w:id="586" w:author="Huawei" w:date="2017-11-29T14:34:00Z"/>
        </w:trPr>
        <w:tc>
          <w:tcPr>
            <w:tcW w:w="1354" w:type="pct"/>
            <w:tcMar>
              <w:top w:w="60" w:type="nil"/>
              <w:right w:w="60" w:type="nil"/>
            </w:tcMar>
          </w:tcPr>
          <w:p w:rsidR="000944F7" w:rsidRPr="00374535" w:rsidRDefault="000944F7" w:rsidP="00BB1B26">
            <w:pPr>
              <w:widowControl w:val="0"/>
              <w:autoSpaceDE w:val="0"/>
              <w:autoSpaceDN w:val="0"/>
              <w:adjustRightInd w:val="0"/>
              <w:spacing w:before="0" w:after="26"/>
              <w:rPr>
                <w:ins w:id="587" w:author="Huawei" w:date="2017-11-29T14:34:00Z"/>
                <w:rFonts w:hint="eastAsia"/>
                <w:lang w:eastAsia="zh-CN"/>
              </w:rPr>
            </w:pPr>
            <w:ins w:id="588" w:author="Huawei" w:date="2017-11-29T14:34:00Z">
              <w:r w:rsidRPr="00934F8B">
                <w:rPr>
                  <w:lang w:eastAsia="zh-CN"/>
                </w:rPr>
                <w:t>LogDataFormat</w:t>
              </w:r>
            </w:ins>
          </w:p>
        </w:tc>
        <w:tc>
          <w:tcPr>
            <w:tcW w:w="605" w:type="pct"/>
            <w:tcMar>
              <w:top w:w="60" w:type="nil"/>
              <w:right w:w="60" w:type="nil"/>
            </w:tcMar>
          </w:tcPr>
          <w:p w:rsidR="000944F7" w:rsidRDefault="000944F7" w:rsidP="00BB1B26">
            <w:pPr>
              <w:widowControl w:val="0"/>
              <w:autoSpaceDE w:val="0"/>
              <w:autoSpaceDN w:val="0"/>
              <w:adjustRightInd w:val="0"/>
              <w:spacing w:before="0" w:after="26"/>
              <w:rPr>
                <w:ins w:id="589" w:author="Huawei" w:date="2017-11-29T14:34:00Z"/>
                <w:rFonts w:hint="eastAsia"/>
                <w:lang w:eastAsia="zh-CN"/>
              </w:rPr>
            </w:pPr>
            <w:ins w:id="590" w:author="Huawei" w:date="2017-11-29T14:34:00Z">
              <w:r>
                <w:rPr>
                  <w:lang w:eastAsia="zh-CN"/>
                </w:rPr>
                <w:t>4</w:t>
              </w:r>
              <w:r>
                <w:rPr>
                  <w:rFonts w:hint="eastAsia"/>
                  <w:lang w:eastAsia="zh-CN"/>
                </w:rPr>
                <w:t>0</w:t>
              </w:r>
              <w:r>
                <w:rPr>
                  <w:lang w:eastAsia="zh-CN"/>
                </w:rPr>
                <w:t>15</w:t>
              </w:r>
            </w:ins>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ins w:id="591" w:author="Huawei" w:date="2017-11-29T14:34:00Z"/>
                <w:rFonts w:hint="eastAsia"/>
                <w:lang w:eastAsia="zh-CN"/>
              </w:rPr>
            </w:pPr>
          </w:p>
        </w:tc>
        <w:tc>
          <w:tcPr>
            <w:tcW w:w="1037" w:type="pct"/>
            <w:tcMar>
              <w:top w:w="60" w:type="nil"/>
              <w:right w:w="60" w:type="nil"/>
            </w:tcMar>
          </w:tcPr>
          <w:p w:rsidR="000944F7" w:rsidRDefault="000944F7" w:rsidP="00BB1B26">
            <w:pPr>
              <w:widowControl w:val="0"/>
              <w:autoSpaceDE w:val="0"/>
              <w:autoSpaceDN w:val="0"/>
              <w:adjustRightInd w:val="0"/>
              <w:spacing w:before="0" w:after="26"/>
              <w:rPr>
                <w:ins w:id="592" w:author="Huawei" w:date="2017-11-29T14:34:00Z"/>
                <w:rFonts w:hint="eastAsia"/>
                <w:lang w:eastAsia="zh-CN"/>
              </w:rPr>
            </w:pPr>
            <w:ins w:id="593" w:author="Huawei" w:date="2017-11-29T14:34:00Z">
              <w:r>
                <w:rPr>
                  <w:lang w:eastAsia="zh-CN"/>
                </w:rPr>
                <w:t>1</w:t>
              </w:r>
            </w:ins>
          </w:p>
        </w:tc>
        <w:tc>
          <w:tcPr>
            <w:tcW w:w="1393" w:type="pct"/>
            <w:tcMar>
              <w:top w:w="60" w:type="nil"/>
              <w:right w:w="60" w:type="nil"/>
            </w:tcMar>
          </w:tcPr>
          <w:p w:rsidR="000944F7" w:rsidRDefault="000944F7" w:rsidP="00BB1B26">
            <w:pPr>
              <w:pStyle w:val="af5"/>
              <w:rPr>
                <w:ins w:id="594" w:author="Huawei" w:date="2017-11-29T14:34:00Z"/>
                <w:rFonts w:hint="eastAsia"/>
                <w:lang w:eastAsia="zh-CN"/>
              </w:rPr>
            </w:pPr>
            <w:ins w:id="595" w:author="Huawei" w:date="2017-11-29T14:34:00Z">
              <w:r w:rsidRPr="00452E43">
                <w:t>OMA-LwM2M TLV format</w:t>
              </w:r>
            </w:ins>
          </w:p>
        </w:tc>
      </w:tr>
      <w:tr w:rsidR="000944F7" w:rsidRPr="000410EA" w:rsidTr="00BB1B26">
        <w:tblPrEx>
          <w:tblCellMar>
            <w:top w:w="0" w:type="dxa"/>
            <w:bottom w:w="0" w:type="dxa"/>
          </w:tblCellMar>
        </w:tblPrEx>
        <w:trPr>
          <w:ins w:id="596" w:author="Huawei" w:date="2017-11-29T14:34:00Z"/>
        </w:trPr>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ins w:id="597" w:author="Huawei" w:date="2017-11-29T14:34:00Z"/>
                <w:lang w:eastAsia="de-DE"/>
              </w:rPr>
            </w:pPr>
            <w:ins w:id="598" w:author="Huawei" w:date="2017-11-29T14:34:00Z">
              <w:r w:rsidRPr="00374535">
                <w:t>LogData</w:t>
              </w:r>
            </w:ins>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ins w:id="599" w:author="Huawei" w:date="2017-11-29T14:34:00Z"/>
                <w:rFonts w:hint="eastAsia"/>
                <w:lang w:eastAsia="zh-CN"/>
              </w:rPr>
            </w:pPr>
            <w:ins w:id="600" w:author="Huawei" w:date="2017-11-29T14:34:00Z">
              <w:r>
                <w:rPr>
                  <w:rFonts w:hint="eastAsia"/>
                  <w:lang w:eastAsia="zh-CN"/>
                </w:rPr>
                <w:t>4014</w:t>
              </w:r>
            </w:ins>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ins w:id="601" w:author="Huawei" w:date="2017-11-29T14:34:00Z"/>
                <w:rFonts w:hint="eastAsia"/>
                <w:lang w:eastAsia="zh-CN"/>
              </w:rPr>
            </w:pPr>
          </w:p>
        </w:tc>
        <w:tc>
          <w:tcPr>
            <w:tcW w:w="1037" w:type="pct"/>
            <w:tcMar>
              <w:top w:w="60" w:type="nil"/>
              <w:right w:w="60" w:type="nil"/>
            </w:tcMar>
          </w:tcPr>
          <w:p w:rsidR="000944F7" w:rsidRPr="006D7923" w:rsidRDefault="000944F7" w:rsidP="00BB1B26">
            <w:pPr>
              <w:rPr>
                <w:ins w:id="602" w:author="Huawei" w:date="2017-11-29T14:34:00Z"/>
                <w:rFonts w:hint="eastAsia"/>
                <w:color w:val="1F497D"/>
                <w:sz w:val="21"/>
                <w:szCs w:val="21"/>
                <w:lang w:eastAsia="zh-CN"/>
              </w:rPr>
            </w:pPr>
            <w:ins w:id="603" w:author="Huawei" w:date="2017-11-29T14:34:00Z">
              <w:r>
                <w:rPr>
                  <w:color w:val="1F497D"/>
                  <w:sz w:val="21"/>
                  <w:szCs w:val="21"/>
                  <w:lang w:eastAsia="zh-CN"/>
                </w:rPr>
                <w:t>61-7C-E3-01-C1-11-00-00-05-00-60-18-18-18-0C-00-01-41-06-00-02-00-40-0C-00-00-00-00</w:t>
              </w:r>
            </w:ins>
          </w:p>
        </w:tc>
        <w:tc>
          <w:tcPr>
            <w:tcW w:w="1393" w:type="pct"/>
            <w:tcMar>
              <w:top w:w="60" w:type="nil"/>
              <w:right w:w="60" w:type="nil"/>
            </w:tcMar>
          </w:tcPr>
          <w:p w:rsidR="000944F7" w:rsidRDefault="000944F7" w:rsidP="00BB1B26">
            <w:pPr>
              <w:rPr>
                <w:ins w:id="604" w:author="Huawei" w:date="2017-11-29T14:34:00Z"/>
                <w:color w:val="1F497D"/>
                <w:sz w:val="21"/>
                <w:szCs w:val="21"/>
                <w:lang w:eastAsia="zh-CN"/>
              </w:rPr>
            </w:pPr>
            <w:ins w:id="605" w:author="Huawei" w:date="2017-11-29T14:34:00Z">
              <w:r w:rsidRPr="000410EA">
                <w:rPr>
                  <w:lang w:eastAsia="de-DE"/>
                </w:rPr>
                <w:t> </w:t>
              </w:r>
              <w:r>
                <w:rPr>
                  <w:color w:val="1F497D"/>
                  <w:sz w:val="21"/>
                  <w:szCs w:val="21"/>
                  <w:lang w:eastAsia="zh-CN"/>
                </w:rPr>
                <w:t>4545&gt; 2017/8/1 0:46:37.803 - NAS_DBG_TIMER: (00:00:31.685729): LAYER_NAS =&gt; LAYER_NAS: action: (TIMER_STOP), prim_id: (EMM_T3410_TIMER_EXPIRY_MSG), duration: 0x00 (0)</w:t>
              </w:r>
            </w:ins>
          </w:p>
          <w:p w:rsidR="000944F7" w:rsidRPr="006D7923" w:rsidRDefault="000944F7" w:rsidP="00BB1B26">
            <w:pPr>
              <w:keepNext/>
              <w:widowControl w:val="0"/>
              <w:autoSpaceDE w:val="0"/>
              <w:autoSpaceDN w:val="0"/>
              <w:adjustRightInd w:val="0"/>
              <w:spacing w:before="0" w:after="26"/>
              <w:rPr>
                <w:ins w:id="606" w:author="Huawei" w:date="2017-11-29T14:34:00Z"/>
                <w:lang w:eastAsia="de-DE"/>
              </w:rPr>
            </w:pPr>
          </w:p>
        </w:tc>
      </w:tr>
    </w:tbl>
    <w:p w:rsidR="000944F7" w:rsidRPr="00504ED3" w:rsidRDefault="000944F7" w:rsidP="000944F7">
      <w:pPr>
        <w:pStyle w:val="a5"/>
        <w:rPr>
          <w:ins w:id="607" w:author="Huawei" w:date="2017-11-29T14:34:00Z"/>
          <w:rFonts w:hint="eastAsia"/>
        </w:rPr>
        <w:pPrChange w:id="608" w:author="Huawei" w:date="2017-11-29T14:34:00Z">
          <w:pPr>
            <w:pStyle w:val="App1"/>
          </w:pPr>
        </w:pPrChange>
      </w:pPr>
      <w:ins w:id="609" w:author="Huawei" w:date="2017-11-29T14:34:00Z">
        <w:r w:rsidRPr="0078136A">
          <w:t xml:space="preserve">Table </w:t>
        </w:r>
        <w:r w:rsidRPr="0078136A">
          <w:fldChar w:fldCharType="begin"/>
        </w:r>
        <w:r w:rsidRPr="0078136A">
          <w:instrText xml:space="preserve"> SEQ Table \* ARABIC </w:instrText>
        </w:r>
        <w:r w:rsidRPr="0078136A">
          <w:fldChar w:fldCharType="separate"/>
        </w:r>
        <w:r>
          <w:t>2</w:t>
        </w:r>
        <w:r w:rsidRPr="0078136A">
          <w:fldChar w:fldCharType="end"/>
        </w:r>
        <w:r w:rsidRPr="0078136A">
          <w:t>: Event Log Object</w:t>
        </w:r>
      </w:ins>
    </w:p>
    <w:p w:rsidR="000944F7" w:rsidRPr="000944F7" w:rsidRDefault="000944F7" w:rsidP="000944F7">
      <w:pPr>
        <w:rPr>
          <w:ins w:id="610" w:author="Huawei" w:date="2017-11-29T14:33:00Z"/>
          <w:rFonts w:hint="eastAsia"/>
          <w:lang w:eastAsia="zh-CN"/>
          <w:rPrChange w:id="611" w:author="Huawei" w:date="2017-11-29T14:33:00Z">
            <w:rPr>
              <w:ins w:id="612" w:author="Huawei" w:date="2017-11-29T14:33:00Z"/>
              <w:rFonts w:hint="eastAsia"/>
            </w:rPr>
          </w:rPrChange>
        </w:rPr>
        <w:pPrChange w:id="613" w:author="Huawei" w:date="2017-11-29T14:33:00Z">
          <w:pPr>
            <w:pStyle w:val="App1"/>
          </w:pPr>
        </w:pPrChange>
      </w:pPr>
    </w:p>
    <w:p w:rsidR="00817F2A" w:rsidRPr="0078136A" w:rsidRDefault="00817F2A" w:rsidP="00817F2A">
      <w:pPr>
        <w:pStyle w:val="App1"/>
      </w:pPr>
      <w:r w:rsidRPr="0078136A">
        <w:lastRenderedPageBreak/>
        <w:t>Change History</w:t>
      </w:r>
      <w:r w:rsidRPr="0078136A">
        <w:tab/>
        <w:t>(Informative)</w:t>
      </w:r>
      <w:bookmarkEnd w:id="526"/>
      <w:bookmarkEnd w:id="527"/>
    </w:p>
    <w:p w:rsidR="00817F2A" w:rsidRPr="0078136A" w:rsidRDefault="00817F2A" w:rsidP="00817F2A">
      <w:pPr>
        <w:pStyle w:val="App2"/>
      </w:pPr>
      <w:bookmarkStart w:id="614" w:name="_Toc491871213"/>
      <w:bookmarkStart w:id="615" w:name="_Toc491871305"/>
      <w:r w:rsidRPr="0078136A">
        <w:t>Approved Version History</w:t>
      </w:r>
      <w:bookmarkEnd w:id="614"/>
      <w:bookmarkEnd w:id="6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817F2A" w:rsidRPr="000410EA" w:rsidTr="006A35A2">
        <w:trPr>
          <w:tblHeader/>
          <w:jc w:val="center"/>
        </w:trPr>
        <w:tc>
          <w:tcPr>
            <w:tcW w:w="3227" w:type="dxa"/>
            <w:shd w:val="pct25" w:color="auto" w:fill="FFFFFF"/>
          </w:tcPr>
          <w:p w:rsidR="00817F2A" w:rsidRPr="000410EA" w:rsidRDefault="00817F2A" w:rsidP="006A35A2">
            <w:pPr>
              <w:pStyle w:val="TableHead"/>
            </w:pPr>
            <w:r w:rsidRPr="000410EA">
              <w:t>Reference</w:t>
            </w:r>
          </w:p>
        </w:tc>
        <w:tc>
          <w:tcPr>
            <w:tcW w:w="1267" w:type="dxa"/>
            <w:shd w:val="pct25" w:color="auto" w:fill="FFFFFF"/>
          </w:tcPr>
          <w:p w:rsidR="00817F2A" w:rsidRPr="000410EA" w:rsidRDefault="00817F2A" w:rsidP="006A35A2">
            <w:pPr>
              <w:pStyle w:val="TableHead"/>
            </w:pPr>
            <w:r w:rsidRPr="000410EA">
              <w:t>Date</w:t>
            </w:r>
          </w:p>
        </w:tc>
        <w:tc>
          <w:tcPr>
            <w:tcW w:w="5598" w:type="dxa"/>
            <w:shd w:val="pct25" w:color="auto" w:fill="FFFFFF"/>
          </w:tcPr>
          <w:p w:rsidR="00817F2A" w:rsidRPr="000410EA" w:rsidRDefault="00817F2A" w:rsidP="006A35A2">
            <w:pPr>
              <w:pStyle w:val="TableHead"/>
            </w:pPr>
            <w:r w:rsidRPr="000410EA">
              <w:t>Description</w:t>
            </w:r>
          </w:p>
        </w:tc>
      </w:tr>
      <w:tr w:rsidR="00817F2A" w:rsidRPr="000410EA" w:rsidTr="006A35A2">
        <w:trPr>
          <w:jc w:val="center"/>
        </w:trPr>
        <w:tc>
          <w:tcPr>
            <w:tcW w:w="3227" w:type="dxa"/>
          </w:tcPr>
          <w:p w:rsidR="00817F2A" w:rsidRPr="000410EA" w:rsidRDefault="00817F2A" w:rsidP="006A35A2">
            <w:pPr>
              <w:pStyle w:val="TableRow"/>
              <w:rPr>
                <w:sz w:val="16"/>
              </w:rPr>
            </w:pPr>
            <w:r w:rsidRPr="000410EA">
              <w:rPr>
                <w:sz w:val="16"/>
              </w:rPr>
              <w:t>n/a</w:t>
            </w:r>
          </w:p>
        </w:tc>
        <w:tc>
          <w:tcPr>
            <w:tcW w:w="1267" w:type="dxa"/>
          </w:tcPr>
          <w:p w:rsidR="00817F2A" w:rsidRPr="000410EA" w:rsidRDefault="00817F2A" w:rsidP="006A35A2">
            <w:pPr>
              <w:pStyle w:val="TableRow"/>
              <w:rPr>
                <w:sz w:val="16"/>
              </w:rPr>
            </w:pPr>
            <w:r w:rsidRPr="000410EA">
              <w:rPr>
                <w:sz w:val="16"/>
              </w:rPr>
              <w:t>n/a</w:t>
            </w:r>
          </w:p>
        </w:tc>
        <w:tc>
          <w:tcPr>
            <w:tcW w:w="5598" w:type="dxa"/>
          </w:tcPr>
          <w:p w:rsidR="00817F2A" w:rsidRPr="000410EA" w:rsidRDefault="00817F2A" w:rsidP="006A35A2">
            <w:pPr>
              <w:pStyle w:val="TableRow"/>
              <w:rPr>
                <w:sz w:val="16"/>
              </w:rPr>
            </w:pPr>
            <w:r w:rsidRPr="000410EA">
              <w:rPr>
                <w:sz w:val="16"/>
              </w:rPr>
              <w:t>No prior version</w:t>
            </w:r>
          </w:p>
        </w:tc>
      </w:tr>
    </w:tbl>
    <w:p w:rsidR="00817F2A" w:rsidRPr="0078136A" w:rsidRDefault="00817F2A" w:rsidP="00817F2A">
      <w:pPr>
        <w:pStyle w:val="App2"/>
      </w:pPr>
      <w:bookmarkStart w:id="616" w:name="_Toc491871214"/>
      <w:bookmarkStart w:id="617" w:name="_Toc491871306"/>
      <w:r w:rsidRPr="0078136A">
        <w:t xml:space="preserve">Draft/Candidate Version </w:t>
      </w:r>
      <w:r>
        <w:t>1.0</w:t>
      </w:r>
      <w:r w:rsidRPr="0078136A">
        <w:t xml:space="preserve"> History</w:t>
      </w:r>
      <w:bookmarkEnd w:id="616"/>
      <w:bookmarkEnd w:id="6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817F2A" w:rsidRPr="000410EA" w:rsidTr="006A35A2">
        <w:trPr>
          <w:tblHeader/>
          <w:jc w:val="center"/>
        </w:trPr>
        <w:tc>
          <w:tcPr>
            <w:tcW w:w="2975" w:type="dxa"/>
            <w:shd w:val="pct25" w:color="auto" w:fill="FFFFFF"/>
          </w:tcPr>
          <w:p w:rsidR="00817F2A" w:rsidRPr="000410EA" w:rsidRDefault="00817F2A" w:rsidP="006A35A2">
            <w:pPr>
              <w:pStyle w:val="TableHead"/>
            </w:pPr>
            <w:r w:rsidRPr="000410EA">
              <w:t>Document Identifier</w:t>
            </w:r>
          </w:p>
        </w:tc>
        <w:tc>
          <w:tcPr>
            <w:tcW w:w="1170" w:type="dxa"/>
            <w:shd w:val="pct25" w:color="auto" w:fill="FFFFFF"/>
          </w:tcPr>
          <w:p w:rsidR="00817F2A" w:rsidRPr="000410EA" w:rsidRDefault="00817F2A" w:rsidP="006A35A2">
            <w:pPr>
              <w:pStyle w:val="TableHead"/>
            </w:pPr>
            <w:r w:rsidRPr="000410EA">
              <w:t>Date</w:t>
            </w:r>
          </w:p>
        </w:tc>
        <w:tc>
          <w:tcPr>
            <w:tcW w:w="1080" w:type="dxa"/>
            <w:shd w:val="pct25" w:color="auto" w:fill="FFFFFF"/>
          </w:tcPr>
          <w:p w:rsidR="00817F2A" w:rsidRPr="000410EA" w:rsidRDefault="00817F2A" w:rsidP="006A35A2">
            <w:pPr>
              <w:pStyle w:val="TableHead"/>
            </w:pPr>
            <w:r w:rsidRPr="000410EA">
              <w:t>Sections</w:t>
            </w:r>
          </w:p>
        </w:tc>
        <w:tc>
          <w:tcPr>
            <w:tcW w:w="4864" w:type="dxa"/>
            <w:shd w:val="pct25" w:color="auto" w:fill="FFFFFF"/>
          </w:tcPr>
          <w:p w:rsidR="00817F2A" w:rsidRPr="000410EA" w:rsidRDefault="00817F2A" w:rsidP="006A35A2">
            <w:pPr>
              <w:pStyle w:val="TableHead"/>
            </w:pPr>
            <w:r w:rsidRPr="000410EA">
              <w:t>Description</w:t>
            </w:r>
          </w:p>
        </w:tc>
      </w:tr>
      <w:tr w:rsidR="00817F2A" w:rsidRPr="000410EA" w:rsidTr="006A35A2">
        <w:trPr>
          <w:cantSplit/>
          <w:jc w:val="center"/>
        </w:trPr>
        <w:tc>
          <w:tcPr>
            <w:tcW w:w="2975" w:type="dxa"/>
            <w:vMerge w:val="restart"/>
          </w:tcPr>
          <w:p w:rsidR="00817F2A" w:rsidRPr="000410EA" w:rsidRDefault="00817F2A" w:rsidP="006A35A2">
            <w:pPr>
              <w:pStyle w:val="TableRow"/>
              <w:rPr>
                <w:sz w:val="16"/>
              </w:rPr>
            </w:pPr>
            <w:r>
              <w:rPr>
                <w:sz w:val="16"/>
              </w:rPr>
              <w:t>Draft Version</w:t>
            </w:r>
          </w:p>
          <w:p w:rsidR="00817F2A" w:rsidRPr="000410EA" w:rsidRDefault="00817F2A" w:rsidP="00817F2A">
            <w:pPr>
              <w:pStyle w:val="TableRow"/>
              <w:rPr>
                <w:sz w:val="16"/>
              </w:rPr>
            </w:pPr>
            <w:r w:rsidRPr="000410EA">
              <w:rPr>
                <w:sz w:val="16"/>
              </w:rPr>
              <w:t>OMA-TS-LWM2M_EventLog-V1_0</w:t>
            </w:r>
          </w:p>
        </w:tc>
        <w:tc>
          <w:tcPr>
            <w:tcW w:w="1170" w:type="dxa"/>
          </w:tcPr>
          <w:p w:rsidR="00817F2A" w:rsidRPr="000410EA" w:rsidRDefault="00817F2A" w:rsidP="006A35A2">
            <w:pPr>
              <w:pStyle w:val="TableRow"/>
              <w:rPr>
                <w:sz w:val="16"/>
                <w:lang w:eastAsia="zh-CN"/>
              </w:rPr>
            </w:pPr>
            <w:r>
              <w:rPr>
                <w:sz w:val="16"/>
              </w:rPr>
              <w:t>30 Aug 2017</w:t>
            </w:r>
          </w:p>
        </w:tc>
        <w:tc>
          <w:tcPr>
            <w:tcW w:w="1080" w:type="dxa"/>
          </w:tcPr>
          <w:p w:rsidR="00817F2A" w:rsidRPr="000410EA" w:rsidRDefault="00817F2A" w:rsidP="006A35A2">
            <w:pPr>
              <w:pStyle w:val="TableRow"/>
              <w:rPr>
                <w:sz w:val="16"/>
              </w:rPr>
            </w:pPr>
            <w:r w:rsidRPr="000410EA">
              <w:rPr>
                <w:sz w:val="16"/>
              </w:rPr>
              <w:t>All</w:t>
            </w:r>
          </w:p>
        </w:tc>
        <w:tc>
          <w:tcPr>
            <w:tcW w:w="4864" w:type="dxa"/>
          </w:tcPr>
          <w:p w:rsidR="00817F2A" w:rsidRPr="000410EA" w:rsidRDefault="00817F2A" w:rsidP="006A35A2">
            <w:pPr>
              <w:pStyle w:val="TableRow"/>
              <w:rPr>
                <w:sz w:val="16"/>
              </w:rPr>
            </w:pPr>
            <w:r>
              <w:rPr>
                <w:sz w:val="16"/>
              </w:rPr>
              <w:t>First draft</w:t>
            </w:r>
          </w:p>
        </w:tc>
      </w:tr>
      <w:tr w:rsidR="00817F2A" w:rsidRPr="000410EA" w:rsidTr="006A35A2">
        <w:trPr>
          <w:cantSplit/>
          <w:jc w:val="center"/>
        </w:trPr>
        <w:tc>
          <w:tcPr>
            <w:tcW w:w="2975" w:type="dxa"/>
            <w:vMerge/>
          </w:tcPr>
          <w:p w:rsidR="00817F2A" w:rsidRPr="00AF4910" w:rsidRDefault="00817F2A" w:rsidP="006A35A2">
            <w:pPr>
              <w:pStyle w:val="TableRow"/>
              <w:rPr>
                <w:sz w:val="16"/>
              </w:rPr>
            </w:pPr>
          </w:p>
        </w:tc>
        <w:tc>
          <w:tcPr>
            <w:tcW w:w="1170" w:type="dxa"/>
          </w:tcPr>
          <w:p w:rsidR="00817F2A" w:rsidRPr="000410EA" w:rsidRDefault="00EF7B1B" w:rsidP="00EF7B1B">
            <w:pPr>
              <w:pStyle w:val="TableRow"/>
              <w:rPr>
                <w:sz w:val="16"/>
                <w:lang w:eastAsia="zh-CN"/>
              </w:rPr>
            </w:pPr>
            <w:ins w:id="618" w:author="Huawei" w:date="2017-11-30T08:30:00Z">
              <w:r>
                <w:rPr>
                  <w:sz w:val="16"/>
                </w:rPr>
                <w:t xml:space="preserve">30 </w:t>
              </w:r>
              <w:r>
                <w:rPr>
                  <w:rFonts w:hint="eastAsia"/>
                  <w:sz w:val="16"/>
                  <w:lang w:eastAsia="zh-CN"/>
                </w:rPr>
                <w:t>Nov</w:t>
              </w:r>
              <w:r>
                <w:rPr>
                  <w:sz w:val="16"/>
                </w:rPr>
                <w:t xml:space="preserve"> 2017</w:t>
              </w:r>
            </w:ins>
          </w:p>
        </w:tc>
        <w:tc>
          <w:tcPr>
            <w:tcW w:w="1080" w:type="dxa"/>
          </w:tcPr>
          <w:p w:rsidR="00817F2A" w:rsidRPr="000410EA" w:rsidRDefault="00EF7B1B" w:rsidP="006A35A2">
            <w:pPr>
              <w:pStyle w:val="TableRow"/>
              <w:rPr>
                <w:sz w:val="16"/>
                <w:lang w:eastAsia="zh-CN"/>
              </w:rPr>
            </w:pPr>
            <w:ins w:id="619" w:author="Huawei" w:date="2017-11-30T08:30:00Z">
              <w:r>
                <w:rPr>
                  <w:rFonts w:hint="eastAsia"/>
                  <w:sz w:val="16"/>
                  <w:lang w:eastAsia="zh-CN"/>
                </w:rPr>
                <w:t>All</w:t>
              </w:r>
            </w:ins>
          </w:p>
        </w:tc>
        <w:tc>
          <w:tcPr>
            <w:tcW w:w="4864" w:type="dxa"/>
          </w:tcPr>
          <w:p w:rsidR="00817F2A" w:rsidRPr="000410EA" w:rsidRDefault="00EF7B1B" w:rsidP="006A35A2">
            <w:pPr>
              <w:pStyle w:val="TableRow"/>
              <w:rPr>
                <w:sz w:val="16"/>
                <w:lang w:eastAsia="zh-CN"/>
              </w:rPr>
            </w:pPr>
            <w:ins w:id="620" w:author="Huawei" w:date="2017-11-30T08:30:00Z">
              <w:r>
                <w:rPr>
                  <w:rFonts w:hint="eastAsia"/>
                  <w:sz w:val="16"/>
                  <w:lang w:eastAsia="zh-CN"/>
                </w:rPr>
                <w:t>New Baseline</w:t>
              </w:r>
            </w:ins>
          </w:p>
        </w:tc>
      </w:tr>
    </w:tbl>
    <w:p w:rsidR="0037215C" w:rsidDel="006B4F1A" w:rsidRDefault="00E401BF" w:rsidP="006B4F1A">
      <w:pPr>
        <w:pStyle w:val="App1"/>
        <w:rPr>
          <w:del w:id="621" w:author="Huawei" w:date="2017-11-29T14:40:00Z"/>
        </w:rPr>
      </w:pPr>
      <w:bookmarkStart w:id="622" w:name="_Toc491871215"/>
      <w:bookmarkStart w:id="623" w:name="_Toc491871307"/>
      <w:del w:id="624" w:author="Huawei" w:date="2017-11-29T14:40:00Z">
        <w:r w:rsidRPr="0078136A" w:rsidDel="006B4F1A">
          <w:lastRenderedPageBreak/>
          <w:delText>Example objects and resources</w:delText>
        </w:r>
        <w:bookmarkEnd w:id="528"/>
        <w:bookmarkEnd w:id="529"/>
        <w:bookmarkEnd w:id="530"/>
        <w:bookmarkEnd w:id="531"/>
        <w:r w:rsidR="0037215C" w:rsidDel="006B4F1A">
          <w:delText xml:space="preserve"> (Informative)</w:delText>
        </w:r>
        <w:bookmarkEnd w:id="622"/>
        <w:bookmarkEnd w:id="623"/>
      </w:del>
    </w:p>
    <w:p w:rsidR="00504ED3" w:rsidRPr="00504ED3" w:rsidRDefault="00504ED3" w:rsidP="00504ED3">
      <w:pPr>
        <w:rPr>
          <w:color w:val="FF0000"/>
        </w:rPr>
      </w:pPr>
    </w:p>
    <w:bookmarkEnd w:id="58"/>
    <w:bookmarkEnd w:id="59"/>
    <w:bookmarkEnd w:id="532"/>
    <w:bookmarkEnd w:id="533"/>
    <w:p w:rsidR="00C03228" w:rsidRPr="0078136A" w:rsidRDefault="00C03228" w:rsidP="00223277">
      <w:pPr>
        <w:pStyle w:val="a5"/>
        <w:rPr>
          <w:lang w:eastAsia="de-DE"/>
        </w:rPr>
      </w:pPr>
    </w:p>
    <w:sectPr w:rsidR="00C03228" w:rsidRPr="0078136A" w:rsidSect="00D27395">
      <w:headerReference w:type="default" r:id="rId26"/>
      <w:footerReference w:type="default" r:id="rId27"/>
      <w:footerReference w:type="first" r:id="rId28"/>
      <w:pgSz w:w="12240" w:h="15840" w:code="1"/>
      <w:pgMar w:top="1440" w:right="1080" w:bottom="1152" w:left="1080" w:header="576" w:footer="576" w:gutter="0"/>
      <w:paperSrc w:first="5" w:other="5"/>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911" w:rsidRDefault="00472911">
      <w:r>
        <w:separator/>
      </w:r>
    </w:p>
  </w:endnote>
  <w:endnote w:type="continuationSeparator" w:id="0">
    <w:p w:rsidR="00472911" w:rsidRDefault="004729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241" w:rsidRDefault="00CC22F9">
    <w:pPr>
      <w:pStyle w:val="a3"/>
      <w:pBdr>
        <w:top w:val="single" w:sz="4" w:space="1" w:color="auto"/>
      </w:pBdr>
      <w:tabs>
        <w:tab w:val="right" w:pos="10080"/>
      </w:tabs>
      <w:spacing w:before="120"/>
      <w:rPr>
        <w:sz w:val="8"/>
      </w:rPr>
    </w:pPr>
    <w:r>
      <w:rPr>
        <w:sz w:val="16"/>
      </w:rPr>
      <w:fldChar w:fldCharType="begin"/>
    </w:r>
    <w:r w:rsidR="00413241">
      <w:rPr>
        <w:sz w:val="16"/>
      </w:rPr>
      <w:instrText xml:space="preserve"> </w:instrText>
    </w:r>
    <w:r w:rsidR="00AC5839">
      <w:rPr>
        <w:sz w:val="16"/>
      </w:rPr>
      <w:instrText>REF</w:instrText>
    </w:r>
    <w:r w:rsidR="00413241">
      <w:rPr>
        <w:sz w:val="16"/>
      </w:rPr>
      <w:instrText xml:space="preserve"> FootText1 \h </w:instrText>
    </w:r>
    <w:r>
      <w:rPr>
        <w:sz w:val="16"/>
      </w:rPr>
    </w:r>
    <w:r>
      <w:rPr>
        <w:sz w:val="16"/>
      </w:rPr>
      <w:fldChar w:fldCharType="separate"/>
    </w:r>
    <w:r w:rsidR="00D27395">
      <w:rPr>
        <w:bCs/>
        <w:color w:val="000000"/>
      </w:rPr>
      <w:sym w:font="Symbol" w:char="F0D3"/>
    </w:r>
    <w:r w:rsidR="00D27395">
      <w:rPr>
        <w:bCs/>
        <w:color w:val="000000"/>
      </w:rPr>
      <w:t xml:space="preserve"> 2017 Open Mobile Alliance All Rights Reserved.</w:t>
    </w:r>
    <w:r>
      <w:rPr>
        <w:sz w:val="16"/>
      </w:rPr>
      <w:fldChar w:fldCharType="end"/>
    </w:r>
    <w:r w:rsidR="00413241">
      <w:rPr>
        <w:sz w:val="16"/>
      </w:rPr>
      <w:br/>
    </w:r>
    <w:r>
      <w:rPr>
        <w:sz w:val="16"/>
      </w:rPr>
      <w:fldChar w:fldCharType="begin"/>
    </w:r>
    <w:r w:rsidR="00413241">
      <w:rPr>
        <w:sz w:val="16"/>
      </w:rPr>
      <w:instrText xml:space="preserve"> </w:instrText>
    </w:r>
    <w:r w:rsidR="00AC5839">
      <w:rPr>
        <w:sz w:val="16"/>
      </w:rPr>
      <w:instrText>REF</w:instrText>
    </w:r>
    <w:r w:rsidR="00413241">
      <w:rPr>
        <w:sz w:val="16"/>
      </w:rPr>
      <w:instrText xml:space="preserve"> FootText2 \h </w:instrText>
    </w:r>
    <w:r>
      <w:rPr>
        <w:sz w:val="16"/>
      </w:rPr>
    </w:r>
    <w:r>
      <w:rPr>
        <w:sz w:val="16"/>
      </w:rPr>
      <w:fldChar w:fldCharType="separate"/>
    </w:r>
    <w:r w:rsidR="00D27395">
      <w:rPr>
        <w:rFonts w:ascii="Arial Narrow" w:hAnsi="Arial Narrow" w:cs="Arial"/>
        <w:lang w:val="en-US"/>
      </w:rPr>
      <w:t>Used with the permission of the Open Mobile Alliance under the terms as stated in this document</w:t>
    </w:r>
    <w:r w:rsidR="00D27395" w:rsidRPr="006661B9">
      <w:rPr>
        <w:rFonts w:ascii="Arial Narrow" w:hAnsi="Arial Narrow" w:cs="Arial"/>
        <w:sz w:val="10"/>
        <w:szCs w:val="10"/>
        <w:lang w:val="en-US"/>
      </w:rPr>
      <w:t>.</w:t>
    </w:r>
    <w:r w:rsidR="00D27395" w:rsidRPr="006661B9">
      <w:rPr>
        <w:rFonts w:cs="Arial"/>
        <w:color w:val="999999"/>
        <w:sz w:val="10"/>
        <w:szCs w:val="10"/>
      </w:rPr>
      <w:tab/>
    </w:r>
    <w:r w:rsidR="00D27395">
      <w:rPr>
        <w:rFonts w:cs="Arial"/>
        <w:color w:val="969696"/>
        <w:sz w:val="10"/>
        <w:szCs w:val="10"/>
      </w:rPr>
      <w:t>[OMA-Template-Spec-20170101</w:t>
    </w:r>
    <w:r w:rsidR="00D27395"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241" w:rsidRPr="006661B9" w:rsidRDefault="00413241">
    <w:pPr>
      <w:pStyle w:val="a3"/>
      <w:pBdr>
        <w:top w:val="single" w:sz="4" w:space="1" w:color="auto"/>
      </w:pBdr>
      <w:tabs>
        <w:tab w:val="right" w:pos="10080"/>
      </w:tabs>
      <w:spacing w:before="120"/>
      <w:rPr>
        <w:bCs/>
        <w:color w:val="969696"/>
        <w:sz w:val="20"/>
      </w:rPr>
    </w:pPr>
    <w:bookmarkStart w:id="625" w:name="FootText1"/>
    <w:r>
      <w:rPr>
        <w:bCs/>
        <w:color w:val="000000"/>
      </w:rPr>
      <w:sym w:font="Symbol" w:char="F0D3"/>
    </w:r>
    <w:r>
      <w:rPr>
        <w:bCs/>
        <w:color w:val="000000"/>
      </w:rPr>
      <w:t xml:space="preserve"> 201</w:t>
    </w:r>
    <w:r w:rsidR="00D27395">
      <w:rPr>
        <w:bCs/>
        <w:color w:val="000000"/>
      </w:rPr>
      <w:t>7</w:t>
    </w:r>
    <w:r>
      <w:rPr>
        <w:bCs/>
        <w:color w:val="000000"/>
      </w:rPr>
      <w:t xml:space="preserve"> Open Mobile Alliance All Rights Reserved.</w:t>
    </w:r>
    <w:bookmarkEnd w:id="625"/>
    <w:r>
      <w:rPr>
        <w:bCs/>
        <w:color w:val="000000"/>
        <w:sz w:val="16"/>
      </w:rPr>
      <w:br/>
    </w:r>
    <w:bookmarkStart w:id="62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27" w:name="TemplateName"/>
    <w:r>
      <w:rPr>
        <w:rFonts w:cs="Arial"/>
        <w:color w:val="969696"/>
        <w:sz w:val="10"/>
        <w:szCs w:val="10"/>
      </w:rPr>
      <w:t>[OMA-Template-Spec-201</w:t>
    </w:r>
    <w:r w:rsidR="00D27395">
      <w:rPr>
        <w:rFonts w:cs="Arial"/>
        <w:color w:val="969696"/>
        <w:sz w:val="10"/>
        <w:szCs w:val="10"/>
      </w:rPr>
      <w:t>7</w:t>
    </w:r>
    <w:r>
      <w:rPr>
        <w:rFonts w:cs="Arial"/>
        <w:color w:val="969696"/>
        <w:sz w:val="10"/>
        <w:szCs w:val="10"/>
      </w:rPr>
      <w:t>0</w:t>
    </w:r>
    <w:r w:rsidR="00D27395">
      <w:rPr>
        <w:rFonts w:cs="Arial"/>
        <w:color w:val="969696"/>
        <w:sz w:val="10"/>
        <w:szCs w:val="10"/>
      </w:rPr>
      <w:t>1</w:t>
    </w:r>
    <w:r>
      <w:rPr>
        <w:rFonts w:cs="Arial"/>
        <w:color w:val="969696"/>
        <w:sz w:val="10"/>
        <w:szCs w:val="10"/>
      </w:rPr>
      <w:t>0</w:t>
    </w:r>
    <w:r w:rsidR="00D27395">
      <w:rPr>
        <w:rFonts w:cs="Arial"/>
        <w:color w:val="969696"/>
        <w:sz w:val="10"/>
        <w:szCs w:val="10"/>
      </w:rPr>
      <w:t>1</w:t>
    </w:r>
    <w:r w:rsidRPr="006661B9">
      <w:rPr>
        <w:rFonts w:cs="Arial"/>
        <w:color w:val="969696"/>
        <w:sz w:val="10"/>
        <w:szCs w:val="10"/>
      </w:rPr>
      <w:t>-I]</w:t>
    </w:r>
    <w:bookmarkEnd w:id="626"/>
    <w:bookmarkEnd w:id="6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911" w:rsidRDefault="00472911">
      <w:r>
        <w:separator/>
      </w:r>
    </w:p>
  </w:footnote>
  <w:footnote w:type="continuationSeparator" w:id="0">
    <w:p w:rsidR="00472911" w:rsidRDefault="004729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241" w:rsidRPr="00651D13" w:rsidRDefault="00CC22F9">
    <w:pPr>
      <w:pStyle w:val="a4"/>
      <w:pBdr>
        <w:bottom w:val="single" w:sz="4" w:space="1" w:color="auto"/>
      </w:pBdr>
      <w:tabs>
        <w:tab w:val="clear" w:pos="4320"/>
        <w:tab w:val="clear" w:pos="8640"/>
        <w:tab w:val="right" w:pos="10080"/>
      </w:tabs>
      <w:spacing w:after="60"/>
      <w:rPr>
        <w:lang w:val="fr-FR"/>
      </w:rPr>
    </w:pPr>
    <w:fldSimple w:instr=" STYLEREF ZDID \* MERGEFORMAT ">
      <w:r w:rsidR="00D82161">
        <w:rPr>
          <w:noProof/>
          <w:lang w:val="fr-FR"/>
        </w:rPr>
        <w:t>OMA-TS-LWM2M_EventLog-V1_0-20170830-D</w:t>
      </w:r>
    </w:fldSimple>
    <w:r w:rsidR="00413241" w:rsidRPr="00651D13">
      <w:rPr>
        <w:lang w:val="fr-FR"/>
      </w:rPr>
      <w:tab/>
      <w:t xml:space="preserve">Page </w:t>
    </w:r>
    <w:r>
      <w:rPr>
        <w:lang w:val="en-US"/>
      </w:rPr>
      <w:fldChar w:fldCharType="begin"/>
    </w:r>
    <w:r w:rsidR="00413241" w:rsidRPr="00651D13">
      <w:rPr>
        <w:lang w:val="fr-FR"/>
      </w:rPr>
      <w:instrText xml:space="preserve"> </w:instrText>
    </w:r>
    <w:r w:rsidR="00AC5839">
      <w:rPr>
        <w:lang w:val="fr-FR"/>
      </w:rPr>
      <w:instrText>PAGE</w:instrText>
    </w:r>
    <w:r w:rsidR="00413241" w:rsidRPr="00651D13">
      <w:rPr>
        <w:lang w:val="fr-FR"/>
      </w:rPr>
      <w:instrText xml:space="preserve"> </w:instrText>
    </w:r>
    <w:r>
      <w:rPr>
        <w:lang w:val="en-US"/>
      </w:rPr>
      <w:fldChar w:fldCharType="separate"/>
    </w:r>
    <w:r w:rsidR="00D82161">
      <w:rPr>
        <w:noProof/>
        <w:lang w:val="fr-FR"/>
      </w:rPr>
      <w:t>17</w:t>
    </w:r>
    <w:r>
      <w:rPr>
        <w:lang w:val="en-US"/>
      </w:rPr>
      <w:fldChar w:fldCharType="end"/>
    </w:r>
    <w:r w:rsidR="00413241" w:rsidRPr="00651D13">
      <w:rPr>
        <w:lang w:val="fr-FR"/>
      </w:rPr>
      <w:t xml:space="preserve"> </w:t>
    </w:r>
    <w:r>
      <w:fldChar w:fldCharType="begin"/>
    </w:r>
    <w:r w:rsidR="00413241" w:rsidRPr="00651D13">
      <w:rPr>
        <w:lang w:val="fr-FR"/>
      </w:rPr>
      <w:instrText xml:space="preserve">2AGE </w:instrText>
    </w:r>
    <w:r>
      <w:fldChar w:fldCharType="separate"/>
    </w:r>
    <w:r w:rsidR="00413241" w:rsidRPr="00651D13">
      <w:rPr>
        <w:lang w:val="fr-FR"/>
      </w:rPr>
      <w:t xml:space="preserve"> V</w:t>
    </w:r>
    <w:r>
      <w:fldChar w:fldCharType="end"/>
    </w:r>
    <w:r w:rsidR="00413241" w:rsidRPr="00651D13">
      <w:rPr>
        <w:lang w:val="fr-FR"/>
      </w:rPr>
      <w:t>(</w:t>
    </w:r>
    <w:r>
      <w:fldChar w:fldCharType="begin"/>
    </w:r>
    <w:r w:rsidR="00413241" w:rsidRPr="00651D13">
      <w:rPr>
        <w:lang w:val="fr-FR"/>
      </w:rPr>
      <w:instrText xml:space="preserve"> </w:instrText>
    </w:r>
    <w:r w:rsidR="00AC5839">
      <w:rPr>
        <w:lang w:val="fr-FR"/>
      </w:rPr>
      <w:instrText>NUMPAGES</w:instrText>
    </w:r>
    <w:r w:rsidR="00413241" w:rsidRPr="00651D13">
      <w:rPr>
        <w:lang w:val="fr-FR"/>
      </w:rPr>
      <w:instrText xml:space="preserve"> </w:instrText>
    </w:r>
    <w:r>
      <w:fldChar w:fldCharType="separate"/>
    </w:r>
    <w:r w:rsidR="00D82161">
      <w:rPr>
        <w:noProof/>
        <w:lang w:val="fr-FR"/>
      </w:rPr>
      <w:t>18</w:t>
    </w:r>
    <w:r>
      <w:fldChar w:fldCharType="end"/>
    </w:r>
    <w:r w:rsidR="00413241"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6E54EC"/>
    <w:multiLevelType w:val="multilevel"/>
    <w:tmpl w:val="6F546A78"/>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89C1B00"/>
    <w:multiLevelType w:val="hybridMultilevel"/>
    <w:tmpl w:val="561E3C76"/>
    <w:lvl w:ilvl="0" w:tplc="9B94EF2E">
      <w:start w:val="1"/>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bU0NTM3sDA1MDc0tjBV0lEKTi0uzszPAykwrwUA62dSCSwAAAA="/>
  </w:docVars>
  <w:rsids>
    <w:rsidRoot w:val="00651D13"/>
    <w:rsid w:val="00003C28"/>
    <w:rsid w:val="0002650F"/>
    <w:rsid w:val="000316CF"/>
    <w:rsid w:val="000410EA"/>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210E1"/>
    <w:rsid w:val="00122F7A"/>
    <w:rsid w:val="00143C65"/>
    <w:rsid w:val="00152715"/>
    <w:rsid w:val="00152BCF"/>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F171B"/>
    <w:rsid w:val="001F1B4F"/>
    <w:rsid w:val="001F71DC"/>
    <w:rsid w:val="00200CA8"/>
    <w:rsid w:val="00202C98"/>
    <w:rsid w:val="00204F21"/>
    <w:rsid w:val="00223277"/>
    <w:rsid w:val="002262AF"/>
    <w:rsid w:val="00230CD0"/>
    <w:rsid w:val="00255338"/>
    <w:rsid w:val="00255753"/>
    <w:rsid w:val="00262E23"/>
    <w:rsid w:val="00265ABD"/>
    <w:rsid w:val="00277145"/>
    <w:rsid w:val="00287744"/>
    <w:rsid w:val="00296DB6"/>
    <w:rsid w:val="002B3A40"/>
    <w:rsid w:val="002B4219"/>
    <w:rsid w:val="002D5007"/>
    <w:rsid w:val="003079A1"/>
    <w:rsid w:val="00343061"/>
    <w:rsid w:val="00357D58"/>
    <w:rsid w:val="00360F4B"/>
    <w:rsid w:val="00363F01"/>
    <w:rsid w:val="00367FB0"/>
    <w:rsid w:val="0037215C"/>
    <w:rsid w:val="00374535"/>
    <w:rsid w:val="003845D5"/>
    <w:rsid w:val="003A02CF"/>
    <w:rsid w:val="003A546C"/>
    <w:rsid w:val="003C1EBC"/>
    <w:rsid w:val="003C3EA2"/>
    <w:rsid w:val="003D5034"/>
    <w:rsid w:val="00410AD1"/>
    <w:rsid w:val="00413241"/>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553E"/>
    <w:rsid w:val="00634392"/>
    <w:rsid w:val="00651D13"/>
    <w:rsid w:val="00660D14"/>
    <w:rsid w:val="006626FA"/>
    <w:rsid w:val="006661B9"/>
    <w:rsid w:val="00674A78"/>
    <w:rsid w:val="00684322"/>
    <w:rsid w:val="00692FCA"/>
    <w:rsid w:val="00695650"/>
    <w:rsid w:val="006958A9"/>
    <w:rsid w:val="006A527C"/>
    <w:rsid w:val="006A54B0"/>
    <w:rsid w:val="006B4F1A"/>
    <w:rsid w:val="006C31A5"/>
    <w:rsid w:val="006C447F"/>
    <w:rsid w:val="006C5466"/>
    <w:rsid w:val="006D034E"/>
    <w:rsid w:val="006D25DE"/>
    <w:rsid w:val="006D3EA4"/>
    <w:rsid w:val="006D7923"/>
    <w:rsid w:val="006E0F2B"/>
    <w:rsid w:val="006E1EFD"/>
    <w:rsid w:val="006F2190"/>
    <w:rsid w:val="0071012F"/>
    <w:rsid w:val="007255CE"/>
    <w:rsid w:val="00733AF3"/>
    <w:rsid w:val="00737C9E"/>
    <w:rsid w:val="007411B2"/>
    <w:rsid w:val="00745F19"/>
    <w:rsid w:val="00747CB1"/>
    <w:rsid w:val="00750827"/>
    <w:rsid w:val="00765253"/>
    <w:rsid w:val="00770B51"/>
    <w:rsid w:val="00771618"/>
    <w:rsid w:val="00771BC7"/>
    <w:rsid w:val="0077206B"/>
    <w:rsid w:val="007754D9"/>
    <w:rsid w:val="00775AB1"/>
    <w:rsid w:val="0078136A"/>
    <w:rsid w:val="0078783A"/>
    <w:rsid w:val="00796297"/>
    <w:rsid w:val="007A37BD"/>
    <w:rsid w:val="007A557B"/>
    <w:rsid w:val="007A57AB"/>
    <w:rsid w:val="007A7C88"/>
    <w:rsid w:val="007B47A8"/>
    <w:rsid w:val="007B5D48"/>
    <w:rsid w:val="007C3F2F"/>
    <w:rsid w:val="007C50E8"/>
    <w:rsid w:val="007C547F"/>
    <w:rsid w:val="007E372C"/>
    <w:rsid w:val="007E42E5"/>
    <w:rsid w:val="008019C8"/>
    <w:rsid w:val="00812EB0"/>
    <w:rsid w:val="00817F2A"/>
    <w:rsid w:val="008215B7"/>
    <w:rsid w:val="00822BC5"/>
    <w:rsid w:val="008232DD"/>
    <w:rsid w:val="00827349"/>
    <w:rsid w:val="008303D8"/>
    <w:rsid w:val="008331F2"/>
    <w:rsid w:val="008333B4"/>
    <w:rsid w:val="008375D3"/>
    <w:rsid w:val="00862FDE"/>
    <w:rsid w:val="008870BE"/>
    <w:rsid w:val="008A0B28"/>
    <w:rsid w:val="008A1575"/>
    <w:rsid w:val="008A5525"/>
    <w:rsid w:val="008B37EC"/>
    <w:rsid w:val="008B5BBC"/>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614B"/>
    <w:rsid w:val="009C6A8C"/>
    <w:rsid w:val="009E57FD"/>
    <w:rsid w:val="009E61F3"/>
    <w:rsid w:val="009E6F01"/>
    <w:rsid w:val="009E7C95"/>
    <w:rsid w:val="009F3E87"/>
    <w:rsid w:val="00A01D46"/>
    <w:rsid w:val="00A033E2"/>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8152B"/>
    <w:rsid w:val="00B863C5"/>
    <w:rsid w:val="00B876CB"/>
    <w:rsid w:val="00B92E44"/>
    <w:rsid w:val="00BA1C8F"/>
    <w:rsid w:val="00BD1FE1"/>
    <w:rsid w:val="00BE02B7"/>
    <w:rsid w:val="00BE4D1C"/>
    <w:rsid w:val="00BE6861"/>
    <w:rsid w:val="00BE7579"/>
    <w:rsid w:val="00BF6E0E"/>
    <w:rsid w:val="00C00749"/>
    <w:rsid w:val="00C03228"/>
    <w:rsid w:val="00C1777F"/>
    <w:rsid w:val="00C17A2E"/>
    <w:rsid w:val="00C43518"/>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D03B90"/>
    <w:rsid w:val="00D069B7"/>
    <w:rsid w:val="00D107E6"/>
    <w:rsid w:val="00D27395"/>
    <w:rsid w:val="00D44144"/>
    <w:rsid w:val="00D55469"/>
    <w:rsid w:val="00D72935"/>
    <w:rsid w:val="00D74F3F"/>
    <w:rsid w:val="00D82161"/>
    <w:rsid w:val="00D83498"/>
    <w:rsid w:val="00D95231"/>
    <w:rsid w:val="00D9790D"/>
    <w:rsid w:val="00DA5B1A"/>
    <w:rsid w:val="00DB02ED"/>
    <w:rsid w:val="00DB62C8"/>
    <w:rsid w:val="00DC478F"/>
    <w:rsid w:val="00DC6413"/>
    <w:rsid w:val="00DD6138"/>
    <w:rsid w:val="00DD6A3C"/>
    <w:rsid w:val="00DE0F68"/>
    <w:rsid w:val="00DE53E7"/>
    <w:rsid w:val="00DF3D55"/>
    <w:rsid w:val="00E03A0D"/>
    <w:rsid w:val="00E0407E"/>
    <w:rsid w:val="00E0684B"/>
    <w:rsid w:val="00E070B5"/>
    <w:rsid w:val="00E07BBC"/>
    <w:rsid w:val="00E203CF"/>
    <w:rsid w:val="00E21E4E"/>
    <w:rsid w:val="00E22013"/>
    <w:rsid w:val="00E221FF"/>
    <w:rsid w:val="00E401BF"/>
    <w:rsid w:val="00E44B7C"/>
    <w:rsid w:val="00E4630D"/>
    <w:rsid w:val="00E64DC7"/>
    <w:rsid w:val="00E72764"/>
    <w:rsid w:val="00E73757"/>
    <w:rsid w:val="00E76AE9"/>
    <w:rsid w:val="00E775BC"/>
    <w:rsid w:val="00E97569"/>
    <w:rsid w:val="00EA4E88"/>
    <w:rsid w:val="00EA68BE"/>
    <w:rsid w:val="00EB6154"/>
    <w:rsid w:val="00EC3C56"/>
    <w:rsid w:val="00ED39E4"/>
    <w:rsid w:val="00EE1E78"/>
    <w:rsid w:val="00EE3492"/>
    <w:rsid w:val="00EE66FA"/>
    <w:rsid w:val="00EF4F9D"/>
    <w:rsid w:val="00EF7B1B"/>
    <w:rsid w:val="00F01787"/>
    <w:rsid w:val="00F07FBE"/>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CC22F9"/>
    <w:pPr>
      <w:spacing w:before="120" w:after="60"/>
    </w:pPr>
    <w:rPr>
      <w:lang w:val="en-GB" w:eastAsia="en-US"/>
    </w:rPr>
  </w:style>
  <w:style w:type="paragraph" w:styleId="1">
    <w:name w:val="heading 1"/>
    <w:basedOn w:val="a"/>
    <w:next w:val="a"/>
    <w:qFormat/>
    <w:rsid w:val="00CC22F9"/>
    <w:pPr>
      <w:keepNext/>
      <w:pageBreakBefore/>
      <w:numPr>
        <w:numId w:val="2"/>
      </w:numPr>
      <w:tabs>
        <w:tab w:val="right" w:pos="9634"/>
      </w:tabs>
      <w:spacing w:before="0" w:after="160"/>
      <w:outlineLvl w:val="0"/>
    </w:pPr>
    <w:rPr>
      <w:rFonts w:ascii="Arial" w:hAnsi="Arial"/>
      <w:b/>
      <w:sz w:val="36"/>
    </w:rPr>
  </w:style>
  <w:style w:type="paragraph" w:styleId="2">
    <w:name w:val="heading 2"/>
    <w:basedOn w:val="1"/>
    <w:next w:val="a"/>
    <w:qFormat/>
    <w:rsid w:val="00CC22F9"/>
    <w:pPr>
      <w:pageBreakBefore w:val="0"/>
      <w:numPr>
        <w:ilvl w:val="1"/>
      </w:numPr>
      <w:spacing w:before="120" w:after="120"/>
      <w:outlineLvl w:val="1"/>
    </w:pPr>
    <w:rPr>
      <w:sz w:val="32"/>
    </w:rPr>
  </w:style>
  <w:style w:type="paragraph" w:styleId="3">
    <w:name w:val="heading 3"/>
    <w:basedOn w:val="2"/>
    <w:next w:val="a"/>
    <w:qFormat/>
    <w:rsid w:val="009B360A"/>
    <w:pPr>
      <w:numPr>
        <w:ilvl w:val="2"/>
      </w:numPr>
      <w:spacing w:after="80"/>
      <w:outlineLvl w:val="2"/>
    </w:pPr>
    <w:rPr>
      <w:sz w:val="28"/>
    </w:rPr>
  </w:style>
  <w:style w:type="paragraph" w:styleId="4">
    <w:name w:val="heading 4"/>
    <w:basedOn w:val="3"/>
    <w:next w:val="a"/>
    <w:qFormat/>
    <w:rsid w:val="009B360A"/>
    <w:pPr>
      <w:numPr>
        <w:ilvl w:val="3"/>
      </w:numPr>
      <w:spacing w:after="40"/>
      <w:outlineLvl w:val="3"/>
    </w:pPr>
    <w:rPr>
      <w:sz w:val="24"/>
    </w:rPr>
  </w:style>
  <w:style w:type="paragraph" w:styleId="5">
    <w:name w:val="heading 5"/>
    <w:basedOn w:val="4"/>
    <w:next w:val="a"/>
    <w:qFormat/>
    <w:rsid w:val="00CC22F9"/>
    <w:pPr>
      <w:numPr>
        <w:ilvl w:val="4"/>
      </w:numPr>
      <w:outlineLvl w:val="4"/>
    </w:pPr>
    <w:rPr>
      <w:sz w:val="22"/>
    </w:rPr>
  </w:style>
  <w:style w:type="paragraph" w:styleId="6">
    <w:name w:val="heading 6"/>
    <w:basedOn w:val="a"/>
    <w:next w:val="a"/>
    <w:qFormat/>
    <w:rsid w:val="00CC22F9"/>
    <w:pPr>
      <w:keepNext/>
      <w:numPr>
        <w:ilvl w:val="5"/>
        <w:numId w:val="2"/>
      </w:numPr>
      <w:outlineLvl w:val="5"/>
    </w:pPr>
    <w:rPr>
      <w:b/>
    </w:rPr>
  </w:style>
  <w:style w:type="paragraph" w:styleId="7">
    <w:name w:val="heading 7"/>
    <w:basedOn w:val="a"/>
    <w:next w:val="a"/>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C22F9"/>
    <w:pPr>
      <w:spacing w:before="0" w:after="0"/>
    </w:pPr>
    <w:rPr>
      <w:rFonts w:ascii="Arial" w:hAnsi="Arial"/>
      <w:b/>
      <w:sz w:val="18"/>
    </w:rPr>
  </w:style>
  <w:style w:type="paragraph" w:styleId="a4">
    <w:name w:val="header"/>
    <w:basedOn w:val="a"/>
    <w:rsid w:val="00CC22F9"/>
    <w:pPr>
      <w:tabs>
        <w:tab w:val="center" w:pos="4320"/>
        <w:tab w:val="right" w:pos="8640"/>
      </w:tabs>
      <w:spacing w:before="60" w:after="180"/>
    </w:pPr>
    <w:rPr>
      <w:rFonts w:ascii="Arial" w:hAnsi="Arial"/>
      <w:b/>
      <w:sz w:val="18"/>
    </w:rPr>
  </w:style>
  <w:style w:type="paragraph" w:styleId="10">
    <w:name w:val="toc 1"/>
    <w:basedOn w:val="a"/>
    <w:next w:val="a"/>
    <w:uiPriority w:val="39"/>
    <w:rsid w:val="00651D13"/>
    <w:pPr>
      <w:spacing w:before="60"/>
    </w:pPr>
    <w:rPr>
      <w:b/>
      <w:caps/>
    </w:rPr>
  </w:style>
  <w:style w:type="paragraph" w:styleId="a5">
    <w:name w:val="caption"/>
    <w:basedOn w:val="a"/>
    <w:next w:val="a"/>
    <w:qFormat/>
    <w:rsid w:val="00CC22F9"/>
    <w:pPr>
      <w:spacing w:after="180"/>
      <w:jc w:val="center"/>
    </w:pPr>
    <w:rPr>
      <w:b/>
    </w:rPr>
  </w:style>
  <w:style w:type="paragraph" w:styleId="20">
    <w:name w:val="toc 2"/>
    <w:basedOn w:val="a"/>
    <w:next w:val="a"/>
    <w:uiPriority w:val="39"/>
    <w:rsid w:val="00CC22F9"/>
    <w:pPr>
      <w:spacing w:before="0" w:after="0"/>
      <w:ind w:left="200"/>
    </w:pPr>
    <w:rPr>
      <w:b/>
      <w:smallCaps/>
    </w:rPr>
  </w:style>
  <w:style w:type="paragraph" w:styleId="30">
    <w:name w:val="toc 3"/>
    <w:basedOn w:val="a"/>
    <w:next w:val="a"/>
    <w:uiPriority w:val="39"/>
    <w:rsid w:val="00CC22F9"/>
    <w:pPr>
      <w:spacing w:before="0" w:after="0"/>
      <w:ind w:left="400"/>
    </w:pPr>
  </w:style>
  <w:style w:type="paragraph" w:styleId="40">
    <w:name w:val="toc 4"/>
    <w:basedOn w:val="a"/>
    <w:next w:val="a"/>
    <w:semiHidden/>
    <w:rsid w:val="00CC22F9"/>
    <w:pPr>
      <w:spacing w:before="0" w:after="0"/>
      <w:ind w:left="600"/>
    </w:pPr>
    <w:rPr>
      <w:i/>
      <w:sz w:val="18"/>
    </w:rPr>
  </w:style>
  <w:style w:type="paragraph" w:styleId="50">
    <w:name w:val="toc 5"/>
    <w:basedOn w:val="a"/>
    <w:next w:val="a"/>
    <w:semiHidden/>
    <w:rsid w:val="00CC22F9"/>
    <w:pPr>
      <w:spacing w:before="0" w:after="0"/>
      <w:ind w:left="800"/>
    </w:pPr>
    <w:rPr>
      <w:sz w:val="18"/>
    </w:rPr>
  </w:style>
  <w:style w:type="paragraph" w:styleId="60">
    <w:name w:val="toc 6"/>
    <w:basedOn w:val="a"/>
    <w:next w:val="a"/>
    <w:semiHidden/>
    <w:rsid w:val="00CC22F9"/>
    <w:pPr>
      <w:spacing w:before="0" w:after="0"/>
      <w:ind w:left="1000"/>
    </w:pPr>
    <w:rPr>
      <w:sz w:val="18"/>
    </w:rPr>
  </w:style>
  <w:style w:type="paragraph" w:styleId="70">
    <w:name w:val="toc 7"/>
    <w:basedOn w:val="a"/>
    <w:next w:val="a"/>
    <w:semiHidden/>
    <w:rsid w:val="00CC22F9"/>
    <w:pPr>
      <w:spacing w:before="0" w:after="0"/>
      <w:ind w:left="1200"/>
    </w:pPr>
    <w:rPr>
      <w:sz w:val="18"/>
    </w:rPr>
  </w:style>
  <w:style w:type="paragraph" w:styleId="80">
    <w:name w:val="toc 8"/>
    <w:basedOn w:val="a"/>
    <w:next w:val="a"/>
    <w:semiHidden/>
    <w:rsid w:val="00CC22F9"/>
    <w:pPr>
      <w:spacing w:before="0" w:after="0"/>
      <w:ind w:left="1400"/>
    </w:pPr>
    <w:rPr>
      <w:sz w:val="18"/>
    </w:rPr>
  </w:style>
  <w:style w:type="paragraph" w:styleId="90">
    <w:name w:val="toc 9"/>
    <w:basedOn w:val="a"/>
    <w:next w:val="a"/>
    <w:semiHidden/>
    <w:rsid w:val="00CC22F9"/>
    <w:pPr>
      <w:spacing w:before="0" w:after="0"/>
      <w:ind w:left="1600"/>
    </w:pPr>
    <w:rPr>
      <w:sz w:val="18"/>
    </w:rPr>
  </w:style>
  <w:style w:type="paragraph" w:customStyle="1" w:styleId="ZDISCLAIMER">
    <w:name w:val="ZDISCLAIMER"/>
    <w:basedOn w:val="a"/>
    <w:rsid w:val="00CC22F9"/>
    <w:pPr>
      <w:spacing w:before="0"/>
    </w:pPr>
  </w:style>
  <w:style w:type="paragraph" w:customStyle="1" w:styleId="EditorsNote">
    <w:name w:val="Editor's Note"/>
    <w:basedOn w:val="a"/>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6">
    <w:name w:val="footnote reference"/>
    <w:semiHidden/>
    <w:rsid w:val="00CC22F9"/>
    <w:rPr>
      <w:vertAlign w:val="superscript"/>
    </w:rPr>
  </w:style>
  <w:style w:type="paragraph" w:styleId="a7">
    <w:name w:val="footnote text"/>
    <w:basedOn w:val="a"/>
    <w:semiHidden/>
    <w:rsid w:val="00CC22F9"/>
    <w:pPr>
      <w:spacing w:before="60"/>
    </w:pPr>
  </w:style>
  <w:style w:type="character" w:styleId="a8">
    <w:name w:val="Hyperlink"/>
    <w:uiPriority w:val="99"/>
    <w:rsid w:val="00CC22F9"/>
    <w:rPr>
      <w:color w:val="0000FF"/>
      <w:u w:val="single"/>
    </w:rPr>
  </w:style>
  <w:style w:type="paragraph" w:customStyle="1" w:styleId="NormalBullet">
    <w:name w:val="Normal Bullet"/>
    <w:basedOn w:val="a"/>
    <w:rsid w:val="00CC22F9"/>
    <w:pPr>
      <w:numPr>
        <w:numId w:val="1"/>
      </w:numPr>
      <w:spacing w:before="0"/>
    </w:pPr>
  </w:style>
  <w:style w:type="paragraph" w:styleId="a9">
    <w:name w:val="Normal Indent"/>
    <w:basedOn w:val="a"/>
    <w:next w:val="a"/>
    <w:rsid w:val="00CC22F9"/>
    <w:pPr>
      <w:ind w:left="567"/>
    </w:pPr>
  </w:style>
  <w:style w:type="paragraph" w:styleId="aa">
    <w:name w:val="Subtitle"/>
    <w:basedOn w:val="a"/>
    <w:qFormat/>
    <w:rsid w:val="00CC22F9"/>
    <w:pPr>
      <w:jc w:val="right"/>
    </w:pPr>
    <w:rPr>
      <w:rFonts w:ascii="Arial" w:hAnsi="Arial"/>
      <w:b/>
      <w:sz w:val="32"/>
    </w:rPr>
  </w:style>
  <w:style w:type="paragraph" w:styleId="ab">
    <w:name w:val="table of figures"/>
    <w:basedOn w:val="a"/>
    <w:next w:val="a"/>
    <w:uiPriority w:val="99"/>
    <w:rsid w:val="00CC22F9"/>
    <w:pPr>
      <w:tabs>
        <w:tab w:val="right" w:leader="dot" w:pos="10070"/>
      </w:tabs>
      <w:ind w:left="400" w:hanging="400"/>
    </w:pPr>
    <w:rPr>
      <w:b/>
      <w:bCs/>
      <w:noProof/>
    </w:rPr>
  </w:style>
  <w:style w:type="paragraph" w:styleId="ac">
    <w:name w:val="Title"/>
    <w:basedOn w:val="a"/>
    <w:next w:val="aa"/>
    <w:qFormat/>
    <w:rsid w:val="00CC22F9"/>
    <w:pPr>
      <w:spacing w:before="360"/>
      <w:jc w:val="right"/>
    </w:pPr>
    <w:rPr>
      <w:rFonts w:ascii="Arial" w:hAnsi="Arial"/>
      <w:b/>
      <w:kern w:val="28"/>
      <w:sz w:val="36"/>
    </w:rPr>
  </w:style>
  <w:style w:type="paragraph" w:styleId="ad">
    <w:name w:val="Document Map"/>
    <w:basedOn w:val="a"/>
    <w:semiHidden/>
    <w:rsid w:val="00CC22F9"/>
    <w:pPr>
      <w:shd w:val="clear" w:color="auto" w:fill="000080"/>
    </w:pPr>
    <w:rPr>
      <w:rFonts w:ascii="Tahoma" w:hAnsi="Tahoma"/>
    </w:rPr>
  </w:style>
  <w:style w:type="paragraph" w:customStyle="1" w:styleId="ZVERSION">
    <w:name w:val="ZVERSION"/>
    <w:basedOn w:val="a"/>
    <w:next w:val="a"/>
    <w:rsid w:val="00CC22F9"/>
    <w:pPr>
      <w:widowControl w:val="0"/>
      <w:spacing w:before="0" w:after="0"/>
      <w:jc w:val="right"/>
    </w:pPr>
    <w:rPr>
      <w:rFonts w:ascii="Arial" w:hAnsi="Arial"/>
      <w:sz w:val="32"/>
    </w:rPr>
  </w:style>
  <w:style w:type="paragraph" w:customStyle="1" w:styleId="AbbreviationEntry">
    <w:name w:val="Abbreviation Entry"/>
    <w:basedOn w:val="a"/>
    <w:rsid w:val="00CC22F9"/>
    <w:pPr>
      <w:spacing w:before="0" w:after="20"/>
    </w:pPr>
  </w:style>
  <w:style w:type="paragraph" w:customStyle="1" w:styleId="ZCOVER">
    <w:name w:val="ZCOVER"/>
    <w:basedOn w:val="ZVERSION"/>
    <w:rsid w:val="00CC22F9"/>
  </w:style>
  <w:style w:type="character" w:customStyle="1" w:styleId="ZDONTMODIFY">
    <w:name w:val="ZDONTMODIFY"/>
    <w:basedOn w:val="a0"/>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a0"/>
    <w:rsid w:val="00CC22F9"/>
  </w:style>
  <w:style w:type="paragraph" w:customStyle="1" w:styleId="TableRow">
    <w:name w:val="Table Row"/>
    <w:basedOn w:val="a"/>
    <w:rsid w:val="00CC22F9"/>
    <w:pPr>
      <w:spacing w:before="20" w:after="20"/>
    </w:pPr>
  </w:style>
  <w:style w:type="character" w:customStyle="1" w:styleId="ZSPECDATE">
    <w:name w:val="ZSPECDATE"/>
    <w:basedOn w:val="a0"/>
    <w:rsid w:val="00CC22F9"/>
  </w:style>
  <w:style w:type="paragraph" w:styleId="ae">
    <w:name w:val="Block Text"/>
    <w:basedOn w:val="a"/>
    <w:rsid w:val="00CC22F9"/>
    <w:pPr>
      <w:ind w:left="1440" w:right="1440"/>
    </w:pPr>
  </w:style>
  <w:style w:type="paragraph" w:customStyle="1" w:styleId="ZDID">
    <w:name w:val="ZDID"/>
    <w:basedOn w:val="ZCOVER"/>
    <w:rsid w:val="00CC22F9"/>
    <w:rPr>
      <w:noProof/>
    </w:rPr>
  </w:style>
  <w:style w:type="paragraph" w:customStyle="1" w:styleId="Figure">
    <w:name w:val="Figure"/>
    <w:basedOn w:val="a"/>
    <w:next w:val="a5"/>
    <w:rsid w:val="00CC22F9"/>
    <w:pPr>
      <w:keepNext/>
      <w:spacing w:after="0"/>
      <w:jc w:val="center"/>
    </w:pPr>
  </w:style>
  <w:style w:type="paragraph" w:customStyle="1" w:styleId="ReferenceEntry">
    <w:name w:val="Reference Entry"/>
    <w:basedOn w:val="a"/>
    <w:rsid w:val="00CC22F9"/>
    <w:pPr>
      <w:spacing w:before="40" w:after="40"/>
    </w:pPr>
  </w:style>
  <w:style w:type="paragraph" w:customStyle="1" w:styleId="Term">
    <w:name w:val="Term"/>
    <w:basedOn w:val="a"/>
    <w:next w:val="a"/>
    <w:rsid w:val="00CC22F9"/>
    <w:pPr>
      <w:keepNext/>
      <w:spacing w:after="20"/>
    </w:pPr>
    <w:rPr>
      <w:b/>
    </w:rPr>
  </w:style>
  <w:style w:type="paragraph" w:customStyle="1" w:styleId="TermDefinition">
    <w:name w:val="Term Definition"/>
    <w:basedOn w:val="a"/>
    <w:next w:val="Term"/>
    <w:rsid w:val="00CC22F9"/>
    <w:pPr>
      <w:keepLines/>
      <w:spacing w:before="0" w:after="40"/>
      <w:ind w:left="576"/>
    </w:pPr>
  </w:style>
  <w:style w:type="character" w:styleId="af">
    <w:name w:val="FollowedHyperlink"/>
    <w:rsid w:val="00CC22F9"/>
    <w:rPr>
      <w:color w:val="800080"/>
      <w:u w:val="single"/>
    </w:rPr>
  </w:style>
  <w:style w:type="paragraph" w:customStyle="1" w:styleId="TOChead">
    <w:name w:val="TOChead"/>
    <w:basedOn w:val="a"/>
    <w:rsid w:val="00CC22F9"/>
    <w:rPr>
      <w:rFonts w:ascii="Arial" w:hAnsi="Arial"/>
      <w:b/>
      <w:bCs/>
      <w:sz w:val="36"/>
    </w:rPr>
  </w:style>
  <w:style w:type="paragraph" w:customStyle="1" w:styleId="App1">
    <w:name w:val="App1"/>
    <w:basedOn w:val="a"/>
    <w:next w:val="a"/>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C22F9"/>
    <w:pPr>
      <w:numPr>
        <w:ilvl w:val="2"/>
      </w:numPr>
      <w:spacing w:before="120" w:after="40"/>
      <w:outlineLvl w:val="2"/>
    </w:pPr>
    <w:rPr>
      <w:sz w:val="28"/>
    </w:rPr>
  </w:style>
  <w:style w:type="paragraph" w:customStyle="1" w:styleId="TableHead">
    <w:name w:val="TableHead"/>
    <w:basedOn w:val="a"/>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af0">
    <w:name w:val="annotation text"/>
    <w:basedOn w:val="a"/>
    <w:next w:val="a"/>
    <w:link w:val="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a"/>
    <w:rsid w:val="00CC22F9"/>
    <w:pPr>
      <w:spacing w:before="60"/>
    </w:pPr>
    <w:rPr>
      <w:sz w:val="18"/>
    </w:rPr>
  </w:style>
  <w:style w:type="paragraph" w:customStyle="1" w:styleId="AbbrLabel">
    <w:name w:val="AbbrLabel"/>
    <w:basedOn w:val="a"/>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a"/>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a"/>
    <w:rsid w:val="006A527C"/>
    <w:pPr>
      <w:spacing w:before="60"/>
    </w:pPr>
    <w:rPr>
      <w:b/>
      <w:sz w:val="18"/>
    </w:rPr>
  </w:style>
  <w:style w:type="paragraph" w:customStyle="1" w:styleId="RefDesc">
    <w:name w:val="RefDesc"/>
    <w:basedOn w:val="RefLabel"/>
    <w:link w:val="RefDescChar"/>
    <w:rsid w:val="00CC22F9"/>
    <w:rPr>
      <w:b w:val="0"/>
      <w:bCs/>
      <w:snapToGrid w:val="0"/>
      <w:lang/>
    </w:rPr>
  </w:style>
  <w:style w:type="paragraph" w:customStyle="1" w:styleId="App4">
    <w:name w:val="App4"/>
    <w:basedOn w:val="App3"/>
    <w:next w:val="a"/>
    <w:rsid w:val="002B4219"/>
    <w:pPr>
      <w:numPr>
        <w:ilvl w:val="3"/>
      </w:numPr>
      <w:outlineLvl w:val="3"/>
    </w:pPr>
    <w:rPr>
      <w:sz w:val="24"/>
      <w:szCs w:val="24"/>
    </w:rPr>
  </w:style>
  <w:style w:type="paragraph" w:styleId="af1">
    <w:name w:val="Balloon Text"/>
    <w:basedOn w:val="a"/>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af2">
    <w:name w:val="annotation reference"/>
    <w:rsid w:val="00C724A3"/>
    <w:rPr>
      <w:sz w:val="16"/>
    </w:rPr>
  </w:style>
  <w:style w:type="paragraph" w:styleId="af3">
    <w:name w:val="List Paragraph"/>
    <w:basedOn w:val="a"/>
    <w:uiPriority w:val="34"/>
    <w:qFormat/>
    <w:rsid w:val="000C3C68"/>
    <w:pPr>
      <w:spacing w:before="0" w:after="0"/>
      <w:ind w:left="720"/>
    </w:pPr>
    <w:rPr>
      <w:rFonts w:ascii="Calibri" w:hAnsi="Calibri"/>
      <w:sz w:val="22"/>
      <w:szCs w:val="22"/>
      <w:lang w:val="en-US" w:eastAsia="zh-TW"/>
    </w:rPr>
  </w:style>
  <w:style w:type="table" w:styleId="af4">
    <w:name w:val="Table Grid"/>
    <w:basedOn w:val="a1"/>
    <w:rsid w:val="005D25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374535"/>
    <w:rPr>
      <w:lang w:val="en-GB" w:eastAsia="en-US"/>
    </w:rPr>
  </w:style>
  <w:style w:type="paragraph" w:styleId="af6">
    <w:name w:val="annotation subject"/>
    <w:basedOn w:val="af0"/>
    <w:next w:val="af0"/>
    <w:link w:val="Char0"/>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har">
    <w:name w:val="批注文字 Char"/>
    <w:link w:val="af0"/>
    <w:semiHidden/>
    <w:rsid w:val="00CE76B8"/>
    <w:rPr>
      <w:rFonts w:ascii="Comic Sans MS" w:hAnsi="Comic Sans MS"/>
      <w:color w:val="800000"/>
      <w:shd w:val="clear" w:color="auto" w:fill="FFFF99"/>
      <w:lang w:val="en-GB" w:eastAsia="en-US"/>
    </w:rPr>
  </w:style>
  <w:style w:type="character" w:customStyle="1" w:styleId="Char0">
    <w:name w:val="批注主题 Char"/>
    <w:link w:val="af6"/>
    <w:rsid w:val="00CE76B8"/>
    <w:rPr>
      <w:rFonts w:ascii="Comic Sans MS" w:hAnsi="Comic Sans MS"/>
      <w:b/>
      <w:bCs/>
      <w:color w:val="800000"/>
      <w:shd w:val="clear" w:color="auto" w:fill="FFFF99"/>
      <w:lang w:val="en-GB" w:eastAsia="en-US"/>
    </w:rPr>
  </w:style>
  <w:style w:type="paragraph" w:styleId="af7">
    <w:name w:val="Normal (Web)"/>
    <w:basedOn w:val="a"/>
    <w:uiPriority w:val="99"/>
    <w:unhideWhenUsed/>
    <w:rsid w:val="00F54AEA"/>
    <w:pPr>
      <w:spacing w:before="100" w:beforeAutospacing="1" w:after="100" w:afterAutospacing="1"/>
    </w:pPr>
    <w:rPr>
      <w:rFonts w:ascii="宋体" w:hAnsi="宋体" w:cs="宋体"/>
      <w:sz w:val="24"/>
      <w:szCs w:val="24"/>
      <w:lang w:val="en-US" w:eastAsia="zh-CN"/>
    </w:rPr>
  </w:style>
  <w:style w:type="paragraph" w:customStyle="1" w:styleId="AltNormal">
    <w:name w:val="AltNormal"/>
    <w:basedOn w:val="a"/>
    <w:rsid w:val="00F578FF"/>
    <w:pPr>
      <w:spacing w:after="0"/>
    </w:pPr>
    <w:rPr>
      <w:rFonts w:ascii="Arial" w:hAnsi="Arial"/>
    </w:rPr>
  </w:style>
  <w:style w:type="paragraph" w:customStyle="1" w:styleId="ACTION">
    <w:name w:val="ACTION"/>
    <w:basedOn w:val="a"/>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x-none"/>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package" Target="embeddings/Microsoft_Visio___1.vsdx"/><Relationship Id="rId28"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oleObject" Target="embeddings/oleObject3.bin"/><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50761-B274-482F-9291-C7E18FA8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18</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14297</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Huawei</cp:lastModifiedBy>
  <cp:revision>17</cp:revision>
  <cp:lastPrinted>2006-01-10T01:17:00Z</cp:lastPrinted>
  <dcterms:created xsi:type="dcterms:W3CDTF">2017-08-30T07:11:00Z</dcterms:created>
  <dcterms:modified xsi:type="dcterms:W3CDTF">2017-11-30T00:33:00Z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