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7B166529" w:rsidR="00E15272" w:rsidRPr="00E117E4" w:rsidRDefault="00F56A35">
            <w:pPr>
              <w:pStyle w:val="FrontMatter"/>
              <w:tabs>
                <w:tab w:val="clear" w:pos="1710"/>
                <w:tab w:val="clear" w:pos="3780"/>
              </w:tabs>
              <w:ind w:left="0" w:firstLine="0"/>
            </w:pPr>
            <w:r>
              <w:t xml:space="preserve">Update </w:t>
            </w:r>
            <w:r w:rsidR="00907855" w:rsidRPr="00907855">
              <w:t>LWM2M_Portfolio</w:t>
            </w:r>
            <w:r>
              <w:t xml:space="preserve"> SUP range symbol</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147F0">
              <w:rPr>
                <w:rFonts w:ascii="Arial Narrow" w:hAnsi="Arial Narrow"/>
              </w:rPr>
            </w:r>
            <w:r w:rsidR="004147F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147F0">
              <w:rPr>
                <w:rFonts w:ascii="Arial Narrow" w:hAnsi="Arial Narrow"/>
              </w:rPr>
            </w:r>
            <w:r w:rsidR="004147F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5860C5AB" w:rsidR="00E15272" w:rsidRPr="00E117E4" w:rsidRDefault="00907855">
            <w:pPr>
              <w:pStyle w:val="FrontMatter"/>
              <w:tabs>
                <w:tab w:val="clear" w:pos="1710"/>
                <w:tab w:val="clear" w:pos="3780"/>
              </w:tabs>
              <w:ind w:left="0" w:firstLine="0"/>
            </w:pPr>
            <w:r w:rsidRPr="00907855">
              <w:t>OMA-SUP-XML_LWM2M_Portfolio</w:t>
            </w:r>
            <w:bookmarkStart w:id="0" w:name="_GoBack"/>
            <w:bookmarkEnd w:id="0"/>
            <w:r w:rsidRPr="00907855">
              <w:t>-V1_0-20171114-A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58B515E8" w:rsidR="00E15272" w:rsidRPr="00E117E4" w:rsidRDefault="00907855" w:rsidP="00AE0201">
            <w:pPr>
              <w:pStyle w:val="FrontMatter"/>
              <w:tabs>
                <w:tab w:val="clear" w:pos="1710"/>
                <w:tab w:val="clear" w:pos="3780"/>
              </w:tabs>
              <w:ind w:left="0" w:firstLine="0"/>
            </w:pPr>
            <w:r>
              <w:t>1</w:t>
            </w:r>
            <w:r w:rsidR="00AE0201">
              <w:t>1</w:t>
            </w:r>
            <w:r w:rsidR="00F56A35">
              <w:t xml:space="preserve">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4147F0">
              <w:rPr>
                <w:rFonts w:cs="Arial"/>
              </w:rPr>
            </w:r>
            <w:r w:rsidR="004147F0">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4147F0">
              <w:rPr>
                <w:rFonts w:cs="Arial"/>
              </w:rPr>
            </w:r>
            <w:r w:rsidR="004147F0">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4147F0">
              <w:rPr>
                <w:rFonts w:cs="Arial"/>
              </w:rPr>
            </w:r>
            <w:r w:rsidR="004147F0">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4147F0">
              <w:rPr>
                <w:rFonts w:cs="Arial"/>
              </w:rPr>
            </w:r>
            <w:r w:rsidR="004147F0">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4CAB8805" w:rsidR="00E15272" w:rsidRPr="00E117E4" w:rsidRDefault="00F56A35" w:rsidP="00F56A35">
            <w:pPr>
              <w:pStyle w:val="FrontMatter"/>
              <w:tabs>
                <w:tab w:val="clear" w:pos="1710"/>
                <w:tab w:val="clear" w:pos="3780"/>
              </w:tabs>
              <w:ind w:left="0" w:firstLine="0"/>
            </w:pPr>
            <w:r>
              <w:t>John Mudge, OMA staff, jmudge@omaorg.org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4823C592" w:rsidR="00F56A35" w:rsidRDefault="00F56A35">
      <w:pPr>
        <w:pStyle w:val="AltNormal"/>
      </w:pPr>
      <w:r>
        <w:t xml:space="preserve">The XML file fails LwM2M validation. This CR is to correct the range symbol used </w:t>
      </w:r>
      <w:r w:rsidR="006E044A">
        <w:t xml:space="preserve">to </w:t>
      </w:r>
      <w:r w:rsidR="006E044A" w:rsidRPr="006E044A">
        <w:t>".."</w:t>
      </w:r>
      <w:ins w:id="1" w:author="JM" w:date="2020-06-11T15:41:00Z">
        <w:r w:rsidR="004E4E9B">
          <w:t>, remove the square brackets</w:t>
        </w:r>
      </w:ins>
      <w:ins w:id="2" w:author="JM" w:date="2020-06-11T15:43:00Z">
        <w:r w:rsidR="004E4E9B">
          <w:t xml:space="preserve"> around the range numerals</w:t>
        </w:r>
      </w:ins>
      <w:r w:rsidR="006E044A" w:rsidRPr="006E044A">
        <w:t xml:space="preserve"> </w:t>
      </w:r>
      <w:del w:id="3" w:author="JM" w:date="2020-06-11T15:41:00Z">
        <w:r w:rsidR="00410A87" w:rsidDel="004E4E9B">
          <w:delText>(including in the description field)</w:delText>
        </w:r>
      </w:del>
      <w:del w:id="4" w:author="JM" w:date="2020-06-11T15:47:00Z">
        <w:r w:rsidR="00410A87" w:rsidDel="004E4E9B">
          <w:delText xml:space="preserve"> </w:delText>
        </w:r>
      </w:del>
      <w:r>
        <w:t>and add CRLF to the</w:t>
      </w:r>
      <w:r w:rsidR="00907855">
        <w:t xml:space="preserve"> end of the</w:t>
      </w:r>
      <w:r>
        <w:t xml:space="preserve"> last line of the file.</w:t>
      </w:r>
    </w:p>
    <w:p w14:paraId="42630606" w14:textId="77777777" w:rsidR="00E15272" w:rsidRPr="00C97004" w:rsidRDefault="00E15272">
      <w:pPr>
        <w:pStyle w:val="AltH1"/>
        <w:rPr>
          <w:lang w:val="en-GB"/>
        </w:rPr>
      </w:pPr>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5BF59760" w:rsidR="00E15272" w:rsidRPr="002F7836" w:rsidRDefault="006E044A">
      <w:pPr>
        <w:pStyle w:val="AltNormal"/>
      </w:pPr>
      <w:r>
        <w:t xml:space="preserve">The associated TS </w:t>
      </w:r>
      <w:r w:rsidR="00907855" w:rsidRPr="00907855">
        <w:t xml:space="preserve">OMA-TS-LWM2M_PortfolioObj-V1_0-20171114-A </w:t>
      </w:r>
      <w:r>
        <w:t>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6DC2DF29" w14:textId="67F810F1" w:rsidR="004E4E9B" w:rsidRDefault="006E044A">
      <w:pPr>
        <w:pStyle w:val="AltNormal"/>
      </w:pPr>
      <w:r>
        <w:t>See the attached SUP file.</w:t>
      </w:r>
    </w:p>
    <w:sectPr w:rsidR="004E4E9B">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300DE" w14:textId="77777777" w:rsidR="004147F0" w:rsidRDefault="004147F0">
      <w:r>
        <w:separator/>
      </w:r>
    </w:p>
  </w:endnote>
  <w:endnote w:type="continuationSeparator" w:id="0">
    <w:p w14:paraId="4C5FCA1A" w14:textId="77777777" w:rsidR="004147F0" w:rsidRDefault="00414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E4E9B">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E4E9B">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AE0201">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AE0201">
      <w:rPr>
        <w:rStyle w:val="PageNumber"/>
        <w:noProof/>
        <w:sz w:val="18"/>
      </w:rPr>
      <w:t>1</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6"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440D8" w14:textId="77777777" w:rsidR="004147F0" w:rsidRDefault="004147F0">
      <w:r>
        <w:separator/>
      </w:r>
    </w:p>
  </w:footnote>
  <w:footnote w:type="continuationSeparator" w:id="0">
    <w:p w14:paraId="0E6D456F" w14:textId="77777777" w:rsidR="004147F0" w:rsidRDefault="00414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4E4E9B">
      <w:rPr>
        <w:noProof/>
        <w:sz w:val="18"/>
        <w:lang w:val="fr-FR"/>
      </w:rPr>
      <w:t>OMA-DM-LightweightM2M-2020-0005R01-CR_Update_LWM2M_Portfolio_SUP_range_symbol.docx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87A3C" w14:textId="166BC5A5"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5"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4E4E9B">
      <w:rPr>
        <w:noProof/>
        <w:sz w:val="18"/>
        <w:lang w:val="fr-FR"/>
      </w:rPr>
      <w:t>OMA-DM-LightweightM2M-2020-0005R01-CR_Update_LWM2M_Portfolio_SUP_range_symbol.docx</w:t>
    </w:r>
    <w:r w:rsidR="00D72DA0">
      <w:rPr>
        <w:sz w:val="18"/>
        <w:lang w:val="nl-BE"/>
      </w:rPr>
      <w:fldChar w:fldCharType="end"/>
    </w:r>
    <w:bookmarkEnd w:id="5"/>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700B5"/>
    <w:rsid w:val="00105F66"/>
    <w:rsid w:val="00162362"/>
    <w:rsid w:val="0018517D"/>
    <w:rsid w:val="00194BDA"/>
    <w:rsid w:val="001D07E7"/>
    <w:rsid w:val="001F0F52"/>
    <w:rsid w:val="002168EF"/>
    <w:rsid w:val="00264587"/>
    <w:rsid w:val="002B293F"/>
    <w:rsid w:val="002C6D9A"/>
    <w:rsid w:val="002D7247"/>
    <w:rsid w:val="002F7836"/>
    <w:rsid w:val="0030089C"/>
    <w:rsid w:val="003067C8"/>
    <w:rsid w:val="003460F1"/>
    <w:rsid w:val="003640D9"/>
    <w:rsid w:val="003A1EB7"/>
    <w:rsid w:val="003D3D30"/>
    <w:rsid w:val="00403DD4"/>
    <w:rsid w:val="00410A87"/>
    <w:rsid w:val="00411A36"/>
    <w:rsid w:val="004147F0"/>
    <w:rsid w:val="00435E9B"/>
    <w:rsid w:val="0046189C"/>
    <w:rsid w:val="00482ED7"/>
    <w:rsid w:val="00485BE4"/>
    <w:rsid w:val="004B0B17"/>
    <w:rsid w:val="004D271C"/>
    <w:rsid w:val="004E4E9B"/>
    <w:rsid w:val="00541DAE"/>
    <w:rsid w:val="0057548C"/>
    <w:rsid w:val="005A3792"/>
    <w:rsid w:val="005C0507"/>
    <w:rsid w:val="00616BD7"/>
    <w:rsid w:val="00650616"/>
    <w:rsid w:val="006C4892"/>
    <w:rsid w:val="006D3B84"/>
    <w:rsid w:val="006E044A"/>
    <w:rsid w:val="006E3B31"/>
    <w:rsid w:val="007078FA"/>
    <w:rsid w:val="007719E5"/>
    <w:rsid w:val="007749F3"/>
    <w:rsid w:val="007B66E3"/>
    <w:rsid w:val="007C37A3"/>
    <w:rsid w:val="008B6434"/>
    <w:rsid w:val="008E5418"/>
    <w:rsid w:val="008E6EE8"/>
    <w:rsid w:val="00903358"/>
    <w:rsid w:val="00907855"/>
    <w:rsid w:val="009379CF"/>
    <w:rsid w:val="009E7279"/>
    <w:rsid w:val="009F36FC"/>
    <w:rsid w:val="00A32B8E"/>
    <w:rsid w:val="00A43CFF"/>
    <w:rsid w:val="00A53AF8"/>
    <w:rsid w:val="00A8342A"/>
    <w:rsid w:val="00A84A9E"/>
    <w:rsid w:val="00AC25D1"/>
    <w:rsid w:val="00AE0201"/>
    <w:rsid w:val="00AE7849"/>
    <w:rsid w:val="00B17151"/>
    <w:rsid w:val="00B250EA"/>
    <w:rsid w:val="00B2745F"/>
    <w:rsid w:val="00BB4979"/>
    <w:rsid w:val="00C4308E"/>
    <w:rsid w:val="00C97004"/>
    <w:rsid w:val="00CA5639"/>
    <w:rsid w:val="00D33A7C"/>
    <w:rsid w:val="00D37BCF"/>
    <w:rsid w:val="00D45494"/>
    <w:rsid w:val="00D72DA0"/>
    <w:rsid w:val="00D74D47"/>
    <w:rsid w:val="00DA0A91"/>
    <w:rsid w:val="00DA5965"/>
    <w:rsid w:val="00DA66E6"/>
    <w:rsid w:val="00DC170C"/>
    <w:rsid w:val="00E03BA7"/>
    <w:rsid w:val="00E117E4"/>
    <w:rsid w:val="00E15272"/>
    <w:rsid w:val="00F040F3"/>
    <w:rsid w:val="00F56A35"/>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5B744-2925-46AE-A108-D44E18A0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258</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1728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JM</cp:lastModifiedBy>
  <cp:revision>13</cp:revision>
  <cp:lastPrinted>2005-07-28T02:49:00Z</cp:lastPrinted>
  <dcterms:created xsi:type="dcterms:W3CDTF">2020-01-21T17:11:00Z</dcterms:created>
  <dcterms:modified xsi:type="dcterms:W3CDTF">2020-06-11T14:57:00Z</dcterms:modified>
</cp:coreProperties>
</file>