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6720E837" w:rsidR="00E15272" w:rsidRPr="00E117E4" w:rsidRDefault="00F56A35" w:rsidP="00CC1AA5">
            <w:pPr>
              <w:pStyle w:val="FrontMatter"/>
              <w:tabs>
                <w:tab w:val="clear" w:pos="1710"/>
                <w:tab w:val="clear" w:pos="3780"/>
              </w:tabs>
              <w:ind w:left="0" w:firstLine="0"/>
            </w:pPr>
            <w:r>
              <w:t xml:space="preserve">Update </w:t>
            </w:r>
            <w:r w:rsidR="00705F51">
              <w:t xml:space="preserve">LWM2M_Portfolio </w:t>
            </w:r>
            <w:r w:rsidR="00DF0AB3">
              <w:t>TS</w:t>
            </w:r>
            <w:r>
              <w:t xml:space="preserve"> </w:t>
            </w:r>
            <w:r w:rsidR="00CC1AA5">
              <w:t>r</w:t>
            </w:r>
            <w:r w:rsidR="00722769" w:rsidRPr="00722769">
              <w:t>esource definitions</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C51C7F">
              <w:rPr>
                <w:rFonts w:ascii="Arial Narrow" w:hAnsi="Arial Narrow"/>
              </w:rPr>
            </w:r>
            <w:r w:rsidR="00C51C7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C51C7F">
              <w:rPr>
                <w:rFonts w:ascii="Arial Narrow" w:hAnsi="Arial Narrow"/>
              </w:rPr>
            </w:r>
            <w:r w:rsidR="00C51C7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3A2DEA68" w:rsidR="00E15272" w:rsidRPr="00E117E4" w:rsidRDefault="00705F51">
            <w:pPr>
              <w:pStyle w:val="FrontMatter"/>
              <w:tabs>
                <w:tab w:val="clear" w:pos="1710"/>
                <w:tab w:val="clear" w:pos="3780"/>
              </w:tabs>
              <w:ind w:left="0" w:firstLine="0"/>
            </w:pPr>
            <w:r w:rsidRPr="00705F51">
              <w:t>OMA-TS-LWM2M_PortfolioObj-V1_0-20171114-A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144159CD" w:rsidR="00E15272" w:rsidRPr="00E117E4" w:rsidRDefault="00705F51" w:rsidP="00BD3354">
            <w:pPr>
              <w:pStyle w:val="FrontMatter"/>
              <w:tabs>
                <w:tab w:val="clear" w:pos="1710"/>
                <w:tab w:val="clear" w:pos="3780"/>
              </w:tabs>
              <w:ind w:left="0" w:firstLine="0"/>
            </w:pPr>
            <w:r>
              <w:t>1</w:t>
            </w:r>
            <w:r w:rsidR="00BD3354">
              <w:t>1</w:t>
            </w:r>
            <w:bookmarkStart w:id="0" w:name="_GoBack"/>
            <w:bookmarkEnd w:id="0"/>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C51C7F">
              <w:rPr>
                <w:rFonts w:cs="Arial"/>
              </w:rPr>
            </w:r>
            <w:r w:rsidR="00C51C7F">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C51C7F">
              <w:rPr>
                <w:rFonts w:cs="Arial"/>
              </w:rPr>
            </w:r>
            <w:r w:rsidR="00C51C7F">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C51C7F">
              <w:rPr>
                <w:rFonts w:cs="Arial"/>
              </w:rPr>
            </w:r>
            <w:r w:rsidR="00C51C7F">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C51C7F">
              <w:rPr>
                <w:rFonts w:cs="Arial"/>
              </w:rPr>
            </w:r>
            <w:r w:rsidR="00C51C7F">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6297DB3E" w:rsidR="00F56A35" w:rsidRDefault="00DF0AB3">
      <w:pPr>
        <w:pStyle w:val="AltNormal"/>
      </w:pPr>
      <w:r>
        <w:t xml:space="preserve">The purpose of this CR is </w:t>
      </w:r>
      <w:r w:rsidR="00F56A35">
        <w:t xml:space="preserve">to correct the range symbol used </w:t>
      </w:r>
      <w:r>
        <w:t xml:space="preserve">in the </w:t>
      </w:r>
      <w:r w:rsidR="00705F51" w:rsidRPr="00705F51">
        <w:t xml:space="preserve">LWM2M_Portfolio </w:t>
      </w:r>
      <w:r w:rsidR="00705F51">
        <w:t>V</w:t>
      </w:r>
      <w:r w:rsidR="00705F51" w:rsidRPr="00705F51">
        <w:t>1.0</w:t>
      </w:r>
      <w:r w:rsidR="00705F51">
        <w:t xml:space="preserve"> </w:t>
      </w:r>
      <w:r>
        <w:t>TS</w:t>
      </w:r>
      <w:r w:rsidR="0011637E">
        <w:t xml:space="preserve"> section 6</w:t>
      </w:r>
      <w:r w:rsidR="001D46F3">
        <w:t xml:space="preserve"> r</w:t>
      </w:r>
      <w:r w:rsidR="001D46F3" w:rsidRPr="00722769">
        <w:t>esource definitions</w:t>
      </w:r>
      <w:r>
        <w:t xml:space="preserve"> </w:t>
      </w:r>
      <w:r w:rsidR="006E044A">
        <w:t xml:space="preserve">to </w:t>
      </w:r>
      <w:r w:rsidR="006E044A" w:rsidRPr="006E044A">
        <w:t>"</w:t>
      </w:r>
      <w:proofErr w:type="gramStart"/>
      <w:r w:rsidR="006E044A" w:rsidRPr="006E044A">
        <w:t>.."</w:t>
      </w:r>
      <w:proofErr w:type="gramEnd"/>
      <w:r w:rsidR="006E044A" w:rsidRPr="006E044A">
        <w:t xml:space="preserve"> </w:t>
      </w:r>
      <w:ins w:id="1" w:author="JM" w:date="2020-06-11T15:53:00Z">
        <w:r w:rsidR="00BD3354">
          <w:t>and remove the square brackets around the range numerals</w:t>
        </w:r>
      </w:ins>
      <w:r>
        <w:t>.</w:t>
      </w:r>
    </w:p>
    <w:p w14:paraId="2A54C532" w14:textId="7340A466" w:rsidR="0011637E" w:rsidRDefault="0011637E">
      <w:pPr>
        <w:pStyle w:val="AltNormal"/>
      </w:pPr>
      <w:r>
        <w:t xml:space="preserve">Other </w:t>
      </w:r>
      <w:r w:rsidR="00705F51">
        <w:t xml:space="preserve">minor </w:t>
      </w:r>
      <w:r>
        <w:t xml:space="preserve">updates are also made to section 6 </w:t>
      </w:r>
      <w:r w:rsidR="00CC1AA5">
        <w:t>r</w:t>
      </w:r>
      <w:r w:rsidR="00CC1AA5" w:rsidRPr="00722769">
        <w:t>esource definitions</w:t>
      </w:r>
      <w:r w:rsidR="00CC1AA5">
        <w:t xml:space="preserve"> </w:t>
      </w:r>
      <w:r>
        <w:t xml:space="preserve">to align </w:t>
      </w:r>
      <w:r w:rsidR="001D46F3">
        <w:t>them</w:t>
      </w:r>
      <w:r w:rsidR="00705F51">
        <w:t xml:space="preserve"> with the associated SUP file</w:t>
      </w:r>
      <w:r>
        <w:t>.</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03A9981B" w:rsidR="00E15272" w:rsidRPr="002F7836" w:rsidRDefault="00DF0AB3">
      <w:pPr>
        <w:pStyle w:val="AltNormal"/>
      </w:pPr>
      <w:r>
        <w:t xml:space="preserve">The </w:t>
      </w:r>
      <w:r w:rsidR="0011637E">
        <w:t xml:space="preserve">range symbol used in the </w:t>
      </w:r>
      <w:r>
        <w:t xml:space="preserve">associated SUP </w:t>
      </w:r>
      <w:r w:rsidR="00705F51" w:rsidRPr="00705F51">
        <w:t>OMA-SUP-XML_LWM2M_Portfolio-V1_0-20171114-A</w:t>
      </w:r>
      <w:r w:rsidR="00705F51">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53F77BC8" w14:textId="624634D2" w:rsidR="00512F7B" w:rsidRDefault="006E044A">
      <w:pPr>
        <w:pStyle w:val="AltNormal"/>
      </w:pPr>
      <w:r>
        <w:t xml:space="preserve">See the attached </w:t>
      </w:r>
      <w:r w:rsidR="00DF0AB3">
        <w:t>Word TS</w:t>
      </w:r>
      <w:r>
        <w:t xml:space="preserve"> </w:t>
      </w:r>
      <w:r w:rsidR="00DF0AB3">
        <w:t>file with change bars.</w:t>
      </w:r>
    </w:p>
    <w:sectPr w:rsidR="00512F7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0EF9C" w14:textId="77777777" w:rsidR="00C51C7F" w:rsidRDefault="00C51C7F">
      <w:r>
        <w:separator/>
      </w:r>
    </w:p>
  </w:endnote>
  <w:endnote w:type="continuationSeparator" w:id="0">
    <w:p w14:paraId="4563FC80" w14:textId="77777777" w:rsidR="00C51C7F" w:rsidRDefault="00C51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D3354">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D3354">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D335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D3354">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04DC8" w14:textId="77777777" w:rsidR="00C51C7F" w:rsidRDefault="00C51C7F">
      <w:r>
        <w:separator/>
      </w:r>
    </w:p>
  </w:footnote>
  <w:footnote w:type="continuationSeparator" w:id="0">
    <w:p w14:paraId="17D1842D" w14:textId="77777777" w:rsidR="00C51C7F" w:rsidRDefault="00C51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BD3354">
      <w:rPr>
        <w:noProof/>
        <w:sz w:val="18"/>
        <w:lang w:val="fr-FR"/>
      </w:rPr>
      <w:t>OMA-DM-LightweightM2M-2020-0006R01-CR_Update_LWM2M_Portfolio_TS_resource_definitions.docx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2"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BD3354">
      <w:rPr>
        <w:noProof/>
        <w:sz w:val="18"/>
        <w:lang w:val="fr-FR"/>
      </w:rPr>
      <w:t>OMA-DM-LightweightM2M-2020-0006R01-CR_Update_LWM2M_Portfolio_TS_resource_definitions.docx</w:t>
    </w:r>
    <w:r w:rsidR="00D72DA0">
      <w:rPr>
        <w:sz w:val="18"/>
        <w:lang w:val="nl-BE"/>
      </w:rPr>
      <w:fldChar w:fldCharType="end"/>
    </w:r>
    <w:bookmarkEnd w:id="2"/>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1637E"/>
    <w:rsid w:val="00162362"/>
    <w:rsid w:val="0018517D"/>
    <w:rsid w:val="00194BDA"/>
    <w:rsid w:val="001D46F3"/>
    <w:rsid w:val="001F0F52"/>
    <w:rsid w:val="002168EF"/>
    <w:rsid w:val="00227A17"/>
    <w:rsid w:val="00264587"/>
    <w:rsid w:val="002B293F"/>
    <w:rsid w:val="002C6D9A"/>
    <w:rsid w:val="002D7247"/>
    <w:rsid w:val="002F7836"/>
    <w:rsid w:val="003067C8"/>
    <w:rsid w:val="003460F1"/>
    <w:rsid w:val="003640D9"/>
    <w:rsid w:val="0038210B"/>
    <w:rsid w:val="003A1EB7"/>
    <w:rsid w:val="00403DD4"/>
    <w:rsid w:val="00410EF0"/>
    <w:rsid w:val="00411A36"/>
    <w:rsid w:val="00435E9B"/>
    <w:rsid w:val="0046189C"/>
    <w:rsid w:val="00485BE4"/>
    <w:rsid w:val="004B0B17"/>
    <w:rsid w:val="004D271C"/>
    <w:rsid w:val="00512F7B"/>
    <w:rsid w:val="00541DAE"/>
    <w:rsid w:val="0057548C"/>
    <w:rsid w:val="005C0507"/>
    <w:rsid w:val="00616BD7"/>
    <w:rsid w:val="00636A59"/>
    <w:rsid w:val="00671F28"/>
    <w:rsid w:val="006C4892"/>
    <w:rsid w:val="006E044A"/>
    <w:rsid w:val="00705F51"/>
    <w:rsid w:val="007078FA"/>
    <w:rsid w:val="00712690"/>
    <w:rsid w:val="00722769"/>
    <w:rsid w:val="007719E5"/>
    <w:rsid w:val="007749F3"/>
    <w:rsid w:val="007B66E3"/>
    <w:rsid w:val="007C37A3"/>
    <w:rsid w:val="008145DD"/>
    <w:rsid w:val="008B6434"/>
    <w:rsid w:val="008E068A"/>
    <w:rsid w:val="008E5418"/>
    <w:rsid w:val="008E6EE8"/>
    <w:rsid w:val="00903358"/>
    <w:rsid w:val="009379CF"/>
    <w:rsid w:val="009739D7"/>
    <w:rsid w:val="009E7279"/>
    <w:rsid w:val="009F36FC"/>
    <w:rsid w:val="00A32B8E"/>
    <w:rsid w:val="00A43CFF"/>
    <w:rsid w:val="00A53AF8"/>
    <w:rsid w:val="00A84A9E"/>
    <w:rsid w:val="00AC25D1"/>
    <w:rsid w:val="00AE7849"/>
    <w:rsid w:val="00B17151"/>
    <w:rsid w:val="00B2745F"/>
    <w:rsid w:val="00BB4979"/>
    <w:rsid w:val="00BD3354"/>
    <w:rsid w:val="00C4308E"/>
    <w:rsid w:val="00C51C7F"/>
    <w:rsid w:val="00C97004"/>
    <w:rsid w:val="00CA5639"/>
    <w:rsid w:val="00CC1AA5"/>
    <w:rsid w:val="00D37BCF"/>
    <w:rsid w:val="00D45494"/>
    <w:rsid w:val="00D72DA0"/>
    <w:rsid w:val="00D74D47"/>
    <w:rsid w:val="00DA5965"/>
    <w:rsid w:val="00DA66E6"/>
    <w:rsid w:val="00DB1961"/>
    <w:rsid w:val="00DC170C"/>
    <w:rsid w:val="00DF0AB3"/>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82C45-FB5E-42B1-B01B-75101F5E6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1847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10</cp:revision>
  <cp:lastPrinted>2005-07-28T02:49:00Z</cp:lastPrinted>
  <dcterms:created xsi:type="dcterms:W3CDTF">2020-06-09T11:02:00Z</dcterms:created>
  <dcterms:modified xsi:type="dcterms:W3CDTF">2020-06-11T14:55:00Z</dcterms:modified>
</cp:coreProperties>
</file>