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FF1F16" w:rsidP="005B58A1">
            <w:pPr>
              <w:pStyle w:val="FrontMatter"/>
              <w:tabs>
                <w:tab w:val="clear" w:pos="1710"/>
                <w:tab w:val="clear" w:pos="3780"/>
              </w:tabs>
              <w:ind w:left="0" w:firstLine="0"/>
            </w:pPr>
            <w:r>
              <w:t xml:space="preserve">New </w:t>
            </w:r>
            <w:r w:rsidR="005B58A1">
              <w:t>HLF Requirements</w:t>
            </w:r>
          </w:p>
        </w:tc>
        <w:tc>
          <w:tcPr>
            <w:tcW w:w="2880"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9B63F0">
            <w:pPr>
              <w:pStyle w:val="FrontMatter"/>
              <w:tabs>
                <w:tab w:val="clear" w:pos="1710"/>
                <w:tab w:val="clear" w:pos="3780"/>
              </w:tabs>
              <w:ind w:left="0" w:firstLine="0"/>
            </w:pPr>
            <w:r>
              <w:t>DM WG</w:t>
            </w:r>
          </w:p>
        </w:tc>
      </w:tr>
      <w:tr w:rsidR="00E15272" w:rsidRPr="00FF1F16">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C73985" w:rsidRPr="00FF1F16" w:rsidRDefault="00515F6D" w:rsidP="00047900">
            <w:pPr>
              <w:pStyle w:val="FrontMatter"/>
              <w:tabs>
                <w:tab w:val="clear" w:pos="1710"/>
                <w:tab w:val="clear" w:pos="3780"/>
              </w:tabs>
              <w:ind w:left="0" w:firstLine="0"/>
              <w:rPr>
                <w:lang w:val="en-US"/>
              </w:rPr>
            </w:pPr>
            <w:r w:rsidRPr="00515F6D">
              <w:rPr>
                <w:lang w:val="en-US"/>
              </w:rPr>
              <w:t>OMA-ER-ListMO-V1_0-20101015-D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8815B4" w:rsidP="00655EFB">
            <w:pPr>
              <w:pStyle w:val="FrontMatter"/>
              <w:tabs>
                <w:tab w:val="clear" w:pos="1710"/>
                <w:tab w:val="clear" w:pos="3780"/>
              </w:tabs>
              <w:ind w:left="0" w:firstLine="0"/>
            </w:pPr>
            <w:r>
              <w:t xml:space="preserve"> </w:t>
            </w:r>
            <w:r w:rsidR="00655EFB">
              <w:t>26</w:t>
            </w:r>
            <w:r>
              <w:t xml:space="preserve"> </w:t>
            </w:r>
            <w:r w:rsidR="00FF1F16">
              <w:t>Oct</w:t>
            </w:r>
            <w:r w:rsidR="000D31DC">
              <w:t xml:space="preserve"> 2010</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E15272" w:rsidP="000D31D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0: New Functionality</w:t>
            </w:r>
            <w:r>
              <w:rPr>
                <w:rFonts w:cs="Arial"/>
              </w:rPr>
              <w:br/>
            </w:r>
            <w:r w:rsidR="000D31DC">
              <w:rPr>
                <w:rFonts w:cs="Arial"/>
              </w:rPr>
              <w:fldChar w:fldCharType="begin">
                <w:ffData>
                  <w:name w:val=""/>
                  <w:enabled w:val="0"/>
                  <w:calcOnExit w:val="0"/>
                  <w:checkBox>
                    <w:sizeAuto/>
                    <w:default w:val="1"/>
                  </w:checkBox>
                </w:ffData>
              </w:fldChar>
            </w:r>
            <w:r w:rsidR="000D31DC">
              <w:rPr>
                <w:rFonts w:cs="Arial"/>
              </w:rPr>
              <w:instrText xml:space="preserve"> FORMCHECKBOX </w:instrText>
            </w:r>
            <w:r w:rsidR="000D31DC">
              <w:rPr>
                <w:rFonts w:cs="Arial"/>
              </w:rPr>
            </w:r>
            <w:r w:rsidR="000D31DC">
              <w:rPr>
                <w:rFonts w:cs="Arial"/>
              </w:rPr>
              <w:fldChar w:fldCharType="end"/>
            </w:r>
            <w:r>
              <w:rPr>
                <w:rFonts w:cs="Arial"/>
              </w:rPr>
              <w:t xml:space="preserve"> 1: Major Change</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2: Bug Fix</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Default="00B260C7" w:rsidP="006B61F6">
            <w:pPr>
              <w:pStyle w:val="FrontMatter"/>
              <w:tabs>
                <w:tab w:val="clear" w:pos="1710"/>
                <w:tab w:val="clear" w:pos="3780"/>
              </w:tabs>
              <w:ind w:left="0" w:firstLine="0"/>
            </w:pPr>
            <w:r>
              <w:t>RIM</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FF1F16">
            <w:pPr>
              <w:pStyle w:val="FrontMatter"/>
              <w:tabs>
                <w:tab w:val="clear" w:pos="1710"/>
                <w:tab w:val="clear" w:pos="3780"/>
              </w:tabs>
              <w:ind w:left="0" w:firstLine="0"/>
            </w:pPr>
            <w:r>
              <w:t>N/A</w:t>
            </w:r>
          </w:p>
        </w:tc>
      </w:tr>
    </w:tbl>
    <w:p w:rsidR="00E15272" w:rsidRDefault="00E15272">
      <w:pPr>
        <w:pStyle w:val="AltH1"/>
      </w:pPr>
      <w:r>
        <w:t>Reason for Change</w:t>
      </w:r>
    </w:p>
    <w:p w:rsidR="008815B4" w:rsidRDefault="00515F6D" w:rsidP="008815B4">
      <w:pPr>
        <w:pStyle w:val="AltNormal"/>
        <w:rPr>
          <w:lang w:val="en-US"/>
        </w:rPr>
      </w:pPr>
      <w:r>
        <w:rPr>
          <w:lang w:val="en-US"/>
        </w:rPr>
        <w:t>It proposes new high level requirements for the List of supported MO enabler.</w:t>
      </w:r>
    </w:p>
    <w:p w:rsidR="00E15272" w:rsidRDefault="00E15272">
      <w:pPr>
        <w:pStyle w:val="AltH1"/>
      </w:pPr>
      <w:r>
        <w:t>Impact on Backward Compatibility</w:t>
      </w:r>
    </w:p>
    <w:p w:rsidR="008815B4" w:rsidRPr="008815B4" w:rsidRDefault="008815B4" w:rsidP="008815B4">
      <w:pPr>
        <w:pStyle w:val="AltNormal"/>
        <w:rPr>
          <w:lang w:val="en-US"/>
        </w:rPr>
      </w:pPr>
      <w:r>
        <w:rPr>
          <w:lang w:val="en-US"/>
        </w:rPr>
        <w:t>No impact.</w:t>
      </w:r>
    </w:p>
    <w:p w:rsidR="00E15272" w:rsidRDefault="00E15272">
      <w:pPr>
        <w:pStyle w:val="AltH1"/>
      </w:pPr>
      <w:r>
        <w:t>Impact on Other Specifications</w:t>
      </w:r>
    </w:p>
    <w:p w:rsidR="00E15272" w:rsidRDefault="000D31DC">
      <w:pPr>
        <w:pStyle w:val="AltNormal"/>
      </w:pPr>
      <w: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9B63F0">
      <w:pPr>
        <w:pStyle w:val="AltNormal"/>
      </w:pPr>
      <w:r>
        <w:t>DM WG should review and agree this CR.</w:t>
      </w:r>
    </w:p>
    <w:p w:rsidR="00E15272" w:rsidRDefault="00E15272">
      <w:pPr>
        <w:pStyle w:val="AltH1"/>
      </w:pPr>
      <w:r>
        <w:t>Detailed Change Proposal</w:t>
      </w:r>
    </w:p>
    <w:p w:rsidR="00734D04" w:rsidRDefault="00515F6D" w:rsidP="00734D04">
      <w:pPr>
        <w:pStyle w:val="AltChangeList"/>
      </w:pPr>
      <w:bookmarkStart w:id="0" w:name="_Toc40226164"/>
      <w:bookmarkStart w:id="1" w:name="_Toc260042295"/>
      <w:bookmarkStart w:id="2" w:name="_Toc270329763"/>
      <w:r>
        <w:t>Adding new HLF Requirements</w:t>
      </w:r>
    </w:p>
    <w:p w:rsidR="000300A3" w:rsidRPr="000300A3" w:rsidRDefault="000300A3" w:rsidP="000300A3">
      <w:pPr>
        <w:pStyle w:val="AltNormal"/>
        <w:rPr>
          <w:b/>
          <w:sz w:val="36"/>
          <w:szCs w:val="36"/>
          <w:lang w:val="en-US"/>
        </w:rPr>
      </w:pPr>
      <w:r w:rsidRPr="000300A3">
        <w:rPr>
          <w:b/>
          <w:sz w:val="36"/>
          <w:szCs w:val="36"/>
          <w:lang w:val="en-US"/>
        </w:rPr>
        <w:t>5. Requirements</w:t>
      </w:r>
    </w:p>
    <w:p w:rsidR="00515F6D" w:rsidRDefault="000300A3" w:rsidP="00515F6D">
      <w:pPr>
        <w:pStyle w:val="Heading2"/>
        <w:numPr>
          <w:ilvl w:val="1"/>
          <w:numId w:val="34"/>
        </w:numPr>
        <w:tabs>
          <w:tab w:val="num" w:pos="1148"/>
        </w:tabs>
      </w:pPr>
      <w:r w:rsidRPr="000300A3">
        <w:rPr>
          <w:b w:val="0"/>
          <w:szCs w:val="32"/>
        </w:rPr>
        <w:lastRenderedPageBreak/>
        <w:t>5.1 High-Level Functional Requirements</w:t>
      </w:r>
    </w:p>
    <w:tbl>
      <w:tblPr>
        <w:tblW w:w="0" w:type="auto"/>
        <w:jc w:val="center"/>
        <w:tblLayout w:type="fixed"/>
        <w:tblLook w:val="0000"/>
      </w:tblPr>
      <w:tblGrid>
        <w:gridCol w:w="2004"/>
        <w:gridCol w:w="6285"/>
        <w:gridCol w:w="1829"/>
      </w:tblGrid>
      <w:tr w:rsidR="00515F6D" w:rsidTr="001252F9">
        <w:trPr>
          <w:jc w:val="center"/>
        </w:trPr>
        <w:tc>
          <w:tcPr>
            <w:tcW w:w="2004" w:type="dxa"/>
            <w:tcBorders>
              <w:top w:val="single" w:sz="4" w:space="0" w:color="000000"/>
              <w:left w:val="single" w:sz="4" w:space="0" w:color="000000"/>
              <w:bottom w:val="single" w:sz="4" w:space="0" w:color="000000"/>
            </w:tcBorders>
            <w:shd w:val="clear" w:color="auto" w:fill="CCFFCC"/>
          </w:tcPr>
          <w:p w:rsidR="00515F6D" w:rsidRDefault="00515F6D" w:rsidP="001252F9">
            <w:pPr>
              <w:pStyle w:val="TableHead"/>
              <w:snapToGrid w:val="0"/>
            </w:pPr>
            <w:r>
              <w:t>Label</w:t>
            </w:r>
          </w:p>
        </w:tc>
        <w:tc>
          <w:tcPr>
            <w:tcW w:w="6285" w:type="dxa"/>
            <w:tcBorders>
              <w:top w:val="single" w:sz="4" w:space="0" w:color="000000"/>
              <w:left w:val="single" w:sz="4" w:space="0" w:color="000000"/>
              <w:bottom w:val="single" w:sz="4" w:space="0" w:color="000000"/>
            </w:tcBorders>
            <w:shd w:val="clear" w:color="auto" w:fill="CCFFCC"/>
          </w:tcPr>
          <w:p w:rsidR="00515F6D" w:rsidRDefault="00515F6D" w:rsidP="001252F9">
            <w:pPr>
              <w:pStyle w:val="TableHead"/>
              <w:snapToGrid w:val="0"/>
            </w:pPr>
            <w:r>
              <w:t>Description</w:t>
            </w:r>
          </w:p>
        </w:tc>
        <w:tc>
          <w:tcPr>
            <w:tcW w:w="1829" w:type="dxa"/>
            <w:tcBorders>
              <w:top w:val="single" w:sz="4" w:space="0" w:color="000000"/>
              <w:left w:val="single" w:sz="4" w:space="0" w:color="000000"/>
              <w:bottom w:val="single" w:sz="4" w:space="0" w:color="000000"/>
              <w:right w:val="single" w:sz="4" w:space="0" w:color="000000"/>
            </w:tcBorders>
            <w:shd w:val="clear" w:color="auto" w:fill="CCFFCC"/>
          </w:tcPr>
          <w:p w:rsidR="00515F6D" w:rsidRDefault="00515F6D" w:rsidP="001252F9">
            <w:pPr>
              <w:pStyle w:val="TableHead"/>
              <w:snapToGrid w:val="0"/>
            </w:pPr>
            <w:r>
              <w:t>Release</w:t>
            </w:r>
          </w:p>
        </w:tc>
      </w:tr>
      <w:tr w:rsidR="00515F6D" w:rsidTr="001252F9">
        <w:trPr>
          <w:jc w:val="center"/>
        </w:trPr>
        <w:tc>
          <w:tcPr>
            <w:tcW w:w="2004" w:type="dxa"/>
            <w:tcBorders>
              <w:top w:val="single" w:sz="4" w:space="0" w:color="000000"/>
              <w:left w:val="single" w:sz="4" w:space="0" w:color="000000"/>
              <w:bottom w:val="single" w:sz="4" w:space="0" w:color="000000"/>
            </w:tcBorders>
          </w:tcPr>
          <w:p w:rsidR="00515F6D" w:rsidRDefault="00515F6D" w:rsidP="001252F9">
            <w:pPr>
              <w:pStyle w:val="TableRow"/>
              <w:snapToGrid w:val="0"/>
            </w:pPr>
            <w:r>
              <w:t>ListMO-HLF-1</w:t>
            </w:r>
          </w:p>
        </w:tc>
        <w:tc>
          <w:tcPr>
            <w:tcW w:w="6285" w:type="dxa"/>
            <w:tcBorders>
              <w:top w:val="single" w:sz="4" w:space="0" w:color="000000"/>
              <w:left w:val="single" w:sz="4" w:space="0" w:color="000000"/>
              <w:bottom w:val="single" w:sz="4" w:space="0" w:color="000000"/>
            </w:tcBorders>
          </w:tcPr>
          <w:p w:rsidR="00515F6D" w:rsidRDefault="000A56D0" w:rsidP="007A5B8B">
            <w:pPr>
              <w:pStyle w:val="TableRow"/>
            </w:pPr>
            <w:ins w:id="3" w:author="Axel" w:date="2010-10-15T11:46:00Z">
              <w:r>
                <w:t>The ListMO enabler SHALL list all the Management Objects supported by the DM Client</w:t>
              </w:r>
            </w:ins>
          </w:p>
        </w:tc>
        <w:tc>
          <w:tcPr>
            <w:tcW w:w="1829" w:type="dxa"/>
            <w:tcBorders>
              <w:top w:val="single" w:sz="4" w:space="0" w:color="000000"/>
              <w:left w:val="single" w:sz="4" w:space="0" w:color="000000"/>
              <w:bottom w:val="single" w:sz="4" w:space="0" w:color="000000"/>
              <w:right w:val="single" w:sz="4" w:space="0" w:color="000000"/>
            </w:tcBorders>
          </w:tcPr>
          <w:p w:rsidR="00515F6D" w:rsidRDefault="000A56D0" w:rsidP="001252F9">
            <w:pPr>
              <w:pStyle w:val="TableRow"/>
              <w:snapToGrid w:val="0"/>
            </w:pPr>
            <w:ins w:id="4" w:author="Axel" w:date="2010-10-15T11:46:00Z">
              <w:r>
                <w:t>1.0</w:t>
              </w:r>
            </w:ins>
          </w:p>
        </w:tc>
      </w:tr>
      <w:tr w:rsidR="00515F6D" w:rsidTr="001252F9">
        <w:trPr>
          <w:jc w:val="center"/>
        </w:trPr>
        <w:tc>
          <w:tcPr>
            <w:tcW w:w="2004" w:type="dxa"/>
            <w:tcBorders>
              <w:top w:val="single" w:sz="4" w:space="0" w:color="000000"/>
              <w:left w:val="single" w:sz="4" w:space="0" w:color="000000"/>
              <w:bottom w:val="single" w:sz="4" w:space="0" w:color="000000"/>
            </w:tcBorders>
          </w:tcPr>
          <w:p w:rsidR="00515F6D" w:rsidRDefault="000A56D0" w:rsidP="005B58A1">
            <w:pPr>
              <w:pStyle w:val="TableRow"/>
              <w:snapToGrid w:val="0"/>
            </w:pPr>
            <w:ins w:id="5" w:author="Axel" w:date="2010-10-15T11:46:00Z">
              <w:r>
                <w:t>ListMO-HLF-2</w:t>
              </w:r>
            </w:ins>
          </w:p>
        </w:tc>
        <w:tc>
          <w:tcPr>
            <w:tcW w:w="6285" w:type="dxa"/>
            <w:tcBorders>
              <w:top w:val="single" w:sz="4" w:space="0" w:color="000000"/>
              <w:left w:val="single" w:sz="4" w:space="0" w:color="000000"/>
              <w:bottom w:val="single" w:sz="4" w:space="0" w:color="000000"/>
            </w:tcBorders>
          </w:tcPr>
          <w:p w:rsidR="00515F6D" w:rsidRDefault="007A5B8B" w:rsidP="007A5B8B">
            <w:pPr>
              <w:pStyle w:val="TableRow"/>
            </w:pPr>
            <w:ins w:id="6" w:author="Axel" w:date="2010-10-26T10:02:00Z">
              <w:r>
                <w:t xml:space="preserve">The ListMO enabler SHALL list all the Management Objects </w:t>
              </w:r>
              <w:r>
                <w:t xml:space="preserve">instances </w:t>
              </w:r>
              <w:r>
                <w:t>supported by the DM Client</w:t>
              </w:r>
            </w:ins>
          </w:p>
        </w:tc>
        <w:tc>
          <w:tcPr>
            <w:tcW w:w="1829" w:type="dxa"/>
            <w:tcBorders>
              <w:top w:val="single" w:sz="4" w:space="0" w:color="000000"/>
              <w:left w:val="single" w:sz="4" w:space="0" w:color="000000"/>
              <w:bottom w:val="single" w:sz="4" w:space="0" w:color="000000"/>
              <w:right w:val="single" w:sz="4" w:space="0" w:color="000000"/>
            </w:tcBorders>
          </w:tcPr>
          <w:p w:rsidR="00515F6D" w:rsidRDefault="000A56D0" w:rsidP="001252F9">
            <w:pPr>
              <w:pStyle w:val="TableRow"/>
              <w:snapToGrid w:val="0"/>
            </w:pPr>
            <w:ins w:id="7" w:author="Axel" w:date="2010-10-15T11:46:00Z">
              <w:r>
                <w:t>1.0</w:t>
              </w:r>
            </w:ins>
          </w:p>
        </w:tc>
      </w:tr>
      <w:tr w:rsidR="007A5B8B" w:rsidTr="001252F9">
        <w:trPr>
          <w:jc w:val="center"/>
          <w:ins w:id="8" w:author="Axel" w:date="2010-10-26T10:02:00Z"/>
        </w:trPr>
        <w:tc>
          <w:tcPr>
            <w:tcW w:w="2004" w:type="dxa"/>
            <w:tcBorders>
              <w:top w:val="single" w:sz="4" w:space="0" w:color="000000"/>
              <w:left w:val="single" w:sz="4" w:space="0" w:color="000000"/>
              <w:bottom w:val="single" w:sz="4" w:space="0" w:color="000000"/>
            </w:tcBorders>
          </w:tcPr>
          <w:p w:rsidR="007A5B8B" w:rsidRDefault="007A5B8B" w:rsidP="007A5B8B">
            <w:pPr>
              <w:pStyle w:val="TableRow"/>
              <w:snapToGrid w:val="0"/>
              <w:rPr>
                <w:ins w:id="9" w:author="Axel" w:date="2010-10-26T10:02:00Z"/>
              </w:rPr>
            </w:pPr>
            <w:ins w:id="10" w:author="Axel" w:date="2010-10-26T10:02:00Z">
              <w:r>
                <w:t>ListMO-HLF-</w:t>
              </w:r>
              <w:r>
                <w:t>3</w:t>
              </w:r>
            </w:ins>
          </w:p>
        </w:tc>
        <w:tc>
          <w:tcPr>
            <w:tcW w:w="6285" w:type="dxa"/>
            <w:tcBorders>
              <w:top w:val="single" w:sz="4" w:space="0" w:color="000000"/>
              <w:left w:val="single" w:sz="4" w:space="0" w:color="000000"/>
              <w:bottom w:val="single" w:sz="4" w:space="0" w:color="000000"/>
            </w:tcBorders>
          </w:tcPr>
          <w:p w:rsidR="007A5B8B" w:rsidRDefault="007A5B8B" w:rsidP="005B58A1">
            <w:pPr>
              <w:pStyle w:val="TableRow"/>
              <w:rPr>
                <w:ins w:id="11" w:author="Axel" w:date="2010-10-26T10:02:00Z"/>
              </w:rPr>
            </w:pPr>
            <w:ins w:id="12" w:author="Axel" w:date="2010-10-26T10:02:00Z">
              <w:r>
                <w:t>The ListMo enabler SHALL ensure ListMO is up-to-date at all times</w:t>
              </w:r>
            </w:ins>
          </w:p>
        </w:tc>
        <w:tc>
          <w:tcPr>
            <w:tcW w:w="1829" w:type="dxa"/>
            <w:tcBorders>
              <w:top w:val="single" w:sz="4" w:space="0" w:color="000000"/>
              <w:left w:val="single" w:sz="4" w:space="0" w:color="000000"/>
              <w:bottom w:val="single" w:sz="4" w:space="0" w:color="000000"/>
              <w:right w:val="single" w:sz="4" w:space="0" w:color="000000"/>
            </w:tcBorders>
          </w:tcPr>
          <w:p w:rsidR="007A5B8B" w:rsidRDefault="007A5B8B" w:rsidP="001252F9">
            <w:pPr>
              <w:pStyle w:val="TableRow"/>
              <w:snapToGrid w:val="0"/>
              <w:rPr>
                <w:ins w:id="13" w:author="Axel" w:date="2010-10-26T10:02:00Z"/>
              </w:rPr>
            </w:pPr>
            <w:ins w:id="14" w:author="Axel" w:date="2010-10-26T10:03:00Z">
              <w:r>
                <w:t>1.0</w:t>
              </w:r>
            </w:ins>
          </w:p>
        </w:tc>
      </w:tr>
    </w:tbl>
    <w:p w:rsidR="00515F6D" w:rsidRPr="003A4150" w:rsidDel="00515F6D" w:rsidRDefault="00515F6D" w:rsidP="00515F6D">
      <w:pPr>
        <w:rPr>
          <w:del w:id="15" w:author="Axel" w:date="2010-10-15T11:12:00Z"/>
        </w:rPr>
      </w:pPr>
      <w:del w:id="16" w:author="Axel" w:date="2010-10-15T11:12:00Z">
        <w:r w:rsidDel="00515F6D">
          <w:delText>&lt;intro text for High Level requirements here, followed by requirements&gt;</w:delText>
        </w:r>
      </w:del>
    </w:p>
    <w:bookmarkEnd w:id="0"/>
    <w:bookmarkEnd w:id="1"/>
    <w:bookmarkEnd w:id="2"/>
    <w:p w:rsidR="000300A3" w:rsidRDefault="000300A3" w:rsidP="000300A3">
      <w:pPr>
        <w:pStyle w:val="AltChangeList"/>
      </w:pPr>
      <w:r>
        <w:t>Appendix B. Use Cases</w:t>
      </w:r>
    </w:p>
    <w:p w:rsidR="000300A3" w:rsidRDefault="000300A3" w:rsidP="000300A3">
      <w:pPr>
        <w:pStyle w:val="AltNormal"/>
        <w:tabs>
          <w:tab w:val="left" w:pos="8100"/>
        </w:tabs>
        <w:rPr>
          <w:rFonts w:ascii="Arial Narrow" w:hAnsi="Arial Narrow"/>
          <w:b/>
          <w:sz w:val="36"/>
          <w:szCs w:val="36"/>
        </w:rPr>
      </w:pPr>
      <w:r w:rsidRPr="000300A3">
        <w:rPr>
          <w:rFonts w:ascii="Arial Narrow" w:hAnsi="Arial Narrow"/>
          <w:b/>
          <w:sz w:val="36"/>
          <w:szCs w:val="36"/>
        </w:rPr>
        <w:t>Appendix B. Use Cases</w:t>
      </w:r>
      <w:r w:rsidRPr="000300A3">
        <w:rPr>
          <w:rFonts w:ascii="Arial Narrow" w:hAnsi="Arial Narrow"/>
          <w:b/>
          <w:sz w:val="36"/>
          <w:szCs w:val="36"/>
        </w:rPr>
        <w:tab/>
        <w:t>(Informative)</w:t>
      </w:r>
    </w:p>
    <w:p w:rsidR="000300A3" w:rsidRPr="000300A3" w:rsidDel="008B4BA0" w:rsidRDefault="000300A3" w:rsidP="000300A3">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del w:id="17" w:author="Axel" w:date="2010-10-15T12:03:00Z"/>
          <w:rFonts w:ascii="Comic Sans MS" w:hAnsi="Comic Sans MS"/>
          <w:color w:val="800000"/>
        </w:rPr>
      </w:pPr>
      <w:del w:id="18" w:author="Axel" w:date="2010-10-15T12:03:00Z">
        <w:r w:rsidRPr="000300A3" w:rsidDel="008B4BA0">
          <w:rPr>
            <w:rFonts w:ascii="Comic Sans MS" w:hAnsi="Comic Sans MS"/>
            <w:color w:val="800000"/>
          </w:rPr>
          <w:delText>&lt;&lt; This clause provides high-level use cases focused on the users and deployment scenarios point of view, targeting release’s requirements.  The section can be removed if the document does not contain any requirements.</w:delText>
        </w:r>
        <w:r w:rsidRPr="000300A3" w:rsidDel="008B4BA0">
          <w:rPr>
            <w:rFonts w:ascii="Comic Sans MS" w:hAnsi="Comic Sans MS"/>
            <w:color w:val="800000"/>
          </w:rPr>
          <w:br/>
        </w:r>
        <w:r w:rsidRPr="000300A3" w:rsidDel="008B4BA0">
          <w:rPr>
            <w:rFonts w:ascii="Comic Sans MS" w:hAnsi="Comic Sans MS"/>
            <w:color w:val="800000"/>
          </w:rPr>
          <w:br/>
          <w:delText>Use cases are additional to the main text and facilitate clarification of the requirements: actually, a use case has to be considered needed (and then added to the document) when it helps the understanding of a set of requirements. For this reason, it is recommended that the total number of use cases be minimised. Pre conditions and Actors involved MAY be described at the beginning of each use case if this is found to be useful.</w:delText>
        </w:r>
      </w:del>
    </w:p>
    <w:p w:rsidR="000300A3" w:rsidRPr="000300A3" w:rsidDel="008B4BA0" w:rsidRDefault="000300A3" w:rsidP="000300A3">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del w:id="19" w:author="Axel" w:date="2010-10-15T12:03:00Z"/>
          <w:rFonts w:ascii="Comic Sans MS" w:hAnsi="Comic Sans MS"/>
          <w:color w:val="800000"/>
        </w:rPr>
      </w:pPr>
      <w:del w:id="20" w:author="Axel" w:date="2010-10-15T12:03:00Z">
        <w:r w:rsidRPr="000300A3" w:rsidDel="008B4BA0">
          <w:rPr>
            <w:rFonts w:ascii="Comic Sans MS" w:hAnsi="Comic Sans MS"/>
            <w:color w:val="800000"/>
          </w:rPr>
          <w:delText>DELETE THIS COMMENT &gt;&gt;</w:delText>
        </w:r>
      </w:del>
    </w:p>
    <w:p w:rsidR="008B4BA0" w:rsidRDefault="000300A3" w:rsidP="000300A3">
      <w:del w:id="21" w:author="Axel" w:date="2010-10-15T12:03:00Z">
        <w:r w:rsidDel="008B4BA0">
          <w:delText>&lt;text here&gt;</w:delText>
        </w:r>
      </w:del>
      <w:ins w:id="22" w:author="Axel" w:date="2010-10-15T12:07:00Z">
        <w:r w:rsidR="00B91734" w:rsidRPr="00A72694">
          <w:rPr>
            <w:rFonts w:ascii="Arial" w:eastAsia="Batang" w:hAnsi="Arial"/>
            <w:sz w:val="18"/>
            <w:lang w:val="en-US"/>
          </w:rPr>
          <w:t xml:space="preserve"> </w:t>
        </w:r>
      </w:ins>
    </w:p>
    <w:p w:rsidR="000300A3" w:rsidRDefault="000300A3" w:rsidP="002F41A1">
      <w:pPr>
        <w:pStyle w:val="App2"/>
      </w:pPr>
      <w:bookmarkStart w:id="23" w:name="_Toc196557522"/>
      <w:bookmarkStart w:id="24" w:name="_Toc196800306"/>
      <w:bookmarkStart w:id="25" w:name="_Toc274905567"/>
      <w:del w:id="26" w:author="Axel" w:date="2010-10-20T08:11:00Z">
        <w:r w:rsidDel="00655EFB">
          <w:delText>&lt;Use Case Title&gt;</w:delText>
        </w:r>
      </w:del>
      <w:bookmarkEnd w:id="23"/>
      <w:bookmarkEnd w:id="24"/>
      <w:bookmarkEnd w:id="25"/>
      <w:ins w:id="27" w:author="Axel" w:date="2010-10-20T08:11:00Z">
        <w:r w:rsidR="00655EFB">
          <w:t>List of supported M</w:t>
        </w:r>
      </w:ins>
      <w:ins w:id="28" w:author="Axel" w:date="2010-10-20T08:15:00Z">
        <w:r w:rsidR="00655EFB">
          <w:t xml:space="preserve">anagement </w:t>
        </w:r>
      </w:ins>
      <w:ins w:id="29" w:author="Axel" w:date="2010-10-20T08:11:00Z">
        <w:r w:rsidR="00655EFB">
          <w:t>O</w:t>
        </w:r>
      </w:ins>
      <w:ins w:id="30" w:author="Axel" w:date="2010-10-20T08:15:00Z">
        <w:r w:rsidR="00655EFB">
          <w:t>bject</w:t>
        </w:r>
      </w:ins>
      <w:ins w:id="31" w:author="Axel" w:date="2010-10-20T08:11:00Z">
        <w:r w:rsidR="00655EFB">
          <w:t>s retrieval</w:t>
        </w:r>
      </w:ins>
    </w:p>
    <w:p w:rsidR="000300A3" w:rsidDel="008B4BA0" w:rsidRDefault="000300A3" w:rsidP="000300A3">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del w:id="32" w:author="Axel" w:date="2010-10-15T12:03:00Z"/>
          <w:rFonts w:ascii="Comic Sans MS" w:hAnsi="Comic Sans MS"/>
          <w:color w:val="800000"/>
          <w:lang w:val="en-US"/>
        </w:rPr>
      </w:pPr>
      <w:del w:id="33" w:author="Axel" w:date="2010-10-15T12:03:00Z">
        <w:r w:rsidRPr="000300A3" w:rsidDel="008B4BA0">
          <w:rPr>
            <w:rFonts w:ascii="Comic Sans MS" w:hAnsi="Comic Sans MS"/>
            <w:color w:val="800000"/>
            <w:lang w:val="en-US"/>
          </w:rPr>
          <w:delText>&lt;&lt; The level of detail of descriptions shall be above technical implementations of protocols. The sub-sections below should consist of one or two sentences.</w:delText>
        </w:r>
      </w:del>
    </w:p>
    <w:p w:rsidR="000300A3" w:rsidRPr="000300A3" w:rsidDel="008B4BA0" w:rsidRDefault="000300A3" w:rsidP="000300A3">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del w:id="34" w:author="Axel" w:date="2010-10-15T12:03:00Z"/>
          <w:rFonts w:ascii="Comic Sans MS" w:hAnsi="Comic Sans MS"/>
          <w:color w:val="800000"/>
          <w:lang w:val="en-US"/>
        </w:rPr>
      </w:pPr>
      <w:del w:id="35" w:author="Axel" w:date="2010-10-15T12:03:00Z">
        <w:r w:rsidRPr="000300A3" w:rsidDel="008B4BA0">
          <w:rPr>
            <w:rFonts w:ascii="Comic Sans MS" w:hAnsi="Comic Sans MS"/>
            <w:color w:val="800000"/>
          </w:rPr>
          <w:delText>DELETE THIS COMMENT &gt;&gt;</w:delText>
        </w:r>
      </w:del>
    </w:p>
    <w:p w:rsidR="000300A3" w:rsidRDefault="000300A3" w:rsidP="000300A3">
      <w:del w:id="36" w:author="Axel" w:date="2010-10-15T12:03:00Z">
        <w:r w:rsidDel="008B4BA0">
          <w:delText>&lt;text here&gt;</w:delText>
        </w:r>
      </w:del>
      <w:ins w:id="37" w:author="Axel" w:date="2010-10-15T12:08:00Z">
        <w:r w:rsidR="00B91734" w:rsidRPr="00B91734">
          <w:rPr>
            <w:rFonts w:ascii="Arial" w:eastAsia="Batang" w:hAnsi="Arial"/>
            <w:sz w:val="18"/>
            <w:lang w:val="en-US"/>
          </w:rPr>
          <w:t xml:space="preserve"> </w:t>
        </w:r>
        <w:r w:rsidR="00B91734">
          <w:rPr>
            <w:rFonts w:ascii="Arial" w:eastAsia="Batang" w:hAnsi="Arial"/>
            <w:sz w:val="18"/>
            <w:lang w:val="en-US"/>
          </w:rPr>
          <w:t xml:space="preserve">A Device Management Server (DMS) wants to know what Management Objects are </w:t>
        </w:r>
        <w:r w:rsidR="00B91734" w:rsidRPr="005F5E1A">
          <w:rPr>
            <w:rFonts w:ascii="Arial" w:eastAsia="Batang" w:hAnsi="Arial"/>
            <w:sz w:val="18"/>
            <w:lang w:val="en-US"/>
          </w:rPr>
          <w:t>being managed/supported by the Device Management Client</w:t>
        </w:r>
        <w:r w:rsidR="00B91734">
          <w:rPr>
            <w:rFonts w:ascii="Arial" w:eastAsia="Batang" w:hAnsi="Arial"/>
            <w:sz w:val="18"/>
            <w:lang w:val="en-US"/>
          </w:rPr>
          <w:t xml:space="preserve"> on the device. For example, a DMS might want to deploy a service that requires a MO. ListMO is the central placeholder to easily retrieve a list containing the device supported MO and associated MO details. The authorized DMS would simply get this new MO and thus retrieve the required information.</w:t>
        </w:r>
      </w:ins>
    </w:p>
    <w:p w:rsidR="000300A3" w:rsidRDefault="000300A3" w:rsidP="002F41A1">
      <w:pPr>
        <w:pStyle w:val="App3"/>
      </w:pPr>
      <w:r>
        <w:fldChar w:fldCharType="begin"/>
      </w:r>
      <w:r>
        <w:instrText xml:space="preserve"> ASK  \* MERGEFORMAT </w:instrText>
      </w:r>
      <w:r>
        <w:fldChar w:fldCharType="end"/>
      </w:r>
      <w:bookmarkStart w:id="38" w:name="_Toc196557523"/>
      <w:bookmarkStart w:id="39" w:name="_Toc196800307"/>
      <w:bookmarkStart w:id="40" w:name="_Toc274905568"/>
      <w:r>
        <w:t>Short Description</w:t>
      </w:r>
      <w:bookmarkEnd w:id="38"/>
      <w:bookmarkEnd w:id="39"/>
      <w:bookmarkEnd w:id="40"/>
    </w:p>
    <w:p w:rsidR="000300A3" w:rsidDel="008B4BA0" w:rsidRDefault="000300A3" w:rsidP="000300A3">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del w:id="41" w:author="Axel" w:date="2010-10-15T12:04:00Z"/>
          <w:rFonts w:ascii="Comic Sans MS" w:hAnsi="Comic Sans MS"/>
          <w:color w:val="800000"/>
          <w:sz w:val="16"/>
        </w:rPr>
      </w:pPr>
      <w:del w:id="42" w:author="Axel" w:date="2010-10-15T12:04:00Z">
        <w:r w:rsidRPr="000300A3" w:rsidDel="008B4BA0">
          <w:rPr>
            <w:rFonts w:ascii="Comic Sans MS" w:hAnsi="Comic Sans MS"/>
            <w:color w:val="800000"/>
          </w:rPr>
          <w:delText>&lt;&lt; Describe the interaction that occurs in this use case.</w:delText>
        </w:r>
        <w:r w:rsidRPr="000300A3" w:rsidDel="008B4BA0">
          <w:rPr>
            <w:rFonts w:ascii="Comic Sans MS" w:hAnsi="Comic Sans MS"/>
            <w:color w:val="800000"/>
          </w:rPr>
          <w:br/>
        </w:r>
        <w:r w:rsidRPr="000300A3" w:rsidDel="008B4BA0">
          <w:rPr>
            <w:rFonts w:ascii="Comic Sans MS" w:hAnsi="Comic Sans MS"/>
            <w:color w:val="800000"/>
            <w:sz w:val="16"/>
          </w:rPr>
          <w:delText>(mandatory)</w:delText>
        </w:r>
      </w:del>
    </w:p>
    <w:p w:rsidR="000300A3" w:rsidRPr="000300A3" w:rsidDel="008B4BA0" w:rsidRDefault="000300A3" w:rsidP="000300A3">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del w:id="43" w:author="Axel" w:date="2010-10-15T12:04:00Z"/>
          <w:rFonts w:ascii="Comic Sans MS" w:hAnsi="Comic Sans MS"/>
          <w:color w:val="800000"/>
        </w:rPr>
      </w:pPr>
      <w:del w:id="44" w:author="Axel" w:date="2010-10-15T12:04:00Z">
        <w:r w:rsidRPr="000300A3" w:rsidDel="008B4BA0">
          <w:rPr>
            <w:rFonts w:ascii="Comic Sans MS" w:hAnsi="Comic Sans MS"/>
            <w:color w:val="800000"/>
          </w:rPr>
          <w:delText>DELETE THIS COMMENT &gt;&gt;</w:delText>
        </w:r>
      </w:del>
    </w:p>
    <w:p w:rsidR="000300A3" w:rsidRPr="00C90C52" w:rsidRDefault="000300A3" w:rsidP="000300A3">
      <w:pPr>
        <w:rPr>
          <w:rFonts w:ascii="Arial" w:eastAsia="Batang" w:hAnsi="Arial"/>
          <w:sz w:val="18"/>
          <w:lang w:val="en-US"/>
        </w:rPr>
      </w:pPr>
      <w:del w:id="45" w:author="Axel" w:date="2010-10-15T12:04:00Z">
        <w:r w:rsidDel="008B4BA0">
          <w:delText>&lt;text here</w:delText>
        </w:r>
        <w:r w:rsidRPr="00C90C52" w:rsidDel="008B4BA0">
          <w:rPr>
            <w:rFonts w:ascii="Arial" w:eastAsia="Batang" w:hAnsi="Arial"/>
            <w:sz w:val="18"/>
            <w:lang w:val="en-US"/>
          </w:rPr>
          <w:delText>&gt;</w:delText>
        </w:r>
      </w:del>
      <w:ins w:id="46" w:author="Axel" w:date="2010-10-20T08:12:00Z">
        <w:r w:rsidR="00655EFB" w:rsidRPr="00C90C52">
          <w:rPr>
            <w:rFonts w:ascii="Arial" w:eastAsia="Batang" w:hAnsi="Arial"/>
            <w:sz w:val="18"/>
            <w:lang w:val="en-US"/>
          </w:rPr>
          <w:t xml:space="preserve">The DMS retrieves the </w:t>
        </w:r>
      </w:ins>
      <w:ins w:id="47" w:author="Axel" w:date="2010-10-20T08:13:00Z">
        <w:r w:rsidR="00655EFB" w:rsidRPr="00C90C52">
          <w:rPr>
            <w:rFonts w:ascii="Arial" w:eastAsia="Batang" w:hAnsi="Arial"/>
            <w:sz w:val="18"/>
            <w:lang w:val="en-US"/>
          </w:rPr>
          <w:t>ListMO</w:t>
        </w:r>
      </w:ins>
      <w:ins w:id="48" w:author="Axel" w:date="2010-10-20T08:12:00Z">
        <w:r w:rsidR="00655EFB" w:rsidRPr="00C90C52">
          <w:rPr>
            <w:rFonts w:ascii="Arial" w:eastAsia="Batang" w:hAnsi="Arial"/>
            <w:sz w:val="18"/>
            <w:lang w:val="en-US"/>
          </w:rPr>
          <w:t xml:space="preserve"> </w:t>
        </w:r>
      </w:ins>
      <w:ins w:id="49" w:author="Axel" w:date="2010-10-26T09:54:00Z">
        <w:r w:rsidR="00800C91">
          <w:rPr>
            <w:rFonts w:ascii="Arial" w:eastAsia="Batang" w:hAnsi="Arial"/>
            <w:sz w:val="18"/>
            <w:lang w:val="en-US"/>
          </w:rPr>
          <w:t>subtree</w:t>
        </w:r>
      </w:ins>
      <w:ins w:id="50" w:author="Axel" w:date="2010-10-26T09:55:00Z">
        <w:r w:rsidR="00800C91">
          <w:rPr>
            <w:rFonts w:ascii="Arial" w:eastAsia="Batang" w:hAnsi="Arial"/>
            <w:sz w:val="18"/>
            <w:lang w:val="en-US"/>
          </w:rPr>
          <w:t>.</w:t>
        </w:r>
      </w:ins>
      <w:ins w:id="51" w:author="Axel" w:date="2010-10-20T08:13:00Z">
        <w:r w:rsidR="00655EFB" w:rsidRPr="00C90C52">
          <w:rPr>
            <w:rFonts w:ascii="Arial" w:eastAsia="Batang" w:hAnsi="Arial"/>
            <w:sz w:val="18"/>
            <w:lang w:val="en-US"/>
          </w:rPr>
          <w:t xml:space="preserve"> </w:t>
        </w:r>
      </w:ins>
      <w:ins w:id="52" w:author="Axel" w:date="2010-10-20T08:14:00Z">
        <w:r w:rsidR="00655EFB" w:rsidRPr="00C90C52">
          <w:rPr>
            <w:rFonts w:ascii="Arial" w:eastAsia="Batang" w:hAnsi="Arial"/>
            <w:sz w:val="18"/>
            <w:lang w:val="en-US"/>
          </w:rPr>
          <w:t>ListMO</w:t>
        </w:r>
      </w:ins>
      <w:ins w:id="53" w:author="Axel" w:date="2010-10-20T08:13:00Z">
        <w:r w:rsidR="00655EFB" w:rsidRPr="00C90C52">
          <w:rPr>
            <w:rFonts w:ascii="Arial" w:eastAsia="Batang" w:hAnsi="Arial"/>
            <w:sz w:val="18"/>
            <w:lang w:val="en-US"/>
          </w:rPr>
          <w:t xml:space="preserve"> provides an up-to-date </w:t>
        </w:r>
      </w:ins>
      <w:ins w:id="54" w:author="Axel" w:date="2010-10-20T08:14:00Z">
        <w:r w:rsidR="00655EFB" w:rsidRPr="00C90C52">
          <w:rPr>
            <w:rFonts w:ascii="Arial" w:eastAsia="Batang" w:hAnsi="Arial"/>
            <w:sz w:val="18"/>
            <w:lang w:val="en-US"/>
          </w:rPr>
          <w:t>list of the DM Client’s supported Management Objects. The DM Client’s supported Management Objects are indexed by Management Object instances.</w:t>
        </w:r>
      </w:ins>
    </w:p>
    <w:p w:rsidR="000300A3" w:rsidRDefault="000300A3" w:rsidP="000300A3">
      <w:pPr>
        <w:pStyle w:val="App3"/>
        <w:rPr>
          <w:lang w:val="en-US"/>
        </w:rPr>
      </w:pPr>
      <w:bookmarkStart w:id="55" w:name="_Toc196557524"/>
      <w:bookmarkStart w:id="56" w:name="_Toc196800308"/>
      <w:bookmarkStart w:id="57" w:name="_Toc274905569"/>
      <w:r>
        <w:rPr>
          <w:lang w:val="en-US"/>
        </w:rPr>
        <w:t>Market benefits</w:t>
      </w:r>
      <w:bookmarkEnd w:id="55"/>
      <w:bookmarkEnd w:id="56"/>
      <w:bookmarkEnd w:id="57"/>
    </w:p>
    <w:p w:rsidR="000300A3" w:rsidDel="008B4BA0" w:rsidRDefault="000300A3" w:rsidP="000300A3">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del w:id="58" w:author="Axel" w:date="2010-10-15T12:04:00Z"/>
          <w:rFonts w:ascii="Comic Sans MS" w:hAnsi="Comic Sans MS"/>
          <w:color w:val="800000"/>
          <w:sz w:val="16"/>
        </w:rPr>
      </w:pPr>
      <w:del w:id="59" w:author="Axel" w:date="2010-10-15T12:04:00Z">
        <w:r w:rsidRPr="000300A3" w:rsidDel="008B4BA0">
          <w:rPr>
            <w:rFonts w:ascii="Comic Sans MS" w:hAnsi="Comic Sans MS"/>
            <w:color w:val="800000"/>
          </w:rPr>
          <w:delText>&lt;&lt; Describe the consequence and benefits for the actors as a result of this use case.</w:delText>
        </w:r>
        <w:r w:rsidRPr="000300A3" w:rsidDel="008B4BA0">
          <w:rPr>
            <w:rFonts w:ascii="Comic Sans MS" w:hAnsi="Comic Sans MS"/>
            <w:color w:val="800000"/>
            <w:sz w:val="16"/>
          </w:rPr>
          <w:delText xml:space="preserve"> </w:delText>
        </w:r>
      </w:del>
    </w:p>
    <w:p w:rsidR="000300A3" w:rsidRPr="000300A3" w:rsidDel="008B4BA0" w:rsidRDefault="000300A3" w:rsidP="000300A3">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del w:id="60" w:author="Axel" w:date="2010-10-15T12:04:00Z"/>
          <w:rFonts w:ascii="Comic Sans MS" w:hAnsi="Comic Sans MS"/>
          <w:color w:val="800000"/>
          <w:sz w:val="16"/>
        </w:rPr>
      </w:pPr>
      <w:del w:id="61" w:author="Axel" w:date="2010-10-15T12:04:00Z">
        <w:r w:rsidRPr="000300A3" w:rsidDel="008B4BA0">
          <w:rPr>
            <w:rFonts w:ascii="Comic Sans MS" w:hAnsi="Comic Sans MS"/>
            <w:color w:val="800000"/>
            <w:sz w:val="16"/>
          </w:rPr>
          <w:lastRenderedPageBreak/>
          <w:delText>(mandatory)</w:delText>
        </w:r>
      </w:del>
    </w:p>
    <w:p w:rsidR="000300A3" w:rsidRPr="000300A3" w:rsidDel="008B4BA0" w:rsidRDefault="000300A3" w:rsidP="000300A3">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del w:id="62" w:author="Axel" w:date="2010-10-15T12:04:00Z"/>
          <w:rFonts w:ascii="Comic Sans MS" w:hAnsi="Comic Sans MS"/>
          <w:color w:val="800000"/>
        </w:rPr>
      </w:pPr>
      <w:del w:id="63" w:author="Axel" w:date="2010-10-15T12:04:00Z">
        <w:r w:rsidRPr="000300A3" w:rsidDel="008B4BA0">
          <w:rPr>
            <w:rFonts w:ascii="Comic Sans MS" w:hAnsi="Comic Sans MS"/>
            <w:color w:val="800000"/>
          </w:rPr>
          <w:delText>DELETE THIS COMMENT &gt;&gt;</w:delText>
        </w:r>
      </w:del>
    </w:p>
    <w:p w:rsidR="000300A3" w:rsidRPr="00C90C52" w:rsidRDefault="000300A3" w:rsidP="000300A3">
      <w:pPr>
        <w:rPr>
          <w:rFonts w:ascii="Arial" w:eastAsia="Batang" w:hAnsi="Arial"/>
          <w:sz w:val="18"/>
          <w:lang w:val="en-US"/>
        </w:rPr>
      </w:pPr>
      <w:del w:id="64" w:author="Axel" w:date="2010-10-15T12:04:00Z">
        <w:r w:rsidDel="008B4BA0">
          <w:delText>&lt;text here&gt;</w:delText>
        </w:r>
      </w:del>
      <w:ins w:id="65" w:author="Axel" w:date="2010-10-20T08:16:00Z">
        <w:r w:rsidR="00655EFB" w:rsidRPr="00C90C52">
          <w:rPr>
            <w:rFonts w:ascii="Arial" w:eastAsia="Batang" w:hAnsi="Arial"/>
            <w:sz w:val="18"/>
            <w:lang w:val="en-US"/>
          </w:rPr>
          <w:t>Thanks to ListMO, DM Servers can easily and efficiently identify what Management Object</w:t>
        </w:r>
      </w:ins>
      <w:ins w:id="66" w:author="Axel" w:date="2010-10-26T09:57:00Z">
        <w:r w:rsidR="00800C91">
          <w:rPr>
            <w:rFonts w:ascii="Arial" w:eastAsia="Batang" w:hAnsi="Arial"/>
            <w:sz w:val="18"/>
            <w:lang w:val="en-US"/>
          </w:rPr>
          <w:t xml:space="preserve">s </w:t>
        </w:r>
      </w:ins>
      <w:ins w:id="67" w:author="Axel" w:date="2010-10-20T08:16:00Z">
        <w:r w:rsidR="00655EFB" w:rsidRPr="00C90C52">
          <w:rPr>
            <w:rFonts w:ascii="Arial" w:eastAsia="Batang" w:hAnsi="Arial"/>
            <w:sz w:val="18"/>
            <w:lang w:val="en-US"/>
          </w:rPr>
          <w:t>are supported</w:t>
        </w:r>
      </w:ins>
      <w:ins w:id="68" w:author="Axel" w:date="2010-10-20T08:17:00Z">
        <w:r w:rsidR="00655EFB" w:rsidRPr="00C90C52">
          <w:rPr>
            <w:rFonts w:ascii="Arial" w:eastAsia="Batang" w:hAnsi="Arial"/>
            <w:sz w:val="18"/>
            <w:lang w:val="en-US"/>
          </w:rPr>
          <w:t xml:space="preserve"> by the DM Client.</w:t>
        </w:r>
      </w:ins>
      <w:ins w:id="69" w:author="Axel" w:date="2010-10-26T09:58:00Z">
        <w:r w:rsidR="00800C91">
          <w:rPr>
            <w:rFonts w:ascii="Arial" w:eastAsia="Batang" w:hAnsi="Arial"/>
            <w:sz w:val="18"/>
            <w:lang w:val="en-US"/>
          </w:rPr>
          <w:t xml:space="preserve"> The DMS can also find out what MO instances are instantiated.</w:t>
        </w:r>
      </w:ins>
    </w:p>
    <w:p w:rsidR="00B91734" w:rsidRDefault="00655EFB" w:rsidP="00B91734">
      <w:pPr>
        <w:pStyle w:val="App2"/>
        <w:rPr>
          <w:ins w:id="70" w:author="Axel" w:date="2010-10-15T12:08:00Z"/>
        </w:rPr>
      </w:pPr>
      <w:ins w:id="71" w:author="Axel" w:date="2010-10-20T08:17:00Z">
        <w:r>
          <w:t>Dynamic and automatic update of ListMO</w:t>
        </w:r>
      </w:ins>
    </w:p>
    <w:p w:rsidR="00B91734" w:rsidRDefault="00C90C52" w:rsidP="00B91734">
      <w:pPr>
        <w:rPr>
          <w:ins w:id="72" w:author="Axel" w:date="2010-10-15T12:08:00Z"/>
        </w:rPr>
      </w:pPr>
      <w:ins w:id="73" w:author="Axel" w:date="2010-10-20T08:25:00Z">
        <w:r w:rsidRPr="00C90C52">
          <w:rPr>
            <w:rFonts w:ascii="Arial" w:eastAsia="Batang" w:hAnsi="Arial"/>
            <w:sz w:val="18"/>
            <w:lang w:val="en-US"/>
          </w:rPr>
          <w:t>More and more Management Objects are specified and can be dynamically created on a device’s DM Tree. The DM Tree used to be static and this acceleration of MO definition by multiple organizations will make the DM Tree more and more dynamic.</w:t>
        </w:r>
        <w:r>
          <w:rPr>
            <w:rFonts w:ascii="Arial" w:eastAsia="Batang" w:hAnsi="Arial"/>
            <w:sz w:val="18"/>
            <w:lang w:val="en-US"/>
          </w:rPr>
          <w:t xml:space="preserve"> In addition, multiple authorities can manage different instances of the same Management Object. It is the reason why ListMO must be dynamically and automatically updated.</w:t>
        </w:r>
      </w:ins>
    </w:p>
    <w:p w:rsidR="00B91734" w:rsidRDefault="00B91734" w:rsidP="00B91734">
      <w:pPr>
        <w:pStyle w:val="App3"/>
        <w:rPr>
          <w:ins w:id="74" w:author="Axel" w:date="2010-10-15T12:08:00Z"/>
        </w:rPr>
      </w:pPr>
      <w:ins w:id="75" w:author="Axel" w:date="2010-10-15T12:08:00Z">
        <w:r>
          <w:fldChar w:fldCharType="begin"/>
        </w:r>
        <w:r>
          <w:instrText xml:space="preserve"> ASK  \* MERGEFORMAT </w:instrText>
        </w:r>
        <w:r>
          <w:fldChar w:fldCharType="end"/>
        </w:r>
        <w:r>
          <w:t>Short Description</w:t>
        </w:r>
      </w:ins>
    </w:p>
    <w:p w:rsidR="00C90C52" w:rsidRPr="00C90C52" w:rsidRDefault="00C90C52" w:rsidP="00B91734">
      <w:pPr>
        <w:rPr>
          <w:ins w:id="76" w:author="Axel" w:date="2010-10-15T12:08:00Z"/>
          <w:rFonts w:ascii="Arial" w:eastAsia="Batang" w:hAnsi="Arial"/>
          <w:sz w:val="18"/>
          <w:lang w:val="en-US"/>
        </w:rPr>
      </w:pPr>
      <w:ins w:id="77" w:author="Axel" w:date="2010-10-20T08:25:00Z">
        <w:r>
          <w:rPr>
            <w:rFonts w:ascii="Arial" w:eastAsia="Batang" w:hAnsi="Arial"/>
            <w:sz w:val="18"/>
            <w:lang w:val="en-US"/>
          </w:rPr>
          <w:t xml:space="preserve">A new Management Object is installed on a device (either through new firmware or new application). The support of this MO will be automatically/dynamically added to ListMO. Thus it allows DM Management Authorities </w:t>
        </w:r>
      </w:ins>
      <w:ins w:id="78" w:author="Axel" w:date="2010-10-20T08:26:00Z">
        <w:r>
          <w:rPr>
            <w:rFonts w:ascii="Arial" w:eastAsia="Batang" w:hAnsi="Arial"/>
            <w:sz w:val="18"/>
            <w:lang w:val="en-US"/>
          </w:rPr>
          <w:t xml:space="preserve">(i.e. </w:t>
        </w:r>
      </w:ins>
      <w:ins w:id="79" w:author="Axel" w:date="2010-10-20T08:25:00Z">
        <w:r>
          <w:rPr>
            <w:rFonts w:ascii="Arial" w:eastAsia="Batang" w:hAnsi="Arial"/>
            <w:sz w:val="18"/>
            <w:lang w:val="en-US"/>
          </w:rPr>
          <w:t>DM Servers</w:t>
        </w:r>
      </w:ins>
      <w:ins w:id="80" w:author="Axel" w:date="2010-10-20T08:26:00Z">
        <w:r>
          <w:rPr>
            <w:rFonts w:ascii="Arial" w:eastAsia="Batang" w:hAnsi="Arial"/>
            <w:sz w:val="18"/>
            <w:lang w:val="en-US"/>
          </w:rPr>
          <w:t>)</w:t>
        </w:r>
      </w:ins>
      <w:ins w:id="81" w:author="Axel" w:date="2010-10-20T08:25:00Z">
        <w:r>
          <w:rPr>
            <w:rFonts w:ascii="Arial" w:eastAsia="Batang" w:hAnsi="Arial"/>
            <w:sz w:val="18"/>
            <w:lang w:val="en-US"/>
          </w:rPr>
          <w:t xml:space="preserve"> to easily and efficiently obtain this information if required.</w:t>
        </w:r>
      </w:ins>
      <w:ins w:id="82" w:author="Axel" w:date="2010-10-20T08:26:00Z">
        <w:r>
          <w:rPr>
            <w:rFonts w:ascii="Arial" w:eastAsia="Batang" w:hAnsi="Arial"/>
            <w:sz w:val="18"/>
            <w:lang w:val="en-US"/>
          </w:rPr>
          <w:t xml:space="preserve"> It would be the same if a new instance of an existing MO is created.</w:t>
        </w:r>
      </w:ins>
    </w:p>
    <w:p w:rsidR="00B91734" w:rsidRDefault="00B91734" w:rsidP="00B91734">
      <w:pPr>
        <w:pStyle w:val="App3"/>
        <w:rPr>
          <w:ins w:id="83" w:author="Axel" w:date="2010-10-15T12:08:00Z"/>
          <w:lang w:val="en-US"/>
        </w:rPr>
      </w:pPr>
      <w:ins w:id="84" w:author="Axel" w:date="2010-10-15T12:08:00Z">
        <w:r>
          <w:rPr>
            <w:lang w:val="en-US"/>
          </w:rPr>
          <w:t>Market benefits</w:t>
        </w:r>
      </w:ins>
    </w:p>
    <w:p w:rsidR="00515F6D" w:rsidRPr="00515F6D" w:rsidRDefault="00C90C52" w:rsidP="00C90C52">
      <w:ins w:id="85" w:author="Axel" w:date="2010-10-20T08:27:00Z">
        <w:r w:rsidRPr="00C90C52">
          <w:rPr>
            <w:rFonts w:ascii="Arial" w:eastAsia="Batang" w:hAnsi="Arial"/>
            <w:sz w:val="18"/>
            <w:lang w:val="en-US"/>
          </w:rPr>
          <w:t>Thanks to ListMO, DM Servers can easily and efficiently identify what Management Object</w:t>
        </w:r>
      </w:ins>
      <w:ins w:id="86" w:author="Axel" w:date="2010-10-26T09:57:00Z">
        <w:r w:rsidR="00800C91">
          <w:rPr>
            <w:rFonts w:ascii="Arial" w:eastAsia="Batang" w:hAnsi="Arial"/>
            <w:sz w:val="18"/>
            <w:lang w:val="en-US"/>
          </w:rPr>
          <w:t>s</w:t>
        </w:r>
      </w:ins>
      <w:ins w:id="87" w:author="Axel" w:date="2010-10-20T08:27:00Z">
        <w:r w:rsidRPr="00C90C52">
          <w:rPr>
            <w:rFonts w:ascii="Arial" w:eastAsia="Batang" w:hAnsi="Arial"/>
            <w:sz w:val="18"/>
            <w:lang w:val="en-US"/>
          </w:rPr>
          <w:t xml:space="preserve"> are supported</w:t>
        </w:r>
        <w:r>
          <w:rPr>
            <w:rFonts w:ascii="Arial" w:eastAsia="Batang" w:hAnsi="Arial"/>
            <w:sz w:val="18"/>
            <w:lang w:val="en-US"/>
          </w:rPr>
          <w:t xml:space="preserve"> by the DM Client as ListMO is up-to-date at all times.</w:t>
        </w:r>
      </w:ins>
    </w:p>
    <w:sectPr w:rsidR="00515F6D" w:rsidRPr="00515F6D">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36F7" w:rsidRDefault="00B936F7">
      <w:r>
        <w:separator/>
      </w:r>
    </w:p>
  </w:endnote>
  <w:endnote w:type="continuationSeparator" w:id="0">
    <w:p w:rsidR="00B936F7" w:rsidRDefault="00B936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Malgun Gothic">
    <w:panose1 w:val="00000000000000000000"/>
    <w:charset w:val="81"/>
    <w:family w:val="roman"/>
    <w:notTrueType/>
    <w:pitch w:val="default"/>
    <w:sig w:usb0="00000000" w:usb1="00000000" w:usb2="00000000" w:usb3="00000000" w:csb0="00000000" w:csb1="00000000"/>
  </w:font>
  <w:font w:name="Comic Sans MS">
    <w:panose1 w:val="030F0702030302020204"/>
    <w:charset w:val="00"/>
    <w:family w:val="script"/>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11A36">
    <w:pPr>
      <w:pStyle w:val="Footer"/>
      <w:tabs>
        <w:tab w:val="clear" w:pos="9900"/>
        <w:tab w:val="right" w:pos="10080"/>
      </w:tabs>
      <w:spacing w:line="180" w:lineRule="exact"/>
    </w:pPr>
    <w:r>
      <w:rPr>
        <w:sz w:val="18"/>
      </w:rPr>
      <w:t>© 2010</w:t>
    </w:r>
    <w:r w:rsidR="00CA5639">
      <w:rPr>
        <w:sz w:val="18"/>
      </w:rPr>
      <w:t xml:space="preserve"> Open Mobile Alliance Ltd.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7A5B8B">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7A5B8B">
      <w:rPr>
        <w:rStyle w:val="PageNumber"/>
        <w:noProof/>
        <w:sz w:val="18"/>
      </w:rPr>
      <w:t>3</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Pr>
        <w:color w:val="999999"/>
        <w:sz w:val="10"/>
      </w:rPr>
      <w:t>[OMA-Template-ChangeRequest-2010</w:t>
    </w:r>
    <w:r w:rsidR="00CA5639">
      <w:rPr>
        <w:color w:val="999999"/>
        <w:sz w:val="10"/>
      </w:rPr>
      <w:t>0101-I]</w:t>
    </w:r>
    <w:r w:rsidR="00CA563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11A36">
    <w:pPr>
      <w:pStyle w:val="Footer"/>
      <w:tabs>
        <w:tab w:val="clear" w:pos="9900"/>
        <w:tab w:val="right" w:pos="10080"/>
      </w:tabs>
      <w:spacing w:line="180" w:lineRule="exact"/>
      <w:rPr>
        <w:color w:val="999999"/>
        <w:sz w:val="10"/>
      </w:rPr>
    </w:pPr>
    <w:r>
      <w:rPr>
        <w:sz w:val="18"/>
      </w:rPr>
      <w:t>© 2010</w:t>
    </w:r>
    <w:r w:rsidR="00CA5639">
      <w:rPr>
        <w:sz w:val="18"/>
      </w:rPr>
      <w:t xml:space="preserve"> Open Mobile Alliance Ltd.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7A5B8B">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7A5B8B">
      <w:rPr>
        <w:rStyle w:val="PageNumber"/>
        <w:noProof/>
        <w:sz w:val="18"/>
      </w:rPr>
      <w:t>3</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88" w:name="Template"/>
    <w:r>
      <w:rPr>
        <w:color w:val="999999"/>
        <w:sz w:val="10"/>
      </w:rPr>
      <w:t>[OMA-Template-ChangeRequest-20100101</w:t>
    </w:r>
    <w:r w:rsidR="00CA5639">
      <w:rPr>
        <w:color w:val="999999"/>
        <w:sz w:val="10"/>
      </w:rPr>
      <w:t>-I]</w:t>
    </w:r>
    <w:bookmarkEnd w:id="8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36F7" w:rsidRDefault="00B936F7">
      <w:r>
        <w:separator/>
      </w:r>
    </w:p>
  </w:footnote>
  <w:footnote w:type="continuationSeparator" w:id="0">
    <w:p w:rsidR="00B936F7" w:rsidRDefault="00B936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0D3854" w:rsidRDefault="00CA5639">
    <w:pPr>
      <w:pStyle w:val="Header"/>
      <w:rPr>
        <w:sz w:val="18"/>
        <w:lang w:val="fr-FR"/>
      </w:rPr>
    </w:pPr>
    <w:r w:rsidRPr="000D3854">
      <w:rPr>
        <w:sz w:val="18"/>
        <w:lang w:val="fr-FR"/>
      </w:rPr>
      <w:t xml:space="preserve">Doc# </w:t>
    </w:r>
    <w:r>
      <w:rPr>
        <w:sz w:val="18"/>
        <w:lang w:val="nl-BE"/>
      </w:rPr>
      <w:fldChar w:fldCharType="begin"/>
    </w:r>
    <w:r>
      <w:rPr>
        <w:sz w:val="18"/>
        <w:lang w:val="nl-BE"/>
      </w:rPr>
      <w:instrText xml:space="preserve"> FILENAME </w:instrText>
    </w:r>
    <w:r>
      <w:rPr>
        <w:sz w:val="18"/>
        <w:lang w:val="nl-BE"/>
      </w:rPr>
      <w:fldChar w:fldCharType="separate"/>
    </w:r>
    <w:r w:rsidR="00515F6D">
      <w:rPr>
        <w:noProof/>
        <w:sz w:val="18"/>
        <w:lang w:val="nl-BE"/>
      </w:rPr>
      <w:t>OMA-DM-ListMO-2010-0002-CR_Requirements.doc</w:t>
    </w:r>
    <w:r>
      <w:rPr>
        <w:sz w:val="18"/>
        <w:lang w:val="nl-BE"/>
      </w:rPr>
      <w:fldChar w:fldCharType="end"/>
    </w:r>
    <w:r w:rsidR="00800C91">
      <w:rPr>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0D3854">
      <w:rPr>
        <w:sz w:val="18"/>
        <w:lang w:val="fr-FR"/>
      </w:rPr>
      <w:br/>
      <w:t>Change Request</w:t>
    </w:r>
    <w:r w:rsidRPr="000D3854">
      <w:rPr>
        <w:sz w:val="18"/>
        <w:lang w:val="fr-FR"/>
      </w:rPr>
      <w:br/>
    </w:r>
  </w:p>
  <w:p w:rsidR="00CA5639" w:rsidRPr="000D3854"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0D3854" w:rsidRDefault="00CA5639">
    <w:pPr>
      <w:pStyle w:val="Header"/>
      <w:rPr>
        <w:sz w:val="18"/>
        <w:lang w:val="fr-FR"/>
      </w:rPr>
    </w:pPr>
    <w:r w:rsidRPr="000D3854">
      <w:rPr>
        <w:sz w:val="18"/>
        <w:lang w:val="fr-FR"/>
      </w:rPr>
      <w:t xml:space="preserve">Doc# </w:t>
    </w:r>
    <w:r>
      <w:rPr>
        <w:sz w:val="18"/>
        <w:lang w:val="nl-BE"/>
      </w:rPr>
      <w:fldChar w:fldCharType="begin"/>
    </w:r>
    <w:r>
      <w:rPr>
        <w:sz w:val="18"/>
        <w:lang w:val="nl-BE"/>
      </w:rPr>
      <w:instrText xml:space="preserve"> FILENAME </w:instrText>
    </w:r>
    <w:r>
      <w:rPr>
        <w:sz w:val="18"/>
        <w:lang w:val="nl-BE"/>
      </w:rPr>
      <w:fldChar w:fldCharType="separate"/>
    </w:r>
    <w:r w:rsidR="00515F6D">
      <w:rPr>
        <w:noProof/>
        <w:sz w:val="18"/>
        <w:lang w:val="nl-BE"/>
      </w:rPr>
      <w:t>OMA-DM-ListMO-2010-0002-CR_Requirements.doc</w:t>
    </w:r>
    <w:r>
      <w:rPr>
        <w:sz w:val="18"/>
        <w:lang w:val="nl-BE"/>
      </w:rPr>
      <w:fldChar w:fldCharType="end"/>
    </w:r>
    <w:r w:rsidR="00800C91">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0D3854">
      <w:rPr>
        <w:sz w:val="18"/>
        <w:lang w:val="fr-FR"/>
      </w:rPr>
      <w:br/>
      <w:t>Change Request</w:t>
    </w:r>
    <w:r w:rsidRPr="000D3854">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B975864"/>
    <w:multiLevelType w:val="hybridMultilevel"/>
    <w:tmpl w:val="9CCE1E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550DBC"/>
    <w:multiLevelType w:val="hybridMultilevel"/>
    <w:tmpl w:val="17E2853E"/>
    <w:lvl w:ilvl="0" w:tplc="FFFFFFFF">
      <w:start w:val="1"/>
      <w:numFmt w:val="bullet"/>
      <w:lvlText w:val=""/>
      <w:lvlJc w:val="left"/>
      <w:pPr>
        <w:tabs>
          <w:tab w:val="num" w:pos="720"/>
        </w:tabs>
        <w:ind w:left="720" w:hanging="360"/>
      </w:pPr>
      <w:rPr>
        <w:rFonts w:ascii="Symbol" w:hAnsi="Symbol"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3">
    <w:nsid w:val="1B0A1344"/>
    <w:multiLevelType w:val="singleLevel"/>
    <w:tmpl w:val="C046F51C"/>
    <w:lvl w:ilvl="0">
      <w:start w:val="1"/>
      <w:numFmt w:val="bullet"/>
      <w:pStyle w:val="CodeSnipet"/>
      <w:lvlText w:val=""/>
      <w:lvlJc w:val="left"/>
      <w:pPr>
        <w:tabs>
          <w:tab w:val="num" w:pos="0"/>
        </w:tabs>
        <w:ind w:left="1728" w:hanging="288"/>
      </w:pPr>
      <w:rPr>
        <w:rFonts w:ascii="Monotype Sorts" w:hAnsi="Monotype Sorts" w:hint="default"/>
      </w:rPr>
    </w:lvl>
  </w:abstractNum>
  <w:abstractNum w:abstractNumId="4">
    <w:nsid w:val="2ACF75CD"/>
    <w:multiLevelType w:val="multilevel"/>
    <w:tmpl w:val="182CAABC"/>
    <w:lvl w:ilvl="0">
      <w:start w:val="10"/>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2E203717"/>
    <w:multiLevelType w:val="singleLevel"/>
    <w:tmpl w:val="8C9E2E10"/>
    <w:lvl w:ilvl="0">
      <w:start w:val="1"/>
      <w:numFmt w:val="decimal"/>
      <w:pStyle w:val="CODE"/>
      <w:lvlText w:val="%1"/>
      <w:lvlJc w:val="left"/>
      <w:pPr>
        <w:tabs>
          <w:tab w:val="num" w:pos="360"/>
        </w:tabs>
        <w:ind w:left="360" w:hanging="360"/>
      </w:p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35AA661A"/>
    <w:multiLevelType w:val="multilevel"/>
    <w:tmpl w:val="80DE30C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nsid w:val="3F2E06A8"/>
    <w:multiLevelType w:val="multilevel"/>
    <w:tmpl w:val="54C473B4"/>
    <w:lvl w:ilvl="0">
      <w:start w:val="8"/>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4C87C39"/>
    <w:multiLevelType w:val="multilevel"/>
    <w:tmpl w:val="3ADA059C"/>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47D56BFC"/>
    <w:multiLevelType w:val="hybridMultilevel"/>
    <w:tmpl w:val="5CA451CE"/>
    <w:lvl w:ilvl="0" w:tplc="04090001">
      <w:start w:val="1"/>
      <w:numFmt w:val="bulle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800"/>
        </w:tabs>
        <w:ind w:left="1800" w:hanging="360"/>
      </w:pPr>
      <w:rPr>
        <w:rFonts w:ascii="Symbol" w:hAnsi="Symbol" w:hint="default"/>
      </w:rPr>
    </w:lvl>
    <w:lvl w:ilvl="2" w:tplc="04090001">
      <w:start w:val="1"/>
      <w:numFmt w:val="bullet"/>
      <w:lvlText w:val=""/>
      <w:lvlJc w:val="left"/>
      <w:pPr>
        <w:tabs>
          <w:tab w:val="num" w:pos="2520"/>
        </w:tabs>
        <w:ind w:left="2520" w:hanging="360"/>
      </w:pPr>
      <w:rPr>
        <w:rFonts w:ascii="Symbol" w:hAnsi="Symbol" w:hint="default"/>
      </w:rPr>
    </w:lvl>
    <w:lvl w:ilvl="3" w:tplc="0409000F">
      <w:start w:val="1"/>
      <w:numFmt w:val="decimal"/>
      <w:lvlText w:val="%4."/>
      <w:lvlJc w:val="left"/>
      <w:pPr>
        <w:tabs>
          <w:tab w:val="num" w:pos="3240"/>
        </w:tabs>
        <w:ind w:left="3240" w:hanging="360"/>
      </w:p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48C857D4"/>
    <w:multiLevelType w:val="hybridMultilevel"/>
    <w:tmpl w:val="5CA451CE"/>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D463562"/>
    <w:multiLevelType w:val="multilevel"/>
    <w:tmpl w:val="3F3AEDFA"/>
    <w:lvl w:ilvl="0">
      <w:start w:val="1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60DA44C5"/>
    <w:multiLevelType w:val="multilevel"/>
    <w:tmpl w:val="FE8867BA"/>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36D0B85"/>
    <w:multiLevelType w:val="multilevel"/>
    <w:tmpl w:val="295C00D2"/>
    <w:lvl w:ilvl="0">
      <w:start w:val="6"/>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52B4CD6"/>
    <w:multiLevelType w:val="hybridMultilevel"/>
    <w:tmpl w:val="C9123BF2"/>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797C54BC"/>
    <w:multiLevelType w:val="multilevel"/>
    <w:tmpl w:val="9FC4A7D6"/>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B.%2"/>
      <w:lvlJc w:val="left"/>
      <w:pPr>
        <w:tabs>
          <w:tab w:val="num" w:pos="864"/>
        </w:tabs>
        <w:ind w:left="864" w:hanging="864"/>
      </w:pPr>
      <w:rPr>
        <w:rFonts w:hint="default"/>
      </w:rPr>
    </w:lvl>
    <w:lvl w:ilvl="2">
      <w:start w:val="1"/>
      <w:numFmt w:val="decimal"/>
      <w:pStyle w:val="App3"/>
      <w:lvlText w:val="B.%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7E710013"/>
    <w:multiLevelType w:val="multilevel"/>
    <w:tmpl w:val="7A9E7C78"/>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8"/>
  </w:num>
  <w:num w:numId="2">
    <w:abstractNumId w:val="15"/>
  </w:num>
  <w:num w:numId="3">
    <w:abstractNumId w:val="10"/>
  </w:num>
  <w:num w:numId="4">
    <w:abstractNumId w:val="3"/>
  </w:num>
  <w:num w:numId="5">
    <w:abstractNumId w:val="6"/>
  </w:num>
  <w:num w:numId="6">
    <w:abstractNumId w:val="20"/>
  </w:num>
  <w:num w:numId="7">
    <w:abstractNumId w:val="24"/>
  </w:num>
  <w:num w:numId="8">
    <w:abstractNumId w:val="9"/>
  </w:num>
  <w:num w:numId="9">
    <w:abstractNumId w:val="0"/>
  </w:num>
  <w:num w:numId="10">
    <w:abstractNumId w:val="21"/>
  </w:num>
  <w:num w:numId="11">
    <w:abstractNumId w:val="17"/>
  </w:num>
  <w:num w:numId="12">
    <w:abstractNumId w:val="2"/>
  </w:num>
  <w:num w:numId="13">
    <w:abstractNumId w:val="9"/>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7"/>
  </w:num>
  <w:num w:numId="16">
    <w:abstractNumId w:val="9"/>
  </w:num>
  <w:num w:numId="17">
    <w:abstractNumId w:val="9"/>
  </w:num>
  <w:num w:numId="18">
    <w:abstractNumId w:val="23"/>
  </w:num>
  <w:num w:numId="19">
    <w:abstractNumId w:val="19"/>
  </w:num>
  <w:num w:numId="20">
    <w:abstractNumId w:val="16"/>
  </w:num>
  <w:num w:numId="21">
    <w:abstractNumId w:val="13"/>
  </w:num>
  <w:num w:numId="22">
    <w:abstractNumId w:val="22"/>
  </w:num>
  <w:num w:numId="23">
    <w:abstractNumId w:val="1"/>
  </w:num>
  <w:num w:numId="24">
    <w:abstractNumId w:val="12"/>
  </w:num>
  <w:num w:numId="25">
    <w:abstractNumId w:val="8"/>
  </w:num>
  <w:num w:numId="26">
    <w:abstractNumId w:val="9"/>
  </w:num>
  <w:num w:numId="27">
    <w:abstractNumId w:val="4"/>
  </w:num>
  <w:num w:numId="28">
    <w:abstractNumId w:val="14"/>
  </w:num>
  <w:num w:numId="29">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9"/>
  </w:num>
  <w:num w:numId="32">
    <w:abstractNumId w:val="9"/>
  </w:num>
  <w:num w:numId="33">
    <w:abstractNumId w:val="5"/>
  </w:num>
  <w:num w:numId="34">
    <w:abstractNumId w:val="2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doNotDisplayPageBoundaries/>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rsids>
    <w:rsidRoot w:val="00E15272"/>
    <w:rsid w:val="000300A3"/>
    <w:rsid w:val="0004691F"/>
    <w:rsid w:val="00046D2E"/>
    <w:rsid w:val="00047900"/>
    <w:rsid w:val="00061EAD"/>
    <w:rsid w:val="000700B5"/>
    <w:rsid w:val="00076B43"/>
    <w:rsid w:val="00083E7B"/>
    <w:rsid w:val="000851ED"/>
    <w:rsid w:val="000A56D0"/>
    <w:rsid w:val="000D31DC"/>
    <w:rsid w:val="000D3854"/>
    <w:rsid w:val="000E4DC4"/>
    <w:rsid w:val="000F45B1"/>
    <w:rsid w:val="00101631"/>
    <w:rsid w:val="001252F9"/>
    <w:rsid w:val="00150DE6"/>
    <w:rsid w:val="00152002"/>
    <w:rsid w:val="00162362"/>
    <w:rsid w:val="0018517D"/>
    <w:rsid w:val="00185A32"/>
    <w:rsid w:val="00194BDA"/>
    <w:rsid w:val="001B01FE"/>
    <w:rsid w:val="001B2294"/>
    <w:rsid w:val="001C60CB"/>
    <w:rsid w:val="001C7B64"/>
    <w:rsid w:val="001D4829"/>
    <w:rsid w:val="00217F4D"/>
    <w:rsid w:val="00227F24"/>
    <w:rsid w:val="00294BFC"/>
    <w:rsid w:val="002A1312"/>
    <w:rsid w:val="002A1F2E"/>
    <w:rsid w:val="002B1C57"/>
    <w:rsid w:val="002B1DE8"/>
    <w:rsid w:val="002C57C2"/>
    <w:rsid w:val="002F41A1"/>
    <w:rsid w:val="003067C8"/>
    <w:rsid w:val="00322D8B"/>
    <w:rsid w:val="00340FCF"/>
    <w:rsid w:val="003416B9"/>
    <w:rsid w:val="00352FC9"/>
    <w:rsid w:val="003977FA"/>
    <w:rsid w:val="003A1EB7"/>
    <w:rsid w:val="003D1893"/>
    <w:rsid w:val="003D1FA8"/>
    <w:rsid w:val="003D54ED"/>
    <w:rsid w:val="003E0FD4"/>
    <w:rsid w:val="003E555A"/>
    <w:rsid w:val="003F1A86"/>
    <w:rsid w:val="00403DD4"/>
    <w:rsid w:val="00411375"/>
    <w:rsid w:val="00411A36"/>
    <w:rsid w:val="00416464"/>
    <w:rsid w:val="004237BD"/>
    <w:rsid w:val="00432480"/>
    <w:rsid w:val="00435E9B"/>
    <w:rsid w:val="00437FB2"/>
    <w:rsid w:val="00443CD3"/>
    <w:rsid w:val="004962FF"/>
    <w:rsid w:val="004B0B17"/>
    <w:rsid w:val="004C3ED2"/>
    <w:rsid w:val="004D25F6"/>
    <w:rsid w:val="004D271C"/>
    <w:rsid w:val="004E11BB"/>
    <w:rsid w:val="004E696D"/>
    <w:rsid w:val="00515F6D"/>
    <w:rsid w:val="00533846"/>
    <w:rsid w:val="005340A3"/>
    <w:rsid w:val="00534FB1"/>
    <w:rsid w:val="00543458"/>
    <w:rsid w:val="005516F4"/>
    <w:rsid w:val="00554784"/>
    <w:rsid w:val="0057767F"/>
    <w:rsid w:val="0058648B"/>
    <w:rsid w:val="005A4F1A"/>
    <w:rsid w:val="005A64E2"/>
    <w:rsid w:val="005B41E8"/>
    <w:rsid w:val="005B58A1"/>
    <w:rsid w:val="005B5B11"/>
    <w:rsid w:val="005E5743"/>
    <w:rsid w:val="00616BD7"/>
    <w:rsid w:val="0062355A"/>
    <w:rsid w:val="00635BB8"/>
    <w:rsid w:val="00655EFB"/>
    <w:rsid w:val="00673D9A"/>
    <w:rsid w:val="0068370F"/>
    <w:rsid w:val="006950FF"/>
    <w:rsid w:val="006B61F6"/>
    <w:rsid w:val="006C4892"/>
    <w:rsid w:val="006C5051"/>
    <w:rsid w:val="006C6E97"/>
    <w:rsid w:val="006E5002"/>
    <w:rsid w:val="007078FA"/>
    <w:rsid w:val="00716FDF"/>
    <w:rsid w:val="00734D04"/>
    <w:rsid w:val="00762932"/>
    <w:rsid w:val="007A1F85"/>
    <w:rsid w:val="007A5B8B"/>
    <w:rsid w:val="007A6887"/>
    <w:rsid w:val="007B4933"/>
    <w:rsid w:val="007B66E3"/>
    <w:rsid w:val="007F1C24"/>
    <w:rsid w:val="00800C91"/>
    <w:rsid w:val="00805FF8"/>
    <w:rsid w:val="00822455"/>
    <w:rsid w:val="008269DD"/>
    <w:rsid w:val="00853996"/>
    <w:rsid w:val="00855679"/>
    <w:rsid w:val="008609A5"/>
    <w:rsid w:val="008707E5"/>
    <w:rsid w:val="00881180"/>
    <w:rsid w:val="008815B4"/>
    <w:rsid w:val="008B4BA0"/>
    <w:rsid w:val="008B6434"/>
    <w:rsid w:val="008F5406"/>
    <w:rsid w:val="00903358"/>
    <w:rsid w:val="009063AE"/>
    <w:rsid w:val="00907EB5"/>
    <w:rsid w:val="009159F7"/>
    <w:rsid w:val="00927894"/>
    <w:rsid w:val="0095433B"/>
    <w:rsid w:val="00963E3A"/>
    <w:rsid w:val="00974DED"/>
    <w:rsid w:val="00982AA7"/>
    <w:rsid w:val="00996EA5"/>
    <w:rsid w:val="009B63F0"/>
    <w:rsid w:val="009C33E4"/>
    <w:rsid w:val="009D3685"/>
    <w:rsid w:val="009E558F"/>
    <w:rsid w:val="00A31E05"/>
    <w:rsid w:val="00A32B8E"/>
    <w:rsid w:val="00A50ED3"/>
    <w:rsid w:val="00A72694"/>
    <w:rsid w:val="00A82110"/>
    <w:rsid w:val="00A97202"/>
    <w:rsid w:val="00AB54E7"/>
    <w:rsid w:val="00AC269B"/>
    <w:rsid w:val="00AE7849"/>
    <w:rsid w:val="00AF05AE"/>
    <w:rsid w:val="00B17151"/>
    <w:rsid w:val="00B216A7"/>
    <w:rsid w:val="00B260C7"/>
    <w:rsid w:val="00B661A3"/>
    <w:rsid w:val="00B86474"/>
    <w:rsid w:val="00B91734"/>
    <w:rsid w:val="00B936F7"/>
    <w:rsid w:val="00B977D7"/>
    <w:rsid w:val="00BB4979"/>
    <w:rsid w:val="00BC5A4E"/>
    <w:rsid w:val="00BE6939"/>
    <w:rsid w:val="00BE6C12"/>
    <w:rsid w:val="00BF1317"/>
    <w:rsid w:val="00C15523"/>
    <w:rsid w:val="00C352A2"/>
    <w:rsid w:val="00C455BE"/>
    <w:rsid w:val="00C73985"/>
    <w:rsid w:val="00C8503F"/>
    <w:rsid w:val="00C866F5"/>
    <w:rsid w:val="00C90C52"/>
    <w:rsid w:val="00CA5639"/>
    <w:rsid w:val="00CA7273"/>
    <w:rsid w:val="00CB2DF3"/>
    <w:rsid w:val="00CC55BF"/>
    <w:rsid w:val="00CD0587"/>
    <w:rsid w:val="00CF7AB2"/>
    <w:rsid w:val="00D175E7"/>
    <w:rsid w:val="00D276E5"/>
    <w:rsid w:val="00D32CB0"/>
    <w:rsid w:val="00D4244F"/>
    <w:rsid w:val="00D45494"/>
    <w:rsid w:val="00D7187B"/>
    <w:rsid w:val="00D74D47"/>
    <w:rsid w:val="00DA5965"/>
    <w:rsid w:val="00DC38AA"/>
    <w:rsid w:val="00DC74E1"/>
    <w:rsid w:val="00DE6D34"/>
    <w:rsid w:val="00DF20B5"/>
    <w:rsid w:val="00DF5FB8"/>
    <w:rsid w:val="00E11C36"/>
    <w:rsid w:val="00E14D89"/>
    <w:rsid w:val="00E15272"/>
    <w:rsid w:val="00E43C15"/>
    <w:rsid w:val="00EC7E32"/>
    <w:rsid w:val="00ED00BB"/>
    <w:rsid w:val="00EE2E51"/>
    <w:rsid w:val="00F040F3"/>
    <w:rsid w:val="00F24B1D"/>
    <w:rsid w:val="00F4452B"/>
    <w:rsid w:val="00F74740"/>
    <w:rsid w:val="00F74B5D"/>
    <w:rsid w:val="00F9310C"/>
    <w:rsid w:val="00F95FFE"/>
    <w:rsid w:val="00FD2A20"/>
    <w:rsid w:val="00FD5B03"/>
    <w:rsid w:val="00FD791F"/>
    <w:rsid w:val="00FE2BD8"/>
    <w:rsid w:val="00FF1F1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basedOn w:val="DefaultParagraphFont"/>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0D31DC"/>
    <w:pPr>
      <w:spacing w:before="60" w:after="180"/>
      <w:jc w:val="center"/>
    </w:pPr>
    <w:rPr>
      <w:rFonts w:eastAsia="SimSun"/>
      <w:b/>
      <w:bCs/>
    </w:rPr>
  </w:style>
  <w:style w:type="paragraph" w:customStyle="1" w:styleId="Body">
    <w:name w:val="Body"/>
    <w:basedOn w:val="Normal"/>
    <w:rsid w:val="000D31DC"/>
    <w:pPr>
      <w:tabs>
        <w:tab w:val="left" w:pos="5670"/>
      </w:tabs>
      <w:spacing w:after="120"/>
    </w:pPr>
    <w:rPr>
      <w:rFonts w:ascii="Arial" w:eastAsia="SimSun" w:hAnsi="Arial" w:cs="Arial"/>
      <w:color w:val="000000"/>
      <w:sz w:val="24"/>
      <w:szCs w:val="24"/>
    </w:rPr>
  </w:style>
  <w:style w:type="paragraph" w:customStyle="1" w:styleId="CodeSnipet">
    <w:name w:val="Code Snipet"/>
    <w:basedOn w:val="Body"/>
    <w:rsid w:val="002B1C57"/>
    <w:rPr>
      <w:rFonts w:ascii="Courier New" w:hAnsi="Courier New" w:cs="Courier New"/>
      <w:sz w:val="20"/>
      <w:szCs w:val="20"/>
    </w:rPr>
  </w:style>
  <w:style w:type="character" w:customStyle="1" w:styleId="ZDONTMODIFY">
    <w:name w:val="ZDONTMODIFY"/>
    <w:basedOn w:val="DefaultParagraphFont"/>
    <w:rsid w:val="00BF1317"/>
  </w:style>
  <w:style w:type="character" w:customStyle="1" w:styleId="ZREGNAME">
    <w:name w:val="ZREGNAME"/>
    <w:basedOn w:val="DefaultParagraphFont"/>
    <w:rsid w:val="00BF1317"/>
  </w:style>
  <w:style w:type="paragraph" w:customStyle="1" w:styleId="ReferenceEntry">
    <w:name w:val="Reference Entry"/>
    <w:basedOn w:val="Normal"/>
    <w:rsid w:val="00BF1317"/>
    <w:pPr>
      <w:spacing w:before="40" w:after="40"/>
    </w:pPr>
    <w:rPr>
      <w:rFonts w:eastAsia="SimSun"/>
    </w:rPr>
  </w:style>
  <w:style w:type="paragraph" w:customStyle="1" w:styleId="RefLabel">
    <w:name w:val="RefLabel"/>
    <w:basedOn w:val="Normal"/>
    <w:link w:val="RefLabelChar"/>
    <w:rsid w:val="00BF1317"/>
    <w:pPr>
      <w:spacing w:before="60" w:after="60"/>
    </w:pPr>
    <w:rPr>
      <w:rFonts w:eastAsia="SimSun"/>
      <w:b/>
      <w:bCs/>
    </w:rPr>
  </w:style>
  <w:style w:type="paragraph" w:customStyle="1" w:styleId="RefDesc">
    <w:name w:val="RefDesc"/>
    <w:basedOn w:val="RefLabel"/>
    <w:link w:val="RefDescChar"/>
    <w:rsid w:val="00BF1317"/>
    <w:rPr>
      <w:b w:val="0"/>
      <w:bCs w:val="0"/>
      <w:lang w:val="en-US"/>
    </w:rPr>
  </w:style>
  <w:style w:type="character" w:customStyle="1" w:styleId="RefLabelChar">
    <w:name w:val="RefLabel Char"/>
    <w:basedOn w:val="DefaultParagraphFont"/>
    <w:link w:val="RefLabel"/>
    <w:rsid w:val="00BF1317"/>
    <w:rPr>
      <w:rFonts w:eastAsia="SimSun"/>
      <w:b/>
      <w:bCs/>
      <w:lang w:val="en-GB"/>
    </w:rPr>
  </w:style>
  <w:style w:type="character" w:customStyle="1" w:styleId="RefDescChar">
    <w:name w:val="RefDesc Char"/>
    <w:basedOn w:val="RefLabelChar"/>
    <w:link w:val="RefDesc"/>
    <w:rsid w:val="00BF1317"/>
  </w:style>
  <w:style w:type="paragraph" w:customStyle="1" w:styleId="TableRow">
    <w:name w:val="Table Row"/>
    <w:basedOn w:val="Normal"/>
    <w:rsid w:val="008815B4"/>
    <w:pPr>
      <w:spacing w:before="20" w:after="20"/>
    </w:pPr>
  </w:style>
  <w:style w:type="paragraph" w:customStyle="1" w:styleId="TableHead">
    <w:name w:val="TableHead"/>
    <w:basedOn w:val="Normal"/>
    <w:rsid w:val="008815B4"/>
    <w:pPr>
      <w:spacing w:before="20" w:after="20"/>
      <w:jc w:val="center"/>
    </w:pPr>
    <w:rPr>
      <w:b/>
      <w:snapToGrid w:val="0"/>
      <w:sz w:val="18"/>
    </w:rPr>
  </w:style>
  <w:style w:type="paragraph" w:customStyle="1" w:styleId="App1">
    <w:name w:val="App1"/>
    <w:basedOn w:val="Normal"/>
    <w:next w:val="Normal"/>
    <w:rsid w:val="004E696D"/>
    <w:pPr>
      <w:keepNext/>
      <w:pageBreakBefore/>
      <w:numPr>
        <w:numId w:val="18"/>
      </w:numPr>
      <w:tabs>
        <w:tab w:val="right" w:pos="10080"/>
      </w:tabs>
      <w:spacing w:before="0" w:after="60"/>
      <w:outlineLvl w:val="0"/>
    </w:pPr>
    <w:rPr>
      <w:rFonts w:ascii="Arial Narrow" w:eastAsia="Malgun Gothic" w:hAnsi="Arial Narrow"/>
      <w:b/>
      <w:sz w:val="36"/>
    </w:rPr>
  </w:style>
  <w:style w:type="paragraph" w:customStyle="1" w:styleId="App2">
    <w:name w:val="App2"/>
    <w:basedOn w:val="App1"/>
    <w:next w:val="Normal"/>
    <w:rsid w:val="004E696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4E696D"/>
    <w:pPr>
      <w:numPr>
        <w:ilvl w:val="2"/>
      </w:numPr>
      <w:spacing w:before="120" w:after="40"/>
      <w:outlineLvl w:val="2"/>
    </w:pPr>
    <w:rPr>
      <w:sz w:val="28"/>
    </w:rPr>
  </w:style>
  <w:style w:type="character" w:customStyle="1" w:styleId="Heading2Char">
    <w:name w:val="Heading 2 Char"/>
    <w:basedOn w:val="DefaultParagraphFont"/>
    <w:link w:val="Heading2"/>
    <w:rsid w:val="00F9310C"/>
    <w:rPr>
      <w:rFonts w:ascii="Arial" w:hAnsi="Arial"/>
      <w:b/>
      <w:sz w:val="32"/>
    </w:rPr>
  </w:style>
  <w:style w:type="character" w:customStyle="1" w:styleId="CODE">
    <w:name w:val="CODE"/>
    <w:rsid w:val="00FF1F16"/>
    <w:rPr>
      <w:rFonts w:ascii="Courier New" w:hAnsi="Courier New"/>
      <w:sz w:val="20"/>
    </w:rPr>
  </w:style>
  <w:style w:type="paragraph" w:customStyle="1" w:styleId="App4">
    <w:name w:val="App4"/>
    <w:basedOn w:val="App3"/>
    <w:next w:val="Normal"/>
    <w:rsid w:val="000300A3"/>
    <w:pPr>
      <w:numPr>
        <w:ilvl w:val="0"/>
        <w:numId w:val="0"/>
      </w:numPr>
      <w:tabs>
        <w:tab w:val="num" w:pos="1296"/>
      </w:tabs>
      <w:ind w:left="1296" w:hanging="1296"/>
      <w:outlineLvl w:val="3"/>
    </w:pPr>
    <w:rPr>
      <w:rFonts w:eastAsia="Times New Roman"/>
      <w:sz w:val="24"/>
      <w:szCs w:val="24"/>
    </w:rPr>
  </w:style>
</w:styles>
</file>

<file path=word/webSettings.xml><?xml version="1.0" encoding="utf-8"?>
<w:webSettings xmlns:r="http://schemas.openxmlformats.org/officeDocument/2006/relationships" xmlns:w="http://schemas.openxmlformats.org/wordprocessingml/2006/main">
  <w:divs>
    <w:div w:id="1727755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49377-9BA7-43A9-AD6D-809ED6E31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739</Words>
  <Characters>4215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4945</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Axel</cp:lastModifiedBy>
  <cp:revision>3</cp:revision>
  <cp:lastPrinted>2005-07-28T14:49:00Z</cp:lastPrinted>
  <dcterms:created xsi:type="dcterms:W3CDTF">2010-10-26T14:01:00Z</dcterms:created>
  <dcterms:modified xsi:type="dcterms:W3CDTF">2010-10-26T14:03:00Z</dcterms:modified>
</cp:coreProperties>
</file>