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tblLayout w:type="fixed"/>
        <w:tblLook w:val="0000" w:firstRow="0" w:lastRow="0" w:firstColumn="0" w:lastColumn="0" w:noHBand="0" w:noVBand="0"/>
      </w:tblPr>
      <w:tblGrid>
        <w:gridCol w:w="1793"/>
        <w:gridCol w:w="1447"/>
        <w:gridCol w:w="1889"/>
        <w:gridCol w:w="5044"/>
        <w:gridCol w:w="1711"/>
      </w:tblGrid>
      <w:tr w:rsidR="001D0D46" w:rsidRPr="004D2819" w:rsidTr="003914D7">
        <w:trPr>
          <w:gridAfter w:val="1"/>
          <w:wAfter w:w="1711" w:type="dxa"/>
          <w:cantSplit/>
          <w:trHeight w:val="960"/>
        </w:trPr>
        <w:tc>
          <w:tcPr>
            <w:tcW w:w="3240" w:type="dxa"/>
            <w:gridSpan w:val="2"/>
            <w:vAlign w:val="bottom"/>
          </w:tcPr>
          <w:p w:rsidR="001D0D46" w:rsidRPr="004D2819" w:rsidRDefault="000B61B3">
            <w:pPr>
              <w:pStyle w:val="ZDISCLAIMER"/>
              <w:spacing w:after="0"/>
            </w:pPr>
            <w:r>
              <w:rPr>
                <w:noProof/>
                <w:lang w:val="en-US" w:eastAsia="zh-CN"/>
              </w:rPr>
              <w:drawing>
                <wp:inline distT="0" distB="0" distL="0" distR="0" wp14:anchorId="55241940" wp14:editId="64E9A183">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933" w:type="dxa"/>
            <w:gridSpan w:val="2"/>
            <w:vAlign w:val="bottom"/>
          </w:tcPr>
          <w:p w:rsidR="001D0D46" w:rsidRPr="004D2819" w:rsidRDefault="001D0D46">
            <w:pPr>
              <w:pStyle w:val="Approval"/>
              <w:tabs>
                <w:tab w:val="left" w:pos="2704"/>
              </w:tabs>
              <w:jc w:val="center"/>
            </w:pPr>
          </w:p>
        </w:tc>
      </w:tr>
      <w:tr w:rsidR="001D0D46" w:rsidRPr="004D2819" w:rsidTr="003914D7">
        <w:trPr>
          <w:gridAfter w:val="1"/>
          <w:wAfter w:w="1711" w:type="dxa"/>
          <w:cantSplit/>
          <w:trHeight w:hRule="exact" w:val="2370"/>
        </w:trPr>
        <w:tc>
          <w:tcPr>
            <w:tcW w:w="10173" w:type="dxa"/>
            <w:gridSpan w:val="4"/>
            <w:vAlign w:val="bottom"/>
          </w:tcPr>
          <w:p w:rsidR="001D0D46" w:rsidRPr="003914D7" w:rsidRDefault="008F6B68" w:rsidP="00A0127F">
            <w:pPr>
              <w:pStyle w:val="Title"/>
              <w:spacing w:before="120"/>
              <w:rPr>
                <w:rStyle w:val="ZDONTMODIFY"/>
                <w:rFonts w:ascii="Arial Narrow" w:hAnsi="Arial Narrow"/>
                <w:sz w:val="40"/>
                <w:szCs w:val="40"/>
              </w:rPr>
            </w:pPr>
            <w:bookmarkStart w:id="0" w:name="_GoBack"/>
            <w:bookmarkEnd w:id="0"/>
            <w:r w:rsidRPr="003914D7">
              <w:rPr>
                <w:rFonts w:ascii="Arial Narrow" w:hAnsi="Arial Narrow"/>
                <w:sz w:val="40"/>
                <w:szCs w:val="40"/>
              </w:rPr>
              <w:t>OMA-ORG-Guidelines_Creation_Registration_LwM2M_Objects_Resources</w:t>
            </w:r>
          </w:p>
        </w:tc>
      </w:tr>
      <w:tr w:rsidR="001D0D46" w:rsidRPr="004D2819" w:rsidTr="003914D7">
        <w:trPr>
          <w:gridAfter w:val="1"/>
          <w:wAfter w:w="1711" w:type="dxa"/>
          <w:cantSplit/>
          <w:trHeight w:val="1833"/>
        </w:trPr>
        <w:tc>
          <w:tcPr>
            <w:tcW w:w="10173" w:type="dxa"/>
            <w:gridSpan w:val="4"/>
          </w:tcPr>
          <w:p w:rsidR="001D0D46" w:rsidRPr="004D2819" w:rsidRDefault="00441EE9" w:rsidP="00441EE9">
            <w:pPr>
              <w:pStyle w:val="ZCOVER"/>
              <w:pBdr>
                <w:bottom w:val="single" w:sz="12" w:space="0" w:color="800000"/>
              </w:pBdr>
              <w:rPr>
                <w:rStyle w:val="ZDONTMODIFY"/>
                <w:lang w:eastAsia="zh-CN"/>
              </w:rPr>
            </w:pPr>
            <w:ins w:id="1" w:author="OMA DSO1" w:date="2018-06-14T12:59:00Z">
              <w:r>
                <w:rPr>
                  <w:rStyle w:val="ZDONTMODIFY"/>
                </w:rPr>
                <w:t>Draft</w:t>
              </w:r>
            </w:ins>
            <w:del w:id="2" w:author="OMA DSO1" w:date="2018-06-14T12:59:00Z">
              <w:r w:rsidR="00F51F21" w:rsidDel="00441EE9">
                <w:rPr>
                  <w:rStyle w:val="ZDONTMODIFY"/>
                </w:rPr>
                <w:delText>Approved</w:delText>
              </w:r>
            </w:del>
            <w:r w:rsidR="001D0D46" w:rsidRPr="004D2819">
              <w:rPr>
                <w:rStyle w:val="ZDONTMODIFY"/>
              </w:rPr>
              <w:t xml:space="preserve"> </w:t>
            </w:r>
            <w:r w:rsidR="000B61B3">
              <w:rPr>
                <w:rStyle w:val="ZDONTMODIFY"/>
              </w:rPr>
              <w:t>Version 1.0</w:t>
            </w:r>
            <w:ins w:id="3" w:author="OMA DSO1" w:date="2018-06-14T13:22:00Z">
              <w:r w:rsidR="008E388B">
                <w:rPr>
                  <w:rStyle w:val="ZDONTMODIFY"/>
                </w:rPr>
                <w:t>.1</w:t>
              </w:r>
            </w:ins>
            <w:r w:rsidR="000B61B3">
              <w:rPr>
                <w:rStyle w:val="ZDONTMODIFY"/>
              </w:rPr>
              <w:t xml:space="preserve"> </w:t>
            </w:r>
            <w:r w:rsidR="001D0D46" w:rsidRPr="004D2819">
              <w:rPr>
                <w:rStyle w:val="ZDONTMODIFY"/>
              </w:rPr>
              <w:t xml:space="preserve">– </w:t>
            </w:r>
            <w:ins w:id="4" w:author="OMA DSO1" w:date="2018-06-14T12:59:00Z">
              <w:r>
                <w:rPr>
                  <w:rStyle w:val="ZDONTMODIFY"/>
                </w:rPr>
                <w:t>14</w:t>
              </w:r>
            </w:ins>
            <w:del w:id="5" w:author="OMA DSO1" w:date="2018-06-14T12:59:00Z">
              <w:r w:rsidR="00F51F21" w:rsidDel="00441EE9">
                <w:rPr>
                  <w:rStyle w:val="ZDONTMODIFY"/>
                </w:rPr>
                <w:delText>09</w:delText>
              </w:r>
            </w:del>
            <w:r w:rsidR="00C465DF">
              <w:rPr>
                <w:rStyle w:val="ZDONTMODIFY"/>
              </w:rPr>
              <w:t xml:space="preserve"> </w:t>
            </w:r>
            <w:ins w:id="6" w:author="OMA DSO1" w:date="2018-06-14T12:59:00Z">
              <w:r>
                <w:rPr>
                  <w:rStyle w:val="ZDONTMODIFY"/>
                </w:rPr>
                <w:t>Jun</w:t>
              </w:r>
            </w:ins>
            <w:del w:id="7" w:author="OMA DSO1" w:date="2018-06-14T12:59:00Z">
              <w:r w:rsidR="00F51F21" w:rsidDel="00441EE9">
                <w:rPr>
                  <w:rStyle w:val="ZDONTMODIFY"/>
                </w:rPr>
                <w:delText>Feb</w:delText>
              </w:r>
            </w:del>
            <w:r w:rsidR="00C465DF">
              <w:rPr>
                <w:rStyle w:val="ZDONTMODIFY"/>
              </w:rPr>
              <w:t xml:space="preserve"> </w:t>
            </w:r>
            <w:r w:rsidR="00E8079E" w:rsidRPr="004D2819">
              <w:rPr>
                <w:rStyle w:val="ZDONTMODIFY"/>
              </w:rPr>
              <w:t>201</w:t>
            </w:r>
            <w:r w:rsidR="00E8079E">
              <w:rPr>
                <w:rStyle w:val="ZDONTMODIFY"/>
                <w:lang w:eastAsia="zh-CN"/>
              </w:rPr>
              <w:t>8</w:t>
            </w:r>
          </w:p>
        </w:tc>
      </w:tr>
      <w:tr w:rsidR="001D0D46" w:rsidRPr="004D2819" w:rsidTr="003914D7">
        <w:trPr>
          <w:gridAfter w:val="1"/>
          <w:wAfter w:w="1711" w:type="dxa"/>
          <w:cantSplit/>
          <w:trHeight w:hRule="exact" w:val="1065"/>
        </w:trPr>
        <w:tc>
          <w:tcPr>
            <w:tcW w:w="10173" w:type="dxa"/>
            <w:gridSpan w:val="4"/>
            <w:vAlign w:val="bottom"/>
          </w:tcPr>
          <w:p w:rsidR="001D0D46" w:rsidRPr="004D2819" w:rsidRDefault="001D0D46">
            <w:pPr>
              <w:pStyle w:val="ZCOVER"/>
              <w:rPr>
                <w:rStyle w:val="ZDONTMODIFY"/>
                <w:b/>
                <w:bCs/>
              </w:rPr>
            </w:pPr>
            <w:r w:rsidRPr="004D2819">
              <w:rPr>
                <w:rStyle w:val="ZDONTMODIFY"/>
                <w:b/>
                <w:bCs/>
              </w:rPr>
              <w:t>Open Mobile Alliance</w:t>
            </w:r>
          </w:p>
        </w:tc>
      </w:tr>
      <w:tr w:rsidR="001D0D46" w:rsidRPr="004D2819" w:rsidTr="003914D7">
        <w:trPr>
          <w:gridAfter w:val="1"/>
          <w:wAfter w:w="1711" w:type="dxa"/>
          <w:cantSplit/>
          <w:trHeight w:val="2463"/>
        </w:trPr>
        <w:tc>
          <w:tcPr>
            <w:tcW w:w="10173" w:type="dxa"/>
            <w:gridSpan w:val="4"/>
          </w:tcPr>
          <w:p w:rsidR="001D0D46" w:rsidRPr="008F6B68" w:rsidRDefault="008F6B68" w:rsidP="008E388B">
            <w:pPr>
              <w:pStyle w:val="ZDID"/>
              <w:rPr>
                <w:sz w:val="28"/>
                <w:szCs w:val="28"/>
              </w:rPr>
            </w:pPr>
            <w:r w:rsidRPr="007C0D6C">
              <w:rPr>
                <w:rStyle w:val="ZDONTMODIFY"/>
                <w:sz w:val="28"/>
                <w:szCs w:val="28"/>
              </w:rPr>
              <w:t>OMA-ORG-</w:t>
            </w:r>
            <w:r w:rsidRPr="008F5245">
              <w:rPr>
                <w:rStyle w:val="ZDONTMODIFY"/>
                <w:sz w:val="28"/>
                <w:szCs w:val="28"/>
              </w:rPr>
              <w:t>Guidelines_Creation_Registration_LwM2M_Objects_Resources-V1_0</w:t>
            </w:r>
            <w:ins w:id="8" w:author="OMA DSO1" w:date="2018-06-14T13:22:00Z">
              <w:r w:rsidR="008E388B">
                <w:rPr>
                  <w:rStyle w:val="ZDONTMODIFY"/>
                  <w:sz w:val="28"/>
                  <w:szCs w:val="28"/>
                </w:rPr>
                <w:t>_1</w:t>
              </w:r>
            </w:ins>
            <w:r w:rsidRPr="008F5245">
              <w:rPr>
                <w:rStyle w:val="ZDONTMODIFY"/>
                <w:sz w:val="28"/>
                <w:szCs w:val="28"/>
              </w:rPr>
              <w:t>-</w:t>
            </w:r>
            <w:r w:rsidR="00823149" w:rsidRPr="005D610F">
              <w:rPr>
                <w:rStyle w:val="ZDONTMODIFY"/>
                <w:sz w:val="28"/>
                <w:szCs w:val="28"/>
              </w:rPr>
              <w:t>201</w:t>
            </w:r>
            <w:r w:rsidR="00F51F21">
              <w:rPr>
                <w:rStyle w:val="ZDONTMODIFY"/>
                <w:sz w:val="28"/>
                <w:szCs w:val="28"/>
              </w:rPr>
              <w:t>80</w:t>
            </w:r>
            <w:ins w:id="9" w:author="OMA DSO1" w:date="2018-06-14T12:59:00Z">
              <w:r w:rsidR="00441EE9">
                <w:rPr>
                  <w:rStyle w:val="ZDONTMODIFY"/>
                  <w:sz w:val="28"/>
                  <w:szCs w:val="28"/>
                </w:rPr>
                <w:t>614</w:t>
              </w:r>
            </w:ins>
            <w:del w:id="10" w:author="OMA DSO1" w:date="2018-06-14T12:59:00Z">
              <w:r w:rsidR="00F51F21" w:rsidDel="00441EE9">
                <w:rPr>
                  <w:rStyle w:val="ZDONTMODIFY"/>
                  <w:sz w:val="28"/>
                  <w:szCs w:val="28"/>
                </w:rPr>
                <w:delText>209</w:delText>
              </w:r>
            </w:del>
            <w:r w:rsidRPr="005D610F">
              <w:rPr>
                <w:rStyle w:val="ZDONTMODIFY"/>
                <w:sz w:val="28"/>
                <w:szCs w:val="28"/>
              </w:rPr>
              <w:t>-</w:t>
            </w:r>
            <w:ins w:id="11" w:author="OMA DSO1" w:date="2018-06-14T12:59:00Z">
              <w:r w:rsidR="00441EE9">
                <w:rPr>
                  <w:rStyle w:val="ZDONTMODIFY"/>
                  <w:sz w:val="28"/>
                  <w:szCs w:val="28"/>
                </w:rPr>
                <w:t>D</w:t>
              </w:r>
            </w:ins>
            <w:del w:id="12" w:author="OMA DSO1" w:date="2018-06-14T12:59:00Z">
              <w:r w:rsidR="00F51F21" w:rsidDel="00441EE9">
                <w:rPr>
                  <w:rStyle w:val="ZDONTMODIFY"/>
                  <w:sz w:val="28"/>
                  <w:szCs w:val="28"/>
                </w:rPr>
                <w:delText>A</w:delText>
              </w:r>
            </w:del>
          </w:p>
        </w:tc>
      </w:tr>
      <w:tr w:rsidR="001D0D46" w:rsidRPr="004D2819" w:rsidTr="003914D7">
        <w:trPr>
          <w:gridBefore w:val="1"/>
          <w:wBefore w:w="1793" w:type="dxa"/>
          <w:cantSplit/>
          <w:trHeight w:val="1410"/>
        </w:trPr>
        <w:tc>
          <w:tcPr>
            <w:tcW w:w="8380" w:type="dxa"/>
            <w:gridSpan w:val="3"/>
            <w:vAlign w:val="center"/>
          </w:tcPr>
          <w:p w:rsidR="001D0D46" w:rsidRPr="004D2819" w:rsidRDefault="001D0D46">
            <w:pPr>
              <w:pStyle w:val="ZCOVER"/>
              <w:rPr>
                <w:rStyle w:val="ZDONTMODIFY"/>
              </w:rPr>
            </w:pPr>
          </w:p>
        </w:tc>
        <w:tc>
          <w:tcPr>
            <w:tcW w:w="1711" w:type="dxa"/>
            <w:vAlign w:val="center"/>
          </w:tcPr>
          <w:p w:rsidR="001D0D46" w:rsidRPr="004D2819" w:rsidRDefault="001D0D46">
            <w:pPr>
              <w:pStyle w:val="ZCOVER"/>
              <w:rPr>
                <w:rStyle w:val="ZDONTMODIFY"/>
              </w:rPr>
            </w:pPr>
          </w:p>
        </w:tc>
      </w:tr>
      <w:tr w:rsidR="001D0D46" w:rsidRPr="004D2819" w:rsidTr="003914D7">
        <w:trPr>
          <w:gridBefore w:val="1"/>
          <w:wBefore w:w="1793" w:type="dxa"/>
          <w:cantSplit/>
          <w:trHeight w:val="1997"/>
        </w:trPr>
        <w:tc>
          <w:tcPr>
            <w:tcW w:w="10091" w:type="dxa"/>
            <w:gridSpan w:val="4"/>
            <w:vAlign w:val="bottom"/>
          </w:tcPr>
          <w:p w:rsidR="001D0D46" w:rsidRPr="004D2819" w:rsidRDefault="001D0D46">
            <w:pPr>
              <w:pStyle w:val="ZCOVER"/>
            </w:pPr>
          </w:p>
        </w:tc>
      </w:tr>
      <w:tr w:rsidR="001D0D46" w:rsidRPr="004D2819" w:rsidTr="003914D7">
        <w:trPr>
          <w:gridBefore w:val="1"/>
          <w:wBefore w:w="1793" w:type="dxa"/>
          <w:cantSplit/>
          <w:trHeight w:val="890"/>
        </w:trPr>
        <w:tc>
          <w:tcPr>
            <w:tcW w:w="3336" w:type="dxa"/>
            <w:gridSpan w:val="2"/>
            <w:vAlign w:val="center"/>
          </w:tcPr>
          <w:p w:rsidR="001D0D46" w:rsidRPr="004D2819" w:rsidRDefault="001D0D46">
            <w:pPr>
              <w:pStyle w:val="Approval"/>
              <w:tabs>
                <w:tab w:val="left" w:pos="2704"/>
              </w:tabs>
              <w:jc w:val="left"/>
            </w:pPr>
          </w:p>
        </w:tc>
        <w:tc>
          <w:tcPr>
            <w:tcW w:w="6755" w:type="dxa"/>
            <w:gridSpan w:val="2"/>
            <w:vAlign w:val="center"/>
          </w:tcPr>
          <w:p w:rsidR="001D0D46" w:rsidRPr="004D2819" w:rsidRDefault="001D0D46">
            <w:pPr>
              <w:pStyle w:val="ZCOVER"/>
            </w:pPr>
          </w:p>
        </w:tc>
      </w:tr>
    </w:tbl>
    <w:p w:rsidR="001D0D46" w:rsidRDefault="001D0D46">
      <w:r>
        <w:lastRenderedPageBreak/>
        <w:t xml:space="preserve">Use of this document is subject to all of the terms and conditions of the Use Agreement located at </w:t>
      </w:r>
      <w:hyperlink r:id="rId10" w:history="1">
        <w:r>
          <w:rPr>
            <w:rStyle w:val="Hyperlink"/>
          </w:rPr>
          <w:t>http://www.openmobilealliance.org/UseAgreement.html</w:t>
        </w:r>
      </w:hyperlink>
      <w:r>
        <w:t>.</w:t>
      </w:r>
    </w:p>
    <w:p w:rsidR="001D0D46" w:rsidRDefault="001D0D46">
      <w:r>
        <w:t>Unless this document is clearly designated as an approved specification, this document is a work in process, is not an approved Open Mobile Alliance™ specification, and is subject to revision or removal without notice.</w:t>
      </w:r>
    </w:p>
    <w:p w:rsidR="001D0D46" w:rsidRDefault="001D0D46">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1D0D46" w:rsidRDefault="001D0D46">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1D0D46" w:rsidRDefault="001D0D46">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D0D46" w:rsidRDefault="001D0D46">
      <w:r>
        <w:t xml:space="preserve">THE OPEN MOBILE </w:t>
      </w:r>
      <w:smartTag w:uri="urn:schemas-microsoft-com:office:smarttags" w:element="place">
        <w:smartTag w:uri="urn:schemas-microsoft-com:office:smarttags" w:element="City">
          <w:smartTag w:uri="urn:schemas-microsoft-com:office:smarttags" w:element="address">
            <w:r>
              <w:t>ALLIANCE</w:t>
            </w:r>
          </w:smartTag>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1D0D46" w:rsidRDefault="00483307">
      <w:r>
        <w:t xml:space="preserve">© </w:t>
      </w:r>
      <w:r w:rsidR="00E8079E">
        <w:t>201</w:t>
      </w:r>
      <w:r w:rsidR="00E8079E">
        <w:rPr>
          <w:lang w:eastAsia="zh-CN"/>
        </w:rPr>
        <w:t>8</w:t>
      </w:r>
      <w:r w:rsidR="00E8079E">
        <w:t xml:space="preserve"> </w:t>
      </w:r>
      <w:r w:rsidR="00206AA4">
        <w:t>Open Mobile Alliance</w:t>
      </w:r>
      <w:r w:rsidR="00B35DB6">
        <w:t xml:space="preserve"> </w:t>
      </w:r>
      <w:r w:rsidR="001D0D46">
        <w:t>All Rights Reserved.</w:t>
      </w:r>
      <w:r w:rsidR="001D0D46">
        <w:br/>
        <w:t xml:space="preserve">Used with the permission </w:t>
      </w:r>
      <w:r w:rsidR="00206AA4">
        <w:t>of the Open Mobile Alliance</w:t>
      </w:r>
      <w:r w:rsidR="001D0D46">
        <w:t xml:space="preserve"> under the terms set forth above.</w:t>
      </w:r>
    </w:p>
    <w:p w:rsidR="001D0D46" w:rsidRDefault="001D0D46">
      <w:pPr>
        <w:pStyle w:val="TOChead"/>
        <w:keepNext/>
      </w:pPr>
      <w:r>
        <w:br w:type="page"/>
      </w:r>
      <w:r>
        <w:lastRenderedPageBreak/>
        <w:t>Contents</w:t>
      </w:r>
    </w:p>
    <w:p w:rsidR="008E388B" w:rsidRDefault="001D0D46">
      <w:pPr>
        <w:pStyle w:val="TOC1"/>
        <w:tabs>
          <w:tab w:val="left" w:pos="400"/>
          <w:tab w:val="right" w:leader="dot" w:pos="10070"/>
        </w:tabs>
        <w:rPr>
          <w:ins w:id="13" w:author="OMA DSO1" w:date="2018-06-14T13:22:00Z"/>
          <w:rFonts w:asciiTheme="minorHAnsi" w:eastAsiaTheme="minorEastAsia" w:hAnsiTheme="minorHAnsi" w:cstheme="minorBidi"/>
          <w:b w:val="0"/>
          <w:caps w:val="0"/>
          <w:noProof/>
          <w:kern w:val="2"/>
          <w:sz w:val="21"/>
          <w:szCs w:val="22"/>
          <w:lang w:val="en-US" w:eastAsia="zh-CN"/>
        </w:rPr>
      </w:pPr>
      <w:r>
        <w:rPr>
          <w:b w:val="0"/>
          <w:caps w:val="0"/>
        </w:rPr>
        <w:fldChar w:fldCharType="begin"/>
      </w:r>
      <w:r>
        <w:rPr>
          <w:b w:val="0"/>
          <w:caps w:val="0"/>
        </w:rPr>
        <w:instrText xml:space="preserve"> TOC \o "1-3" </w:instrText>
      </w:r>
      <w:r>
        <w:rPr>
          <w:b w:val="0"/>
          <w:caps w:val="0"/>
        </w:rPr>
        <w:fldChar w:fldCharType="separate"/>
      </w:r>
      <w:ins w:id="14" w:author="OMA DSO1" w:date="2018-06-14T13:22:00Z">
        <w:r w:rsidR="008E388B">
          <w:rPr>
            <w:noProof/>
          </w:rPr>
          <w:t>1.</w:t>
        </w:r>
        <w:r w:rsidR="008E388B">
          <w:rPr>
            <w:rFonts w:asciiTheme="minorHAnsi" w:eastAsiaTheme="minorEastAsia" w:hAnsiTheme="minorHAnsi" w:cstheme="minorBidi"/>
            <w:b w:val="0"/>
            <w:caps w:val="0"/>
            <w:noProof/>
            <w:kern w:val="2"/>
            <w:sz w:val="21"/>
            <w:szCs w:val="22"/>
            <w:lang w:val="en-US" w:eastAsia="zh-CN"/>
          </w:rPr>
          <w:tab/>
        </w:r>
        <w:r w:rsidR="008E388B">
          <w:rPr>
            <w:noProof/>
          </w:rPr>
          <w:t>Scope</w:t>
        </w:r>
        <w:r w:rsidR="008E388B">
          <w:rPr>
            <w:noProof/>
          </w:rPr>
          <w:tab/>
        </w:r>
        <w:r w:rsidR="008E388B">
          <w:rPr>
            <w:noProof/>
          </w:rPr>
          <w:fldChar w:fldCharType="begin"/>
        </w:r>
        <w:r w:rsidR="008E388B">
          <w:rPr>
            <w:noProof/>
          </w:rPr>
          <w:instrText xml:space="preserve"> PAGEREF _Toc516745873 \h </w:instrText>
        </w:r>
        <w:r w:rsidR="008E388B">
          <w:rPr>
            <w:noProof/>
          </w:rPr>
        </w:r>
      </w:ins>
      <w:r w:rsidR="008E388B">
        <w:rPr>
          <w:noProof/>
        </w:rPr>
        <w:fldChar w:fldCharType="separate"/>
      </w:r>
      <w:ins w:id="15" w:author="OMA DSO1" w:date="2018-06-14T13:22:00Z">
        <w:r w:rsidR="008E388B">
          <w:rPr>
            <w:noProof/>
          </w:rPr>
          <w:t>5</w:t>
        </w:r>
        <w:r w:rsidR="008E388B">
          <w:rPr>
            <w:noProof/>
          </w:rPr>
          <w:fldChar w:fldCharType="end"/>
        </w:r>
      </w:ins>
    </w:p>
    <w:p w:rsidR="008E388B" w:rsidRDefault="008E388B">
      <w:pPr>
        <w:pStyle w:val="TOC1"/>
        <w:tabs>
          <w:tab w:val="left" w:pos="400"/>
          <w:tab w:val="right" w:leader="dot" w:pos="10070"/>
        </w:tabs>
        <w:rPr>
          <w:ins w:id="16" w:author="OMA DSO1" w:date="2018-06-14T13:22:00Z"/>
          <w:rFonts w:asciiTheme="minorHAnsi" w:eastAsiaTheme="minorEastAsia" w:hAnsiTheme="minorHAnsi" w:cstheme="minorBidi"/>
          <w:b w:val="0"/>
          <w:caps w:val="0"/>
          <w:noProof/>
          <w:kern w:val="2"/>
          <w:sz w:val="21"/>
          <w:szCs w:val="22"/>
          <w:lang w:val="en-US" w:eastAsia="zh-CN"/>
        </w:rPr>
      </w:pPr>
      <w:ins w:id="17" w:author="OMA DSO1" w:date="2018-06-14T13:22:00Z">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_Toc516745874 \h </w:instrText>
        </w:r>
        <w:r>
          <w:rPr>
            <w:noProof/>
          </w:rPr>
        </w:r>
      </w:ins>
      <w:r>
        <w:rPr>
          <w:noProof/>
        </w:rPr>
        <w:fldChar w:fldCharType="separate"/>
      </w:r>
      <w:ins w:id="18" w:author="OMA DSO1" w:date="2018-06-14T13:22:00Z">
        <w:r>
          <w:rPr>
            <w:noProof/>
          </w:rPr>
          <w:t>6</w:t>
        </w:r>
        <w:r>
          <w:rPr>
            <w:noProof/>
          </w:rPr>
          <w:fldChar w:fldCharType="end"/>
        </w:r>
      </w:ins>
    </w:p>
    <w:p w:rsidR="008E388B" w:rsidRDefault="008E388B">
      <w:pPr>
        <w:pStyle w:val="TOC1"/>
        <w:tabs>
          <w:tab w:val="left" w:pos="400"/>
          <w:tab w:val="right" w:leader="dot" w:pos="10070"/>
        </w:tabs>
        <w:rPr>
          <w:ins w:id="19" w:author="OMA DSO1" w:date="2018-06-14T13:22:00Z"/>
          <w:rFonts w:asciiTheme="minorHAnsi" w:eastAsiaTheme="minorEastAsia" w:hAnsiTheme="minorHAnsi" w:cstheme="minorBidi"/>
          <w:b w:val="0"/>
          <w:caps w:val="0"/>
          <w:noProof/>
          <w:kern w:val="2"/>
          <w:sz w:val="21"/>
          <w:szCs w:val="22"/>
          <w:lang w:val="en-US" w:eastAsia="zh-CN"/>
        </w:rPr>
      </w:pPr>
      <w:ins w:id="20" w:author="OMA DSO1" w:date="2018-06-14T13:22:00Z">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_Toc516745875 \h </w:instrText>
        </w:r>
        <w:r>
          <w:rPr>
            <w:noProof/>
          </w:rPr>
        </w:r>
      </w:ins>
      <w:r>
        <w:rPr>
          <w:noProof/>
        </w:rPr>
        <w:fldChar w:fldCharType="separate"/>
      </w:r>
      <w:ins w:id="21" w:author="OMA DSO1" w:date="2018-06-14T13:22:00Z">
        <w:r>
          <w:rPr>
            <w:noProof/>
          </w:rPr>
          <w:t>7</w:t>
        </w:r>
        <w:r>
          <w:rPr>
            <w:noProof/>
          </w:rPr>
          <w:fldChar w:fldCharType="end"/>
        </w:r>
      </w:ins>
    </w:p>
    <w:p w:rsidR="008E388B" w:rsidRDefault="008E388B">
      <w:pPr>
        <w:pStyle w:val="TOC2"/>
        <w:tabs>
          <w:tab w:val="left" w:pos="800"/>
          <w:tab w:val="right" w:leader="dot" w:pos="10070"/>
        </w:tabs>
        <w:rPr>
          <w:ins w:id="22" w:author="OMA DSO1" w:date="2018-06-14T13:22:00Z"/>
          <w:rFonts w:asciiTheme="minorHAnsi" w:eastAsiaTheme="minorEastAsia" w:hAnsiTheme="minorHAnsi" w:cstheme="minorBidi"/>
          <w:b w:val="0"/>
          <w:smallCaps w:val="0"/>
          <w:noProof/>
          <w:kern w:val="2"/>
          <w:sz w:val="21"/>
          <w:szCs w:val="22"/>
          <w:lang w:val="en-US" w:eastAsia="zh-CN"/>
        </w:rPr>
      </w:pPr>
      <w:ins w:id="23" w:author="OMA DSO1" w:date="2018-06-14T13:22:00Z">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_Toc516745876 \h </w:instrText>
        </w:r>
        <w:r>
          <w:rPr>
            <w:noProof/>
          </w:rPr>
        </w:r>
      </w:ins>
      <w:r>
        <w:rPr>
          <w:noProof/>
        </w:rPr>
        <w:fldChar w:fldCharType="separate"/>
      </w:r>
      <w:ins w:id="24" w:author="OMA DSO1" w:date="2018-06-14T13:22:00Z">
        <w:r>
          <w:rPr>
            <w:noProof/>
          </w:rPr>
          <w:t>7</w:t>
        </w:r>
        <w:r>
          <w:rPr>
            <w:noProof/>
          </w:rPr>
          <w:fldChar w:fldCharType="end"/>
        </w:r>
      </w:ins>
    </w:p>
    <w:p w:rsidR="008E388B" w:rsidRDefault="008E388B">
      <w:pPr>
        <w:pStyle w:val="TOC2"/>
        <w:tabs>
          <w:tab w:val="left" w:pos="800"/>
          <w:tab w:val="right" w:leader="dot" w:pos="10070"/>
        </w:tabs>
        <w:rPr>
          <w:ins w:id="25" w:author="OMA DSO1" w:date="2018-06-14T13:22:00Z"/>
          <w:rFonts w:asciiTheme="minorHAnsi" w:eastAsiaTheme="minorEastAsia" w:hAnsiTheme="minorHAnsi" w:cstheme="minorBidi"/>
          <w:b w:val="0"/>
          <w:smallCaps w:val="0"/>
          <w:noProof/>
          <w:kern w:val="2"/>
          <w:sz w:val="21"/>
          <w:szCs w:val="22"/>
          <w:lang w:val="en-US" w:eastAsia="zh-CN"/>
        </w:rPr>
      </w:pPr>
      <w:ins w:id="26" w:author="OMA DSO1" w:date="2018-06-14T13:22:00Z">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_Toc516745877 \h </w:instrText>
        </w:r>
        <w:r>
          <w:rPr>
            <w:noProof/>
          </w:rPr>
        </w:r>
      </w:ins>
      <w:r>
        <w:rPr>
          <w:noProof/>
        </w:rPr>
        <w:fldChar w:fldCharType="separate"/>
      </w:r>
      <w:ins w:id="27" w:author="OMA DSO1" w:date="2018-06-14T13:22:00Z">
        <w:r>
          <w:rPr>
            <w:noProof/>
          </w:rPr>
          <w:t>7</w:t>
        </w:r>
        <w:r>
          <w:rPr>
            <w:noProof/>
          </w:rPr>
          <w:fldChar w:fldCharType="end"/>
        </w:r>
      </w:ins>
    </w:p>
    <w:p w:rsidR="008E388B" w:rsidRDefault="008E388B">
      <w:pPr>
        <w:pStyle w:val="TOC2"/>
        <w:tabs>
          <w:tab w:val="left" w:pos="800"/>
          <w:tab w:val="right" w:leader="dot" w:pos="10070"/>
        </w:tabs>
        <w:rPr>
          <w:ins w:id="28" w:author="OMA DSO1" w:date="2018-06-14T13:22:00Z"/>
          <w:rFonts w:asciiTheme="minorHAnsi" w:eastAsiaTheme="minorEastAsia" w:hAnsiTheme="minorHAnsi" w:cstheme="minorBidi"/>
          <w:b w:val="0"/>
          <w:smallCaps w:val="0"/>
          <w:noProof/>
          <w:kern w:val="2"/>
          <w:sz w:val="21"/>
          <w:szCs w:val="22"/>
          <w:lang w:val="en-US" w:eastAsia="zh-CN"/>
        </w:rPr>
      </w:pPr>
      <w:ins w:id="29" w:author="OMA DSO1" w:date="2018-06-14T13:22:00Z">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_Toc516745878 \h </w:instrText>
        </w:r>
        <w:r>
          <w:rPr>
            <w:noProof/>
          </w:rPr>
        </w:r>
      </w:ins>
      <w:r>
        <w:rPr>
          <w:noProof/>
        </w:rPr>
        <w:fldChar w:fldCharType="separate"/>
      </w:r>
      <w:ins w:id="30" w:author="OMA DSO1" w:date="2018-06-14T13:22:00Z">
        <w:r>
          <w:rPr>
            <w:noProof/>
          </w:rPr>
          <w:t>7</w:t>
        </w:r>
        <w:r>
          <w:rPr>
            <w:noProof/>
          </w:rPr>
          <w:fldChar w:fldCharType="end"/>
        </w:r>
      </w:ins>
    </w:p>
    <w:p w:rsidR="008E388B" w:rsidRDefault="008E388B">
      <w:pPr>
        <w:pStyle w:val="TOC1"/>
        <w:tabs>
          <w:tab w:val="left" w:pos="400"/>
          <w:tab w:val="right" w:leader="dot" w:pos="10070"/>
        </w:tabs>
        <w:rPr>
          <w:ins w:id="31" w:author="OMA DSO1" w:date="2018-06-14T13:22:00Z"/>
          <w:rFonts w:asciiTheme="minorHAnsi" w:eastAsiaTheme="minorEastAsia" w:hAnsiTheme="minorHAnsi" w:cstheme="minorBidi"/>
          <w:b w:val="0"/>
          <w:caps w:val="0"/>
          <w:noProof/>
          <w:kern w:val="2"/>
          <w:sz w:val="21"/>
          <w:szCs w:val="22"/>
          <w:lang w:val="en-US" w:eastAsia="zh-CN"/>
        </w:rPr>
      </w:pPr>
      <w:ins w:id="32" w:author="OMA DSO1" w:date="2018-06-14T13:22:00Z">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_Toc516745879 \h </w:instrText>
        </w:r>
        <w:r>
          <w:rPr>
            <w:noProof/>
          </w:rPr>
        </w:r>
      </w:ins>
      <w:r>
        <w:rPr>
          <w:noProof/>
        </w:rPr>
        <w:fldChar w:fldCharType="separate"/>
      </w:r>
      <w:ins w:id="33" w:author="OMA DSO1" w:date="2018-06-14T13:22:00Z">
        <w:r>
          <w:rPr>
            <w:noProof/>
          </w:rPr>
          <w:t>8</w:t>
        </w:r>
        <w:r>
          <w:rPr>
            <w:noProof/>
          </w:rPr>
          <w:fldChar w:fldCharType="end"/>
        </w:r>
      </w:ins>
    </w:p>
    <w:p w:rsidR="008E388B" w:rsidRDefault="008E388B">
      <w:pPr>
        <w:pStyle w:val="TOC1"/>
        <w:tabs>
          <w:tab w:val="left" w:pos="400"/>
          <w:tab w:val="right" w:leader="dot" w:pos="10070"/>
        </w:tabs>
        <w:rPr>
          <w:ins w:id="34" w:author="OMA DSO1" w:date="2018-06-14T13:22:00Z"/>
          <w:rFonts w:asciiTheme="minorHAnsi" w:eastAsiaTheme="minorEastAsia" w:hAnsiTheme="minorHAnsi" w:cstheme="minorBidi"/>
          <w:b w:val="0"/>
          <w:caps w:val="0"/>
          <w:noProof/>
          <w:kern w:val="2"/>
          <w:sz w:val="21"/>
          <w:szCs w:val="22"/>
          <w:lang w:val="en-US" w:eastAsia="zh-CN"/>
        </w:rPr>
      </w:pPr>
      <w:ins w:id="35" w:author="OMA DSO1" w:date="2018-06-14T13:22:00Z">
        <w:r>
          <w:rPr>
            <w:noProof/>
          </w:rPr>
          <w:t>5.</w:t>
        </w:r>
        <w:r>
          <w:rPr>
            <w:rFonts w:asciiTheme="minorHAnsi" w:eastAsiaTheme="minorEastAsia" w:hAnsiTheme="minorHAnsi" w:cstheme="minorBidi"/>
            <w:b w:val="0"/>
            <w:caps w:val="0"/>
            <w:noProof/>
            <w:kern w:val="2"/>
            <w:sz w:val="21"/>
            <w:szCs w:val="22"/>
            <w:lang w:val="en-US" w:eastAsia="zh-CN"/>
          </w:rPr>
          <w:tab/>
        </w:r>
        <w:r>
          <w:rPr>
            <w:noProof/>
          </w:rPr>
          <w:t>LwM2M Objects &amp; Resources</w:t>
        </w:r>
        <w:r>
          <w:rPr>
            <w:noProof/>
          </w:rPr>
          <w:tab/>
        </w:r>
        <w:r>
          <w:rPr>
            <w:noProof/>
          </w:rPr>
          <w:fldChar w:fldCharType="begin"/>
        </w:r>
        <w:r>
          <w:rPr>
            <w:noProof/>
          </w:rPr>
          <w:instrText xml:space="preserve"> PAGEREF _Toc516745880 \h </w:instrText>
        </w:r>
        <w:r>
          <w:rPr>
            <w:noProof/>
          </w:rPr>
        </w:r>
      </w:ins>
      <w:r>
        <w:rPr>
          <w:noProof/>
        </w:rPr>
        <w:fldChar w:fldCharType="separate"/>
      </w:r>
      <w:ins w:id="36" w:author="OMA DSO1" w:date="2018-06-14T13:22:00Z">
        <w:r>
          <w:rPr>
            <w:noProof/>
          </w:rPr>
          <w:t>9</w:t>
        </w:r>
        <w:r>
          <w:rPr>
            <w:noProof/>
          </w:rPr>
          <w:fldChar w:fldCharType="end"/>
        </w:r>
      </w:ins>
    </w:p>
    <w:p w:rsidR="008E388B" w:rsidRDefault="008E388B">
      <w:pPr>
        <w:pStyle w:val="TOC2"/>
        <w:tabs>
          <w:tab w:val="left" w:pos="800"/>
          <w:tab w:val="right" w:leader="dot" w:pos="10070"/>
        </w:tabs>
        <w:rPr>
          <w:ins w:id="37" w:author="OMA DSO1" w:date="2018-06-14T13:22:00Z"/>
          <w:rFonts w:asciiTheme="minorHAnsi" w:eastAsiaTheme="minorEastAsia" w:hAnsiTheme="minorHAnsi" w:cstheme="minorBidi"/>
          <w:b w:val="0"/>
          <w:smallCaps w:val="0"/>
          <w:noProof/>
          <w:kern w:val="2"/>
          <w:sz w:val="21"/>
          <w:szCs w:val="22"/>
          <w:lang w:val="en-US" w:eastAsia="zh-CN"/>
        </w:rPr>
      </w:pPr>
      <w:ins w:id="38" w:author="OMA DSO1" w:date="2018-06-14T13:22:00Z">
        <w:r>
          <w:rPr>
            <w:noProof/>
          </w:rPr>
          <w:t>5.1</w:t>
        </w:r>
        <w:r>
          <w:rPr>
            <w:rFonts w:asciiTheme="minorHAnsi" w:eastAsiaTheme="minorEastAsia" w:hAnsiTheme="minorHAnsi" w:cstheme="minorBidi"/>
            <w:b w:val="0"/>
            <w:small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_Toc516745881 \h </w:instrText>
        </w:r>
        <w:r>
          <w:rPr>
            <w:noProof/>
          </w:rPr>
        </w:r>
      </w:ins>
      <w:r>
        <w:rPr>
          <w:noProof/>
        </w:rPr>
        <w:fldChar w:fldCharType="separate"/>
      </w:r>
      <w:ins w:id="39" w:author="OMA DSO1" w:date="2018-06-14T13:22:00Z">
        <w:r>
          <w:rPr>
            <w:noProof/>
          </w:rPr>
          <w:t>9</w:t>
        </w:r>
        <w:r>
          <w:rPr>
            <w:noProof/>
          </w:rPr>
          <w:fldChar w:fldCharType="end"/>
        </w:r>
      </w:ins>
    </w:p>
    <w:p w:rsidR="008E388B" w:rsidRDefault="008E388B">
      <w:pPr>
        <w:pStyle w:val="TOC2"/>
        <w:tabs>
          <w:tab w:val="left" w:pos="800"/>
          <w:tab w:val="right" w:leader="dot" w:pos="10070"/>
        </w:tabs>
        <w:rPr>
          <w:ins w:id="40" w:author="OMA DSO1" w:date="2018-06-14T13:22:00Z"/>
          <w:rFonts w:asciiTheme="minorHAnsi" w:eastAsiaTheme="minorEastAsia" w:hAnsiTheme="minorHAnsi" w:cstheme="minorBidi"/>
          <w:b w:val="0"/>
          <w:smallCaps w:val="0"/>
          <w:noProof/>
          <w:kern w:val="2"/>
          <w:sz w:val="21"/>
          <w:szCs w:val="22"/>
          <w:lang w:val="en-US" w:eastAsia="zh-CN"/>
        </w:rPr>
      </w:pPr>
      <w:ins w:id="41" w:author="OMA DSO1" w:date="2018-06-14T13:22:00Z">
        <w:r>
          <w:rPr>
            <w:noProof/>
          </w:rPr>
          <w:t>5.2</w:t>
        </w:r>
        <w:r>
          <w:rPr>
            <w:rFonts w:asciiTheme="minorHAnsi" w:eastAsiaTheme="minorEastAsia" w:hAnsiTheme="minorHAnsi" w:cstheme="minorBidi"/>
            <w:b w:val="0"/>
            <w:smallCaps w:val="0"/>
            <w:noProof/>
            <w:kern w:val="2"/>
            <w:sz w:val="21"/>
            <w:szCs w:val="22"/>
            <w:lang w:val="en-US" w:eastAsia="zh-CN"/>
          </w:rPr>
          <w:tab/>
        </w:r>
        <w:r>
          <w:rPr>
            <w:noProof/>
          </w:rPr>
          <w:t>Object File Name</w:t>
        </w:r>
        <w:r>
          <w:rPr>
            <w:noProof/>
          </w:rPr>
          <w:tab/>
        </w:r>
        <w:r>
          <w:rPr>
            <w:noProof/>
          </w:rPr>
          <w:fldChar w:fldCharType="begin"/>
        </w:r>
        <w:r>
          <w:rPr>
            <w:noProof/>
          </w:rPr>
          <w:instrText xml:space="preserve"> PAGEREF _Toc516745882 \h </w:instrText>
        </w:r>
        <w:r>
          <w:rPr>
            <w:noProof/>
          </w:rPr>
        </w:r>
      </w:ins>
      <w:r>
        <w:rPr>
          <w:noProof/>
        </w:rPr>
        <w:fldChar w:fldCharType="separate"/>
      </w:r>
      <w:ins w:id="42" w:author="OMA DSO1" w:date="2018-06-14T13:22:00Z">
        <w:r>
          <w:rPr>
            <w:noProof/>
          </w:rPr>
          <w:t>9</w:t>
        </w:r>
        <w:r>
          <w:rPr>
            <w:noProof/>
          </w:rPr>
          <w:fldChar w:fldCharType="end"/>
        </w:r>
      </w:ins>
    </w:p>
    <w:p w:rsidR="008E388B" w:rsidRDefault="008E388B">
      <w:pPr>
        <w:pStyle w:val="TOC3"/>
        <w:tabs>
          <w:tab w:val="left" w:pos="1200"/>
          <w:tab w:val="right" w:leader="dot" w:pos="10070"/>
        </w:tabs>
        <w:rPr>
          <w:ins w:id="43" w:author="OMA DSO1" w:date="2018-06-14T13:22:00Z"/>
          <w:rFonts w:asciiTheme="minorHAnsi" w:eastAsiaTheme="minorEastAsia" w:hAnsiTheme="minorHAnsi" w:cstheme="minorBidi"/>
          <w:noProof/>
          <w:kern w:val="2"/>
          <w:sz w:val="21"/>
          <w:szCs w:val="22"/>
          <w:lang w:val="en-US" w:eastAsia="zh-CN"/>
        </w:rPr>
      </w:pPr>
      <w:ins w:id="44" w:author="OMA DSO1" w:date="2018-06-14T13:22:00Z">
        <w:r>
          <w:rPr>
            <w:noProof/>
          </w:rPr>
          <w:t>5.2.1</w:t>
        </w:r>
        <w:r>
          <w:rPr>
            <w:rFonts w:asciiTheme="minorHAnsi" w:eastAsiaTheme="minorEastAsia" w:hAnsiTheme="minorHAnsi" w:cstheme="minorBidi"/>
            <w:noProof/>
            <w:kern w:val="2"/>
            <w:sz w:val="21"/>
            <w:szCs w:val="22"/>
            <w:lang w:val="en-US" w:eastAsia="zh-CN"/>
          </w:rPr>
          <w:tab/>
        </w:r>
        <w:r>
          <w:rPr>
            <w:noProof/>
          </w:rPr>
          <w:t>File Name for an OMA Object Label</w:t>
        </w:r>
        <w:r>
          <w:rPr>
            <w:noProof/>
          </w:rPr>
          <w:tab/>
        </w:r>
        <w:r>
          <w:rPr>
            <w:noProof/>
          </w:rPr>
          <w:fldChar w:fldCharType="begin"/>
        </w:r>
        <w:r>
          <w:rPr>
            <w:noProof/>
          </w:rPr>
          <w:instrText xml:space="preserve"> PAGEREF _Toc516745883 \h </w:instrText>
        </w:r>
        <w:r>
          <w:rPr>
            <w:noProof/>
          </w:rPr>
        </w:r>
      </w:ins>
      <w:r>
        <w:rPr>
          <w:noProof/>
        </w:rPr>
        <w:fldChar w:fldCharType="separate"/>
      </w:r>
      <w:ins w:id="45" w:author="OMA DSO1" w:date="2018-06-14T13:22:00Z">
        <w:r>
          <w:rPr>
            <w:noProof/>
          </w:rPr>
          <w:t>9</w:t>
        </w:r>
        <w:r>
          <w:rPr>
            <w:noProof/>
          </w:rPr>
          <w:fldChar w:fldCharType="end"/>
        </w:r>
      </w:ins>
    </w:p>
    <w:p w:rsidR="008E388B" w:rsidRDefault="008E388B">
      <w:pPr>
        <w:pStyle w:val="TOC3"/>
        <w:tabs>
          <w:tab w:val="left" w:pos="1200"/>
          <w:tab w:val="right" w:leader="dot" w:pos="10070"/>
        </w:tabs>
        <w:rPr>
          <w:ins w:id="46" w:author="OMA DSO1" w:date="2018-06-14T13:22:00Z"/>
          <w:rFonts w:asciiTheme="minorHAnsi" w:eastAsiaTheme="minorEastAsia" w:hAnsiTheme="minorHAnsi" w:cstheme="minorBidi"/>
          <w:noProof/>
          <w:kern w:val="2"/>
          <w:sz w:val="21"/>
          <w:szCs w:val="22"/>
          <w:lang w:val="en-US" w:eastAsia="zh-CN"/>
        </w:rPr>
      </w:pPr>
      <w:ins w:id="47" w:author="OMA DSO1" w:date="2018-06-14T13:22:00Z">
        <w:r>
          <w:rPr>
            <w:noProof/>
          </w:rPr>
          <w:t>5.2.2</w:t>
        </w:r>
        <w:r>
          <w:rPr>
            <w:rFonts w:asciiTheme="minorHAnsi" w:eastAsiaTheme="minorEastAsia" w:hAnsiTheme="minorHAnsi" w:cstheme="minorBidi"/>
            <w:noProof/>
            <w:kern w:val="2"/>
            <w:sz w:val="21"/>
            <w:szCs w:val="22"/>
            <w:lang w:val="en-US" w:eastAsia="zh-CN"/>
          </w:rPr>
          <w:tab/>
        </w:r>
        <w:r>
          <w:rPr>
            <w:noProof/>
          </w:rPr>
          <w:t>File Name for an External or Private Object Label</w:t>
        </w:r>
        <w:r>
          <w:rPr>
            <w:noProof/>
          </w:rPr>
          <w:tab/>
        </w:r>
        <w:r>
          <w:rPr>
            <w:noProof/>
          </w:rPr>
          <w:fldChar w:fldCharType="begin"/>
        </w:r>
        <w:r>
          <w:rPr>
            <w:noProof/>
          </w:rPr>
          <w:instrText xml:space="preserve"> PAGEREF _Toc516745884 \h </w:instrText>
        </w:r>
        <w:r>
          <w:rPr>
            <w:noProof/>
          </w:rPr>
        </w:r>
      </w:ins>
      <w:r>
        <w:rPr>
          <w:noProof/>
        </w:rPr>
        <w:fldChar w:fldCharType="separate"/>
      </w:r>
      <w:ins w:id="48" w:author="OMA DSO1" w:date="2018-06-14T13:22:00Z">
        <w:r>
          <w:rPr>
            <w:noProof/>
          </w:rPr>
          <w:t>9</w:t>
        </w:r>
        <w:r>
          <w:rPr>
            <w:noProof/>
          </w:rPr>
          <w:fldChar w:fldCharType="end"/>
        </w:r>
      </w:ins>
    </w:p>
    <w:p w:rsidR="008E388B" w:rsidRDefault="008E388B">
      <w:pPr>
        <w:pStyle w:val="TOC2"/>
        <w:tabs>
          <w:tab w:val="left" w:pos="800"/>
          <w:tab w:val="right" w:leader="dot" w:pos="10070"/>
        </w:tabs>
        <w:rPr>
          <w:ins w:id="49" w:author="OMA DSO1" w:date="2018-06-14T13:22:00Z"/>
          <w:rFonts w:asciiTheme="minorHAnsi" w:eastAsiaTheme="minorEastAsia" w:hAnsiTheme="minorHAnsi" w:cstheme="minorBidi"/>
          <w:b w:val="0"/>
          <w:smallCaps w:val="0"/>
          <w:noProof/>
          <w:kern w:val="2"/>
          <w:sz w:val="21"/>
          <w:szCs w:val="22"/>
          <w:lang w:val="en-US" w:eastAsia="zh-CN"/>
        </w:rPr>
      </w:pPr>
      <w:ins w:id="50" w:author="OMA DSO1" w:date="2018-06-14T13:22:00Z">
        <w:r>
          <w:rPr>
            <w:noProof/>
          </w:rPr>
          <w:t>5.3</w:t>
        </w:r>
        <w:r>
          <w:rPr>
            <w:rFonts w:asciiTheme="minorHAnsi" w:eastAsiaTheme="minorEastAsia" w:hAnsiTheme="minorHAnsi" w:cstheme="minorBidi"/>
            <w:b w:val="0"/>
            <w:smallCaps w:val="0"/>
            <w:noProof/>
            <w:kern w:val="2"/>
            <w:sz w:val="21"/>
            <w:szCs w:val="22"/>
            <w:lang w:val="en-US" w:eastAsia="zh-CN"/>
          </w:rPr>
          <w:tab/>
        </w:r>
        <w:r>
          <w:rPr>
            <w:noProof/>
          </w:rPr>
          <w:t>LwM2M Objects Structure</w:t>
        </w:r>
        <w:r>
          <w:rPr>
            <w:noProof/>
          </w:rPr>
          <w:tab/>
        </w:r>
        <w:r>
          <w:rPr>
            <w:noProof/>
          </w:rPr>
          <w:fldChar w:fldCharType="begin"/>
        </w:r>
        <w:r>
          <w:rPr>
            <w:noProof/>
          </w:rPr>
          <w:instrText xml:space="preserve"> PAGEREF _Toc516745885 \h </w:instrText>
        </w:r>
        <w:r>
          <w:rPr>
            <w:noProof/>
          </w:rPr>
        </w:r>
      </w:ins>
      <w:r>
        <w:rPr>
          <w:noProof/>
        </w:rPr>
        <w:fldChar w:fldCharType="separate"/>
      </w:r>
      <w:ins w:id="51" w:author="OMA DSO1" w:date="2018-06-14T13:22:00Z">
        <w:r>
          <w:rPr>
            <w:noProof/>
          </w:rPr>
          <w:t>10</w:t>
        </w:r>
        <w:r>
          <w:rPr>
            <w:noProof/>
          </w:rPr>
          <w:fldChar w:fldCharType="end"/>
        </w:r>
      </w:ins>
    </w:p>
    <w:p w:rsidR="008E388B" w:rsidRDefault="008E388B">
      <w:pPr>
        <w:pStyle w:val="TOC3"/>
        <w:tabs>
          <w:tab w:val="left" w:pos="1200"/>
          <w:tab w:val="right" w:leader="dot" w:pos="10070"/>
        </w:tabs>
        <w:rPr>
          <w:ins w:id="52" w:author="OMA DSO1" w:date="2018-06-14T13:22:00Z"/>
          <w:rFonts w:asciiTheme="minorHAnsi" w:eastAsiaTheme="minorEastAsia" w:hAnsiTheme="minorHAnsi" w:cstheme="minorBidi"/>
          <w:noProof/>
          <w:kern w:val="2"/>
          <w:sz w:val="21"/>
          <w:szCs w:val="22"/>
          <w:lang w:val="en-US" w:eastAsia="zh-CN"/>
        </w:rPr>
      </w:pPr>
      <w:ins w:id="53" w:author="OMA DSO1" w:date="2018-06-14T13:22:00Z">
        <w:r>
          <w:rPr>
            <w:noProof/>
          </w:rPr>
          <w:t>5.3.1</w:t>
        </w:r>
        <w:r>
          <w:rPr>
            <w:rFonts w:asciiTheme="minorHAnsi" w:eastAsiaTheme="minorEastAsia" w:hAnsiTheme="minorHAnsi" w:cstheme="minorBidi"/>
            <w:noProof/>
            <w:kern w:val="2"/>
            <w:sz w:val="21"/>
            <w:szCs w:val="22"/>
            <w:lang w:val="en-US" w:eastAsia="zh-CN"/>
          </w:rPr>
          <w:tab/>
        </w:r>
        <w:r>
          <w:rPr>
            <w:noProof/>
          </w:rPr>
          <w:t>The Object Definition Part - Structure &amp; Syntax</w:t>
        </w:r>
        <w:r>
          <w:rPr>
            <w:noProof/>
          </w:rPr>
          <w:tab/>
        </w:r>
        <w:r>
          <w:rPr>
            <w:noProof/>
          </w:rPr>
          <w:fldChar w:fldCharType="begin"/>
        </w:r>
        <w:r>
          <w:rPr>
            <w:noProof/>
          </w:rPr>
          <w:instrText xml:space="preserve"> PAGEREF _Toc516745886 \h </w:instrText>
        </w:r>
        <w:r>
          <w:rPr>
            <w:noProof/>
          </w:rPr>
        </w:r>
      </w:ins>
      <w:r>
        <w:rPr>
          <w:noProof/>
        </w:rPr>
        <w:fldChar w:fldCharType="separate"/>
      </w:r>
      <w:ins w:id="54" w:author="OMA DSO1" w:date="2018-06-14T13:22:00Z">
        <w:r>
          <w:rPr>
            <w:noProof/>
          </w:rPr>
          <w:t>11</w:t>
        </w:r>
        <w:r>
          <w:rPr>
            <w:noProof/>
          </w:rPr>
          <w:fldChar w:fldCharType="end"/>
        </w:r>
      </w:ins>
    </w:p>
    <w:p w:rsidR="008E388B" w:rsidRDefault="008E388B">
      <w:pPr>
        <w:pStyle w:val="TOC3"/>
        <w:tabs>
          <w:tab w:val="left" w:pos="1200"/>
          <w:tab w:val="right" w:leader="dot" w:pos="10070"/>
        </w:tabs>
        <w:rPr>
          <w:ins w:id="55" w:author="OMA DSO1" w:date="2018-06-14T13:22:00Z"/>
          <w:rFonts w:asciiTheme="minorHAnsi" w:eastAsiaTheme="minorEastAsia" w:hAnsiTheme="minorHAnsi" w:cstheme="minorBidi"/>
          <w:noProof/>
          <w:kern w:val="2"/>
          <w:sz w:val="21"/>
          <w:szCs w:val="22"/>
          <w:lang w:val="en-US" w:eastAsia="zh-CN"/>
        </w:rPr>
      </w:pPr>
      <w:ins w:id="56" w:author="OMA DSO1" w:date="2018-06-14T13:22:00Z">
        <w:r>
          <w:rPr>
            <w:noProof/>
          </w:rPr>
          <w:t>5.3.2</w:t>
        </w:r>
        <w:r>
          <w:rPr>
            <w:rFonts w:asciiTheme="minorHAnsi" w:eastAsiaTheme="minorEastAsia" w:hAnsiTheme="minorHAnsi" w:cstheme="minorBidi"/>
            <w:noProof/>
            <w:kern w:val="2"/>
            <w:sz w:val="21"/>
            <w:szCs w:val="22"/>
            <w:lang w:val="en-US" w:eastAsia="zh-CN"/>
          </w:rPr>
          <w:tab/>
        </w:r>
        <w:r>
          <w:rPr>
            <w:noProof/>
          </w:rPr>
          <w:t>LwM2M Resource Structure &amp; Syntax</w:t>
        </w:r>
        <w:r>
          <w:rPr>
            <w:noProof/>
          </w:rPr>
          <w:tab/>
        </w:r>
        <w:r>
          <w:rPr>
            <w:noProof/>
          </w:rPr>
          <w:fldChar w:fldCharType="begin"/>
        </w:r>
        <w:r>
          <w:rPr>
            <w:noProof/>
          </w:rPr>
          <w:instrText xml:space="preserve"> PAGEREF _Toc516745887 \h </w:instrText>
        </w:r>
        <w:r>
          <w:rPr>
            <w:noProof/>
          </w:rPr>
        </w:r>
      </w:ins>
      <w:r>
        <w:rPr>
          <w:noProof/>
        </w:rPr>
        <w:fldChar w:fldCharType="separate"/>
      </w:r>
      <w:ins w:id="57" w:author="OMA DSO1" w:date="2018-06-14T13:22:00Z">
        <w:r>
          <w:rPr>
            <w:noProof/>
          </w:rPr>
          <w:t>14</w:t>
        </w:r>
        <w:r>
          <w:rPr>
            <w:noProof/>
          </w:rPr>
          <w:fldChar w:fldCharType="end"/>
        </w:r>
      </w:ins>
    </w:p>
    <w:p w:rsidR="008E388B" w:rsidRDefault="008E388B">
      <w:pPr>
        <w:pStyle w:val="TOC3"/>
        <w:tabs>
          <w:tab w:val="left" w:pos="1200"/>
          <w:tab w:val="right" w:leader="dot" w:pos="10070"/>
        </w:tabs>
        <w:rPr>
          <w:ins w:id="58" w:author="OMA DSO1" w:date="2018-06-14T13:22:00Z"/>
          <w:rFonts w:asciiTheme="minorHAnsi" w:eastAsiaTheme="minorEastAsia" w:hAnsiTheme="minorHAnsi" w:cstheme="minorBidi"/>
          <w:noProof/>
          <w:kern w:val="2"/>
          <w:sz w:val="21"/>
          <w:szCs w:val="22"/>
          <w:lang w:val="en-US" w:eastAsia="zh-CN"/>
        </w:rPr>
      </w:pPr>
      <w:ins w:id="59" w:author="OMA DSO1" w:date="2018-06-14T13:22:00Z">
        <w:r>
          <w:rPr>
            <w:noProof/>
          </w:rPr>
          <w:t>5.3.3</w:t>
        </w:r>
        <w:r>
          <w:rPr>
            <w:rFonts w:asciiTheme="minorHAnsi" w:eastAsiaTheme="minorEastAsia" w:hAnsiTheme="minorHAnsi" w:cstheme="minorBidi"/>
            <w:noProof/>
            <w:kern w:val="2"/>
            <w:sz w:val="21"/>
            <w:szCs w:val="22"/>
            <w:lang w:val="en-US" w:eastAsia="zh-CN"/>
          </w:rPr>
          <w:tab/>
        </w:r>
        <w:r>
          <w:rPr>
            <w:noProof/>
          </w:rPr>
          <w:t>Object Additional Information</w:t>
        </w:r>
        <w:r>
          <w:rPr>
            <w:noProof/>
          </w:rPr>
          <w:tab/>
        </w:r>
        <w:r>
          <w:rPr>
            <w:noProof/>
          </w:rPr>
          <w:fldChar w:fldCharType="begin"/>
        </w:r>
        <w:r>
          <w:rPr>
            <w:noProof/>
          </w:rPr>
          <w:instrText xml:space="preserve"> PAGEREF _Toc516745888 \h </w:instrText>
        </w:r>
        <w:r>
          <w:rPr>
            <w:noProof/>
          </w:rPr>
        </w:r>
      </w:ins>
      <w:r>
        <w:rPr>
          <w:noProof/>
        </w:rPr>
        <w:fldChar w:fldCharType="separate"/>
      </w:r>
      <w:ins w:id="60" w:author="OMA DSO1" w:date="2018-06-14T13:22:00Z">
        <w:r>
          <w:rPr>
            <w:noProof/>
          </w:rPr>
          <w:t>17</w:t>
        </w:r>
        <w:r>
          <w:rPr>
            <w:noProof/>
          </w:rPr>
          <w:fldChar w:fldCharType="end"/>
        </w:r>
      </w:ins>
    </w:p>
    <w:p w:rsidR="008E388B" w:rsidRDefault="008E388B">
      <w:pPr>
        <w:pStyle w:val="TOC1"/>
        <w:tabs>
          <w:tab w:val="left" w:pos="400"/>
          <w:tab w:val="right" w:leader="dot" w:pos="10070"/>
        </w:tabs>
        <w:rPr>
          <w:ins w:id="61" w:author="OMA DSO1" w:date="2018-06-14T13:22:00Z"/>
          <w:rFonts w:asciiTheme="minorHAnsi" w:eastAsiaTheme="minorEastAsia" w:hAnsiTheme="minorHAnsi" w:cstheme="minorBidi"/>
          <w:b w:val="0"/>
          <w:caps w:val="0"/>
          <w:noProof/>
          <w:kern w:val="2"/>
          <w:sz w:val="21"/>
          <w:szCs w:val="22"/>
          <w:lang w:val="en-US" w:eastAsia="zh-CN"/>
        </w:rPr>
      </w:pPr>
      <w:ins w:id="62" w:author="OMA DSO1" w:date="2018-06-14T13:22:00Z">
        <w:r>
          <w:rPr>
            <w:noProof/>
          </w:rPr>
          <w:t>6.</w:t>
        </w:r>
        <w:r>
          <w:rPr>
            <w:rFonts w:asciiTheme="minorHAnsi" w:eastAsiaTheme="minorEastAsia" w:hAnsiTheme="minorHAnsi" w:cstheme="minorBidi"/>
            <w:b w:val="0"/>
            <w:caps w:val="0"/>
            <w:noProof/>
            <w:kern w:val="2"/>
            <w:sz w:val="21"/>
            <w:szCs w:val="22"/>
            <w:lang w:val="en-US" w:eastAsia="zh-CN"/>
          </w:rPr>
          <w:tab/>
        </w:r>
        <w:r>
          <w:rPr>
            <w:noProof/>
          </w:rPr>
          <w:t>Object Compliance with LwM2M Schema</w:t>
        </w:r>
        <w:r>
          <w:rPr>
            <w:noProof/>
          </w:rPr>
          <w:tab/>
        </w:r>
        <w:r>
          <w:rPr>
            <w:noProof/>
          </w:rPr>
          <w:fldChar w:fldCharType="begin"/>
        </w:r>
        <w:r>
          <w:rPr>
            <w:noProof/>
          </w:rPr>
          <w:instrText xml:space="preserve"> PAGEREF _Toc516745889 \h </w:instrText>
        </w:r>
        <w:r>
          <w:rPr>
            <w:noProof/>
          </w:rPr>
        </w:r>
      </w:ins>
      <w:r>
        <w:rPr>
          <w:noProof/>
        </w:rPr>
        <w:fldChar w:fldCharType="separate"/>
      </w:r>
      <w:ins w:id="63" w:author="OMA DSO1" w:date="2018-06-14T13:22:00Z">
        <w:r>
          <w:rPr>
            <w:noProof/>
          </w:rPr>
          <w:t>18</w:t>
        </w:r>
        <w:r>
          <w:rPr>
            <w:noProof/>
          </w:rPr>
          <w:fldChar w:fldCharType="end"/>
        </w:r>
      </w:ins>
    </w:p>
    <w:p w:rsidR="008E388B" w:rsidRDefault="008E388B">
      <w:pPr>
        <w:pStyle w:val="TOC2"/>
        <w:tabs>
          <w:tab w:val="left" w:pos="800"/>
          <w:tab w:val="right" w:leader="dot" w:pos="10070"/>
        </w:tabs>
        <w:rPr>
          <w:ins w:id="64" w:author="OMA DSO1" w:date="2018-06-14T13:22:00Z"/>
          <w:rFonts w:asciiTheme="minorHAnsi" w:eastAsiaTheme="minorEastAsia" w:hAnsiTheme="minorHAnsi" w:cstheme="minorBidi"/>
          <w:b w:val="0"/>
          <w:smallCaps w:val="0"/>
          <w:noProof/>
          <w:kern w:val="2"/>
          <w:sz w:val="21"/>
          <w:szCs w:val="22"/>
          <w:lang w:val="en-US" w:eastAsia="zh-CN"/>
        </w:rPr>
      </w:pPr>
      <w:ins w:id="65" w:author="OMA DSO1" w:date="2018-06-14T13:22:00Z">
        <w:r w:rsidRPr="009E5DC8">
          <w:rPr>
            <w:noProof/>
            <w:lang w:val="en-US"/>
          </w:rPr>
          <w:t>6.1</w:t>
        </w:r>
        <w:r>
          <w:rPr>
            <w:rFonts w:asciiTheme="minorHAnsi" w:eastAsiaTheme="minorEastAsia" w:hAnsiTheme="minorHAnsi" w:cstheme="minorBidi"/>
            <w:b w:val="0"/>
            <w:smallCaps w:val="0"/>
            <w:noProof/>
            <w:kern w:val="2"/>
            <w:sz w:val="21"/>
            <w:szCs w:val="22"/>
            <w:lang w:val="en-US" w:eastAsia="zh-CN"/>
          </w:rPr>
          <w:tab/>
        </w:r>
        <w:r w:rsidRPr="009E5DC8">
          <w:rPr>
            <w:noProof/>
            <w:lang w:val="en-US"/>
          </w:rPr>
          <w:t>Introduction</w:t>
        </w:r>
        <w:r>
          <w:rPr>
            <w:noProof/>
          </w:rPr>
          <w:tab/>
        </w:r>
        <w:r>
          <w:rPr>
            <w:noProof/>
          </w:rPr>
          <w:fldChar w:fldCharType="begin"/>
        </w:r>
        <w:r>
          <w:rPr>
            <w:noProof/>
          </w:rPr>
          <w:instrText xml:space="preserve"> PAGEREF _Toc516745890 \h </w:instrText>
        </w:r>
        <w:r>
          <w:rPr>
            <w:noProof/>
          </w:rPr>
        </w:r>
      </w:ins>
      <w:r>
        <w:rPr>
          <w:noProof/>
        </w:rPr>
        <w:fldChar w:fldCharType="separate"/>
      </w:r>
      <w:ins w:id="66" w:author="OMA DSO1" w:date="2018-06-14T13:22:00Z">
        <w:r>
          <w:rPr>
            <w:noProof/>
          </w:rPr>
          <w:t>18</w:t>
        </w:r>
        <w:r>
          <w:rPr>
            <w:noProof/>
          </w:rPr>
          <w:fldChar w:fldCharType="end"/>
        </w:r>
      </w:ins>
    </w:p>
    <w:p w:rsidR="008E388B" w:rsidRDefault="008E388B">
      <w:pPr>
        <w:pStyle w:val="TOC1"/>
        <w:tabs>
          <w:tab w:val="left" w:pos="400"/>
          <w:tab w:val="right" w:leader="dot" w:pos="10070"/>
        </w:tabs>
        <w:rPr>
          <w:ins w:id="67" w:author="OMA DSO1" w:date="2018-06-14T13:22:00Z"/>
          <w:rFonts w:asciiTheme="minorHAnsi" w:eastAsiaTheme="minorEastAsia" w:hAnsiTheme="minorHAnsi" w:cstheme="minorBidi"/>
          <w:b w:val="0"/>
          <w:caps w:val="0"/>
          <w:noProof/>
          <w:kern w:val="2"/>
          <w:sz w:val="21"/>
          <w:szCs w:val="22"/>
          <w:lang w:val="en-US" w:eastAsia="zh-CN"/>
        </w:rPr>
      </w:pPr>
      <w:ins w:id="68" w:author="OMA DSO1" w:date="2018-06-14T13:22:00Z">
        <w:r>
          <w:rPr>
            <w:noProof/>
          </w:rPr>
          <w:t>7.</w:t>
        </w:r>
        <w:r>
          <w:rPr>
            <w:rFonts w:asciiTheme="minorHAnsi" w:eastAsiaTheme="minorEastAsia" w:hAnsiTheme="minorHAnsi" w:cstheme="minorBidi"/>
            <w:b w:val="0"/>
            <w:caps w:val="0"/>
            <w:noProof/>
            <w:kern w:val="2"/>
            <w:sz w:val="21"/>
            <w:szCs w:val="22"/>
            <w:lang w:val="en-US" w:eastAsia="zh-CN"/>
          </w:rPr>
          <w:tab/>
        </w:r>
        <w:r>
          <w:rPr>
            <w:noProof/>
          </w:rPr>
          <w:t>Objects and Resources Registration with OMNA</w:t>
        </w:r>
        <w:r>
          <w:rPr>
            <w:noProof/>
          </w:rPr>
          <w:tab/>
        </w:r>
        <w:r>
          <w:rPr>
            <w:noProof/>
          </w:rPr>
          <w:fldChar w:fldCharType="begin"/>
        </w:r>
        <w:r>
          <w:rPr>
            <w:noProof/>
          </w:rPr>
          <w:instrText xml:space="preserve"> PAGEREF _Toc516745891 \h </w:instrText>
        </w:r>
        <w:r>
          <w:rPr>
            <w:noProof/>
          </w:rPr>
        </w:r>
      </w:ins>
      <w:r>
        <w:rPr>
          <w:noProof/>
        </w:rPr>
        <w:fldChar w:fldCharType="separate"/>
      </w:r>
      <w:ins w:id="69" w:author="OMA DSO1" w:date="2018-06-14T13:22:00Z">
        <w:r>
          <w:rPr>
            <w:noProof/>
          </w:rPr>
          <w:t>19</w:t>
        </w:r>
        <w:r>
          <w:rPr>
            <w:noProof/>
          </w:rPr>
          <w:fldChar w:fldCharType="end"/>
        </w:r>
      </w:ins>
    </w:p>
    <w:p w:rsidR="008E388B" w:rsidRDefault="008E388B">
      <w:pPr>
        <w:pStyle w:val="TOC2"/>
        <w:tabs>
          <w:tab w:val="left" w:pos="800"/>
          <w:tab w:val="right" w:leader="dot" w:pos="10070"/>
        </w:tabs>
        <w:rPr>
          <w:ins w:id="70" w:author="OMA DSO1" w:date="2018-06-14T13:22:00Z"/>
          <w:rFonts w:asciiTheme="minorHAnsi" w:eastAsiaTheme="minorEastAsia" w:hAnsiTheme="minorHAnsi" w:cstheme="minorBidi"/>
          <w:b w:val="0"/>
          <w:smallCaps w:val="0"/>
          <w:noProof/>
          <w:kern w:val="2"/>
          <w:sz w:val="21"/>
          <w:szCs w:val="22"/>
          <w:lang w:val="en-US" w:eastAsia="zh-CN"/>
        </w:rPr>
      </w:pPr>
      <w:ins w:id="71" w:author="OMA DSO1" w:date="2018-06-14T13:22:00Z">
        <w:r>
          <w:rPr>
            <w:noProof/>
          </w:rPr>
          <w:t>7.1</w:t>
        </w:r>
        <w:r>
          <w:rPr>
            <w:rFonts w:asciiTheme="minorHAnsi" w:eastAsiaTheme="minorEastAsia" w:hAnsiTheme="minorHAnsi" w:cstheme="minorBidi"/>
            <w:b w:val="0"/>
            <w:small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_Toc516745892 \h </w:instrText>
        </w:r>
        <w:r>
          <w:rPr>
            <w:noProof/>
          </w:rPr>
        </w:r>
      </w:ins>
      <w:r>
        <w:rPr>
          <w:noProof/>
        </w:rPr>
        <w:fldChar w:fldCharType="separate"/>
      </w:r>
      <w:ins w:id="72" w:author="OMA DSO1" w:date="2018-06-14T13:22:00Z">
        <w:r>
          <w:rPr>
            <w:noProof/>
          </w:rPr>
          <w:t>19</w:t>
        </w:r>
        <w:r>
          <w:rPr>
            <w:noProof/>
          </w:rPr>
          <w:fldChar w:fldCharType="end"/>
        </w:r>
      </w:ins>
    </w:p>
    <w:p w:rsidR="008E388B" w:rsidRDefault="008E388B">
      <w:pPr>
        <w:pStyle w:val="TOC2"/>
        <w:tabs>
          <w:tab w:val="left" w:pos="800"/>
          <w:tab w:val="right" w:leader="dot" w:pos="10070"/>
        </w:tabs>
        <w:rPr>
          <w:ins w:id="73" w:author="OMA DSO1" w:date="2018-06-14T13:22:00Z"/>
          <w:rFonts w:asciiTheme="minorHAnsi" w:eastAsiaTheme="minorEastAsia" w:hAnsiTheme="minorHAnsi" w:cstheme="minorBidi"/>
          <w:b w:val="0"/>
          <w:smallCaps w:val="0"/>
          <w:noProof/>
          <w:kern w:val="2"/>
          <w:sz w:val="21"/>
          <w:szCs w:val="22"/>
          <w:lang w:val="en-US" w:eastAsia="zh-CN"/>
        </w:rPr>
      </w:pPr>
      <w:ins w:id="74" w:author="OMA DSO1" w:date="2018-06-14T13:22:00Z">
        <w:r>
          <w:rPr>
            <w:noProof/>
          </w:rPr>
          <w:t>7.2</w:t>
        </w:r>
        <w:r>
          <w:rPr>
            <w:rFonts w:asciiTheme="minorHAnsi" w:eastAsiaTheme="minorEastAsia" w:hAnsiTheme="minorHAnsi" w:cstheme="minorBidi"/>
            <w:b w:val="0"/>
            <w:smallCaps w:val="0"/>
            <w:noProof/>
            <w:kern w:val="2"/>
            <w:sz w:val="21"/>
            <w:szCs w:val="22"/>
            <w:lang w:val="en-US" w:eastAsia="zh-CN"/>
          </w:rPr>
          <w:tab/>
        </w:r>
        <w:r>
          <w:rPr>
            <w:noProof/>
          </w:rPr>
          <w:t>Registration of LwM2M Objects</w:t>
        </w:r>
        <w:r>
          <w:rPr>
            <w:noProof/>
          </w:rPr>
          <w:tab/>
        </w:r>
        <w:r>
          <w:rPr>
            <w:noProof/>
          </w:rPr>
          <w:fldChar w:fldCharType="begin"/>
        </w:r>
        <w:r>
          <w:rPr>
            <w:noProof/>
          </w:rPr>
          <w:instrText xml:space="preserve"> PAGEREF _Toc516745893 \h </w:instrText>
        </w:r>
        <w:r>
          <w:rPr>
            <w:noProof/>
          </w:rPr>
        </w:r>
      </w:ins>
      <w:r>
        <w:rPr>
          <w:noProof/>
        </w:rPr>
        <w:fldChar w:fldCharType="separate"/>
      </w:r>
      <w:ins w:id="75" w:author="OMA DSO1" w:date="2018-06-14T13:22:00Z">
        <w:r>
          <w:rPr>
            <w:noProof/>
          </w:rPr>
          <w:t>19</w:t>
        </w:r>
        <w:r>
          <w:rPr>
            <w:noProof/>
          </w:rPr>
          <w:fldChar w:fldCharType="end"/>
        </w:r>
      </w:ins>
    </w:p>
    <w:p w:rsidR="008E388B" w:rsidRDefault="008E388B">
      <w:pPr>
        <w:pStyle w:val="TOC3"/>
        <w:tabs>
          <w:tab w:val="left" w:pos="1200"/>
          <w:tab w:val="right" w:leader="dot" w:pos="10070"/>
        </w:tabs>
        <w:rPr>
          <w:ins w:id="76" w:author="OMA DSO1" w:date="2018-06-14T13:22:00Z"/>
          <w:rFonts w:asciiTheme="minorHAnsi" w:eastAsiaTheme="minorEastAsia" w:hAnsiTheme="minorHAnsi" w:cstheme="minorBidi"/>
          <w:noProof/>
          <w:kern w:val="2"/>
          <w:sz w:val="21"/>
          <w:szCs w:val="22"/>
          <w:lang w:val="en-US" w:eastAsia="zh-CN"/>
        </w:rPr>
      </w:pPr>
      <w:ins w:id="77" w:author="OMA DSO1" w:date="2018-06-14T13:22:00Z">
        <w:r>
          <w:rPr>
            <w:noProof/>
          </w:rPr>
          <w:t>7.2.1</w:t>
        </w:r>
        <w:r>
          <w:rPr>
            <w:rFonts w:asciiTheme="minorHAnsi" w:eastAsiaTheme="minorEastAsia" w:hAnsiTheme="minorHAnsi" w:cstheme="minorBidi"/>
            <w:noProof/>
            <w:kern w:val="2"/>
            <w:sz w:val="21"/>
            <w:szCs w:val="22"/>
            <w:lang w:val="en-US" w:eastAsia="zh-CN"/>
          </w:rPr>
          <w:tab/>
        </w:r>
        <w:r>
          <w:rPr>
            <w:noProof/>
          </w:rPr>
          <w:t>LwM2M Object Ranges</w:t>
        </w:r>
        <w:r>
          <w:rPr>
            <w:noProof/>
          </w:rPr>
          <w:tab/>
        </w:r>
        <w:r>
          <w:rPr>
            <w:noProof/>
          </w:rPr>
          <w:fldChar w:fldCharType="begin"/>
        </w:r>
        <w:r>
          <w:rPr>
            <w:noProof/>
          </w:rPr>
          <w:instrText xml:space="preserve"> PAGEREF _Toc516745894 \h </w:instrText>
        </w:r>
        <w:r>
          <w:rPr>
            <w:noProof/>
          </w:rPr>
        </w:r>
      </w:ins>
      <w:r>
        <w:rPr>
          <w:noProof/>
        </w:rPr>
        <w:fldChar w:fldCharType="separate"/>
      </w:r>
      <w:ins w:id="78" w:author="OMA DSO1" w:date="2018-06-14T13:22:00Z">
        <w:r>
          <w:rPr>
            <w:noProof/>
          </w:rPr>
          <w:t>19</w:t>
        </w:r>
        <w:r>
          <w:rPr>
            <w:noProof/>
          </w:rPr>
          <w:fldChar w:fldCharType="end"/>
        </w:r>
      </w:ins>
    </w:p>
    <w:p w:rsidR="008E388B" w:rsidRDefault="008E388B">
      <w:pPr>
        <w:pStyle w:val="TOC3"/>
        <w:tabs>
          <w:tab w:val="left" w:pos="1200"/>
          <w:tab w:val="right" w:leader="dot" w:pos="10070"/>
        </w:tabs>
        <w:rPr>
          <w:ins w:id="79" w:author="OMA DSO1" w:date="2018-06-14T13:22:00Z"/>
          <w:rFonts w:asciiTheme="minorHAnsi" w:eastAsiaTheme="minorEastAsia" w:hAnsiTheme="minorHAnsi" w:cstheme="minorBidi"/>
          <w:noProof/>
          <w:kern w:val="2"/>
          <w:sz w:val="21"/>
          <w:szCs w:val="22"/>
          <w:lang w:val="en-US" w:eastAsia="zh-CN"/>
        </w:rPr>
      </w:pPr>
      <w:ins w:id="80" w:author="OMA DSO1" w:date="2018-06-14T13:22:00Z">
        <w:r>
          <w:rPr>
            <w:noProof/>
          </w:rPr>
          <w:t>7.2.2</w:t>
        </w:r>
        <w:r>
          <w:rPr>
            <w:rFonts w:asciiTheme="minorHAnsi" w:eastAsiaTheme="minorEastAsia" w:hAnsiTheme="minorHAnsi" w:cstheme="minorBidi"/>
            <w:noProof/>
            <w:kern w:val="2"/>
            <w:sz w:val="21"/>
            <w:szCs w:val="22"/>
            <w:lang w:val="en-US" w:eastAsia="zh-CN"/>
          </w:rPr>
          <w:tab/>
        </w:r>
        <w:r>
          <w:rPr>
            <w:noProof/>
          </w:rPr>
          <w:t>Object Ranges that Can Be Registered</w:t>
        </w:r>
        <w:r>
          <w:rPr>
            <w:noProof/>
          </w:rPr>
          <w:tab/>
        </w:r>
        <w:r>
          <w:rPr>
            <w:noProof/>
          </w:rPr>
          <w:fldChar w:fldCharType="begin"/>
        </w:r>
        <w:r>
          <w:rPr>
            <w:noProof/>
          </w:rPr>
          <w:instrText xml:space="preserve"> PAGEREF _Toc516745895 \h </w:instrText>
        </w:r>
        <w:r>
          <w:rPr>
            <w:noProof/>
          </w:rPr>
        </w:r>
      </w:ins>
      <w:r>
        <w:rPr>
          <w:noProof/>
        </w:rPr>
        <w:fldChar w:fldCharType="separate"/>
      </w:r>
      <w:ins w:id="81" w:author="OMA DSO1" w:date="2018-06-14T13:22:00Z">
        <w:r>
          <w:rPr>
            <w:noProof/>
          </w:rPr>
          <w:t>20</w:t>
        </w:r>
        <w:r>
          <w:rPr>
            <w:noProof/>
          </w:rPr>
          <w:fldChar w:fldCharType="end"/>
        </w:r>
      </w:ins>
    </w:p>
    <w:p w:rsidR="008E388B" w:rsidRDefault="008E388B">
      <w:pPr>
        <w:pStyle w:val="TOC3"/>
        <w:tabs>
          <w:tab w:val="left" w:pos="1200"/>
          <w:tab w:val="right" w:leader="dot" w:pos="10070"/>
        </w:tabs>
        <w:rPr>
          <w:ins w:id="82" w:author="OMA DSO1" w:date="2018-06-14T13:22:00Z"/>
          <w:rFonts w:asciiTheme="minorHAnsi" w:eastAsiaTheme="minorEastAsia" w:hAnsiTheme="minorHAnsi" w:cstheme="minorBidi"/>
          <w:noProof/>
          <w:kern w:val="2"/>
          <w:sz w:val="21"/>
          <w:szCs w:val="22"/>
          <w:lang w:val="en-US" w:eastAsia="zh-CN"/>
        </w:rPr>
      </w:pPr>
      <w:ins w:id="83" w:author="OMA DSO1" w:date="2018-06-14T13:22:00Z">
        <w:r>
          <w:rPr>
            <w:noProof/>
          </w:rPr>
          <w:t>7.2.3</w:t>
        </w:r>
        <w:r>
          <w:rPr>
            <w:rFonts w:asciiTheme="minorHAnsi" w:eastAsiaTheme="minorEastAsia" w:hAnsiTheme="minorHAnsi" w:cstheme="minorBidi"/>
            <w:noProof/>
            <w:kern w:val="2"/>
            <w:sz w:val="21"/>
            <w:szCs w:val="22"/>
            <w:lang w:val="en-US" w:eastAsia="zh-CN"/>
          </w:rPr>
          <w:tab/>
        </w:r>
        <w:r>
          <w:rPr>
            <w:noProof/>
          </w:rPr>
          <w:t>How to Resolve Out of Sync problems with OMA Label Objects</w:t>
        </w:r>
        <w:r>
          <w:rPr>
            <w:noProof/>
          </w:rPr>
          <w:tab/>
        </w:r>
        <w:r>
          <w:rPr>
            <w:noProof/>
          </w:rPr>
          <w:fldChar w:fldCharType="begin"/>
        </w:r>
        <w:r>
          <w:rPr>
            <w:noProof/>
          </w:rPr>
          <w:instrText xml:space="preserve"> PAGEREF _Toc516745896 \h </w:instrText>
        </w:r>
        <w:r>
          <w:rPr>
            <w:noProof/>
          </w:rPr>
        </w:r>
      </w:ins>
      <w:r>
        <w:rPr>
          <w:noProof/>
        </w:rPr>
        <w:fldChar w:fldCharType="separate"/>
      </w:r>
      <w:ins w:id="84" w:author="OMA DSO1" w:date="2018-06-14T13:22:00Z">
        <w:r>
          <w:rPr>
            <w:noProof/>
          </w:rPr>
          <w:t>20</w:t>
        </w:r>
        <w:r>
          <w:rPr>
            <w:noProof/>
          </w:rPr>
          <w:fldChar w:fldCharType="end"/>
        </w:r>
      </w:ins>
    </w:p>
    <w:p w:rsidR="008E388B" w:rsidRDefault="008E388B">
      <w:pPr>
        <w:pStyle w:val="TOC3"/>
        <w:tabs>
          <w:tab w:val="left" w:pos="1200"/>
          <w:tab w:val="right" w:leader="dot" w:pos="10070"/>
        </w:tabs>
        <w:rPr>
          <w:ins w:id="85" w:author="OMA DSO1" w:date="2018-06-14T13:22:00Z"/>
          <w:rFonts w:asciiTheme="minorHAnsi" w:eastAsiaTheme="minorEastAsia" w:hAnsiTheme="minorHAnsi" w:cstheme="minorBidi"/>
          <w:noProof/>
          <w:kern w:val="2"/>
          <w:sz w:val="21"/>
          <w:szCs w:val="22"/>
          <w:lang w:val="en-US" w:eastAsia="zh-CN"/>
        </w:rPr>
      </w:pPr>
      <w:ins w:id="86" w:author="OMA DSO1" w:date="2018-06-14T13:22:00Z">
        <w:r>
          <w:rPr>
            <w:noProof/>
          </w:rPr>
          <w:t>7.2.4</w:t>
        </w:r>
        <w:r>
          <w:rPr>
            <w:rFonts w:asciiTheme="minorHAnsi" w:eastAsiaTheme="minorEastAsia" w:hAnsiTheme="minorHAnsi" w:cstheme="minorBidi"/>
            <w:noProof/>
            <w:kern w:val="2"/>
            <w:sz w:val="21"/>
            <w:szCs w:val="22"/>
            <w:lang w:val="en-US" w:eastAsia="zh-CN"/>
          </w:rPr>
          <w:tab/>
        </w:r>
        <w:r>
          <w:rPr>
            <w:noProof/>
          </w:rPr>
          <w:t>LwM2M Editor - Object Registration Flow</w:t>
        </w:r>
        <w:r>
          <w:rPr>
            <w:noProof/>
          </w:rPr>
          <w:tab/>
        </w:r>
        <w:r>
          <w:rPr>
            <w:noProof/>
          </w:rPr>
          <w:fldChar w:fldCharType="begin"/>
        </w:r>
        <w:r>
          <w:rPr>
            <w:noProof/>
          </w:rPr>
          <w:instrText xml:space="preserve"> PAGEREF _Toc516745897 \h </w:instrText>
        </w:r>
        <w:r>
          <w:rPr>
            <w:noProof/>
          </w:rPr>
        </w:r>
      </w:ins>
      <w:r>
        <w:rPr>
          <w:noProof/>
        </w:rPr>
        <w:fldChar w:fldCharType="separate"/>
      </w:r>
      <w:ins w:id="87" w:author="OMA DSO1" w:date="2018-06-14T13:22:00Z">
        <w:r>
          <w:rPr>
            <w:noProof/>
          </w:rPr>
          <w:t>20</w:t>
        </w:r>
        <w:r>
          <w:rPr>
            <w:noProof/>
          </w:rPr>
          <w:fldChar w:fldCharType="end"/>
        </w:r>
      </w:ins>
    </w:p>
    <w:p w:rsidR="008E388B" w:rsidRDefault="008E388B">
      <w:pPr>
        <w:pStyle w:val="TOC2"/>
        <w:tabs>
          <w:tab w:val="left" w:pos="800"/>
          <w:tab w:val="right" w:leader="dot" w:pos="10070"/>
        </w:tabs>
        <w:rPr>
          <w:ins w:id="88" w:author="OMA DSO1" w:date="2018-06-14T13:22:00Z"/>
          <w:rFonts w:asciiTheme="minorHAnsi" w:eastAsiaTheme="minorEastAsia" w:hAnsiTheme="minorHAnsi" w:cstheme="minorBidi"/>
          <w:b w:val="0"/>
          <w:smallCaps w:val="0"/>
          <w:noProof/>
          <w:kern w:val="2"/>
          <w:sz w:val="21"/>
          <w:szCs w:val="22"/>
          <w:lang w:val="en-US" w:eastAsia="zh-CN"/>
        </w:rPr>
      </w:pPr>
      <w:ins w:id="89" w:author="OMA DSO1" w:date="2018-06-14T13:22:00Z">
        <w:r>
          <w:rPr>
            <w:noProof/>
          </w:rPr>
          <w:t>7.3</w:t>
        </w:r>
        <w:r>
          <w:rPr>
            <w:rFonts w:asciiTheme="minorHAnsi" w:eastAsiaTheme="minorEastAsia" w:hAnsiTheme="minorHAnsi" w:cstheme="minorBidi"/>
            <w:b w:val="0"/>
            <w:smallCaps w:val="0"/>
            <w:noProof/>
            <w:kern w:val="2"/>
            <w:sz w:val="21"/>
            <w:szCs w:val="22"/>
            <w:lang w:val="en-US" w:eastAsia="zh-CN"/>
          </w:rPr>
          <w:tab/>
        </w:r>
        <w:r>
          <w:rPr>
            <w:noProof/>
          </w:rPr>
          <w:t>LwM2M Reusable Resource Registration</w:t>
        </w:r>
        <w:r>
          <w:rPr>
            <w:noProof/>
          </w:rPr>
          <w:tab/>
        </w:r>
        <w:r>
          <w:rPr>
            <w:noProof/>
          </w:rPr>
          <w:fldChar w:fldCharType="begin"/>
        </w:r>
        <w:r>
          <w:rPr>
            <w:noProof/>
          </w:rPr>
          <w:instrText xml:space="preserve"> PAGEREF _Toc516745898 \h </w:instrText>
        </w:r>
        <w:r>
          <w:rPr>
            <w:noProof/>
          </w:rPr>
        </w:r>
      </w:ins>
      <w:r>
        <w:rPr>
          <w:noProof/>
        </w:rPr>
        <w:fldChar w:fldCharType="separate"/>
      </w:r>
      <w:ins w:id="90" w:author="OMA DSO1" w:date="2018-06-14T13:22:00Z">
        <w:r>
          <w:rPr>
            <w:noProof/>
          </w:rPr>
          <w:t>23</w:t>
        </w:r>
        <w:r>
          <w:rPr>
            <w:noProof/>
          </w:rPr>
          <w:fldChar w:fldCharType="end"/>
        </w:r>
      </w:ins>
    </w:p>
    <w:p w:rsidR="008E388B" w:rsidRDefault="008E388B">
      <w:pPr>
        <w:pStyle w:val="TOC3"/>
        <w:tabs>
          <w:tab w:val="left" w:pos="1200"/>
          <w:tab w:val="right" w:leader="dot" w:pos="10070"/>
        </w:tabs>
        <w:rPr>
          <w:ins w:id="91" w:author="OMA DSO1" w:date="2018-06-14T13:22:00Z"/>
          <w:rFonts w:asciiTheme="minorHAnsi" w:eastAsiaTheme="minorEastAsia" w:hAnsiTheme="minorHAnsi" w:cstheme="minorBidi"/>
          <w:noProof/>
          <w:kern w:val="2"/>
          <w:sz w:val="21"/>
          <w:szCs w:val="22"/>
          <w:lang w:val="en-US" w:eastAsia="zh-CN"/>
        </w:rPr>
      </w:pPr>
      <w:ins w:id="92" w:author="OMA DSO1" w:date="2018-06-14T13:22:00Z">
        <w:r>
          <w:rPr>
            <w:noProof/>
          </w:rPr>
          <w:t>7.3.1</w:t>
        </w:r>
        <w:r>
          <w:rPr>
            <w:rFonts w:asciiTheme="minorHAnsi" w:eastAsiaTheme="minorEastAsia" w:hAnsiTheme="minorHAnsi" w:cstheme="minorBidi"/>
            <w:noProof/>
            <w:kern w:val="2"/>
            <w:sz w:val="21"/>
            <w:szCs w:val="22"/>
            <w:lang w:val="en-US" w:eastAsia="zh-CN"/>
          </w:rPr>
          <w:tab/>
        </w:r>
        <w:r>
          <w:rPr>
            <w:noProof/>
          </w:rPr>
          <w:t>LwM2M Resource Ranges</w:t>
        </w:r>
        <w:r>
          <w:rPr>
            <w:noProof/>
          </w:rPr>
          <w:tab/>
        </w:r>
        <w:r>
          <w:rPr>
            <w:noProof/>
          </w:rPr>
          <w:fldChar w:fldCharType="begin"/>
        </w:r>
        <w:r>
          <w:rPr>
            <w:noProof/>
          </w:rPr>
          <w:instrText xml:space="preserve"> PAGEREF _Toc516745899 \h </w:instrText>
        </w:r>
        <w:r>
          <w:rPr>
            <w:noProof/>
          </w:rPr>
        </w:r>
      </w:ins>
      <w:r>
        <w:rPr>
          <w:noProof/>
        </w:rPr>
        <w:fldChar w:fldCharType="separate"/>
      </w:r>
      <w:ins w:id="93" w:author="OMA DSO1" w:date="2018-06-14T13:22:00Z">
        <w:r>
          <w:rPr>
            <w:noProof/>
          </w:rPr>
          <w:t>23</w:t>
        </w:r>
        <w:r>
          <w:rPr>
            <w:noProof/>
          </w:rPr>
          <w:fldChar w:fldCharType="end"/>
        </w:r>
      </w:ins>
    </w:p>
    <w:p w:rsidR="008E388B" w:rsidRDefault="008E388B">
      <w:pPr>
        <w:pStyle w:val="TOC3"/>
        <w:tabs>
          <w:tab w:val="left" w:pos="1200"/>
          <w:tab w:val="right" w:leader="dot" w:pos="10070"/>
        </w:tabs>
        <w:rPr>
          <w:ins w:id="94" w:author="OMA DSO1" w:date="2018-06-14T13:22:00Z"/>
          <w:rFonts w:asciiTheme="minorHAnsi" w:eastAsiaTheme="minorEastAsia" w:hAnsiTheme="minorHAnsi" w:cstheme="minorBidi"/>
          <w:noProof/>
          <w:kern w:val="2"/>
          <w:sz w:val="21"/>
          <w:szCs w:val="22"/>
          <w:lang w:val="en-US" w:eastAsia="zh-CN"/>
        </w:rPr>
      </w:pPr>
      <w:ins w:id="95" w:author="OMA DSO1" w:date="2018-06-14T13:22:00Z">
        <w:r>
          <w:rPr>
            <w:noProof/>
          </w:rPr>
          <w:t>7.3.2</w:t>
        </w:r>
        <w:r>
          <w:rPr>
            <w:rFonts w:asciiTheme="minorHAnsi" w:eastAsiaTheme="minorEastAsia" w:hAnsiTheme="minorHAnsi" w:cstheme="minorBidi"/>
            <w:noProof/>
            <w:kern w:val="2"/>
            <w:sz w:val="21"/>
            <w:szCs w:val="22"/>
            <w:lang w:val="en-US" w:eastAsia="zh-CN"/>
          </w:rPr>
          <w:tab/>
        </w:r>
        <w:r>
          <w:rPr>
            <w:noProof/>
          </w:rPr>
          <w:t>LwM2M Editor – Reusable Resource Registration Flow</w:t>
        </w:r>
        <w:r>
          <w:rPr>
            <w:noProof/>
          </w:rPr>
          <w:tab/>
        </w:r>
        <w:r>
          <w:rPr>
            <w:noProof/>
          </w:rPr>
          <w:fldChar w:fldCharType="begin"/>
        </w:r>
        <w:r>
          <w:rPr>
            <w:noProof/>
          </w:rPr>
          <w:instrText xml:space="preserve"> PAGEREF _Toc516745900 \h </w:instrText>
        </w:r>
        <w:r>
          <w:rPr>
            <w:noProof/>
          </w:rPr>
        </w:r>
      </w:ins>
      <w:r>
        <w:rPr>
          <w:noProof/>
        </w:rPr>
        <w:fldChar w:fldCharType="separate"/>
      </w:r>
      <w:ins w:id="96" w:author="OMA DSO1" w:date="2018-06-14T13:22:00Z">
        <w:r>
          <w:rPr>
            <w:noProof/>
          </w:rPr>
          <w:t>24</w:t>
        </w:r>
        <w:r>
          <w:rPr>
            <w:noProof/>
          </w:rPr>
          <w:fldChar w:fldCharType="end"/>
        </w:r>
      </w:ins>
    </w:p>
    <w:p w:rsidR="008E388B" w:rsidRDefault="008E388B">
      <w:pPr>
        <w:pStyle w:val="TOC2"/>
        <w:tabs>
          <w:tab w:val="left" w:pos="800"/>
          <w:tab w:val="right" w:leader="dot" w:pos="10070"/>
        </w:tabs>
        <w:rPr>
          <w:ins w:id="97" w:author="OMA DSO1" w:date="2018-06-14T13:22:00Z"/>
          <w:rFonts w:asciiTheme="minorHAnsi" w:eastAsiaTheme="minorEastAsia" w:hAnsiTheme="minorHAnsi" w:cstheme="minorBidi"/>
          <w:b w:val="0"/>
          <w:smallCaps w:val="0"/>
          <w:noProof/>
          <w:kern w:val="2"/>
          <w:sz w:val="21"/>
          <w:szCs w:val="22"/>
          <w:lang w:val="en-US" w:eastAsia="zh-CN"/>
        </w:rPr>
      </w:pPr>
      <w:ins w:id="98" w:author="OMA DSO1" w:date="2018-06-14T13:22:00Z">
        <w:r>
          <w:rPr>
            <w:noProof/>
          </w:rPr>
          <w:t>7.4</w:t>
        </w:r>
        <w:r>
          <w:rPr>
            <w:rFonts w:asciiTheme="minorHAnsi" w:eastAsiaTheme="minorEastAsia" w:hAnsiTheme="minorHAnsi" w:cstheme="minorBidi"/>
            <w:b w:val="0"/>
            <w:smallCaps w:val="0"/>
            <w:noProof/>
            <w:kern w:val="2"/>
            <w:sz w:val="21"/>
            <w:szCs w:val="22"/>
            <w:lang w:val="en-US" w:eastAsia="zh-CN"/>
          </w:rPr>
          <w:tab/>
        </w:r>
        <w:r>
          <w:rPr>
            <w:noProof/>
          </w:rPr>
          <w:t>Registration Feedback</w:t>
        </w:r>
        <w:r>
          <w:rPr>
            <w:noProof/>
          </w:rPr>
          <w:tab/>
        </w:r>
        <w:r>
          <w:rPr>
            <w:noProof/>
          </w:rPr>
          <w:fldChar w:fldCharType="begin"/>
        </w:r>
        <w:r>
          <w:rPr>
            <w:noProof/>
          </w:rPr>
          <w:instrText xml:space="preserve"> PAGEREF _Toc516745901 \h </w:instrText>
        </w:r>
        <w:r>
          <w:rPr>
            <w:noProof/>
          </w:rPr>
        </w:r>
      </w:ins>
      <w:r>
        <w:rPr>
          <w:noProof/>
        </w:rPr>
        <w:fldChar w:fldCharType="separate"/>
      </w:r>
      <w:ins w:id="99" w:author="OMA DSO1" w:date="2018-06-14T13:22:00Z">
        <w:r>
          <w:rPr>
            <w:noProof/>
          </w:rPr>
          <w:t>26</w:t>
        </w:r>
        <w:r>
          <w:rPr>
            <w:noProof/>
          </w:rPr>
          <w:fldChar w:fldCharType="end"/>
        </w:r>
      </w:ins>
    </w:p>
    <w:p w:rsidR="008E388B" w:rsidRDefault="008E388B">
      <w:pPr>
        <w:pStyle w:val="TOC1"/>
        <w:tabs>
          <w:tab w:val="left" w:pos="400"/>
          <w:tab w:val="right" w:leader="dot" w:pos="10070"/>
        </w:tabs>
        <w:rPr>
          <w:ins w:id="100" w:author="OMA DSO1" w:date="2018-06-14T13:22:00Z"/>
          <w:rFonts w:asciiTheme="minorHAnsi" w:eastAsiaTheme="minorEastAsia" w:hAnsiTheme="minorHAnsi" w:cstheme="minorBidi"/>
          <w:b w:val="0"/>
          <w:caps w:val="0"/>
          <w:noProof/>
          <w:kern w:val="2"/>
          <w:sz w:val="21"/>
          <w:szCs w:val="22"/>
          <w:lang w:val="en-US" w:eastAsia="zh-CN"/>
        </w:rPr>
      </w:pPr>
      <w:ins w:id="101" w:author="OMA DSO1" w:date="2018-06-14T13:22:00Z">
        <w:r>
          <w:rPr>
            <w:noProof/>
          </w:rPr>
          <w:t>8.</w:t>
        </w:r>
        <w:r>
          <w:rPr>
            <w:rFonts w:asciiTheme="minorHAnsi" w:eastAsiaTheme="minorEastAsia" w:hAnsiTheme="minorHAnsi" w:cstheme="minorBidi"/>
            <w:b w:val="0"/>
            <w:caps w:val="0"/>
            <w:noProof/>
            <w:kern w:val="2"/>
            <w:sz w:val="21"/>
            <w:szCs w:val="22"/>
            <w:lang w:val="en-US" w:eastAsia="zh-CN"/>
          </w:rPr>
          <w:tab/>
        </w:r>
        <w:r>
          <w:rPr>
            <w:noProof/>
          </w:rPr>
          <w:t>LwM2M Editor Tool</w:t>
        </w:r>
        <w:r>
          <w:rPr>
            <w:noProof/>
          </w:rPr>
          <w:tab/>
        </w:r>
        <w:r>
          <w:rPr>
            <w:noProof/>
          </w:rPr>
          <w:fldChar w:fldCharType="begin"/>
        </w:r>
        <w:r>
          <w:rPr>
            <w:noProof/>
          </w:rPr>
          <w:instrText xml:space="preserve"> PAGEREF _Toc516745902 \h </w:instrText>
        </w:r>
        <w:r>
          <w:rPr>
            <w:noProof/>
          </w:rPr>
        </w:r>
      </w:ins>
      <w:r>
        <w:rPr>
          <w:noProof/>
        </w:rPr>
        <w:fldChar w:fldCharType="separate"/>
      </w:r>
      <w:ins w:id="102" w:author="OMA DSO1" w:date="2018-06-14T13:22:00Z">
        <w:r>
          <w:rPr>
            <w:noProof/>
          </w:rPr>
          <w:t>27</w:t>
        </w:r>
        <w:r>
          <w:rPr>
            <w:noProof/>
          </w:rPr>
          <w:fldChar w:fldCharType="end"/>
        </w:r>
      </w:ins>
    </w:p>
    <w:p w:rsidR="008E388B" w:rsidRDefault="008E388B">
      <w:pPr>
        <w:pStyle w:val="TOC2"/>
        <w:tabs>
          <w:tab w:val="left" w:pos="800"/>
          <w:tab w:val="right" w:leader="dot" w:pos="10070"/>
        </w:tabs>
        <w:rPr>
          <w:ins w:id="103" w:author="OMA DSO1" w:date="2018-06-14T13:22:00Z"/>
          <w:rFonts w:asciiTheme="minorHAnsi" w:eastAsiaTheme="minorEastAsia" w:hAnsiTheme="minorHAnsi" w:cstheme="minorBidi"/>
          <w:b w:val="0"/>
          <w:smallCaps w:val="0"/>
          <w:noProof/>
          <w:kern w:val="2"/>
          <w:sz w:val="21"/>
          <w:szCs w:val="22"/>
          <w:lang w:val="en-US" w:eastAsia="zh-CN"/>
        </w:rPr>
      </w:pPr>
      <w:ins w:id="104" w:author="OMA DSO1" w:date="2018-06-14T13:22:00Z">
        <w:r>
          <w:rPr>
            <w:noProof/>
          </w:rPr>
          <w:t>8.1</w:t>
        </w:r>
        <w:r>
          <w:rPr>
            <w:rFonts w:asciiTheme="minorHAnsi" w:eastAsiaTheme="minorEastAsia" w:hAnsiTheme="minorHAnsi" w:cstheme="minorBidi"/>
            <w:b w:val="0"/>
            <w:small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_Toc516745903 \h </w:instrText>
        </w:r>
        <w:r>
          <w:rPr>
            <w:noProof/>
          </w:rPr>
        </w:r>
      </w:ins>
      <w:r>
        <w:rPr>
          <w:noProof/>
        </w:rPr>
        <w:fldChar w:fldCharType="separate"/>
      </w:r>
      <w:ins w:id="105" w:author="OMA DSO1" w:date="2018-06-14T13:22:00Z">
        <w:r>
          <w:rPr>
            <w:noProof/>
          </w:rPr>
          <w:t>27</w:t>
        </w:r>
        <w:r>
          <w:rPr>
            <w:noProof/>
          </w:rPr>
          <w:fldChar w:fldCharType="end"/>
        </w:r>
      </w:ins>
    </w:p>
    <w:p w:rsidR="008E388B" w:rsidRDefault="008E388B">
      <w:pPr>
        <w:pStyle w:val="TOC2"/>
        <w:tabs>
          <w:tab w:val="left" w:pos="800"/>
          <w:tab w:val="right" w:leader="dot" w:pos="10070"/>
        </w:tabs>
        <w:rPr>
          <w:ins w:id="106" w:author="OMA DSO1" w:date="2018-06-14T13:22:00Z"/>
          <w:rFonts w:asciiTheme="minorHAnsi" w:eastAsiaTheme="minorEastAsia" w:hAnsiTheme="minorHAnsi" w:cstheme="minorBidi"/>
          <w:b w:val="0"/>
          <w:smallCaps w:val="0"/>
          <w:noProof/>
          <w:kern w:val="2"/>
          <w:sz w:val="21"/>
          <w:szCs w:val="22"/>
          <w:lang w:val="en-US" w:eastAsia="zh-CN"/>
        </w:rPr>
      </w:pPr>
      <w:ins w:id="107" w:author="OMA DSO1" w:date="2018-06-14T13:22:00Z">
        <w:r>
          <w:rPr>
            <w:noProof/>
          </w:rPr>
          <w:t>8.2</w:t>
        </w:r>
        <w:r>
          <w:rPr>
            <w:rFonts w:asciiTheme="minorHAnsi" w:eastAsiaTheme="minorEastAsia" w:hAnsiTheme="minorHAnsi" w:cstheme="minorBidi"/>
            <w:b w:val="0"/>
            <w:smallCaps w:val="0"/>
            <w:noProof/>
            <w:kern w:val="2"/>
            <w:sz w:val="21"/>
            <w:szCs w:val="22"/>
            <w:lang w:val="en-US" w:eastAsia="zh-CN"/>
          </w:rPr>
          <w:tab/>
        </w:r>
        <w:r>
          <w:rPr>
            <w:noProof/>
          </w:rPr>
          <w:t>Operations with the LwM2M Editor Tool</w:t>
        </w:r>
        <w:r>
          <w:rPr>
            <w:noProof/>
          </w:rPr>
          <w:tab/>
        </w:r>
        <w:r>
          <w:rPr>
            <w:noProof/>
          </w:rPr>
          <w:fldChar w:fldCharType="begin"/>
        </w:r>
        <w:r>
          <w:rPr>
            <w:noProof/>
          </w:rPr>
          <w:instrText xml:space="preserve"> PAGEREF _Toc516745904 \h </w:instrText>
        </w:r>
        <w:r>
          <w:rPr>
            <w:noProof/>
          </w:rPr>
        </w:r>
      </w:ins>
      <w:r>
        <w:rPr>
          <w:noProof/>
        </w:rPr>
        <w:fldChar w:fldCharType="separate"/>
      </w:r>
      <w:ins w:id="108" w:author="OMA DSO1" w:date="2018-06-14T13:22:00Z">
        <w:r>
          <w:rPr>
            <w:noProof/>
          </w:rPr>
          <w:t>27</w:t>
        </w:r>
        <w:r>
          <w:rPr>
            <w:noProof/>
          </w:rPr>
          <w:fldChar w:fldCharType="end"/>
        </w:r>
      </w:ins>
    </w:p>
    <w:p w:rsidR="008E388B" w:rsidRDefault="008E388B">
      <w:pPr>
        <w:pStyle w:val="TOC2"/>
        <w:tabs>
          <w:tab w:val="left" w:pos="800"/>
          <w:tab w:val="right" w:leader="dot" w:pos="10070"/>
        </w:tabs>
        <w:rPr>
          <w:ins w:id="109" w:author="OMA DSO1" w:date="2018-06-14T13:22:00Z"/>
          <w:rFonts w:asciiTheme="minorHAnsi" w:eastAsiaTheme="minorEastAsia" w:hAnsiTheme="minorHAnsi" w:cstheme="minorBidi"/>
          <w:b w:val="0"/>
          <w:smallCaps w:val="0"/>
          <w:noProof/>
          <w:kern w:val="2"/>
          <w:sz w:val="21"/>
          <w:szCs w:val="22"/>
          <w:lang w:val="en-US" w:eastAsia="zh-CN"/>
        </w:rPr>
      </w:pPr>
      <w:ins w:id="110" w:author="OMA DSO1" w:date="2018-06-14T13:22:00Z">
        <w:r>
          <w:rPr>
            <w:noProof/>
          </w:rPr>
          <w:t>8.3</w:t>
        </w:r>
        <w:r>
          <w:rPr>
            <w:rFonts w:asciiTheme="minorHAnsi" w:eastAsiaTheme="minorEastAsia" w:hAnsiTheme="minorHAnsi" w:cstheme="minorBidi"/>
            <w:b w:val="0"/>
            <w:smallCaps w:val="0"/>
            <w:noProof/>
            <w:kern w:val="2"/>
            <w:sz w:val="21"/>
            <w:szCs w:val="22"/>
            <w:lang w:val="en-US" w:eastAsia="zh-CN"/>
          </w:rPr>
          <w:tab/>
        </w:r>
        <w:r>
          <w:rPr>
            <w:noProof/>
          </w:rPr>
          <w:t>Report a Fault with the LwM2M Editor Tool</w:t>
        </w:r>
        <w:r>
          <w:rPr>
            <w:noProof/>
          </w:rPr>
          <w:tab/>
        </w:r>
        <w:r>
          <w:rPr>
            <w:noProof/>
          </w:rPr>
          <w:fldChar w:fldCharType="begin"/>
        </w:r>
        <w:r>
          <w:rPr>
            <w:noProof/>
          </w:rPr>
          <w:instrText xml:space="preserve"> PAGEREF _Toc516745905 \h </w:instrText>
        </w:r>
        <w:r>
          <w:rPr>
            <w:noProof/>
          </w:rPr>
        </w:r>
      </w:ins>
      <w:r>
        <w:rPr>
          <w:noProof/>
        </w:rPr>
        <w:fldChar w:fldCharType="separate"/>
      </w:r>
      <w:ins w:id="111" w:author="OMA DSO1" w:date="2018-06-14T13:22:00Z">
        <w:r>
          <w:rPr>
            <w:noProof/>
          </w:rPr>
          <w:t>28</w:t>
        </w:r>
        <w:r>
          <w:rPr>
            <w:noProof/>
          </w:rPr>
          <w:fldChar w:fldCharType="end"/>
        </w:r>
      </w:ins>
    </w:p>
    <w:p w:rsidR="008E388B" w:rsidRDefault="008E388B">
      <w:pPr>
        <w:pStyle w:val="TOC1"/>
        <w:tabs>
          <w:tab w:val="left" w:pos="1600"/>
          <w:tab w:val="right" w:leader="dot" w:pos="10070"/>
        </w:tabs>
        <w:rPr>
          <w:ins w:id="112" w:author="OMA DSO1" w:date="2018-06-14T13:22:00Z"/>
          <w:rFonts w:asciiTheme="minorHAnsi" w:eastAsiaTheme="minorEastAsia" w:hAnsiTheme="minorHAnsi" w:cstheme="minorBidi"/>
          <w:b w:val="0"/>
          <w:caps w:val="0"/>
          <w:noProof/>
          <w:kern w:val="2"/>
          <w:sz w:val="21"/>
          <w:szCs w:val="22"/>
          <w:lang w:val="en-US" w:eastAsia="zh-CN"/>
        </w:rPr>
      </w:pPr>
      <w:ins w:id="113" w:author="OMA DSO1" w:date="2018-06-14T13:22:00Z">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_Toc516745906 \h </w:instrText>
        </w:r>
        <w:r>
          <w:rPr>
            <w:noProof/>
          </w:rPr>
        </w:r>
      </w:ins>
      <w:r>
        <w:rPr>
          <w:noProof/>
        </w:rPr>
        <w:fldChar w:fldCharType="separate"/>
      </w:r>
      <w:ins w:id="114" w:author="OMA DSO1" w:date="2018-06-14T13:22:00Z">
        <w:r>
          <w:rPr>
            <w:noProof/>
          </w:rPr>
          <w:t>29</w:t>
        </w:r>
        <w:r>
          <w:rPr>
            <w:noProof/>
          </w:rPr>
          <w:fldChar w:fldCharType="end"/>
        </w:r>
      </w:ins>
    </w:p>
    <w:p w:rsidR="008E388B" w:rsidRDefault="008E388B">
      <w:pPr>
        <w:pStyle w:val="TOC2"/>
        <w:tabs>
          <w:tab w:val="left" w:pos="800"/>
          <w:tab w:val="right" w:leader="dot" w:pos="10070"/>
        </w:tabs>
        <w:rPr>
          <w:ins w:id="115" w:author="OMA DSO1" w:date="2018-06-14T13:22:00Z"/>
          <w:rFonts w:asciiTheme="minorHAnsi" w:eastAsiaTheme="minorEastAsia" w:hAnsiTheme="minorHAnsi" w:cstheme="minorBidi"/>
          <w:b w:val="0"/>
          <w:smallCaps w:val="0"/>
          <w:noProof/>
          <w:kern w:val="2"/>
          <w:sz w:val="21"/>
          <w:szCs w:val="22"/>
          <w:lang w:val="en-US" w:eastAsia="zh-CN"/>
        </w:rPr>
      </w:pPr>
      <w:ins w:id="116" w:author="OMA DSO1" w:date="2018-06-14T13:22:00Z">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_Toc516745907 \h </w:instrText>
        </w:r>
        <w:r>
          <w:rPr>
            <w:noProof/>
          </w:rPr>
        </w:r>
      </w:ins>
      <w:r>
        <w:rPr>
          <w:noProof/>
        </w:rPr>
        <w:fldChar w:fldCharType="separate"/>
      </w:r>
      <w:ins w:id="117" w:author="OMA DSO1" w:date="2018-06-14T13:22:00Z">
        <w:r>
          <w:rPr>
            <w:noProof/>
          </w:rPr>
          <w:t>29</w:t>
        </w:r>
        <w:r>
          <w:rPr>
            <w:noProof/>
          </w:rPr>
          <w:fldChar w:fldCharType="end"/>
        </w:r>
      </w:ins>
    </w:p>
    <w:p w:rsidR="008E388B" w:rsidRDefault="008E388B">
      <w:pPr>
        <w:pStyle w:val="TOC2"/>
        <w:tabs>
          <w:tab w:val="left" w:pos="800"/>
          <w:tab w:val="right" w:leader="dot" w:pos="10070"/>
        </w:tabs>
        <w:rPr>
          <w:ins w:id="118" w:author="OMA DSO1" w:date="2018-06-14T13:22:00Z"/>
          <w:rFonts w:asciiTheme="minorHAnsi" w:eastAsiaTheme="minorEastAsia" w:hAnsiTheme="minorHAnsi" w:cstheme="minorBidi"/>
          <w:b w:val="0"/>
          <w:smallCaps w:val="0"/>
          <w:noProof/>
          <w:kern w:val="2"/>
          <w:sz w:val="21"/>
          <w:szCs w:val="22"/>
          <w:lang w:val="en-US" w:eastAsia="zh-CN"/>
        </w:rPr>
      </w:pPr>
      <w:ins w:id="119" w:author="OMA DSO1" w:date="2018-06-14T13:22:00Z">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 Version 1.0.1 History</w:t>
        </w:r>
        <w:r>
          <w:rPr>
            <w:noProof/>
          </w:rPr>
          <w:tab/>
        </w:r>
        <w:r>
          <w:rPr>
            <w:noProof/>
          </w:rPr>
          <w:fldChar w:fldCharType="begin"/>
        </w:r>
        <w:r>
          <w:rPr>
            <w:noProof/>
          </w:rPr>
          <w:instrText xml:space="preserve"> PAGEREF _Toc516745908 \h </w:instrText>
        </w:r>
        <w:r>
          <w:rPr>
            <w:noProof/>
          </w:rPr>
        </w:r>
      </w:ins>
      <w:r>
        <w:rPr>
          <w:noProof/>
        </w:rPr>
        <w:fldChar w:fldCharType="separate"/>
      </w:r>
      <w:ins w:id="120" w:author="OMA DSO1" w:date="2018-06-14T13:22:00Z">
        <w:r>
          <w:rPr>
            <w:noProof/>
          </w:rPr>
          <w:t>29</w:t>
        </w:r>
        <w:r>
          <w:rPr>
            <w:noProof/>
          </w:rPr>
          <w:fldChar w:fldCharType="end"/>
        </w:r>
      </w:ins>
    </w:p>
    <w:p w:rsidR="001D0D46" w:rsidRDefault="001D0D46">
      <w:pPr>
        <w:pStyle w:val="TOCsep"/>
      </w:pPr>
      <w:r>
        <w:fldChar w:fldCharType="end"/>
      </w:r>
    </w:p>
    <w:p w:rsidR="001D0D46" w:rsidRDefault="001D0D46">
      <w:pPr>
        <w:pStyle w:val="TOChead"/>
      </w:pPr>
      <w:r>
        <w:t>Figures</w:t>
      </w:r>
    </w:p>
    <w:p w:rsidR="005D610F" w:rsidRDefault="001D0D46">
      <w:pPr>
        <w:pStyle w:val="TableofFigures"/>
        <w:rPr>
          <w:rFonts w:asciiTheme="minorHAnsi" w:eastAsiaTheme="minorEastAsia" w:hAnsiTheme="minorHAnsi" w:cstheme="minorBidi"/>
          <w:b w:val="0"/>
          <w:bCs w:val="0"/>
          <w:kern w:val="2"/>
          <w:sz w:val="21"/>
          <w:szCs w:val="22"/>
          <w:lang w:val="en-US" w:eastAsia="zh-CN"/>
        </w:rPr>
      </w:pPr>
      <w:r>
        <w:fldChar w:fldCharType="begin"/>
      </w:r>
      <w:r>
        <w:instrText xml:space="preserve"> TOC \h \z \c "Figure" </w:instrText>
      </w:r>
      <w:r>
        <w:fldChar w:fldCharType="separate"/>
      </w:r>
      <w:r w:rsidR="00441EE9">
        <w:fldChar w:fldCharType="begin"/>
      </w:r>
      <w:r w:rsidR="00441EE9">
        <w:instrText xml:space="preserve"> HYPERLINK \l "_Toc505180535" </w:instrText>
      </w:r>
      <w:ins w:id="121" w:author="OMA DSO1" w:date="2018-06-14T13:22:00Z"/>
      <w:r w:rsidR="00441EE9">
        <w:fldChar w:fldCharType="separate"/>
      </w:r>
      <w:r w:rsidR="005D610F" w:rsidRPr="00825601">
        <w:rPr>
          <w:rStyle w:val="Hyperlink"/>
        </w:rPr>
        <w:t>Figure 1: Relationship between LwM2M Client, Object, and Resources</w:t>
      </w:r>
      <w:r w:rsidR="005D610F">
        <w:rPr>
          <w:webHidden/>
        </w:rPr>
        <w:tab/>
      </w:r>
      <w:r w:rsidR="005D610F">
        <w:rPr>
          <w:webHidden/>
        </w:rPr>
        <w:fldChar w:fldCharType="begin"/>
      </w:r>
      <w:r w:rsidR="005D610F">
        <w:rPr>
          <w:webHidden/>
        </w:rPr>
        <w:instrText xml:space="preserve"> PAGEREF _Toc505180535 \h </w:instrText>
      </w:r>
      <w:r w:rsidR="005D610F">
        <w:rPr>
          <w:webHidden/>
        </w:rPr>
      </w:r>
      <w:r w:rsidR="005D610F">
        <w:rPr>
          <w:webHidden/>
        </w:rPr>
        <w:fldChar w:fldCharType="separate"/>
      </w:r>
      <w:r w:rsidR="008E388B">
        <w:rPr>
          <w:webHidden/>
        </w:rPr>
        <w:t>9</w:t>
      </w:r>
      <w:r w:rsidR="005D610F">
        <w:rPr>
          <w:webHidden/>
        </w:rPr>
        <w:fldChar w:fldCharType="end"/>
      </w:r>
      <w:r w:rsidR="00441EE9">
        <w:fldChar w:fldCharType="end"/>
      </w:r>
    </w:p>
    <w:p w:rsidR="005D610F" w:rsidRDefault="00441EE9">
      <w:pPr>
        <w:pStyle w:val="TableofFigures"/>
        <w:rPr>
          <w:rFonts w:asciiTheme="minorHAnsi" w:eastAsiaTheme="minorEastAsia" w:hAnsiTheme="minorHAnsi" w:cstheme="minorBidi"/>
          <w:b w:val="0"/>
          <w:bCs w:val="0"/>
          <w:kern w:val="2"/>
          <w:sz w:val="21"/>
          <w:szCs w:val="22"/>
          <w:lang w:val="en-US" w:eastAsia="zh-CN"/>
        </w:rPr>
      </w:pPr>
      <w:r>
        <w:fldChar w:fldCharType="begin"/>
      </w:r>
      <w:r>
        <w:instrText xml:space="preserve"> HYPERLINK \l "_Toc505180536" </w:instrText>
      </w:r>
      <w:ins w:id="122" w:author="OMA DSO1" w:date="2018-06-14T13:22:00Z"/>
      <w:r>
        <w:fldChar w:fldCharType="separate"/>
      </w:r>
      <w:r w:rsidR="005D610F" w:rsidRPr="00825601">
        <w:rPr>
          <w:rStyle w:val="Hyperlink"/>
        </w:rPr>
        <w:t xml:space="preserve">Figure 2: </w:t>
      </w:r>
      <w:r w:rsidR="005D610F" w:rsidRPr="00825601">
        <w:rPr>
          <w:rStyle w:val="Hyperlink"/>
          <w:lang w:eastAsia="en-GB"/>
        </w:rPr>
        <w:t>LwM2M Object Structure</w:t>
      </w:r>
      <w:r w:rsidR="005D610F">
        <w:rPr>
          <w:webHidden/>
        </w:rPr>
        <w:tab/>
      </w:r>
      <w:r w:rsidR="005D610F">
        <w:rPr>
          <w:webHidden/>
        </w:rPr>
        <w:fldChar w:fldCharType="begin"/>
      </w:r>
      <w:r w:rsidR="005D610F">
        <w:rPr>
          <w:webHidden/>
        </w:rPr>
        <w:instrText xml:space="preserve"> PAGEREF _Toc505180536 \h </w:instrText>
      </w:r>
      <w:r w:rsidR="005D610F">
        <w:rPr>
          <w:webHidden/>
        </w:rPr>
      </w:r>
      <w:r w:rsidR="005D610F">
        <w:rPr>
          <w:webHidden/>
        </w:rPr>
        <w:fldChar w:fldCharType="separate"/>
      </w:r>
      <w:r w:rsidR="008E388B">
        <w:rPr>
          <w:webHidden/>
        </w:rPr>
        <w:t>11</w:t>
      </w:r>
      <w:r w:rsidR="005D610F">
        <w:rPr>
          <w:webHidden/>
        </w:rPr>
        <w:fldChar w:fldCharType="end"/>
      </w:r>
      <w:r>
        <w:fldChar w:fldCharType="end"/>
      </w:r>
    </w:p>
    <w:p w:rsidR="005D610F" w:rsidRDefault="00441EE9">
      <w:pPr>
        <w:pStyle w:val="TableofFigures"/>
        <w:rPr>
          <w:rFonts w:asciiTheme="minorHAnsi" w:eastAsiaTheme="minorEastAsia" w:hAnsiTheme="minorHAnsi" w:cstheme="minorBidi"/>
          <w:b w:val="0"/>
          <w:bCs w:val="0"/>
          <w:kern w:val="2"/>
          <w:sz w:val="21"/>
          <w:szCs w:val="22"/>
          <w:lang w:val="en-US" w:eastAsia="zh-CN"/>
        </w:rPr>
      </w:pPr>
      <w:r>
        <w:fldChar w:fldCharType="begin"/>
      </w:r>
      <w:r>
        <w:instrText xml:space="preserve"> HYPERLINK \l "_Toc505180537" </w:instrText>
      </w:r>
      <w:ins w:id="123" w:author="OMA DSO1" w:date="2018-06-14T13:22:00Z"/>
      <w:r>
        <w:fldChar w:fldCharType="separate"/>
      </w:r>
      <w:r w:rsidR="005D610F" w:rsidRPr="00825601">
        <w:rPr>
          <w:rStyle w:val="Hyperlink"/>
        </w:rPr>
        <w:t xml:space="preserve">Figure 3: </w:t>
      </w:r>
      <w:r w:rsidR="005D610F" w:rsidRPr="00825601">
        <w:rPr>
          <w:rStyle w:val="Hyperlink"/>
          <w:lang w:eastAsia="en-GB"/>
        </w:rPr>
        <w:t>Elements in the Object Definition Part</w:t>
      </w:r>
      <w:r w:rsidR="005D610F">
        <w:rPr>
          <w:webHidden/>
        </w:rPr>
        <w:tab/>
      </w:r>
      <w:r w:rsidR="005D610F">
        <w:rPr>
          <w:webHidden/>
        </w:rPr>
        <w:fldChar w:fldCharType="begin"/>
      </w:r>
      <w:r w:rsidR="005D610F">
        <w:rPr>
          <w:webHidden/>
        </w:rPr>
        <w:instrText xml:space="preserve"> PAGEREF _Toc505180537 \h </w:instrText>
      </w:r>
      <w:r w:rsidR="005D610F">
        <w:rPr>
          <w:webHidden/>
        </w:rPr>
      </w:r>
      <w:r w:rsidR="005D610F">
        <w:rPr>
          <w:webHidden/>
        </w:rPr>
        <w:fldChar w:fldCharType="separate"/>
      </w:r>
      <w:r w:rsidR="008E388B">
        <w:rPr>
          <w:webHidden/>
        </w:rPr>
        <w:t>12</w:t>
      </w:r>
      <w:r w:rsidR="005D610F">
        <w:rPr>
          <w:webHidden/>
        </w:rPr>
        <w:fldChar w:fldCharType="end"/>
      </w:r>
      <w:r>
        <w:fldChar w:fldCharType="end"/>
      </w:r>
    </w:p>
    <w:p w:rsidR="005D610F" w:rsidRDefault="00441EE9">
      <w:pPr>
        <w:pStyle w:val="TableofFigures"/>
        <w:rPr>
          <w:rFonts w:asciiTheme="minorHAnsi" w:eastAsiaTheme="minorEastAsia" w:hAnsiTheme="minorHAnsi" w:cstheme="minorBidi"/>
          <w:b w:val="0"/>
          <w:bCs w:val="0"/>
          <w:kern w:val="2"/>
          <w:sz w:val="21"/>
          <w:szCs w:val="22"/>
          <w:lang w:val="en-US" w:eastAsia="zh-CN"/>
        </w:rPr>
      </w:pPr>
      <w:r>
        <w:fldChar w:fldCharType="begin"/>
      </w:r>
      <w:r>
        <w:instrText xml:space="preserve"> HYPERLINK \l "_Toc505180538" </w:instrText>
      </w:r>
      <w:ins w:id="124" w:author="OMA DSO1" w:date="2018-06-14T13:22:00Z"/>
      <w:r>
        <w:fldChar w:fldCharType="separate"/>
      </w:r>
      <w:r w:rsidR="005D610F" w:rsidRPr="00825601">
        <w:rPr>
          <w:rStyle w:val="Hyperlink"/>
        </w:rPr>
        <w:t xml:space="preserve">Figure 4: </w:t>
      </w:r>
      <w:r w:rsidR="005D610F" w:rsidRPr="00825601">
        <w:rPr>
          <w:rStyle w:val="Hyperlink"/>
          <w:lang w:eastAsia="en-GB"/>
        </w:rPr>
        <w:t>Attributes and Elemetns in the Resource Definition Part</w:t>
      </w:r>
      <w:r w:rsidR="005D610F">
        <w:rPr>
          <w:webHidden/>
        </w:rPr>
        <w:tab/>
      </w:r>
      <w:r w:rsidR="005D610F">
        <w:rPr>
          <w:webHidden/>
        </w:rPr>
        <w:fldChar w:fldCharType="begin"/>
      </w:r>
      <w:r w:rsidR="005D610F">
        <w:rPr>
          <w:webHidden/>
        </w:rPr>
        <w:instrText xml:space="preserve"> PAGEREF _Toc505180538 \h </w:instrText>
      </w:r>
      <w:r w:rsidR="005D610F">
        <w:rPr>
          <w:webHidden/>
        </w:rPr>
      </w:r>
      <w:r w:rsidR="005D610F">
        <w:rPr>
          <w:webHidden/>
        </w:rPr>
        <w:fldChar w:fldCharType="separate"/>
      </w:r>
      <w:r w:rsidR="008E388B">
        <w:rPr>
          <w:webHidden/>
        </w:rPr>
        <w:t>15</w:t>
      </w:r>
      <w:r w:rsidR="005D610F">
        <w:rPr>
          <w:webHidden/>
        </w:rPr>
        <w:fldChar w:fldCharType="end"/>
      </w:r>
      <w:r>
        <w:fldChar w:fldCharType="end"/>
      </w:r>
    </w:p>
    <w:p w:rsidR="005D610F" w:rsidRDefault="00441EE9">
      <w:pPr>
        <w:pStyle w:val="TableofFigures"/>
        <w:rPr>
          <w:rFonts w:asciiTheme="minorHAnsi" w:eastAsiaTheme="minorEastAsia" w:hAnsiTheme="minorHAnsi" w:cstheme="minorBidi"/>
          <w:b w:val="0"/>
          <w:bCs w:val="0"/>
          <w:kern w:val="2"/>
          <w:sz w:val="21"/>
          <w:szCs w:val="22"/>
          <w:lang w:val="en-US" w:eastAsia="zh-CN"/>
        </w:rPr>
      </w:pPr>
      <w:r>
        <w:fldChar w:fldCharType="begin"/>
      </w:r>
      <w:r>
        <w:instrText xml:space="preserve"> HYPERLINK \l "_Toc505180539" </w:instrText>
      </w:r>
      <w:ins w:id="125" w:author="OMA DSO1" w:date="2018-06-14T13:22:00Z"/>
      <w:r>
        <w:fldChar w:fldCharType="separate"/>
      </w:r>
      <w:r w:rsidR="005D610F" w:rsidRPr="00825601">
        <w:rPr>
          <w:rStyle w:val="Hyperlink"/>
        </w:rPr>
        <w:t xml:space="preserve">Figure 5: </w:t>
      </w:r>
      <w:r w:rsidR="005D610F" w:rsidRPr="00825601">
        <w:rPr>
          <w:rStyle w:val="Hyperlink"/>
          <w:lang w:eastAsia="en-GB"/>
        </w:rPr>
        <w:t>Object Additional Information</w:t>
      </w:r>
      <w:r w:rsidR="005D610F">
        <w:rPr>
          <w:webHidden/>
        </w:rPr>
        <w:tab/>
      </w:r>
      <w:r w:rsidR="005D610F">
        <w:rPr>
          <w:webHidden/>
        </w:rPr>
        <w:fldChar w:fldCharType="begin"/>
      </w:r>
      <w:r w:rsidR="005D610F">
        <w:rPr>
          <w:webHidden/>
        </w:rPr>
        <w:instrText xml:space="preserve"> PAGEREF _Toc505180539 \h </w:instrText>
      </w:r>
      <w:r w:rsidR="005D610F">
        <w:rPr>
          <w:webHidden/>
        </w:rPr>
      </w:r>
      <w:r w:rsidR="005D610F">
        <w:rPr>
          <w:webHidden/>
        </w:rPr>
        <w:fldChar w:fldCharType="separate"/>
      </w:r>
      <w:r w:rsidR="008E388B">
        <w:rPr>
          <w:webHidden/>
        </w:rPr>
        <w:t>17</w:t>
      </w:r>
      <w:r w:rsidR="005D610F">
        <w:rPr>
          <w:webHidden/>
        </w:rPr>
        <w:fldChar w:fldCharType="end"/>
      </w:r>
      <w:r>
        <w:fldChar w:fldCharType="end"/>
      </w:r>
    </w:p>
    <w:p w:rsidR="005D610F" w:rsidRDefault="00441EE9">
      <w:pPr>
        <w:pStyle w:val="TableofFigures"/>
        <w:rPr>
          <w:rFonts w:asciiTheme="minorHAnsi" w:eastAsiaTheme="minorEastAsia" w:hAnsiTheme="minorHAnsi" w:cstheme="minorBidi"/>
          <w:b w:val="0"/>
          <w:bCs w:val="0"/>
          <w:kern w:val="2"/>
          <w:sz w:val="21"/>
          <w:szCs w:val="22"/>
          <w:lang w:val="en-US" w:eastAsia="zh-CN"/>
        </w:rPr>
      </w:pPr>
      <w:r>
        <w:fldChar w:fldCharType="begin"/>
      </w:r>
      <w:r>
        <w:instrText xml:space="preserve"> HYPERLINK \l "_Toc505180540" </w:instrText>
      </w:r>
      <w:ins w:id="126" w:author="OMA DSO1" w:date="2018-06-14T13:22:00Z"/>
      <w:r>
        <w:fldChar w:fldCharType="separate"/>
      </w:r>
      <w:r w:rsidR="005D610F" w:rsidRPr="00825601">
        <w:rPr>
          <w:rStyle w:val="Hyperlink"/>
        </w:rPr>
        <w:t xml:space="preserve">Figure 6: </w:t>
      </w:r>
      <w:r w:rsidR="005D610F" w:rsidRPr="00825601">
        <w:rPr>
          <w:rStyle w:val="Hyperlink"/>
          <w:lang w:eastAsia="en-GB"/>
        </w:rPr>
        <w:t>LwM2M Objects that can be Registered</w:t>
      </w:r>
      <w:r w:rsidR="005D610F">
        <w:rPr>
          <w:webHidden/>
        </w:rPr>
        <w:tab/>
      </w:r>
      <w:r w:rsidR="005D610F">
        <w:rPr>
          <w:webHidden/>
        </w:rPr>
        <w:fldChar w:fldCharType="begin"/>
      </w:r>
      <w:r w:rsidR="005D610F">
        <w:rPr>
          <w:webHidden/>
        </w:rPr>
        <w:instrText xml:space="preserve"> PAGEREF _Toc505180540 \h </w:instrText>
      </w:r>
      <w:r w:rsidR="005D610F">
        <w:rPr>
          <w:webHidden/>
        </w:rPr>
      </w:r>
      <w:r w:rsidR="005D610F">
        <w:rPr>
          <w:webHidden/>
        </w:rPr>
        <w:fldChar w:fldCharType="separate"/>
      </w:r>
      <w:r w:rsidR="008E388B">
        <w:rPr>
          <w:webHidden/>
        </w:rPr>
        <w:t>20</w:t>
      </w:r>
      <w:r w:rsidR="005D610F">
        <w:rPr>
          <w:webHidden/>
        </w:rPr>
        <w:fldChar w:fldCharType="end"/>
      </w:r>
      <w:r>
        <w:fldChar w:fldCharType="end"/>
      </w:r>
    </w:p>
    <w:p w:rsidR="005D610F" w:rsidRDefault="00441EE9">
      <w:pPr>
        <w:pStyle w:val="TableofFigures"/>
        <w:rPr>
          <w:rFonts w:asciiTheme="minorHAnsi" w:eastAsiaTheme="minorEastAsia" w:hAnsiTheme="minorHAnsi" w:cstheme="minorBidi"/>
          <w:b w:val="0"/>
          <w:bCs w:val="0"/>
          <w:kern w:val="2"/>
          <w:sz w:val="21"/>
          <w:szCs w:val="22"/>
          <w:lang w:val="en-US" w:eastAsia="zh-CN"/>
        </w:rPr>
      </w:pPr>
      <w:r>
        <w:fldChar w:fldCharType="begin"/>
      </w:r>
      <w:r>
        <w:instrText xml:space="preserve"> HYPERLINK \l "_Toc505180541" </w:instrText>
      </w:r>
      <w:ins w:id="127" w:author="OMA DSO1" w:date="2018-06-14T13:22:00Z"/>
      <w:r>
        <w:fldChar w:fldCharType="separate"/>
      </w:r>
      <w:r w:rsidR="005D610F" w:rsidRPr="00825601">
        <w:rPr>
          <w:rStyle w:val="Hyperlink"/>
        </w:rPr>
        <w:t xml:space="preserve">Figure 7: </w:t>
      </w:r>
      <w:r w:rsidR="005D610F" w:rsidRPr="00825601">
        <w:rPr>
          <w:rStyle w:val="Hyperlink"/>
          <w:lang w:eastAsia="en-GB"/>
        </w:rPr>
        <w:t>LwM2M Editor - Object Registration Flow</w:t>
      </w:r>
      <w:r w:rsidR="005D610F">
        <w:rPr>
          <w:webHidden/>
        </w:rPr>
        <w:tab/>
      </w:r>
      <w:r w:rsidR="005D610F">
        <w:rPr>
          <w:webHidden/>
        </w:rPr>
        <w:fldChar w:fldCharType="begin"/>
      </w:r>
      <w:r w:rsidR="005D610F">
        <w:rPr>
          <w:webHidden/>
        </w:rPr>
        <w:instrText xml:space="preserve"> PAGEREF _Toc505180541 \h </w:instrText>
      </w:r>
      <w:r w:rsidR="005D610F">
        <w:rPr>
          <w:webHidden/>
        </w:rPr>
      </w:r>
      <w:r w:rsidR="005D610F">
        <w:rPr>
          <w:webHidden/>
        </w:rPr>
        <w:fldChar w:fldCharType="separate"/>
      </w:r>
      <w:r w:rsidR="008E388B">
        <w:rPr>
          <w:webHidden/>
        </w:rPr>
        <w:t>21</w:t>
      </w:r>
      <w:r w:rsidR="005D610F">
        <w:rPr>
          <w:webHidden/>
        </w:rPr>
        <w:fldChar w:fldCharType="end"/>
      </w:r>
      <w:r>
        <w:fldChar w:fldCharType="end"/>
      </w:r>
    </w:p>
    <w:p w:rsidR="005D610F" w:rsidRDefault="00441EE9">
      <w:pPr>
        <w:pStyle w:val="TableofFigures"/>
        <w:rPr>
          <w:rFonts w:asciiTheme="minorHAnsi" w:eastAsiaTheme="minorEastAsia" w:hAnsiTheme="minorHAnsi" w:cstheme="minorBidi"/>
          <w:b w:val="0"/>
          <w:bCs w:val="0"/>
          <w:kern w:val="2"/>
          <w:sz w:val="21"/>
          <w:szCs w:val="22"/>
          <w:lang w:val="en-US" w:eastAsia="zh-CN"/>
        </w:rPr>
      </w:pPr>
      <w:r>
        <w:fldChar w:fldCharType="begin"/>
      </w:r>
      <w:r>
        <w:instrText xml:space="preserve"> HYPERLINK \l "_Toc505180542" </w:instrText>
      </w:r>
      <w:ins w:id="128" w:author="OMA DSO1" w:date="2018-06-14T13:22:00Z"/>
      <w:r>
        <w:fldChar w:fldCharType="separate"/>
      </w:r>
      <w:r w:rsidR="005D610F" w:rsidRPr="00825601">
        <w:rPr>
          <w:rStyle w:val="Hyperlink"/>
        </w:rPr>
        <w:t xml:space="preserve">Figure 8: </w:t>
      </w:r>
      <w:r w:rsidR="005D610F" w:rsidRPr="00825601">
        <w:rPr>
          <w:rStyle w:val="Hyperlink"/>
          <w:lang w:eastAsia="en-GB"/>
        </w:rPr>
        <w:t>LwM2M Editor – Reusable Resource Registration Flow</w:t>
      </w:r>
      <w:r w:rsidR="005D610F">
        <w:rPr>
          <w:webHidden/>
        </w:rPr>
        <w:tab/>
      </w:r>
      <w:r w:rsidR="005D610F">
        <w:rPr>
          <w:webHidden/>
        </w:rPr>
        <w:fldChar w:fldCharType="begin"/>
      </w:r>
      <w:r w:rsidR="005D610F">
        <w:rPr>
          <w:webHidden/>
        </w:rPr>
        <w:instrText xml:space="preserve"> PAGEREF _Toc505180542 \h </w:instrText>
      </w:r>
      <w:r w:rsidR="005D610F">
        <w:rPr>
          <w:webHidden/>
        </w:rPr>
      </w:r>
      <w:r w:rsidR="005D610F">
        <w:rPr>
          <w:webHidden/>
        </w:rPr>
        <w:fldChar w:fldCharType="separate"/>
      </w:r>
      <w:r w:rsidR="008E388B">
        <w:rPr>
          <w:webHidden/>
        </w:rPr>
        <w:t>24</w:t>
      </w:r>
      <w:r w:rsidR="005D610F">
        <w:rPr>
          <w:webHidden/>
        </w:rPr>
        <w:fldChar w:fldCharType="end"/>
      </w:r>
      <w:r>
        <w:fldChar w:fldCharType="end"/>
      </w:r>
    </w:p>
    <w:p w:rsidR="005D610F" w:rsidRDefault="00441EE9">
      <w:pPr>
        <w:pStyle w:val="TableofFigures"/>
        <w:rPr>
          <w:rFonts w:asciiTheme="minorHAnsi" w:eastAsiaTheme="minorEastAsia" w:hAnsiTheme="minorHAnsi" w:cstheme="minorBidi"/>
          <w:b w:val="0"/>
          <w:bCs w:val="0"/>
          <w:kern w:val="2"/>
          <w:sz w:val="21"/>
          <w:szCs w:val="22"/>
          <w:lang w:val="en-US" w:eastAsia="zh-CN"/>
        </w:rPr>
      </w:pPr>
      <w:r>
        <w:lastRenderedPageBreak/>
        <w:fldChar w:fldCharType="begin"/>
      </w:r>
      <w:r>
        <w:instrText xml:space="preserve"> HYPERLINK \l "_Toc505180543" </w:instrText>
      </w:r>
      <w:ins w:id="129" w:author="OMA DSO1" w:date="2018-06-14T13:22:00Z"/>
      <w:r>
        <w:fldChar w:fldCharType="separate"/>
      </w:r>
      <w:r w:rsidR="005D610F" w:rsidRPr="00825601">
        <w:rPr>
          <w:rStyle w:val="Hyperlink"/>
        </w:rPr>
        <w:t xml:space="preserve">Figure 9: </w:t>
      </w:r>
      <w:r w:rsidR="005D610F" w:rsidRPr="00825601">
        <w:rPr>
          <w:rStyle w:val="Hyperlink"/>
          <w:lang w:eastAsia="en-GB"/>
        </w:rPr>
        <w:t>Operations with LwM2M Editor Tool</w:t>
      </w:r>
      <w:r w:rsidR="005D610F">
        <w:rPr>
          <w:webHidden/>
        </w:rPr>
        <w:tab/>
      </w:r>
      <w:r w:rsidR="005D610F">
        <w:rPr>
          <w:webHidden/>
        </w:rPr>
        <w:fldChar w:fldCharType="begin"/>
      </w:r>
      <w:r w:rsidR="005D610F">
        <w:rPr>
          <w:webHidden/>
        </w:rPr>
        <w:instrText xml:space="preserve"> PAGEREF _Toc505180543 \h </w:instrText>
      </w:r>
      <w:r w:rsidR="005D610F">
        <w:rPr>
          <w:webHidden/>
        </w:rPr>
      </w:r>
      <w:r w:rsidR="005D610F">
        <w:rPr>
          <w:webHidden/>
        </w:rPr>
        <w:fldChar w:fldCharType="separate"/>
      </w:r>
      <w:r w:rsidR="008E388B">
        <w:rPr>
          <w:webHidden/>
        </w:rPr>
        <w:t>27</w:t>
      </w:r>
      <w:r w:rsidR="005D610F">
        <w:rPr>
          <w:webHidden/>
        </w:rPr>
        <w:fldChar w:fldCharType="end"/>
      </w:r>
      <w:r>
        <w:fldChar w:fldCharType="end"/>
      </w:r>
    </w:p>
    <w:p w:rsidR="001D0D46" w:rsidRDefault="001D0D46">
      <w:pPr>
        <w:pStyle w:val="TOCsep"/>
      </w:pPr>
      <w:r>
        <w:fldChar w:fldCharType="end"/>
      </w:r>
    </w:p>
    <w:p w:rsidR="001D0D46" w:rsidRDefault="001D0D46">
      <w:pPr>
        <w:pStyle w:val="TOChead"/>
      </w:pPr>
      <w:r>
        <w:t>Tables</w:t>
      </w:r>
    </w:p>
    <w:p w:rsidR="005D610F" w:rsidRDefault="001D0D46">
      <w:pPr>
        <w:pStyle w:val="TableofFigures"/>
        <w:rPr>
          <w:rFonts w:asciiTheme="minorHAnsi" w:eastAsiaTheme="minorEastAsia" w:hAnsiTheme="minorHAnsi" w:cstheme="minorBidi"/>
          <w:b w:val="0"/>
          <w:bCs w:val="0"/>
          <w:kern w:val="2"/>
          <w:sz w:val="21"/>
          <w:szCs w:val="22"/>
          <w:lang w:val="en-US" w:eastAsia="zh-CN"/>
        </w:rPr>
      </w:pPr>
      <w:r>
        <w:fldChar w:fldCharType="begin"/>
      </w:r>
      <w:r>
        <w:instrText xml:space="preserve"> TOC \h \z \c "Table" </w:instrText>
      </w:r>
      <w:r>
        <w:fldChar w:fldCharType="separate"/>
      </w:r>
      <w:r w:rsidR="00441EE9">
        <w:fldChar w:fldCharType="begin"/>
      </w:r>
      <w:r w:rsidR="00441EE9">
        <w:instrText xml:space="preserve"> HYPERLINK \l "_Toc505180544" </w:instrText>
      </w:r>
      <w:ins w:id="130" w:author="OMA DSO1" w:date="2018-06-14T13:22:00Z"/>
      <w:r w:rsidR="00441EE9">
        <w:fldChar w:fldCharType="separate"/>
      </w:r>
      <w:r w:rsidR="005D610F" w:rsidRPr="001307C2">
        <w:rPr>
          <w:rStyle w:val="Hyperlink"/>
        </w:rPr>
        <w:t>Table 1: LwM2M Object Syntax</w:t>
      </w:r>
      <w:r w:rsidR="005D610F">
        <w:rPr>
          <w:webHidden/>
        </w:rPr>
        <w:tab/>
      </w:r>
      <w:r w:rsidR="005D610F">
        <w:rPr>
          <w:webHidden/>
        </w:rPr>
        <w:fldChar w:fldCharType="begin"/>
      </w:r>
      <w:r w:rsidR="005D610F">
        <w:rPr>
          <w:webHidden/>
        </w:rPr>
        <w:instrText xml:space="preserve"> PAGEREF _Toc505180544 \h </w:instrText>
      </w:r>
      <w:r w:rsidR="005D610F">
        <w:rPr>
          <w:webHidden/>
        </w:rPr>
      </w:r>
      <w:r w:rsidR="005D610F">
        <w:rPr>
          <w:webHidden/>
        </w:rPr>
        <w:fldChar w:fldCharType="separate"/>
      </w:r>
      <w:r w:rsidR="008E388B">
        <w:rPr>
          <w:webHidden/>
        </w:rPr>
        <w:t>14</w:t>
      </w:r>
      <w:r w:rsidR="005D610F">
        <w:rPr>
          <w:webHidden/>
        </w:rPr>
        <w:fldChar w:fldCharType="end"/>
      </w:r>
      <w:r w:rsidR="00441EE9">
        <w:fldChar w:fldCharType="end"/>
      </w:r>
    </w:p>
    <w:p w:rsidR="005D610F" w:rsidRDefault="00441EE9">
      <w:pPr>
        <w:pStyle w:val="TableofFigures"/>
        <w:rPr>
          <w:rFonts w:asciiTheme="minorHAnsi" w:eastAsiaTheme="minorEastAsia" w:hAnsiTheme="minorHAnsi" w:cstheme="minorBidi"/>
          <w:b w:val="0"/>
          <w:bCs w:val="0"/>
          <w:kern w:val="2"/>
          <w:sz w:val="21"/>
          <w:szCs w:val="22"/>
          <w:lang w:val="en-US" w:eastAsia="zh-CN"/>
        </w:rPr>
      </w:pPr>
      <w:r>
        <w:fldChar w:fldCharType="begin"/>
      </w:r>
      <w:r>
        <w:instrText xml:space="preserve"> HYPERLINK \l "_Toc505180545" </w:instrText>
      </w:r>
      <w:ins w:id="131" w:author="OMA DSO1" w:date="2018-06-14T13:22:00Z"/>
      <w:r>
        <w:fldChar w:fldCharType="separate"/>
      </w:r>
      <w:r w:rsidR="005D610F" w:rsidRPr="001307C2">
        <w:rPr>
          <w:rStyle w:val="Hyperlink"/>
        </w:rPr>
        <w:t>Table 2: LwM2M Resource Syntax</w:t>
      </w:r>
      <w:r w:rsidR="005D610F">
        <w:rPr>
          <w:webHidden/>
        </w:rPr>
        <w:tab/>
      </w:r>
      <w:r w:rsidR="005D610F">
        <w:rPr>
          <w:webHidden/>
        </w:rPr>
        <w:fldChar w:fldCharType="begin"/>
      </w:r>
      <w:r w:rsidR="005D610F">
        <w:rPr>
          <w:webHidden/>
        </w:rPr>
        <w:instrText xml:space="preserve"> PAGEREF _Toc505180545 \h </w:instrText>
      </w:r>
      <w:r w:rsidR="005D610F">
        <w:rPr>
          <w:webHidden/>
        </w:rPr>
      </w:r>
      <w:r w:rsidR="005D610F">
        <w:rPr>
          <w:webHidden/>
        </w:rPr>
        <w:fldChar w:fldCharType="separate"/>
      </w:r>
      <w:r w:rsidR="008E388B">
        <w:rPr>
          <w:webHidden/>
        </w:rPr>
        <w:t>17</w:t>
      </w:r>
      <w:r w:rsidR="005D610F">
        <w:rPr>
          <w:webHidden/>
        </w:rPr>
        <w:fldChar w:fldCharType="end"/>
      </w:r>
      <w:r>
        <w:fldChar w:fldCharType="end"/>
      </w:r>
    </w:p>
    <w:p w:rsidR="005D610F" w:rsidRDefault="00441EE9">
      <w:pPr>
        <w:pStyle w:val="TableofFigures"/>
        <w:rPr>
          <w:rFonts w:asciiTheme="minorHAnsi" w:eastAsiaTheme="minorEastAsia" w:hAnsiTheme="minorHAnsi" w:cstheme="minorBidi"/>
          <w:b w:val="0"/>
          <w:bCs w:val="0"/>
          <w:kern w:val="2"/>
          <w:sz w:val="21"/>
          <w:szCs w:val="22"/>
          <w:lang w:val="en-US" w:eastAsia="zh-CN"/>
        </w:rPr>
      </w:pPr>
      <w:r>
        <w:fldChar w:fldCharType="begin"/>
      </w:r>
      <w:r>
        <w:instrText xml:space="preserve"> HYPERLINK \l "_Toc505180546" </w:instrText>
      </w:r>
      <w:ins w:id="132" w:author="OMA DSO1" w:date="2018-06-14T13:22:00Z"/>
      <w:r>
        <w:fldChar w:fldCharType="separate"/>
      </w:r>
      <w:r w:rsidR="005D610F" w:rsidRPr="001307C2">
        <w:rPr>
          <w:rStyle w:val="Hyperlink"/>
        </w:rPr>
        <w:t>Table 3: LwM2M Additional Information Syntax</w:t>
      </w:r>
      <w:r w:rsidR="005D610F">
        <w:rPr>
          <w:webHidden/>
        </w:rPr>
        <w:tab/>
      </w:r>
      <w:r w:rsidR="005D610F">
        <w:rPr>
          <w:webHidden/>
        </w:rPr>
        <w:fldChar w:fldCharType="begin"/>
      </w:r>
      <w:r w:rsidR="005D610F">
        <w:rPr>
          <w:webHidden/>
        </w:rPr>
        <w:instrText xml:space="preserve"> PAGEREF _Toc505180546 \h </w:instrText>
      </w:r>
      <w:r w:rsidR="005D610F">
        <w:rPr>
          <w:webHidden/>
        </w:rPr>
      </w:r>
      <w:r w:rsidR="005D610F">
        <w:rPr>
          <w:webHidden/>
        </w:rPr>
        <w:fldChar w:fldCharType="separate"/>
      </w:r>
      <w:r w:rsidR="008E388B">
        <w:rPr>
          <w:webHidden/>
        </w:rPr>
        <w:t>17</w:t>
      </w:r>
      <w:r w:rsidR="005D610F">
        <w:rPr>
          <w:webHidden/>
        </w:rPr>
        <w:fldChar w:fldCharType="end"/>
      </w:r>
      <w:r>
        <w:fldChar w:fldCharType="end"/>
      </w:r>
    </w:p>
    <w:p w:rsidR="005D610F" w:rsidRDefault="00441EE9">
      <w:pPr>
        <w:pStyle w:val="TableofFigures"/>
        <w:rPr>
          <w:rFonts w:asciiTheme="minorHAnsi" w:eastAsiaTheme="minorEastAsia" w:hAnsiTheme="minorHAnsi" w:cstheme="minorBidi"/>
          <w:b w:val="0"/>
          <w:bCs w:val="0"/>
          <w:kern w:val="2"/>
          <w:sz w:val="21"/>
          <w:szCs w:val="22"/>
          <w:lang w:val="en-US" w:eastAsia="zh-CN"/>
        </w:rPr>
      </w:pPr>
      <w:r>
        <w:fldChar w:fldCharType="begin"/>
      </w:r>
      <w:r>
        <w:instrText xml:space="preserve"> HYPERLINK \l "_Toc505180547" </w:instrText>
      </w:r>
      <w:ins w:id="133" w:author="OMA DSO1" w:date="2018-06-14T13:22:00Z"/>
      <w:r>
        <w:fldChar w:fldCharType="separate"/>
      </w:r>
      <w:r w:rsidR="005D610F" w:rsidRPr="001307C2">
        <w:rPr>
          <w:rStyle w:val="Hyperlink"/>
        </w:rPr>
        <w:t>Table 4: LwM2M Object Ranges</w:t>
      </w:r>
      <w:r w:rsidR="005D610F">
        <w:rPr>
          <w:webHidden/>
        </w:rPr>
        <w:tab/>
      </w:r>
      <w:r w:rsidR="005D610F">
        <w:rPr>
          <w:webHidden/>
        </w:rPr>
        <w:fldChar w:fldCharType="begin"/>
      </w:r>
      <w:r w:rsidR="005D610F">
        <w:rPr>
          <w:webHidden/>
        </w:rPr>
        <w:instrText xml:space="preserve"> PAGEREF _Toc505180547 \h </w:instrText>
      </w:r>
      <w:r w:rsidR="005D610F">
        <w:rPr>
          <w:webHidden/>
        </w:rPr>
      </w:r>
      <w:r w:rsidR="005D610F">
        <w:rPr>
          <w:webHidden/>
        </w:rPr>
        <w:fldChar w:fldCharType="separate"/>
      </w:r>
      <w:r w:rsidR="008E388B">
        <w:rPr>
          <w:webHidden/>
        </w:rPr>
        <w:t>19</w:t>
      </w:r>
      <w:r w:rsidR="005D610F">
        <w:rPr>
          <w:webHidden/>
        </w:rPr>
        <w:fldChar w:fldCharType="end"/>
      </w:r>
      <w:r>
        <w:fldChar w:fldCharType="end"/>
      </w:r>
    </w:p>
    <w:p w:rsidR="005D610F" w:rsidRDefault="00441EE9">
      <w:pPr>
        <w:pStyle w:val="TableofFigures"/>
        <w:rPr>
          <w:rFonts w:asciiTheme="minorHAnsi" w:eastAsiaTheme="minorEastAsia" w:hAnsiTheme="minorHAnsi" w:cstheme="minorBidi"/>
          <w:b w:val="0"/>
          <w:bCs w:val="0"/>
          <w:kern w:val="2"/>
          <w:sz w:val="21"/>
          <w:szCs w:val="22"/>
          <w:lang w:val="en-US" w:eastAsia="zh-CN"/>
        </w:rPr>
      </w:pPr>
      <w:r>
        <w:fldChar w:fldCharType="begin"/>
      </w:r>
      <w:r>
        <w:instrText xml:space="preserve"> HYPERLINK \l "_Toc505180548" </w:instrText>
      </w:r>
      <w:ins w:id="134" w:author="OMA DSO1" w:date="2018-06-14T13:22:00Z"/>
      <w:r>
        <w:fldChar w:fldCharType="separate"/>
      </w:r>
      <w:r w:rsidR="005D610F" w:rsidRPr="001307C2">
        <w:rPr>
          <w:rStyle w:val="Hyperlink"/>
        </w:rPr>
        <w:t>Table 5: Description of Object Registration Flow</w:t>
      </w:r>
      <w:r w:rsidR="005D610F">
        <w:rPr>
          <w:webHidden/>
        </w:rPr>
        <w:tab/>
      </w:r>
      <w:r w:rsidR="005D610F">
        <w:rPr>
          <w:webHidden/>
        </w:rPr>
        <w:fldChar w:fldCharType="begin"/>
      </w:r>
      <w:r w:rsidR="005D610F">
        <w:rPr>
          <w:webHidden/>
        </w:rPr>
        <w:instrText xml:space="preserve"> PAGEREF _Toc505180548 \h </w:instrText>
      </w:r>
      <w:r w:rsidR="005D610F">
        <w:rPr>
          <w:webHidden/>
        </w:rPr>
      </w:r>
      <w:r w:rsidR="005D610F">
        <w:rPr>
          <w:webHidden/>
        </w:rPr>
        <w:fldChar w:fldCharType="separate"/>
      </w:r>
      <w:r w:rsidR="008E388B">
        <w:rPr>
          <w:webHidden/>
        </w:rPr>
        <w:t>22</w:t>
      </w:r>
      <w:r w:rsidR="005D610F">
        <w:rPr>
          <w:webHidden/>
        </w:rPr>
        <w:fldChar w:fldCharType="end"/>
      </w:r>
      <w:r>
        <w:fldChar w:fldCharType="end"/>
      </w:r>
    </w:p>
    <w:p w:rsidR="001D0D46" w:rsidRDefault="001D0D46">
      <w:pPr>
        <w:pStyle w:val="TOCsep"/>
      </w:pPr>
      <w:r>
        <w:fldChar w:fldCharType="end"/>
      </w:r>
    </w:p>
    <w:p w:rsidR="001D0D46" w:rsidRDefault="001D0D46">
      <w:pPr>
        <w:pStyle w:val="Heading1"/>
      </w:pPr>
      <w:bookmarkStart w:id="135" w:name="_Ref511812747"/>
      <w:bookmarkStart w:id="136" w:name="_Toc51149231"/>
      <w:bookmarkStart w:id="137" w:name="_Toc505179720"/>
      <w:bookmarkStart w:id="138" w:name="_Toc516745873"/>
      <w:r>
        <w:lastRenderedPageBreak/>
        <w:t>Scope</w:t>
      </w:r>
      <w:bookmarkEnd w:id="135"/>
      <w:bookmarkEnd w:id="136"/>
      <w:bookmarkEnd w:id="137"/>
      <w:bookmarkEnd w:id="138"/>
    </w:p>
    <w:p w:rsidR="000E2B34" w:rsidRPr="000E2B34" w:rsidRDefault="000E2B34" w:rsidP="000E2B34">
      <w:r w:rsidRPr="00C1237A">
        <w:t xml:space="preserve">This informative document </w:t>
      </w:r>
      <w:r w:rsidR="0076023B">
        <w:t xml:space="preserve">provides a guideline </w:t>
      </w:r>
      <w:r w:rsidRPr="00C1237A">
        <w:t>for design</w:t>
      </w:r>
      <w:r w:rsidR="0076023B">
        <w:t>ing</w:t>
      </w:r>
      <w:r w:rsidRPr="00C1237A">
        <w:t xml:space="preserve"> </w:t>
      </w:r>
      <w:r w:rsidR="00BC4852">
        <w:t xml:space="preserve">and registering </w:t>
      </w:r>
      <w:r>
        <w:t xml:space="preserve">LwM2M </w:t>
      </w:r>
      <w:r w:rsidR="0076023B">
        <w:t>Objects,</w:t>
      </w:r>
      <w:r w:rsidRPr="00C1237A">
        <w:rPr>
          <w:lang w:eastAsia="zh-CN"/>
        </w:rPr>
        <w:t xml:space="preserve"> which comply with the OMA </w:t>
      </w:r>
      <w:r w:rsidR="0076023B">
        <w:rPr>
          <w:lang w:eastAsia="zh-CN"/>
        </w:rPr>
        <w:t>LwM2M v1.0 enabler</w:t>
      </w:r>
      <w:r w:rsidRPr="00C1237A">
        <w:t>.</w:t>
      </w:r>
    </w:p>
    <w:p w:rsidR="001D0D46" w:rsidRDefault="001D0D46">
      <w:pPr>
        <w:pStyle w:val="Heading1"/>
      </w:pPr>
      <w:bookmarkStart w:id="139" w:name="_Toc51149232"/>
      <w:bookmarkStart w:id="140" w:name="_Toc505179721"/>
      <w:bookmarkStart w:id="141" w:name="_Toc516745874"/>
      <w:r>
        <w:lastRenderedPageBreak/>
        <w:t>References</w:t>
      </w:r>
      <w:bookmarkEnd w:id="139"/>
      <w:bookmarkEnd w:id="140"/>
      <w:bookmarkEnd w:id="141"/>
    </w:p>
    <w:tbl>
      <w:tblPr>
        <w:tblW w:w="0" w:type="auto"/>
        <w:jc w:val="center"/>
        <w:tblLayout w:type="fixed"/>
        <w:tblLook w:val="0000" w:firstRow="0" w:lastRow="0" w:firstColumn="0" w:lastColumn="0" w:noHBand="0" w:noVBand="0"/>
      </w:tblPr>
      <w:tblGrid>
        <w:gridCol w:w="2160"/>
        <w:gridCol w:w="7920"/>
      </w:tblGrid>
      <w:tr w:rsidR="008F5245" w:rsidRPr="004D2819" w:rsidTr="00D274F3">
        <w:trPr>
          <w:jc w:val="center"/>
        </w:trPr>
        <w:tc>
          <w:tcPr>
            <w:tcW w:w="2160" w:type="dxa"/>
          </w:tcPr>
          <w:p w:rsidR="008F5245" w:rsidRPr="004D2819" w:rsidRDefault="008F5245" w:rsidP="00D274F3">
            <w:pPr>
              <w:pStyle w:val="RefLabel"/>
            </w:pPr>
            <w:r>
              <w:t>[</w:t>
            </w:r>
            <w:del w:id="142" w:author="OMA DSO1" w:date="2018-06-14T13:03:00Z">
              <w:r w:rsidDel="00441EE9">
                <w:delText>LWM2M</w:delText>
              </w:r>
            </w:del>
            <w:ins w:id="143" w:author="OMA DSO1" w:date="2018-06-14T13:03:00Z">
              <w:r w:rsidR="00441EE9">
                <w:t>LwM2M</w:t>
              </w:r>
            </w:ins>
            <w:r>
              <w:t>10]</w:t>
            </w:r>
          </w:p>
        </w:tc>
        <w:tc>
          <w:tcPr>
            <w:tcW w:w="7920" w:type="dxa"/>
          </w:tcPr>
          <w:p w:rsidR="008F5245" w:rsidRPr="00A57FA4" w:rsidRDefault="008F5245" w:rsidP="007C0D6C">
            <w:pPr>
              <w:pStyle w:val="RefDesc"/>
              <w:rPr>
                <w:szCs w:val="18"/>
                <w:lang w:val="en-GB"/>
              </w:rPr>
            </w:pPr>
            <w:r>
              <w:rPr>
                <w:szCs w:val="18"/>
              </w:rPr>
              <w:t>“</w:t>
            </w:r>
            <w:r>
              <w:rPr>
                <w:rFonts w:eastAsia="Malgun Gothic"/>
                <w:szCs w:val="18"/>
                <w:lang w:eastAsia="ko-KR"/>
              </w:rPr>
              <w:t xml:space="preserve">Lightweight Machine to Machine </w:t>
            </w:r>
            <w:r>
              <w:rPr>
                <w:szCs w:val="18"/>
                <w:lang w:eastAsia="zh-CN"/>
              </w:rPr>
              <w:t>Technical Specification</w:t>
            </w:r>
            <w:r>
              <w:rPr>
                <w:szCs w:val="18"/>
              </w:rPr>
              <w:t>”, Open Mobile Alliance™, OMA-</w:t>
            </w:r>
            <w:r>
              <w:rPr>
                <w:szCs w:val="18"/>
                <w:lang w:eastAsia="zh-CN"/>
              </w:rPr>
              <w:t>TS</w:t>
            </w:r>
            <w:r>
              <w:rPr>
                <w:szCs w:val="18"/>
              </w:rPr>
              <w:t>-</w:t>
            </w:r>
            <w:r>
              <w:rPr>
                <w:szCs w:val="18"/>
                <w:lang w:eastAsia="zh-CN"/>
              </w:rPr>
              <w:t>LightweightM2M</w:t>
            </w:r>
            <w:r>
              <w:rPr>
                <w:szCs w:val="18"/>
              </w:rPr>
              <w:t>-V</w:t>
            </w:r>
            <w:r>
              <w:rPr>
                <w:szCs w:val="18"/>
                <w:lang w:eastAsia="zh-CN"/>
              </w:rPr>
              <w:t>1</w:t>
            </w:r>
            <w:r>
              <w:rPr>
                <w:szCs w:val="18"/>
              </w:rPr>
              <w:t>_</w:t>
            </w:r>
            <w:r>
              <w:rPr>
                <w:szCs w:val="18"/>
                <w:lang w:eastAsia="zh-CN"/>
              </w:rPr>
              <w:t>0</w:t>
            </w:r>
            <w:r>
              <w:rPr>
                <w:szCs w:val="18"/>
              </w:rPr>
              <w:t>,</w:t>
            </w:r>
            <w:r>
              <w:rPr>
                <w:rFonts w:eastAsia="Malgun Gothic"/>
                <w:szCs w:val="18"/>
                <w:lang w:eastAsia="ko-KR"/>
              </w:rPr>
              <w:t xml:space="preserve"> </w:t>
            </w:r>
            <w:hyperlink r:id="rId12" w:history="1">
              <w:r>
                <w:rPr>
                  <w:rStyle w:val="Hyperlink"/>
                  <w:szCs w:val="18"/>
                </w:rPr>
                <w:t>URL:</w:t>
              </w:r>
            </w:hyperlink>
            <w:r>
              <w:t xml:space="preserve"> </w:t>
            </w:r>
            <w:hyperlink r:id="rId13" w:history="1">
              <w:r w:rsidRPr="004F5961">
                <w:rPr>
                  <w:rStyle w:val="Hyperlink"/>
                  <w:szCs w:val="18"/>
                </w:rPr>
                <w:t>http://www.openmobilealliance.org/release/LightweightM2M/</w:t>
              </w:r>
            </w:hyperlink>
            <w:r>
              <w:rPr>
                <w:szCs w:val="18"/>
              </w:rPr>
              <w:t xml:space="preserve"> </w:t>
            </w:r>
          </w:p>
        </w:tc>
      </w:tr>
      <w:tr w:rsidR="00D274F3" w:rsidRPr="004D2819" w:rsidTr="00D274F3">
        <w:trPr>
          <w:jc w:val="center"/>
        </w:trPr>
        <w:tc>
          <w:tcPr>
            <w:tcW w:w="2160" w:type="dxa"/>
          </w:tcPr>
          <w:p w:rsidR="00D274F3" w:rsidRPr="004D2819" w:rsidRDefault="00D274F3" w:rsidP="00D274F3">
            <w:pPr>
              <w:pStyle w:val="RefLabel"/>
            </w:pPr>
            <w:bookmarkStart w:id="144" w:name="_Toc51147377"/>
            <w:bookmarkStart w:id="145" w:name="_Toc51149235"/>
            <w:r w:rsidRPr="004D2819">
              <w:t>[OMADICT]</w:t>
            </w:r>
          </w:p>
        </w:tc>
        <w:tc>
          <w:tcPr>
            <w:tcW w:w="7920" w:type="dxa"/>
          </w:tcPr>
          <w:p w:rsidR="005B30B4" w:rsidRPr="004D2819" w:rsidRDefault="005B30B4" w:rsidP="008F5245">
            <w:pPr>
              <w:pStyle w:val="RefDesc"/>
              <w:rPr>
                <w:i/>
                <w:iCs/>
              </w:rPr>
            </w:pPr>
            <w:r w:rsidRPr="00A57FA4">
              <w:rPr>
                <w:szCs w:val="18"/>
                <w:lang w:val="en-GB"/>
              </w:rPr>
              <w:t>“Dictionary for OMA Specifications”, Open Mobile Alliance</w:t>
            </w:r>
            <w:r w:rsidRPr="00A57FA4">
              <w:rPr>
                <w:rFonts w:cs="Arial"/>
                <w:szCs w:val="18"/>
                <w:lang w:val="en-GB"/>
              </w:rPr>
              <w:t>™,</w:t>
            </w:r>
            <w:r w:rsidRPr="00A57FA4">
              <w:rPr>
                <w:szCs w:val="18"/>
                <w:lang w:val="en-GB"/>
              </w:rPr>
              <w:br/>
              <w:t xml:space="preserve">OMA-ORG-Dictionary-V2_9, </w:t>
            </w:r>
            <w:hyperlink r:id="rId14" w:history="1">
              <w:r w:rsidRPr="00611AE3">
                <w:rPr>
                  <w:rStyle w:val="Hyperlink"/>
                  <w:szCs w:val="18"/>
                  <w:lang w:val="en-GB"/>
                </w:rPr>
                <w:t>URL:http://www.openmobilealliance.org/</w:t>
              </w:r>
            </w:hyperlink>
          </w:p>
        </w:tc>
      </w:tr>
    </w:tbl>
    <w:p w:rsidR="001D0D46" w:rsidRDefault="001D0D46">
      <w:pPr>
        <w:pStyle w:val="Heading1"/>
      </w:pPr>
      <w:bookmarkStart w:id="146" w:name="_Toc505179722"/>
      <w:bookmarkStart w:id="147" w:name="_Toc505179727"/>
      <w:bookmarkStart w:id="148" w:name="_Toc516745875"/>
      <w:bookmarkEnd w:id="144"/>
      <w:bookmarkEnd w:id="146"/>
      <w:r>
        <w:lastRenderedPageBreak/>
        <w:t>Terminology and Conventions</w:t>
      </w:r>
      <w:bookmarkEnd w:id="145"/>
      <w:bookmarkEnd w:id="147"/>
      <w:bookmarkEnd w:id="148"/>
    </w:p>
    <w:p w:rsidR="001D0D46" w:rsidRDefault="001D0D46">
      <w:pPr>
        <w:pStyle w:val="Heading2"/>
      </w:pPr>
      <w:bookmarkStart w:id="149" w:name="_Toc51147380"/>
      <w:bookmarkStart w:id="150" w:name="_Toc505179728"/>
      <w:bookmarkStart w:id="151" w:name="_Ref511812783"/>
      <w:bookmarkStart w:id="152" w:name="_Toc51149239"/>
      <w:bookmarkStart w:id="153" w:name="_Toc516745876"/>
      <w:r>
        <w:t>Conventions</w:t>
      </w:r>
      <w:bookmarkEnd w:id="149"/>
      <w:bookmarkEnd w:id="150"/>
      <w:bookmarkEnd w:id="153"/>
    </w:p>
    <w:p w:rsidR="001D0D46" w:rsidRDefault="001D0D46">
      <w:pPr>
        <w:rPr>
          <w:snapToGrid w:val="0"/>
          <w:lang w:val="en-US"/>
        </w:rPr>
      </w:pPr>
      <w:r>
        <w:rPr>
          <w:snapToGrid w:val="0"/>
          <w:lang w:val="en-US"/>
        </w:rPr>
        <w:t>This is an informative document, which is not intended to provide testable requirements to implementations.</w:t>
      </w:r>
    </w:p>
    <w:p w:rsidR="001D0D46" w:rsidRDefault="001D0D46">
      <w:pPr>
        <w:pStyle w:val="Heading2"/>
      </w:pPr>
      <w:bookmarkStart w:id="154" w:name="_Toc51147381"/>
      <w:bookmarkStart w:id="155" w:name="_Toc505179729"/>
      <w:bookmarkStart w:id="156" w:name="_Toc516745877"/>
      <w:r>
        <w:t>Definitions</w:t>
      </w:r>
      <w:bookmarkEnd w:id="154"/>
      <w:bookmarkEnd w:id="155"/>
      <w:bookmarkEnd w:id="156"/>
    </w:p>
    <w:p w:rsidR="0076023B" w:rsidRPr="003D26F1" w:rsidRDefault="0076023B" w:rsidP="0076023B">
      <w:proofErr w:type="gramStart"/>
      <w:r w:rsidRPr="003D26F1">
        <w:t xml:space="preserve">Kindly consult </w:t>
      </w:r>
      <w:r w:rsidR="005B30B4">
        <w:t>[OMADIC</w:t>
      </w:r>
      <w:ins w:id="157" w:author="OMA DSO1" w:date="2018-06-14T13:05:00Z">
        <w:r w:rsidR="00441EE9">
          <w:t>T</w:t>
        </w:r>
      </w:ins>
      <w:r w:rsidR="005B30B4">
        <w:t>]</w:t>
      </w:r>
      <w:r w:rsidRPr="003D26F1">
        <w:t xml:space="preserve"> for all </w:t>
      </w:r>
      <w:r>
        <w:t>definitions</w:t>
      </w:r>
      <w:r w:rsidRPr="003D26F1">
        <w:t xml:space="preserve"> used in this document</w:t>
      </w:r>
      <w:r>
        <w:t>.</w:t>
      </w:r>
      <w:proofErr w:type="gramEnd"/>
    </w:p>
    <w:p w:rsidR="00D274F3" w:rsidRPr="0076023B" w:rsidRDefault="00D274F3" w:rsidP="0076023B">
      <w:pPr>
        <w:pStyle w:val="Heading2"/>
        <w:numPr>
          <w:ilvl w:val="0"/>
          <w:numId w:val="0"/>
        </w:numPr>
        <w:tabs>
          <w:tab w:val="left" w:pos="900"/>
        </w:tabs>
      </w:pPr>
      <w:bookmarkStart w:id="158" w:name="_Toc124671659"/>
      <w:bookmarkStart w:id="159" w:name="_Toc505179730"/>
      <w:bookmarkStart w:id="160" w:name="_Toc516745878"/>
      <w:r>
        <w:t>3.3</w:t>
      </w:r>
      <w:r>
        <w:tab/>
        <w:t>Abbreviations</w:t>
      </w:r>
      <w:bookmarkEnd w:id="158"/>
      <w:bookmarkEnd w:id="159"/>
      <w:bookmarkEnd w:id="160"/>
    </w:p>
    <w:tbl>
      <w:tblPr>
        <w:tblW w:w="10080" w:type="dxa"/>
        <w:jc w:val="center"/>
        <w:tblLayout w:type="fixed"/>
        <w:tblLook w:val="0000" w:firstRow="0" w:lastRow="0" w:firstColumn="0" w:lastColumn="0" w:noHBand="0" w:noVBand="0"/>
      </w:tblPr>
      <w:tblGrid>
        <w:gridCol w:w="1440"/>
        <w:gridCol w:w="8640"/>
      </w:tblGrid>
      <w:tr w:rsidR="00D274F3" w:rsidRPr="004D2819" w:rsidTr="00D274F3">
        <w:trPr>
          <w:jc w:val="center"/>
        </w:trPr>
        <w:tc>
          <w:tcPr>
            <w:tcW w:w="1440" w:type="dxa"/>
          </w:tcPr>
          <w:p w:rsidR="00D274F3" w:rsidRPr="004D2819" w:rsidRDefault="00D274F3" w:rsidP="00D274F3">
            <w:pPr>
              <w:pStyle w:val="AbbrLabel"/>
            </w:pPr>
            <w:r w:rsidRPr="004D2819">
              <w:t>OMA</w:t>
            </w:r>
          </w:p>
        </w:tc>
        <w:tc>
          <w:tcPr>
            <w:tcW w:w="8640" w:type="dxa"/>
            <w:vAlign w:val="center"/>
          </w:tcPr>
          <w:p w:rsidR="00D274F3" w:rsidRPr="004D2819" w:rsidRDefault="00D274F3" w:rsidP="00D274F3">
            <w:pPr>
              <w:pStyle w:val="AbbrDesc"/>
            </w:pPr>
            <w:r w:rsidRPr="004D2819">
              <w:t xml:space="preserve">Open Mobile </w:t>
            </w:r>
            <w:smartTag w:uri="urn:schemas-microsoft-com:office:smarttags" w:element="place">
              <w:smartTag w:uri="urn:schemas-microsoft-com:office:smarttags" w:element="address">
                <w:smartTag w:uri="urn:schemas-microsoft-com:office:smarttags" w:element="City">
                  <w:r w:rsidRPr="004D2819">
                    <w:t>Alliance</w:t>
                  </w:r>
                </w:smartTag>
              </w:smartTag>
            </w:smartTag>
          </w:p>
        </w:tc>
      </w:tr>
    </w:tbl>
    <w:p w:rsidR="001D0D46" w:rsidRDefault="001D0D46">
      <w:pPr>
        <w:pStyle w:val="Heading1"/>
        <w:tabs>
          <w:tab w:val="clear" w:pos="9634"/>
          <w:tab w:val="right" w:pos="9630"/>
        </w:tabs>
      </w:pPr>
      <w:bookmarkStart w:id="161" w:name="_Toc505179731"/>
      <w:bookmarkStart w:id="162" w:name="_Toc505179734"/>
      <w:bookmarkStart w:id="163" w:name="_Toc505179739"/>
      <w:bookmarkStart w:id="164" w:name="_Toc516745879"/>
      <w:bookmarkEnd w:id="161"/>
      <w:bookmarkEnd w:id="162"/>
      <w:r>
        <w:lastRenderedPageBreak/>
        <w:t>Introduction</w:t>
      </w:r>
      <w:bookmarkEnd w:id="151"/>
      <w:bookmarkEnd w:id="152"/>
      <w:bookmarkEnd w:id="163"/>
      <w:bookmarkEnd w:id="164"/>
    </w:p>
    <w:p w:rsidR="002A0685" w:rsidRDefault="002A0685" w:rsidP="0076023B">
      <w:bookmarkStart w:id="165" w:name="_Toc51149240"/>
      <w:r>
        <w:t xml:space="preserve">This document </w:t>
      </w:r>
      <w:r w:rsidR="0047581F">
        <w:t>describe</w:t>
      </w:r>
      <w:r w:rsidR="00BC4852">
        <w:t>s</w:t>
      </w:r>
      <w:r w:rsidR="0047581F">
        <w:t xml:space="preserve"> the best practice</w:t>
      </w:r>
      <w:r>
        <w:t xml:space="preserve"> on how to create</w:t>
      </w:r>
      <w:r w:rsidR="00FA788D">
        <w:t xml:space="preserve"> and register OMA LwM2M Objects with Open Mobile Naming Authority, (OMNA).</w:t>
      </w:r>
    </w:p>
    <w:p w:rsidR="00FA788D" w:rsidRDefault="00FA788D" w:rsidP="0076023B">
      <w:r>
        <w:t xml:space="preserve">OMNA acts as the unique reference for OMA data structure. Any LwM2M Object submitted to OMNA for registration will be subject to </w:t>
      </w:r>
      <w:r w:rsidR="008F2D5A">
        <w:t xml:space="preserve">four </w:t>
      </w:r>
      <w:r>
        <w:t xml:space="preserve">weeks review. During this review time, </w:t>
      </w:r>
      <w:r w:rsidR="00E0774A">
        <w:t xml:space="preserve">individual </w:t>
      </w:r>
      <w:r>
        <w:t xml:space="preserve">members of </w:t>
      </w:r>
      <w:r w:rsidR="00E0774A">
        <w:t xml:space="preserve">the OMA </w:t>
      </w:r>
      <w:r>
        <w:t>Device Management Working Group, (</w:t>
      </w:r>
      <w:r w:rsidR="00E0774A">
        <w:t xml:space="preserve">OMA </w:t>
      </w:r>
      <w:r>
        <w:t>DM WG), may submit comments to assist the submitter to improve the definition of her Object</w:t>
      </w:r>
      <w:r w:rsidR="00E0774A">
        <w:t>s</w:t>
      </w:r>
      <w:r>
        <w:t xml:space="preserve"> or Resource</w:t>
      </w:r>
      <w:r w:rsidR="00E0774A">
        <w:t>s</w:t>
      </w:r>
      <w:r>
        <w:t xml:space="preserve">. OMA Members will </w:t>
      </w:r>
      <w:r w:rsidR="00E0774A">
        <w:t>mainly</w:t>
      </w:r>
      <w:r>
        <w:t xml:space="preserve"> check if the obje</w:t>
      </w:r>
      <w:r w:rsidR="00E0774A">
        <w:t xml:space="preserve">ct is correctly constructed. </w:t>
      </w:r>
      <w:r w:rsidR="008259AF">
        <w:t>Although</w:t>
      </w:r>
      <w:r w:rsidR="00E0774A">
        <w:t>, comments related the semantics of the Object/Resource may also be provided.</w:t>
      </w:r>
    </w:p>
    <w:p w:rsidR="002A0685" w:rsidRDefault="002A0685" w:rsidP="0076023B">
      <w:r>
        <w:t>The document is structure</w:t>
      </w:r>
      <w:r w:rsidR="00BB338B">
        <w:t>d</w:t>
      </w:r>
      <w:r>
        <w:t xml:space="preserve"> in section</w:t>
      </w:r>
      <w:r w:rsidR="00BC4852">
        <w:t>s</w:t>
      </w:r>
      <w:r>
        <w:t xml:space="preserve"> that </w:t>
      </w:r>
      <w:r w:rsidR="00BB338B">
        <w:t>provides a high</w:t>
      </w:r>
      <w:r w:rsidR="007B639B">
        <w:t>-</w:t>
      </w:r>
      <w:r w:rsidR="00BB338B">
        <w:t>level overview of what is an OMA LwM2M Objects, its types, how to create and register an LwM2M Object.</w:t>
      </w:r>
    </w:p>
    <w:p w:rsidR="00BB338B" w:rsidRDefault="00BB338B" w:rsidP="0076023B">
      <w:r>
        <w:t>Section 5 – Introduction to LwM2M Objects</w:t>
      </w:r>
      <w:r w:rsidR="003F1AE9">
        <w:t xml:space="preserve"> &amp; Resources</w:t>
      </w:r>
    </w:p>
    <w:p w:rsidR="00BB338B" w:rsidRDefault="00BB338B" w:rsidP="0076023B">
      <w:r>
        <w:t xml:space="preserve">Section 6 </w:t>
      </w:r>
      <w:r w:rsidR="007C265A">
        <w:t>–</w:t>
      </w:r>
      <w:r>
        <w:t xml:space="preserve"> </w:t>
      </w:r>
      <w:r w:rsidR="003F1AE9">
        <w:t>Object Compliance with LwM2M Schema</w:t>
      </w:r>
    </w:p>
    <w:p w:rsidR="007C265A" w:rsidRDefault="007C265A" w:rsidP="0076023B">
      <w:r>
        <w:t xml:space="preserve">Section 7 – </w:t>
      </w:r>
      <w:r w:rsidR="003F1AE9">
        <w:t>Objects and Resources Registration with OMNA</w:t>
      </w:r>
    </w:p>
    <w:p w:rsidR="001D0D46" w:rsidRDefault="007C265A">
      <w:r>
        <w:t xml:space="preserve">Section 8 – </w:t>
      </w:r>
      <w:r w:rsidR="003F1AE9">
        <w:t>LwM2M Editor Tool</w:t>
      </w:r>
    </w:p>
    <w:p w:rsidR="001D0D46" w:rsidRDefault="001D1E90">
      <w:pPr>
        <w:pStyle w:val="Heading1"/>
      </w:pPr>
      <w:bookmarkStart w:id="166" w:name="_Toc505179740"/>
      <w:bookmarkStart w:id="167" w:name="_Toc51147387"/>
      <w:bookmarkStart w:id="168" w:name="_Toc51149241"/>
      <w:bookmarkStart w:id="169" w:name="_Toc516745880"/>
      <w:bookmarkEnd w:id="165"/>
      <w:r>
        <w:lastRenderedPageBreak/>
        <w:t xml:space="preserve">LwM2M </w:t>
      </w:r>
      <w:r w:rsidR="00BB338B">
        <w:t>Objects &amp; Resources</w:t>
      </w:r>
      <w:bookmarkEnd w:id="166"/>
      <w:bookmarkEnd w:id="169"/>
    </w:p>
    <w:p w:rsidR="00B748E9" w:rsidRPr="00B748E9" w:rsidRDefault="00B748E9" w:rsidP="00B748E9">
      <w:pPr>
        <w:pStyle w:val="Heading2"/>
      </w:pPr>
      <w:bookmarkStart w:id="170" w:name="_Toc505179741"/>
      <w:bookmarkStart w:id="171" w:name="_Toc516745881"/>
      <w:r>
        <w:t>Introduction</w:t>
      </w:r>
      <w:bookmarkEnd w:id="170"/>
      <w:bookmarkEnd w:id="171"/>
    </w:p>
    <w:p w:rsidR="00FD4B34" w:rsidRDefault="00FD4B34" w:rsidP="00FD4B34">
      <w:pPr>
        <w:rPr>
          <w:lang w:eastAsia="ko-KR"/>
        </w:rPr>
      </w:pPr>
      <w:r w:rsidRPr="008E7BB2">
        <w:rPr>
          <w:lang w:eastAsia="ko-KR"/>
        </w:rPr>
        <w:t xml:space="preserve">The </w:t>
      </w:r>
      <w:r>
        <w:rPr>
          <w:lang w:eastAsia="ko-KR"/>
        </w:rPr>
        <w:t>LwM2M</w:t>
      </w:r>
      <w:r w:rsidRPr="008E7BB2">
        <w:rPr>
          <w:lang w:eastAsia="ko-KR"/>
        </w:rPr>
        <w:t xml:space="preserve"> Enabler </w:t>
      </w:r>
      <w:r w:rsidR="00441EE9">
        <w:fldChar w:fldCharType="begin"/>
      </w:r>
      <w:r w:rsidR="00441EE9">
        <w:instrText xml:space="preserve"> HYPERLINK "http://www.openmobilealliance.org/release/LightweightM2M/" </w:instrText>
      </w:r>
      <w:r w:rsidR="00441EE9">
        <w:fldChar w:fldCharType="separate"/>
      </w:r>
      <w:r w:rsidR="005B30B4" w:rsidRPr="005B30B4">
        <w:rPr>
          <w:rStyle w:val="Hyperlink"/>
          <w:lang w:eastAsia="ko-KR"/>
        </w:rPr>
        <w:t>[</w:t>
      </w:r>
      <w:del w:id="172" w:author="OMA DSO1" w:date="2018-06-14T13:04:00Z">
        <w:r w:rsidR="005B30B4" w:rsidRPr="005B30B4" w:rsidDel="00441EE9">
          <w:rPr>
            <w:rStyle w:val="Hyperlink"/>
            <w:lang w:eastAsia="ko-KR"/>
          </w:rPr>
          <w:delText>LWM2M</w:delText>
        </w:r>
      </w:del>
      <w:ins w:id="173" w:author="OMA DSO1" w:date="2018-06-14T13:04:00Z">
        <w:r w:rsidR="00441EE9">
          <w:rPr>
            <w:rStyle w:val="Hyperlink"/>
            <w:lang w:eastAsia="ko-KR"/>
          </w:rPr>
          <w:t>LwM2M</w:t>
        </w:r>
      </w:ins>
      <w:r w:rsidR="005B30B4" w:rsidRPr="005B30B4">
        <w:rPr>
          <w:rStyle w:val="Hyperlink"/>
          <w:lang w:eastAsia="ko-KR"/>
        </w:rPr>
        <w:t>10]</w:t>
      </w:r>
      <w:r w:rsidR="00441EE9">
        <w:rPr>
          <w:rStyle w:val="Hyperlink"/>
          <w:lang w:eastAsia="ko-KR"/>
        </w:rPr>
        <w:fldChar w:fldCharType="end"/>
      </w:r>
      <w:r w:rsidR="005B30B4">
        <w:rPr>
          <w:lang w:eastAsia="ko-KR"/>
        </w:rPr>
        <w:t xml:space="preserve"> </w:t>
      </w:r>
      <w:r w:rsidRPr="008E7BB2">
        <w:rPr>
          <w:lang w:eastAsia="ko-KR"/>
        </w:rPr>
        <w:t xml:space="preserve">defines a simple resource model where each piece of information made available by </w:t>
      </w:r>
      <w:r w:rsidRPr="008E7BB2">
        <w:rPr>
          <w:rFonts w:eastAsia="Malgun Gothic"/>
          <w:lang w:eastAsia="ko-KR"/>
        </w:rPr>
        <w:t>the</w:t>
      </w:r>
      <w:r w:rsidRPr="008E7BB2">
        <w:rPr>
          <w:lang w:eastAsia="ko-KR"/>
        </w:rPr>
        <w:t xml:space="preserve"> </w:t>
      </w:r>
      <w:r>
        <w:rPr>
          <w:lang w:eastAsia="ko-KR"/>
        </w:rPr>
        <w:t>LwM2M</w:t>
      </w:r>
      <w:r w:rsidRPr="008E7BB2">
        <w:rPr>
          <w:lang w:eastAsia="ko-KR"/>
        </w:rPr>
        <w:t xml:space="preserve"> Client is a Resource. Resources are logically organized into Objects</w:t>
      </w:r>
      <w:r>
        <w:rPr>
          <w:lang w:eastAsia="ko-KR"/>
        </w:rPr>
        <w:t>,</w:t>
      </w:r>
      <w:r w:rsidRPr="00CC1FF9">
        <w:t xml:space="preserve"> </w:t>
      </w:r>
      <w:r w:rsidRPr="008E7BB2">
        <w:t xml:space="preserve">and each Resource is given a </w:t>
      </w:r>
      <w:r w:rsidRPr="008E7BB2">
        <w:rPr>
          <w:lang w:eastAsia="ko-KR"/>
        </w:rPr>
        <w:t xml:space="preserve">unique </w:t>
      </w:r>
      <w:r w:rsidRPr="008E7BB2">
        <w:t>identifier within that Object</w:t>
      </w:r>
      <w:r>
        <w:rPr>
          <w:lang w:eastAsia="ko-KR"/>
        </w:rPr>
        <w:t>.</w:t>
      </w:r>
    </w:p>
    <w:p w:rsidR="00FD4B34" w:rsidRPr="008E7BB2" w:rsidRDefault="00FD4B34" w:rsidP="00FD4B34">
      <w:pPr>
        <w:rPr>
          <w:lang w:eastAsia="ko-KR"/>
        </w:rPr>
      </w:pPr>
      <w:r>
        <w:rPr>
          <w:lang w:eastAsia="ko-KR"/>
        </w:rPr>
        <w:t xml:space="preserve">Figure 1 </w:t>
      </w:r>
      <w:r w:rsidRPr="008E7BB2">
        <w:rPr>
          <w:lang w:eastAsia="ko-KR"/>
        </w:rPr>
        <w:t xml:space="preserve">illustrates this structure, and the relationship between </w:t>
      </w:r>
      <w:r w:rsidRPr="008E7BB2">
        <w:rPr>
          <w:rFonts w:eastAsia="Malgun Gothic"/>
          <w:lang w:eastAsia="ko-KR"/>
        </w:rPr>
        <w:t>R</w:t>
      </w:r>
      <w:r w:rsidRPr="008E7BB2">
        <w:rPr>
          <w:lang w:eastAsia="ko-KR"/>
        </w:rPr>
        <w:t xml:space="preserve">esources, </w:t>
      </w:r>
      <w:r w:rsidRPr="008E7BB2">
        <w:rPr>
          <w:rFonts w:eastAsia="Malgun Gothic"/>
          <w:lang w:eastAsia="ko-KR"/>
        </w:rPr>
        <w:t>O</w:t>
      </w:r>
      <w:r w:rsidRPr="008E7BB2">
        <w:rPr>
          <w:lang w:eastAsia="ko-KR"/>
        </w:rPr>
        <w:t>bjects</w:t>
      </w:r>
      <w:r>
        <w:rPr>
          <w:lang w:eastAsia="ko-KR"/>
        </w:rPr>
        <w:t>,</w:t>
      </w:r>
      <w:r w:rsidRPr="008E7BB2">
        <w:rPr>
          <w:lang w:eastAsia="ko-KR"/>
        </w:rPr>
        <w:t xml:space="preserve"> and </w:t>
      </w:r>
      <w:r w:rsidRPr="008E7BB2">
        <w:rPr>
          <w:rFonts w:eastAsia="Malgun Gothic"/>
          <w:lang w:eastAsia="ko-KR"/>
        </w:rPr>
        <w:t xml:space="preserve">the </w:t>
      </w:r>
      <w:r>
        <w:rPr>
          <w:lang w:eastAsia="zh-CN"/>
        </w:rPr>
        <w:t>LwM2M</w:t>
      </w:r>
      <w:r w:rsidRPr="008E7BB2">
        <w:rPr>
          <w:lang w:eastAsia="zh-CN"/>
        </w:rPr>
        <w:t xml:space="preserve"> Client</w:t>
      </w:r>
      <w:r w:rsidRPr="008E7BB2">
        <w:rPr>
          <w:lang w:eastAsia="ko-KR"/>
        </w:rPr>
        <w:t xml:space="preserve">. </w:t>
      </w:r>
      <w:r w:rsidRPr="008E7BB2">
        <w:rPr>
          <w:rFonts w:eastAsia="Malgun Gothic"/>
          <w:lang w:eastAsia="ko-KR"/>
        </w:rPr>
        <w:t>The</w:t>
      </w:r>
      <w:r w:rsidRPr="008E7BB2">
        <w:rPr>
          <w:lang w:eastAsia="ko-KR"/>
        </w:rPr>
        <w:t xml:space="preserve"> </w:t>
      </w:r>
      <w:r>
        <w:rPr>
          <w:lang w:eastAsia="ko-KR"/>
        </w:rPr>
        <w:t>LwM2M</w:t>
      </w:r>
      <w:r w:rsidRPr="008E7BB2">
        <w:rPr>
          <w:lang w:eastAsia="ko-KR"/>
        </w:rPr>
        <w:t xml:space="preserve"> Client may have any number of Resources, each of which belongs to an Object</w:t>
      </w:r>
      <w:r>
        <w:rPr>
          <w:lang w:eastAsia="ko-KR"/>
        </w:rPr>
        <w:t>;</w:t>
      </w:r>
      <w:r w:rsidRPr="00CC1FF9">
        <w:t xml:space="preserve"> </w:t>
      </w:r>
      <w:r w:rsidRPr="008E7BB2">
        <w:t xml:space="preserve">for </w:t>
      </w:r>
      <w:r w:rsidR="00D50A2C">
        <w:t>example</w:t>
      </w:r>
      <w:r w:rsidRPr="008E7BB2">
        <w:t xml:space="preserve"> the Firmware </w:t>
      </w:r>
      <w:r>
        <w:t xml:space="preserve">Update </w:t>
      </w:r>
      <w:r w:rsidRPr="008E7BB2">
        <w:t>Object contain</w:t>
      </w:r>
      <w:r w:rsidRPr="008E7BB2">
        <w:rPr>
          <w:lang w:eastAsia="ko-KR"/>
        </w:rPr>
        <w:t>s</w:t>
      </w:r>
      <w:r w:rsidRPr="008E7BB2">
        <w:t xml:space="preserve"> all the Resources used for firmware update purposes</w:t>
      </w:r>
      <w:r>
        <w:t>.</w:t>
      </w:r>
      <w:r w:rsidRPr="008E7BB2">
        <w:rPr>
          <w:lang w:eastAsia="ko-KR"/>
        </w:rPr>
        <w:t xml:space="preserve"> </w:t>
      </w:r>
    </w:p>
    <w:bookmarkStart w:id="174" w:name="_Ref467141477"/>
    <w:bookmarkStart w:id="175" w:name="Figure_13"/>
    <w:p w:rsidR="00FD4B34" w:rsidRDefault="00FD4B34" w:rsidP="00FD4B34">
      <w:pPr>
        <w:pStyle w:val="Caption"/>
      </w:pPr>
      <w:r>
        <w:object w:dxaOrig="5748" w:dyaOrig="6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5pt;height:253.5pt" o:ole="">
            <v:imagedata r:id="rId15" o:title=""/>
          </v:shape>
          <o:OLEObject Type="Embed" ProgID="Visio.Drawing.15" ShapeID="_x0000_i1025" DrawAspect="Content" ObjectID="_1590487763" r:id="rId16"/>
        </w:object>
      </w:r>
    </w:p>
    <w:p w:rsidR="00FD4B34" w:rsidRDefault="00FD4B34" w:rsidP="00FD4B34">
      <w:pPr>
        <w:pStyle w:val="Caption"/>
      </w:pPr>
      <w:bookmarkStart w:id="176" w:name="_Toc474339854"/>
      <w:bookmarkStart w:id="177" w:name="_Toc505179797"/>
      <w:bookmarkStart w:id="178" w:name="_Toc505180535"/>
      <w:r>
        <w:t xml:space="preserve">Figure </w:t>
      </w:r>
      <w:r>
        <w:fldChar w:fldCharType="begin"/>
      </w:r>
      <w:r>
        <w:instrText xml:space="preserve"> SEQ Figure \* ARABIC </w:instrText>
      </w:r>
      <w:r>
        <w:fldChar w:fldCharType="separate"/>
      </w:r>
      <w:r w:rsidR="008F5245">
        <w:rPr>
          <w:noProof/>
        </w:rPr>
        <w:t>1</w:t>
      </w:r>
      <w:r>
        <w:fldChar w:fldCharType="end"/>
      </w:r>
      <w:bookmarkEnd w:id="174"/>
      <w:r w:rsidRPr="00452FFD">
        <w:t xml:space="preserve">: Relationship between </w:t>
      </w:r>
      <w:r>
        <w:t>LwM2M</w:t>
      </w:r>
      <w:r w:rsidRPr="00452FFD">
        <w:t xml:space="preserve"> Client, Object, and Resources</w:t>
      </w:r>
      <w:bookmarkEnd w:id="175"/>
      <w:bookmarkEnd w:id="176"/>
      <w:bookmarkEnd w:id="177"/>
      <w:bookmarkEnd w:id="178"/>
      <w:r w:rsidRPr="001D0B20">
        <w:t xml:space="preserve"> </w:t>
      </w:r>
    </w:p>
    <w:p w:rsidR="00FD4B34" w:rsidRDefault="00FD4B34" w:rsidP="00FD4B34">
      <w:pPr>
        <w:rPr>
          <w:color w:val="000000"/>
        </w:rPr>
      </w:pPr>
      <w:r w:rsidRPr="008E7BB2">
        <w:t>Each Object</w:t>
      </w:r>
      <w:r>
        <w:t>,</w:t>
      </w:r>
      <w:r w:rsidRPr="00416AFF">
        <w:rPr>
          <w:lang w:eastAsia="ko-KR"/>
        </w:rPr>
        <w:t xml:space="preserve"> </w:t>
      </w:r>
      <w:r w:rsidRPr="008E7BB2">
        <w:rPr>
          <w:lang w:eastAsia="ko-KR"/>
        </w:rPr>
        <w:t xml:space="preserve">defined for the </w:t>
      </w:r>
      <w:r>
        <w:rPr>
          <w:lang w:eastAsia="ko-KR"/>
        </w:rPr>
        <w:t>LwM2M</w:t>
      </w:r>
      <w:r w:rsidRPr="008E7BB2">
        <w:rPr>
          <w:lang w:eastAsia="ko-KR"/>
        </w:rPr>
        <w:t xml:space="preserve"> Enabler</w:t>
      </w:r>
      <w:r>
        <w:rPr>
          <w:lang w:eastAsia="ko-KR"/>
        </w:rPr>
        <w:t xml:space="preserve">, </w:t>
      </w:r>
      <w:r w:rsidRPr="008E7BB2">
        <w:t xml:space="preserve">is assigned a unique OMA </w:t>
      </w:r>
      <w:r>
        <w:t xml:space="preserve">LwM2M </w:t>
      </w:r>
      <w:r w:rsidRPr="008E7BB2">
        <w:t xml:space="preserve">Object </w:t>
      </w:r>
      <w:r w:rsidRPr="008E7BB2">
        <w:rPr>
          <w:lang w:eastAsia="ko-KR"/>
        </w:rPr>
        <w:t>identifier</w:t>
      </w:r>
      <w:r w:rsidRPr="008E7BB2">
        <w:t xml:space="preserve"> </w:t>
      </w:r>
      <w:r>
        <w:t xml:space="preserve">allocated </w:t>
      </w:r>
      <w:r w:rsidRPr="008E7BB2">
        <w:t xml:space="preserve">and </w:t>
      </w:r>
      <w:r>
        <w:t>maintained by the OMA Naming Authority (</w:t>
      </w:r>
      <w:hyperlink r:id="rId17" w:history="1">
        <w:r w:rsidRPr="00170976">
          <w:rPr>
            <w:rStyle w:val="Hyperlink"/>
          </w:rPr>
          <w:t>OMNA</w:t>
        </w:r>
      </w:hyperlink>
      <w:r>
        <w:t>).</w:t>
      </w:r>
      <w:r w:rsidRPr="008E7BB2">
        <w:t xml:space="preserve"> </w:t>
      </w:r>
      <w:r w:rsidRPr="008E7BB2">
        <w:rPr>
          <w:lang w:eastAsia="ko-KR"/>
        </w:rPr>
        <w:t xml:space="preserve">The </w:t>
      </w:r>
      <w:r>
        <w:rPr>
          <w:lang w:eastAsia="ko-KR"/>
        </w:rPr>
        <w:t>LwM2M</w:t>
      </w:r>
      <w:r w:rsidRPr="008E7BB2">
        <w:rPr>
          <w:lang w:eastAsia="ko-KR"/>
        </w:rPr>
        <w:t xml:space="preserve"> Enabler defines standard Objects and Resources</w:t>
      </w:r>
      <w:r>
        <w:rPr>
          <w:lang w:eastAsia="ko-KR"/>
        </w:rPr>
        <w:t xml:space="preserve">. </w:t>
      </w:r>
      <w:r w:rsidRPr="008E7BB2">
        <w:rPr>
          <w:lang w:eastAsia="ko-KR"/>
        </w:rPr>
        <w:t>Further Objects may be added by OMA or other organizations to enable additional M2M Services</w:t>
      </w:r>
    </w:p>
    <w:p w:rsidR="00BC4852" w:rsidRPr="00FD4B34" w:rsidRDefault="00FD4B34" w:rsidP="00FD4B34">
      <w:r>
        <w:rPr>
          <w:color w:val="000000"/>
        </w:rPr>
        <w:t>The</w:t>
      </w:r>
      <w:r w:rsidRPr="00C1237A">
        <w:rPr>
          <w:color w:val="000000"/>
        </w:rPr>
        <w:t xml:space="preserve"> OMA </w:t>
      </w:r>
      <w:r>
        <w:rPr>
          <w:color w:val="000000"/>
        </w:rPr>
        <w:t>LwM2M</w:t>
      </w:r>
      <w:r w:rsidRPr="00C1237A">
        <w:rPr>
          <w:color w:val="000000"/>
        </w:rPr>
        <w:t xml:space="preserve"> </w:t>
      </w:r>
      <w:r>
        <w:rPr>
          <w:color w:val="000000"/>
        </w:rPr>
        <w:t>Objects and Resources</w:t>
      </w:r>
      <w:r w:rsidRPr="00C1237A">
        <w:rPr>
          <w:color w:val="000000"/>
        </w:rPr>
        <w:t xml:space="preserve"> </w:t>
      </w:r>
      <w:r>
        <w:rPr>
          <w:color w:val="000000"/>
        </w:rPr>
        <w:t>have as a reference</w:t>
      </w:r>
      <w:r w:rsidRPr="00C1237A">
        <w:rPr>
          <w:color w:val="000000"/>
        </w:rPr>
        <w:t xml:space="preserve"> the OMA </w:t>
      </w:r>
      <w:hyperlink r:id="rId18" w:history="1">
        <w:r w:rsidRPr="00B138FF">
          <w:rPr>
            <w:rStyle w:val="Hyperlink"/>
          </w:rPr>
          <w:t>lwm2m.xsd</w:t>
        </w:r>
      </w:hyperlink>
      <w:r>
        <w:rPr>
          <w:color w:val="000000"/>
        </w:rPr>
        <w:t xml:space="preserve"> schema.</w:t>
      </w:r>
      <w:r w:rsidRPr="00C1237A">
        <w:rPr>
          <w:color w:val="000000"/>
        </w:rPr>
        <w:t xml:space="preserve"> </w:t>
      </w:r>
      <w:r>
        <w:rPr>
          <w:color w:val="000000"/>
        </w:rPr>
        <w:t xml:space="preserve">OMA has also created an </w:t>
      </w:r>
      <w:hyperlink r:id="rId19" w:history="1">
        <w:r w:rsidRPr="00B138FF">
          <w:rPr>
            <w:rStyle w:val="Hyperlink"/>
          </w:rPr>
          <w:t>LwM2M Editor Tool</w:t>
        </w:r>
      </w:hyperlink>
      <w:r>
        <w:rPr>
          <w:color w:val="000000"/>
        </w:rPr>
        <w:t xml:space="preserve">, which </w:t>
      </w:r>
      <w:r w:rsidR="007C265A">
        <w:rPr>
          <w:color w:val="000000"/>
        </w:rPr>
        <w:t>assists</w:t>
      </w:r>
      <w:r>
        <w:rPr>
          <w:color w:val="000000"/>
        </w:rPr>
        <w:t xml:space="preserve"> end-users in the creation</w:t>
      </w:r>
      <w:r w:rsidR="00F76BD2">
        <w:rPr>
          <w:color w:val="000000"/>
        </w:rPr>
        <w:t xml:space="preserve">, </w:t>
      </w:r>
      <w:r>
        <w:rPr>
          <w:color w:val="000000"/>
        </w:rPr>
        <w:t>validation</w:t>
      </w:r>
      <w:r w:rsidR="00F76BD2">
        <w:rPr>
          <w:color w:val="000000"/>
        </w:rPr>
        <w:t xml:space="preserve"> and registration</w:t>
      </w:r>
      <w:r>
        <w:rPr>
          <w:color w:val="000000"/>
        </w:rPr>
        <w:t xml:space="preserve"> of LwM2M Objects and Resources.</w:t>
      </w:r>
      <w:r w:rsidR="00F76BD2">
        <w:rPr>
          <w:color w:val="000000"/>
        </w:rPr>
        <w:t xml:space="preserve"> As well as a </w:t>
      </w:r>
      <w:hyperlink r:id="rId20" w:history="1">
        <w:r w:rsidR="008259AF" w:rsidRPr="00F76BD2">
          <w:rPr>
            <w:rStyle w:val="Hyperlink"/>
          </w:rPr>
          <w:t>Registry</w:t>
        </w:r>
        <w:r w:rsidR="00F76BD2" w:rsidRPr="00F76BD2">
          <w:rPr>
            <w:rStyle w:val="Hyperlink"/>
          </w:rPr>
          <w:t xml:space="preserve"> API</w:t>
        </w:r>
      </w:hyperlink>
      <w:r w:rsidR="00F76BD2">
        <w:rPr>
          <w:color w:val="000000"/>
        </w:rPr>
        <w:t xml:space="preserve">, which give access to the content inside of the </w:t>
      </w:r>
      <w:hyperlink r:id="rId21" w:history="1">
        <w:r w:rsidR="00F76BD2" w:rsidRPr="00170976">
          <w:rPr>
            <w:rStyle w:val="Hyperlink"/>
          </w:rPr>
          <w:t>OMNA</w:t>
        </w:r>
      </w:hyperlink>
      <w:r w:rsidR="00F76BD2">
        <w:t xml:space="preserve"> </w:t>
      </w:r>
      <w:r w:rsidR="00F76BD2">
        <w:rPr>
          <w:color w:val="000000"/>
        </w:rPr>
        <w:t xml:space="preserve">registry for </w:t>
      </w:r>
      <w:proofErr w:type="gramStart"/>
      <w:r w:rsidR="00F76BD2">
        <w:rPr>
          <w:color w:val="000000"/>
        </w:rPr>
        <w:t>LwM2M.</w:t>
      </w:r>
      <w:proofErr w:type="gramEnd"/>
    </w:p>
    <w:p w:rsidR="0002153A" w:rsidRDefault="0002153A" w:rsidP="00B748E9">
      <w:pPr>
        <w:pStyle w:val="Heading2"/>
      </w:pPr>
      <w:bookmarkStart w:id="179" w:name="_Toc505179742"/>
      <w:bookmarkStart w:id="180" w:name="_Toc516745882"/>
      <w:r>
        <w:t>Object File Name</w:t>
      </w:r>
      <w:bookmarkEnd w:id="179"/>
      <w:bookmarkEnd w:id="180"/>
    </w:p>
    <w:p w:rsidR="0002153A" w:rsidRDefault="0002153A" w:rsidP="003914D7">
      <w:pPr>
        <w:pStyle w:val="Heading3"/>
      </w:pPr>
      <w:bookmarkStart w:id="181" w:name="_Toc505179743"/>
      <w:bookmarkStart w:id="182" w:name="_Toc516745883"/>
      <w:r>
        <w:t>File Name</w:t>
      </w:r>
      <w:r w:rsidR="00B11692">
        <w:t xml:space="preserve"> for an OMA Object Label</w:t>
      </w:r>
      <w:bookmarkEnd w:id="181"/>
      <w:bookmarkEnd w:id="182"/>
    </w:p>
    <w:p w:rsidR="0002153A" w:rsidRDefault="0002153A" w:rsidP="003914D7">
      <w:r>
        <w:t>T</w:t>
      </w:r>
      <w:r w:rsidR="00B11692">
        <w:t>he file name of O</w:t>
      </w:r>
      <w:r>
        <w:t>bject</w:t>
      </w:r>
      <w:r w:rsidR="00B11692">
        <w:t>s</w:t>
      </w:r>
      <w:r>
        <w:t xml:space="preserve"> produced by OMA will follow OMA name schema guidelines. E.g.: </w:t>
      </w:r>
      <w:r w:rsidR="00B11692">
        <w:t>“</w:t>
      </w:r>
      <w:r w:rsidR="00F11AB4" w:rsidRPr="00F11AB4">
        <w:t>OMA-SUP-XML_LWM2M_Device-V1_0_1</w:t>
      </w:r>
      <w:r w:rsidR="00B11692">
        <w:t>”</w:t>
      </w:r>
      <w:r w:rsidR="00F11AB4">
        <w:t xml:space="preserve">. If the object is already registered and </w:t>
      </w:r>
      <w:r w:rsidR="00B11692">
        <w:t>it needs a new Object version, the file name must be also updated, e.g.: “OMA-SUP-XML_LWM2M_Device-V1_1”</w:t>
      </w:r>
    </w:p>
    <w:p w:rsidR="00B11692" w:rsidRDefault="00B11692" w:rsidP="003914D7">
      <w:pPr>
        <w:pStyle w:val="Heading3"/>
      </w:pPr>
      <w:bookmarkStart w:id="183" w:name="_Toc505179744"/>
      <w:bookmarkStart w:id="184" w:name="_Toc516745884"/>
      <w:r>
        <w:t>File Name for an External or Private Object Label</w:t>
      </w:r>
      <w:bookmarkEnd w:id="183"/>
      <w:bookmarkEnd w:id="184"/>
    </w:p>
    <w:p w:rsidR="00B11692" w:rsidRPr="000B61B3" w:rsidRDefault="00B11692" w:rsidP="003914D7">
      <w:r>
        <w:t xml:space="preserve">The file name of Objects produced by External or Private </w:t>
      </w:r>
      <w:proofErr w:type="gramStart"/>
      <w:r>
        <w:t>parties</w:t>
      </w:r>
      <w:proofErr w:type="gramEnd"/>
      <w:r>
        <w:t xml:space="preserve"> will follow the following name schema. The file name will be the Object ID number, e.g. Object ID 2048 its file name should be “2048.xml” (for version 1.0). If the same Object requires an update of its Object version, then the file name should be “2048-v1_1.xml” </w:t>
      </w:r>
    </w:p>
    <w:p w:rsidR="001D1E90" w:rsidRDefault="00355DEC" w:rsidP="00B748E9">
      <w:pPr>
        <w:pStyle w:val="Heading2"/>
      </w:pPr>
      <w:bookmarkStart w:id="185" w:name="_Toc505179745"/>
      <w:bookmarkStart w:id="186" w:name="_Toc516745885"/>
      <w:r>
        <w:lastRenderedPageBreak/>
        <w:t>LwM2M Objects</w:t>
      </w:r>
      <w:r w:rsidR="00366682">
        <w:t xml:space="preserve"> Structure</w:t>
      </w:r>
      <w:bookmarkEnd w:id="185"/>
      <w:bookmarkEnd w:id="186"/>
    </w:p>
    <w:p w:rsidR="004C33D5" w:rsidRDefault="004C33D5" w:rsidP="004C33D5">
      <w:r>
        <w:t xml:space="preserve">OMA LwM2M Objects are </w:t>
      </w:r>
      <w:r w:rsidR="00DD59B4">
        <w:t>divided</w:t>
      </w:r>
      <w:r w:rsidR="00F76BD2">
        <w:t xml:space="preserve"> in </w:t>
      </w:r>
      <w:r>
        <w:t>three main components:</w:t>
      </w:r>
      <w:r w:rsidR="008252E8">
        <w:t xml:space="preserve"> </w:t>
      </w:r>
    </w:p>
    <w:p w:rsidR="008252E8" w:rsidRDefault="006922C9" w:rsidP="008252E8">
      <w:pPr>
        <w:numPr>
          <w:ilvl w:val="0"/>
          <w:numId w:val="26"/>
        </w:numPr>
      </w:pPr>
      <w:r w:rsidRPr="00366682">
        <w:rPr>
          <w:b/>
        </w:rPr>
        <w:t xml:space="preserve">Object </w:t>
      </w:r>
      <w:r w:rsidR="008252E8" w:rsidRPr="00366682">
        <w:rPr>
          <w:b/>
        </w:rPr>
        <w:t xml:space="preserve">Definition </w:t>
      </w:r>
      <w:r w:rsidRPr="00366682">
        <w:rPr>
          <w:b/>
        </w:rPr>
        <w:t>part</w:t>
      </w:r>
      <w:r w:rsidR="008252E8">
        <w:t>.</w:t>
      </w:r>
    </w:p>
    <w:p w:rsidR="007A1D6D" w:rsidRDefault="007A1D6D" w:rsidP="007A1D6D">
      <w:pPr>
        <w:numPr>
          <w:ilvl w:val="1"/>
          <w:numId w:val="26"/>
        </w:numPr>
      </w:pPr>
      <w:r>
        <w:t xml:space="preserve">Broken </w:t>
      </w:r>
      <w:r w:rsidR="008259AF">
        <w:t>down</w:t>
      </w:r>
      <w:r>
        <w:t xml:space="preserve"> in</w:t>
      </w:r>
      <w:r w:rsidR="00BB3E98">
        <w:t>to</w:t>
      </w:r>
      <w:r>
        <w:t xml:space="preserve"> several elements.</w:t>
      </w:r>
    </w:p>
    <w:p w:rsidR="008252E8" w:rsidRDefault="008252E8" w:rsidP="008252E8">
      <w:pPr>
        <w:numPr>
          <w:ilvl w:val="0"/>
          <w:numId w:val="26"/>
        </w:numPr>
      </w:pPr>
      <w:r w:rsidRPr="00366682">
        <w:rPr>
          <w:b/>
        </w:rPr>
        <w:t>Defin</w:t>
      </w:r>
      <w:r w:rsidR="006922C9" w:rsidRPr="00366682">
        <w:rPr>
          <w:b/>
        </w:rPr>
        <w:t>i</w:t>
      </w:r>
      <w:r w:rsidRPr="00366682">
        <w:rPr>
          <w:b/>
        </w:rPr>
        <w:t>tion of the Resources</w:t>
      </w:r>
      <w:r>
        <w:t xml:space="preserve"> (grouped in Items).</w:t>
      </w:r>
    </w:p>
    <w:p w:rsidR="007A1D6D" w:rsidRDefault="007A1D6D" w:rsidP="007A1D6D">
      <w:pPr>
        <w:numPr>
          <w:ilvl w:val="1"/>
          <w:numId w:val="26"/>
        </w:numPr>
      </w:pPr>
      <w:r>
        <w:t>Each item contains multiple elements.</w:t>
      </w:r>
    </w:p>
    <w:p w:rsidR="008252E8" w:rsidRDefault="008252E8" w:rsidP="008252E8">
      <w:pPr>
        <w:numPr>
          <w:ilvl w:val="0"/>
          <w:numId w:val="26"/>
        </w:numPr>
      </w:pPr>
      <w:r w:rsidRPr="00366682">
        <w:rPr>
          <w:b/>
        </w:rPr>
        <w:t>Definition of additional information</w:t>
      </w:r>
      <w:r w:rsidR="00366682">
        <w:t xml:space="preserve"> (</w:t>
      </w:r>
      <w:r w:rsidRPr="00366682">
        <w:rPr>
          <w:b/>
          <w:i/>
        </w:rPr>
        <w:t>Description2</w:t>
      </w:r>
      <w:r>
        <w:t>).</w:t>
      </w:r>
    </w:p>
    <w:p w:rsidR="007A1D6D" w:rsidRDefault="007A1D6D" w:rsidP="007A1D6D">
      <w:pPr>
        <w:numPr>
          <w:ilvl w:val="1"/>
          <w:numId w:val="26"/>
        </w:numPr>
      </w:pPr>
      <w:r>
        <w:t xml:space="preserve">This element stores the additional information contained at the end of the resources table (See </w:t>
      </w:r>
      <w:hyperlink r:id="rId22" w:history="1">
        <w:r>
          <w:rPr>
            <w:rStyle w:val="Hyperlink"/>
          </w:rPr>
          <w:t>LwM2M Editor</w:t>
        </w:r>
      </w:hyperlink>
      <w:r>
        <w:rPr>
          <w:color w:val="000000"/>
        </w:rPr>
        <w:t xml:space="preserve"> in “</w:t>
      </w:r>
      <w:r w:rsidRPr="00366682">
        <w:rPr>
          <w:b/>
          <w:color w:val="000000"/>
        </w:rPr>
        <w:t>Editor</w:t>
      </w:r>
      <w:r>
        <w:rPr>
          <w:color w:val="000000"/>
        </w:rPr>
        <w:t>” mode.</w:t>
      </w:r>
    </w:p>
    <w:p w:rsidR="004D2CB8" w:rsidRDefault="007A1D6D" w:rsidP="007A1D6D">
      <w:r w:rsidRPr="00366682">
        <w:rPr>
          <w:b/>
        </w:rPr>
        <w:t>Note</w:t>
      </w:r>
      <w:r>
        <w:t xml:space="preserve">: </w:t>
      </w:r>
    </w:p>
    <w:p w:rsidR="008501EB" w:rsidRPr="004C33D5" w:rsidRDefault="007A1D6D" w:rsidP="003914D7">
      <w:pPr>
        <w:ind w:left="990"/>
      </w:pPr>
      <w:r>
        <w:t>Att</w:t>
      </w:r>
      <w:r w:rsidR="00366682">
        <w:t xml:space="preserve">ribute </w:t>
      </w:r>
      <w:proofErr w:type="spellStart"/>
      <w:r w:rsidR="00366682" w:rsidRPr="00366682">
        <w:rPr>
          <w:b/>
          <w:i/>
        </w:rPr>
        <w:t>ObjectType</w:t>
      </w:r>
      <w:proofErr w:type="spellEnd"/>
      <w:r>
        <w:t xml:space="preserve"> is used by the </w:t>
      </w:r>
      <w:hyperlink r:id="rId23" w:history="1">
        <w:r w:rsidRPr="00B138FF">
          <w:rPr>
            <w:rStyle w:val="Hyperlink"/>
          </w:rPr>
          <w:t>LwM2M Editor Tool</w:t>
        </w:r>
      </w:hyperlink>
      <w:r>
        <w:t xml:space="preserve"> to identify the type of Object. For the purpose of registering and creating objects with the </w:t>
      </w:r>
      <w:hyperlink r:id="rId24" w:history="1">
        <w:r>
          <w:rPr>
            <w:rStyle w:val="Hyperlink"/>
          </w:rPr>
          <w:t>LwM2M Editor</w:t>
        </w:r>
      </w:hyperlink>
      <w:r>
        <w:rPr>
          <w:color w:val="000000"/>
        </w:rPr>
        <w:t xml:space="preserve"> </w:t>
      </w:r>
      <w:r>
        <w:t>this attribute can be ignored.</w:t>
      </w:r>
    </w:p>
    <w:p w:rsidR="007C0D6C" w:rsidRDefault="000B61B3" w:rsidP="003914D7">
      <w:pPr>
        <w:keepNext/>
        <w:jc w:val="center"/>
      </w:pPr>
      <w:r>
        <w:rPr>
          <w:noProof/>
          <w:lang w:val="en-US" w:eastAsia="zh-CN"/>
        </w:rPr>
        <w:lastRenderedPageBreak/>
        <mc:AlternateContent>
          <mc:Choice Requires="wps">
            <w:drawing>
              <wp:anchor distT="0" distB="0" distL="114300" distR="114300" simplePos="0" relativeHeight="251658240" behindDoc="0" locked="0" layoutInCell="1" allowOverlap="1" wp14:anchorId="1FED0B02" wp14:editId="63CC1C7F">
                <wp:simplePos x="0" y="0"/>
                <wp:positionH relativeFrom="column">
                  <wp:posOffset>5034915</wp:posOffset>
                </wp:positionH>
                <wp:positionV relativeFrom="paragraph">
                  <wp:posOffset>1281430</wp:posOffset>
                </wp:positionV>
                <wp:extent cx="855980" cy="848995"/>
                <wp:effectExtent l="0" t="0" r="0" b="0"/>
                <wp:wrapNone/>
                <wp:docPr id="1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5980" cy="8489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41EE9" w:rsidRDefault="00441EE9" w:rsidP="00DD59B4">
                            <w:pPr>
                              <w:jc w:val="center"/>
                              <w:rPr>
                                <w:b/>
                                <w:i/>
                                <w:sz w:val="22"/>
                              </w:rPr>
                            </w:pPr>
                            <w:r w:rsidRPr="00DD59B4">
                              <w:rPr>
                                <w:b/>
                                <w:i/>
                                <w:sz w:val="22"/>
                              </w:rPr>
                              <w:t>Object</w:t>
                            </w:r>
                          </w:p>
                          <w:p w:rsidR="00441EE9" w:rsidRPr="00DD59B4" w:rsidRDefault="00441EE9" w:rsidP="00DD59B4">
                            <w:pPr>
                              <w:jc w:val="center"/>
                              <w:rPr>
                                <w:b/>
                                <w:i/>
                                <w:sz w:val="22"/>
                              </w:rPr>
                            </w:pPr>
                            <w:r>
                              <w:rPr>
                                <w:b/>
                                <w:i/>
                                <w:sz w:val="22"/>
                              </w:rPr>
                              <w:t>Definition</w:t>
                            </w:r>
                          </w:p>
                          <w:p w:rsidR="00441EE9" w:rsidRPr="00DD59B4" w:rsidRDefault="00441EE9" w:rsidP="00DD59B4">
                            <w:pPr>
                              <w:jc w:val="center"/>
                              <w:rPr>
                                <w:b/>
                                <w:i/>
                                <w:sz w:val="22"/>
                              </w:rPr>
                            </w:pPr>
                            <w:r w:rsidRPr="00DD59B4">
                              <w:rPr>
                                <w:b/>
                                <w:i/>
                                <w:sz w:val="22"/>
                              </w:rPr>
                              <w:t>Part</w:t>
                            </w:r>
                          </w:p>
                          <w:p w:rsidR="00441EE9" w:rsidRDefault="00441EE9" w:rsidP="00DD59B4">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396.45pt;margin-top:100.9pt;width:67.4pt;height:66.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" stroked="f">
                <v:textbox>
                  <w:txbxContent>
                    <w:p w:rsidR="00441EE9" w:rsidRDefault="00441EE9" w:rsidP="00DD59B4">
                      <w:pPr>
                        <w:jc w:val="center"/>
                        <w:rPr>
                          <w:b/>
                          <w:i/>
                          <w:sz w:val="22"/>
                        </w:rPr>
                      </w:pPr>
                      <w:r w:rsidRPr="00DD59B4">
                        <w:rPr>
                          <w:b/>
                          <w:i/>
                          <w:sz w:val="22"/>
                        </w:rPr>
                        <w:t>Object</w:t>
                      </w:r>
                    </w:p>
                    <w:p w:rsidR="00441EE9" w:rsidRPr="00DD59B4" w:rsidRDefault="00441EE9" w:rsidP="00DD59B4">
                      <w:pPr>
                        <w:jc w:val="center"/>
                        <w:rPr>
                          <w:b/>
                          <w:i/>
                          <w:sz w:val="22"/>
                        </w:rPr>
                      </w:pPr>
                      <w:r>
                        <w:rPr>
                          <w:b/>
                          <w:i/>
                          <w:sz w:val="22"/>
                        </w:rPr>
                        <w:t>Definition</w:t>
                      </w:r>
                    </w:p>
                    <w:p w:rsidR="00441EE9" w:rsidRPr="00DD59B4" w:rsidRDefault="00441EE9" w:rsidP="00DD59B4">
                      <w:pPr>
                        <w:jc w:val="center"/>
                        <w:rPr>
                          <w:b/>
                          <w:i/>
                          <w:sz w:val="22"/>
                        </w:rPr>
                      </w:pPr>
                      <w:r w:rsidRPr="00DD59B4">
                        <w:rPr>
                          <w:b/>
                          <w:i/>
                          <w:sz w:val="22"/>
                        </w:rPr>
                        <w:t>Part</w:t>
                      </w:r>
                    </w:p>
                    <w:p w:rsidR="00441EE9" w:rsidRDefault="00441EE9" w:rsidP="00DD59B4">
                      <w:pPr>
                        <w:jc w:val="center"/>
                      </w:pPr>
                    </w:p>
                  </w:txbxContent>
                </v:textbox>
              </v:shape>
            </w:pict>
          </mc:Fallback>
        </mc:AlternateContent>
      </w:r>
      <w:r>
        <w:rPr>
          <w:noProof/>
          <w:lang w:val="en-US" w:eastAsia="zh-CN"/>
        </w:rPr>
        <w:drawing>
          <wp:inline distT="0" distB="0" distL="0" distR="0" wp14:anchorId="286E2CFF" wp14:editId="25C10BF4">
            <wp:extent cx="5848350" cy="60579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48350" cy="6057900"/>
                    </a:xfrm>
                    <a:prstGeom prst="rect">
                      <a:avLst/>
                    </a:prstGeom>
                    <a:noFill/>
                    <a:ln>
                      <a:noFill/>
                    </a:ln>
                  </pic:spPr>
                </pic:pic>
              </a:graphicData>
            </a:graphic>
          </wp:inline>
        </w:drawing>
      </w:r>
    </w:p>
    <w:p w:rsidR="00355DEC" w:rsidRDefault="007C0D6C" w:rsidP="003914D7">
      <w:pPr>
        <w:pStyle w:val="Caption"/>
        <w:rPr>
          <w:noProof/>
          <w:lang w:eastAsia="en-GB"/>
        </w:rPr>
      </w:pPr>
      <w:bookmarkStart w:id="187" w:name="_Toc505179798"/>
      <w:bookmarkStart w:id="188" w:name="_Toc505180536"/>
      <w:r>
        <w:t xml:space="preserve">Figure </w:t>
      </w:r>
      <w:r>
        <w:fldChar w:fldCharType="begin"/>
      </w:r>
      <w:r>
        <w:instrText xml:space="preserve"> SEQ Figure \* ARABIC </w:instrText>
      </w:r>
      <w:r>
        <w:fldChar w:fldCharType="separate"/>
      </w:r>
      <w:r w:rsidR="008F5245">
        <w:rPr>
          <w:noProof/>
        </w:rPr>
        <w:t>2</w:t>
      </w:r>
      <w:r>
        <w:fldChar w:fldCharType="end"/>
      </w:r>
      <w:r>
        <w:t xml:space="preserve">: </w:t>
      </w:r>
      <w:r>
        <w:rPr>
          <w:noProof/>
          <w:lang w:eastAsia="en-GB"/>
        </w:rPr>
        <w:t>LwM2M Object Structure</w:t>
      </w:r>
      <w:bookmarkEnd w:id="187"/>
      <w:bookmarkEnd w:id="188"/>
    </w:p>
    <w:p w:rsidR="00FD4B34" w:rsidRDefault="00DD59B4" w:rsidP="00B748E9">
      <w:pPr>
        <w:pStyle w:val="Heading3"/>
      </w:pPr>
      <w:bookmarkStart w:id="189" w:name="_Toc505179746"/>
      <w:bookmarkStart w:id="190" w:name="_Toc505179747"/>
      <w:bookmarkStart w:id="191" w:name="_Toc516745886"/>
      <w:bookmarkEnd w:id="189"/>
      <w:r>
        <w:t>The Object Definition Part -</w:t>
      </w:r>
      <w:r w:rsidR="00355DEC">
        <w:t xml:space="preserve"> </w:t>
      </w:r>
      <w:r w:rsidR="00247D94">
        <w:t>Structure</w:t>
      </w:r>
      <w:r w:rsidR="00355DEC">
        <w:t xml:space="preserve"> &amp; Syntax</w:t>
      </w:r>
      <w:bookmarkEnd w:id="190"/>
      <w:bookmarkEnd w:id="191"/>
    </w:p>
    <w:p w:rsidR="00247D94" w:rsidRDefault="00247D94" w:rsidP="00B748E9">
      <w:pPr>
        <w:pStyle w:val="Heading4"/>
      </w:pPr>
      <w:r>
        <w:t>Structure</w:t>
      </w:r>
    </w:p>
    <w:p w:rsidR="004C33D5" w:rsidRDefault="006922C9" w:rsidP="004C33D5">
      <w:r>
        <w:t>The e</w:t>
      </w:r>
      <w:r w:rsidR="00DD59B4">
        <w:t xml:space="preserve">lements </w:t>
      </w:r>
      <w:r>
        <w:t>that need to be defined in this part of the Object are:</w:t>
      </w:r>
    </w:p>
    <w:p w:rsidR="007C0D6C" w:rsidRDefault="000B61B3" w:rsidP="003914D7">
      <w:pPr>
        <w:keepNext/>
        <w:jc w:val="center"/>
      </w:pPr>
      <w:r>
        <w:rPr>
          <w:noProof/>
          <w:lang w:val="en-US" w:eastAsia="zh-CN"/>
        </w:rPr>
        <w:lastRenderedPageBreak/>
        <w:drawing>
          <wp:inline distT="0" distB="0" distL="0" distR="0" wp14:anchorId="79F456E5" wp14:editId="2DB6856E">
            <wp:extent cx="3048000" cy="41021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48000" cy="4102100"/>
                    </a:xfrm>
                    <a:prstGeom prst="rect">
                      <a:avLst/>
                    </a:prstGeom>
                    <a:noFill/>
                    <a:ln>
                      <a:noFill/>
                    </a:ln>
                  </pic:spPr>
                </pic:pic>
              </a:graphicData>
            </a:graphic>
          </wp:inline>
        </w:drawing>
      </w:r>
    </w:p>
    <w:p w:rsidR="00355DEC" w:rsidRDefault="007C0D6C" w:rsidP="003914D7">
      <w:pPr>
        <w:pStyle w:val="Caption"/>
        <w:rPr>
          <w:noProof/>
          <w:lang w:eastAsia="en-GB"/>
        </w:rPr>
      </w:pPr>
      <w:bookmarkStart w:id="192" w:name="_Toc505179799"/>
      <w:bookmarkStart w:id="193" w:name="_Toc505180537"/>
      <w:r>
        <w:t xml:space="preserve">Figure </w:t>
      </w:r>
      <w:r>
        <w:rPr>
          <w:b w:val="0"/>
        </w:rPr>
        <w:fldChar w:fldCharType="begin"/>
      </w:r>
      <w:r>
        <w:instrText xml:space="preserve"> SEQ Figure \* ARABIC </w:instrText>
      </w:r>
      <w:r>
        <w:rPr>
          <w:b w:val="0"/>
        </w:rPr>
        <w:fldChar w:fldCharType="separate"/>
      </w:r>
      <w:r w:rsidR="008F5245">
        <w:rPr>
          <w:noProof/>
        </w:rPr>
        <w:t>3</w:t>
      </w:r>
      <w:r>
        <w:rPr>
          <w:b w:val="0"/>
        </w:rPr>
        <w:fldChar w:fldCharType="end"/>
      </w:r>
      <w:r>
        <w:t xml:space="preserve">: </w:t>
      </w:r>
      <w:r>
        <w:rPr>
          <w:noProof/>
          <w:lang w:eastAsia="en-GB"/>
        </w:rPr>
        <w:t>Elements in the Object Definition Part</w:t>
      </w:r>
      <w:bookmarkEnd w:id="192"/>
      <w:bookmarkEnd w:id="193"/>
    </w:p>
    <w:p w:rsidR="00BE6512" w:rsidRDefault="00BE6512" w:rsidP="00BE6512">
      <w:pPr>
        <w:rPr>
          <w:noProof/>
          <w:lang w:eastAsia="en-GB"/>
        </w:rPr>
      </w:pPr>
      <w:r w:rsidRPr="00366682">
        <w:rPr>
          <w:b/>
          <w:noProof/>
          <w:lang w:eastAsia="en-GB"/>
        </w:rPr>
        <w:t>Note</w:t>
      </w:r>
      <w:r>
        <w:rPr>
          <w:noProof/>
          <w:lang w:eastAsia="en-GB"/>
        </w:rPr>
        <w:t xml:space="preserve">: </w:t>
      </w:r>
      <w:r w:rsidR="00E05C7B">
        <w:rPr>
          <w:noProof/>
          <w:lang w:eastAsia="en-GB"/>
        </w:rPr>
        <w:t>The definition of a</w:t>
      </w:r>
      <w:r>
        <w:rPr>
          <w:noProof/>
          <w:lang w:eastAsia="en-GB"/>
        </w:rPr>
        <w:t xml:space="preserve">ll these </w:t>
      </w:r>
      <w:r w:rsidR="00DD59B4">
        <w:rPr>
          <w:noProof/>
          <w:lang w:eastAsia="en-GB"/>
        </w:rPr>
        <w:t>elements</w:t>
      </w:r>
      <w:r>
        <w:rPr>
          <w:noProof/>
          <w:lang w:eastAsia="en-GB"/>
        </w:rPr>
        <w:t xml:space="preserve"> </w:t>
      </w:r>
      <w:r w:rsidR="00E05C7B">
        <w:rPr>
          <w:noProof/>
          <w:lang w:eastAsia="en-GB"/>
        </w:rPr>
        <w:t>is</w:t>
      </w:r>
      <w:r>
        <w:rPr>
          <w:noProof/>
          <w:lang w:eastAsia="en-GB"/>
        </w:rPr>
        <w:t xml:space="preserve"> </w:t>
      </w:r>
      <w:r w:rsidR="00E05C7B">
        <w:rPr>
          <w:noProof/>
          <w:lang w:eastAsia="en-GB"/>
        </w:rPr>
        <w:t>MANDATORY</w:t>
      </w:r>
      <w:r>
        <w:rPr>
          <w:noProof/>
          <w:lang w:eastAsia="en-GB"/>
        </w:rPr>
        <w:t xml:space="preserve"> </w:t>
      </w:r>
      <w:r w:rsidR="00366682">
        <w:rPr>
          <w:noProof/>
          <w:lang w:eastAsia="en-GB"/>
        </w:rPr>
        <w:t xml:space="preserve">if the </w:t>
      </w:r>
      <w:r>
        <w:rPr>
          <w:noProof/>
          <w:lang w:eastAsia="en-GB"/>
        </w:rPr>
        <w:t xml:space="preserve">Object is </w:t>
      </w:r>
      <w:r w:rsidR="00366682">
        <w:rPr>
          <w:noProof/>
          <w:lang w:eastAsia="en-GB"/>
        </w:rPr>
        <w:t xml:space="preserve">to be </w:t>
      </w:r>
      <w:r>
        <w:rPr>
          <w:noProof/>
          <w:lang w:eastAsia="en-GB"/>
        </w:rPr>
        <w:t>registered.</w:t>
      </w:r>
    </w:p>
    <w:p w:rsidR="00FD4B34" w:rsidRDefault="00247D94" w:rsidP="00B748E9">
      <w:pPr>
        <w:pStyle w:val="Heading4"/>
      </w:pPr>
      <w:r>
        <w:t>Object Syntax</w:t>
      </w:r>
    </w:p>
    <w:p w:rsidR="004D2CB8" w:rsidRPr="004D2CB8" w:rsidRDefault="004D2CB8" w:rsidP="004D2CB8">
      <w:r w:rsidRPr="004D2CB8">
        <w:t xml:space="preserve">This section </w:t>
      </w:r>
      <w:r>
        <w:t xml:space="preserve">describes the syntax of </w:t>
      </w:r>
      <w:r w:rsidR="00C270F8">
        <w:t xml:space="preserve">the </w:t>
      </w:r>
      <w:r>
        <w:t>element</w:t>
      </w:r>
      <w:r w:rsidR="00C270F8">
        <w:t>s</w:t>
      </w:r>
      <w:r>
        <w:t xml:space="preserve"> inside of the f</w:t>
      </w:r>
      <w:r w:rsidR="00C270F8">
        <w:t>irst portion of the Object.</w:t>
      </w:r>
      <w:r>
        <w:t xml:space="preserve"> </w:t>
      </w:r>
    </w:p>
    <w:p w:rsidR="00AB0D3C" w:rsidRPr="00AB0D3C" w:rsidRDefault="00AB0D3C" w:rsidP="00AB0D3C">
      <w:r w:rsidRPr="00366682">
        <w:rPr>
          <w:b/>
        </w:rPr>
        <w:t>Note</w:t>
      </w:r>
      <w:r>
        <w:t>:</w:t>
      </w:r>
    </w:p>
    <w:p w:rsidR="00C744A0" w:rsidRDefault="00C744A0" w:rsidP="00AB0D3C">
      <w:pPr>
        <w:ind w:left="993"/>
        <w:rPr>
          <w:sz w:val="18"/>
          <w:szCs w:val="18"/>
        </w:rPr>
      </w:pPr>
      <w:r>
        <w:rPr>
          <w:sz w:val="18"/>
          <w:szCs w:val="18"/>
        </w:rPr>
        <w:t xml:space="preserve">Please be aware that </w:t>
      </w:r>
      <w:r w:rsidR="004D2CB8">
        <w:rPr>
          <w:sz w:val="18"/>
          <w:szCs w:val="18"/>
        </w:rPr>
        <w:t>for</w:t>
      </w:r>
      <w:r>
        <w:rPr>
          <w:sz w:val="18"/>
          <w:szCs w:val="18"/>
        </w:rPr>
        <w:t xml:space="preserve"> Objects already registered with OMNA</w:t>
      </w:r>
      <w:r w:rsidR="004D2CB8">
        <w:rPr>
          <w:sz w:val="18"/>
          <w:szCs w:val="18"/>
        </w:rPr>
        <w:t>,</w:t>
      </w:r>
      <w:r>
        <w:rPr>
          <w:sz w:val="18"/>
          <w:szCs w:val="18"/>
        </w:rPr>
        <w:t xml:space="preserve"> any changes to the elements of this table - with the exception of “</w:t>
      </w:r>
      <w:r w:rsidRPr="008A7969">
        <w:rPr>
          <w:b/>
          <w:i/>
          <w:sz w:val="18"/>
          <w:szCs w:val="18"/>
        </w:rPr>
        <w:t>Description1</w:t>
      </w:r>
      <w:r>
        <w:rPr>
          <w:sz w:val="18"/>
          <w:szCs w:val="18"/>
        </w:rPr>
        <w:t>”</w:t>
      </w:r>
      <w:r w:rsidR="00AB0D3C">
        <w:rPr>
          <w:sz w:val="18"/>
          <w:szCs w:val="18"/>
        </w:rPr>
        <w:t>- will</w:t>
      </w:r>
      <w:r>
        <w:rPr>
          <w:sz w:val="18"/>
          <w:szCs w:val="18"/>
        </w:rPr>
        <w:t xml:space="preserve"> require the registration of a new version of the Object.</w:t>
      </w:r>
    </w:p>
    <w:p w:rsidR="00AB0D3C" w:rsidRPr="00C744A0" w:rsidRDefault="00AB0D3C" w:rsidP="00AB0D3C">
      <w:pPr>
        <w:ind w:left="993"/>
      </w:pPr>
      <w:r>
        <w:rPr>
          <w:sz w:val="18"/>
          <w:szCs w:val="18"/>
        </w:rPr>
        <w:t>All the elements in this table MUST be defined in order to register an Object with OMNA.</w:t>
      </w:r>
    </w:p>
    <w:tbl>
      <w:tblPr>
        <w:tblW w:w="49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156"/>
        <w:gridCol w:w="991"/>
        <w:gridCol w:w="2083"/>
        <w:gridCol w:w="4559"/>
      </w:tblGrid>
      <w:tr w:rsidR="000D0B58" w:rsidRPr="00B45F21" w:rsidTr="003914D7">
        <w:tc>
          <w:tcPr>
            <w:tcW w:w="680" w:type="pct"/>
            <w:shd w:val="clear" w:color="auto" w:fill="B6DDE8"/>
            <w:vAlign w:val="center"/>
          </w:tcPr>
          <w:p w:rsidR="000D0B58" w:rsidRPr="003914D7" w:rsidRDefault="000D0B58" w:rsidP="00565DF7">
            <w:pPr>
              <w:jc w:val="center"/>
              <w:rPr>
                <w:b/>
                <w:i/>
              </w:rPr>
            </w:pPr>
            <w:r w:rsidRPr="003914D7">
              <w:rPr>
                <w:b/>
              </w:rPr>
              <w:t>Element</w:t>
            </w:r>
            <w:r w:rsidRPr="003914D7">
              <w:rPr>
                <w:b/>
                <w:i/>
              </w:rPr>
              <w:t xml:space="preserve"> Name</w:t>
            </w:r>
          </w:p>
        </w:tc>
        <w:tc>
          <w:tcPr>
            <w:tcW w:w="568" w:type="pct"/>
            <w:shd w:val="clear" w:color="auto" w:fill="B6DDE8"/>
            <w:vAlign w:val="center"/>
          </w:tcPr>
          <w:p w:rsidR="000D0B58" w:rsidRPr="003914D7" w:rsidRDefault="000D0B58" w:rsidP="00565DF7">
            <w:pPr>
              <w:jc w:val="center"/>
              <w:rPr>
                <w:b/>
              </w:rPr>
            </w:pPr>
            <w:r w:rsidRPr="003914D7">
              <w:rPr>
                <w:b/>
              </w:rPr>
              <w:t>Type</w:t>
            </w:r>
          </w:p>
        </w:tc>
        <w:tc>
          <w:tcPr>
            <w:tcW w:w="487" w:type="pct"/>
            <w:shd w:val="clear" w:color="auto" w:fill="B6DDE8"/>
            <w:vAlign w:val="center"/>
          </w:tcPr>
          <w:p w:rsidR="000D0B58" w:rsidRPr="003914D7" w:rsidRDefault="000D0B58" w:rsidP="00115BDF">
            <w:pPr>
              <w:jc w:val="center"/>
              <w:rPr>
                <w:b/>
              </w:rPr>
            </w:pPr>
            <w:r w:rsidRPr="003914D7">
              <w:rPr>
                <w:b/>
              </w:rPr>
              <w:t>TS LwM2M</w:t>
            </w:r>
          </w:p>
        </w:tc>
        <w:tc>
          <w:tcPr>
            <w:tcW w:w="1024" w:type="pct"/>
            <w:shd w:val="clear" w:color="auto" w:fill="B6DDE8"/>
            <w:vAlign w:val="center"/>
          </w:tcPr>
          <w:p w:rsidR="000D0B58" w:rsidRPr="003914D7" w:rsidRDefault="000D0B58" w:rsidP="00565DF7">
            <w:pPr>
              <w:jc w:val="center"/>
              <w:rPr>
                <w:b/>
              </w:rPr>
            </w:pPr>
            <w:r w:rsidRPr="003914D7">
              <w:rPr>
                <w:b/>
              </w:rPr>
              <w:t>Value</w:t>
            </w:r>
          </w:p>
        </w:tc>
        <w:tc>
          <w:tcPr>
            <w:tcW w:w="2241" w:type="pct"/>
            <w:shd w:val="clear" w:color="auto" w:fill="B6DDE8"/>
            <w:vAlign w:val="center"/>
          </w:tcPr>
          <w:p w:rsidR="000D0B58" w:rsidRPr="003914D7" w:rsidRDefault="000D0B58" w:rsidP="00565DF7">
            <w:pPr>
              <w:jc w:val="center"/>
              <w:rPr>
                <w:b/>
              </w:rPr>
            </w:pPr>
            <w:r w:rsidRPr="003914D7">
              <w:rPr>
                <w:b/>
              </w:rPr>
              <w:t>Description</w:t>
            </w:r>
          </w:p>
        </w:tc>
      </w:tr>
      <w:tr w:rsidR="008D7104" w:rsidRPr="00B45F21" w:rsidTr="003914D7">
        <w:tc>
          <w:tcPr>
            <w:tcW w:w="680" w:type="pct"/>
            <w:shd w:val="clear" w:color="auto" w:fill="auto"/>
          </w:tcPr>
          <w:p w:rsidR="008D7104" w:rsidRPr="003914D7" w:rsidRDefault="008D7104" w:rsidP="00A828BA">
            <w:pPr>
              <w:rPr>
                <w:b/>
                <w:i/>
              </w:rPr>
            </w:pPr>
            <w:r w:rsidRPr="003914D7">
              <w:rPr>
                <w:b/>
                <w:i/>
              </w:rPr>
              <w:t>Name</w:t>
            </w:r>
          </w:p>
        </w:tc>
        <w:tc>
          <w:tcPr>
            <w:tcW w:w="568" w:type="pct"/>
            <w:shd w:val="clear" w:color="auto" w:fill="auto"/>
          </w:tcPr>
          <w:p w:rsidR="008D7104" w:rsidRPr="003914D7" w:rsidRDefault="008D7104" w:rsidP="00A828BA">
            <w:r w:rsidRPr="003914D7">
              <w:t>String</w:t>
            </w:r>
          </w:p>
        </w:tc>
        <w:tc>
          <w:tcPr>
            <w:tcW w:w="487" w:type="pct"/>
          </w:tcPr>
          <w:p w:rsidR="008D7104" w:rsidRPr="003914D7" w:rsidRDefault="008D7104" w:rsidP="00A828BA">
            <w:pPr>
              <w:jc w:val="center"/>
            </w:pPr>
          </w:p>
        </w:tc>
        <w:tc>
          <w:tcPr>
            <w:tcW w:w="1024" w:type="pct"/>
            <w:shd w:val="clear" w:color="auto" w:fill="auto"/>
          </w:tcPr>
          <w:p w:rsidR="008D7104" w:rsidRPr="003914D7" w:rsidRDefault="008D7104" w:rsidP="00A828BA">
            <w:r w:rsidRPr="003914D7">
              <w:t>Object name</w:t>
            </w:r>
          </w:p>
        </w:tc>
        <w:tc>
          <w:tcPr>
            <w:tcW w:w="2241" w:type="pct"/>
          </w:tcPr>
          <w:p w:rsidR="008D7104" w:rsidRPr="003914D7" w:rsidRDefault="008D7104" w:rsidP="00A828BA">
            <w:r w:rsidRPr="003914D7">
              <w:t>Define</w:t>
            </w:r>
            <w:r w:rsidR="00695D18" w:rsidRPr="003914D7">
              <w:t>d</w:t>
            </w:r>
            <w:r w:rsidRPr="003914D7">
              <w:t xml:space="preserve"> by the Object creator</w:t>
            </w:r>
            <w:r w:rsidR="00695D18" w:rsidRPr="003914D7">
              <w:t>.</w:t>
            </w:r>
          </w:p>
          <w:p w:rsidR="008D7104" w:rsidRPr="003914D7" w:rsidRDefault="00695D18" w:rsidP="00695D18">
            <w:r w:rsidRPr="003914D7">
              <w:t xml:space="preserve">It should be </w:t>
            </w:r>
            <w:r w:rsidR="008D7104" w:rsidRPr="003914D7">
              <w:t>short</w:t>
            </w:r>
            <w:r w:rsidRPr="003914D7">
              <w:t xml:space="preserve">, </w:t>
            </w:r>
            <w:r w:rsidR="008D7104" w:rsidRPr="003914D7">
              <w:t>specific</w:t>
            </w:r>
            <w:r w:rsidRPr="003914D7">
              <w:t xml:space="preserve"> and relevant to the intention of the object.</w:t>
            </w:r>
          </w:p>
        </w:tc>
      </w:tr>
      <w:tr w:rsidR="000D0B58" w:rsidRPr="00B45F21" w:rsidTr="003914D7">
        <w:tc>
          <w:tcPr>
            <w:tcW w:w="680" w:type="pct"/>
            <w:shd w:val="clear" w:color="auto" w:fill="auto"/>
          </w:tcPr>
          <w:p w:rsidR="000D0B58" w:rsidRPr="003914D7" w:rsidRDefault="000D0B58" w:rsidP="00FD4B34">
            <w:pPr>
              <w:rPr>
                <w:b/>
                <w:i/>
              </w:rPr>
            </w:pPr>
            <w:r w:rsidRPr="003914D7">
              <w:rPr>
                <w:b/>
                <w:i/>
              </w:rPr>
              <w:t>Description 1</w:t>
            </w:r>
          </w:p>
        </w:tc>
        <w:tc>
          <w:tcPr>
            <w:tcW w:w="568" w:type="pct"/>
            <w:shd w:val="clear" w:color="auto" w:fill="auto"/>
          </w:tcPr>
          <w:p w:rsidR="000D0B58" w:rsidRPr="003914D7" w:rsidRDefault="000D0B58" w:rsidP="00FD4B34">
            <w:r w:rsidRPr="003914D7">
              <w:t>String</w:t>
            </w:r>
          </w:p>
        </w:tc>
        <w:tc>
          <w:tcPr>
            <w:tcW w:w="487" w:type="pct"/>
          </w:tcPr>
          <w:p w:rsidR="000D0B58" w:rsidRPr="003914D7" w:rsidRDefault="000D0B58" w:rsidP="00115BDF">
            <w:pPr>
              <w:jc w:val="center"/>
            </w:pPr>
          </w:p>
        </w:tc>
        <w:tc>
          <w:tcPr>
            <w:tcW w:w="1024" w:type="pct"/>
            <w:shd w:val="clear" w:color="auto" w:fill="auto"/>
          </w:tcPr>
          <w:p w:rsidR="000D0B58" w:rsidRPr="003914D7" w:rsidRDefault="000D0B58" w:rsidP="00FD4B34">
            <w:r w:rsidRPr="003914D7">
              <w:t>Object description</w:t>
            </w:r>
          </w:p>
        </w:tc>
        <w:tc>
          <w:tcPr>
            <w:tcW w:w="2241" w:type="pct"/>
          </w:tcPr>
          <w:p w:rsidR="000D0B58" w:rsidRPr="003914D7" w:rsidRDefault="000D0B58" w:rsidP="00FD4B34">
            <w:r w:rsidRPr="003914D7">
              <w:t xml:space="preserve">Provides a summary of </w:t>
            </w:r>
            <w:r w:rsidR="00695D18" w:rsidRPr="003914D7">
              <w:t xml:space="preserve">the </w:t>
            </w:r>
            <w:r w:rsidRPr="003914D7">
              <w:t>Object functionality.</w:t>
            </w:r>
          </w:p>
        </w:tc>
      </w:tr>
      <w:tr w:rsidR="000D0B58" w:rsidRPr="00B45F21" w:rsidTr="003914D7">
        <w:tc>
          <w:tcPr>
            <w:tcW w:w="680" w:type="pct"/>
            <w:shd w:val="clear" w:color="auto" w:fill="auto"/>
          </w:tcPr>
          <w:p w:rsidR="000D0B58" w:rsidRPr="003914D7" w:rsidRDefault="008D7104" w:rsidP="00FD4B34">
            <w:pPr>
              <w:rPr>
                <w:b/>
                <w:i/>
              </w:rPr>
            </w:pPr>
            <w:proofErr w:type="spellStart"/>
            <w:r w:rsidRPr="003914D7">
              <w:rPr>
                <w:b/>
                <w:i/>
              </w:rPr>
              <w:t>Object</w:t>
            </w:r>
            <w:r w:rsidR="000D0B58" w:rsidRPr="003914D7">
              <w:rPr>
                <w:b/>
                <w:i/>
              </w:rPr>
              <w:t>ID</w:t>
            </w:r>
            <w:proofErr w:type="spellEnd"/>
          </w:p>
        </w:tc>
        <w:tc>
          <w:tcPr>
            <w:tcW w:w="568" w:type="pct"/>
            <w:shd w:val="clear" w:color="auto" w:fill="auto"/>
          </w:tcPr>
          <w:p w:rsidR="000D0B58" w:rsidRPr="003914D7" w:rsidRDefault="000D0B58" w:rsidP="00FD4B34">
            <w:proofErr w:type="spellStart"/>
            <w:r w:rsidRPr="003914D7">
              <w:t>unsignedShort</w:t>
            </w:r>
            <w:proofErr w:type="spellEnd"/>
          </w:p>
        </w:tc>
        <w:tc>
          <w:tcPr>
            <w:tcW w:w="487" w:type="pct"/>
          </w:tcPr>
          <w:p w:rsidR="000D0B58" w:rsidRPr="003914D7" w:rsidRDefault="000D0B58" w:rsidP="00115BDF">
            <w:pPr>
              <w:jc w:val="center"/>
            </w:pPr>
            <w:r w:rsidRPr="003914D7">
              <w:t>6.3</w:t>
            </w:r>
          </w:p>
        </w:tc>
        <w:tc>
          <w:tcPr>
            <w:tcW w:w="1024" w:type="pct"/>
            <w:shd w:val="clear" w:color="auto" w:fill="auto"/>
          </w:tcPr>
          <w:p w:rsidR="000D0B58" w:rsidRPr="003914D7" w:rsidRDefault="00BE6512" w:rsidP="00FD4B34">
            <w:r w:rsidRPr="003914D7">
              <w:t>Object Identifier</w:t>
            </w:r>
          </w:p>
        </w:tc>
        <w:tc>
          <w:tcPr>
            <w:tcW w:w="2241" w:type="pct"/>
          </w:tcPr>
          <w:p w:rsidR="000D0B58" w:rsidRPr="003914D7" w:rsidRDefault="00E0774A" w:rsidP="000D0B58">
            <w:r w:rsidRPr="003914D7">
              <w:t>Assigned by OMNA</w:t>
            </w:r>
            <w:r w:rsidR="002B6BD7" w:rsidRPr="003914D7">
              <w:t xml:space="preserve">, each Object has a unique </w:t>
            </w:r>
            <w:proofErr w:type="spellStart"/>
            <w:r w:rsidR="002B6BD7" w:rsidRPr="003914D7">
              <w:rPr>
                <w:b/>
                <w:i/>
              </w:rPr>
              <w:t>ObjectID</w:t>
            </w:r>
            <w:proofErr w:type="spellEnd"/>
            <w:r w:rsidR="002B6BD7" w:rsidRPr="003914D7">
              <w:t>.</w:t>
            </w:r>
          </w:p>
          <w:p w:rsidR="00E0774A" w:rsidRPr="003914D7" w:rsidRDefault="00E0774A" w:rsidP="000D0B58">
            <w:r w:rsidRPr="003914D7">
              <w:t>Object Ranges:</w:t>
            </w:r>
          </w:p>
          <w:p w:rsidR="00E0774A" w:rsidRPr="003914D7" w:rsidRDefault="00E0774A" w:rsidP="00E0774A">
            <w:pPr>
              <w:numPr>
                <w:ilvl w:val="0"/>
                <w:numId w:val="33"/>
              </w:numPr>
            </w:pPr>
            <w:r w:rsidRPr="003914D7">
              <w:rPr>
                <w:b/>
              </w:rPr>
              <w:t>OMA Label Range</w:t>
            </w:r>
            <w:r w:rsidRPr="003914D7">
              <w:t>.</w:t>
            </w:r>
            <w:r w:rsidR="00DC267B" w:rsidRPr="003914D7">
              <w:t xml:space="preserve"> </w:t>
            </w:r>
            <w:r w:rsidR="00DC267B" w:rsidRPr="003914D7">
              <w:rPr>
                <w:b/>
                <w:i/>
              </w:rPr>
              <w:t>(0 – 1023)</w:t>
            </w:r>
          </w:p>
          <w:p w:rsidR="00E0774A" w:rsidRPr="003914D7" w:rsidRDefault="00E0774A" w:rsidP="00E0774A">
            <w:pPr>
              <w:numPr>
                <w:ilvl w:val="1"/>
                <w:numId w:val="33"/>
              </w:numPr>
            </w:pPr>
            <w:r w:rsidRPr="003914D7">
              <w:t xml:space="preserve">Only used by OMA Working </w:t>
            </w:r>
            <w:r w:rsidRPr="003914D7">
              <w:lastRenderedPageBreak/>
              <w:t>Groups.</w:t>
            </w:r>
          </w:p>
          <w:p w:rsidR="00E0774A" w:rsidRPr="003914D7" w:rsidRDefault="00E0774A" w:rsidP="00E0774A">
            <w:pPr>
              <w:numPr>
                <w:ilvl w:val="0"/>
                <w:numId w:val="33"/>
              </w:numPr>
            </w:pPr>
            <w:r w:rsidRPr="003914D7">
              <w:rPr>
                <w:b/>
              </w:rPr>
              <w:t>External Label Range</w:t>
            </w:r>
            <w:r w:rsidRPr="003914D7">
              <w:t>.</w:t>
            </w:r>
            <w:r w:rsidR="00DC267B" w:rsidRPr="003914D7">
              <w:t xml:space="preserve"> </w:t>
            </w:r>
            <w:r w:rsidR="00DC267B" w:rsidRPr="003914D7">
              <w:rPr>
                <w:b/>
                <w:i/>
              </w:rPr>
              <w:t>(2048 – 10240)</w:t>
            </w:r>
          </w:p>
          <w:p w:rsidR="00E0774A" w:rsidRPr="003914D7" w:rsidRDefault="00E0774A" w:rsidP="00E0774A">
            <w:pPr>
              <w:numPr>
                <w:ilvl w:val="1"/>
                <w:numId w:val="33"/>
              </w:numPr>
            </w:pPr>
            <w:r w:rsidRPr="003914D7">
              <w:t>Used by 3</w:t>
            </w:r>
            <w:r w:rsidRPr="003914D7">
              <w:rPr>
                <w:vertAlign w:val="superscript"/>
              </w:rPr>
              <w:t>rd</w:t>
            </w:r>
            <w:r w:rsidRPr="003914D7">
              <w:t xml:space="preserve"> party organizations and alliances.</w:t>
            </w:r>
            <w:r w:rsidR="00DC267B" w:rsidRPr="003914D7">
              <w:t xml:space="preserve"> </w:t>
            </w:r>
            <w:r w:rsidR="004D2CB8" w:rsidRPr="003914D7">
              <w:t>This range accepts registration.</w:t>
            </w:r>
          </w:p>
          <w:p w:rsidR="00E0774A" w:rsidRPr="003914D7" w:rsidRDefault="00E0774A" w:rsidP="00E0774A">
            <w:pPr>
              <w:numPr>
                <w:ilvl w:val="0"/>
                <w:numId w:val="33"/>
              </w:numPr>
              <w:rPr>
                <w:b/>
              </w:rPr>
            </w:pPr>
            <w:r w:rsidRPr="003914D7">
              <w:rPr>
                <w:b/>
              </w:rPr>
              <w:t>Private Label Range</w:t>
            </w:r>
            <w:r w:rsidR="00DC267B" w:rsidRPr="003914D7">
              <w:rPr>
                <w:b/>
              </w:rPr>
              <w:t xml:space="preserve"> </w:t>
            </w:r>
          </w:p>
          <w:p w:rsidR="00E0774A" w:rsidRPr="003914D7" w:rsidRDefault="00DC267B" w:rsidP="00E0774A">
            <w:pPr>
              <w:numPr>
                <w:ilvl w:val="1"/>
                <w:numId w:val="33"/>
              </w:numPr>
            </w:pPr>
            <w:r w:rsidRPr="003914D7">
              <w:rPr>
                <w:b/>
                <w:i/>
              </w:rPr>
              <w:t>(10241 – 26240)</w:t>
            </w:r>
            <w:r w:rsidRPr="003914D7">
              <w:t xml:space="preserve"> - </w:t>
            </w:r>
            <w:r w:rsidR="00A3442F" w:rsidRPr="003914D7">
              <w:t>U</w:t>
            </w:r>
            <w:r w:rsidRPr="003914D7">
              <w:t xml:space="preserve">sed by vendors or individuals. </w:t>
            </w:r>
            <w:r w:rsidR="004D2CB8" w:rsidRPr="003914D7">
              <w:t>This range a</w:t>
            </w:r>
            <w:r w:rsidRPr="003914D7">
              <w:t>ccept</w:t>
            </w:r>
            <w:r w:rsidR="004D2CB8" w:rsidRPr="003914D7">
              <w:t>s</w:t>
            </w:r>
            <w:r w:rsidRPr="003914D7">
              <w:t xml:space="preserve"> registration.</w:t>
            </w:r>
          </w:p>
          <w:p w:rsidR="00DC267B" w:rsidRPr="003914D7" w:rsidRDefault="00DC267B" w:rsidP="00A3442F">
            <w:pPr>
              <w:numPr>
                <w:ilvl w:val="1"/>
                <w:numId w:val="33"/>
              </w:numPr>
            </w:pPr>
            <w:r w:rsidRPr="003914D7">
              <w:rPr>
                <w:b/>
                <w:i/>
              </w:rPr>
              <w:t>(26241 – 32768)</w:t>
            </w:r>
            <w:r w:rsidRPr="003914D7">
              <w:t xml:space="preserve"> – </w:t>
            </w:r>
            <w:r w:rsidR="00A3442F" w:rsidRPr="003914D7">
              <w:t>U</w:t>
            </w:r>
            <w:r w:rsidRPr="003914D7">
              <w:t>sed by vendors and individuals. Number</w:t>
            </w:r>
            <w:r w:rsidR="00A3442F" w:rsidRPr="003914D7">
              <w:t>s</w:t>
            </w:r>
            <w:r w:rsidRPr="003914D7">
              <w:t xml:space="preserve"> in this range </w:t>
            </w:r>
            <w:r w:rsidR="00A3442F" w:rsidRPr="003914D7">
              <w:t>can be reused, no registration is necessary.</w:t>
            </w:r>
          </w:p>
          <w:p w:rsidR="00A3442F" w:rsidRPr="003914D7" w:rsidRDefault="00A3442F" w:rsidP="00E0774A">
            <w:pPr>
              <w:numPr>
                <w:ilvl w:val="1"/>
                <w:numId w:val="33"/>
              </w:numPr>
            </w:pPr>
            <w:r w:rsidRPr="003914D7">
              <w:rPr>
                <w:b/>
                <w:i/>
              </w:rPr>
              <w:t>(32768 – 42768)</w:t>
            </w:r>
            <w:r w:rsidRPr="003914D7">
              <w:t xml:space="preserve"> – Range used by companies to reserve Objects numbers in bulk.</w:t>
            </w:r>
          </w:p>
          <w:p w:rsidR="00B03032" w:rsidRPr="003914D7" w:rsidRDefault="00695D18" w:rsidP="00C744A0">
            <w:r w:rsidRPr="003914D7">
              <w:t xml:space="preserve">See section </w:t>
            </w:r>
            <w:r w:rsidRPr="003914D7">
              <w:rPr>
                <w:i/>
              </w:rPr>
              <w:t>7.2.1 LwM2M Object Ranges of this document</w:t>
            </w:r>
            <w:r w:rsidR="00A3442F" w:rsidRPr="003914D7">
              <w:t xml:space="preserve"> for further details</w:t>
            </w:r>
            <w:r w:rsidR="00C744A0" w:rsidRPr="003914D7">
              <w:t>.</w:t>
            </w:r>
          </w:p>
        </w:tc>
      </w:tr>
      <w:tr w:rsidR="008D7104" w:rsidRPr="00B45F21" w:rsidTr="003914D7">
        <w:tc>
          <w:tcPr>
            <w:tcW w:w="680" w:type="pct"/>
            <w:shd w:val="clear" w:color="auto" w:fill="auto"/>
          </w:tcPr>
          <w:p w:rsidR="008D7104" w:rsidRPr="003914D7" w:rsidRDefault="008D7104" w:rsidP="00A828BA">
            <w:pPr>
              <w:rPr>
                <w:b/>
                <w:i/>
              </w:rPr>
            </w:pPr>
            <w:proofErr w:type="spellStart"/>
            <w:r w:rsidRPr="003914D7">
              <w:rPr>
                <w:b/>
                <w:i/>
              </w:rPr>
              <w:lastRenderedPageBreak/>
              <w:t>ObjectURN</w:t>
            </w:r>
            <w:proofErr w:type="spellEnd"/>
          </w:p>
        </w:tc>
        <w:tc>
          <w:tcPr>
            <w:tcW w:w="568" w:type="pct"/>
            <w:shd w:val="clear" w:color="auto" w:fill="auto"/>
          </w:tcPr>
          <w:p w:rsidR="008D7104" w:rsidRPr="003914D7" w:rsidRDefault="008D7104" w:rsidP="00A828BA">
            <w:r w:rsidRPr="003914D7">
              <w:t>String</w:t>
            </w:r>
          </w:p>
        </w:tc>
        <w:tc>
          <w:tcPr>
            <w:tcW w:w="487" w:type="pct"/>
          </w:tcPr>
          <w:p w:rsidR="008D7104" w:rsidRPr="003914D7" w:rsidRDefault="008D7104" w:rsidP="00A828BA">
            <w:pPr>
              <w:jc w:val="center"/>
            </w:pPr>
            <w:r w:rsidRPr="003914D7">
              <w:t>6.3</w:t>
            </w:r>
          </w:p>
          <w:p w:rsidR="00C744A0" w:rsidRPr="003914D7" w:rsidRDefault="00C744A0" w:rsidP="00A828BA">
            <w:pPr>
              <w:jc w:val="center"/>
            </w:pPr>
            <w:r w:rsidRPr="003914D7">
              <w:t>6.2</w:t>
            </w:r>
          </w:p>
        </w:tc>
        <w:tc>
          <w:tcPr>
            <w:tcW w:w="1024" w:type="pct"/>
            <w:shd w:val="clear" w:color="auto" w:fill="auto"/>
          </w:tcPr>
          <w:p w:rsidR="008D7104" w:rsidRPr="003914D7" w:rsidRDefault="00C744A0" w:rsidP="00A828BA">
            <w:r w:rsidRPr="008F5245">
              <w:rPr>
                <w:lang w:val="en-US"/>
              </w:rPr>
              <w:t>“urn:oma:lwm2m:{</w:t>
            </w:r>
            <w:proofErr w:type="spellStart"/>
            <w:r w:rsidRPr="008F5245">
              <w:rPr>
                <w:lang w:val="en-US"/>
              </w:rPr>
              <w:t>oma</w:t>
            </w:r>
            <w:proofErr w:type="spellEnd"/>
            <w:r w:rsidRPr="008F5245">
              <w:rPr>
                <w:lang w:val="en-US"/>
              </w:rPr>
              <w:t xml:space="preserve">, </w:t>
            </w:r>
            <w:proofErr w:type="spellStart"/>
            <w:r w:rsidRPr="008F5245">
              <w:rPr>
                <w:lang w:val="en-US"/>
              </w:rPr>
              <w:t>ext</w:t>
            </w:r>
            <w:proofErr w:type="spellEnd"/>
            <w:r w:rsidRPr="008F5245">
              <w:rPr>
                <w:lang w:val="en-US"/>
              </w:rPr>
              <w:t>, x}:</w:t>
            </w:r>
            <w:proofErr w:type="spellStart"/>
            <w:r w:rsidRPr="008F5245">
              <w:rPr>
                <w:lang w:val="en-US"/>
              </w:rPr>
              <w:t>ObjectID</w:t>
            </w:r>
            <w:proofErr w:type="spellEnd"/>
            <w:r w:rsidRPr="005D610F">
              <w:rPr>
                <w:lang w:val="en-US"/>
              </w:rPr>
              <w:t>”[:{version}]</w:t>
            </w:r>
          </w:p>
        </w:tc>
        <w:tc>
          <w:tcPr>
            <w:tcW w:w="2241" w:type="pct"/>
          </w:tcPr>
          <w:p w:rsidR="008D7104" w:rsidRPr="003914D7" w:rsidRDefault="00A3442F" w:rsidP="00A828BA">
            <w:r w:rsidRPr="003914D7">
              <w:t>Assigned by OMNA.</w:t>
            </w:r>
            <w:r w:rsidR="002B6BD7" w:rsidRPr="003914D7">
              <w:t xml:space="preserve"> This </w:t>
            </w:r>
            <w:r w:rsidR="004D2CB8" w:rsidRPr="003914D7">
              <w:t xml:space="preserve">is a unique </w:t>
            </w:r>
            <w:r w:rsidR="002B6BD7" w:rsidRPr="003914D7">
              <w:t>value for each Object.</w:t>
            </w:r>
          </w:p>
          <w:p w:rsidR="00E23B29" w:rsidRPr="003914D7" w:rsidRDefault="00E23B29" w:rsidP="00A828BA">
            <w:r w:rsidRPr="003914D7">
              <w:t xml:space="preserve">For any Object version other than “1.0”, the version value MUST be added to the URN. </w:t>
            </w:r>
          </w:p>
          <w:p w:rsidR="00E23B29" w:rsidRPr="003914D7" w:rsidRDefault="00E23B29" w:rsidP="00A828BA">
            <w:r w:rsidRPr="003914D7">
              <w:t>For version “1.0” it is not necessary to add the {version} value to the URL.</w:t>
            </w:r>
          </w:p>
          <w:p w:rsidR="00B03032" w:rsidRPr="003914D7" w:rsidRDefault="00C744A0" w:rsidP="00E23B29">
            <w:r w:rsidRPr="003914D7">
              <w:t xml:space="preserve">Please refer to </w:t>
            </w:r>
            <w:r w:rsidRPr="003914D7">
              <w:rPr>
                <w:b/>
              </w:rPr>
              <w:t xml:space="preserve">Section 6.2 Object Versioning </w:t>
            </w:r>
            <w:r w:rsidRPr="003914D7">
              <w:t xml:space="preserve">of </w:t>
            </w:r>
            <w:r w:rsidRPr="003914D7">
              <w:rPr>
                <w:b/>
              </w:rPr>
              <w:t>[</w:t>
            </w:r>
            <w:del w:id="194" w:author="OMA DSO1" w:date="2018-06-14T13:05:00Z">
              <w:r w:rsidRPr="003914D7" w:rsidDel="00441EE9">
                <w:rPr>
                  <w:b/>
                </w:rPr>
                <w:delText>LWM2M</w:delText>
              </w:r>
            </w:del>
            <w:ins w:id="195" w:author="OMA DSO1" w:date="2018-06-14T13:05:00Z">
              <w:r w:rsidR="00441EE9">
                <w:rPr>
                  <w:b/>
                </w:rPr>
                <w:t>LwM2M</w:t>
              </w:r>
            </w:ins>
            <w:r w:rsidRPr="003914D7">
              <w:rPr>
                <w:b/>
              </w:rPr>
              <w:t>10]</w:t>
            </w:r>
            <w:r w:rsidRPr="003914D7">
              <w:t xml:space="preserve"> in case you want to create a new version </w:t>
            </w:r>
            <w:r w:rsidR="00AB0D3C" w:rsidRPr="003914D7">
              <w:t>of</w:t>
            </w:r>
            <w:r w:rsidR="004D2CB8" w:rsidRPr="003914D7">
              <w:t xml:space="preserve"> an already registered Object. </w:t>
            </w:r>
          </w:p>
        </w:tc>
      </w:tr>
      <w:tr w:rsidR="008D7104" w:rsidRPr="00B45F21" w:rsidTr="003914D7">
        <w:tc>
          <w:tcPr>
            <w:tcW w:w="680" w:type="pct"/>
            <w:shd w:val="clear" w:color="auto" w:fill="auto"/>
          </w:tcPr>
          <w:p w:rsidR="008D7104" w:rsidRPr="003914D7" w:rsidRDefault="008D7104" w:rsidP="00A828BA">
            <w:pPr>
              <w:rPr>
                <w:b/>
                <w:i/>
              </w:rPr>
            </w:pPr>
            <w:r w:rsidRPr="003914D7">
              <w:rPr>
                <w:b/>
                <w:i/>
              </w:rPr>
              <w:t>LwM2M Version</w:t>
            </w:r>
          </w:p>
        </w:tc>
        <w:tc>
          <w:tcPr>
            <w:tcW w:w="568" w:type="pct"/>
            <w:shd w:val="clear" w:color="auto" w:fill="auto"/>
          </w:tcPr>
          <w:p w:rsidR="008D7104" w:rsidRPr="003914D7" w:rsidRDefault="008D7104" w:rsidP="00A828BA">
            <w:r w:rsidRPr="003914D7">
              <w:t>String</w:t>
            </w:r>
          </w:p>
        </w:tc>
        <w:tc>
          <w:tcPr>
            <w:tcW w:w="487" w:type="pct"/>
          </w:tcPr>
          <w:p w:rsidR="008D7104" w:rsidRPr="003914D7" w:rsidRDefault="008D7104" w:rsidP="00A828BA">
            <w:pPr>
              <w:jc w:val="center"/>
            </w:pPr>
            <w:r w:rsidRPr="003914D7">
              <w:t>App. J</w:t>
            </w:r>
          </w:p>
        </w:tc>
        <w:tc>
          <w:tcPr>
            <w:tcW w:w="1024" w:type="pct"/>
            <w:shd w:val="clear" w:color="auto" w:fill="auto"/>
          </w:tcPr>
          <w:p w:rsidR="008D7104" w:rsidRPr="003914D7" w:rsidRDefault="008D7104" w:rsidP="00A828BA">
            <w:r w:rsidRPr="003914D7">
              <w:t xml:space="preserve">Minimum </w:t>
            </w:r>
            <w:r w:rsidR="008259AF" w:rsidRPr="003914D7">
              <w:t>Occurrence</w:t>
            </w:r>
            <w:r w:rsidRPr="003914D7">
              <w:t xml:space="preserve"> = 0</w:t>
            </w:r>
          </w:p>
        </w:tc>
        <w:tc>
          <w:tcPr>
            <w:tcW w:w="2241" w:type="pct"/>
          </w:tcPr>
          <w:p w:rsidR="00A3442F" w:rsidRPr="003914D7" w:rsidRDefault="00A3442F" w:rsidP="00AB0D3C">
            <w:r w:rsidRPr="003914D7">
              <w:t xml:space="preserve">The value of this element indicates the protocol version of LwM2M for which the Object was </w:t>
            </w:r>
            <w:r w:rsidR="0093190A" w:rsidRPr="003914D7">
              <w:t>created</w:t>
            </w:r>
            <w:r w:rsidRPr="003914D7">
              <w:t>.</w:t>
            </w:r>
          </w:p>
          <w:p w:rsidR="004D2CB8" w:rsidRPr="003914D7" w:rsidRDefault="004D2CB8" w:rsidP="00AB0D3C">
            <w:r w:rsidRPr="003914D7">
              <w:t xml:space="preserve">For any LwM2M Version other than “1.0” </w:t>
            </w:r>
            <w:r w:rsidR="00E23B29" w:rsidRPr="003914D7">
              <w:t xml:space="preserve">the value of this element is MANDATORY. For Objects created for LwM2M v1.0 this element is OPTIONAL but it is recommended to be input, i.e. “1.0”. </w:t>
            </w:r>
          </w:p>
          <w:p w:rsidR="008D7104" w:rsidRPr="003914D7" w:rsidRDefault="00A60A17" w:rsidP="00E23B29">
            <w:r w:rsidRPr="003914D7">
              <w:t>E.g.</w:t>
            </w:r>
            <w:r w:rsidR="00E23B29" w:rsidRPr="003914D7">
              <w:t xml:space="preserve"> in</w:t>
            </w:r>
            <w:r w:rsidR="00A3442F" w:rsidRPr="003914D7">
              <w:t xml:space="preserve"> an object </w:t>
            </w:r>
            <w:r w:rsidR="0093190A" w:rsidRPr="003914D7">
              <w:t>created</w:t>
            </w:r>
            <w:r w:rsidR="00A3442F" w:rsidRPr="003914D7">
              <w:t xml:space="preserve"> for protocol LwM2M v1.1, </w:t>
            </w:r>
            <w:r w:rsidR="00E23B29" w:rsidRPr="003914D7">
              <w:t xml:space="preserve">the value of this element MUST be </w:t>
            </w:r>
            <w:r w:rsidR="00A3442F" w:rsidRPr="003914D7">
              <w:t xml:space="preserve">“1.1”. </w:t>
            </w:r>
          </w:p>
        </w:tc>
      </w:tr>
      <w:tr w:rsidR="000D0B58" w:rsidRPr="00B45F21" w:rsidTr="003914D7">
        <w:tc>
          <w:tcPr>
            <w:tcW w:w="680" w:type="pct"/>
            <w:shd w:val="clear" w:color="auto" w:fill="auto"/>
          </w:tcPr>
          <w:p w:rsidR="000D0B58" w:rsidRPr="003914D7" w:rsidRDefault="000D0B58" w:rsidP="00FD4B34">
            <w:pPr>
              <w:rPr>
                <w:b/>
                <w:i/>
              </w:rPr>
            </w:pPr>
            <w:r w:rsidRPr="003914D7">
              <w:rPr>
                <w:b/>
                <w:i/>
              </w:rPr>
              <w:t>Object Version</w:t>
            </w:r>
          </w:p>
        </w:tc>
        <w:tc>
          <w:tcPr>
            <w:tcW w:w="568" w:type="pct"/>
            <w:shd w:val="clear" w:color="auto" w:fill="auto"/>
          </w:tcPr>
          <w:p w:rsidR="000D0B58" w:rsidRPr="003914D7" w:rsidRDefault="000D0B58" w:rsidP="00FD4B34">
            <w:r w:rsidRPr="003914D7">
              <w:t>String</w:t>
            </w:r>
          </w:p>
        </w:tc>
        <w:tc>
          <w:tcPr>
            <w:tcW w:w="487" w:type="pct"/>
          </w:tcPr>
          <w:p w:rsidR="000D0B58" w:rsidRPr="003914D7" w:rsidRDefault="000D0B58" w:rsidP="00115BDF">
            <w:pPr>
              <w:jc w:val="center"/>
            </w:pPr>
            <w:r w:rsidRPr="003914D7">
              <w:t>6.2</w:t>
            </w:r>
          </w:p>
        </w:tc>
        <w:tc>
          <w:tcPr>
            <w:tcW w:w="1024" w:type="pct"/>
            <w:shd w:val="clear" w:color="auto" w:fill="auto"/>
          </w:tcPr>
          <w:p w:rsidR="000D0B58" w:rsidRPr="003914D7" w:rsidRDefault="000D0B58" w:rsidP="00FD4B34">
            <w:r w:rsidRPr="003914D7">
              <w:t xml:space="preserve">Minimum </w:t>
            </w:r>
            <w:r w:rsidR="008259AF" w:rsidRPr="003914D7">
              <w:t>Occurrence</w:t>
            </w:r>
            <w:r w:rsidRPr="003914D7">
              <w:t xml:space="preserve"> = 0</w:t>
            </w:r>
          </w:p>
        </w:tc>
        <w:tc>
          <w:tcPr>
            <w:tcW w:w="2241" w:type="pct"/>
          </w:tcPr>
          <w:p w:rsidR="0093190A" w:rsidRPr="003914D7" w:rsidRDefault="0093190A" w:rsidP="00AB0D3C">
            <w:r w:rsidRPr="003914D7">
              <w:t>The value of this element indicates the version of the Object.</w:t>
            </w:r>
          </w:p>
          <w:p w:rsidR="0093190A" w:rsidRPr="003914D7" w:rsidRDefault="00BE6512" w:rsidP="0093190A">
            <w:r w:rsidRPr="003914D7">
              <w:t xml:space="preserve">For the very first version of </w:t>
            </w:r>
            <w:r w:rsidR="003F18A5" w:rsidRPr="003914D7">
              <w:t>an</w:t>
            </w:r>
            <w:r w:rsidRPr="003914D7">
              <w:t xml:space="preserve"> Object, </w:t>
            </w:r>
            <w:r w:rsidR="003F18A5" w:rsidRPr="003914D7">
              <w:t>the value of this element</w:t>
            </w:r>
            <w:r w:rsidRPr="003914D7">
              <w:t xml:space="preserve"> is </w:t>
            </w:r>
            <w:r w:rsidR="00AB0D3C" w:rsidRPr="003914D7">
              <w:t>OPTIONAL</w:t>
            </w:r>
            <w:r w:rsidR="0093190A" w:rsidRPr="003914D7">
              <w:t xml:space="preserve">. </w:t>
            </w:r>
            <w:r w:rsidR="00C907B9" w:rsidRPr="003914D7">
              <w:t>Nevertheless,</w:t>
            </w:r>
            <w:r w:rsidRPr="003914D7">
              <w:t xml:space="preserve"> it is recommended to </w:t>
            </w:r>
            <w:r w:rsidR="0093190A" w:rsidRPr="003914D7">
              <w:t>be added</w:t>
            </w:r>
            <w:r w:rsidRPr="003914D7">
              <w:t>, e.g. “1.0”</w:t>
            </w:r>
            <w:r w:rsidR="00767B41" w:rsidRPr="003914D7">
              <w:t>.</w:t>
            </w:r>
            <w:r w:rsidR="00C744A0" w:rsidRPr="003914D7">
              <w:t xml:space="preserve"> </w:t>
            </w:r>
          </w:p>
          <w:p w:rsidR="000D0B58" w:rsidRPr="003914D7" w:rsidRDefault="00C744A0" w:rsidP="0093190A">
            <w:r w:rsidRPr="003914D7">
              <w:t>For fut</w:t>
            </w:r>
            <w:r w:rsidR="003F18A5" w:rsidRPr="003914D7">
              <w:t xml:space="preserve">ure versions of the Object, </w:t>
            </w:r>
            <w:r w:rsidR="00E23B29" w:rsidRPr="003914D7">
              <w:t xml:space="preserve">the version of the Object MUST </w:t>
            </w:r>
            <w:proofErr w:type="gramStart"/>
            <w:r w:rsidR="00E23B29" w:rsidRPr="003914D7">
              <w:t>be</w:t>
            </w:r>
            <w:proofErr w:type="gramEnd"/>
            <w:r w:rsidR="00E23B29" w:rsidRPr="003914D7">
              <w:t xml:space="preserve"> added. </w:t>
            </w:r>
            <w:r w:rsidR="00C270F8" w:rsidRPr="003914D7">
              <w:t>For instance, i</w:t>
            </w:r>
            <w:r w:rsidR="0093190A" w:rsidRPr="003914D7">
              <w:t xml:space="preserve">f version “1.0” </w:t>
            </w:r>
            <w:r w:rsidR="00C270F8" w:rsidRPr="003914D7">
              <w:t>of an existing O</w:t>
            </w:r>
            <w:r w:rsidR="0093190A" w:rsidRPr="003914D7">
              <w:t>bject is updated</w:t>
            </w:r>
            <w:r w:rsidR="00C270F8" w:rsidRPr="003914D7">
              <w:t>,</w:t>
            </w:r>
            <w:r w:rsidR="0093190A" w:rsidRPr="003914D7">
              <w:t xml:space="preserve"> then the value of this </w:t>
            </w:r>
            <w:r w:rsidR="003F18A5" w:rsidRPr="003914D7">
              <w:t>element</w:t>
            </w:r>
            <w:r w:rsidR="00C270F8" w:rsidRPr="003914D7">
              <w:t xml:space="preserve"> would be</w:t>
            </w:r>
            <w:r w:rsidRPr="003914D7">
              <w:t xml:space="preserve"> e.g. “1.1”</w:t>
            </w:r>
            <w:r w:rsidR="0093190A" w:rsidRPr="003914D7">
              <w:t>.</w:t>
            </w:r>
          </w:p>
          <w:p w:rsidR="0093190A" w:rsidRPr="003914D7" w:rsidRDefault="00C270F8" w:rsidP="0093190A">
            <w:r w:rsidRPr="003914D7">
              <w:t>T</w:t>
            </w:r>
            <w:r w:rsidR="00CB7B1B" w:rsidRPr="003914D7">
              <w:t xml:space="preserve">he following </w:t>
            </w:r>
            <w:r w:rsidRPr="003914D7">
              <w:t xml:space="preserve">changes to an existing Object or its </w:t>
            </w:r>
            <w:r w:rsidR="00CB7B1B" w:rsidRPr="003914D7">
              <w:t xml:space="preserve">Resource elements </w:t>
            </w:r>
            <w:r w:rsidR="0093190A" w:rsidRPr="003914D7">
              <w:t xml:space="preserve">will require a new version of the </w:t>
            </w:r>
            <w:r w:rsidR="0093190A" w:rsidRPr="003914D7">
              <w:lastRenderedPageBreak/>
              <w:t>Object:</w:t>
            </w:r>
          </w:p>
          <w:p w:rsidR="0093190A" w:rsidRPr="003914D7" w:rsidRDefault="0093190A" w:rsidP="0093190A">
            <w:pPr>
              <w:numPr>
                <w:ilvl w:val="0"/>
                <w:numId w:val="35"/>
              </w:numPr>
            </w:pPr>
            <w:r w:rsidRPr="003914D7">
              <w:t>Definition of the Object</w:t>
            </w:r>
          </w:p>
          <w:p w:rsidR="00CB7B1B" w:rsidRPr="003914D7" w:rsidRDefault="00CB7B1B" w:rsidP="00CB7B1B">
            <w:pPr>
              <w:numPr>
                <w:ilvl w:val="1"/>
                <w:numId w:val="35"/>
              </w:numPr>
            </w:pPr>
            <w:r w:rsidRPr="003914D7">
              <w:rPr>
                <w:b/>
                <w:i/>
              </w:rPr>
              <w:t>Name</w:t>
            </w:r>
            <w:r w:rsidRPr="003914D7">
              <w:t xml:space="preserve">, </w:t>
            </w:r>
            <w:proofErr w:type="spellStart"/>
            <w:r w:rsidRPr="003914D7">
              <w:rPr>
                <w:b/>
                <w:i/>
              </w:rPr>
              <w:t>MultiInstances</w:t>
            </w:r>
            <w:proofErr w:type="spellEnd"/>
            <w:r w:rsidRPr="003914D7">
              <w:t xml:space="preserve">, or </w:t>
            </w:r>
            <w:r w:rsidRPr="003914D7">
              <w:rPr>
                <w:b/>
                <w:i/>
              </w:rPr>
              <w:t>Mandatory</w:t>
            </w:r>
          </w:p>
          <w:p w:rsidR="00CB7B1B" w:rsidRPr="003914D7" w:rsidRDefault="00CB7B1B" w:rsidP="00CB7B1B">
            <w:pPr>
              <w:numPr>
                <w:ilvl w:val="1"/>
                <w:numId w:val="35"/>
              </w:numPr>
            </w:pPr>
            <w:proofErr w:type="gramStart"/>
            <w:r w:rsidRPr="003914D7">
              <w:t xml:space="preserve">Changes to the </w:t>
            </w:r>
            <w:r w:rsidR="008259AF" w:rsidRPr="003914D7">
              <w:rPr>
                <w:b/>
                <w:i/>
              </w:rPr>
              <w:t>Description</w:t>
            </w:r>
            <w:r w:rsidRPr="003914D7">
              <w:t xml:space="preserve"> of the Object doesn’t</w:t>
            </w:r>
            <w:proofErr w:type="gramEnd"/>
            <w:r w:rsidRPr="003914D7">
              <w:t xml:space="preserve"> </w:t>
            </w:r>
            <w:r w:rsidR="00C270F8" w:rsidRPr="003914D7">
              <w:t>require</w:t>
            </w:r>
            <w:r w:rsidRPr="003914D7">
              <w:t xml:space="preserve"> a new revision of the Object.</w:t>
            </w:r>
          </w:p>
          <w:p w:rsidR="0093190A" w:rsidRPr="003914D7" w:rsidRDefault="008259AF" w:rsidP="0093190A">
            <w:pPr>
              <w:numPr>
                <w:ilvl w:val="0"/>
                <w:numId w:val="35"/>
              </w:numPr>
            </w:pPr>
            <w:r w:rsidRPr="003914D7">
              <w:t>Definition</w:t>
            </w:r>
            <w:r w:rsidR="0093190A" w:rsidRPr="003914D7">
              <w:t xml:space="preserve"> of the Resource</w:t>
            </w:r>
          </w:p>
          <w:p w:rsidR="00CB7B1B" w:rsidRPr="003914D7" w:rsidRDefault="00C270F8" w:rsidP="00CB7B1B">
            <w:pPr>
              <w:numPr>
                <w:ilvl w:val="1"/>
                <w:numId w:val="35"/>
              </w:numPr>
            </w:pPr>
            <w:r w:rsidRPr="003914D7">
              <w:t>Changes to any of these Resource elements will require a new Object version:</w:t>
            </w:r>
            <w:r w:rsidRPr="003914D7">
              <w:rPr>
                <w:b/>
                <w:i/>
              </w:rPr>
              <w:t xml:space="preserve"> </w:t>
            </w:r>
            <w:r w:rsidR="00CB7B1B" w:rsidRPr="003914D7">
              <w:rPr>
                <w:b/>
                <w:i/>
              </w:rPr>
              <w:t>ID</w:t>
            </w:r>
            <w:r w:rsidR="00CB7B1B" w:rsidRPr="003914D7">
              <w:t xml:space="preserve">, </w:t>
            </w:r>
            <w:r w:rsidR="00CB7B1B" w:rsidRPr="003914D7">
              <w:rPr>
                <w:b/>
                <w:i/>
              </w:rPr>
              <w:t>Name</w:t>
            </w:r>
            <w:r w:rsidR="00CB7B1B" w:rsidRPr="003914D7">
              <w:t xml:space="preserve">, </w:t>
            </w:r>
            <w:r w:rsidR="00CB7B1B" w:rsidRPr="003914D7">
              <w:rPr>
                <w:b/>
                <w:i/>
              </w:rPr>
              <w:t>Operations</w:t>
            </w:r>
            <w:r w:rsidR="00CB7B1B" w:rsidRPr="003914D7">
              <w:t xml:space="preserve">, </w:t>
            </w:r>
            <w:proofErr w:type="spellStart"/>
            <w:r w:rsidR="00CB7B1B" w:rsidRPr="003914D7">
              <w:rPr>
                <w:b/>
                <w:i/>
              </w:rPr>
              <w:t>MultiInstances</w:t>
            </w:r>
            <w:proofErr w:type="spellEnd"/>
            <w:r w:rsidR="00CB7B1B" w:rsidRPr="003914D7">
              <w:t xml:space="preserve">, </w:t>
            </w:r>
            <w:r w:rsidR="00CB7B1B" w:rsidRPr="003914D7">
              <w:rPr>
                <w:b/>
                <w:i/>
              </w:rPr>
              <w:t>Mandatory</w:t>
            </w:r>
            <w:r w:rsidR="00CB7B1B" w:rsidRPr="003914D7">
              <w:t xml:space="preserve">, </w:t>
            </w:r>
            <w:r w:rsidR="00CB7B1B" w:rsidRPr="003914D7">
              <w:rPr>
                <w:b/>
                <w:i/>
              </w:rPr>
              <w:t>Type</w:t>
            </w:r>
            <w:r w:rsidR="00CB7B1B" w:rsidRPr="003914D7">
              <w:t xml:space="preserve">, </w:t>
            </w:r>
            <w:r w:rsidR="00CB7B1B" w:rsidRPr="003914D7">
              <w:rPr>
                <w:b/>
                <w:i/>
              </w:rPr>
              <w:t>Range</w:t>
            </w:r>
            <w:r w:rsidR="00CB7B1B" w:rsidRPr="003914D7">
              <w:t xml:space="preserve"> or </w:t>
            </w:r>
            <w:r w:rsidR="00CB7B1B" w:rsidRPr="003914D7">
              <w:rPr>
                <w:b/>
                <w:i/>
              </w:rPr>
              <w:t>Enumeration</w:t>
            </w:r>
            <w:r w:rsidR="00CB7B1B" w:rsidRPr="003914D7">
              <w:t xml:space="preserve">, or </w:t>
            </w:r>
            <w:r w:rsidR="00CB7B1B" w:rsidRPr="003914D7">
              <w:rPr>
                <w:b/>
                <w:i/>
              </w:rPr>
              <w:t>Units</w:t>
            </w:r>
          </w:p>
          <w:p w:rsidR="00CB7B1B" w:rsidRPr="003914D7" w:rsidRDefault="00CB7B1B" w:rsidP="00C270F8">
            <w:pPr>
              <w:numPr>
                <w:ilvl w:val="1"/>
                <w:numId w:val="35"/>
              </w:numPr>
            </w:pPr>
            <w:proofErr w:type="gramStart"/>
            <w:r w:rsidRPr="003914D7">
              <w:t xml:space="preserve">Changes to the Resource </w:t>
            </w:r>
            <w:r w:rsidRPr="003914D7">
              <w:rPr>
                <w:b/>
                <w:i/>
              </w:rPr>
              <w:t>Description</w:t>
            </w:r>
            <w:r w:rsidR="003F18A5" w:rsidRPr="003914D7">
              <w:t xml:space="preserve"> </w:t>
            </w:r>
            <w:r w:rsidRPr="003914D7">
              <w:t>doesn’t</w:t>
            </w:r>
            <w:proofErr w:type="gramEnd"/>
            <w:r w:rsidRPr="003914D7">
              <w:t xml:space="preserve"> </w:t>
            </w:r>
            <w:r w:rsidR="00C270F8" w:rsidRPr="003914D7">
              <w:t>require</w:t>
            </w:r>
            <w:r w:rsidRPr="003914D7">
              <w:t xml:space="preserve"> a new version of the Object.</w:t>
            </w:r>
          </w:p>
        </w:tc>
      </w:tr>
      <w:tr w:rsidR="000D0B58" w:rsidRPr="00B45F21" w:rsidTr="003914D7">
        <w:tc>
          <w:tcPr>
            <w:tcW w:w="680" w:type="pct"/>
            <w:shd w:val="clear" w:color="auto" w:fill="auto"/>
          </w:tcPr>
          <w:p w:rsidR="000D0B58" w:rsidRPr="003914D7" w:rsidRDefault="008D7104" w:rsidP="00FD4B34">
            <w:pPr>
              <w:rPr>
                <w:b/>
                <w:i/>
              </w:rPr>
            </w:pPr>
            <w:proofErr w:type="spellStart"/>
            <w:r w:rsidRPr="003914D7">
              <w:rPr>
                <w:b/>
                <w:i/>
              </w:rPr>
              <w:lastRenderedPageBreak/>
              <w:t>Multple</w:t>
            </w:r>
            <w:r w:rsidR="000D0B58" w:rsidRPr="003914D7">
              <w:rPr>
                <w:b/>
                <w:i/>
              </w:rPr>
              <w:t>Instances</w:t>
            </w:r>
            <w:proofErr w:type="spellEnd"/>
          </w:p>
        </w:tc>
        <w:tc>
          <w:tcPr>
            <w:tcW w:w="568" w:type="pct"/>
            <w:shd w:val="clear" w:color="auto" w:fill="auto"/>
          </w:tcPr>
          <w:p w:rsidR="000D0B58" w:rsidRPr="003914D7" w:rsidRDefault="000D0B58" w:rsidP="00FD4B34">
            <w:r w:rsidRPr="003914D7">
              <w:t>String</w:t>
            </w:r>
          </w:p>
        </w:tc>
        <w:tc>
          <w:tcPr>
            <w:tcW w:w="487" w:type="pct"/>
          </w:tcPr>
          <w:p w:rsidR="000D0B58" w:rsidRPr="003914D7" w:rsidRDefault="000D0B58" w:rsidP="00115BDF">
            <w:pPr>
              <w:jc w:val="center"/>
            </w:pPr>
          </w:p>
        </w:tc>
        <w:tc>
          <w:tcPr>
            <w:tcW w:w="1024" w:type="pct"/>
            <w:shd w:val="clear" w:color="auto" w:fill="auto"/>
          </w:tcPr>
          <w:p w:rsidR="000D0B58" w:rsidRPr="003914D7" w:rsidRDefault="00F76BD2" w:rsidP="00FD4B34">
            <w:r w:rsidRPr="003914D7">
              <w:t>“</w:t>
            </w:r>
            <w:r w:rsidR="000D0B58" w:rsidRPr="003914D7">
              <w:t>Multiple</w:t>
            </w:r>
            <w:r w:rsidRPr="003914D7">
              <w:t>”</w:t>
            </w:r>
          </w:p>
          <w:p w:rsidR="000D0B58" w:rsidRPr="003914D7" w:rsidRDefault="00F76BD2" w:rsidP="00FD4B34">
            <w:r w:rsidRPr="003914D7">
              <w:t>“</w:t>
            </w:r>
            <w:r w:rsidR="000D0B58" w:rsidRPr="003914D7">
              <w:t>Single</w:t>
            </w:r>
            <w:r w:rsidRPr="003914D7">
              <w:t>”</w:t>
            </w:r>
          </w:p>
        </w:tc>
        <w:tc>
          <w:tcPr>
            <w:tcW w:w="2241" w:type="pct"/>
          </w:tcPr>
          <w:p w:rsidR="000D0B58" w:rsidRPr="003914D7" w:rsidRDefault="00CB7B1B" w:rsidP="00FD4B34">
            <w:r w:rsidRPr="003914D7">
              <w:t>I</w:t>
            </w:r>
            <w:r w:rsidR="00BE6512" w:rsidRPr="003914D7">
              <w:t xml:space="preserve">t indicates if the Object has a “Single” or “Multiple” instantiation. </w:t>
            </w:r>
          </w:p>
          <w:p w:rsidR="00C270F8" w:rsidRPr="003914D7" w:rsidRDefault="00C270F8" w:rsidP="00FD4B34">
            <w:r w:rsidRPr="003914D7">
              <w:t>This element is MANDATORY.</w:t>
            </w:r>
          </w:p>
        </w:tc>
      </w:tr>
      <w:tr w:rsidR="000D0B58" w:rsidRPr="00B45F21" w:rsidTr="003914D7">
        <w:tc>
          <w:tcPr>
            <w:tcW w:w="680" w:type="pct"/>
            <w:shd w:val="clear" w:color="auto" w:fill="auto"/>
          </w:tcPr>
          <w:p w:rsidR="000D0B58" w:rsidRPr="003914D7" w:rsidRDefault="000D0B58" w:rsidP="00FD4B34">
            <w:pPr>
              <w:rPr>
                <w:b/>
                <w:i/>
              </w:rPr>
            </w:pPr>
            <w:r w:rsidRPr="003914D7">
              <w:rPr>
                <w:b/>
                <w:i/>
              </w:rPr>
              <w:t>Mandatory</w:t>
            </w:r>
          </w:p>
        </w:tc>
        <w:tc>
          <w:tcPr>
            <w:tcW w:w="568" w:type="pct"/>
            <w:shd w:val="clear" w:color="auto" w:fill="auto"/>
          </w:tcPr>
          <w:p w:rsidR="000D0B58" w:rsidRPr="003914D7" w:rsidRDefault="000D0B58" w:rsidP="00FD4B34">
            <w:r w:rsidRPr="003914D7">
              <w:t>String</w:t>
            </w:r>
          </w:p>
        </w:tc>
        <w:tc>
          <w:tcPr>
            <w:tcW w:w="487" w:type="pct"/>
          </w:tcPr>
          <w:p w:rsidR="000D0B58" w:rsidRPr="003914D7" w:rsidRDefault="000D0B58" w:rsidP="00115BDF">
            <w:pPr>
              <w:jc w:val="center"/>
            </w:pPr>
          </w:p>
        </w:tc>
        <w:tc>
          <w:tcPr>
            <w:tcW w:w="1024" w:type="pct"/>
            <w:shd w:val="clear" w:color="auto" w:fill="auto"/>
          </w:tcPr>
          <w:p w:rsidR="000D0B58" w:rsidRPr="003914D7" w:rsidRDefault="00F76BD2" w:rsidP="00FD4B34">
            <w:r w:rsidRPr="003914D7">
              <w:t>“</w:t>
            </w:r>
            <w:r w:rsidR="000D0B58" w:rsidRPr="003914D7">
              <w:t>Mandatory</w:t>
            </w:r>
            <w:r w:rsidRPr="003914D7">
              <w:t>”</w:t>
            </w:r>
          </w:p>
          <w:p w:rsidR="000D0B58" w:rsidRPr="003914D7" w:rsidRDefault="00F76BD2" w:rsidP="00FD4B34">
            <w:r w:rsidRPr="003914D7">
              <w:t>“</w:t>
            </w:r>
            <w:r w:rsidR="000D0B58" w:rsidRPr="003914D7">
              <w:t>Optional</w:t>
            </w:r>
            <w:r w:rsidRPr="003914D7">
              <w:t>”</w:t>
            </w:r>
          </w:p>
        </w:tc>
        <w:tc>
          <w:tcPr>
            <w:tcW w:w="2241" w:type="pct"/>
          </w:tcPr>
          <w:p w:rsidR="000D0B58" w:rsidRPr="003914D7" w:rsidRDefault="00CB7B1B" w:rsidP="00CB7B1B">
            <w:r w:rsidRPr="003914D7">
              <w:t>It i</w:t>
            </w:r>
            <w:r w:rsidR="00767B41" w:rsidRPr="003914D7">
              <w:t xml:space="preserve">ndicates </w:t>
            </w:r>
            <w:r w:rsidR="008259AF" w:rsidRPr="003914D7">
              <w:t>whether</w:t>
            </w:r>
            <w:r w:rsidR="00767B41" w:rsidRPr="003914D7">
              <w:t xml:space="preserve"> the Object is “Mandatory” or “Optional”.</w:t>
            </w:r>
          </w:p>
          <w:p w:rsidR="00C270F8" w:rsidRPr="003914D7" w:rsidRDefault="00C270F8" w:rsidP="003914D7">
            <w:pPr>
              <w:keepNext/>
            </w:pPr>
            <w:r w:rsidRPr="003914D7">
              <w:t>This element is MANDATORY.</w:t>
            </w:r>
          </w:p>
        </w:tc>
      </w:tr>
    </w:tbl>
    <w:p w:rsidR="00B45F21" w:rsidRDefault="00B45F21">
      <w:pPr>
        <w:pStyle w:val="Caption"/>
      </w:pPr>
      <w:bookmarkStart w:id="196" w:name="_Toc505179806"/>
      <w:bookmarkStart w:id="197" w:name="_Toc505180544"/>
      <w:r>
        <w:t xml:space="preserve">Table </w:t>
      </w:r>
      <w:r>
        <w:fldChar w:fldCharType="begin"/>
      </w:r>
      <w:r>
        <w:instrText xml:space="preserve"> SEQ Table \* ARABIC </w:instrText>
      </w:r>
      <w:r>
        <w:fldChar w:fldCharType="separate"/>
      </w:r>
      <w:r>
        <w:rPr>
          <w:noProof/>
        </w:rPr>
        <w:t>1</w:t>
      </w:r>
      <w:r>
        <w:fldChar w:fldCharType="end"/>
      </w:r>
      <w:r>
        <w:t>: LwM2M Object Syntax</w:t>
      </w:r>
      <w:bookmarkEnd w:id="196"/>
      <w:bookmarkEnd w:id="197"/>
    </w:p>
    <w:p w:rsidR="00FD4B34" w:rsidRDefault="002033C3" w:rsidP="00B748E9">
      <w:pPr>
        <w:pStyle w:val="Heading3"/>
      </w:pPr>
      <w:bookmarkStart w:id="198" w:name="_Toc505179748"/>
      <w:bookmarkStart w:id="199" w:name="_Toc505179749"/>
      <w:bookmarkStart w:id="200" w:name="_Toc516745887"/>
      <w:bookmarkEnd w:id="198"/>
      <w:r>
        <w:t xml:space="preserve">LwM2M </w:t>
      </w:r>
      <w:r w:rsidR="00FD4B34">
        <w:t xml:space="preserve">Resource </w:t>
      </w:r>
      <w:r w:rsidR="00247D94">
        <w:t>Structure</w:t>
      </w:r>
      <w:r w:rsidR="00355DEC">
        <w:t xml:space="preserve"> &amp; Syntax</w:t>
      </w:r>
      <w:bookmarkEnd w:id="199"/>
      <w:bookmarkEnd w:id="200"/>
    </w:p>
    <w:p w:rsidR="00247D94" w:rsidRDefault="00B748E9" w:rsidP="00B748E9">
      <w:pPr>
        <w:pStyle w:val="Heading4"/>
      </w:pPr>
      <w:r>
        <w:t>Resource Struct</w:t>
      </w:r>
      <w:r w:rsidR="00247D94">
        <w:t>ure</w:t>
      </w:r>
    </w:p>
    <w:p w:rsidR="008D7104" w:rsidRDefault="00C270F8" w:rsidP="008D7104">
      <w:r>
        <w:t>This portion of the Object contains the following elements, which need to be defined</w:t>
      </w:r>
      <w:r w:rsidR="008D7104">
        <w:t>:</w:t>
      </w:r>
    </w:p>
    <w:p w:rsidR="008D7104" w:rsidRPr="00CB7B1B" w:rsidRDefault="003F18A5" w:rsidP="008D7104">
      <w:pPr>
        <w:numPr>
          <w:ilvl w:val="0"/>
          <w:numId w:val="27"/>
        </w:numPr>
        <w:rPr>
          <w:b/>
          <w:i/>
        </w:rPr>
      </w:pPr>
      <w:r w:rsidRPr="003F18A5">
        <w:t>Attribute</w:t>
      </w:r>
      <w:r>
        <w:rPr>
          <w:b/>
          <w:i/>
        </w:rPr>
        <w:t xml:space="preserve"> ID</w:t>
      </w:r>
    </w:p>
    <w:p w:rsidR="00CB7B1B" w:rsidRDefault="00C270F8" w:rsidP="008D7104">
      <w:pPr>
        <w:numPr>
          <w:ilvl w:val="1"/>
          <w:numId w:val="27"/>
        </w:numPr>
      </w:pPr>
      <w:r>
        <w:t>Unique identifier of the Resource within the O</w:t>
      </w:r>
      <w:r w:rsidR="008D7104">
        <w:t xml:space="preserve">bject. </w:t>
      </w:r>
    </w:p>
    <w:p w:rsidR="008D7104" w:rsidRDefault="00CB7B1B" w:rsidP="008D7104">
      <w:pPr>
        <w:numPr>
          <w:ilvl w:val="1"/>
          <w:numId w:val="27"/>
        </w:numPr>
      </w:pPr>
      <w:r>
        <w:t>R</w:t>
      </w:r>
      <w:r w:rsidR="008D7104">
        <w:t>esour</w:t>
      </w:r>
      <w:r>
        <w:t xml:space="preserve">ces can be Common or </w:t>
      </w:r>
      <w:r w:rsidR="008259AF">
        <w:t>Reusable</w:t>
      </w:r>
      <w:r>
        <w:t xml:space="preserve">, see </w:t>
      </w:r>
      <w:r w:rsidR="008D7104">
        <w:t xml:space="preserve">section </w:t>
      </w:r>
      <w:r w:rsidR="00E05C7B" w:rsidRPr="00CB7B1B">
        <w:rPr>
          <w:i/>
        </w:rPr>
        <w:t>7.3 Reusable Resource Registration</w:t>
      </w:r>
      <w:r w:rsidRPr="00CB7B1B">
        <w:rPr>
          <w:i/>
        </w:rPr>
        <w:t xml:space="preserve"> </w:t>
      </w:r>
      <w:r w:rsidRPr="00C270F8">
        <w:t>of this document</w:t>
      </w:r>
      <w:r w:rsidR="00C270F8">
        <w:t xml:space="preserve"> for further information.</w:t>
      </w:r>
    </w:p>
    <w:p w:rsidR="00E05C7B" w:rsidRDefault="00AB0D3C" w:rsidP="00E05C7B">
      <w:pPr>
        <w:numPr>
          <w:ilvl w:val="0"/>
          <w:numId w:val="27"/>
        </w:numPr>
      </w:pPr>
      <w:r>
        <w:t>E</w:t>
      </w:r>
      <w:r w:rsidR="00E05C7B">
        <w:t xml:space="preserve">lements </w:t>
      </w:r>
      <w:r>
        <w:t>inside of</w:t>
      </w:r>
      <w:r w:rsidR="00E05C7B">
        <w:t xml:space="preserve"> the </w:t>
      </w:r>
      <w:r w:rsidR="00E05C7B" w:rsidRPr="00CB7B1B">
        <w:rPr>
          <w:b/>
          <w:i/>
        </w:rPr>
        <w:t>Item</w:t>
      </w:r>
      <w:r w:rsidR="00E05C7B">
        <w:t xml:space="preserve"> element:</w:t>
      </w:r>
    </w:p>
    <w:p w:rsidR="00E05C7B" w:rsidRPr="00CB7B1B" w:rsidRDefault="00E05C7B" w:rsidP="00E05C7B">
      <w:pPr>
        <w:numPr>
          <w:ilvl w:val="1"/>
          <w:numId w:val="27"/>
        </w:numPr>
        <w:rPr>
          <w:b/>
          <w:i/>
        </w:rPr>
      </w:pPr>
      <w:r w:rsidRPr="00CB7B1B">
        <w:rPr>
          <w:b/>
          <w:i/>
        </w:rPr>
        <w:t>Name</w:t>
      </w:r>
      <w:r w:rsidRPr="00CB7B1B">
        <w:t>,</w:t>
      </w:r>
      <w:r w:rsidR="003F18A5">
        <w:rPr>
          <w:b/>
          <w:i/>
        </w:rPr>
        <w:t xml:space="preserve"> </w:t>
      </w:r>
      <w:r w:rsidRPr="00CB7B1B">
        <w:rPr>
          <w:b/>
          <w:i/>
        </w:rPr>
        <w:t>Operations</w:t>
      </w:r>
      <w:r w:rsidRPr="00CB7B1B">
        <w:t>,</w:t>
      </w:r>
      <w:r w:rsidR="003F18A5">
        <w:rPr>
          <w:b/>
          <w:i/>
        </w:rPr>
        <w:t xml:space="preserve"> </w:t>
      </w:r>
      <w:proofErr w:type="spellStart"/>
      <w:r w:rsidRPr="00CB7B1B">
        <w:rPr>
          <w:b/>
          <w:i/>
        </w:rPr>
        <w:t>MultipleInstances</w:t>
      </w:r>
      <w:proofErr w:type="spellEnd"/>
      <w:r w:rsidRPr="00CB7B1B">
        <w:t>,</w:t>
      </w:r>
      <w:r w:rsidR="003F18A5">
        <w:rPr>
          <w:b/>
          <w:i/>
        </w:rPr>
        <w:t xml:space="preserve"> </w:t>
      </w:r>
      <w:r w:rsidRPr="00CB7B1B">
        <w:rPr>
          <w:b/>
          <w:i/>
        </w:rPr>
        <w:t>Mandatory</w:t>
      </w:r>
      <w:r w:rsidRPr="00CB7B1B">
        <w:t>,</w:t>
      </w:r>
      <w:r w:rsidR="003F18A5">
        <w:rPr>
          <w:b/>
          <w:i/>
        </w:rPr>
        <w:t xml:space="preserve"> </w:t>
      </w:r>
      <w:r w:rsidRPr="00CB7B1B">
        <w:rPr>
          <w:b/>
          <w:i/>
        </w:rPr>
        <w:t>Type</w:t>
      </w:r>
      <w:r w:rsidRPr="00CB7B1B">
        <w:t>,</w:t>
      </w:r>
      <w:r w:rsidR="003F18A5">
        <w:rPr>
          <w:b/>
          <w:i/>
        </w:rPr>
        <w:t xml:space="preserve"> </w:t>
      </w:r>
      <w:proofErr w:type="spellStart"/>
      <w:r w:rsidRPr="00CB7B1B">
        <w:rPr>
          <w:b/>
          <w:i/>
        </w:rPr>
        <w:t>RangeEnumeration</w:t>
      </w:r>
      <w:proofErr w:type="spellEnd"/>
      <w:r w:rsidRPr="00CB7B1B">
        <w:t>,</w:t>
      </w:r>
      <w:r w:rsidR="003F18A5">
        <w:rPr>
          <w:b/>
          <w:i/>
        </w:rPr>
        <w:t xml:space="preserve"> </w:t>
      </w:r>
      <w:r w:rsidRPr="00CB7B1B">
        <w:rPr>
          <w:b/>
          <w:i/>
        </w:rPr>
        <w:t>Units</w:t>
      </w:r>
      <w:r w:rsidRPr="00CB7B1B">
        <w:t xml:space="preserve">, </w:t>
      </w:r>
      <w:r w:rsidRPr="00CB7B1B">
        <w:rPr>
          <w:b/>
          <w:i/>
        </w:rPr>
        <w:t>Description</w:t>
      </w:r>
      <w:r w:rsidRPr="004B6991">
        <w:t>.</w:t>
      </w:r>
      <w:r w:rsidR="00AB0D3C" w:rsidRPr="00CB7B1B">
        <w:rPr>
          <w:b/>
          <w:i/>
        </w:rPr>
        <w:t xml:space="preserve"> </w:t>
      </w:r>
    </w:p>
    <w:p w:rsidR="00B45F21" w:rsidRDefault="000B61B3" w:rsidP="003914D7">
      <w:pPr>
        <w:keepNext/>
        <w:jc w:val="center"/>
      </w:pPr>
      <w:r>
        <w:rPr>
          <w:noProof/>
          <w:lang w:val="en-US" w:eastAsia="zh-CN"/>
        </w:rPr>
        <w:lastRenderedPageBreak/>
        <w:drawing>
          <wp:inline distT="0" distB="0" distL="0" distR="0" wp14:anchorId="4E2998B7" wp14:editId="2CD47076">
            <wp:extent cx="5353050" cy="51244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353050" cy="5124450"/>
                    </a:xfrm>
                    <a:prstGeom prst="rect">
                      <a:avLst/>
                    </a:prstGeom>
                    <a:noFill/>
                    <a:ln>
                      <a:noFill/>
                    </a:ln>
                  </pic:spPr>
                </pic:pic>
              </a:graphicData>
            </a:graphic>
          </wp:inline>
        </w:drawing>
      </w:r>
    </w:p>
    <w:p w:rsidR="001A7019" w:rsidRDefault="00B45F21" w:rsidP="003914D7">
      <w:pPr>
        <w:pStyle w:val="Caption"/>
        <w:rPr>
          <w:noProof/>
          <w:lang w:eastAsia="en-GB"/>
        </w:rPr>
      </w:pPr>
      <w:bookmarkStart w:id="201" w:name="_Toc505179800"/>
      <w:bookmarkStart w:id="202" w:name="_Toc505180538"/>
      <w:r>
        <w:t xml:space="preserve">Figure </w:t>
      </w:r>
      <w:r>
        <w:fldChar w:fldCharType="begin"/>
      </w:r>
      <w:r>
        <w:instrText xml:space="preserve"> SEQ Figure \* ARABIC </w:instrText>
      </w:r>
      <w:r>
        <w:fldChar w:fldCharType="separate"/>
      </w:r>
      <w:r w:rsidR="008F5245">
        <w:rPr>
          <w:noProof/>
        </w:rPr>
        <w:t>4</w:t>
      </w:r>
      <w:r>
        <w:fldChar w:fldCharType="end"/>
      </w:r>
      <w:r>
        <w:t xml:space="preserve">: </w:t>
      </w:r>
      <w:r>
        <w:rPr>
          <w:noProof/>
          <w:lang w:eastAsia="en-GB"/>
        </w:rPr>
        <w:t>Attributes and Elemetns in the Resource Definition Part</w:t>
      </w:r>
      <w:bookmarkEnd w:id="201"/>
      <w:bookmarkEnd w:id="202"/>
    </w:p>
    <w:p w:rsidR="007F2B8F" w:rsidRDefault="00247D94" w:rsidP="00B748E9">
      <w:pPr>
        <w:pStyle w:val="Heading4"/>
      </w:pPr>
      <w:r>
        <w:t>Resource Syntax</w:t>
      </w:r>
    </w:p>
    <w:p w:rsidR="00C270F8" w:rsidRPr="00C270F8" w:rsidRDefault="00C270F8" w:rsidP="00286218">
      <w:r w:rsidRPr="004D2CB8">
        <w:t xml:space="preserve">This section </w:t>
      </w:r>
      <w:r>
        <w:t xml:space="preserve">describes the syntax of the elements inside of the </w:t>
      </w:r>
      <w:r w:rsidR="004B1B0F">
        <w:t>Resource</w:t>
      </w:r>
      <w:r>
        <w:t xml:space="preserve"> portion of the Object. </w:t>
      </w:r>
    </w:p>
    <w:p w:rsidR="00286218" w:rsidRDefault="00286218" w:rsidP="00286218">
      <w:r w:rsidRPr="00C270F8">
        <w:rPr>
          <w:b/>
        </w:rPr>
        <w:t>Note</w:t>
      </w:r>
      <w:r>
        <w:t xml:space="preserve">: </w:t>
      </w:r>
    </w:p>
    <w:p w:rsidR="00305047" w:rsidRPr="00286218" w:rsidRDefault="00286218" w:rsidP="008259AF">
      <w:pPr>
        <w:ind w:left="993"/>
      </w:pPr>
      <w:r>
        <w:t>All the elements inside the “</w:t>
      </w:r>
      <w:r w:rsidRPr="008A7969">
        <w:rPr>
          <w:b/>
          <w:i/>
        </w:rPr>
        <w:t>Item</w:t>
      </w:r>
      <w:r>
        <w:t>” element, with the exception of “</w:t>
      </w:r>
      <w:r w:rsidRPr="008A7969">
        <w:rPr>
          <w:b/>
          <w:i/>
        </w:rPr>
        <w:t>Range or Enumeration</w:t>
      </w:r>
      <w:r>
        <w:t>” and “</w:t>
      </w:r>
      <w:r w:rsidRPr="008A7969">
        <w:rPr>
          <w:b/>
          <w:i/>
        </w:rPr>
        <w:t>Units</w:t>
      </w:r>
      <w:r>
        <w:t>” MUST be defined when the object is registered with OMNA.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1373"/>
        <w:gridCol w:w="972"/>
        <w:gridCol w:w="1928"/>
        <w:gridCol w:w="4252"/>
      </w:tblGrid>
      <w:tr w:rsidR="00565DF7" w:rsidRPr="001A7019" w:rsidTr="00115BDF">
        <w:tc>
          <w:tcPr>
            <w:tcW w:w="1789" w:type="dxa"/>
            <w:shd w:val="clear" w:color="auto" w:fill="B6DDE8"/>
            <w:vAlign w:val="center"/>
          </w:tcPr>
          <w:p w:rsidR="00565DF7" w:rsidRPr="001A7019" w:rsidRDefault="00565DF7" w:rsidP="00115BDF">
            <w:pPr>
              <w:jc w:val="center"/>
              <w:rPr>
                <w:b/>
              </w:rPr>
            </w:pPr>
            <w:r w:rsidRPr="001A7019">
              <w:rPr>
                <w:b/>
              </w:rPr>
              <w:t>Element Name</w:t>
            </w:r>
          </w:p>
        </w:tc>
        <w:tc>
          <w:tcPr>
            <w:tcW w:w="1373" w:type="dxa"/>
            <w:shd w:val="clear" w:color="auto" w:fill="B6DDE8"/>
            <w:vAlign w:val="center"/>
          </w:tcPr>
          <w:p w:rsidR="00565DF7" w:rsidRPr="001A7019" w:rsidRDefault="00115BDF" w:rsidP="00115BDF">
            <w:pPr>
              <w:jc w:val="center"/>
              <w:rPr>
                <w:b/>
              </w:rPr>
            </w:pPr>
            <w:r>
              <w:rPr>
                <w:b/>
              </w:rPr>
              <w:t>Type</w:t>
            </w:r>
          </w:p>
        </w:tc>
        <w:tc>
          <w:tcPr>
            <w:tcW w:w="972" w:type="dxa"/>
            <w:shd w:val="clear" w:color="auto" w:fill="B6DDE8"/>
            <w:vAlign w:val="center"/>
          </w:tcPr>
          <w:p w:rsidR="00565DF7" w:rsidRPr="001A7019" w:rsidRDefault="00565DF7" w:rsidP="00115BDF">
            <w:pPr>
              <w:jc w:val="center"/>
              <w:rPr>
                <w:b/>
              </w:rPr>
            </w:pPr>
            <w:r>
              <w:rPr>
                <w:b/>
              </w:rPr>
              <w:t>TS LwM2M</w:t>
            </w:r>
          </w:p>
        </w:tc>
        <w:tc>
          <w:tcPr>
            <w:tcW w:w="1928" w:type="dxa"/>
            <w:shd w:val="clear" w:color="auto" w:fill="B6DDE8"/>
            <w:vAlign w:val="center"/>
          </w:tcPr>
          <w:p w:rsidR="00565DF7" w:rsidRPr="001A7019" w:rsidRDefault="00115BDF" w:rsidP="00115BDF">
            <w:pPr>
              <w:jc w:val="center"/>
              <w:rPr>
                <w:b/>
              </w:rPr>
            </w:pPr>
            <w:r>
              <w:rPr>
                <w:b/>
              </w:rPr>
              <w:t>Value</w:t>
            </w:r>
          </w:p>
        </w:tc>
        <w:tc>
          <w:tcPr>
            <w:tcW w:w="4252" w:type="dxa"/>
            <w:shd w:val="clear" w:color="auto" w:fill="B6DDE8"/>
            <w:vAlign w:val="center"/>
          </w:tcPr>
          <w:p w:rsidR="00565DF7" w:rsidRDefault="00565DF7" w:rsidP="00115BDF">
            <w:pPr>
              <w:jc w:val="center"/>
              <w:rPr>
                <w:b/>
              </w:rPr>
            </w:pPr>
            <w:r>
              <w:rPr>
                <w:b/>
              </w:rPr>
              <w:t>Description</w:t>
            </w:r>
          </w:p>
        </w:tc>
      </w:tr>
      <w:tr w:rsidR="00565DF7" w:rsidTr="00565DF7">
        <w:tc>
          <w:tcPr>
            <w:tcW w:w="1789" w:type="dxa"/>
            <w:shd w:val="clear" w:color="auto" w:fill="auto"/>
          </w:tcPr>
          <w:p w:rsidR="00565DF7" w:rsidRPr="009F466D" w:rsidRDefault="00565DF7" w:rsidP="00FD4B34">
            <w:pPr>
              <w:rPr>
                <w:b/>
              </w:rPr>
            </w:pPr>
            <w:r w:rsidRPr="008A7969">
              <w:rPr>
                <w:b/>
                <w:i/>
              </w:rPr>
              <w:t>ID</w:t>
            </w:r>
            <w:r w:rsidR="00E05C7B">
              <w:rPr>
                <w:b/>
              </w:rPr>
              <w:t xml:space="preserve">   </w:t>
            </w:r>
            <w:r w:rsidR="00E05C7B" w:rsidRPr="00E05C7B">
              <w:t>(attribute)</w:t>
            </w:r>
          </w:p>
        </w:tc>
        <w:tc>
          <w:tcPr>
            <w:tcW w:w="1373" w:type="dxa"/>
            <w:shd w:val="clear" w:color="auto" w:fill="auto"/>
          </w:tcPr>
          <w:p w:rsidR="00565DF7" w:rsidRDefault="00565DF7" w:rsidP="00FD4B34">
            <w:proofErr w:type="spellStart"/>
            <w:r>
              <w:t>unsignedShort</w:t>
            </w:r>
            <w:proofErr w:type="spellEnd"/>
          </w:p>
        </w:tc>
        <w:tc>
          <w:tcPr>
            <w:tcW w:w="972" w:type="dxa"/>
          </w:tcPr>
          <w:p w:rsidR="00565DF7" w:rsidRDefault="00565DF7" w:rsidP="00565DF7">
            <w:pPr>
              <w:jc w:val="center"/>
            </w:pPr>
            <w:r>
              <w:t>6.3</w:t>
            </w:r>
          </w:p>
        </w:tc>
        <w:tc>
          <w:tcPr>
            <w:tcW w:w="1928" w:type="dxa"/>
            <w:shd w:val="clear" w:color="auto" w:fill="auto"/>
          </w:tcPr>
          <w:p w:rsidR="00565DF7" w:rsidRDefault="00585139" w:rsidP="00FD4B34">
            <w:r>
              <w:t>Resource I</w:t>
            </w:r>
            <w:r w:rsidR="00BE6512">
              <w:t>dentifier</w:t>
            </w:r>
          </w:p>
        </w:tc>
        <w:tc>
          <w:tcPr>
            <w:tcW w:w="4252" w:type="dxa"/>
          </w:tcPr>
          <w:p w:rsidR="002B6BD7" w:rsidRDefault="00585139" w:rsidP="00FD4B34">
            <w:r>
              <w:t>There are different types and ranges for t</w:t>
            </w:r>
            <w:r w:rsidR="008A7969">
              <w:t xml:space="preserve">he Resource </w:t>
            </w:r>
            <w:r w:rsidR="008A7969" w:rsidRPr="008259AF">
              <w:rPr>
                <w:b/>
                <w:i/>
              </w:rPr>
              <w:t>ID</w:t>
            </w:r>
            <w:r w:rsidR="008A7969">
              <w:t xml:space="preserve">. </w:t>
            </w:r>
          </w:p>
          <w:p w:rsidR="00585139" w:rsidRPr="00286218" w:rsidRDefault="00585139" w:rsidP="00585139">
            <w:pPr>
              <w:numPr>
                <w:ilvl w:val="0"/>
                <w:numId w:val="17"/>
              </w:numPr>
              <w:ind w:hanging="185"/>
              <w:rPr>
                <w:b/>
              </w:rPr>
            </w:pPr>
            <w:r w:rsidRPr="00286218">
              <w:rPr>
                <w:b/>
              </w:rPr>
              <w:t>Common Resources:</w:t>
            </w:r>
          </w:p>
          <w:p w:rsidR="00585139" w:rsidRDefault="00BE6512" w:rsidP="00BE6512">
            <w:pPr>
              <w:ind w:left="360"/>
            </w:pPr>
            <w:r>
              <w:t xml:space="preserve">Free range, it can be reused without </w:t>
            </w:r>
            <w:r w:rsidR="008259AF">
              <w:t xml:space="preserve">registration  </w:t>
            </w:r>
          </w:p>
          <w:p w:rsidR="00585139" w:rsidRPr="00286218" w:rsidRDefault="00585139" w:rsidP="00585139">
            <w:pPr>
              <w:numPr>
                <w:ilvl w:val="0"/>
                <w:numId w:val="17"/>
              </w:numPr>
              <w:ind w:hanging="185"/>
              <w:rPr>
                <w:b/>
              </w:rPr>
            </w:pPr>
            <w:r w:rsidRPr="00286218">
              <w:rPr>
                <w:b/>
              </w:rPr>
              <w:t>Reusable Resources:</w:t>
            </w:r>
          </w:p>
          <w:p w:rsidR="00565DF7" w:rsidRDefault="00BE6512" w:rsidP="00BE6512">
            <w:pPr>
              <w:ind w:left="360"/>
            </w:pPr>
            <w:r>
              <w:t>Defined once and then reused ever</w:t>
            </w:r>
            <w:r w:rsidR="004B1B0F">
              <w:t>y</w:t>
            </w:r>
            <w:r w:rsidR="00D20419">
              <w:t xml:space="preserve">where. </w:t>
            </w:r>
            <w:r w:rsidR="00D20419">
              <w:lastRenderedPageBreak/>
              <w:t>Resources in this range MUST be registered with OMNA.</w:t>
            </w:r>
          </w:p>
          <w:p w:rsidR="002B6BD7" w:rsidRDefault="002B6BD7" w:rsidP="002B6BD7">
            <w:r w:rsidRPr="008A7969">
              <w:t>See section</w:t>
            </w:r>
            <w:r w:rsidRPr="00BE6512">
              <w:rPr>
                <w:i/>
              </w:rPr>
              <w:t xml:space="preserve"> 7.3.1 </w:t>
            </w:r>
            <w:r>
              <w:rPr>
                <w:i/>
              </w:rPr>
              <w:t xml:space="preserve">LwM2M Resource Ranges </w:t>
            </w:r>
            <w:r w:rsidRPr="008A7969">
              <w:t>of this document.</w:t>
            </w:r>
          </w:p>
          <w:p w:rsidR="00D20419" w:rsidRDefault="00DA28CD" w:rsidP="00D81AB0">
            <w:r w:rsidRPr="00D20419">
              <w:rPr>
                <w:b/>
              </w:rPr>
              <w:t>Note</w:t>
            </w:r>
            <w:r>
              <w:t xml:space="preserve">: </w:t>
            </w:r>
          </w:p>
          <w:p w:rsidR="00D20419" w:rsidRDefault="00D20419" w:rsidP="00D81AB0">
            <w:r>
              <w:t>W</w:t>
            </w:r>
            <w:r w:rsidR="008259AF">
              <w:t>hen entering</w:t>
            </w:r>
            <w:r w:rsidR="00E953A5">
              <w:t xml:space="preserve"> the Reusable Resource number</w:t>
            </w:r>
            <w:r w:rsidR="008259AF">
              <w:t xml:space="preserve"> in this </w:t>
            </w:r>
            <w:r>
              <w:t>element</w:t>
            </w:r>
            <w:r w:rsidR="008259AF">
              <w:t xml:space="preserve">, </w:t>
            </w:r>
            <w:r w:rsidR="00DA28CD">
              <w:t xml:space="preserve">the </w:t>
            </w:r>
            <w:hyperlink r:id="rId28" w:history="1">
              <w:r w:rsidR="00286218" w:rsidRPr="00B138FF">
                <w:rPr>
                  <w:rStyle w:val="Hyperlink"/>
                </w:rPr>
                <w:t>LwM2M Editor Tool</w:t>
              </w:r>
            </w:hyperlink>
            <w:r w:rsidR="00286218">
              <w:rPr>
                <w:color w:val="000000"/>
              </w:rPr>
              <w:t xml:space="preserve"> </w:t>
            </w:r>
            <w:r w:rsidR="00DA28CD">
              <w:t xml:space="preserve">will </w:t>
            </w:r>
            <w:r>
              <w:t xml:space="preserve">automatically populate </w:t>
            </w:r>
            <w:r w:rsidR="00DA28CD">
              <w:t>the Reusable Resource information for you.</w:t>
            </w:r>
            <w:r w:rsidR="00D81AB0">
              <w:t xml:space="preserve"> </w:t>
            </w:r>
          </w:p>
          <w:p w:rsidR="002B6BD7" w:rsidRDefault="00D81AB0" w:rsidP="00D81AB0">
            <w:r w:rsidRPr="002B6BD7">
              <w:rPr>
                <w:color w:val="FF0000"/>
              </w:rPr>
              <w:t xml:space="preserve">Also, note that the corresponding Reusable Resource software license will be added, automatically, to the window in the License Editor. Each Reusable Resource license will indicate </w:t>
            </w:r>
            <w:r w:rsidR="00A87A87" w:rsidRPr="002B6BD7">
              <w:rPr>
                <w:color w:val="FF0000"/>
              </w:rPr>
              <w:t>the resource ID.</w:t>
            </w:r>
          </w:p>
        </w:tc>
      </w:tr>
      <w:tr w:rsidR="00565DF7" w:rsidTr="00565DF7">
        <w:tc>
          <w:tcPr>
            <w:tcW w:w="1789" w:type="dxa"/>
            <w:shd w:val="clear" w:color="auto" w:fill="auto"/>
          </w:tcPr>
          <w:p w:rsidR="00565DF7" w:rsidRPr="008A7969" w:rsidRDefault="00565DF7" w:rsidP="00FD4B34">
            <w:pPr>
              <w:rPr>
                <w:b/>
                <w:i/>
              </w:rPr>
            </w:pPr>
            <w:r w:rsidRPr="008A7969">
              <w:rPr>
                <w:b/>
                <w:i/>
              </w:rPr>
              <w:lastRenderedPageBreak/>
              <w:t>Name</w:t>
            </w:r>
          </w:p>
        </w:tc>
        <w:tc>
          <w:tcPr>
            <w:tcW w:w="1373" w:type="dxa"/>
            <w:shd w:val="clear" w:color="auto" w:fill="auto"/>
          </w:tcPr>
          <w:p w:rsidR="00565DF7" w:rsidRDefault="00565DF7" w:rsidP="00FD4B34">
            <w:r>
              <w:t>String</w:t>
            </w:r>
          </w:p>
        </w:tc>
        <w:tc>
          <w:tcPr>
            <w:tcW w:w="972" w:type="dxa"/>
          </w:tcPr>
          <w:p w:rsidR="00565DF7" w:rsidRDefault="00565DF7" w:rsidP="00565DF7">
            <w:pPr>
              <w:jc w:val="center"/>
            </w:pPr>
          </w:p>
        </w:tc>
        <w:tc>
          <w:tcPr>
            <w:tcW w:w="1928" w:type="dxa"/>
            <w:shd w:val="clear" w:color="auto" w:fill="auto"/>
          </w:tcPr>
          <w:p w:rsidR="00565DF7" w:rsidRDefault="00585139" w:rsidP="00FD4B34">
            <w:r>
              <w:t>Resource name</w:t>
            </w:r>
          </w:p>
        </w:tc>
        <w:tc>
          <w:tcPr>
            <w:tcW w:w="4252" w:type="dxa"/>
          </w:tcPr>
          <w:p w:rsidR="00565DF7" w:rsidRDefault="00585139" w:rsidP="008259AF">
            <w:r>
              <w:t>Indicate</w:t>
            </w:r>
            <w:r w:rsidR="008259AF">
              <w:t>s</w:t>
            </w:r>
            <w:r w:rsidR="00BE6512">
              <w:t xml:space="preserve"> the name of the Resource</w:t>
            </w:r>
            <w:r w:rsidR="00D20419">
              <w:t>.</w:t>
            </w:r>
          </w:p>
        </w:tc>
      </w:tr>
      <w:tr w:rsidR="00565DF7" w:rsidTr="00565DF7">
        <w:tc>
          <w:tcPr>
            <w:tcW w:w="1789" w:type="dxa"/>
            <w:shd w:val="clear" w:color="auto" w:fill="auto"/>
          </w:tcPr>
          <w:p w:rsidR="00565DF7" w:rsidRPr="008A7969" w:rsidRDefault="00565DF7" w:rsidP="00FD4B34">
            <w:pPr>
              <w:rPr>
                <w:b/>
                <w:i/>
              </w:rPr>
            </w:pPr>
            <w:r w:rsidRPr="008A7969">
              <w:rPr>
                <w:b/>
                <w:i/>
              </w:rPr>
              <w:t>Operations</w:t>
            </w:r>
          </w:p>
        </w:tc>
        <w:tc>
          <w:tcPr>
            <w:tcW w:w="1373" w:type="dxa"/>
            <w:shd w:val="clear" w:color="auto" w:fill="auto"/>
          </w:tcPr>
          <w:p w:rsidR="00565DF7" w:rsidRDefault="00565DF7" w:rsidP="00FD4B34">
            <w:r>
              <w:t>String</w:t>
            </w:r>
          </w:p>
        </w:tc>
        <w:tc>
          <w:tcPr>
            <w:tcW w:w="972" w:type="dxa"/>
          </w:tcPr>
          <w:p w:rsidR="00565DF7" w:rsidRDefault="004C756A" w:rsidP="00565DF7">
            <w:pPr>
              <w:jc w:val="center"/>
            </w:pPr>
            <w:r>
              <w:t>5.4</w:t>
            </w:r>
            <w:r w:rsidR="00B869EE">
              <w:t>, 8.2.5</w:t>
            </w:r>
          </w:p>
        </w:tc>
        <w:tc>
          <w:tcPr>
            <w:tcW w:w="1928" w:type="dxa"/>
            <w:shd w:val="clear" w:color="auto" w:fill="auto"/>
          </w:tcPr>
          <w:p w:rsidR="00565DF7" w:rsidRDefault="00565DF7" w:rsidP="00FD4B34">
            <w:r>
              <w:t>“R” – Read</w:t>
            </w:r>
          </w:p>
          <w:p w:rsidR="00565DF7" w:rsidRDefault="00565DF7" w:rsidP="00FD4B34">
            <w:r>
              <w:t>“W” – Write</w:t>
            </w:r>
          </w:p>
          <w:p w:rsidR="00565DF7" w:rsidRDefault="00565DF7" w:rsidP="00FD4B34">
            <w:r>
              <w:t>“RW” – Read, Write</w:t>
            </w:r>
          </w:p>
          <w:p w:rsidR="00565DF7" w:rsidRDefault="00565DF7" w:rsidP="00FD4B34">
            <w:r>
              <w:t>“E” – Execute</w:t>
            </w:r>
          </w:p>
          <w:p w:rsidR="00565DF7" w:rsidRDefault="00565DF7" w:rsidP="00565DF7">
            <w:r>
              <w:t xml:space="preserve"> “” - blank</w:t>
            </w:r>
          </w:p>
        </w:tc>
        <w:tc>
          <w:tcPr>
            <w:tcW w:w="4252" w:type="dxa"/>
          </w:tcPr>
          <w:p w:rsidR="00565DF7" w:rsidRDefault="004C756A" w:rsidP="00FD4B34">
            <w:r>
              <w:t>Indicate</w:t>
            </w:r>
            <w:r w:rsidR="00D20419">
              <w:t>s</w:t>
            </w:r>
            <w:r>
              <w:t xml:space="preserve"> the type of operations that can be executed in the Resource.</w:t>
            </w:r>
          </w:p>
          <w:p w:rsidR="00286218" w:rsidRPr="00D20419" w:rsidRDefault="00286218" w:rsidP="00286218">
            <w:r>
              <w:t xml:space="preserve">Note: the value </w:t>
            </w:r>
            <w:r w:rsidR="00B45F21">
              <w:t>“</w:t>
            </w:r>
            <w:r>
              <w:t>blank” is correctly represented by the editor as:</w:t>
            </w:r>
            <w:r w:rsidR="00D20419">
              <w:t xml:space="preserve"> </w:t>
            </w:r>
            <w:r w:rsidRPr="008A7969">
              <w:rPr>
                <w:b/>
                <w:i/>
              </w:rPr>
              <w:t>&lt;operations&gt;&lt;/operations&gt;</w:t>
            </w:r>
            <w:r w:rsidR="00D20419">
              <w:rPr>
                <w:b/>
                <w:i/>
              </w:rPr>
              <w:t xml:space="preserve"> </w:t>
            </w:r>
            <w:r w:rsidR="00D20419">
              <w:t>without leaving a blank space between tags.</w:t>
            </w:r>
          </w:p>
          <w:p w:rsidR="00D20419" w:rsidRDefault="00286218" w:rsidP="00286218">
            <w:r w:rsidRPr="00D20419">
              <w:rPr>
                <w:b/>
              </w:rPr>
              <w:t>Note</w:t>
            </w:r>
            <w:r>
              <w:t xml:space="preserve">: </w:t>
            </w:r>
          </w:p>
          <w:p w:rsidR="00286218" w:rsidRDefault="00286218" w:rsidP="00286218">
            <w:r>
              <w:t xml:space="preserve">When editing the document outside of the </w:t>
            </w:r>
            <w:hyperlink r:id="rId29" w:history="1">
              <w:r w:rsidR="00D20419">
                <w:rPr>
                  <w:rStyle w:val="Hyperlink"/>
                </w:rPr>
                <w:t>LwM2M Editor</w:t>
              </w:r>
            </w:hyperlink>
            <w:r>
              <w:t xml:space="preserve"> </w:t>
            </w:r>
            <w:proofErr w:type="gramStart"/>
            <w:r>
              <w:t>make</w:t>
            </w:r>
            <w:proofErr w:type="gramEnd"/>
            <w:r>
              <w:t xml:space="preserve"> sure don’t leave a blank/white space. Otherwise, the Object will fail validation according to the LwM2M schema.</w:t>
            </w:r>
          </w:p>
        </w:tc>
      </w:tr>
      <w:tr w:rsidR="00565DF7" w:rsidTr="00565DF7">
        <w:tc>
          <w:tcPr>
            <w:tcW w:w="1789" w:type="dxa"/>
            <w:shd w:val="clear" w:color="auto" w:fill="auto"/>
          </w:tcPr>
          <w:p w:rsidR="00565DF7" w:rsidRPr="008A7969" w:rsidRDefault="00E05C7B" w:rsidP="00FD4B34">
            <w:pPr>
              <w:rPr>
                <w:b/>
                <w:i/>
              </w:rPr>
            </w:pPr>
            <w:proofErr w:type="spellStart"/>
            <w:r w:rsidRPr="008A7969">
              <w:rPr>
                <w:b/>
                <w:i/>
              </w:rPr>
              <w:t>Multiple</w:t>
            </w:r>
            <w:r w:rsidR="00565DF7" w:rsidRPr="008A7969">
              <w:rPr>
                <w:b/>
                <w:i/>
              </w:rPr>
              <w:t>Instances</w:t>
            </w:r>
            <w:proofErr w:type="spellEnd"/>
          </w:p>
        </w:tc>
        <w:tc>
          <w:tcPr>
            <w:tcW w:w="1373" w:type="dxa"/>
            <w:shd w:val="clear" w:color="auto" w:fill="auto"/>
          </w:tcPr>
          <w:p w:rsidR="00565DF7" w:rsidRDefault="00565DF7" w:rsidP="00FD4B34">
            <w:r>
              <w:t>String</w:t>
            </w:r>
          </w:p>
        </w:tc>
        <w:tc>
          <w:tcPr>
            <w:tcW w:w="972" w:type="dxa"/>
          </w:tcPr>
          <w:p w:rsidR="00565DF7" w:rsidRDefault="00565DF7" w:rsidP="00565DF7">
            <w:pPr>
              <w:jc w:val="center"/>
            </w:pPr>
          </w:p>
        </w:tc>
        <w:tc>
          <w:tcPr>
            <w:tcW w:w="1928" w:type="dxa"/>
            <w:shd w:val="clear" w:color="auto" w:fill="auto"/>
          </w:tcPr>
          <w:p w:rsidR="00565DF7" w:rsidRDefault="00F76BD2" w:rsidP="00FD4B34">
            <w:r>
              <w:t>“</w:t>
            </w:r>
            <w:r w:rsidR="00565DF7">
              <w:t>Multiple</w:t>
            </w:r>
            <w:r>
              <w:t>”</w:t>
            </w:r>
          </w:p>
          <w:p w:rsidR="00565DF7" w:rsidRDefault="00F76BD2" w:rsidP="00FD4B34">
            <w:r>
              <w:t>“</w:t>
            </w:r>
            <w:r w:rsidR="00565DF7">
              <w:t>Single</w:t>
            </w:r>
            <w:r>
              <w:t>”</w:t>
            </w:r>
          </w:p>
        </w:tc>
        <w:tc>
          <w:tcPr>
            <w:tcW w:w="4252" w:type="dxa"/>
          </w:tcPr>
          <w:p w:rsidR="00565DF7" w:rsidRDefault="00585139" w:rsidP="00585139">
            <w:r>
              <w:t xml:space="preserve">Indicates if that particular Resource has a “Single” </w:t>
            </w:r>
            <w:r w:rsidR="008259AF">
              <w:t>instantiation</w:t>
            </w:r>
            <w:r>
              <w:t xml:space="preserve"> or “Multiple”</w:t>
            </w:r>
          </w:p>
        </w:tc>
      </w:tr>
      <w:tr w:rsidR="00565DF7" w:rsidTr="00565DF7">
        <w:tc>
          <w:tcPr>
            <w:tcW w:w="1789" w:type="dxa"/>
            <w:shd w:val="clear" w:color="auto" w:fill="auto"/>
          </w:tcPr>
          <w:p w:rsidR="00565DF7" w:rsidRPr="008A7969" w:rsidRDefault="00565DF7" w:rsidP="00FD4B34">
            <w:pPr>
              <w:rPr>
                <w:b/>
                <w:i/>
              </w:rPr>
            </w:pPr>
            <w:r w:rsidRPr="008A7969">
              <w:rPr>
                <w:b/>
                <w:i/>
              </w:rPr>
              <w:t>Mandatory</w:t>
            </w:r>
          </w:p>
        </w:tc>
        <w:tc>
          <w:tcPr>
            <w:tcW w:w="1373" w:type="dxa"/>
            <w:shd w:val="clear" w:color="auto" w:fill="auto"/>
          </w:tcPr>
          <w:p w:rsidR="00565DF7" w:rsidRDefault="00565DF7" w:rsidP="00FD4B34">
            <w:r>
              <w:t>String</w:t>
            </w:r>
          </w:p>
        </w:tc>
        <w:tc>
          <w:tcPr>
            <w:tcW w:w="972" w:type="dxa"/>
          </w:tcPr>
          <w:p w:rsidR="00565DF7" w:rsidRDefault="00565DF7" w:rsidP="00565DF7">
            <w:pPr>
              <w:jc w:val="center"/>
            </w:pPr>
          </w:p>
        </w:tc>
        <w:tc>
          <w:tcPr>
            <w:tcW w:w="1928" w:type="dxa"/>
            <w:shd w:val="clear" w:color="auto" w:fill="auto"/>
          </w:tcPr>
          <w:p w:rsidR="00565DF7" w:rsidRDefault="00F76BD2" w:rsidP="00FD4B34">
            <w:r>
              <w:t>“</w:t>
            </w:r>
            <w:r w:rsidR="00565DF7">
              <w:t>Mandatory</w:t>
            </w:r>
            <w:r>
              <w:t>”</w:t>
            </w:r>
          </w:p>
          <w:p w:rsidR="00565DF7" w:rsidRDefault="00F76BD2" w:rsidP="00FD4B34">
            <w:r>
              <w:t>“</w:t>
            </w:r>
            <w:r w:rsidR="00565DF7">
              <w:t>Optional</w:t>
            </w:r>
            <w:r>
              <w:t>”</w:t>
            </w:r>
          </w:p>
        </w:tc>
        <w:tc>
          <w:tcPr>
            <w:tcW w:w="4252" w:type="dxa"/>
          </w:tcPr>
          <w:p w:rsidR="00565DF7" w:rsidRDefault="00585139" w:rsidP="00FD4B34">
            <w:r>
              <w:t>Indicates if the Resource is “Mandatory” or “Optional”.</w:t>
            </w:r>
          </w:p>
        </w:tc>
      </w:tr>
      <w:tr w:rsidR="00565DF7" w:rsidTr="00565DF7">
        <w:tc>
          <w:tcPr>
            <w:tcW w:w="1789" w:type="dxa"/>
            <w:shd w:val="clear" w:color="auto" w:fill="auto"/>
          </w:tcPr>
          <w:p w:rsidR="00565DF7" w:rsidRPr="008A7969" w:rsidRDefault="00565DF7" w:rsidP="00FD4B34">
            <w:pPr>
              <w:rPr>
                <w:b/>
                <w:i/>
              </w:rPr>
            </w:pPr>
            <w:r w:rsidRPr="008A7969">
              <w:rPr>
                <w:b/>
                <w:i/>
              </w:rPr>
              <w:t>Type</w:t>
            </w:r>
          </w:p>
        </w:tc>
        <w:tc>
          <w:tcPr>
            <w:tcW w:w="1373" w:type="dxa"/>
            <w:shd w:val="clear" w:color="auto" w:fill="auto"/>
          </w:tcPr>
          <w:p w:rsidR="00565DF7" w:rsidRDefault="00565DF7" w:rsidP="00FD4B34">
            <w:r>
              <w:t>String</w:t>
            </w:r>
          </w:p>
        </w:tc>
        <w:tc>
          <w:tcPr>
            <w:tcW w:w="972" w:type="dxa"/>
          </w:tcPr>
          <w:p w:rsidR="00565DF7" w:rsidRDefault="004C756A" w:rsidP="00565DF7">
            <w:pPr>
              <w:jc w:val="center"/>
            </w:pPr>
            <w:r>
              <w:t>6.4</w:t>
            </w:r>
          </w:p>
        </w:tc>
        <w:tc>
          <w:tcPr>
            <w:tcW w:w="1928" w:type="dxa"/>
            <w:shd w:val="clear" w:color="auto" w:fill="auto"/>
          </w:tcPr>
          <w:p w:rsidR="00565DF7" w:rsidRDefault="00565DF7" w:rsidP="00FD4B34">
            <w:r>
              <w:t>“String”</w:t>
            </w:r>
          </w:p>
          <w:p w:rsidR="00565DF7" w:rsidRDefault="00565DF7" w:rsidP="00FD4B34">
            <w:r>
              <w:t>“Integer”</w:t>
            </w:r>
          </w:p>
          <w:p w:rsidR="00565DF7" w:rsidRDefault="00565DF7" w:rsidP="00FD4B34">
            <w:r>
              <w:t>“Float”</w:t>
            </w:r>
          </w:p>
          <w:p w:rsidR="00565DF7" w:rsidRDefault="00565DF7" w:rsidP="00FD4B34">
            <w:r>
              <w:t>“Boolean”</w:t>
            </w:r>
          </w:p>
          <w:p w:rsidR="00565DF7" w:rsidRDefault="00565DF7" w:rsidP="00FD4B34">
            <w:r>
              <w:t>“Opaque”</w:t>
            </w:r>
          </w:p>
          <w:p w:rsidR="00565DF7" w:rsidRDefault="00565DF7" w:rsidP="00FD4B34">
            <w:r>
              <w:t>“Time”</w:t>
            </w:r>
          </w:p>
          <w:p w:rsidR="00565DF7" w:rsidRDefault="00565DF7" w:rsidP="00FD4B34">
            <w:r>
              <w:t>“</w:t>
            </w:r>
            <w:proofErr w:type="spellStart"/>
            <w:r>
              <w:t>Objlnk</w:t>
            </w:r>
            <w:proofErr w:type="spellEnd"/>
            <w:r>
              <w:t>”</w:t>
            </w:r>
          </w:p>
          <w:p w:rsidR="00565DF7" w:rsidRDefault="00565DF7" w:rsidP="00FD4B34">
            <w:r>
              <w:t>“” - blank</w:t>
            </w:r>
          </w:p>
        </w:tc>
        <w:tc>
          <w:tcPr>
            <w:tcW w:w="4252" w:type="dxa"/>
          </w:tcPr>
          <w:p w:rsidR="004C756A" w:rsidRDefault="004C756A" w:rsidP="00FD4B34">
            <w:r>
              <w:t xml:space="preserve">Choose from one of the </w:t>
            </w:r>
            <w:r w:rsidR="002B6BD7">
              <w:t xml:space="preserve">listed </w:t>
            </w:r>
            <w:r>
              <w:t>options.</w:t>
            </w:r>
          </w:p>
          <w:p w:rsidR="004C756A" w:rsidRDefault="002B6BD7" w:rsidP="00FD4B34">
            <w:r>
              <w:t>The way to represent a blank value in this field is by not leaving a white space inside of the tag.</w:t>
            </w:r>
          </w:p>
          <w:p w:rsidR="002B42E6" w:rsidRPr="00D20419" w:rsidRDefault="007A1653" w:rsidP="00FD4B34">
            <w:pPr>
              <w:rPr>
                <w:i/>
              </w:rPr>
            </w:pPr>
            <w:r w:rsidRPr="007A1653">
              <w:t xml:space="preserve">A empty value </w:t>
            </w:r>
            <w:r>
              <w:t>in this field is</w:t>
            </w:r>
            <w:r w:rsidRPr="007A1653">
              <w:t xml:space="preserve"> correctly represented as:</w:t>
            </w:r>
            <w:r>
              <w:rPr>
                <w:i/>
              </w:rPr>
              <w:t xml:space="preserve"> </w:t>
            </w:r>
            <w:r w:rsidR="002B42E6" w:rsidRPr="002B42E6">
              <w:rPr>
                <w:i/>
              </w:rPr>
              <w:t>&lt;Type&gt;&lt;/Type&gt;</w:t>
            </w:r>
          </w:p>
          <w:p w:rsidR="00D20419" w:rsidRDefault="002B42E6" w:rsidP="00FD4B34">
            <w:r w:rsidRPr="00D20419">
              <w:rPr>
                <w:b/>
              </w:rPr>
              <w:t>Note</w:t>
            </w:r>
            <w:r>
              <w:t xml:space="preserve">: </w:t>
            </w:r>
          </w:p>
          <w:p w:rsidR="004C756A" w:rsidRDefault="002B42E6" w:rsidP="008F5245">
            <w:r>
              <w:t xml:space="preserve">When editing the </w:t>
            </w:r>
            <w:r w:rsidR="00D20419">
              <w:t>Object file</w:t>
            </w:r>
            <w:r>
              <w:t xml:space="preserve"> outside of the </w:t>
            </w:r>
            <w:hyperlink r:id="rId30" w:history="1">
              <w:r w:rsidR="00D20419">
                <w:rPr>
                  <w:rStyle w:val="Hyperlink"/>
                </w:rPr>
                <w:t>LwM2M Editor</w:t>
              </w:r>
            </w:hyperlink>
            <w:r>
              <w:t xml:space="preserve"> make sure don’t leave a blank/white space. Otherwise, the Object will fail validation according to the </w:t>
            </w:r>
            <w:hyperlink r:id="rId31" w:history="1">
              <w:r w:rsidRPr="00E213DE">
                <w:rPr>
                  <w:rStyle w:val="Hyperlink"/>
                </w:rPr>
                <w:t>LwM2M schema</w:t>
              </w:r>
            </w:hyperlink>
            <w:r>
              <w:t>.</w:t>
            </w:r>
          </w:p>
        </w:tc>
      </w:tr>
      <w:tr w:rsidR="00565DF7" w:rsidTr="00565DF7">
        <w:tc>
          <w:tcPr>
            <w:tcW w:w="1789" w:type="dxa"/>
            <w:shd w:val="clear" w:color="auto" w:fill="auto"/>
          </w:tcPr>
          <w:p w:rsidR="00565DF7" w:rsidRPr="008A7969" w:rsidRDefault="00565DF7" w:rsidP="00FD4B34">
            <w:pPr>
              <w:rPr>
                <w:b/>
                <w:i/>
              </w:rPr>
            </w:pPr>
            <w:r w:rsidRPr="008A7969">
              <w:rPr>
                <w:b/>
                <w:i/>
              </w:rPr>
              <w:t xml:space="preserve">Range or </w:t>
            </w:r>
            <w:proofErr w:type="spellStart"/>
            <w:r w:rsidRPr="008A7969">
              <w:rPr>
                <w:b/>
                <w:i/>
              </w:rPr>
              <w:t>Enumberation</w:t>
            </w:r>
            <w:proofErr w:type="spellEnd"/>
          </w:p>
        </w:tc>
        <w:tc>
          <w:tcPr>
            <w:tcW w:w="1373" w:type="dxa"/>
            <w:shd w:val="clear" w:color="auto" w:fill="auto"/>
          </w:tcPr>
          <w:p w:rsidR="00565DF7" w:rsidRDefault="00565DF7" w:rsidP="00FD4B34">
            <w:r>
              <w:t>String</w:t>
            </w:r>
          </w:p>
        </w:tc>
        <w:tc>
          <w:tcPr>
            <w:tcW w:w="972" w:type="dxa"/>
          </w:tcPr>
          <w:p w:rsidR="00565DF7" w:rsidRDefault="00565DF7" w:rsidP="00565DF7">
            <w:pPr>
              <w:jc w:val="center"/>
            </w:pPr>
          </w:p>
        </w:tc>
        <w:tc>
          <w:tcPr>
            <w:tcW w:w="1928" w:type="dxa"/>
            <w:shd w:val="clear" w:color="auto" w:fill="auto"/>
          </w:tcPr>
          <w:p w:rsidR="00565DF7" w:rsidRDefault="00565DF7" w:rsidP="00FD4B34"/>
        </w:tc>
        <w:tc>
          <w:tcPr>
            <w:tcW w:w="4252" w:type="dxa"/>
          </w:tcPr>
          <w:p w:rsidR="002B42E6" w:rsidRDefault="002B6BD7" w:rsidP="002B42E6">
            <w:r>
              <w:t>OPTIONAL value.</w:t>
            </w:r>
          </w:p>
          <w:p w:rsidR="002B42E6" w:rsidRDefault="002B42E6" w:rsidP="002B42E6">
            <w:r>
              <w:t xml:space="preserve">It </w:t>
            </w:r>
            <w:r w:rsidR="00B869EE">
              <w:t xml:space="preserve">should be provided when it is relevant. </w:t>
            </w:r>
          </w:p>
          <w:p w:rsidR="00565DF7" w:rsidRDefault="008259AF" w:rsidP="002B42E6">
            <w:r>
              <w:t>Indicates</w:t>
            </w:r>
            <w:r w:rsidR="00B869EE">
              <w:t xml:space="preserve"> the range of the parameter. </w:t>
            </w:r>
          </w:p>
        </w:tc>
      </w:tr>
      <w:tr w:rsidR="00B869EE" w:rsidTr="00565DF7">
        <w:tc>
          <w:tcPr>
            <w:tcW w:w="1789" w:type="dxa"/>
            <w:shd w:val="clear" w:color="auto" w:fill="auto"/>
          </w:tcPr>
          <w:p w:rsidR="00B869EE" w:rsidRPr="008A7969" w:rsidRDefault="00B869EE" w:rsidP="00FD4B34">
            <w:pPr>
              <w:rPr>
                <w:b/>
                <w:i/>
              </w:rPr>
            </w:pPr>
            <w:r w:rsidRPr="008A7969">
              <w:rPr>
                <w:b/>
                <w:i/>
              </w:rPr>
              <w:t>Units</w:t>
            </w:r>
          </w:p>
        </w:tc>
        <w:tc>
          <w:tcPr>
            <w:tcW w:w="1373" w:type="dxa"/>
            <w:shd w:val="clear" w:color="auto" w:fill="auto"/>
          </w:tcPr>
          <w:p w:rsidR="00B869EE" w:rsidRDefault="00B869EE" w:rsidP="00FD4B34">
            <w:r>
              <w:t>String</w:t>
            </w:r>
          </w:p>
        </w:tc>
        <w:tc>
          <w:tcPr>
            <w:tcW w:w="972" w:type="dxa"/>
          </w:tcPr>
          <w:p w:rsidR="00B869EE" w:rsidRDefault="00B869EE" w:rsidP="00565DF7">
            <w:pPr>
              <w:jc w:val="center"/>
            </w:pPr>
          </w:p>
        </w:tc>
        <w:tc>
          <w:tcPr>
            <w:tcW w:w="1928" w:type="dxa"/>
            <w:shd w:val="clear" w:color="auto" w:fill="auto"/>
          </w:tcPr>
          <w:p w:rsidR="00B869EE" w:rsidRDefault="00B869EE" w:rsidP="00FD4B34"/>
        </w:tc>
        <w:tc>
          <w:tcPr>
            <w:tcW w:w="4252" w:type="dxa"/>
          </w:tcPr>
          <w:p w:rsidR="002B42E6" w:rsidRDefault="002B6BD7" w:rsidP="002B42E6">
            <w:r>
              <w:t>OPTIONAL value.</w:t>
            </w:r>
          </w:p>
          <w:p w:rsidR="002B42E6" w:rsidRDefault="002B42E6" w:rsidP="00B869EE">
            <w:r>
              <w:lastRenderedPageBreak/>
              <w:t>It</w:t>
            </w:r>
            <w:r w:rsidR="00B869EE">
              <w:t xml:space="preserve"> should be provided when it is relevant. </w:t>
            </w:r>
          </w:p>
          <w:p w:rsidR="00B869EE" w:rsidRDefault="008A7969" w:rsidP="008A7969">
            <w:r>
              <w:t xml:space="preserve">It </w:t>
            </w:r>
            <w:r w:rsidR="008259AF">
              <w:t>indicates</w:t>
            </w:r>
            <w:r w:rsidR="00B869EE">
              <w:t xml:space="preserve"> the measurement units for the field. </w:t>
            </w:r>
          </w:p>
        </w:tc>
      </w:tr>
      <w:tr w:rsidR="00B869EE" w:rsidTr="00565DF7">
        <w:tc>
          <w:tcPr>
            <w:tcW w:w="1789" w:type="dxa"/>
            <w:shd w:val="clear" w:color="auto" w:fill="auto"/>
          </w:tcPr>
          <w:p w:rsidR="00B869EE" w:rsidRPr="008A7969" w:rsidRDefault="00B869EE" w:rsidP="00FD4B34">
            <w:pPr>
              <w:rPr>
                <w:b/>
                <w:i/>
              </w:rPr>
            </w:pPr>
            <w:r w:rsidRPr="008A7969">
              <w:rPr>
                <w:b/>
                <w:i/>
              </w:rPr>
              <w:lastRenderedPageBreak/>
              <w:t>Description</w:t>
            </w:r>
          </w:p>
        </w:tc>
        <w:tc>
          <w:tcPr>
            <w:tcW w:w="1373" w:type="dxa"/>
            <w:shd w:val="clear" w:color="auto" w:fill="auto"/>
          </w:tcPr>
          <w:p w:rsidR="00B869EE" w:rsidRDefault="00B869EE" w:rsidP="00FD4B34">
            <w:r>
              <w:t>String</w:t>
            </w:r>
          </w:p>
        </w:tc>
        <w:tc>
          <w:tcPr>
            <w:tcW w:w="972" w:type="dxa"/>
          </w:tcPr>
          <w:p w:rsidR="00B869EE" w:rsidRDefault="00DA28CD" w:rsidP="00565DF7">
            <w:pPr>
              <w:jc w:val="center"/>
            </w:pPr>
            <w:r>
              <w:t>6.3.2</w:t>
            </w:r>
          </w:p>
        </w:tc>
        <w:tc>
          <w:tcPr>
            <w:tcW w:w="1928" w:type="dxa"/>
            <w:shd w:val="clear" w:color="auto" w:fill="auto"/>
          </w:tcPr>
          <w:p w:rsidR="00DA28CD" w:rsidRDefault="00B869EE" w:rsidP="00DA28CD">
            <w:r>
              <w:t>Resource description</w:t>
            </w:r>
          </w:p>
        </w:tc>
        <w:tc>
          <w:tcPr>
            <w:tcW w:w="4252" w:type="dxa"/>
          </w:tcPr>
          <w:p w:rsidR="00B869EE" w:rsidRDefault="00B869EE" w:rsidP="00585139">
            <w:r>
              <w:t xml:space="preserve">Be concise and describe how to interpret </w:t>
            </w:r>
            <w:r w:rsidR="00585139">
              <w:t>the</w:t>
            </w:r>
            <w:r>
              <w:t xml:space="preserve"> resource.</w:t>
            </w:r>
          </w:p>
          <w:p w:rsidR="00D20419" w:rsidRDefault="00E953A5" w:rsidP="002B42E6">
            <w:r w:rsidRPr="00D20419">
              <w:rPr>
                <w:b/>
              </w:rPr>
              <w:t>Note</w:t>
            </w:r>
            <w:r>
              <w:t xml:space="preserve">: </w:t>
            </w:r>
          </w:p>
          <w:p w:rsidR="00E953A5" w:rsidRDefault="00DA28CD" w:rsidP="002B42E6">
            <w:r>
              <w:t xml:space="preserve">If you are using a </w:t>
            </w:r>
            <w:r w:rsidR="008259AF">
              <w:t>Reusable</w:t>
            </w:r>
            <w:r>
              <w:t xml:space="preserve"> Resource please follow the guidelines provided in section </w:t>
            </w:r>
            <w:r w:rsidRPr="008A7969">
              <w:rPr>
                <w:b/>
              </w:rPr>
              <w:t xml:space="preserve">6.3.2 </w:t>
            </w:r>
            <w:r w:rsidR="002B42E6" w:rsidRPr="008A7969">
              <w:rPr>
                <w:b/>
              </w:rPr>
              <w:t>Reusable Resource</w:t>
            </w:r>
            <w:r w:rsidR="002B42E6">
              <w:t xml:space="preserve"> of [</w:t>
            </w:r>
            <w:del w:id="203" w:author="OMA DSO1" w:date="2018-06-14T13:05:00Z">
              <w:r w:rsidR="002B42E6" w:rsidDel="00441EE9">
                <w:delText>LWM2M</w:delText>
              </w:r>
            </w:del>
            <w:ins w:id="204" w:author="OMA DSO1" w:date="2018-06-14T13:05:00Z">
              <w:r w:rsidR="00441EE9">
                <w:t>LwM2M</w:t>
              </w:r>
            </w:ins>
            <w:r w:rsidR="002B42E6">
              <w:t>10] document.</w:t>
            </w:r>
          </w:p>
          <w:p w:rsidR="002B6BD7" w:rsidRPr="007A1653" w:rsidRDefault="002B6BD7" w:rsidP="003914D7">
            <w:pPr>
              <w:keepNext/>
              <w:rPr>
                <w:color w:val="FF0000"/>
              </w:rPr>
            </w:pPr>
            <w:r w:rsidRPr="007A1653">
              <w:rPr>
                <w:color w:val="FF0000"/>
              </w:rPr>
              <w:t xml:space="preserve">The content of the </w:t>
            </w:r>
            <w:r w:rsidRPr="007A1653">
              <w:rPr>
                <w:b/>
                <w:i/>
                <w:color w:val="FF0000"/>
              </w:rPr>
              <w:t>Description</w:t>
            </w:r>
            <w:r w:rsidRPr="007A1653">
              <w:rPr>
                <w:color w:val="FF0000"/>
              </w:rPr>
              <w:t xml:space="preserve"> of a Reusable Resource can be modified from the original description provided by the </w:t>
            </w:r>
            <w:hyperlink r:id="rId32" w:history="1">
              <w:r w:rsidR="00E213DE">
                <w:rPr>
                  <w:rStyle w:val="Hyperlink"/>
                </w:rPr>
                <w:t>LwM2M Editor</w:t>
              </w:r>
            </w:hyperlink>
            <w:r w:rsidR="00E213DE">
              <w:t xml:space="preserve"> </w:t>
            </w:r>
            <w:r w:rsidRPr="007A1653">
              <w:rPr>
                <w:color w:val="FF0000"/>
              </w:rPr>
              <w:t>but the change MUST be in alignment with the intention of the original description.</w:t>
            </w:r>
          </w:p>
        </w:tc>
      </w:tr>
    </w:tbl>
    <w:p w:rsidR="00B45F21" w:rsidRDefault="00B45F21">
      <w:pPr>
        <w:pStyle w:val="Caption"/>
      </w:pPr>
      <w:bookmarkStart w:id="205" w:name="_Toc505179807"/>
      <w:bookmarkStart w:id="206" w:name="_Toc505180545"/>
      <w:r>
        <w:t xml:space="preserve">Table </w:t>
      </w:r>
      <w:r>
        <w:fldChar w:fldCharType="begin"/>
      </w:r>
      <w:r>
        <w:instrText xml:space="preserve"> SEQ Table \* ARABIC </w:instrText>
      </w:r>
      <w:r>
        <w:fldChar w:fldCharType="separate"/>
      </w:r>
      <w:r>
        <w:rPr>
          <w:noProof/>
        </w:rPr>
        <w:t>2</w:t>
      </w:r>
      <w:r>
        <w:fldChar w:fldCharType="end"/>
      </w:r>
      <w:r>
        <w:t>: LwM2M Resource Syntax</w:t>
      </w:r>
      <w:bookmarkEnd w:id="205"/>
      <w:bookmarkEnd w:id="206"/>
    </w:p>
    <w:p w:rsidR="00FD4B34" w:rsidRDefault="00355DEC" w:rsidP="00B748E9">
      <w:pPr>
        <w:pStyle w:val="Heading3"/>
      </w:pPr>
      <w:bookmarkStart w:id="207" w:name="_Toc505179750"/>
      <w:bookmarkStart w:id="208" w:name="_Toc505179751"/>
      <w:bookmarkStart w:id="209" w:name="_Toc505179752"/>
      <w:bookmarkStart w:id="210" w:name="_Toc516745888"/>
      <w:bookmarkEnd w:id="207"/>
      <w:bookmarkEnd w:id="208"/>
      <w:r>
        <w:t>Object Additional Information</w:t>
      </w:r>
      <w:bookmarkEnd w:id="209"/>
      <w:bookmarkEnd w:id="210"/>
    </w:p>
    <w:p w:rsidR="00247D94" w:rsidRPr="00247D94" w:rsidRDefault="00247D94" w:rsidP="00B748E9">
      <w:pPr>
        <w:pStyle w:val="Heading4"/>
      </w:pPr>
      <w:r>
        <w:t>Structure</w:t>
      </w:r>
    </w:p>
    <w:p w:rsidR="00B45F21" w:rsidRDefault="000B61B3" w:rsidP="003914D7">
      <w:pPr>
        <w:keepNext/>
        <w:jc w:val="center"/>
      </w:pPr>
      <w:r>
        <w:rPr>
          <w:noProof/>
          <w:lang w:val="en-US" w:eastAsia="zh-CN"/>
        </w:rPr>
        <w:drawing>
          <wp:inline distT="0" distB="0" distL="0" distR="0" wp14:anchorId="6CEB1962" wp14:editId="1239BF7D">
            <wp:extent cx="2470150" cy="565150"/>
            <wp:effectExtent l="0" t="0" r="6350" b="635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470150" cy="565150"/>
                    </a:xfrm>
                    <a:prstGeom prst="rect">
                      <a:avLst/>
                    </a:prstGeom>
                    <a:noFill/>
                    <a:ln>
                      <a:noFill/>
                    </a:ln>
                  </pic:spPr>
                </pic:pic>
              </a:graphicData>
            </a:graphic>
          </wp:inline>
        </w:drawing>
      </w:r>
    </w:p>
    <w:p w:rsidR="00247D94" w:rsidRDefault="00B45F21" w:rsidP="003914D7">
      <w:pPr>
        <w:pStyle w:val="Caption"/>
        <w:rPr>
          <w:noProof/>
          <w:lang w:eastAsia="en-GB"/>
        </w:rPr>
      </w:pPr>
      <w:bookmarkStart w:id="211" w:name="_Toc505179801"/>
      <w:bookmarkStart w:id="212" w:name="_Toc505180539"/>
      <w:r>
        <w:t xml:space="preserve">Figure </w:t>
      </w:r>
      <w:r>
        <w:fldChar w:fldCharType="begin"/>
      </w:r>
      <w:r>
        <w:instrText xml:space="preserve"> SEQ Figure \* ARABIC </w:instrText>
      </w:r>
      <w:r>
        <w:fldChar w:fldCharType="separate"/>
      </w:r>
      <w:r w:rsidR="008F5245">
        <w:rPr>
          <w:noProof/>
        </w:rPr>
        <w:t>5</w:t>
      </w:r>
      <w:r>
        <w:fldChar w:fldCharType="end"/>
      </w:r>
      <w:r>
        <w:t xml:space="preserve">: </w:t>
      </w:r>
      <w:r>
        <w:rPr>
          <w:noProof/>
          <w:lang w:eastAsia="en-GB"/>
        </w:rPr>
        <w:t>Object Additional Information</w:t>
      </w:r>
      <w:bookmarkEnd w:id="211"/>
      <w:bookmarkEnd w:id="212"/>
    </w:p>
    <w:p w:rsidR="00247D94" w:rsidRDefault="00247D94" w:rsidP="00B748E9">
      <w:pPr>
        <w:pStyle w:val="Heading4"/>
        <w:rPr>
          <w:noProof/>
          <w:lang w:eastAsia="en-GB"/>
        </w:rPr>
      </w:pPr>
      <w:r>
        <w:rPr>
          <w:noProof/>
          <w:lang w:eastAsia="en-GB"/>
        </w:rPr>
        <w:t>Syntax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920"/>
        <w:gridCol w:w="1204"/>
        <w:gridCol w:w="1418"/>
        <w:gridCol w:w="5368"/>
      </w:tblGrid>
      <w:tr w:rsidR="00115BDF" w:rsidRPr="001A7019" w:rsidTr="00695D18">
        <w:tc>
          <w:tcPr>
            <w:tcW w:w="1386" w:type="dxa"/>
            <w:shd w:val="clear" w:color="auto" w:fill="B6DDE8"/>
          </w:tcPr>
          <w:p w:rsidR="00115BDF" w:rsidRPr="001A7019" w:rsidRDefault="00115BDF" w:rsidP="001A7019">
            <w:pPr>
              <w:jc w:val="center"/>
              <w:rPr>
                <w:b/>
              </w:rPr>
            </w:pPr>
            <w:r w:rsidRPr="001A7019">
              <w:rPr>
                <w:b/>
              </w:rPr>
              <w:t>Element Name</w:t>
            </w:r>
          </w:p>
        </w:tc>
        <w:tc>
          <w:tcPr>
            <w:tcW w:w="920" w:type="dxa"/>
            <w:shd w:val="clear" w:color="auto" w:fill="B6DDE8"/>
          </w:tcPr>
          <w:p w:rsidR="00115BDF" w:rsidRPr="001A7019" w:rsidRDefault="00585139" w:rsidP="001A7019">
            <w:pPr>
              <w:jc w:val="center"/>
              <w:rPr>
                <w:b/>
              </w:rPr>
            </w:pPr>
            <w:r>
              <w:rPr>
                <w:b/>
              </w:rPr>
              <w:t>Type</w:t>
            </w:r>
          </w:p>
        </w:tc>
        <w:tc>
          <w:tcPr>
            <w:tcW w:w="1204" w:type="dxa"/>
            <w:shd w:val="clear" w:color="auto" w:fill="B6DDE8"/>
          </w:tcPr>
          <w:p w:rsidR="00115BDF" w:rsidRPr="001A7019" w:rsidRDefault="00115BDF" w:rsidP="001A7019">
            <w:pPr>
              <w:jc w:val="center"/>
              <w:rPr>
                <w:b/>
              </w:rPr>
            </w:pPr>
            <w:r>
              <w:rPr>
                <w:b/>
              </w:rPr>
              <w:t>TS LwM2M</w:t>
            </w:r>
          </w:p>
        </w:tc>
        <w:tc>
          <w:tcPr>
            <w:tcW w:w="1418" w:type="dxa"/>
            <w:shd w:val="clear" w:color="auto" w:fill="B6DDE8"/>
          </w:tcPr>
          <w:p w:rsidR="00115BDF" w:rsidRPr="001A7019" w:rsidRDefault="00585139" w:rsidP="001A7019">
            <w:pPr>
              <w:jc w:val="center"/>
              <w:rPr>
                <w:b/>
              </w:rPr>
            </w:pPr>
            <w:r>
              <w:rPr>
                <w:b/>
              </w:rPr>
              <w:t>Value</w:t>
            </w:r>
          </w:p>
        </w:tc>
        <w:tc>
          <w:tcPr>
            <w:tcW w:w="5368" w:type="dxa"/>
            <w:shd w:val="clear" w:color="auto" w:fill="B6DDE8"/>
          </w:tcPr>
          <w:p w:rsidR="00115BDF" w:rsidRPr="001A7019" w:rsidRDefault="00115BDF" w:rsidP="001A7019">
            <w:pPr>
              <w:jc w:val="center"/>
              <w:rPr>
                <w:b/>
              </w:rPr>
            </w:pPr>
            <w:r w:rsidRPr="001A7019">
              <w:rPr>
                <w:b/>
              </w:rPr>
              <w:t>Description</w:t>
            </w:r>
          </w:p>
        </w:tc>
      </w:tr>
      <w:tr w:rsidR="00115BDF" w:rsidTr="00695D18">
        <w:tc>
          <w:tcPr>
            <w:tcW w:w="1386" w:type="dxa"/>
            <w:shd w:val="clear" w:color="auto" w:fill="auto"/>
          </w:tcPr>
          <w:p w:rsidR="00115BDF" w:rsidRPr="009F466D" w:rsidRDefault="00115BDF" w:rsidP="003563FD">
            <w:pPr>
              <w:rPr>
                <w:b/>
              </w:rPr>
            </w:pPr>
            <w:r w:rsidRPr="009F466D">
              <w:rPr>
                <w:b/>
              </w:rPr>
              <w:t>Description 2</w:t>
            </w:r>
          </w:p>
        </w:tc>
        <w:tc>
          <w:tcPr>
            <w:tcW w:w="920" w:type="dxa"/>
            <w:shd w:val="clear" w:color="auto" w:fill="auto"/>
          </w:tcPr>
          <w:p w:rsidR="00115BDF" w:rsidRDefault="00585139" w:rsidP="003563FD">
            <w:r>
              <w:t>String</w:t>
            </w:r>
          </w:p>
        </w:tc>
        <w:tc>
          <w:tcPr>
            <w:tcW w:w="1204" w:type="dxa"/>
          </w:tcPr>
          <w:p w:rsidR="00115BDF" w:rsidRDefault="00F76BD2" w:rsidP="003563FD">
            <w:r>
              <w:t>Appendix K</w:t>
            </w:r>
          </w:p>
        </w:tc>
        <w:tc>
          <w:tcPr>
            <w:tcW w:w="1418" w:type="dxa"/>
          </w:tcPr>
          <w:p w:rsidR="00115BDF" w:rsidRDefault="00115BDF" w:rsidP="003563FD"/>
        </w:tc>
        <w:tc>
          <w:tcPr>
            <w:tcW w:w="5368" w:type="dxa"/>
            <w:shd w:val="clear" w:color="auto" w:fill="auto"/>
          </w:tcPr>
          <w:p w:rsidR="00D529FB" w:rsidRDefault="00E213DE" w:rsidP="003563FD">
            <w:r>
              <w:t>This is an OPTIONAL</w:t>
            </w:r>
            <w:r w:rsidR="00D529FB">
              <w:t xml:space="preserve"> description that goes at the bottom of the Resource table.</w:t>
            </w:r>
            <w:r w:rsidR="002B6BD7">
              <w:t xml:space="preserve"> </w:t>
            </w:r>
            <w:r w:rsidR="00695D18">
              <w:t xml:space="preserve">See </w:t>
            </w:r>
            <w:hyperlink r:id="rId34" w:history="1">
              <w:r w:rsidR="00695D18" w:rsidRPr="00B138FF">
                <w:rPr>
                  <w:rStyle w:val="Hyperlink"/>
                </w:rPr>
                <w:t>LwM2M Editor Tool</w:t>
              </w:r>
            </w:hyperlink>
            <w:r w:rsidR="00695D18">
              <w:rPr>
                <w:color w:val="000000"/>
              </w:rPr>
              <w:t xml:space="preserve"> </w:t>
            </w:r>
            <w:r w:rsidR="00695D18">
              <w:t>in Editor mode</w:t>
            </w:r>
            <w:r w:rsidR="002B6BD7">
              <w:t>.</w:t>
            </w:r>
          </w:p>
          <w:p w:rsidR="00B869EE" w:rsidRDefault="002B42E6" w:rsidP="003914D7">
            <w:pPr>
              <w:keepNext/>
            </w:pPr>
            <w:r>
              <w:t>To edit this</w:t>
            </w:r>
            <w:r w:rsidR="00B869EE">
              <w:t xml:space="preserve"> description </w:t>
            </w:r>
            <w:r>
              <w:t>click “</w:t>
            </w:r>
            <w:r w:rsidR="00585139" w:rsidRPr="00695D18">
              <w:rPr>
                <w:b/>
              </w:rPr>
              <w:t>Edit Additional Definition</w:t>
            </w:r>
            <w:r w:rsidR="00585139">
              <w:t xml:space="preserve">” button </w:t>
            </w:r>
            <w:r>
              <w:t xml:space="preserve">of the </w:t>
            </w:r>
            <w:hyperlink r:id="rId35" w:history="1">
              <w:r w:rsidRPr="00B138FF">
                <w:rPr>
                  <w:rStyle w:val="Hyperlink"/>
                </w:rPr>
                <w:t>LwM2M Editor Tool</w:t>
              </w:r>
            </w:hyperlink>
            <w:r>
              <w:rPr>
                <w:color w:val="000000"/>
              </w:rPr>
              <w:t>. It is</w:t>
            </w:r>
            <w:r>
              <w:t xml:space="preserve"> </w:t>
            </w:r>
            <w:r w:rsidR="00585139">
              <w:t xml:space="preserve">located at the </w:t>
            </w:r>
            <w:r>
              <w:t>bottom</w:t>
            </w:r>
            <w:r w:rsidR="00585139">
              <w:t xml:space="preserve"> of the Resources table</w:t>
            </w:r>
            <w:r w:rsidR="00B869EE">
              <w:t>.</w:t>
            </w:r>
          </w:p>
        </w:tc>
      </w:tr>
    </w:tbl>
    <w:p w:rsidR="00B45F21" w:rsidRDefault="00B45F21">
      <w:pPr>
        <w:pStyle w:val="Caption"/>
      </w:pPr>
      <w:bookmarkStart w:id="213" w:name="_Toc505179808"/>
      <w:bookmarkStart w:id="214" w:name="_Toc505180546"/>
      <w:r>
        <w:t xml:space="preserve">Table </w:t>
      </w:r>
      <w:r>
        <w:fldChar w:fldCharType="begin"/>
      </w:r>
      <w:r>
        <w:instrText xml:space="preserve"> SEQ Table \* ARABIC </w:instrText>
      </w:r>
      <w:r>
        <w:fldChar w:fldCharType="separate"/>
      </w:r>
      <w:r>
        <w:rPr>
          <w:noProof/>
        </w:rPr>
        <w:t>3</w:t>
      </w:r>
      <w:r>
        <w:fldChar w:fldCharType="end"/>
      </w:r>
      <w:r>
        <w:t>: LwM2M Additional Information Syntax</w:t>
      </w:r>
      <w:bookmarkEnd w:id="213"/>
      <w:bookmarkEnd w:id="214"/>
    </w:p>
    <w:p w:rsidR="00247D94" w:rsidRPr="00247D94" w:rsidRDefault="00247D94" w:rsidP="00247D94"/>
    <w:p w:rsidR="00A76CA7" w:rsidRDefault="001A7019" w:rsidP="001A7019">
      <w:pPr>
        <w:pStyle w:val="Heading1"/>
      </w:pPr>
      <w:bookmarkStart w:id="215" w:name="_Toc505179753"/>
      <w:bookmarkStart w:id="216" w:name="_Toc516745889"/>
      <w:r>
        <w:lastRenderedPageBreak/>
        <w:t xml:space="preserve">Object </w:t>
      </w:r>
      <w:r w:rsidR="00A76CA7">
        <w:t>Compliance with LwM2M Schema</w:t>
      </w:r>
      <w:bookmarkEnd w:id="215"/>
      <w:bookmarkEnd w:id="216"/>
    </w:p>
    <w:p w:rsidR="00282ACB" w:rsidRDefault="00282ACB" w:rsidP="00282ACB">
      <w:pPr>
        <w:pStyle w:val="Heading2"/>
        <w:rPr>
          <w:lang w:val="en-US"/>
        </w:rPr>
      </w:pPr>
      <w:bookmarkStart w:id="217" w:name="_Toc505179754"/>
      <w:bookmarkStart w:id="218" w:name="_Toc516745890"/>
      <w:r>
        <w:rPr>
          <w:lang w:val="en-US"/>
        </w:rPr>
        <w:t>Introduction</w:t>
      </w:r>
      <w:bookmarkEnd w:id="217"/>
      <w:bookmarkEnd w:id="218"/>
    </w:p>
    <w:p w:rsidR="007853BA" w:rsidRDefault="007853BA" w:rsidP="00083D59">
      <w:pPr>
        <w:spacing w:before="0"/>
        <w:rPr>
          <w:lang w:val="en-US"/>
        </w:rPr>
      </w:pPr>
      <w:r>
        <w:rPr>
          <w:lang w:val="en-US"/>
        </w:rPr>
        <w:t xml:space="preserve">In order to support the creation and handling of LwM2M Objects and Resources OMA </w:t>
      </w:r>
      <w:r w:rsidR="00083D59">
        <w:rPr>
          <w:lang w:val="en-US"/>
        </w:rPr>
        <w:t>has defined a</w:t>
      </w:r>
      <w:r w:rsidR="00624E51">
        <w:rPr>
          <w:lang w:val="en-US"/>
        </w:rPr>
        <w:t>n</w:t>
      </w:r>
      <w:r w:rsidR="00083D59" w:rsidRPr="004774BF">
        <w:rPr>
          <w:lang w:val="en-US"/>
        </w:rPr>
        <w:t xml:space="preserve"> </w:t>
      </w:r>
      <w:r w:rsidR="00083D59">
        <w:rPr>
          <w:lang w:val="en-US"/>
        </w:rPr>
        <w:t>LwM2M</w:t>
      </w:r>
      <w:r w:rsidR="00083D59" w:rsidRPr="004774BF">
        <w:rPr>
          <w:lang w:val="en-US"/>
        </w:rPr>
        <w:t xml:space="preserve"> schema (URL: </w:t>
      </w:r>
      <w:r w:rsidR="00083D59" w:rsidRPr="003E18DF">
        <w:rPr>
          <w:iCs/>
          <w:color w:val="1F497D"/>
          <w:lang w:val="en-US" w:eastAsia="zh-CN"/>
        </w:rPr>
        <w:t>"</w:t>
      </w:r>
      <w:hyperlink r:id="rId36" w:history="1">
        <w:r w:rsidR="00083D59" w:rsidRPr="003E18DF">
          <w:rPr>
            <w:rStyle w:val="Hyperlink"/>
            <w:iCs/>
            <w:lang w:val="en-US" w:eastAsia="zh-CN"/>
          </w:rPr>
          <w:t>http://openmobilealliance.org/tech/profiles/LWM2M.xsd</w:t>
        </w:r>
      </w:hyperlink>
      <w:r w:rsidR="00083D59" w:rsidRPr="007F684F">
        <w:rPr>
          <w:iCs/>
          <w:color w:val="1F497D"/>
          <w:lang w:val="en-US" w:eastAsia="zh-CN"/>
        </w:rPr>
        <w:t>"</w:t>
      </w:r>
      <w:r w:rsidR="00624E51">
        <w:rPr>
          <w:lang w:val="en-US"/>
        </w:rPr>
        <w:t xml:space="preserve">). </w:t>
      </w:r>
    </w:p>
    <w:p w:rsidR="00A76CA7" w:rsidRPr="00083D59" w:rsidRDefault="00624E51" w:rsidP="003914D7">
      <w:pPr>
        <w:spacing w:before="0"/>
        <w:rPr>
          <w:lang w:val="en-US"/>
        </w:rPr>
      </w:pPr>
      <w:r>
        <w:rPr>
          <w:lang w:val="en-US"/>
        </w:rPr>
        <w:t>See Appendix K of [LwM2M10]</w:t>
      </w:r>
      <w:r w:rsidR="00083D59" w:rsidRPr="00554D4D">
        <w:rPr>
          <w:iCs/>
          <w:lang w:eastAsia="zh-CN"/>
        </w:rPr>
        <w:t>.</w:t>
      </w:r>
    </w:p>
    <w:p w:rsidR="001A7019" w:rsidRDefault="003F1AE9" w:rsidP="00BB338B">
      <w:pPr>
        <w:pStyle w:val="Heading1"/>
      </w:pPr>
      <w:bookmarkStart w:id="219" w:name="_Toc505179755"/>
      <w:bookmarkStart w:id="220" w:name="_Toc516745891"/>
      <w:r>
        <w:lastRenderedPageBreak/>
        <w:t>Objects and Resources Registration with OMNA</w:t>
      </w:r>
      <w:bookmarkEnd w:id="219"/>
      <w:bookmarkEnd w:id="220"/>
    </w:p>
    <w:p w:rsidR="00282ACB" w:rsidRDefault="00282ACB" w:rsidP="00282ACB">
      <w:pPr>
        <w:pStyle w:val="Heading2"/>
      </w:pPr>
      <w:bookmarkStart w:id="221" w:name="_Toc505179756"/>
      <w:bookmarkStart w:id="222" w:name="_Toc516745892"/>
      <w:r>
        <w:t>Introduction</w:t>
      </w:r>
      <w:bookmarkEnd w:id="221"/>
      <w:bookmarkEnd w:id="222"/>
    </w:p>
    <w:p w:rsidR="00282ACB" w:rsidRPr="00282ACB" w:rsidRDefault="00AE393F" w:rsidP="00282ACB">
      <w:r>
        <w:t>This section describes in details the process for registering LwM2M Objects and Resources and how to obtain registration feedback.</w:t>
      </w:r>
    </w:p>
    <w:p w:rsidR="001A7019" w:rsidRDefault="008803DC" w:rsidP="001A7019">
      <w:pPr>
        <w:pStyle w:val="Heading2"/>
      </w:pPr>
      <w:bookmarkStart w:id="223" w:name="_Toc505179757"/>
      <w:bookmarkStart w:id="224" w:name="_Toc516745893"/>
      <w:r>
        <w:t xml:space="preserve">Registration of </w:t>
      </w:r>
      <w:r w:rsidR="001A7019">
        <w:t>LwM2M Object</w:t>
      </w:r>
      <w:r w:rsidR="00D62B89">
        <w:t>s</w:t>
      </w:r>
      <w:bookmarkEnd w:id="223"/>
      <w:bookmarkEnd w:id="224"/>
    </w:p>
    <w:p w:rsidR="00D62B89" w:rsidRPr="00D62B89" w:rsidRDefault="00D62B89" w:rsidP="00D62B89">
      <w:pPr>
        <w:pStyle w:val="Heading3"/>
      </w:pPr>
      <w:bookmarkStart w:id="225" w:name="_Toc505179758"/>
      <w:bookmarkStart w:id="226" w:name="_Toc516745894"/>
      <w:r>
        <w:t>LwM2M Object Ranges</w:t>
      </w:r>
      <w:bookmarkEnd w:id="225"/>
      <w:bookmarkEnd w:id="226"/>
    </w:p>
    <w:p w:rsidR="00906E77" w:rsidRDefault="00986222" w:rsidP="00986222">
      <w:r>
        <w:t xml:space="preserve">Each Object defined for the LwM2M Enabler, is assigned </w:t>
      </w:r>
      <w:r w:rsidR="002B6BD7">
        <w:t>a</w:t>
      </w:r>
      <w:r w:rsidR="00707132">
        <w:t xml:space="preserve"> </w:t>
      </w:r>
      <w:r>
        <w:t xml:space="preserve">unique OMA LwM2M Object identifier. The identifier is allocated by </w:t>
      </w:r>
      <w:hyperlink r:id="rId37" w:history="1">
        <w:r w:rsidR="00F76BD2" w:rsidRPr="00170976">
          <w:rPr>
            <w:rStyle w:val="Hyperlink"/>
          </w:rPr>
          <w:t>OMNA</w:t>
        </w:r>
      </w:hyperlink>
      <w:r>
        <w:t xml:space="preserve"> (O</w:t>
      </w:r>
      <w:r w:rsidR="002B42E6">
        <w:t xml:space="preserve">pen </w:t>
      </w:r>
      <w:r>
        <w:t>M</w:t>
      </w:r>
      <w:r w:rsidR="002B42E6">
        <w:t xml:space="preserve">obile </w:t>
      </w:r>
      <w:r>
        <w:t>Name Authority).</w:t>
      </w:r>
    </w:p>
    <w:p w:rsidR="00986222" w:rsidRPr="00986222" w:rsidRDefault="00906E77" w:rsidP="00986222">
      <w:r>
        <w:t>These identifiers are group</w:t>
      </w:r>
      <w:r w:rsidR="00DE6FC0">
        <w:t>ed</w:t>
      </w:r>
      <w:r>
        <w:t xml:space="preserve"> in different type of ranges, see table below:</w:t>
      </w:r>
      <w:r w:rsidR="00986222">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915"/>
        <w:gridCol w:w="3897"/>
        <w:gridCol w:w="851"/>
        <w:gridCol w:w="1257"/>
      </w:tblGrid>
      <w:tr w:rsidR="00465897" w:rsidRPr="003563FD" w:rsidTr="003563FD">
        <w:tc>
          <w:tcPr>
            <w:tcW w:w="2376" w:type="dxa"/>
            <w:shd w:val="clear" w:color="auto" w:fill="auto"/>
          </w:tcPr>
          <w:p w:rsidR="00465897" w:rsidRPr="003563FD" w:rsidRDefault="00465897" w:rsidP="003563FD">
            <w:pPr>
              <w:jc w:val="center"/>
              <w:rPr>
                <w:b/>
              </w:rPr>
            </w:pPr>
            <w:r w:rsidRPr="003563FD">
              <w:rPr>
                <w:b/>
              </w:rPr>
              <w:t>Created by</w:t>
            </w:r>
          </w:p>
        </w:tc>
        <w:tc>
          <w:tcPr>
            <w:tcW w:w="1915" w:type="dxa"/>
            <w:shd w:val="clear" w:color="auto" w:fill="auto"/>
          </w:tcPr>
          <w:p w:rsidR="00465897" w:rsidRPr="003563FD" w:rsidRDefault="00465897" w:rsidP="003563FD">
            <w:pPr>
              <w:jc w:val="center"/>
              <w:rPr>
                <w:b/>
              </w:rPr>
            </w:pPr>
            <w:r w:rsidRPr="003563FD">
              <w:rPr>
                <w:b/>
              </w:rPr>
              <w:t>Name/Range</w:t>
            </w:r>
          </w:p>
        </w:tc>
        <w:tc>
          <w:tcPr>
            <w:tcW w:w="3897" w:type="dxa"/>
            <w:shd w:val="clear" w:color="auto" w:fill="auto"/>
          </w:tcPr>
          <w:p w:rsidR="00465897" w:rsidRPr="003563FD" w:rsidRDefault="00465897" w:rsidP="003563FD">
            <w:pPr>
              <w:jc w:val="center"/>
              <w:rPr>
                <w:b/>
              </w:rPr>
            </w:pPr>
            <w:r w:rsidRPr="003563FD">
              <w:rPr>
                <w:b/>
              </w:rPr>
              <w:t>Description</w:t>
            </w:r>
          </w:p>
        </w:tc>
        <w:tc>
          <w:tcPr>
            <w:tcW w:w="2108" w:type="dxa"/>
            <w:gridSpan w:val="2"/>
            <w:shd w:val="clear" w:color="auto" w:fill="auto"/>
          </w:tcPr>
          <w:p w:rsidR="00465897" w:rsidRPr="003563FD" w:rsidRDefault="00465897" w:rsidP="003563FD">
            <w:pPr>
              <w:jc w:val="center"/>
              <w:rPr>
                <w:b/>
              </w:rPr>
            </w:pPr>
            <w:r w:rsidRPr="003563FD">
              <w:rPr>
                <w:b/>
              </w:rPr>
              <w:t>Operations</w:t>
            </w:r>
          </w:p>
        </w:tc>
      </w:tr>
      <w:tr w:rsidR="00465897" w:rsidTr="003563FD">
        <w:tc>
          <w:tcPr>
            <w:tcW w:w="2376" w:type="dxa"/>
            <w:shd w:val="clear" w:color="auto" w:fill="auto"/>
          </w:tcPr>
          <w:p w:rsidR="00465897" w:rsidRDefault="00465897" w:rsidP="00963600">
            <w:r>
              <w:t>OMA</w:t>
            </w:r>
          </w:p>
        </w:tc>
        <w:tc>
          <w:tcPr>
            <w:tcW w:w="1915" w:type="dxa"/>
            <w:shd w:val="clear" w:color="auto" w:fill="auto"/>
          </w:tcPr>
          <w:p w:rsidR="00465897" w:rsidRDefault="00465897" w:rsidP="003563FD">
            <w:pPr>
              <w:jc w:val="center"/>
              <w:rPr>
                <w:b/>
              </w:rPr>
            </w:pPr>
            <w:r w:rsidRPr="003563FD">
              <w:rPr>
                <w:b/>
              </w:rPr>
              <w:t>OMA Label Range</w:t>
            </w:r>
          </w:p>
          <w:p w:rsidR="000A7429" w:rsidRPr="003563FD" w:rsidRDefault="000A7429" w:rsidP="003563FD">
            <w:pPr>
              <w:jc w:val="center"/>
              <w:rPr>
                <w:b/>
              </w:rPr>
            </w:pPr>
            <w:r>
              <w:rPr>
                <w:b/>
              </w:rPr>
              <w:t>(</w:t>
            </w:r>
            <w:proofErr w:type="spellStart"/>
            <w:r w:rsidRPr="003914D7">
              <w:rPr>
                <w:b/>
                <w:i/>
              </w:rPr>
              <w:t>oma</w:t>
            </w:r>
            <w:proofErr w:type="spellEnd"/>
            <w:r>
              <w:rPr>
                <w:b/>
              </w:rPr>
              <w:t>)</w:t>
            </w:r>
          </w:p>
          <w:p w:rsidR="00465897" w:rsidRDefault="00465897" w:rsidP="003563FD">
            <w:pPr>
              <w:jc w:val="center"/>
            </w:pPr>
            <w:r>
              <w:t>0 - 1023</w:t>
            </w:r>
          </w:p>
        </w:tc>
        <w:tc>
          <w:tcPr>
            <w:tcW w:w="3897" w:type="dxa"/>
            <w:shd w:val="clear" w:color="auto" w:fill="auto"/>
          </w:tcPr>
          <w:p w:rsidR="00465897" w:rsidRDefault="00465897" w:rsidP="00963600">
            <w:r>
              <w:t>Objects created by OMA. Only OMA Working Groups can use this range.</w:t>
            </w:r>
          </w:p>
        </w:tc>
        <w:tc>
          <w:tcPr>
            <w:tcW w:w="851" w:type="dxa"/>
            <w:shd w:val="clear" w:color="auto" w:fill="auto"/>
          </w:tcPr>
          <w:p w:rsidR="00465897" w:rsidRDefault="00441EE9" w:rsidP="003563FD">
            <w:pPr>
              <w:jc w:val="center"/>
            </w:pPr>
            <w:hyperlink r:id="rId38" w:anchor="omalabel" w:history="1">
              <w:r w:rsidR="00465897" w:rsidRPr="000633FF">
                <w:rPr>
                  <w:rStyle w:val="Hyperlink"/>
                </w:rPr>
                <w:t>View</w:t>
              </w:r>
            </w:hyperlink>
          </w:p>
        </w:tc>
        <w:tc>
          <w:tcPr>
            <w:tcW w:w="1257" w:type="dxa"/>
            <w:shd w:val="clear" w:color="auto" w:fill="auto"/>
          </w:tcPr>
          <w:p w:rsidR="00465897" w:rsidRDefault="00441EE9" w:rsidP="003563FD">
            <w:pPr>
              <w:jc w:val="center"/>
            </w:pPr>
            <w:hyperlink r:id="rId39" w:history="1">
              <w:r w:rsidR="00465897" w:rsidRPr="003D0CD5">
                <w:rPr>
                  <w:rStyle w:val="Hyperlink"/>
                </w:rPr>
                <w:t>Internal Registration</w:t>
              </w:r>
            </w:hyperlink>
          </w:p>
        </w:tc>
      </w:tr>
      <w:tr w:rsidR="00465897" w:rsidTr="003563FD">
        <w:tc>
          <w:tcPr>
            <w:tcW w:w="2376" w:type="dxa"/>
            <w:shd w:val="clear" w:color="auto" w:fill="auto"/>
          </w:tcPr>
          <w:p w:rsidR="00465897" w:rsidRDefault="00465897" w:rsidP="00963600">
            <w:r>
              <w:t>Standards Organizations or Alliances</w:t>
            </w:r>
          </w:p>
        </w:tc>
        <w:tc>
          <w:tcPr>
            <w:tcW w:w="1915" w:type="dxa"/>
            <w:shd w:val="clear" w:color="auto" w:fill="auto"/>
          </w:tcPr>
          <w:p w:rsidR="00465897" w:rsidRDefault="00465897" w:rsidP="003563FD">
            <w:pPr>
              <w:jc w:val="center"/>
              <w:rPr>
                <w:b/>
              </w:rPr>
            </w:pPr>
            <w:r w:rsidRPr="003563FD">
              <w:rPr>
                <w:b/>
              </w:rPr>
              <w:t>External Label</w:t>
            </w:r>
          </w:p>
          <w:p w:rsidR="000A7429" w:rsidRPr="003563FD" w:rsidRDefault="000A7429" w:rsidP="003563FD">
            <w:pPr>
              <w:jc w:val="center"/>
              <w:rPr>
                <w:b/>
              </w:rPr>
            </w:pPr>
            <w:r>
              <w:rPr>
                <w:b/>
              </w:rPr>
              <w:t>(</w:t>
            </w:r>
            <w:proofErr w:type="spellStart"/>
            <w:r w:rsidRPr="003914D7">
              <w:rPr>
                <w:b/>
                <w:i/>
              </w:rPr>
              <w:t>ext</w:t>
            </w:r>
            <w:proofErr w:type="spellEnd"/>
            <w:r>
              <w:rPr>
                <w:b/>
              </w:rPr>
              <w:t>)</w:t>
            </w:r>
          </w:p>
          <w:p w:rsidR="00465897" w:rsidRDefault="00465897" w:rsidP="003563FD">
            <w:pPr>
              <w:jc w:val="center"/>
            </w:pPr>
            <w:r>
              <w:t>2048 - 10240</w:t>
            </w:r>
          </w:p>
        </w:tc>
        <w:tc>
          <w:tcPr>
            <w:tcW w:w="3897" w:type="dxa"/>
            <w:shd w:val="clear" w:color="auto" w:fill="auto"/>
          </w:tcPr>
          <w:p w:rsidR="00465897" w:rsidRDefault="00465897" w:rsidP="00963600">
            <w:r>
              <w:t>Objects created by 3</w:t>
            </w:r>
            <w:r w:rsidRPr="003563FD">
              <w:rPr>
                <w:vertAlign w:val="superscript"/>
              </w:rPr>
              <w:t>rd</w:t>
            </w:r>
            <w:r>
              <w:t xml:space="preserve"> party </w:t>
            </w:r>
            <w:r w:rsidR="008259AF">
              <w:t>standards</w:t>
            </w:r>
            <w:r>
              <w:t xml:space="preserve"> organizations or alliances.</w:t>
            </w:r>
          </w:p>
        </w:tc>
        <w:tc>
          <w:tcPr>
            <w:tcW w:w="851" w:type="dxa"/>
            <w:shd w:val="clear" w:color="auto" w:fill="auto"/>
          </w:tcPr>
          <w:p w:rsidR="00465897" w:rsidRDefault="00441EE9" w:rsidP="003563FD">
            <w:pPr>
              <w:jc w:val="center"/>
            </w:pPr>
            <w:hyperlink r:id="rId40" w:anchor="extlabel" w:history="1">
              <w:r w:rsidR="00465897" w:rsidRPr="000633FF">
                <w:rPr>
                  <w:rStyle w:val="Hyperlink"/>
                </w:rPr>
                <w:t>View</w:t>
              </w:r>
            </w:hyperlink>
          </w:p>
        </w:tc>
        <w:tc>
          <w:tcPr>
            <w:tcW w:w="1257" w:type="dxa"/>
            <w:shd w:val="clear" w:color="auto" w:fill="auto"/>
          </w:tcPr>
          <w:p w:rsidR="00465897" w:rsidRDefault="00441EE9" w:rsidP="003563FD">
            <w:pPr>
              <w:jc w:val="center"/>
            </w:pPr>
            <w:hyperlink r:id="rId41" w:history="1">
              <w:r w:rsidR="00465897" w:rsidRPr="003D0CD5">
                <w:rPr>
                  <w:rStyle w:val="Hyperlink"/>
                </w:rPr>
                <w:t>Register</w:t>
              </w:r>
            </w:hyperlink>
          </w:p>
        </w:tc>
      </w:tr>
      <w:tr w:rsidR="00465897" w:rsidTr="003563FD">
        <w:tc>
          <w:tcPr>
            <w:tcW w:w="2376" w:type="dxa"/>
            <w:vMerge w:val="restart"/>
            <w:shd w:val="clear" w:color="auto" w:fill="auto"/>
          </w:tcPr>
          <w:p w:rsidR="00465897" w:rsidRDefault="00465897" w:rsidP="00963600">
            <w:r>
              <w:t>Companies or Individuals</w:t>
            </w:r>
          </w:p>
        </w:tc>
        <w:tc>
          <w:tcPr>
            <w:tcW w:w="1915" w:type="dxa"/>
            <w:shd w:val="clear" w:color="auto" w:fill="auto"/>
          </w:tcPr>
          <w:p w:rsidR="00465897" w:rsidRDefault="00465897" w:rsidP="003563FD">
            <w:pPr>
              <w:jc w:val="center"/>
              <w:rPr>
                <w:b/>
              </w:rPr>
            </w:pPr>
            <w:r w:rsidRPr="003563FD">
              <w:rPr>
                <w:b/>
              </w:rPr>
              <w:t>Private Label</w:t>
            </w:r>
          </w:p>
          <w:p w:rsidR="000A7429" w:rsidRPr="003563FD" w:rsidRDefault="000A7429" w:rsidP="003563FD">
            <w:pPr>
              <w:jc w:val="center"/>
              <w:rPr>
                <w:b/>
              </w:rPr>
            </w:pPr>
            <w:r>
              <w:rPr>
                <w:b/>
              </w:rPr>
              <w:t>(</w:t>
            </w:r>
            <w:r w:rsidRPr="003914D7">
              <w:rPr>
                <w:b/>
                <w:i/>
              </w:rPr>
              <w:t>x</w:t>
            </w:r>
            <w:r>
              <w:rPr>
                <w:b/>
              </w:rPr>
              <w:t>)</w:t>
            </w:r>
          </w:p>
          <w:p w:rsidR="00465897" w:rsidRDefault="00465897" w:rsidP="003563FD">
            <w:pPr>
              <w:jc w:val="center"/>
            </w:pPr>
            <w:r>
              <w:t>10241 – 26240</w:t>
            </w:r>
          </w:p>
        </w:tc>
        <w:tc>
          <w:tcPr>
            <w:tcW w:w="3897" w:type="dxa"/>
            <w:shd w:val="clear" w:color="auto" w:fill="auto"/>
          </w:tcPr>
          <w:p w:rsidR="00465897" w:rsidRDefault="00465897" w:rsidP="006B03BD">
            <w:r>
              <w:t xml:space="preserve">Objects created by companies or individuals. </w:t>
            </w:r>
            <w:r w:rsidR="00A87455">
              <w:t>Registration is required to use Object numbers in this range.</w:t>
            </w:r>
            <w:r w:rsidR="00072E11">
              <w:t xml:space="preserve"> </w:t>
            </w:r>
          </w:p>
        </w:tc>
        <w:tc>
          <w:tcPr>
            <w:tcW w:w="851" w:type="dxa"/>
            <w:shd w:val="clear" w:color="auto" w:fill="auto"/>
          </w:tcPr>
          <w:p w:rsidR="00465897" w:rsidRDefault="00441EE9" w:rsidP="003563FD">
            <w:pPr>
              <w:jc w:val="center"/>
            </w:pPr>
            <w:hyperlink r:id="rId42" w:anchor="x_label" w:history="1">
              <w:r w:rsidR="00465897" w:rsidRPr="000633FF">
                <w:rPr>
                  <w:rStyle w:val="Hyperlink"/>
                </w:rPr>
                <w:t>View</w:t>
              </w:r>
            </w:hyperlink>
          </w:p>
        </w:tc>
        <w:tc>
          <w:tcPr>
            <w:tcW w:w="1257" w:type="dxa"/>
            <w:shd w:val="clear" w:color="auto" w:fill="auto"/>
          </w:tcPr>
          <w:p w:rsidR="00465897" w:rsidRDefault="00441EE9" w:rsidP="003563FD">
            <w:pPr>
              <w:jc w:val="center"/>
            </w:pPr>
            <w:hyperlink r:id="rId43" w:history="1">
              <w:r w:rsidR="00465897" w:rsidRPr="003D0CD5">
                <w:rPr>
                  <w:rStyle w:val="Hyperlink"/>
                </w:rPr>
                <w:t>Register</w:t>
              </w:r>
            </w:hyperlink>
          </w:p>
        </w:tc>
      </w:tr>
      <w:tr w:rsidR="00465897" w:rsidTr="003563FD">
        <w:tc>
          <w:tcPr>
            <w:tcW w:w="2376" w:type="dxa"/>
            <w:vMerge/>
            <w:shd w:val="clear" w:color="auto" w:fill="auto"/>
          </w:tcPr>
          <w:p w:rsidR="00465897" w:rsidRDefault="00465897" w:rsidP="00963600"/>
        </w:tc>
        <w:tc>
          <w:tcPr>
            <w:tcW w:w="1915" w:type="dxa"/>
            <w:shd w:val="clear" w:color="auto" w:fill="auto"/>
          </w:tcPr>
          <w:p w:rsidR="00465897" w:rsidRDefault="00465897" w:rsidP="003563FD">
            <w:pPr>
              <w:jc w:val="center"/>
            </w:pPr>
            <w:r>
              <w:t>26241 – 32768</w:t>
            </w:r>
          </w:p>
        </w:tc>
        <w:tc>
          <w:tcPr>
            <w:tcW w:w="3897" w:type="dxa"/>
            <w:shd w:val="clear" w:color="auto" w:fill="auto"/>
          </w:tcPr>
          <w:p w:rsidR="00465897" w:rsidRDefault="00465897" w:rsidP="00963600">
            <w:r>
              <w:t>Objects created by Vendors. Numbers in this range can be re-used, no registration is needed.</w:t>
            </w:r>
          </w:p>
        </w:tc>
        <w:tc>
          <w:tcPr>
            <w:tcW w:w="851" w:type="dxa"/>
            <w:shd w:val="clear" w:color="auto" w:fill="auto"/>
          </w:tcPr>
          <w:p w:rsidR="00465897" w:rsidRDefault="00465897" w:rsidP="003563FD">
            <w:pPr>
              <w:jc w:val="center"/>
            </w:pPr>
            <w:r>
              <w:t>--</w:t>
            </w:r>
          </w:p>
        </w:tc>
        <w:tc>
          <w:tcPr>
            <w:tcW w:w="1257" w:type="dxa"/>
            <w:shd w:val="clear" w:color="auto" w:fill="auto"/>
          </w:tcPr>
          <w:p w:rsidR="00465897" w:rsidRDefault="00465897" w:rsidP="003563FD">
            <w:pPr>
              <w:jc w:val="center"/>
            </w:pPr>
            <w:r>
              <w:t>--</w:t>
            </w:r>
          </w:p>
        </w:tc>
      </w:tr>
      <w:tr w:rsidR="00465897" w:rsidTr="003563FD">
        <w:tc>
          <w:tcPr>
            <w:tcW w:w="2376" w:type="dxa"/>
            <w:vMerge/>
            <w:shd w:val="clear" w:color="auto" w:fill="auto"/>
          </w:tcPr>
          <w:p w:rsidR="00465897" w:rsidRDefault="00465897" w:rsidP="00963600"/>
        </w:tc>
        <w:tc>
          <w:tcPr>
            <w:tcW w:w="1915" w:type="dxa"/>
            <w:shd w:val="clear" w:color="auto" w:fill="auto"/>
          </w:tcPr>
          <w:p w:rsidR="00465897" w:rsidRDefault="00465897" w:rsidP="003563FD">
            <w:pPr>
              <w:jc w:val="center"/>
            </w:pPr>
            <w:r>
              <w:t>32769 - 42768</w:t>
            </w:r>
          </w:p>
        </w:tc>
        <w:tc>
          <w:tcPr>
            <w:tcW w:w="3897" w:type="dxa"/>
            <w:shd w:val="clear" w:color="auto" w:fill="auto"/>
          </w:tcPr>
          <w:p w:rsidR="00465897" w:rsidRDefault="00465897" w:rsidP="00A87455">
            <w:r>
              <w:t xml:space="preserve">This range is used for companies to reserve a bulk of </w:t>
            </w:r>
            <w:proofErr w:type="spellStart"/>
            <w:r w:rsidRPr="00561E03">
              <w:rPr>
                <w:b/>
              </w:rPr>
              <w:t>ObjectID</w:t>
            </w:r>
            <w:r w:rsidR="00561E03">
              <w:t>’</w:t>
            </w:r>
            <w:r>
              <w:t>s</w:t>
            </w:r>
            <w:proofErr w:type="spellEnd"/>
            <w:r>
              <w:t xml:space="preserve"> that </w:t>
            </w:r>
            <w:r w:rsidR="00A87455">
              <w:t>can be</w:t>
            </w:r>
            <w:r>
              <w:t xml:space="preserve"> used internally</w:t>
            </w:r>
            <w:r w:rsidR="00A87455">
              <w:t xml:space="preserve"> without registering the Objects</w:t>
            </w:r>
            <w:r>
              <w:t xml:space="preserve">. </w:t>
            </w:r>
            <w:r w:rsidR="00A87455">
              <w:t xml:space="preserve">Companies can request a reservation of up to 50 Object numbers by sending an email to OMNA staff at: </w:t>
            </w:r>
            <w:hyperlink r:id="rId44" w:history="1">
              <w:r w:rsidR="00A87455" w:rsidRPr="009003A7">
                <w:rPr>
                  <w:rStyle w:val="Hyperlink"/>
                </w:rPr>
                <w:t>helpdesk@omaorg.org</w:t>
              </w:r>
            </w:hyperlink>
            <w:r w:rsidR="00A87455">
              <w:t xml:space="preserve">. </w:t>
            </w:r>
          </w:p>
        </w:tc>
        <w:tc>
          <w:tcPr>
            <w:tcW w:w="851" w:type="dxa"/>
            <w:shd w:val="clear" w:color="auto" w:fill="auto"/>
          </w:tcPr>
          <w:p w:rsidR="00465897" w:rsidRDefault="00441EE9" w:rsidP="003563FD">
            <w:pPr>
              <w:jc w:val="center"/>
            </w:pPr>
            <w:hyperlink r:id="rId45" w:anchor="reservedlabel" w:history="1">
              <w:r w:rsidR="00465897" w:rsidRPr="003D0CD5">
                <w:rPr>
                  <w:rStyle w:val="Hyperlink"/>
                </w:rPr>
                <w:t>View</w:t>
              </w:r>
            </w:hyperlink>
          </w:p>
        </w:tc>
        <w:tc>
          <w:tcPr>
            <w:tcW w:w="1257" w:type="dxa"/>
            <w:shd w:val="clear" w:color="auto" w:fill="auto"/>
          </w:tcPr>
          <w:p w:rsidR="00465897" w:rsidRDefault="00441EE9" w:rsidP="003914D7">
            <w:pPr>
              <w:keepNext/>
              <w:jc w:val="center"/>
            </w:pPr>
            <w:hyperlink r:id="rId46" w:history="1">
              <w:r w:rsidR="00465897" w:rsidRPr="003D0CD5">
                <w:rPr>
                  <w:rStyle w:val="Hyperlink"/>
                </w:rPr>
                <w:t>Reserve Bulk</w:t>
              </w:r>
            </w:hyperlink>
          </w:p>
        </w:tc>
      </w:tr>
    </w:tbl>
    <w:p w:rsidR="00B45F21" w:rsidRDefault="00B45F21">
      <w:pPr>
        <w:pStyle w:val="Caption"/>
      </w:pPr>
      <w:bookmarkStart w:id="227" w:name="_Toc505179809"/>
      <w:bookmarkStart w:id="228" w:name="_Toc505180547"/>
      <w:r>
        <w:t xml:space="preserve">Table </w:t>
      </w:r>
      <w:r>
        <w:fldChar w:fldCharType="begin"/>
      </w:r>
      <w:r>
        <w:instrText xml:space="preserve"> SEQ Table \* ARABIC </w:instrText>
      </w:r>
      <w:r>
        <w:fldChar w:fldCharType="separate"/>
      </w:r>
      <w:r>
        <w:rPr>
          <w:noProof/>
        </w:rPr>
        <w:t>4</w:t>
      </w:r>
      <w:r>
        <w:fldChar w:fldCharType="end"/>
      </w:r>
      <w:r>
        <w:t>: LwM2M Object Ranges</w:t>
      </w:r>
      <w:bookmarkEnd w:id="227"/>
      <w:bookmarkEnd w:id="228"/>
    </w:p>
    <w:p w:rsidR="00B45F21" w:rsidRDefault="00B45F21">
      <w:pPr>
        <w:spacing w:before="0" w:after="0"/>
        <w:rPr>
          <w:rFonts w:ascii="Arial" w:hAnsi="Arial"/>
          <w:b/>
          <w:sz w:val="28"/>
        </w:rPr>
      </w:pPr>
      <w:r>
        <w:br w:type="page"/>
      </w:r>
    </w:p>
    <w:p w:rsidR="0038554D" w:rsidRDefault="00E376D2" w:rsidP="0038554D">
      <w:pPr>
        <w:pStyle w:val="Heading3"/>
      </w:pPr>
      <w:bookmarkStart w:id="229" w:name="_Toc505179759"/>
      <w:bookmarkStart w:id="230" w:name="_Toc505179760"/>
      <w:bookmarkStart w:id="231" w:name="_Toc505179761"/>
      <w:bookmarkStart w:id="232" w:name="_Toc516745895"/>
      <w:bookmarkEnd w:id="229"/>
      <w:bookmarkEnd w:id="230"/>
      <w:r>
        <w:lastRenderedPageBreak/>
        <w:t>Object Ranges t</w:t>
      </w:r>
      <w:r w:rsidR="00767B41">
        <w:t>hat Can Be R</w:t>
      </w:r>
      <w:r w:rsidR="0038554D">
        <w:t>egistered</w:t>
      </w:r>
      <w:bookmarkEnd w:id="231"/>
      <w:bookmarkEnd w:id="232"/>
    </w:p>
    <w:p w:rsidR="00B45F21" w:rsidRDefault="00B45F21" w:rsidP="003914D7">
      <w:pPr>
        <w:keepNext/>
        <w:jc w:val="center"/>
      </w:pPr>
      <w:r>
        <w:rPr>
          <w:noProof/>
          <w:lang w:val="en-US" w:eastAsia="zh-CN"/>
        </w:rPr>
        <mc:AlternateContent>
          <mc:Choice Requires="wps">
            <w:drawing>
              <wp:anchor distT="0" distB="0" distL="114300" distR="114300" simplePos="0" relativeHeight="251657216" behindDoc="0" locked="0" layoutInCell="1" allowOverlap="1" wp14:anchorId="46AEC53A" wp14:editId="39D121AE">
                <wp:simplePos x="0" y="0"/>
                <wp:positionH relativeFrom="column">
                  <wp:posOffset>4624705</wp:posOffset>
                </wp:positionH>
                <wp:positionV relativeFrom="paragraph">
                  <wp:posOffset>105410</wp:posOffset>
                </wp:positionV>
                <wp:extent cx="1697355" cy="698500"/>
                <wp:effectExtent l="0" t="0" r="17145" b="2540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7355" cy="698500"/>
                        </a:xfrm>
                        <a:prstGeom prst="rect">
                          <a:avLst/>
                        </a:prstGeom>
                        <a:solidFill>
                          <a:srgbClr val="DAEEF3"/>
                        </a:solidFill>
                        <a:ln w="0">
                          <a:solidFill>
                            <a:srgbClr val="FFFFFF"/>
                          </a:solidFill>
                          <a:miter lim="800000"/>
                          <a:headEnd/>
                          <a:tailEnd/>
                        </a:ln>
                      </wps:spPr>
                      <wps:txbx>
                        <w:txbxContent>
                          <w:p w:rsidR="00441EE9" w:rsidRDefault="00441EE9" w:rsidP="00FF61BE">
                            <w:pPr>
                              <w:jc w:val="center"/>
                            </w:pPr>
                            <w:hyperlink r:id="rId47" w:history="1">
                              <w:r w:rsidRPr="002A0685">
                                <w:rPr>
                                  <w:rStyle w:val="Hyperlink"/>
                                </w:rPr>
                                <w:t>View Registered Objects</w:t>
                              </w:r>
                            </w:hyperlink>
                          </w:p>
                          <w:p w:rsidR="00441EE9" w:rsidRDefault="00441EE9" w:rsidP="00FF61BE">
                            <w:pPr>
                              <w:jc w:val="center"/>
                            </w:pPr>
                            <w:hyperlink r:id="rId48" w:history="1">
                              <w:r w:rsidRPr="002A0685">
                                <w:rPr>
                                  <w:rStyle w:val="Hyperlink"/>
                                </w:rPr>
                                <w:t>Register Objects</w:t>
                              </w:r>
                            </w:hyperlink>
                            <w:r>
                              <w:t xml:space="preserve"> (via Editor)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7" type="#_x0000_t202" style="position:absolute;left:0;text-align:left;margin-left:364.15pt;margin-top:8.3pt;width:133.65pt;height: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" fillcolor="#daeef3" strokecolor="white" strokeweight="0">
                <v:textbox>
                  <w:txbxContent>
                    <w:p w:rsidR="00441EE9" w:rsidRDefault="00441EE9" w:rsidP="00FF61BE">
                      <w:pPr>
                        <w:jc w:val="center"/>
                      </w:pPr>
                      <w:hyperlink r:id="rId49" w:history="1">
                        <w:r w:rsidRPr="002A0685">
                          <w:rPr>
                            <w:rStyle w:val="Hyperlink"/>
                          </w:rPr>
                          <w:t>View Registered Objects</w:t>
                        </w:r>
                      </w:hyperlink>
                    </w:p>
                    <w:p w:rsidR="00441EE9" w:rsidRDefault="00441EE9" w:rsidP="00FF61BE">
                      <w:pPr>
                        <w:jc w:val="center"/>
                      </w:pPr>
                      <w:hyperlink r:id="rId50" w:history="1">
                        <w:r w:rsidRPr="002A0685">
                          <w:rPr>
                            <w:rStyle w:val="Hyperlink"/>
                          </w:rPr>
                          <w:t>Register Objects</w:t>
                        </w:r>
                      </w:hyperlink>
                      <w:r>
                        <w:t xml:space="preserve"> (via Editor)</w:t>
                      </w:r>
                    </w:p>
                  </w:txbxContent>
                </v:textbox>
              </v:shape>
            </w:pict>
          </mc:Fallback>
        </mc:AlternateContent>
      </w:r>
      <w:r w:rsidR="000B61B3">
        <w:rPr>
          <w:noProof/>
          <w:lang w:val="en-US" w:eastAsia="zh-CN"/>
        </w:rPr>
        <w:drawing>
          <wp:inline distT="0" distB="0" distL="0" distR="0" wp14:anchorId="2705E15C" wp14:editId="27A35566">
            <wp:extent cx="6394450" cy="3714750"/>
            <wp:effectExtent l="0" t="0" r="635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6394450" cy="3714750"/>
                    </a:xfrm>
                    <a:prstGeom prst="rect">
                      <a:avLst/>
                    </a:prstGeom>
                    <a:noFill/>
                    <a:ln>
                      <a:noFill/>
                    </a:ln>
                  </pic:spPr>
                </pic:pic>
              </a:graphicData>
            </a:graphic>
          </wp:inline>
        </w:drawing>
      </w:r>
    </w:p>
    <w:p w:rsidR="00901974" w:rsidRDefault="00B45F21" w:rsidP="003914D7">
      <w:pPr>
        <w:pStyle w:val="Caption"/>
        <w:rPr>
          <w:noProof/>
          <w:lang w:eastAsia="en-GB"/>
        </w:rPr>
      </w:pPr>
      <w:bookmarkStart w:id="233" w:name="_Toc505179802"/>
      <w:bookmarkStart w:id="234" w:name="_Toc505180540"/>
      <w:r>
        <w:t xml:space="preserve">Figure </w:t>
      </w:r>
      <w:r>
        <w:fldChar w:fldCharType="begin"/>
      </w:r>
      <w:r>
        <w:instrText xml:space="preserve"> SEQ Figure \* ARABIC </w:instrText>
      </w:r>
      <w:r>
        <w:fldChar w:fldCharType="separate"/>
      </w:r>
      <w:r w:rsidR="008F5245">
        <w:rPr>
          <w:noProof/>
        </w:rPr>
        <w:t>6</w:t>
      </w:r>
      <w:r>
        <w:fldChar w:fldCharType="end"/>
      </w:r>
      <w:r>
        <w:t xml:space="preserve">: </w:t>
      </w:r>
      <w:r>
        <w:rPr>
          <w:noProof/>
          <w:lang w:eastAsia="en-GB"/>
        </w:rPr>
        <w:t>LwM2M Objects that can be Registered</w:t>
      </w:r>
      <w:bookmarkEnd w:id="233"/>
      <w:bookmarkEnd w:id="234"/>
    </w:p>
    <w:p w:rsidR="00E8079E" w:rsidRDefault="004B37A3" w:rsidP="008803DC">
      <w:pPr>
        <w:pStyle w:val="Heading3"/>
      </w:pPr>
      <w:bookmarkStart w:id="235" w:name="_Toc505179762"/>
      <w:bookmarkStart w:id="236" w:name="_Toc505179763"/>
      <w:bookmarkStart w:id="237" w:name="_Toc505179764"/>
      <w:bookmarkStart w:id="238" w:name="_Toc516745896"/>
      <w:bookmarkEnd w:id="235"/>
      <w:bookmarkEnd w:id="236"/>
      <w:r>
        <w:t>How to Resolve Out of Sync problems with OMA Label Objects</w:t>
      </w:r>
      <w:bookmarkEnd w:id="237"/>
      <w:bookmarkEnd w:id="238"/>
    </w:p>
    <w:p w:rsidR="004B37A3" w:rsidRDefault="004B37A3" w:rsidP="003914D7">
      <w:r>
        <w:t xml:space="preserve">The following rules only apply to Object created by OMA Working Groups: </w:t>
      </w:r>
    </w:p>
    <w:p w:rsidR="004B37A3" w:rsidRPr="003914D7" w:rsidRDefault="004B37A3" w:rsidP="004B37A3">
      <w:pPr>
        <w:numPr>
          <w:ilvl w:val="0"/>
          <w:numId w:val="45"/>
        </w:numPr>
        <w:spacing w:before="100" w:beforeAutospacing="1" w:after="100" w:afterAutospacing="1" w:line="255" w:lineRule="atLeast"/>
      </w:pPr>
      <w:r w:rsidRPr="003914D7">
        <w:rPr>
          <w:b/>
        </w:rPr>
        <w:t>Rule #1:</w:t>
      </w:r>
      <w:r w:rsidRPr="003914D7">
        <w:t xml:space="preserve"> The information shall not be independently editable across the TS and SUP file. </w:t>
      </w:r>
    </w:p>
    <w:p w:rsidR="004B37A3" w:rsidRPr="003914D7" w:rsidRDefault="004B37A3" w:rsidP="004B37A3">
      <w:pPr>
        <w:numPr>
          <w:ilvl w:val="0"/>
          <w:numId w:val="45"/>
        </w:numPr>
        <w:spacing w:before="100" w:beforeAutospacing="1" w:after="100" w:afterAutospacing="1" w:line="255" w:lineRule="atLeast"/>
      </w:pPr>
      <w:r w:rsidRPr="003914D7">
        <w:rPr>
          <w:b/>
        </w:rPr>
        <w:t>Rule #2:</w:t>
      </w:r>
      <w:r w:rsidRPr="003914D7">
        <w:t xml:space="preserve"> The TS table shall be generated from the SUP file. - SUP file is the Source, Table shall not be editable. It should be created as a file image, e.g.: SVG file.</w:t>
      </w:r>
    </w:p>
    <w:p w:rsidR="004B37A3" w:rsidRPr="003914D7" w:rsidRDefault="004B37A3" w:rsidP="004B37A3">
      <w:pPr>
        <w:numPr>
          <w:ilvl w:val="0"/>
          <w:numId w:val="45"/>
        </w:numPr>
        <w:spacing w:before="100" w:beforeAutospacing="1" w:after="100" w:afterAutospacing="1" w:line="255" w:lineRule="atLeast"/>
      </w:pPr>
      <w:r w:rsidRPr="003914D7">
        <w:rPr>
          <w:b/>
        </w:rPr>
        <w:t>Rule #3:</w:t>
      </w:r>
      <w:r w:rsidRPr="003914D7">
        <w:t xml:space="preserve"> This generated information can be done at any time. </w:t>
      </w:r>
    </w:p>
    <w:p w:rsidR="004B37A3" w:rsidRPr="003914D7" w:rsidRDefault="004B37A3" w:rsidP="004B37A3">
      <w:pPr>
        <w:numPr>
          <w:ilvl w:val="0"/>
          <w:numId w:val="45"/>
        </w:numPr>
        <w:spacing w:before="100" w:beforeAutospacing="1" w:after="100" w:afterAutospacing="1" w:line="255" w:lineRule="atLeast"/>
      </w:pPr>
      <w:r w:rsidRPr="003914D7">
        <w:rPr>
          <w:b/>
        </w:rPr>
        <w:t>Rule #4:</w:t>
      </w:r>
      <w:r w:rsidRPr="003914D7">
        <w:t xml:space="preserve"> The SUP file shall</w:t>
      </w:r>
      <w:r w:rsidR="00AB35AD" w:rsidRPr="000B61B3">
        <w:t xml:space="preserve"> be under </w:t>
      </w:r>
      <w:r w:rsidR="008F5245" w:rsidRPr="000B61B3">
        <w:t>GitHub</w:t>
      </w:r>
      <w:r w:rsidR="00AB35AD" w:rsidRPr="000B61B3">
        <w:t xml:space="preserve"> change control.</w:t>
      </w:r>
    </w:p>
    <w:p w:rsidR="004B37A3" w:rsidRPr="003914D7" w:rsidRDefault="004B37A3" w:rsidP="004B37A3">
      <w:pPr>
        <w:numPr>
          <w:ilvl w:val="0"/>
          <w:numId w:val="45"/>
        </w:numPr>
        <w:spacing w:before="100" w:beforeAutospacing="1" w:after="100" w:afterAutospacing="1" w:line="255" w:lineRule="atLeast"/>
      </w:pPr>
      <w:r w:rsidRPr="003914D7">
        <w:rPr>
          <w:b/>
        </w:rPr>
        <w:t>Rule #5:</w:t>
      </w:r>
      <w:r w:rsidRPr="003914D7">
        <w:t xml:space="preserve"> The submitter of the PR against the SUP file shall validate the XML before submission.</w:t>
      </w:r>
    </w:p>
    <w:p w:rsidR="004B37A3" w:rsidRPr="003914D7" w:rsidRDefault="004B37A3" w:rsidP="004B37A3">
      <w:pPr>
        <w:numPr>
          <w:ilvl w:val="0"/>
          <w:numId w:val="45"/>
        </w:numPr>
        <w:spacing w:before="100" w:beforeAutospacing="1" w:after="100" w:afterAutospacing="1" w:line="255" w:lineRule="atLeast"/>
      </w:pPr>
      <w:r w:rsidRPr="003914D7">
        <w:rPr>
          <w:b/>
        </w:rPr>
        <w:t>Rule #6:</w:t>
      </w:r>
      <w:r w:rsidRPr="003914D7">
        <w:t xml:space="preserve"> The submitter will create a PR proposing both the changes to the SUP file and the corresponding SVG file for the TS at the same time.</w:t>
      </w:r>
    </w:p>
    <w:p w:rsidR="008803DC" w:rsidRDefault="00E245C0" w:rsidP="008803DC">
      <w:pPr>
        <w:pStyle w:val="Heading3"/>
      </w:pPr>
      <w:bookmarkStart w:id="239" w:name="_Toc505179765"/>
      <w:bookmarkStart w:id="240" w:name="_Toc505179766"/>
      <w:bookmarkStart w:id="241" w:name="_Toc516745897"/>
      <w:bookmarkEnd w:id="239"/>
      <w:r>
        <w:t xml:space="preserve">LwM2M </w:t>
      </w:r>
      <w:r w:rsidR="00767B41">
        <w:t xml:space="preserve">Editor </w:t>
      </w:r>
      <w:r w:rsidR="0059175D">
        <w:t xml:space="preserve">- </w:t>
      </w:r>
      <w:r w:rsidR="008803DC">
        <w:t>Object Registration</w:t>
      </w:r>
      <w:r w:rsidR="00767B41">
        <w:t xml:space="preserve"> Flow</w:t>
      </w:r>
      <w:bookmarkEnd w:id="240"/>
      <w:bookmarkEnd w:id="241"/>
    </w:p>
    <w:p w:rsidR="008803DC" w:rsidRDefault="008803DC" w:rsidP="008803DC">
      <w:r>
        <w:t xml:space="preserve">LwM2M Objects that </w:t>
      </w:r>
      <w:r w:rsidR="00767B41">
        <w:t>are</w:t>
      </w:r>
      <w:r>
        <w:t xml:space="preserve"> registered with </w:t>
      </w:r>
      <w:hyperlink r:id="rId52" w:history="1">
        <w:r w:rsidR="00707132" w:rsidRPr="00170976">
          <w:rPr>
            <w:rStyle w:val="Hyperlink"/>
          </w:rPr>
          <w:t>OMNA</w:t>
        </w:r>
      </w:hyperlink>
      <w:r>
        <w:t xml:space="preserve"> </w:t>
      </w:r>
      <w:r w:rsidR="00767B41">
        <w:t>MUST</w:t>
      </w:r>
      <w:r>
        <w:t xml:space="preserve"> use the </w:t>
      </w:r>
      <w:hyperlink r:id="rId53" w:history="1">
        <w:r w:rsidRPr="00707132">
          <w:rPr>
            <w:rStyle w:val="Hyperlink"/>
          </w:rPr>
          <w:t>LwM2M Editor Tool</w:t>
        </w:r>
      </w:hyperlink>
      <w:r>
        <w:t>.</w:t>
      </w:r>
      <w:r w:rsidR="00A87455">
        <w:t xml:space="preserve"> The editor facilitates the construction of</w:t>
      </w:r>
      <w:r w:rsidR="00541298">
        <w:t xml:space="preserve"> </w:t>
      </w:r>
      <w:r w:rsidR="00A87455">
        <w:t>Object</w:t>
      </w:r>
      <w:r w:rsidR="00541298">
        <w:t>s</w:t>
      </w:r>
      <w:r w:rsidR="00A87455">
        <w:t xml:space="preserve"> and Resources, validates the output file </w:t>
      </w:r>
      <w:r w:rsidR="00541298">
        <w:t xml:space="preserve">to ensure that it is well-formed and valid according to the </w:t>
      </w:r>
      <w:hyperlink r:id="rId54" w:history="1">
        <w:r w:rsidR="00541298" w:rsidRPr="00541298">
          <w:rPr>
            <w:rStyle w:val="Hyperlink"/>
          </w:rPr>
          <w:t>LwM2M Schema</w:t>
        </w:r>
      </w:hyperlink>
      <w:r w:rsidR="00541298">
        <w:t xml:space="preserve"> </w:t>
      </w:r>
      <w:r w:rsidR="00A87455">
        <w:t>and provides an easy way to introduce a software license using the License Editor.</w:t>
      </w:r>
    </w:p>
    <w:p w:rsidR="00B45F21" w:rsidRDefault="000B61B3" w:rsidP="003914D7">
      <w:pPr>
        <w:keepNext/>
        <w:jc w:val="center"/>
      </w:pPr>
      <w:r>
        <w:rPr>
          <w:noProof/>
          <w:lang w:val="en-US" w:eastAsia="zh-CN"/>
        </w:rPr>
        <w:lastRenderedPageBreak/>
        <w:drawing>
          <wp:inline distT="0" distB="0" distL="0" distR="0" wp14:anchorId="400FEEC4" wp14:editId="3E479E55">
            <wp:extent cx="5943600" cy="4800600"/>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943600" cy="4800600"/>
                    </a:xfrm>
                    <a:prstGeom prst="rect">
                      <a:avLst/>
                    </a:prstGeom>
                    <a:noFill/>
                    <a:ln>
                      <a:noFill/>
                    </a:ln>
                  </pic:spPr>
                </pic:pic>
              </a:graphicData>
            </a:graphic>
          </wp:inline>
        </w:drawing>
      </w:r>
    </w:p>
    <w:p w:rsidR="008803DC" w:rsidRDefault="00B45F21" w:rsidP="003914D7">
      <w:pPr>
        <w:pStyle w:val="Caption"/>
        <w:rPr>
          <w:noProof/>
          <w:lang w:eastAsia="en-GB"/>
        </w:rPr>
      </w:pPr>
      <w:bookmarkStart w:id="242" w:name="_Toc505179803"/>
      <w:bookmarkStart w:id="243" w:name="_Toc505180541"/>
      <w:r>
        <w:t xml:space="preserve">Figure </w:t>
      </w:r>
      <w:r>
        <w:fldChar w:fldCharType="begin"/>
      </w:r>
      <w:r>
        <w:instrText xml:space="preserve"> SEQ Figure \* ARABIC </w:instrText>
      </w:r>
      <w:r>
        <w:fldChar w:fldCharType="separate"/>
      </w:r>
      <w:r w:rsidR="008F5245">
        <w:rPr>
          <w:noProof/>
        </w:rPr>
        <w:t>7</w:t>
      </w:r>
      <w:r>
        <w:fldChar w:fldCharType="end"/>
      </w:r>
      <w:r>
        <w:t xml:space="preserve">: </w:t>
      </w:r>
      <w:r>
        <w:rPr>
          <w:noProof/>
          <w:lang w:eastAsia="en-GB"/>
        </w:rPr>
        <w:t>LwM2M Editor - Object Registration Flow</w:t>
      </w:r>
      <w:bookmarkEnd w:id="242"/>
      <w:bookmarkEnd w:id="243"/>
    </w:p>
    <w:p w:rsidR="00EE5713" w:rsidRPr="00361013" w:rsidRDefault="0038554D" w:rsidP="0038554D">
      <w:r>
        <w:rPr>
          <w:noProof/>
          <w:lang w:eastAsia="en-GB"/>
        </w:rPr>
        <w:t>The following table provides an explanation to each step.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985"/>
        <w:gridCol w:w="7636"/>
      </w:tblGrid>
      <w:tr w:rsidR="003D0CD5" w:rsidRPr="00177A8A" w:rsidTr="00177A8A">
        <w:tc>
          <w:tcPr>
            <w:tcW w:w="675" w:type="dxa"/>
            <w:shd w:val="clear" w:color="auto" w:fill="DAEEF3"/>
          </w:tcPr>
          <w:p w:rsidR="003D0CD5" w:rsidRPr="00177A8A" w:rsidRDefault="003D0CD5" w:rsidP="00177A8A">
            <w:pPr>
              <w:jc w:val="center"/>
              <w:rPr>
                <w:b/>
              </w:rPr>
            </w:pPr>
            <w:r w:rsidRPr="00177A8A">
              <w:rPr>
                <w:b/>
              </w:rPr>
              <w:t>N.</w:t>
            </w:r>
          </w:p>
        </w:tc>
        <w:tc>
          <w:tcPr>
            <w:tcW w:w="1985" w:type="dxa"/>
            <w:shd w:val="clear" w:color="auto" w:fill="DAEEF3"/>
          </w:tcPr>
          <w:p w:rsidR="003D0CD5" w:rsidRPr="00177A8A" w:rsidRDefault="003D0CD5" w:rsidP="00177A8A">
            <w:pPr>
              <w:jc w:val="center"/>
              <w:rPr>
                <w:b/>
              </w:rPr>
            </w:pPr>
            <w:r w:rsidRPr="00177A8A">
              <w:rPr>
                <w:b/>
              </w:rPr>
              <w:t>Operation</w:t>
            </w:r>
          </w:p>
        </w:tc>
        <w:tc>
          <w:tcPr>
            <w:tcW w:w="7636" w:type="dxa"/>
            <w:shd w:val="clear" w:color="auto" w:fill="DAEEF3"/>
          </w:tcPr>
          <w:p w:rsidR="003D0CD5" w:rsidRPr="00177A8A" w:rsidRDefault="003D0CD5" w:rsidP="00177A8A">
            <w:pPr>
              <w:jc w:val="center"/>
              <w:rPr>
                <w:b/>
              </w:rPr>
            </w:pPr>
            <w:r w:rsidRPr="00177A8A">
              <w:rPr>
                <w:b/>
              </w:rPr>
              <w:t>Description</w:t>
            </w:r>
          </w:p>
        </w:tc>
      </w:tr>
      <w:tr w:rsidR="003D0CD5" w:rsidTr="00177A8A">
        <w:tc>
          <w:tcPr>
            <w:tcW w:w="675" w:type="dxa"/>
            <w:shd w:val="clear" w:color="auto" w:fill="auto"/>
          </w:tcPr>
          <w:p w:rsidR="003D0CD5" w:rsidRDefault="003D0CD5" w:rsidP="00177A8A">
            <w:pPr>
              <w:jc w:val="center"/>
            </w:pPr>
            <w:r>
              <w:t>1</w:t>
            </w:r>
          </w:p>
        </w:tc>
        <w:tc>
          <w:tcPr>
            <w:tcW w:w="1985" w:type="dxa"/>
            <w:shd w:val="clear" w:color="auto" w:fill="auto"/>
          </w:tcPr>
          <w:p w:rsidR="003D0CD5" w:rsidRDefault="003D0CD5" w:rsidP="008803DC">
            <w:r>
              <w:t>Log in OMA LwM2M Editor</w:t>
            </w:r>
          </w:p>
        </w:tc>
        <w:tc>
          <w:tcPr>
            <w:tcW w:w="7636" w:type="dxa"/>
            <w:shd w:val="clear" w:color="auto" w:fill="auto"/>
          </w:tcPr>
          <w:p w:rsidR="00767B41" w:rsidRDefault="0059175D" w:rsidP="008803DC">
            <w:r>
              <w:t xml:space="preserve">The OMA </w:t>
            </w:r>
            <w:hyperlink r:id="rId56" w:history="1">
              <w:r w:rsidRPr="00541298">
                <w:rPr>
                  <w:rStyle w:val="Hyperlink"/>
                </w:rPr>
                <w:t>LwM2M Editor T</w:t>
              </w:r>
              <w:r w:rsidR="00767B41" w:rsidRPr="00541298">
                <w:rPr>
                  <w:rStyle w:val="Hyperlink"/>
                </w:rPr>
                <w:t>ool</w:t>
              </w:r>
            </w:hyperlink>
            <w:r w:rsidR="00767B41">
              <w:t xml:space="preserve"> was created by OMA to support the creation and re</w:t>
            </w:r>
            <w:r>
              <w:t>gistration o</w:t>
            </w:r>
            <w:r w:rsidR="002B42E6">
              <w:t>f OMA LwM2M Objects &amp; Resources with OMNA</w:t>
            </w:r>
            <w:r w:rsidR="00541298">
              <w:t>.</w:t>
            </w:r>
          </w:p>
          <w:p w:rsidR="00541298" w:rsidRDefault="00541298" w:rsidP="00216D59">
            <w:pPr>
              <w:numPr>
                <w:ilvl w:val="0"/>
                <w:numId w:val="17"/>
              </w:numPr>
              <w:ind w:left="317" w:hanging="142"/>
            </w:pPr>
            <w:r>
              <w:t xml:space="preserve">LwM2M Editor </w:t>
            </w:r>
            <w:r w:rsidR="00767B41">
              <w:t>Guidelines:</w:t>
            </w:r>
          </w:p>
          <w:p w:rsidR="003D0CD5" w:rsidRDefault="00441EE9" w:rsidP="00541298">
            <w:pPr>
              <w:numPr>
                <w:ilvl w:val="1"/>
                <w:numId w:val="17"/>
              </w:numPr>
            </w:pPr>
            <w:hyperlink r:id="rId57" w:history="1">
              <w:r w:rsidR="00767B41" w:rsidRPr="004E7CDB">
                <w:rPr>
                  <w:rStyle w:val="Hyperlink"/>
                </w:rPr>
                <w:t>https://wiki.openmobilealliance.org/display/TOOL/eLwM2M+Editor</w:t>
              </w:r>
            </w:hyperlink>
            <w:r w:rsidR="00767B41">
              <w:t xml:space="preserve"> </w:t>
            </w:r>
          </w:p>
          <w:p w:rsidR="00541298" w:rsidRDefault="00541298" w:rsidP="00216D59">
            <w:pPr>
              <w:numPr>
                <w:ilvl w:val="0"/>
                <w:numId w:val="17"/>
              </w:numPr>
              <w:ind w:left="317" w:hanging="142"/>
            </w:pPr>
            <w:r>
              <w:t xml:space="preserve">LwM2M </w:t>
            </w:r>
            <w:r w:rsidR="00767B41">
              <w:t>Editor</w:t>
            </w:r>
            <w:r>
              <w:t xml:space="preserve"> Tool</w:t>
            </w:r>
            <w:r w:rsidR="00767B41">
              <w:t xml:space="preserve">: </w:t>
            </w:r>
          </w:p>
          <w:p w:rsidR="00767B41" w:rsidRDefault="00441EE9" w:rsidP="003914D7">
            <w:pPr>
              <w:numPr>
                <w:ilvl w:val="1"/>
                <w:numId w:val="17"/>
              </w:numPr>
            </w:pPr>
            <w:hyperlink r:id="rId58" w:history="1">
              <w:r w:rsidR="00767B41" w:rsidRPr="004E7CDB">
                <w:rPr>
                  <w:rStyle w:val="Hyperlink"/>
                </w:rPr>
                <w:t>http://devtoolkit.openmobilealliance.org/OEditor/Default</w:t>
              </w:r>
            </w:hyperlink>
            <w:r w:rsidR="00767B41">
              <w:t xml:space="preserve"> </w:t>
            </w:r>
          </w:p>
        </w:tc>
      </w:tr>
      <w:tr w:rsidR="00EE5713" w:rsidTr="00177A8A">
        <w:tc>
          <w:tcPr>
            <w:tcW w:w="675" w:type="dxa"/>
            <w:vMerge w:val="restart"/>
            <w:shd w:val="clear" w:color="auto" w:fill="auto"/>
          </w:tcPr>
          <w:p w:rsidR="00EE5713" w:rsidRDefault="00EE5713" w:rsidP="00177A8A">
            <w:pPr>
              <w:jc w:val="center"/>
            </w:pPr>
            <w:r>
              <w:t>2</w:t>
            </w:r>
          </w:p>
        </w:tc>
        <w:tc>
          <w:tcPr>
            <w:tcW w:w="1985" w:type="dxa"/>
            <w:shd w:val="clear" w:color="auto" w:fill="auto"/>
          </w:tcPr>
          <w:p w:rsidR="00EE5713" w:rsidRDefault="00EE5713" w:rsidP="008803DC">
            <w:r>
              <w:t>2.</w:t>
            </w:r>
            <w:proofErr w:type="spellStart"/>
            <w:r>
              <w:t>a</w:t>
            </w:r>
            <w:proofErr w:type="spellEnd"/>
            <w:r>
              <w:t xml:space="preserve"> Import Object</w:t>
            </w:r>
          </w:p>
        </w:tc>
        <w:tc>
          <w:tcPr>
            <w:tcW w:w="7636" w:type="dxa"/>
            <w:shd w:val="clear" w:color="auto" w:fill="auto"/>
          </w:tcPr>
          <w:p w:rsidR="00EE5713" w:rsidRDefault="00707132" w:rsidP="00216D59">
            <w:r>
              <w:t>Click on</w:t>
            </w:r>
            <w:r w:rsidR="00767B41">
              <w:t xml:space="preserve"> “</w:t>
            </w:r>
            <w:r w:rsidR="00767B41" w:rsidRPr="00767B41">
              <w:rPr>
                <w:b/>
              </w:rPr>
              <w:t>Import</w:t>
            </w:r>
            <w:r w:rsidR="00767B41">
              <w:t>”</w:t>
            </w:r>
            <w:r w:rsidR="00541298">
              <w:t xml:space="preserve"> </w:t>
            </w:r>
            <w:r w:rsidR="00216D59">
              <w:t xml:space="preserve">button </w:t>
            </w:r>
            <w:r w:rsidR="00A33B4A">
              <w:t>on the E</w:t>
            </w:r>
            <w:r w:rsidR="00767B41">
              <w:t>ditor</w:t>
            </w:r>
            <w:r w:rsidR="00216D59">
              <w:t xml:space="preserve"> to import an (xml) object file from your hard drive.</w:t>
            </w:r>
          </w:p>
        </w:tc>
      </w:tr>
      <w:tr w:rsidR="00EE5713" w:rsidTr="00177A8A">
        <w:tc>
          <w:tcPr>
            <w:tcW w:w="675" w:type="dxa"/>
            <w:vMerge/>
            <w:shd w:val="clear" w:color="auto" w:fill="auto"/>
          </w:tcPr>
          <w:p w:rsidR="00EE5713" w:rsidRDefault="00EE5713" w:rsidP="00177A8A">
            <w:pPr>
              <w:jc w:val="center"/>
            </w:pPr>
          </w:p>
        </w:tc>
        <w:tc>
          <w:tcPr>
            <w:tcW w:w="1985" w:type="dxa"/>
            <w:shd w:val="clear" w:color="auto" w:fill="auto"/>
          </w:tcPr>
          <w:p w:rsidR="00EE5713" w:rsidRDefault="00EE5713" w:rsidP="008803DC">
            <w:r>
              <w:t>2.b Create Object</w:t>
            </w:r>
          </w:p>
        </w:tc>
        <w:tc>
          <w:tcPr>
            <w:tcW w:w="7636" w:type="dxa"/>
            <w:shd w:val="clear" w:color="auto" w:fill="auto"/>
          </w:tcPr>
          <w:p w:rsidR="00EE5713" w:rsidRDefault="00216D59" w:rsidP="00707132">
            <w:r>
              <w:t xml:space="preserve">Click </w:t>
            </w:r>
            <w:r w:rsidR="00767B41">
              <w:t>“</w:t>
            </w:r>
            <w:r w:rsidR="00767B41" w:rsidRPr="00767B41">
              <w:rPr>
                <w:b/>
              </w:rPr>
              <w:t>New Object</w:t>
            </w:r>
            <w:r w:rsidR="00767B41">
              <w:t>” button</w:t>
            </w:r>
            <w:r>
              <w:t xml:space="preserve"> if you want to create an Object using </w:t>
            </w:r>
            <w:r w:rsidR="008256E1">
              <w:t>t</w:t>
            </w:r>
            <w:r>
              <w:t>he editor.</w:t>
            </w:r>
          </w:p>
        </w:tc>
      </w:tr>
      <w:tr w:rsidR="009D0ED8" w:rsidTr="00177A8A">
        <w:tc>
          <w:tcPr>
            <w:tcW w:w="675" w:type="dxa"/>
            <w:shd w:val="clear" w:color="auto" w:fill="auto"/>
          </w:tcPr>
          <w:p w:rsidR="009D0ED8" w:rsidRDefault="009D0ED8" w:rsidP="00177A8A">
            <w:pPr>
              <w:jc w:val="center"/>
            </w:pPr>
            <w:r>
              <w:t>3</w:t>
            </w:r>
          </w:p>
        </w:tc>
        <w:tc>
          <w:tcPr>
            <w:tcW w:w="1985" w:type="dxa"/>
            <w:shd w:val="clear" w:color="auto" w:fill="auto"/>
          </w:tcPr>
          <w:p w:rsidR="009D0ED8" w:rsidRDefault="009D0ED8" w:rsidP="008803DC">
            <w:r>
              <w:t>Edit/Create Object</w:t>
            </w:r>
          </w:p>
        </w:tc>
        <w:tc>
          <w:tcPr>
            <w:tcW w:w="7636" w:type="dxa"/>
            <w:shd w:val="clear" w:color="auto" w:fill="auto"/>
          </w:tcPr>
          <w:p w:rsidR="009D0ED8" w:rsidRDefault="0076072B" w:rsidP="0076072B">
            <w:r>
              <w:t>Edit Object content</w:t>
            </w:r>
            <w:r w:rsidR="00A33B4A">
              <w:t>.</w:t>
            </w:r>
          </w:p>
          <w:p w:rsidR="00216D59" w:rsidRDefault="00216D59" w:rsidP="00E376D2">
            <w:pPr>
              <w:numPr>
                <w:ilvl w:val="0"/>
                <w:numId w:val="29"/>
              </w:numPr>
            </w:pPr>
            <w:r>
              <w:t>Each field can be edited by clicking in the “</w:t>
            </w:r>
            <w:r w:rsidRPr="00216D59">
              <w:rPr>
                <w:b/>
              </w:rPr>
              <w:t>Edit</w:t>
            </w:r>
            <w:r>
              <w:t>” button.</w:t>
            </w:r>
          </w:p>
          <w:p w:rsidR="00E376D2" w:rsidRDefault="00E376D2" w:rsidP="00E376D2">
            <w:pPr>
              <w:numPr>
                <w:ilvl w:val="0"/>
                <w:numId w:val="29"/>
              </w:numPr>
            </w:pPr>
            <w:r>
              <w:t>E</w:t>
            </w:r>
            <w:r w:rsidR="00216D59">
              <w:t>ach change must be saved by clicking in the “</w:t>
            </w:r>
            <w:r w:rsidR="00216D59" w:rsidRPr="00216D59">
              <w:rPr>
                <w:b/>
              </w:rPr>
              <w:t>Save</w:t>
            </w:r>
            <w:r w:rsidR="00216D59">
              <w:t>” button.</w:t>
            </w:r>
          </w:p>
          <w:p w:rsidR="00216D59" w:rsidRDefault="00541298" w:rsidP="00216D59">
            <w:r>
              <w:lastRenderedPageBreak/>
              <w:t>To see how to complete correctly each field, please refer to sections (in this document):</w:t>
            </w:r>
          </w:p>
          <w:p w:rsidR="00541298" w:rsidRPr="00541298" w:rsidRDefault="00541298" w:rsidP="00541298">
            <w:pPr>
              <w:numPr>
                <w:ilvl w:val="0"/>
                <w:numId w:val="36"/>
              </w:numPr>
              <w:rPr>
                <w:i/>
              </w:rPr>
            </w:pPr>
            <w:r w:rsidRPr="00541298">
              <w:rPr>
                <w:i/>
              </w:rPr>
              <w:t>5.2.1 The Object Definition Part – Structure &amp; Syntax</w:t>
            </w:r>
          </w:p>
          <w:p w:rsidR="00541298" w:rsidRDefault="00541298" w:rsidP="00541298">
            <w:pPr>
              <w:numPr>
                <w:ilvl w:val="0"/>
                <w:numId w:val="36"/>
              </w:numPr>
            </w:pPr>
            <w:r w:rsidRPr="00541298">
              <w:rPr>
                <w:i/>
              </w:rPr>
              <w:t>5.2.2 LwM2m Resource Structure &amp; Syntax,</w:t>
            </w:r>
            <w:r>
              <w:t xml:space="preserve"> and </w:t>
            </w:r>
          </w:p>
          <w:p w:rsidR="00541298" w:rsidRPr="00541298" w:rsidRDefault="00541298" w:rsidP="00541298">
            <w:pPr>
              <w:numPr>
                <w:ilvl w:val="0"/>
                <w:numId w:val="36"/>
              </w:numPr>
              <w:rPr>
                <w:i/>
              </w:rPr>
            </w:pPr>
            <w:r w:rsidRPr="00541298">
              <w:rPr>
                <w:i/>
              </w:rPr>
              <w:t>5.2.3 Object Additional Information</w:t>
            </w:r>
          </w:p>
        </w:tc>
      </w:tr>
      <w:tr w:rsidR="003D0CD5" w:rsidTr="00177A8A">
        <w:tc>
          <w:tcPr>
            <w:tcW w:w="675" w:type="dxa"/>
            <w:shd w:val="clear" w:color="auto" w:fill="auto"/>
          </w:tcPr>
          <w:p w:rsidR="003D0CD5" w:rsidRDefault="0076072B" w:rsidP="00177A8A">
            <w:pPr>
              <w:jc w:val="center"/>
            </w:pPr>
            <w:r>
              <w:lastRenderedPageBreak/>
              <w:t>4</w:t>
            </w:r>
          </w:p>
        </w:tc>
        <w:tc>
          <w:tcPr>
            <w:tcW w:w="1985" w:type="dxa"/>
            <w:shd w:val="clear" w:color="auto" w:fill="auto"/>
          </w:tcPr>
          <w:p w:rsidR="003D0CD5" w:rsidRDefault="00EE5713" w:rsidP="008803DC">
            <w:r>
              <w:t>Edit License</w:t>
            </w:r>
          </w:p>
        </w:tc>
        <w:tc>
          <w:tcPr>
            <w:tcW w:w="7636" w:type="dxa"/>
            <w:shd w:val="clear" w:color="auto" w:fill="auto"/>
          </w:tcPr>
          <w:p w:rsidR="003D0CD5" w:rsidRDefault="00E376D2" w:rsidP="00216D59">
            <w:r>
              <w:t>All the LwM2M O</w:t>
            </w:r>
            <w:r w:rsidR="009D3AF2">
              <w:t xml:space="preserve">bjects registered with OMNA </w:t>
            </w:r>
            <w:r w:rsidR="00973DC9">
              <w:t xml:space="preserve">MUST </w:t>
            </w:r>
            <w:proofErr w:type="gramStart"/>
            <w:r w:rsidR="00973DC9">
              <w:t>be</w:t>
            </w:r>
            <w:proofErr w:type="gramEnd"/>
            <w:r w:rsidR="00973DC9">
              <w:t xml:space="preserve"> registered with</w:t>
            </w:r>
            <w:r w:rsidR="009D3AF2">
              <w:t xml:space="preserve"> a software license.</w:t>
            </w:r>
          </w:p>
          <w:p w:rsidR="00216D59" w:rsidRDefault="00216D59" w:rsidP="00216D59">
            <w:pPr>
              <w:numPr>
                <w:ilvl w:val="0"/>
                <w:numId w:val="18"/>
              </w:numPr>
            </w:pPr>
            <w:r>
              <w:t>Click the “</w:t>
            </w:r>
            <w:r w:rsidRPr="00707132">
              <w:rPr>
                <w:b/>
              </w:rPr>
              <w:t>License Editor</w:t>
            </w:r>
            <w:r>
              <w:t>” to select</w:t>
            </w:r>
            <w:r w:rsidR="00225241">
              <w:t xml:space="preserve"> one license from the drop</w:t>
            </w:r>
            <w:r w:rsidR="0030663D">
              <w:t>-down</w:t>
            </w:r>
            <w:r w:rsidR="00225241">
              <w:t xml:space="preserve"> menu</w:t>
            </w:r>
          </w:p>
          <w:p w:rsidR="00973DC9" w:rsidRDefault="00973DC9" w:rsidP="00973DC9">
            <w:pPr>
              <w:numPr>
                <w:ilvl w:val="0"/>
                <w:numId w:val="38"/>
              </w:numPr>
            </w:pPr>
            <w:r>
              <w:t xml:space="preserve">Software licenses need to be completed by inserting details of the company that is registering the Object into the license. See </w:t>
            </w:r>
            <w:hyperlink r:id="rId59" w:history="1">
              <w:r w:rsidRPr="00973DC9">
                <w:rPr>
                  <w:rStyle w:val="Hyperlink"/>
                </w:rPr>
                <w:t xml:space="preserve">how to complete a </w:t>
              </w:r>
              <w:r>
                <w:rPr>
                  <w:rStyle w:val="Hyperlink"/>
                </w:rPr>
                <w:t xml:space="preserve">Software </w:t>
              </w:r>
              <w:r w:rsidRPr="00973DC9">
                <w:rPr>
                  <w:rStyle w:val="Hyperlink"/>
                </w:rPr>
                <w:t>License</w:t>
              </w:r>
            </w:hyperlink>
            <w:r>
              <w:t>.</w:t>
            </w:r>
          </w:p>
          <w:p w:rsidR="00E376D2" w:rsidRDefault="00541298" w:rsidP="00E376D2">
            <w:pPr>
              <w:numPr>
                <w:ilvl w:val="0"/>
                <w:numId w:val="18"/>
              </w:numPr>
            </w:pPr>
            <w:r>
              <w:t>Click</w:t>
            </w:r>
            <w:r w:rsidR="00E376D2">
              <w:t xml:space="preserve"> “</w:t>
            </w:r>
            <w:r w:rsidR="00E376D2" w:rsidRPr="00E376D2">
              <w:rPr>
                <w:b/>
              </w:rPr>
              <w:t>Save</w:t>
            </w:r>
            <w:r w:rsidR="00E376D2">
              <w:t>”</w:t>
            </w:r>
            <w:r w:rsidR="00216D59">
              <w:t xml:space="preserve"> </w:t>
            </w:r>
            <w:r w:rsidR="00E376D2">
              <w:t xml:space="preserve">button at the end of the license window </w:t>
            </w:r>
            <w:r w:rsidR="00973DC9">
              <w:t xml:space="preserve">in the License Editor in order </w:t>
            </w:r>
            <w:r w:rsidR="00E376D2">
              <w:t xml:space="preserve">to save the selected software license. </w:t>
            </w:r>
          </w:p>
          <w:p w:rsidR="00216D59" w:rsidRDefault="00973DC9" w:rsidP="00E376D2">
            <w:pPr>
              <w:numPr>
                <w:ilvl w:val="0"/>
                <w:numId w:val="18"/>
              </w:numPr>
            </w:pPr>
            <w:r>
              <w:t>You can export or register the O</w:t>
            </w:r>
            <w:r w:rsidR="00E376D2">
              <w:t>bject from here, see steps (5) and (6).</w:t>
            </w:r>
          </w:p>
        </w:tc>
      </w:tr>
      <w:tr w:rsidR="003D0CD5" w:rsidTr="00177A8A">
        <w:tc>
          <w:tcPr>
            <w:tcW w:w="675" w:type="dxa"/>
            <w:shd w:val="clear" w:color="auto" w:fill="auto"/>
          </w:tcPr>
          <w:p w:rsidR="003D0CD5" w:rsidRDefault="001A7E9C" w:rsidP="00177A8A">
            <w:pPr>
              <w:jc w:val="center"/>
            </w:pPr>
            <w:r>
              <w:t>5</w:t>
            </w:r>
          </w:p>
        </w:tc>
        <w:tc>
          <w:tcPr>
            <w:tcW w:w="1985" w:type="dxa"/>
            <w:shd w:val="clear" w:color="auto" w:fill="auto"/>
          </w:tcPr>
          <w:p w:rsidR="003D0CD5" w:rsidRDefault="009D3AF2" w:rsidP="008803DC">
            <w:r>
              <w:t>Export Object</w:t>
            </w:r>
          </w:p>
        </w:tc>
        <w:tc>
          <w:tcPr>
            <w:tcW w:w="7636" w:type="dxa"/>
            <w:shd w:val="clear" w:color="auto" w:fill="auto"/>
          </w:tcPr>
          <w:p w:rsidR="003D0CD5" w:rsidRDefault="00216D59" w:rsidP="00707132">
            <w:r>
              <w:t>Click “</w:t>
            </w:r>
            <w:r w:rsidRPr="00216D59">
              <w:rPr>
                <w:b/>
              </w:rPr>
              <w:t>Export</w:t>
            </w:r>
            <w:r>
              <w:t xml:space="preserve">” </w:t>
            </w:r>
            <w:r w:rsidR="00E953A5">
              <w:t xml:space="preserve">button </w:t>
            </w:r>
            <w:r>
              <w:t>to s</w:t>
            </w:r>
            <w:r w:rsidR="009D3AF2">
              <w:t>ave the object in your hard drive.</w:t>
            </w:r>
          </w:p>
        </w:tc>
      </w:tr>
      <w:tr w:rsidR="003D0CD5" w:rsidTr="00177A8A">
        <w:tc>
          <w:tcPr>
            <w:tcW w:w="675" w:type="dxa"/>
            <w:shd w:val="clear" w:color="auto" w:fill="auto"/>
          </w:tcPr>
          <w:p w:rsidR="003D0CD5" w:rsidRDefault="001A7E9C" w:rsidP="00177A8A">
            <w:pPr>
              <w:jc w:val="center"/>
            </w:pPr>
            <w:r>
              <w:t>6</w:t>
            </w:r>
          </w:p>
        </w:tc>
        <w:tc>
          <w:tcPr>
            <w:tcW w:w="1985" w:type="dxa"/>
            <w:shd w:val="clear" w:color="auto" w:fill="auto"/>
          </w:tcPr>
          <w:p w:rsidR="003D0CD5" w:rsidRDefault="009D3AF2" w:rsidP="008803DC">
            <w:r>
              <w:t>Register Object with OMNA</w:t>
            </w:r>
          </w:p>
        </w:tc>
        <w:tc>
          <w:tcPr>
            <w:tcW w:w="7636" w:type="dxa"/>
            <w:shd w:val="clear" w:color="auto" w:fill="auto"/>
          </w:tcPr>
          <w:p w:rsidR="003D0CD5" w:rsidRDefault="00E953A5" w:rsidP="008803DC">
            <w:r>
              <w:t>Click “</w:t>
            </w:r>
            <w:r w:rsidRPr="00225241">
              <w:rPr>
                <w:b/>
              </w:rPr>
              <w:t>Register to OMNA</w:t>
            </w:r>
            <w:r>
              <w:t xml:space="preserve">” button to open the OMNA Registration Form, </w:t>
            </w:r>
            <w:proofErr w:type="gramStart"/>
            <w:r w:rsidR="00973DC9">
              <w:t>then</w:t>
            </w:r>
            <w:proofErr w:type="gramEnd"/>
            <w:r w:rsidR="00973DC9">
              <w:t xml:space="preserve"> follow with </w:t>
            </w:r>
            <w:r>
              <w:t>step (7).</w:t>
            </w:r>
          </w:p>
        </w:tc>
      </w:tr>
      <w:tr w:rsidR="003D0CD5" w:rsidTr="00177A8A">
        <w:tc>
          <w:tcPr>
            <w:tcW w:w="675" w:type="dxa"/>
            <w:shd w:val="clear" w:color="auto" w:fill="auto"/>
          </w:tcPr>
          <w:p w:rsidR="003D0CD5" w:rsidRDefault="001A7E9C" w:rsidP="00177A8A">
            <w:pPr>
              <w:jc w:val="center"/>
            </w:pPr>
            <w:r>
              <w:t>7</w:t>
            </w:r>
          </w:p>
        </w:tc>
        <w:tc>
          <w:tcPr>
            <w:tcW w:w="1985" w:type="dxa"/>
            <w:shd w:val="clear" w:color="auto" w:fill="auto"/>
          </w:tcPr>
          <w:p w:rsidR="003D0CD5" w:rsidRDefault="009D3AF2" w:rsidP="009D3AF2">
            <w:r>
              <w:t>Input Form Content</w:t>
            </w:r>
          </w:p>
        </w:tc>
        <w:tc>
          <w:tcPr>
            <w:tcW w:w="7636" w:type="dxa"/>
            <w:shd w:val="clear" w:color="auto" w:fill="auto"/>
          </w:tcPr>
          <w:p w:rsidR="003D0CD5" w:rsidRDefault="009D3AF2" w:rsidP="008803DC">
            <w:r>
              <w:t xml:space="preserve">The </w:t>
            </w:r>
            <w:hyperlink r:id="rId60" w:history="1">
              <w:r w:rsidRPr="00973DC9">
                <w:rPr>
                  <w:rStyle w:val="Hyperlink"/>
                </w:rPr>
                <w:t>LwM2M Edito</w:t>
              </w:r>
              <w:r w:rsidR="007B14A3" w:rsidRPr="00973DC9">
                <w:rPr>
                  <w:rStyle w:val="Hyperlink"/>
                </w:rPr>
                <w:t>r</w:t>
              </w:r>
            </w:hyperlink>
            <w:r w:rsidR="007B14A3">
              <w:t xml:space="preserve"> tool allows you </w:t>
            </w:r>
            <w:r w:rsidR="00707132">
              <w:t>sending</w:t>
            </w:r>
            <w:r w:rsidR="007B14A3">
              <w:t xml:space="preserve"> </w:t>
            </w:r>
            <w:r w:rsidR="00E376D2">
              <w:t>the</w:t>
            </w:r>
            <w:r w:rsidR="007B14A3">
              <w:t xml:space="preserve"> O</w:t>
            </w:r>
            <w:r>
              <w:t xml:space="preserve">bject directly </w:t>
            </w:r>
            <w:r w:rsidR="00E953A5">
              <w:t xml:space="preserve">to OMNA and the Device Management Working Group for review and </w:t>
            </w:r>
            <w:r>
              <w:t>registration.</w:t>
            </w:r>
          </w:p>
          <w:p w:rsidR="00E953A5" w:rsidRDefault="00E953A5" w:rsidP="00E953A5">
            <w:pPr>
              <w:numPr>
                <w:ilvl w:val="0"/>
                <w:numId w:val="19"/>
              </w:numPr>
            </w:pPr>
            <w:r>
              <w:t>Fill the fields as indicated in the form.</w:t>
            </w:r>
          </w:p>
          <w:p w:rsidR="00E953A5" w:rsidRDefault="00E953A5" w:rsidP="00E953A5">
            <w:pPr>
              <w:numPr>
                <w:ilvl w:val="0"/>
                <w:numId w:val="19"/>
              </w:numPr>
            </w:pPr>
            <w:r>
              <w:t>Click the “</w:t>
            </w:r>
            <w:r w:rsidRPr="00E953A5">
              <w:rPr>
                <w:b/>
              </w:rPr>
              <w:t>Register</w:t>
            </w:r>
            <w:r>
              <w:t>” button to send your Object to OMNA for review &amp; registration.</w:t>
            </w:r>
          </w:p>
          <w:p w:rsidR="00973DC9" w:rsidRDefault="00E953A5" w:rsidP="00E953A5">
            <w:r w:rsidRPr="00973DC9">
              <w:rPr>
                <w:b/>
              </w:rPr>
              <w:t>Note</w:t>
            </w:r>
            <w:r>
              <w:t xml:space="preserve">:  </w:t>
            </w:r>
          </w:p>
          <w:p w:rsidR="00973DC9" w:rsidRDefault="009D3AF2" w:rsidP="00E953A5">
            <w:r>
              <w:t>The Object is sent as an Issue to an OMA Repository.</w:t>
            </w:r>
            <w:r w:rsidR="00E953A5">
              <w:t xml:space="preserve"> </w:t>
            </w:r>
            <w:r>
              <w:t xml:space="preserve">If you log in </w:t>
            </w:r>
            <w:r w:rsidR="00E953A5">
              <w:t>using</w:t>
            </w:r>
            <w:r>
              <w:t xml:space="preserve"> your GitHub account you will be able to exchange information with the OMA Working Group that oversee</w:t>
            </w:r>
            <w:r w:rsidR="00E953A5">
              <w:t>s</w:t>
            </w:r>
            <w:r>
              <w:t xml:space="preserve"> the Object registration</w:t>
            </w:r>
            <w:r w:rsidR="00E953A5">
              <w:t xml:space="preserve"> operation.</w:t>
            </w:r>
          </w:p>
        </w:tc>
      </w:tr>
      <w:tr w:rsidR="0076072B" w:rsidTr="00177A8A">
        <w:tc>
          <w:tcPr>
            <w:tcW w:w="675" w:type="dxa"/>
            <w:shd w:val="clear" w:color="auto" w:fill="auto"/>
          </w:tcPr>
          <w:p w:rsidR="0076072B" w:rsidRDefault="001A7E9C" w:rsidP="00177A8A">
            <w:pPr>
              <w:jc w:val="center"/>
            </w:pPr>
            <w:r>
              <w:t>8</w:t>
            </w:r>
          </w:p>
        </w:tc>
        <w:tc>
          <w:tcPr>
            <w:tcW w:w="1985" w:type="dxa"/>
            <w:shd w:val="clear" w:color="auto" w:fill="auto"/>
          </w:tcPr>
          <w:p w:rsidR="0076072B" w:rsidRDefault="0076072B" w:rsidP="009D3AF2">
            <w:r>
              <w:t>GitHub Submission</w:t>
            </w:r>
          </w:p>
        </w:tc>
        <w:tc>
          <w:tcPr>
            <w:tcW w:w="7636" w:type="dxa"/>
            <w:shd w:val="clear" w:color="auto" w:fill="auto"/>
          </w:tcPr>
          <w:p w:rsidR="0076072B" w:rsidRDefault="0076072B" w:rsidP="008803DC">
            <w:r>
              <w:t xml:space="preserve">Log with your GitHub account if you want to exchange messages with the Working Group that reviews these registrations. Alternatively, you can see how your registration is progressing at: </w:t>
            </w:r>
            <w:hyperlink r:id="rId61" w:history="1">
              <w:r w:rsidRPr="0076072B">
                <w:rPr>
                  <w:rStyle w:val="Hyperlink"/>
                </w:rPr>
                <w:t>LwM2M Developers ToolKit - Issues</w:t>
              </w:r>
            </w:hyperlink>
            <w:r w:rsidR="00406430">
              <w:t>.</w:t>
            </w:r>
          </w:p>
        </w:tc>
      </w:tr>
      <w:tr w:rsidR="0076072B" w:rsidTr="00177A8A">
        <w:tc>
          <w:tcPr>
            <w:tcW w:w="675" w:type="dxa"/>
            <w:shd w:val="clear" w:color="auto" w:fill="auto"/>
          </w:tcPr>
          <w:p w:rsidR="0076072B" w:rsidRDefault="001A7E9C" w:rsidP="00177A8A">
            <w:pPr>
              <w:jc w:val="center"/>
            </w:pPr>
            <w:r>
              <w:t>9</w:t>
            </w:r>
          </w:p>
        </w:tc>
        <w:tc>
          <w:tcPr>
            <w:tcW w:w="1985" w:type="dxa"/>
            <w:shd w:val="clear" w:color="auto" w:fill="auto"/>
          </w:tcPr>
          <w:p w:rsidR="0076072B" w:rsidRDefault="0076072B" w:rsidP="009D3AF2">
            <w:r>
              <w:t>GitHub Issues</w:t>
            </w:r>
          </w:p>
        </w:tc>
        <w:tc>
          <w:tcPr>
            <w:tcW w:w="7636" w:type="dxa"/>
            <w:shd w:val="clear" w:color="auto" w:fill="auto"/>
          </w:tcPr>
          <w:p w:rsidR="0076072B" w:rsidRDefault="0076072B" w:rsidP="008803DC">
            <w:r>
              <w:t xml:space="preserve">Follow up the discussion of your object registration at: </w:t>
            </w:r>
            <w:hyperlink r:id="rId62" w:history="1">
              <w:r w:rsidRPr="0076072B">
                <w:rPr>
                  <w:rStyle w:val="Hyperlink"/>
                </w:rPr>
                <w:t>LwM2M Developers ToolKit - Issues</w:t>
              </w:r>
            </w:hyperlink>
            <w:r w:rsidR="00406430">
              <w:t>.</w:t>
            </w:r>
          </w:p>
        </w:tc>
      </w:tr>
      <w:tr w:rsidR="0076072B" w:rsidTr="00177A8A">
        <w:tc>
          <w:tcPr>
            <w:tcW w:w="675" w:type="dxa"/>
            <w:shd w:val="clear" w:color="auto" w:fill="auto"/>
          </w:tcPr>
          <w:p w:rsidR="0076072B" w:rsidRDefault="001A7E9C" w:rsidP="00177A8A">
            <w:pPr>
              <w:jc w:val="center"/>
            </w:pPr>
            <w:r>
              <w:t>10</w:t>
            </w:r>
          </w:p>
        </w:tc>
        <w:tc>
          <w:tcPr>
            <w:tcW w:w="1985" w:type="dxa"/>
            <w:shd w:val="clear" w:color="auto" w:fill="auto"/>
          </w:tcPr>
          <w:p w:rsidR="0076072B" w:rsidRDefault="0076072B" w:rsidP="009D3AF2">
            <w:r>
              <w:t>Registered</w:t>
            </w:r>
          </w:p>
        </w:tc>
        <w:tc>
          <w:tcPr>
            <w:tcW w:w="7636" w:type="dxa"/>
            <w:shd w:val="clear" w:color="auto" w:fill="auto"/>
          </w:tcPr>
          <w:p w:rsidR="00D815D2" w:rsidRDefault="00D815D2" w:rsidP="00D815D2">
            <w:r>
              <w:t xml:space="preserve">All the registrations will be subject to a period of review before being approved and published in the </w:t>
            </w:r>
            <w:hyperlink r:id="rId63" w:history="1">
              <w:r w:rsidRPr="00406430">
                <w:rPr>
                  <w:rStyle w:val="Hyperlink"/>
                </w:rPr>
                <w:t xml:space="preserve">OMNA Registry </w:t>
              </w:r>
              <w:r>
                <w:rPr>
                  <w:rStyle w:val="Hyperlink"/>
                </w:rPr>
                <w:t>for</w:t>
              </w:r>
              <w:r w:rsidRPr="00406430">
                <w:rPr>
                  <w:rStyle w:val="Hyperlink"/>
                </w:rPr>
                <w:t xml:space="preserve"> LwM2M</w:t>
              </w:r>
            </w:hyperlink>
            <w:r>
              <w:t>. During this review period, members of the OMA DM WG may provide comments or questions with the aim of improving the registration content.</w:t>
            </w:r>
          </w:p>
          <w:p w:rsidR="0076072B" w:rsidRDefault="00D815D2" w:rsidP="003914D7">
            <w:pPr>
              <w:keepNext/>
            </w:pPr>
            <w:r>
              <w:t xml:space="preserve">Once all the comments received have been reviewed and resolved the Object will be registered with OMNA at: </w:t>
            </w:r>
            <w:hyperlink r:id="rId64" w:history="1">
              <w:r w:rsidRPr="006719DD">
                <w:rPr>
                  <w:rStyle w:val="Hyperlink"/>
                </w:rPr>
                <w:t>OMNA LwM2M Registry</w:t>
              </w:r>
            </w:hyperlink>
            <w:r>
              <w:t>.</w:t>
            </w:r>
          </w:p>
        </w:tc>
      </w:tr>
    </w:tbl>
    <w:p w:rsidR="00B45F21" w:rsidRDefault="00B45F21">
      <w:pPr>
        <w:pStyle w:val="Caption"/>
      </w:pPr>
      <w:bookmarkStart w:id="244" w:name="_Toc505179810"/>
      <w:bookmarkStart w:id="245" w:name="_Toc505180548"/>
      <w:r>
        <w:t xml:space="preserve">Table </w:t>
      </w:r>
      <w:r>
        <w:fldChar w:fldCharType="begin"/>
      </w:r>
      <w:r>
        <w:instrText xml:space="preserve"> SEQ Table \* ARABIC </w:instrText>
      </w:r>
      <w:r>
        <w:fldChar w:fldCharType="separate"/>
      </w:r>
      <w:r>
        <w:rPr>
          <w:noProof/>
        </w:rPr>
        <w:t>5</w:t>
      </w:r>
      <w:r>
        <w:fldChar w:fldCharType="end"/>
      </w:r>
      <w:r>
        <w:t>: Description of Object Registration Flow</w:t>
      </w:r>
      <w:bookmarkEnd w:id="244"/>
      <w:bookmarkEnd w:id="245"/>
    </w:p>
    <w:p w:rsidR="0059175D" w:rsidRDefault="0059175D" w:rsidP="00E376D2"/>
    <w:p w:rsidR="001A7019" w:rsidRDefault="00E245C0" w:rsidP="001A7019">
      <w:pPr>
        <w:pStyle w:val="Heading2"/>
      </w:pPr>
      <w:bookmarkStart w:id="246" w:name="_Toc505179767"/>
      <w:bookmarkStart w:id="247" w:name="_Toc516745898"/>
      <w:r>
        <w:lastRenderedPageBreak/>
        <w:t xml:space="preserve">LwM2M </w:t>
      </w:r>
      <w:r w:rsidR="002B3386">
        <w:t xml:space="preserve">Reusable </w:t>
      </w:r>
      <w:r>
        <w:t xml:space="preserve">Resource </w:t>
      </w:r>
      <w:r w:rsidR="00D62B89">
        <w:t>Registration</w:t>
      </w:r>
      <w:bookmarkEnd w:id="246"/>
      <w:bookmarkEnd w:id="247"/>
    </w:p>
    <w:p w:rsidR="00D62B89" w:rsidRDefault="00D62B89" w:rsidP="00D62B89">
      <w:pPr>
        <w:pStyle w:val="Heading3"/>
      </w:pPr>
      <w:bookmarkStart w:id="248" w:name="_Toc505179768"/>
      <w:bookmarkStart w:id="249" w:name="_Toc516745899"/>
      <w:r>
        <w:t>LwM2M Resource Ranges</w:t>
      </w:r>
      <w:bookmarkEnd w:id="248"/>
      <w:bookmarkEnd w:id="249"/>
    </w:p>
    <w:p w:rsidR="00406430" w:rsidRPr="00406430" w:rsidRDefault="00406430" w:rsidP="00406430">
      <w:r>
        <w:t xml:space="preserve">Reusable Resources can also </w:t>
      </w:r>
      <w:r w:rsidR="008F5245">
        <w:t xml:space="preserve">be </w:t>
      </w:r>
      <w:r>
        <w:t xml:space="preserve">registered with OMNA. If you are considering </w:t>
      </w:r>
      <w:proofErr w:type="gramStart"/>
      <w:r>
        <w:t>to use</w:t>
      </w:r>
      <w:proofErr w:type="gramEnd"/>
      <w:r>
        <w:t xml:space="preserve"> a Resource in multiple Objects, then consider to create and register a Reusable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915"/>
        <w:gridCol w:w="3897"/>
        <w:gridCol w:w="851"/>
        <w:gridCol w:w="1257"/>
      </w:tblGrid>
      <w:tr w:rsidR="001A7019" w:rsidRPr="003563FD" w:rsidTr="003563FD">
        <w:tc>
          <w:tcPr>
            <w:tcW w:w="2376" w:type="dxa"/>
            <w:shd w:val="clear" w:color="auto" w:fill="auto"/>
          </w:tcPr>
          <w:p w:rsidR="001A7019" w:rsidRPr="003563FD" w:rsidRDefault="001A7E9C" w:rsidP="003563FD">
            <w:pPr>
              <w:jc w:val="center"/>
              <w:rPr>
                <w:b/>
              </w:rPr>
            </w:pPr>
            <w:r>
              <w:rPr>
                <w:b/>
              </w:rPr>
              <w:t>Category</w:t>
            </w:r>
          </w:p>
        </w:tc>
        <w:tc>
          <w:tcPr>
            <w:tcW w:w="1915" w:type="dxa"/>
            <w:shd w:val="clear" w:color="auto" w:fill="auto"/>
          </w:tcPr>
          <w:p w:rsidR="001A7019" w:rsidRPr="003563FD" w:rsidRDefault="001A7019" w:rsidP="003563FD">
            <w:pPr>
              <w:jc w:val="center"/>
              <w:rPr>
                <w:b/>
              </w:rPr>
            </w:pPr>
            <w:r w:rsidRPr="003563FD">
              <w:rPr>
                <w:b/>
              </w:rPr>
              <w:t>Name/Range</w:t>
            </w:r>
          </w:p>
        </w:tc>
        <w:tc>
          <w:tcPr>
            <w:tcW w:w="3897" w:type="dxa"/>
            <w:shd w:val="clear" w:color="auto" w:fill="auto"/>
          </w:tcPr>
          <w:p w:rsidR="001A7019" w:rsidRPr="003563FD" w:rsidRDefault="001A7019" w:rsidP="003563FD">
            <w:pPr>
              <w:jc w:val="center"/>
              <w:rPr>
                <w:b/>
              </w:rPr>
            </w:pPr>
            <w:r w:rsidRPr="003563FD">
              <w:rPr>
                <w:b/>
              </w:rPr>
              <w:t>Description</w:t>
            </w:r>
          </w:p>
        </w:tc>
        <w:tc>
          <w:tcPr>
            <w:tcW w:w="2108" w:type="dxa"/>
            <w:gridSpan w:val="2"/>
            <w:shd w:val="clear" w:color="auto" w:fill="auto"/>
          </w:tcPr>
          <w:p w:rsidR="001A7019" w:rsidRPr="003563FD" w:rsidRDefault="001A7019" w:rsidP="003563FD">
            <w:pPr>
              <w:jc w:val="center"/>
              <w:rPr>
                <w:b/>
              </w:rPr>
            </w:pPr>
            <w:r w:rsidRPr="003563FD">
              <w:rPr>
                <w:b/>
              </w:rPr>
              <w:t>Operations</w:t>
            </w:r>
          </w:p>
        </w:tc>
      </w:tr>
      <w:tr w:rsidR="001A7019" w:rsidTr="00686663">
        <w:tc>
          <w:tcPr>
            <w:tcW w:w="2376" w:type="dxa"/>
            <w:shd w:val="clear" w:color="auto" w:fill="auto"/>
            <w:vAlign w:val="center"/>
          </w:tcPr>
          <w:p w:rsidR="001A7019" w:rsidRDefault="001A7E9C" w:rsidP="00686663">
            <w:r>
              <w:t>Common Resources</w:t>
            </w:r>
          </w:p>
        </w:tc>
        <w:tc>
          <w:tcPr>
            <w:tcW w:w="1915" w:type="dxa"/>
            <w:shd w:val="clear" w:color="auto" w:fill="auto"/>
            <w:vAlign w:val="center"/>
          </w:tcPr>
          <w:p w:rsidR="001A7019" w:rsidRDefault="001A7E9C" w:rsidP="00305047">
            <w:pPr>
              <w:jc w:val="center"/>
            </w:pPr>
            <w:r>
              <w:t>0 - 2047</w:t>
            </w:r>
          </w:p>
        </w:tc>
        <w:tc>
          <w:tcPr>
            <w:tcW w:w="3897" w:type="dxa"/>
            <w:shd w:val="clear" w:color="auto" w:fill="auto"/>
            <w:vAlign w:val="center"/>
          </w:tcPr>
          <w:p w:rsidR="001A7019" w:rsidRDefault="00686663" w:rsidP="00406430">
            <w:r>
              <w:t xml:space="preserve">Resources </w:t>
            </w:r>
            <w:r w:rsidR="00406430">
              <w:t>defined inside of Objects. The R</w:t>
            </w:r>
            <w:r>
              <w:t>esource</w:t>
            </w:r>
            <w:r w:rsidR="00406430">
              <w:t xml:space="preserve"> </w:t>
            </w:r>
            <w:r w:rsidRPr="00406430">
              <w:rPr>
                <w:b/>
                <w:i/>
              </w:rPr>
              <w:t>ID</w:t>
            </w:r>
            <w:r w:rsidR="00406430" w:rsidRPr="00305047">
              <w:rPr>
                <w:i/>
              </w:rPr>
              <w:t>’</w:t>
            </w:r>
            <w:r w:rsidRPr="00305047">
              <w:rPr>
                <w:i/>
              </w:rPr>
              <w:t>s</w:t>
            </w:r>
            <w:r>
              <w:t xml:space="preserve"> must be unique</w:t>
            </w:r>
            <w:r w:rsidR="00406430">
              <w:t>,</w:t>
            </w:r>
            <w:r>
              <w:t xml:space="preserve"> but it can be reused </w:t>
            </w:r>
            <w:r w:rsidR="00406430">
              <w:t>across different</w:t>
            </w:r>
            <w:r>
              <w:t xml:space="preserve"> Objects.</w:t>
            </w:r>
          </w:p>
        </w:tc>
        <w:tc>
          <w:tcPr>
            <w:tcW w:w="851" w:type="dxa"/>
            <w:shd w:val="clear" w:color="auto" w:fill="auto"/>
            <w:vAlign w:val="center"/>
          </w:tcPr>
          <w:p w:rsidR="001A7019" w:rsidRDefault="006600DC" w:rsidP="006600DC">
            <w:pPr>
              <w:jc w:val="center"/>
            </w:pPr>
            <w:r>
              <w:t>--</w:t>
            </w:r>
          </w:p>
        </w:tc>
        <w:tc>
          <w:tcPr>
            <w:tcW w:w="1257" w:type="dxa"/>
            <w:shd w:val="clear" w:color="auto" w:fill="auto"/>
            <w:vAlign w:val="center"/>
          </w:tcPr>
          <w:p w:rsidR="001A7019" w:rsidRDefault="00686663" w:rsidP="006600DC">
            <w:pPr>
              <w:jc w:val="center"/>
            </w:pPr>
            <w:r>
              <w:t>--</w:t>
            </w:r>
          </w:p>
        </w:tc>
      </w:tr>
      <w:tr w:rsidR="001A7019" w:rsidTr="00686663">
        <w:tc>
          <w:tcPr>
            <w:tcW w:w="2376" w:type="dxa"/>
            <w:shd w:val="clear" w:color="auto" w:fill="auto"/>
            <w:vAlign w:val="center"/>
          </w:tcPr>
          <w:p w:rsidR="001A7019" w:rsidRDefault="001A7E9C" w:rsidP="00686663">
            <w:r>
              <w:t>Reusable Resources</w:t>
            </w:r>
          </w:p>
        </w:tc>
        <w:tc>
          <w:tcPr>
            <w:tcW w:w="1915" w:type="dxa"/>
            <w:shd w:val="clear" w:color="auto" w:fill="auto"/>
            <w:vAlign w:val="center"/>
          </w:tcPr>
          <w:p w:rsidR="001A7019" w:rsidRDefault="00441EE9" w:rsidP="00305047">
            <w:pPr>
              <w:jc w:val="center"/>
            </w:pPr>
            <w:ins w:id="250" w:author="OMA DSO1" w:date="2018-06-14T13:07:00Z">
              <w:r>
                <w:t>2048</w:t>
              </w:r>
            </w:ins>
            <w:del w:id="251" w:author="OMA DSO1" w:date="2018-06-14T13:07:00Z">
              <w:r w:rsidR="001A7E9C" w:rsidDel="00441EE9">
                <w:delText>26241</w:delText>
              </w:r>
            </w:del>
            <w:r w:rsidR="001A7E9C">
              <w:t xml:space="preserve"> - </w:t>
            </w:r>
            <w:ins w:id="252" w:author="OMA DSO1" w:date="2018-06-14T13:07:00Z">
              <w:r>
                <w:t>26240</w:t>
              </w:r>
            </w:ins>
            <w:del w:id="253" w:author="OMA DSO1" w:date="2018-06-14T13:07:00Z">
              <w:r w:rsidR="001A7E9C" w:rsidDel="00441EE9">
                <w:delText>32768</w:delText>
              </w:r>
            </w:del>
          </w:p>
        </w:tc>
        <w:tc>
          <w:tcPr>
            <w:tcW w:w="3897" w:type="dxa"/>
            <w:shd w:val="clear" w:color="auto" w:fill="auto"/>
            <w:vAlign w:val="center"/>
          </w:tcPr>
          <w:p w:rsidR="001A7019" w:rsidRDefault="00686663" w:rsidP="00686663">
            <w:r>
              <w:t xml:space="preserve">Resources registered by companies, standards organization or alliances. </w:t>
            </w:r>
          </w:p>
          <w:p w:rsidR="006600DC" w:rsidRDefault="006600DC" w:rsidP="00686663">
            <w:r>
              <w:t>These resources can be re-used in any Object.</w:t>
            </w:r>
          </w:p>
          <w:p w:rsidR="00686663" w:rsidRDefault="00686663" w:rsidP="00686663">
            <w:r>
              <w:t>The final allocation of the Resource</w:t>
            </w:r>
            <w:r w:rsidR="00305047">
              <w:t xml:space="preserve"> </w:t>
            </w:r>
            <w:r w:rsidRPr="00305047">
              <w:rPr>
                <w:b/>
                <w:i/>
              </w:rPr>
              <w:t>ID</w:t>
            </w:r>
            <w:r w:rsidR="00305047" w:rsidRPr="00305047">
              <w:rPr>
                <w:i/>
              </w:rPr>
              <w:t>’</w:t>
            </w:r>
            <w:r w:rsidRPr="00305047">
              <w:rPr>
                <w:i/>
              </w:rPr>
              <w:t>s</w:t>
            </w:r>
            <w:r>
              <w:t xml:space="preserve"> is done by OMNA staff. </w:t>
            </w:r>
            <w:ins w:id="254" w:author="OMA DSO1" w:date="2018-06-14T13:08:00Z">
              <w:r w:rsidR="00441EE9">
                <w:t>Only Standards Development Organizations and Alliances are allowed to register Reusable Resources.</w:t>
              </w:r>
            </w:ins>
            <w:del w:id="255" w:author="OMA DSO1" w:date="2018-06-14T13:08:00Z">
              <w:r w:rsidDel="00441EE9">
                <w:delText>Private registrations are not allowed.</w:delText>
              </w:r>
            </w:del>
          </w:p>
        </w:tc>
        <w:tc>
          <w:tcPr>
            <w:tcW w:w="851" w:type="dxa"/>
            <w:shd w:val="clear" w:color="auto" w:fill="auto"/>
            <w:vAlign w:val="center"/>
          </w:tcPr>
          <w:p w:rsidR="001A7019" w:rsidRDefault="00441EE9" w:rsidP="006600DC">
            <w:pPr>
              <w:jc w:val="center"/>
            </w:pPr>
            <w:hyperlink r:id="rId65" w:anchor="resources" w:history="1">
              <w:r w:rsidR="006600DC" w:rsidRPr="00686663">
                <w:rPr>
                  <w:rStyle w:val="Hyperlink"/>
                </w:rPr>
                <w:t>View</w:t>
              </w:r>
            </w:hyperlink>
          </w:p>
        </w:tc>
        <w:tc>
          <w:tcPr>
            <w:tcW w:w="1257" w:type="dxa"/>
            <w:shd w:val="clear" w:color="auto" w:fill="auto"/>
            <w:vAlign w:val="center"/>
          </w:tcPr>
          <w:p w:rsidR="001A7019" w:rsidRDefault="00441EE9" w:rsidP="006600DC">
            <w:pPr>
              <w:jc w:val="center"/>
            </w:pPr>
            <w:hyperlink r:id="rId66" w:history="1">
              <w:r w:rsidR="006600DC" w:rsidRPr="003D0CD5">
                <w:rPr>
                  <w:rStyle w:val="Hyperlink"/>
                </w:rPr>
                <w:t>Register</w:t>
              </w:r>
            </w:hyperlink>
          </w:p>
        </w:tc>
      </w:tr>
      <w:tr w:rsidR="006600DC" w:rsidTr="00686663">
        <w:tc>
          <w:tcPr>
            <w:tcW w:w="2376" w:type="dxa"/>
            <w:shd w:val="clear" w:color="auto" w:fill="auto"/>
            <w:vAlign w:val="center"/>
          </w:tcPr>
          <w:p w:rsidR="006600DC" w:rsidRDefault="006600DC" w:rsidP="00686663">
            <w:r>
              <w:t>Private Resources</w:t>
            </w:r>
          </w:p>
        </w:tc>
        <w:tc>
          <w:tcPr>
            <w:tcW w:w="1915" w:type="dxa"/>
            <w:shd w:val="clear" w:color="auto" w:fill="auto"/>
            <w:vAlign w:val="center"/>
          </w:tcPr>
          <w:p w:rsidR="006600DC" w:rsidRDefault="006600DC" w:rsidP="00305047">
            <w:pPr>
              <w:jc w:val="center"/>
            </w:pPr>
            <w:r>
              <w:t>26241 – 32768</w:t>
            </w:r>
          </w:p>
        </w:tc>
        <w:tc>
          <w:tcPr>
            <w:tcW w:w="3897" w:type="dxa"/>
            <w:shd w:val="clear" w:color="auto" w:fill="auto"/>
            <w:vAlign w:val="center"/>
          </w:tcPr>
          <w:p w:rsidR="006600DC" w:rsidRDefault="006600DC" w:rsidP="00686663">
            <w:r>
              <w:t>This range of Resource</w:t>
            </w:r>
            <w:r w:rsidR="00305047">
              <w:t xml:space="preserve"> </w:t>
            </w:r>
            <w:r w:rsidRPr="00305047">
              <w:rPr>
                <w:b/>
                <w:i/>
              </w:rPr>
              <w:t>ID</w:t>
            </w:r>
            <w:r w:rsidR="00305047" w:rsidRPr="00305047">
              <w:rPr>
                <w:i/>
              </w:rPr>
              <w:t>’</w:t>
            </w:r>
            <w:r w:rsidRPr="00305047">
              <w:rPr>
                <w:i/>
              </w:rPr>
              <w:t>s</w:t>
            </w:r>
            <w:r>
              <w:t xml:space="preserve"> can be used by ever</w:t>
            </w:r>
            <w:r w:rsidR="00305047">
              <w:t>yone without having to register the Resource.</w:t>
            </w:r>
          </w:p>
        </w:tc>
        <w:tc>
          <w:tcPr>
            <w:tcW w:w="851" w:type="dxa"/>
            <w:shd w:val="clear" w:color="auto" w:fill="auto"/>
            <w:vAlign w:val="center"/>
          </w:tcPr>
          <w:p w:rsidR="006600DC" w:rsidRDefault="006600DC" w:rsidP="006600DC">
            <w:pPr>
              <w:jc w:val="center"/>
            </w:pPr>
            <w:r>
              <w:t>--</w:t>
            </w:r>
          </w:p>
        </w:tc>
        <w:tc>
          <w:tcPr>
            <w:tcW w:w="1257" w:type="dxa"/>
            <w:shd w:val="clear" w:color="auto" w:fill="auto"/>
            <w:vAlign w:val="center"/>
          </w:tcPr>
          <w:p w:rsidR="006600DC" w:rsidRDefault="006600DC" w:rsidP="006600DC">
            <w:pPr>
              <w:jc w:val="center"/>
            </w:pPr>
            <w:r>
              <w:t>--</w:t>
            </w:r>
          </w:p>
        </w:tc>
      </w:tr>
    </w:tbl>
    <w:p w:rsidR="00FF61BE" w:rsidRDefault="0059175D" w:rsidP="00214B34">
      <w:pPr>
        <w:pStyle w:val="Heading3"/>
      </w:pPr>
      <w:bookmarkStart w:id="256" w:name="_Toc505179769"/>
      <w:bookmarkStart w:id="257" w:name="_Toc505179770"/>
      <w:bookmarkStart w:id="258" w:name="_Toc516745900"/>
      <w:bookmarkEnd w:id="256"/>
      <w:r>
        <w:lastRenderedPageBreak/>
        <w:t xml:space="preserve">LwM2M Editor </w:t>
      </w:r>
      <w:r w:rsidR="002B3386">
        <w:t>–</w:t>
      </w:r>
      <w:r>
        <w:t xml:space="preserve"> </w:t>
      </w:r>
      <w:r w:rsidR="002B3386">
        <w:t xml:space="preserve">Reusable </w:t>
      </w:r>
      <w:r w:rsidR="00FF61BE">
        <w:t>Resource</w:t>
      </w:r>
      <w:r w:rsidR="00522661">
        <w:t xml:space="preserve"> Registration</w:t>
      </w:r>
      <w:r>
        <w:t xml:space="preserve"> Flow</w:t>
      </w:r>
      <w:bookmarkEnd w:id="257"/>
      <w:bookmarkEnd w:id="258"/>
    </w:p>
    <w:p w:rsidR="00B45F21" w:rsidRDefault="000B61B3" w:rsidP="003914D7">
      <w:pPr>
        <w:keepNext/>
        <w:jc w:val="center"/>
      </w:pPr>
      <w:r>
        <w:rPr>
          <w:noProof/>
          <w:lang w:val="en-US" w:eastAsia="zh-CN"/>
        </w:rPr>
        <w:drawing>
          <wp:inline distT="0" distB="0" distL="0" distR="0" wp14:anchorId="5C920782" wp14:editId="6936DDE4">
            <wp:extent cx="5937250" cy="4851400"/>
            <wp:effectExtent l="0" t="0" r="6350" b="635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5937250" cy="4851400"/>
                    </a:xfrm>
                    <a:prstGeom prst="rect">
                      <a:avLst/>
                    </a:prstGeom>
                    <a:noFill/>
                    <a:ln>
                      <a:noFill/>
                    </a:ln>
                  </pic:spPr>
                </pic:pic>
              </a:graphicData>
            </a:graphic>
          </wp:inline>
        </w:drawing>
      </w:r>
    </w:p>
    <w:p w:rsidR="00E245C0" w:rsidRDefault="00B45F21" w:rsidP="003914D7">
      <w:pPr>
        <w:pStyle w:val="Caption"/>
        <w:rPr>
          <w:noProof/>
          <w:lang w:eastAsia="en-GB"/>
        </w:rPr>
      </w:pPr>
      <w:bookmarkStart w:id="259" w:name="_Toc505179804"/>
      <w:bookmarkStart w:id="260" w:name="_Toc505180542"/>
      <w:r>
        <w:t xml:space="preserve">Figure </w:t>
      </w:r>
      <w:r>
        <w:fldChar w:fldCharType="begin"/>
      </w:r>
      <w:r>
        <w:instrText xml:space="preserve"> SEQ Figure \* ARABIC </w:instrText>
      </w:r>
      <w:r>
        <w:fldChar w:fldCharType="separate"/>
      </w:r>
      <w:r w:rsidR="008F5245">
        <w:rPr>
          <w:noProof/>
        </w:rPr>
        <w:t>8</w:t>
      </w:r>
      <w:r>
        <w:fldChar w:fldCharType="end"/>
      </w:r>
      <w:r>
        <w:t xml:space="preserve">: </w:t>
      </w:r>
      <w:r>
        <w:rPr>
          <w:noProof/>
          <w:lang w:eastAsia="en-GB"/>
        </w:rPr>
        <w:t>LwM2M Editor – Reusable Resource Registration Flow</w:t>
      </w:r>
      <w:bookmarkEnd w:id="259"/>
      <w:bookmarkEnd w:id="260"/>
    </w:p>
    <w:p w:rsidR="00E245C0" w:rsidRDefault="00E245C0" w:rsidP="0038554D">
      <w:pPr>
        <w:rPr>
          <w:noProof/>
          <w:lang w:eastAsia="en-GB"/>
        </w:rPr>
      </w:pPr>
      <w:r>
        <w:rPr>
          <w:noProof/>
          <w:lang w:eastAsia="en-GB"/>
        </w:rPr>
        <w:t xml:space="preserve">LwM2M </w:t>
      </w:r>
      <w:r w:rsidR="002B3386">
        <w:rPr>
          <w:noProof/>
          <w:lang w:eastAsia="en-GB"/>
        </w:rPr>
        <w:t xml:space="preserve">Reusable </w:t>
      </w:r>
      <w:r>
        <w:rPr>
          <w:noProof/>
          <w:lang w:eastAsia="en-GB"/>
        </w:rPr>
        <w:t>Resource Registration Sequence</w:t>
      </w:r>
      <w:r w:rsidR="002B3386">
        <w:rPr>
          <w:noProof/>
          <w:lang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985"/>
        <w:gridCol w:w="7636"/>
      </w:tblGrid>
      <w:tr w:rsidR="00E245C0" w:rsidRPr="00177A8A" w:rsidTr="00177A8A">
        <w:tc>
          <w:tcPr>
            <w:tcW w:w="675" w:type="dxa"/>
            <w:shd w:val="clear" w:color="auto" w:fill="DAEEF3"/>
          </w:tcPr>
          <w:p w:rsidR="00E245C0" w:rsidRPr="00177A8A" w:rsidRDefault="00E245C0" w:rsidP="00177A8A">
            <w:pPr>
              <w:jc w:val="center"/>
              <w:rPr>
                <w:b/>
              </w:rPr>
            </w:pPr>
            <w:r w:rsidRPr="00177A8A">
              <w:rPr>
                <w:b/>
              </w:rPr>
              <w:t>N.</w:t>
            </w:r>
          </w:p>
        </w:tc>
        <w:tc>
          <w:tcPr>
            <w:tcW w:w="1985" w:type="dxa"/>
            <w:shd w:val="clear" w:color="auto" w:fill="DAEEF3"/>
          </w:tcPr>
          <w:p w:rsidR="00E245C0" w:rsidRPr="00177A8A" w:rsidRDefault="00E245C0" w:rsidP="00177A8A">
            <w:pPr>
              <w:jc w:val="center"/>
              <w:rPr>
                <w:b/>
              </w:rPr>
            </w:pPr>
            <w:r w:rsidRPr="00177A8A">
              <w:rPr>
                <w:b/>
              </w:rPr>
              <w:t>Operation</w:t>
            </w:r>
          </w:p>
        </w:tc>
        <w:tc>
          <w:tcPr>
            <w:tcW w:w="7636" w:type="dxa"/>
            <w:shd w:val="clear" w:color="auto" w:fill="DAEEF3"/>
          </w:tcPr>
          <w:p w:rsidR="00E245C0" w:rsidRPr="00177A8A" w:rsidRDefault="00E245C0" w:rsidP="00177A8A">
            <w:pPr>
              <w:jc w:val="center"/>
              <w:rPr>
                <w:b/>
              </w:rPr>
            </w:pPr>
            <w:r w:rsidRPr="00177A8A">
              <w:rPr>
                <w:b/>
              </w:rPr>
              <w:t>Description</w:t>
            </w:r>
          </w:p>
        </w:tc>
      </w:tr>
      <w:tr w:rsidR="00E245C0" w:rsidTr="00177A8A">
        <w:tc>
          <w:tcPr>
            <w:tcW w:w="675" w:type="dxa"/>
            <w:shd w:val="clear" w:color="auto" w:fill="auto"/>
          </w:tcPr>
          <w:p w:rsidR="00E245C0" w:rsidRDefault="00E245C0" w:rsidP="00177A8A">
            <w:pPr>
              <w:jc w:val="center"/>
            </w:pPr>
            <w:r>
              <w:t>1</w:t>
            </w:r>
          </w:p>
        </w:tc>
        <w:tc>
          <w:tcPr>
            <w:tcW w:w="1985" w:type="dxa"/>
            <w:shd w:val="clear" w:color="auto" w:fill="auto"/>
          </w:tcPr>
          <w:p w:rsidR="00E245C0" w:rsidRDefault="00E245C0" w:rsidP="0038554D">
            <w:r>
              <w:t>Log in OMA LwM2M Editor</w:t>
            </w:r>
          </w:p>
        </w:tc>
        <w:tc>
          <w:tcPr>
            <w:tcW w:w="7636" w:type="dxa"/>
            <w:shd w:val="clear" w:color="auto" w:fill="auto"/>
          </w:tcPr>
          <w:p w:rsidR="0059175D" w:rsidRDefault="0059175D" w:rsidP="0059175D">
            <w:r>
              <w:t>The OMA LwM2M Editor Tool was created by OMA to support the creation and registration of OMA LwM2M Objects &amp; Resources:</w:t>
            </w:r>
          </w:p>
          <w:p w:rsidR="0059175D" w:rsidRDefault="00305047" w:rsidP="0059175D">
            <w:pPr>
              <w:numPr>
                <w:ilvl w:val="0"/>
                <w:numId w:val="17"/>
              </w:numPr>
              <w:ind w:left="317" w:hanging="142"/>
            </w:pPr>
            <w:r>
              <w:t xml:space="preserve">Editor </w:t>
            </w:r>
            <w:r w:rsidR="0059175D">
              <w:t xml:space="preserve">Guidelines: </w:t>
            </w:r>
            <w:hyperlink r:id="rId68" w:history="1">
              <w:r w:rsidR="0059175D" w:rsidRPr="004E7CDB">
                <w:rPr>
                  <w:rStyle w:val="Hyperlink"/>
                </w:rPr>
                <w:t>https://wiki.openmobilealliance.org/display/TOOL/eLwM2M+Editor</w:t>
              </w:r>
            </w:hyperlink>
            <w:r w:rsidR="0059175D">
              <w:t xml:space="preserve"> </w:t>
            </w:r>
          </w:p>
          <w:p w:rsidR="00E245C0" w:rsidRDefault="00305047" w:rsidP="0038554D">
            <w:pPr>
              <w:numPr>
                <w:ilvl w:val="0"/>
                <w:numId w:val="17"/>
              </w:numPr>
              <w:ind w:left="317" w:hanging="142"/>
            </w:pPr>
            <w:r>
              <w:t xml:space="preserve">LwM2M </w:t>
            </w:r>
            <w:r w:rsidR="0059175D">
              <w:t>Editor</w:t>
            </w:r>
            <w:r>
              <w:t xml:space="preserve"> Tool</w:t>
            </w:r>
            <w:r w:rsidR="0059175D">
              <w:t xml:space="preserve">: </w:t>
            </w:r>
            <w:hyperlink r:id="rId69" w:history="1">
              <w:r w:rsidR="0059175D" w:rsidRPr="004E7CDB">
                <w:rPr>
                  <w:rStyle w:val="Hyperlink"/>
                </w:rPr>
                <w:t>http://devtoolkit.openmobilealliance.org/OEditor/Default</w:t>
              </w:r>
            </w:hyperlink>
            <w:r w:rsidR="0059175D">
              <w:t xml:space="preserve"> </w:t>
            </w:r>
          </w:p>
        </w:tc>
      </w:tr>
      <w:tr w:rsidR="00E245C0" w:rsidTr="00177A8A">
        <w:tc>
          <w:tcPr>
            <w:tcW w:w="675" w:type="dxa"/>
            <w:vMerge w:val="restart"/>
            <w:shd w:val="clear" w:color="auto" w:fill="auto"/>
          </w:tcPr>
          <w:p w:rsidR="00E245C0" w:rsidRDefault="00E245C0" w:rsidP="00177A8A">
            <w:pPr>
              <w:jc w:val="center"/>
            </w:pPr>
            <w:r>
              <w:t>2</w:t>
            </w:r>
          </w:p>
        </w:tc>
        <w:tc>
          <w:tcPr>
            <w:tcW w:w="1985" w:type="dxa"/>
            <w:shd w:val="clear" w:color="auto" w:fill="auto"/>
          </w:tcPr>
          <w:p w:rsidR="00E245C0" w:rsidRDefault="00E245C0" w:rsidP="00E245C0">
            <w:r>
              <w:t>2.</w:t>
            </w:r>
            <w:proofErr w:type="spellStart"/>
            <w:r>
              <w:t>a</w:t>
            </w:r>
            <w:proofErr w:type="spellEnd"/>
            <w:r>
              <w:t xml:space="preserve"> Import Resource</w:t>
            </w:r>
          </w:p>
        </w:tc>
        <w:tc>
          <w:tcPr>
            <w:tcW w:w="7636" w:type="dxa"/>
            <w:shd w:val="clear" w:color="auto" w:fill="auto"/>
          </w:tcPr>
          <w:p w:rsidR="00E245C0" w:rsidRDefault="00707132" w:rsidP="0059175D">
            <w:r>
              <w:t>Click</w:t>
            </w:r>
            <w:r w:rsidR="0059175D">
              <w:t xml:space="preserve"> “</w:t>
            </w:r>
            <w:r w:rsidR="00E245C0" w:rsidRPr="0059175D">
              <w:rPr>
                <w:b/>
              </w:rPr>
              <w:t>Import</w:t>
            </w:r>
            <w:r w:rsidR="0059175D">
              <w:t xml:space="preserve">” button on the Editor to upload an Object </w:t>
            </w:r>
            <w:r w:rsidR="00A33B4A">
              <w:t xml:space="preserve">from your hard drive </w:t>
            </w:r>
            <w:r w:rsidR="0059175D">
              <w:t>that contains the</w:t>
            </w:r>
            <w:r w:rsidR="00E245C0">
              <w:t xml:space="preserve"> Resource </w:t>
            </w:r>
            <w:r w:rsidR="0059175D">
              <w:t>that you want to register.</w:t>
            </w:r>
          </w:p>
        </w:tc>
      </w:tr>
      <w:tr w:rsidR="00E245C0" w:rsidTr="00177A8A">
        <w:tc>
          <w:tcPr>
            <w:tcW w:w="675" w:type="dxa"/>
            <w:vMerge/>
            <w:shd w:val="clear" w:color="auto" w:fill="auto"/>
          </w:tcPr>
          <w:p w:rsidR="00E245C0" w:rsidRDefault="00E245C0" w:rsidP="00177A8A">
            <w:pPr>
              <w:jc w:val="center"/>
            </w:pPr>
          </w:p>
        </w:tc>
        <w:tc>
          <w:tcPr>
            <w:tcW w:w="1985" w:type="dxa"/>
            <w:shd w:val="clear" w:color="auto" w:fill="auto"/>
          </w:tcPr>
          <w:p w:rsidR="00E245C0" w:rsidRDefault="00E245C0" w:rsidP="00E245C0">
            <w:r>
              <w:t>2.b Create Resource</w:t>
            </w:r>
          </w:p>
        </w:tc>
        <w:tc>
          <w:tcPr>
            <w:tcW w:w="7636" w:type="dxa"/>
            <w:shd w:val="clear" w:color="auto" w:fill="auto"/>
          </w:tcPr>
          <w:p w:rsidR="00E245C0" w:rsidRDefault="00707132" w:rsidP="00E245C0">
            <w:r>
              <w:t>Click</w:t>
            </w:r>
            <w:r w:rsidR="00A33B4A">
              <w:t xml:space="preserve"> “</w:t>
            </w:r>
            <w:r w:rsidR="00A33B4A" w:rsidRPr="00A33B4A">
              <w:rPr>
                <w:b/>
              </w:rPr>
              <w:t>New Resource</w:t>
            </w:r>
            <w:r w:rsidR="00A33B4A">
              <w:t>” button on the Editor to create a new Resource from scratch.</w:t>
            </w:r>
          </w:p>
        </w:tc>
      </w:tr>
      <w:tr w:rsidR="00E245C0" w:rsidTr="00177A8A">
        <w:tc>
          <w:tcPr>
            <w:tcW w:w="675" w:type="dxa"/>
            <w:shd w:val="clear" w:color="auto" w:fill="auto"/>
          </w:tcPr>
          <w:p w:rsidR="00E245C0" w:rsidRDefault="00E245C0" w:rsidP="00177A8A">
            <w:pPr>
              <w:jc w:val="center"/>
            </w:pPr>
            <w:r>
              <w:t>3</w:t>
            </w:r>
          </w:p>
        </w:tc>
        <w:tc>
          <w:tcPr>
            <w:tcW w:w="1985" w:type="dxa"/>
            <w:shd w:val="clear" w:color="auto" w:fill="auto"/>
          </w:tcPr>
          <w:p w:rsidR="00E245C0" w:rsidRDefault="00E245C0" w:rsidP="00747A93">
            <w:r>
              <w:t xml:space="preserve">Edit/Create </w:t>
            </w:r>
            <w:r w:rsidR="00747A93">
              <w:t>Resource</w:t>
            </w:r>
          </w:p>
        </w:tc>
        <w:tc>
          <w:tcPr>
            <w:tcW w:w="7636" w:type="dxa"/>
            <w:shd w:val="clear" w:color="auto" w:fill="auto"/>
          </w:tcPr>
          <w:p w:rsidR="00E245C0" w:rsidRDefault="00E245C0" w:rsidP="00747A93">
            <w:r>
              <w:t xml:space="preserve">Edit </w:t>
            </w:r>
            <w:r w:rsidR="00747A93">
              <w:t>Resource</w:t>
            </w:r>
            <w:r>
              <w:t xml:space="preserve"> content</w:t>
            </w:r>
            <w:r w:rsidR="00A33B4A">
              <w:t>.</w:t>
            </w:r>
          </w:p>
          <w:p w:rsidR="00305047" w:rsidRDefault="00305047" w:rsidP="00747A93">
            <w:r w:rsidRPr="00B92746">
              <w:rPr>
                <w:b/>
              </w:rPr>
              <w:t>Note</w:t>
            </w:r>
            <w:r>
              <w:t>:</w:t>
            </w:r>
          </w:p>
          <w:p w:rsidR="00A33B4A" w:rsidRDefault="00A33B4A" w:rsidP="00747A93">
            <w:r>
              <w:t xml:space="preserve">The registration of a new Reusable Resource requires the definition of the following fields: </w:t>
            </w:r>
          </w:p>
          <w:p w:rsidR="00A33B4A" w:rsidRDefault="00A33B4A" w:rsidP="00F67048">
            <w:r w:rsidRPr="00A33B4A">
              <w:rPr>
                <w:b/>
              </w:rPr>
              <w:lastRenderedPageBreak/>
              <w:t xml:space="preserve">Mandatory </w:t>
            </w:r>
            <w:r w:rsidR="00B92746">
              <w:rPr>
                <w:b/>
              </w:rPr>
              <w:t>elements</w:t>
            </w:r>
            <w:r>
              <w:t>:</w:t>
            </w:r>
          </w:p>
          <w:p w:rsidR="00A33B4A" w:rsidRDefault="00A33B4A" w:rsidP="00A33B4A">
            <w:pPr>
              <w:numPr>
                <w:ilvl w:val="0"/>
                <w:numId w:val="22"/>
              </w:numPr>
            </w:pPr>
            <w:r>
              <w:t xml:space="preserve">Resource </w:t>
            </w:r>
            <w:r w:rsidRPr="00B92746">
              <w:rPr>
                <w:b/>
                <w:i/>
              </w:rPr>
              <w:t>ID</w:t>
            </w:r>
            <w:r w:rsidR="00B92746">
              <w:t>,</w:t>
            </w:r>
          </w:p>
          <w:p w:rsidR="00A33B4A" w:rsidRDefault="00A33B4A" w:rsidP="00A33B4A">
            <w:pPr>
              <w:numPr>
                <w:ilvl w:val="1"/>
                <w:numId w:val="22"/>
              </w:numPr>
            </w:pPr>
            <w:r>
              <w:t>It will be finally allocated by OMNA.</w:t>
            </w:r>
          </w:p>
          <w:p w:rsidR="00A33B4A" w:rsidRDefault="00A33B4A" w:rsidP="00A33B4A">
            <w:pPr>
              <w:numPr>
                <w:ilvl w:val="0"/>
                <w:numId w:val="22"/>
              </w:numPr>
            </w:pPr>
            <w:r>
              <w:t xml:space="preserve">Resource </w:t>
            </w:r>
            <w:r w:rsidRPr="00B92746">
              <w:rPr>
                <w:b/>
                <w:i/>
              </w:rPr>
              <w:t>Name</w:t>
            </w:r>
            <w:r w:rsidR="00B92746">
              <w:rPr>
                <w:b/>
                <w:i/>
              </w:rPr>
              <w:t>,</w:t>
            </w:r>
          </w:p>
          <w:p w:rsidR="00A33B4A" w:rsidRDefault="00A33B4A" w:rsidP="00A33B4A">
            <w:pPr>
              <w:numPr>
                <w:ilvl w:val="0"/>
                <w:numId w:val="22"/>
              </w:numPr>
            </w:pPr>
            <w:r>
              <w:t xml:space="preserve">Resource </w:t>
            </w:r>
            <w:r w:rsidRPr="00B92746">
              <w:rPr>
                <w:b/>
                <w:i/>
              </w:rPr>
              <w:t>Operation</w:t>
            </w:r>
            <w:r w:rsidR="00B92746">
              <w:rPr>
                <w:b/>
                <w:i/>
              </w:rPr>
              <w:t>s,</w:t>
            </w:r>
          </w:p>
          <w:p w:rsidR="00A33B4A" w:rsidRDefault="00A33B4A" w:rsidP="00A33B4A">
            <w:pPr>
              <w:numPr>
                <w:ilvl w:val="0"/>
                <w:numId w:val="22"/>
              </w:numPr>
            </w:pPr>
            <w:r>
              <w:t xml:space="preserve">Resource </w:t>
            </w:r>
            <w:r w:rsidRPr="00B92746">
              <w:rPr>
                <w:b/>
              </w:rPr>
              <w:t>Type</w:t>
            </w:r>
            <w:r w:rsidR="00B92746">
              <w:rPr>
                <w:b/>
              </w:rPr>
              <w:t>,</w:t>
            </w:r>
          </w:p>
          <w:p w:rsidR="00B92746" w:rsidRPr="00B92746" w:rsidRDefault="00A33B4A" w:rsidP="00B92746">
            <w:pPr>
              <w:numPr>
                <w:ilvl w:val="0"/>
                <w:numId w:val="22"/>
              </w:numPr>
              <w:rPr>
                <w:b/>
              </w:rPr>
            </w:pPr>
            <w:r w:rsidRPr="00B92746">
              <w:rPr>
                <w:b/>
              </w:rPr>
              <w:t>Description</w:t>
            </w:r>
            <w:r w:rsidR="00B92746">
              <w:rPr>
                <w:b/>
              </w:rPr>
              <w:t>,</w:t>
            </w:r>
          </w:p>
          <w:p w:rsidR="00B92746" w:rsidRDefault="00B92746" w:rsidP="00F67048">
            <w:pPr>
              <w:ind w:left="40"/>
            </w:pPr>
            <w:r w:rsidRPr="00B92746">
              <w:rPr>
                <w:b/>
              </w:rPr>
              <w:t>Optiona</w:t>
            </w:r>
            <w:r>
              <w:rPr>
                <w:b/>
              </w:rPr>
              <w:t>l elements</w:t>
            </w:r>
            <w:r>
              <w:t>:</w:t>
            </w:r>
          </w:p>
          <w:p w:rsidR="00A33B4A" w:rsidRDefault="00B92746" w:rsidP="00B92746">
            <w:pPr>
              <w:numPr>
                <w:ilvl w:val="1"/>
                <w:numId w:val="22"/>
              </w:numPr>
              <w:ind w:left="1120"/>
            </w:pPr>
            <w:proofErr w:type="spellStart"/>
            <w:r w:rsidRPr="00B92746">
              <w:rPr>
                <w:b/>
                <w:i/>
              </w:rPr>
              <w:t>Range</w:t>
            </w:r>
            <w:r w:rsidR="00A33B4A" w:rsidRPr="00B92746">
              <w:rPr>
                <w:b/>
                <w:i/>
              </w:rPr>
              <w:t>Enumeration</w:t>
            </w:r>
            <w:proofErr w:type="spellEnd"/>
            <w:r>
              <w:t>,</w:t>
            </w:r>
          </w:p>
          <w:p w:rsidR="00B92746" w:rsidRDefault="00A33B4A" w:rsidP="00B92746">
            <w:pPr>
              <w:numPr>
                <w:ilvl w:val="0"/>
                <w:numId w:val="22"/>
              </w:numPr>
            </w:pPr>
            <w:r w:rsidRPr="00B92746">
              <w:rPr>
                <w:b/>
                <w:i/>
              </w:rPr>
              <w:t>Units</w:t>
            </w:r>
            <w:r w:rsidR="00B92746">
              <w:t>,</w:t>
            </w:r>
          </w:p>
          <w:p w:rsidR="00B92746" w:rsidRPr="000D4ADF" w:rsidRDefault="000D4ADF" w:rsidP="00F67048">
            <w:pPr>
              <w:ind w:left="40"/>
            </w:pPr>
            <w:r w:rsidRPr="000D4ADF">
              <w:rPr>
                <w:b/>
              </w:rPr>
              <w:t xml:space="preserve">Resource </w:t>
            </w:r>
            <w:r>
              <w:rPr>
                <w:b/>
              </w:rPr>
              <w:t>e</w:t>
            </w:r>
            <w:r w:rsidR="00B92746" w:rsidRPr="000D4ADF">
              <w:rPr>
                <w:b/>
              </w:rPr>
              <w:t xml:space="preserve">lements that are not necessary for </w:t>
            </w:r>
            <w:r w:rsidRPr="000D4ADF">
              <w:rPr>
                <w:b/>
              </w:rPr>
              <w:t>the registration of Reusable Resources:</w:t>
            </w:r>
          </w:p>
          <w:p w:rsidR="00F67048" w:rsidRPr="00F67048" w:rsidRDefault="000D4ADF" w:rsidP="00B92746">
            <w:pPr>
              <w:numPr>
                <w:ilvl w:val="0"/>
                <w:numId w:val="22"/>
              </w:numPr>
            </w:pPr>
            <w:proofErr w:type="spellStart"/>
            <w:proofErr w:type="gramStart"/>
            <w:r w:rsidRPr="000D4ADF">
              <w:rPr>
                <w:b/>
                <w:i/>
              </w:rPr>
              <w:t>MultipleInstances</w:t>
            </w:r>
            <w:proofErr w:type="spellEnd"/>
            <w:r>
              <w:t>,</w:t>
            </w:r>
            <w:proofErr w:type="gramEnd"/>
            <w:r>
              <w:t xml:space="preserve"> and </w:t>
            </w:r>
            <w:r w:rsidRPr="000D4ADF">
              <w:rPr>
                <w:b/>
                <w:i/>
              </w:rPr>
              <w:t>Mandatory</w:t>
            </w:r>
            <w:r>
              <w:rPr>
                <w:b/>
                <w:i/>
              </w:rPr>
              <w:t xml:space="preserve"> </w:t>
            </w:r>
            <w:r w:rsidRPr="000D4ADF">
              <w:t>elements</w:t>
            </w:r>
            <w:r>
              <w:rPr>
                <w:b/>
                <w:i/>
              </w:rPr>
              <w:t xml:space="preserve">. </w:t>
            </w:r>
          </w:p>
          <w:p w:rsidR="00F67048" w:rsidRDefault="000D4ADF" w:rsidP="00F67048">
            <w:pPr>
              <w:numPr>
                <w:ilvl w:val="0"/>
                <w:numId w:val="22"/>
              </w:numPr>
            </w:pPr>
            <w:r>
              <w:t xml:space="preserve">These elements are not added to the </w:t>
            </w:r>
            <w:r w:rsidR="00F67048">
              <w:t xml:space="preserve">Resource </w:t>
            </w:r>
            <w:r>
              <w:t>Reusable registrat</w:t>
            </w:r>
            <w:r w:rsidR="00F67048">
              <w:t>ion table</w:t>
            </w:r>
            <w:r w:rsidR="009B1016">
              <w:t>.</w:t>
            </w:r>
          </w:p>
          <w:p w:rsidR="002B3386" w:rsidRDefault="007A1B92" w:rsidP="007A1B92">
            <w:r w:rsidRPr="00F67048">
              <w:rPr>
                <w:b/>
              </w:rPr>
              <w:t>Note</w:t>
            </w:r>
            <w:r>
              <w:t xml:space="preserve">: </w:t>
            </w:r>
          </w:p>
          <w:p w:rsidR="002B3386" w:rsidRDefault="007A1B92" w:rsidP="002B3386">
            <w:pPr>
              <w:ind w:left="742"/>
            </w:pPr>
            <w:r>
              <w:t xml:space="preserve">See section </w:t>
            </w:r>
            <w:r w:rsidRPr="00A828BA">
              <w:rPr>
                <w:i/>
              </w:rPr>
              <w:t xml:space="preserve">5.2.2 </w:t>
            </w:r>
            <w:r w:rsidR="00A828BA" w:rsidRPr="00A828BA">
              <w:rPr>
                <w:i/>
              </w:rPr>
              <w:t>Reusable Resource Structure and Syntax</w:t>
            </w:r>
            <w:r w:rsidR="00A828BA">
              <w:t xml:space="preserve"> </w:t>
            </w:r>
            <w:r>
              <w:t>of this document for further information.</w:t>
            </w:r>
          </w:p>
          <w:p w:rsidR="002B3386" w:rsidRDefault="002B3386" w:rsidP="002B3386">
            <w:pPr>
              <w:ind w:left="742"/>
            </w:pPr>
            <w:r>
              <w:t xml:space="preserve">Only the value of the MANDATORY </w:t>
            </w:r>
            <w:r w:rsidR="009B1016">
              <w:t xml:space="preserve">and OPTIONAL (if present) </w:t>
            </w:r>
            <w:r>
              <w:t>elements will be registered with OMNA.</w:t>
            </w:r>
          </w:p>
          <w:p w:rsidR="00C8425E" w:rsidRDefault="009B1016" w:rsidP="00C8425E">
            <w:pPr>
              <w:ind w:left="742"/>
            </w:pPr>
            <w:r>
              <w:t xml:space="preserve">Any values allocated to </w:t>
            </w:r>
            <w:proofErr w:type="spellStart"/>
            <w:r w:rsidRPr="009B1016">
              <w:rPr>
                <w:b/>
              </w:rPr>
              <w:t>MultipleInstances</w:t>
            </w:r>
            <w:proofErr w:type="spellEnd"/>
            <w:r>
              <w:t xml:space="preserve"> and </w:t>
            </w:r>
            <w:r w:rsidRPr="009B1016">
              <w:rPr>
                <w:b/>
              </w:rPr>
              <w:t>Mandatory</w:t>
            </w:r>
            <w:r w:rsidR="002B3386" w:rsidRPr="002B3386">
              <w:t xml:space="preserve"> elements will be ignored </w:t>
            </w:r>
            <w:r w:rsidR="00E91307">
              <w:t>for the registration of the Reusable R</w:t>
            </w:r>
            <w:r w:rsidR="002B3386">
              <w:t xml:space="preserve">esource. </w:t>
            </w:r>
            <w:r w:rsidR="00E91307">
              <w:t>However, th</w:t>
            </w:r>
            <w:r w:rsidR="002B3386">
              <w:t>ese values may be necessary when the Reusable Resource is used within an Object.</w:t>
            </w:r>
          </w:p>
          <w:p w:rsidR="00C8425E" w:rsidRDefault="00C8425E" w:rsidP="00C8425E">
            <w:pPr>
              <w:ind w:left="742"/>
            </w:pPr>
            <w:r>
              <w:t>It is possible to register multiple Reusable Resources as part of a single registration.</w:t>
            </w:r>
          </w:p>
          <w:p w:rsidR="00B92746" w:rsidRDefault="009B1016" w:rsidP="009B1016">
            <w:r>
              <w:t xml:space="preserve">For further information, please refer to section </w:t>
            </w:r>
            <w:r w:rsidRPr="009B1016">
              <w:rPr>
                <w:b/>
              </w:rPr>
              <w:t>6.3.2 Reusable Resources</w:t>
            </w:r>
            <w:r>
              <w:t xml:space="preserve"> of [LWM10] document.</w:t>
            </w:r>
            <w:r w:rsidR="00B92746">
              <w:t xml:space="preserve"> </w:t>
            </w:r>
          </w:p>
        </w:tc>
      </w:tr>
      <w:tr w:rsidR="00E245C0" w:rsidTr="00177A8A">
        <w:tc>
          <w:tcPr>
            <w:tcW w:w="675" w:type="dxa"/>
            <w:shd w:val="clear" w:color="auto" w:fill="auto"/>
          </w:tcPr>
          <w:p w:rsidR="00E245C0" w:rsidRDefault="00EB385A" w:rsidP="00177A8A">
            <w:pPr>
              <w:jc w:val="center"/>
            </w:pPr>
            <w:r>
              <w:lastRenderedPageBreak/>
              <w:t>4</w:t>
            </w:r>
          </w:p>
        </w:tc>
        <w:tc>
          <w:tcPr>
            <w:tcW w:w="1985" w:type="dxa"/>
            <w:shd w:val="clear" w:color="auto" w:fill="auto"/>
          </w:tcPr>
          <w:p w:rsidR="00E245C0" w:rsidRDefault="00E245C0" w:rsidP="00747A93">
            <w:r>
              <w:t xml:space="preserve">Export </w:t>
            </w:r>
            <w:r w:rsidR="00747A93">
              <w:t>Resource</w:t>
            </w:r>
          </w:p>
        </w:tc>
        <w:tc>
          <w:tcPr>
            <w:tcW w:w="7636" w:type="dxa"/>
            <w:shd w:val="clear" w:color="auto" w:fill="auto"/>
          </w:tcPr>
          <w:p w:rsidR="00E245C0" w:rsidRDefault="00225241" w:rsidP="00707132">
            <w:r>
              <w:t>Click “</w:t>
            </w:r>
            <w:r w:rsidRPr="00225241">
              <w:rPr>
                <w:b/>
              </w:rPr>
              <w:t>Export</w:t>
            </w:r>
            <w:r>
              <w:t xml:space="preserve">” button to download your Reusable Resource to your hard drive. </w:t>
            </w:r>
          </w:p>
          <w:p w:rsidR="009B1016" w:rsidRDefault="009B1016" w:rsidP="00707132">
            <w:r w:rsidRPr="009B1016">
              <w:rPr>
                <w:b/>
              </w:rPr>
              <w:t>Note</w:t>
            </w:r>
            <w:r>
              <w:t>:</w:t>
            </w:r>
          </w:p>
          <w:p w:rsidR="009B1016" w:rsidRDefault="009B1016" w:rsidP="00C8425E">
            <w:pPr>
              <w:ind w:left="760"/>
            </w:pPr>
            <w:r>
              <w:t xml:space="preserve">The Reusable Resource is </w:t>
            </w:r>
            <w:r w:rsidR="00C8425E">
              <w:t>exported</w:t>
            </w:r>
            <w:r>
              <w:t xml:space="preserve"> in </w:t>
            </w:r>
            <w:r w:rsidR="00C8425E">
              <w:t>the same</w:t>
            </w:r>
            <w:r>
              <w:t xml:space="preserve"> xml file </w:t>
            </w:r>
            <w:r w:rsidR="00C8425E">
              <w:t>as where an Object is defined. However, the O</w:t>
            </w:r>
            <w:r>
              <w:t>bject definition portion is empty</w:t>
            </w:r>
            <w:r w:rsidR="00C8425E">
              <w:t xml:space="preserve"> and the Resource definition portion only contains the Reusable Resources to register with the MANDATORY and OPTIONAL elements defined. </w:t>
            </w:r>
          </w:p>
        </w:tc>
      </w:tr>
      <w:tr w:rsidR="00E245C0" w:rsidTr="00177A8A">
        <w:tc>
          <w:tcPr>
            <w:tcW w:w="675" w:type="dxa"/>
            <w:shd w:val="clear" w:color="auto" w:fill="auto"/>
          </w:tcPr>
          <w:p w:rsidR="00E245C0" w:rsidRDefault="00EB385A" w:rsidP="00177A8A">
            <w:pPr>
              <w:jc w:val="center"/>
            </w:pPr>
            <w:r>
              <w:t>5</w:t>
            </w:r>
          </w:p>
        </w:tc>
        <w:tc>
          <w:tcPr>
            <w:tcW w:w="1985" w:type="dxa"/>
            <w:shd w:val="clear" w:color="auto" w:fill="auto"/>
          </w:tcPr>
          <w:p w:rsidR="00E245C0" w:rsidRDefault="00E245C0" w:rsidP="00747A93">
            <w:r>
              <w:t xml:space="preserve">Register </w:t>
            </w:r>
            <w:r w:rsidR="00747A93">
              <w:t>Resource</w:t>
            </w:r>
            <w:r>
              <w:t xml:space="preserve"> with OMNA</w:t>
            </w:r>
          </w:p>
        </w:tc>
        <w:tc>
          <w:tcPr>
            <w:tcW w:w="7636" w:type="dxa"/>
            <w:shd w:val="clear" w:color="auto" w:fill="auto"/>
          </w:tcPr>
          <w:p w:rsidR="00E245C0" w:rsidRDefault="00225241" w:rsidP="00225241">
            <w:r>
              <w:t>Click “</w:t>
            </w:r>
            <w:r w:rsidRPr="00225241">
              <w:rPr>
                <w:b/>
              </w:rPr>
              <w:t>Register to OMNA</w:t>
            </w:r>
            <w:r>
              <w:t>” button to open the OMNA Registration Form, step (7).</w:t>
            </w:r>
          </w:p>
        </w:tc>
      </w:tr>
      <w:tr w:rsidR="00E245C0" w:rsidTr="00177A8A">
        <w:tc>
          <w:tcPr>
            <w:tcW w:w="675" w:type="dxa"/>
            <w:shd w:val="clear" w:color="auto" w:fill="auto"/>
          </w:tcPr>
          <w:p w:rsidR="00E245C0" w:rsidRDefault="00EB385A" w:rsidP="00177A8A">
            <w:pPr>
              <w:jc w:val="center"/>
            </w:pPr>
            <w:r>
              <w:t>6</w:t>
            </w:r>
          </w:p>
        </w:tc>
        <w:tc>
          <w:tcPr>
            <w:tcW w:w="1985" w:type="dxa"/>
            <w:shd w:val="clear" w:color="auto" w:fill="auto"/>
          </w:tcPr>
          <w:p w:rsidR="00E245C0" w:rsidRDefault="00E245C0" w:rsidP="0038554D">
            <w:r>
              <w:t>Input Form Content</w:t>
            </w:r>
          </w:p>
        </w:tc>
        <w:tc>
          <w:tcPr>
            <w:tcW w:w="7636" w:type="dxa"/>
            <w:shd w:val="clear" w:color="auto" w:fill="auto"/>
          </w:tcPr>
          <w:p w:rsidR="007B14A3" w:rsidRDefault="007B14A3" w:rsidP="007B14A3">
            <w:r>
              <w:t>The LwM2M Edito</w:t>
            </w:r>
            <w:r w:rsidR="00D81AB0">
              <w:t xml:space="preserve">r tool allows you to send your Reusable </w:t>
            </w:r>
            <w:r w:rsidR="00C8425E">
              <w:t>Resource(s)</w:t>
            </w:r>
            <w:r>
              <w:t xml:space="preserve"> directly to OMNA and the Device Management Working Group for review and registration.</w:t>
            </w:r>
          </w:p>
          <w:p w:rsidR="007B14A3" w:rsidRDefault="00D81AB0" w:rsidP="00D81AB0">
            <w:pPr>
              <w:numPr>
                <w:ilvl w:val="0"/>
                <w:numId w:val="32"/>
              </w:numPr>
            </w:pPr>
            <w:r>
              <w:t>Complete</w:t>
            </w:r>
            <w:r w:rsidR="007B14A3">
              <w:t xml:space="preserve"> the fields as indicated in the form.</w:t>
            </w:r>
          </w:p>
          <w:p w:rsidR="007B14A3" w:rsidRDefault="007B14A3" w:rsidP="00D81AB0">
            <w:pPr>
              <w:numPr>
                <w:ilvl w:val="0"/>
                <w:numId w:val="32"/>
              </w:numPr>
            </w:pPr>
            <w:r>
              <w:t>Click “</w:t>
            </w:r>
            <w:r w:rsidRPr="00E953A5">
              <w:rPr>
                <w:b/>
              </w:rPr>
              <w:t>Register</w:t>
            </w:r>
            <w:r>
              <w:t>” button</w:t>
            </w:r>
            <w:r w:rsidR="00D81AB0">
              <w:t xml:space="preserve"> in the editor</w:t>
            </w:r>
            <w:r>
              <w:t xml:space="preserve"> to send your Resource to OMNA for review &amp; registration.</w:t>
            </w:r>
          </w:p>
          <w:p w:rsidR="00D81AB0" w:rsidRDefault="007B14A3" w:rsidP="007B14A3">
            <w:r w:rsidRPr="00C8425E">
              <w:rPr>
                <w:b/>
              </w:rPr>
              <w:t>Note</w:t>
            </w:r>
            <w:r>
              <w:t xml:space="preserve">:  </w:t>
            </w:r>
          </w:p>
          <w:p w:rsidR="00D81AB0" w:rsidRDefault="007B14A3" w:rsidP="00C8425E">
            <w:pPr>
              <w:ind w:left="760"/>
            </w:pPr>
            <w:r>
              <w:t xml:space="preserve">The Resource is sent as an Issue to an OMA Repository. </w:t>
            </w:r>
          </w:p>
          <w:p w:rsidR="00C8425E" w:rsidRDefault="007B14A3" w:rsidP="00C8425E">
            <w:pPr>
              <w:ind w:left="760"/>
            </w:pPr>
            <w:r>
              <w:t xml:space="preserve">If you log in using your GitHub account you will be able to exchange information </w:t>
            </w:r>
            <w:r>
              <w:lastRenderedPageBreak/>
              <w:t>with the OMA Working Group that oversees the Resource registration operation.</w:t>
            </w:r>
            <w:r w:rsidR="00C8425E">
              <w:t xml:space="preserve"> Otherwise, you will be able to see the comments but cannot exchange messages with the DM WG. </w:t>
            </w:r>
          </w:p>
        </w:tc>
      </w:tr>
      <w:tr w:rsidR="00E245C0" w:rsidTr="00177A8A">
        <w:tc>
          <w:tcPr>
            <w:tcW w:w="675" w:type="dxa"/>
            <w:shd w:val="clear" w:color="auto" w:fill="auto"/>
          </w:tcPr>
          <w:p w:rsidR="00E245C0" w:rsidRDefault="00EB385A" w:rsidP="00177A8A">
            <w:pPr>
              <w:jc w:val="center"/>
            </w:pPr>
            <w:r>
              <w:lastRenderedPageBreak/>
              <w:t>7</w:t>
            </w:r>
          </w:p>
        </w:tc>
        <w:tc>
          <w:tcPr>
            <w:tcW w:w="1985" w:type="dxa"/>
            <w:shd w:val="clear" w:color="auto" w:fill="auto"/>
          </w:tcPr>
          <w:p w:rsidR="00E245C0" w:rsidRDefault="00E245C0" w:rsidP="0038554D">
            <w:r>
              <w:t>GitHub Submission</w:t>
            </w:r>
          </w:p>
        </w:tc>
        <w:tc>
          <w:tcPr>
            <w:tcW w:w="7636" w:type="dxa"/>
            <w:shd w:val="clear" w:color="auto" w:fill="auto"/>
          </w:tcPr>
          <w:p w:rsidR="00E245C0" w:rsidRDefault="00E245C0" w:rsidP="0038554D">
            <w:r>
              <w:t xml:space="preserve">Log with your GitHub account if you want to exchange messages with the Working Group that reviews these registrations. Alternatively, you can see how your registration is progressing at: </w:t>
            </w:r>
            <w:hyperlink r:id="rId70" w:history="1">
              <w:r w:rsidRPr="0076072B">
                <w:rPr>
                  <w:rStyle w:val="Hyperlink"/>
                </w:rPr>
                <w:t>LwM2M Developers ToolKit - Issues</w:t>
              </w:r>
            </w:hyperlink>
            <w:r w:rsidR="00D815D2">
              <w:t>.</w:t>
            </w:r>
          </w:p>
        </w:tc>
      </w:tr>
      <w:tr w:rsidR="00E245C0" w:rsidTr="00177A8A">
        <w:tc>
          <w:tcPr>
            <w:tcW w:w="675" w:type="dxa"/>
            <w:shd w:val="clear" w:color="auto" w:fill="auto"/>
          </w:tcPr>
          <w:p w:rsidR="00E245C0" w:rsidRDefault="00EB385A" w:rsidP="00177A8A">
            <w:pPr>
              <w:jc w:val="center"/>
            </w:pPr>
            <w:r>
              <w:t>8</w:t>
            </w:r>
          </w:p>
        </w:tc>
        <w:tc>
          <w:tcPr>
            <w:tcW w:w="1985" w:type="dxa"/>
            <w:shd w:val="clear" w:color="auto" w:fill="auto"/>
          </w:tcPr>
          <w:p w:rsidR="00E245C0" w:rsidRDefault="00E245C0" w:rsidP="0038554D">
            <w:r>
              <w:t>GitHub Issues</w:t>
            </w:r>
          </w:p>
        </w:tc>
        <w:tc>
          <w:tcPr>
            <w:tcW w:w="7636" w:type="dxa"/>
            <w:shd w:val="clear" w:color="auto" w:fill="auto"/>
          </w:tcPr>
          <w:p w:rsidR="00E245C0" w:rsidRDefault="00E245C0" w:rsidP="007B14A3">
            <w:r>
              <w:t xml:space="preserve">Follow up the discussion of your </w:t>
            </w:r>
            <w:r w:rsidR="007B14A3">
              <w:t>Resource</w:t>
            </w:r>
            <w:r>
              <w:t xml:space="preserve"> registration at: </w:t>
            </w:r>
            <w:hyperlink r:id="rId71" w:history="1">
              <w:r w:rsidRPr="0076072B">
                <w:rPr>
                  <w:rStyle w:val="Hyperlink"/>
                </w:rPr>
                <w:t>LwM2M Developers ToolKit - Issues</w:t>
              </w:r>
            </w:hyperlink>
            <w:r w:rsidR="00D815D2">
              <w:t>.</w:t>
            </w:r>
          </w:p>
        </w:tc>
      </w:tr>
      <w:tr w:rsidR="00E245C0" w:rsidTr="00177A8A">
        <w:tc>
          <w:tcPr>
            <w:tcW w:w="675" w:type="dxa"/>
            <w:shd w:val="clear" w:color="auto" w:fill="auto"/>
          </w:tcPr>
          <w:p w:rsidR="00E245C0" w:rsidRDefault="00EB385A" w:rsidP="00177A8A">
            <w:pPr>
              <w:jc w:val="center"/>
            </w:pPr>
            <w:r>
              <w:t>9</w:t>
            </w:r>
          </w:p>
        </w:tc>
        <w:tc>
          <w:tcPr>
            <w:tcW w:w="1985" w:type="dxa"/>
            <w:shd w:val="clear" w:color="auto" w:fill="auto"/>
          </w:tcPr>
          <w:p w:rsidR="00E245C0" w:rsidRDefault="00E245C0" w:rsidP="0038554D">
            <w:r>
              <w:t>Registered</w:t>
            </w:r>
          </w:p>
        </w:tc>
        <w:tc>
          <w:tcPr>
            <w:tcW w:w="7636" w:type="dxa"/>
            <w:shd w:val="clear" w:color="auto" w:fill="auto"/>
          </w:tcPr>
          <w:p w:rsidR="00D815D2" w:rsidRDefault="00D815D2" w:rsidP="00D815D2">
            <w:r>
              <w:t xml:space="preserve">All the registrations will be subject to a period of review before being approved and published in the </w:t>
            </w:r>
            <w:hyperlink r:id="rId72" w:history="1">
              <w:r w:rsidRPr="00406430">
                <w:rPr>
                  <w:rStyle w:val="Hyperlink"/>
                </w:rPr>
                <w:t xml:space="preserve">OMNA Registry </w:t>
              </w:r>
              <w:r>
                <w:rPr>
                  <w:rStyle w:val="Hyperlink"/>
                </w:rPr>
                <w:t>for</w:t>
              </w:r>
              <w:r w:rsidRPr="00406430">
                <w:rPr>
                  <w:rStyle w:val="Hyperlink"/>
                </w:rPr>
                <w:t xml:space="preserve"> LwM2M</w:t>
              </w:r>
            </w:hyperlink>
            <w:r>
              <w:t>. During this review period, members of the OMA DM WG may provide comments or questions with the aim of improving the registration content.</w:t>
            </w:r>
          </w:p>
          <w:p w:rsidR="00E245C0" w:rsidRDefault="00D815D2" w:rsidP="00D815D2">
            <w:r>
              <w:t xml:space="preserve">Once all the comments received have been reviewed and resolved the Resource will be registered with OMNA at: </w:t>
            </w:r>
            <w:hyperlink r:id="rId73" w:history="1">
              <w:r w:rsidRPr="006719DD">
                <w:rPr>
                  <w:rStyle w:val="Hyperlink"/>
                </w:rPr>
                <w:t>OMNA LwM2M Registry</w:t>
              </w:r>
            </w:hyperlink>
            <w:r>
              <w:t>.</w:t>
            </w:r>
          </w:p>
        </w:tc>
      </w:tr>
    </w:tbl>
    <w:p w:rsidR="007A37A3" w:rsidRPr="007A37A3" w:rsidRDefault="002A67F5" w:rsidP="00E376D2">
      <w:pPr>
        <w:pStyle w:val="Heading2"/>
      </w:pPr>
      <w:bookmarkStart w:id="261" w:name="_Toc505179771"/>
      <w:bookmarkStart w:id="262" w:name="_Toc505179772"/>
      <w:bookmarkStart w:id="263" w:name="_Toc516745901"/>
      <w:bookmarkEnd w:id="261"/>
      <w:r>
        <w:t>Registration Feedback</w:t>
      </w:r>
      <w:bookmarkEnd w:id="262"/>
      <w:bookmarkEnd w:id="263"/>
    </w:p>
    <w:p w:rsidR="0059175D" w:rsidRDefault="0059175D" w:rsidP="0059175D">
      <w:pPr>
        <w:numPr>
          <w:ilvl w:val="0"/>
          <w:numId w:val="21"/>
        </w:numPr>
      </w:pPr>
      <w:r>
        <w:t xml:space="preserve">Follow </w:t>
      </w:r>
      <w:r w:rsidR="00D815D2">
        <w:t xml:space="preserve">progress of </w:t>
      </w:r>
      <w:r w:rsidR="00E376D2">
        <w:t>Object</w:t>
      </w:r>
      <w:r w:rsidR="00D815D2">
        <w:t>s</w:t>
      </w:r>
      <w:r w:rsidR="00E376D2">
        <w:t xml:space="preserve"> or Reusable </w:t>
      </w:r>
      <w:r>
        <w:t>Resource</w:t>
      </w:r>
      <w:r w:rsidR="00D815D2">
        <w:t>s Registrations</w:t>
      </w:r>
      <w:r>
        <w:t xml:space="preserve"> </w:t>
      </w:r>
      <w:r w:rsidR="002A67F5">
        <w:t>here</w:t>
      </w:r>
      <w:r>
        <w:t xml:space="preserve">: </w:t>
      </w:r>
      <w:hyperlink r:id="rId74" w:history="1">
        <w:r w:rsidRPr="004E7CDB">
          <w:rPr>
            <w:rStyle w:val="Hyperlink"/>
          </w:rPr>
          <w:t>https://github.com/OpenMobileAlliance/OMA_LwM2M_for_Developers/issues</w:t>
        </w:r>
      </w:hyperlink>
      <w:r>
        <w:t xml:space="preserve"> </w:t>
      </w:r>
    </w:p>
    <w:p w:rsidR="0059175D" w:rsidRDefault="0059175D" w:rsidP="0059175D">
      <w:pPr>
        <w:numPr>
          <w:ilvl w:val="0"/>
          <w:numId w:val="21"/>
        </w:numPr>
      </w:pPr>
      <w:r>
        <w:t xml:space="preserve">To Register a new LwM2M </w:t>
      </w:r>
      <w:r w:rsidR="00E376D2">
        <w:t xml:space="preserve">Object or Reusable </w:t>
      </w:r>
      <w:r>
        <w:t>Resource</w:t>
      </w:r>
      <w:r w:rsidR="002A67F5">
        <w:t xml:space="preserve"> follow this link</w:t>
      </w:r>
      <w:r>
        <w:t xml:space="preserve">: </w:t>
      </w:r>
      <w:hyperlink r:id="rId75" w:history="1">
        <w:r w:rsidRPr="004E7CDB">
          <w:rPr>
            <w:rStyle w:val="Hyperlink"/>
          </w:rPr>
          <w:t>http://devtoolkit.openmobilealliance.org/OEditor/Default</w:t>
        </w:r>
      </w:hyperlink>
      <w:r>
        <w:t xml:space="preserve"> </w:t>
      </w:r>
    </w:p>
    <w:p w:rsidR="002A67F5" w:rsidRDefault="002A67F5" w:rsidP="002A67F5">
      <w:pPr>
        <w:numPr>
          <w:ilvl w:val="0"/>
          <w:numId w:val="21"/>
        </w:numPr>
      </w:pPr>
      <w:r>
        <w:t xml:space="preserve">Please report any problem with the LwM2M Registry via GitHub Issues to: </w:t>
      </w:r>
      <w:hyperlink r:id="rId76" w:history="1">
        <w:r w:rsidRPr="004E2CAC">
          <w:rPr>
            <w:rStyle w:val="Hyperlink"/>
          </w:rPr>
          <w:t>OMA LwM2M for Developers</w:t>
        </w:r>
      </w:hyperlink>
    </w:p>
    <w:p w:rsidR="002A67F5" w:rsidRPr="00C1237A" w:rsidRDefault="002A67F5" w:rsidP="002A67F5">
      <w:pPr>
        <w:numPr>
          <w:ilvl w:val="0"/>
          <w:numId w:val="21"/>
        </w:numPr>
      </w:pPr>
      <w:r>
        <w:t xml:space="preserve">Any problem with the LwM2M Editor should be reported to: </w:t>
      </w:r>
      <w:r w:rsidR="00441EE9">
        <w:fldChar w:fldCharType="begin"/>
      </w:r>
      <w:r w:rsidR="00441EE9">
        <w:instrText xml:space="preserve"> HYPERLINK "https://github.com/OpenMobileAlliance/OMA_LWM2M_Editor" </w:instrText>
      </w:r>
      <w:r w:rsidR="00441EE9">
        <w:fldChar w:fldCharType="separate"/>
      </w:r>
      <w:r>
        <w:rPr>
          <w:rStyle w:val="Hyperlink"/>
        </w:rPr>
        <w:t>OMA_</w:t>
      </w:r>
      <w:del w:id="264" w:author="OMA DSO1" w:date="2018-06-14T13:06:00Z">
        <w:r w:rsidDel="00441EE9">
          <w:rPr>
            <w:rStyle w:val="Hyperlink"/>
          </w:rPr>
          <w:delText>LWM2M</w:delText>
        </w:r>
      </w:del>
      <w:ins w:id="265" w:author="OMA DSO1" w:date="2018-06-14T13:06:00Z">
        <w:r w:rsidR="00441EE9">
          <w:rPr>
            <w:rStyle w:val="Hyperlink"/>
          </w:rPr>
          <w:t>LwM2M</w:t>
        </w:r>
      </w:ins>
      <w:r>
        <w:rPr>
          <w:rStyle w:val="Hyperlink"/>
        </w:rPr>
        <w:t>_Editor</w:t>
      </w:r>
      <w:r w:rsidR="00441EE9">
        <w:rPr>
          <w:rStyle w:val="Hyperlink"/>
        </w:rPr>
        <w:fldChar w:fldCharType="end"/>
      </w:r>
      <w:r>
        <w:t>.</w:t>
      </w:r>
    </w:p>
    <w:p w:rsidR="00A76CA7" w:rsidRDefault="00A76CA7" w:rsidP="00A76CA7">
      <w:pPr>
        <w:pStyle w:val="Heading1"/>
      </w:pPr>
      <w:bookmarkStart w:id="266" w:name="_Toc505179773"/>
      <w:bookmarkStart w:id="267" w:name="_Toc505179774"/>
      <w:bookmarkStart w:id="268" w:name="_Toc505179775"/>
      <w:bookmarkStart w:id="269" w:name="_Toc505179776"/>
      <w:bookmarkStart w:id="270" w:name="_Toc516745902"/>
      <w:bookmarkEnd w:id="266"/>
      <w:bookmarkEnd w:id="267"/>
      <w:bookmarkEnd w:id="268"/>
      <w:r>
        <w:lastRenderedPageBreak/>
        <w:t xml:space="preserve">LwM2M </w:t>
      </w:r>
      <w:r w:rsidR="001A7019">
        <w:t>Editor Tool</w:t>
      </w:r>
      <w:bookmarkEnd w:id="269"/>
      <w:bookmarkEnd w:id="270"/>
    </w:p>
    <w:p w:rsidR="00282ACB" w:rsidRPr="00282ACB" w:rsidRDefault="00282ACB" w:rsidP="00282ACB">
      <w:pPr>
        <w:pStyle w:val="Heading2"/>
      </w:pPr>
      <w:bookmarkStart w:id="271" w:name="_Toc505179777"/>
      <w:bookmarkStart w:id="272" w:name="_Toc516745903"/>
      <w:r>
        <w:t>Introduction</w:t>
      </w:r>
      <w:bookmarkEnd w:id="271"/>
      <w:bookmarkEnd w:id="272"/>
    </w:p>
    <w:p w:rsidR="008803DC" w:rsidRDefault="008803DC" w:rsidP="008803DC">
      <w:r>
        <w:t xml:space="preserve">The </w:t>
      </w:r>
      <w:hyperlink r:id="rId77" w:history="1">
        <w:r w:rsidRPr="00D815D2">
          <w:rPr>
            <w:rStyle w:val="Hyperlink"/>
          </w:rPr>
          <w:t>LwM2M Editor Tool</w:t>
        </w:r>
      </w:hyperlink>
      <w:r>
        <w:t xml:space="preserve"> </w:t>
      </w:r>
      <w:r w:rsidR="00006F97">
        <w:t>was</w:t>
      </w:r>
      <w:r w:rsidR="007853BA">
        <w:t xml:space="preserve"> developed by OMA to support the creation, registration and handling of LwM2M Object &amp; Resources. It </w:t>
      </w:r>
      <w:r>
        <w:t>provides the following advantages:</w:t>
      </w:r>
    </w:p>
    <w:p w:rsidR="008803DC" w:rsidRDefault="007853BA" w:rsidP="008803DC">
      <w:pPr>
        <w:numPr>
          <w:ilvl w:val="0"/>
          <w:numId w:val="7"/>
        </w:numPr>
      </w:pPr>
      <w:r>
        <w:t>I</w:t>
      </w:r>
      <w:r w:rsidR="008803DC">
        <w:t>mport an existing LwM2M Object</w:t>
      </w:r>
    </w:p>
    <w:p w:rsidR="008803DC" w:rsidRDefault="008803DC" w:rsidP="008803DC">
      <w:pPr>
        <w:numPr>
          <w:ilvl w:val="0"/>
          <w:numId w:val="7"/>
        </w:numPr>
      </w:pPr>
      <w:r>
        <w:t>Easily create a LwM2M Object from scratch</w:t>
      </w:r>
    </w:p>
    <w:p w:rsidR="008803DC" w:rsidRDefault="008803DC" w:rsidP="008803DC">
      <w:pPr>
        <w:numPr>
          <w:ilvl w:val="0"/>
          <w:numId w:val="7"/>
        </w:numPr>
      </w:pPr>
      <w:r>
        <w:t>Add a software license to the xml file</w:t>
      </w:r>
      <w:r w:rsidR="00D815D2">
        <w:t xml:space="preserve"> that contains the Object</w:t>
      </w:r>
    </w:p>
    <w:p w:rsidR="008803DC" w:rsidRDefault="008803DC" w:rsidP="008803DC">
      <w:pPr>
        <w:numPr>
          <w:ilvl w:val="0"/>
          <w:numId w:val="7"/>
        </w:numPr>
      </w:pPr>
      <w:r>
        <w:t>Validate the xml file prior to export or register</w:t>
      </w:r>
    </w:p>
    <w:p w:rsidR="008803DC" w:rsidRDefault="008803DC" w:rsidP="008803DC">
      <w:pPr>
        <w:numPr>
          <w:ilvl w:val="0"/>
          <w:numId w:val="7"/>
        </w:numPr>
      </w:pPr>
      <w:r>
        <w:t>Register the Object with OMNA</w:t>
      </w:r>
    </w:p>
    <w:p w:rsidR="00D815D2" w:rsidRDefault="00D815D2" w:rsidP="008803DC">
      <w:pPr>
        <w:numPr>
          <w:ilvl w:val="0"/>
          <w:numId w:val="7"/>
        </w:numPr>
      </w:pPr>
      <w:r>
        <w:t>Easily view the details of any Object within the Registry</w:t>
      </w:r>
    </w:p>
    <w:p w:rsidR="00D62B89" w:rsidRDefault="00D62B89" w:rsidP="00D62B89">
      <w:pPr>
        <w:pStyle w:val="Heading2"/>
      </w:pPr>
      <w:bookmarkStart w:id="273" w:name="_Toc505179778"/>
      <w:bookmarkStart w:id="274" w:name="_Toc516745904"/>
      <w:r>
        <w:t>Operations with the LwM2M Editor Tool</w:t>
      </w:r>
      <w:bookmarkEnd w:id="273"/>
      <w:bookmarkEnd w:id="274"/>
      <w:r>
        <w:t xml:space="preserve"> </w:t>
      </w:r>
    </w:p>
    <w:p w:rsidR="008F5245" w:rsidRDefault="000B61B3" w:rsidP="003914D7">
      <w:pPr>
        <w:keepNext/>
        <w:jc w:val="center"/>
      </w:pPr>
      <w:r>
        <w:rPr>
          <w:noProof/>
          <w:lang w:val="en-US" w:eastAsia="zh-CN"/>
        </w:rPr>
        <w:drawing>
          <wp:inline distT="0" distB="0" distL="0" distR="0" wp14:anchorId="78EB6198" wp14:editId="790C0864">
            <wp:extent cx="5949950" cy="3600450"/>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5949950" cy="3600450"/>
                    </a:xfrm>
                    <a:prstGeom prst="rect">
                      <a:avLst/>
                    </a:prstGeom>
                    <a:noFill/>
                    <a:ln>
                      <a:noFill/>
                    </a:ln>
                  </pic:spPr>
                </pic:pic>
              </a:graphicData>
            </a:graphic>
          </wp:inline>
        </w:drawing>
      </w:r>
    </w:p>
    <w:p w:rsidR="00D62B89" w:rsidRDefault="008F5245" w:rsidP="003914D7">
      <w:pPr>
        <w:pStyle w:val="Caption"/>
        <w:rPr>
          <w:noProof/>
          <w:lang w:eastAsia="en-GB"/>
        </w:rPr>
      </w:pPr>
      <w:bookmarkStart w:id="275" w:name="_Toc505179805"/>
      <w:bookmarkStart w:id="276" w:name="_Toc505180543"/>
      <w:r>
        <w:t xml:space="preserve">Figure </w:t>
      </w:r>
      <w:r>
        <w:fldChar w:fldCharType="begin"/>
      </w:r>
      <w:r>
        <w:instrText xml:space="preserve"> SEQ Figure \* ARABIC </w:instrText>
      </w:r>
      <w:r>
        <w:fldChar w:fldCharType="separate"/>
      </w:r>
      <w:r>
        <w:rPr>
          <w:noProof/>
        </w:rPr>
        <w:t>9</w:t>
      </w:r>
      <w:r>
        <w:fldChar w:fldCharType="end"/>
      </w:r>
      <w:r>
        <w:t xml:space="preserve">: </w:t>
      </w:r>
      <w:r>
        <w:rPr>
          <w:noProof/>
          <w:lang w:eastAsia="en-GB"/>
        </w:rPr>
        <w:t>Operations with LwM2M Editor Tool</w:t>
      </w:r>
      <w:bookmarkEnd w:id="275"/>
      <w:bookmarkEnd w:id="2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8080"/>
      </w:tblGrid>
      <w:tr w:rsidR="00E46A15" w:rsidRPr="003563FD" w:rsidTr="00E46A15">
        <w:tc>
          <w:tcPr>
            <w:tcW w:w="2093" w:type="dxa"/>
            <w:shd w:val="clear" w:color="auto" w:fill="B6DDE8"/>
          </w:tcPr>
          <w:p w:rsidR="00E46A15" w:rsidRPr="00E46A15" w:rsidRDefault="00E46A15" w:rsidP="003563FD">
            <w:pPr>
              <w:jc w:val="center"/>
              <w:rPr>
                <w:b/>
              </w:rPr>
            </w:pPr>
            <w:r w:rsidRPr="00E46A15">
              <w:rPr>
                <w:b/>
              </w:rPr>
              <w:t>Functions</w:t>
            </w:r>
          </w:p>
        </w:tc>
        <w:tc>
          <w:tcPr>
            <w:tcW w:w="8080" w:type="dxa"/>
            <w:shd w:val="clear" w:color="auto" w:fill="B6DDE8"/>
          </w:tcPr>
          <w:p w:rsidR="00E46A15" w:rsidRPr="003563FD" w:rsidRDefault="00E46A15" w:rsidP="003563FD">
            <w:pPr>
              <w:jc w:val="center"/>
              <w:rPr>
                <w:b/>
              </w:rPr>
            </w:pPr>
            <w:r w:rsidRPr="003563FD">
              <w:rPr>
                <w:b/>
              </w:rPr>
              <w:t>Description</w:t>
            </w:r>
          </w:p>
        </w:tc>
      </w:tr>
      <w:tr w:rsidR="00E46A15" w:rsidTr="00E46A15">
        <w:tc>
          <w:tcPr>
            <w:tcW w:w="2093" w:type="dxa"/>
            <w:shd w:val="clear" w:color="auto" w:fill="auto"/>
          </w:tcPr>
          <w:p w:rsidR="00E46A15" w:rsidRPr="00E46A15" w:rsidRDefault="00E46A15" w:rsidP="001A7019">
            <w:pPr>
              <w:rPr>
                <w:b/>
                <w:u w:val="single"/>
              </w:rPr>
            </w:pPr>
            <w:r w:rsidRPr="00E46A15">
              <w:rPr>
                <w:b/>
                <w:u w:val="single"/>
              </w:rPr>
              <w:t>Home</w:t>
            </w:r>
          </w:p>
        </w:tc>
        <w:tc>
          <w:tcPr>
            <w:tcW w:w="8080" w:type="dxa"/>
            <w:shd w:val="clear" w:color="auto" w:fill="auto"/>
          </w:tcPr>
          <w:p w:rsidR="00E46A15" w:rsidRDefault="00D815D2" w:rsidP="001A7019">
            <w:r>
              <w:t>This table contains all the LwM2M Objects registered with OMNA.</w:t>
            </w:r>
          </w:p>
          <w:p w:rsidR="00D815D2" w:rsidRDefault="00D815D2" w:rsidP="001A7019">
            <w:r>
              <w:t>From here it is possible to import and register object into the tool, download the technical specification for that Object or open the definition of this Object in VORTO.</w:t>
            </w:r>
          </w:p>
        </w:tc>
      </w:tr>
      <w:tr w:rsidR="00E46A15" w:rsidTr="00E46A15">
        <w:tc>
          <w:tcPr>
            <w:tcW w:w="2093" w:type="dxa"/>
            <w:shd w:val="clear" w:color="auto" w:fill="auto"/>
          </w:tcPr>
          <w:p w:rsidR="00E46A15" w:rsidRPr="00E46A15" w:rsidRDefault="00E46A15" w:rsidP="001A7019">
            <w:pPr>
              <w:rPr>
                <w:b/>
                <w:u w:val="single"/>
              </w:rPr>
            </w:pPr>
            <w:r w:rsidRPr="00E46A15">
              <w:rPr>
                <w:b/>
                <w:u w:val="single"/>
              </w:rPr>
              <w:t>New Object</w:t>
            </w:r>
          </w:p>
        </w:tc>
        <w:tc>
          <w:tcPr>
            <w:tcW w:w="8080" w:type="dxa"/>
            <w:shd w:val="clear" w:color="auto" w:fill="auto"/>
          </w:tcPr>
          <w:p w:rsidR="00E46A15" w:rsidRDefault="00F53B59" w:rsidP="001A7019">
            <w:r>
              <w:t>Function that creates a new Object from scratch.</w:t>
            </w:r>
          </w:p>
          <w:p w:rsidR="00F53B59" w:rsidRDefault="00F53B59" w:rsidP="008F5245">
            <w:r>
              <w:t xml:space="preserve">All the content </w:t>
            </w:r>
            <w:r w:rsidR="00EB385A">
              <w:t>being edited in the tool</w:t>
            </w:r>
            <w:r>
              <w:t xml:space="preserve"> will be lost after clicking “</w:t>
            </w:r>
            <w:r w:rsidRPr="00F53B59">
              <w:rPr>
                <w:b/>
              </w:rPr>
              <w:t>New Object</w:t>
            </w:r>
            <w:r>
              <w:t>” function.</w:t>
            </w:r>
          </w:p>
        </w:tc>
      </w:tr>
      <w:tr w:rsidR="00E46A15" w:rsidTr="00E46A15">
        <w:tc>
          <w:tcPr>
            <w:tcW w:w="2093" w:type="dxa"/>
            <w:shd w:val="clear" w:color="auto" w:fill="auto"/>
          </w:tcPr>
          <w:p w:rsidR="00E46A15" w:rsidRPr="00E46A15" w:rsidRDefault="00E46A15" w:rsidP="001A7019">
            <w:pPr>
              <w:rPr>
                <w:b/>
                <w:u w:val="single"/>
              </w:rPr>
            </w:pPr>
            <w:r w:rsidRPr="00E46A15">
              <w:rPr>
                <w:b/>
                <w:u w:val="single"/>
              </w:rPr>
              <w:t>New Resource</w:t>
            </w:r>
          </w:p>
        </w:tc>
        <w:tc>
          <w:tcPr>
            <w:tcW w:w="8080" w:type="dxa"/>
            <w:shd w:val="clear" w:color="auto" w:fill="auto"/>
          </w:tcPr>
          <w:p w:rsidR="00E46A15" w:rsidRDefault="00F53B59" w:rsidP="001A7019">
            <w:r>
              <w:t xml:space="preserve">Function that creates a new Resource from scratch. </w:t>
            </w:r>
          </w:p>
          <w:p w:rsidR="00F53B59" w:rsidRDefault="00F53B59" w:rsidP="001A7019">
            <w:r>
              <w:lastRenderedPageBreak/>
              <w:t xml:space="preserve">The Resource will be stored in the same file as an Object but the only fields that will be used are those fields required to register a Reusable Resource, see section </w:t>
            </w:r>
            <w:r w:rsidRPr="00F53B59">
              <w:rPr>
                <w:i/>
              </w:rPr>
              <w:t>7.3.2 LwM2M Editor – Reusable Resource Registration Flow</w:t>
            </w:r>
            <w:r>
              <w:t xml:space="preserve"> of this document.</w:t>
            </w:r>
          </w:p>
        </w:tc>
      </w:tr>
      <w:tr w:rsidR="00E46A15" w:rsidTr="00E46A15">
        <w:tc>
          <w:tcPr>
            <w:tcW w:w="2093" w:type="dxa"/>
            <w:shd w:val="clear" w:color="auto" w:fill="auto"/>
          </w:tcPr>
          <w:p w:rsidR="00E46A15" w:rsidRPr="00E46A15" w:rsidRDefault="00E46A15" w:rsidP="001A7019">
            <w:pPr>
              <w:rPr>
                <w:b/>
                <w:u w:val="single"/>
              </w:rPr>
            </w:pPr>
            <w:r w:rsidRPr="00E46A15">
              <w:rPr>
                <w:b/>
                <w:u w:val="single"/>
              </w:rPr>
              <w:lastRenderedPageBreak/>
              <w:t>Import</w:t>
            </w:r>
          </w:p>
        </w:tc>
        <w:tc>
          <w:tcPr>
            <w:tcW w:w="8080" w:type="dxa"/>
            <w:shd w:val="clear" w:color="auto" w:fill="auto"/>
          </w:tcPr>
          <w:p w:rsidR="00E46A15" w:rsidRDefault="00F53B59" w:rsidP="001A7019">
            <w:r>
              <w:t xml:space="preserve">This function allows </w:t>
            </w:r>
            <w:proofErr w:type="gramStart"/>
            <w:r>
              <w:t>to import</w:t>
            </w:r>
            <w:proofErr w:type="gramEnd"/>
            <w:r>
              <w:t xml:space="preserve"> a xml file containing an LwM2M Object from your hard drive.</w:t>
            </w:r>
          </w:p>
        </w:tc>
      </w:tr>
      <w:tr w:rsidR="00E46A15" w:rsidTr="00E46A15">
        <w:tc>
          <w:tcPr>
            <w:tcW w:w="2093" w:type="dxa"/>
            <w:shd w:val="clear" w:color="auto" w:fill="auto"/>
          </w:tcPr>
          <w:p w:rsidR="00E46A15" w:rsidRPr="00E46A15" w:rsidRDefault="00E46A15" w:rsidP="001A7019">
            <w:pPr>
              <w:rPr>
                <w:b/>
                <w:u w:val="single"/>
              </w:rPr>
            </w:pPr>
            <w:r w:rsidRPr="00E46A15">
              <w:rPr>
                <w:b/>
                <w:u w:val="single"/>
              </w:rPr>
              <w:t>Object/Resource Editor</w:t>
            </w:r>
          </w:p>
        </w:tc>
        <w:tc>
          <w:tcPr>
            <w:tcW w:w="8080" w:type="dxa"/>
            <w:shd w:val="clear" w:color="auto" w:fill="auto"/>
          </w:tcPr>
          <w:p w:rsidR="00E46A15" w:rsidRDefault="00F53B59" w:rsidP="001A7019">
            <w:r>
              <w:t>In this function the user will edit the values for the different elements that compose an Object.</w:t>
            </w:r>
          </w:p>
        </w:tc>
      </w:tr>
      <w:tr w:rsidR="00E46A15" w:rsidTr="00E46A15">
        <w:tc>
          <w:tcPr>
            <w:tcW w:w="2093" w:type="dxa"/>
            <w:shd w:val="clear" w:color="auto" w:fill="auto"/>
          </w:tcPr>
          <w:p w:rsidR="00E46A15" w:rsidRPr="00E46A15" w:rsidRDefault="00E46A15" w:rsidP="001A7019">
            <w:pPr>
              <w:rPr>
                <w:b/>
                <w:u w:val="single"/>
              </w:rPr>
            </w:pPr>
            <w:r w:rsidRPr="00E46A15">
              <w:rPr>
                <w:b/>
                <w:u w:val="single"/>
              </w:rPr>
              <w:t>License Editor</w:t>
            </w:r>
          </w:p>
        </w:tc>
        <w:tc>
          <w:tcPr>
            <w:tcW w:w="8080" w:type="dxa"/>
            <w:shd w:val="clear" w:color="auto" w:fill="auto"/>
          </w:tcPr>
          <w:p w:rsidR="00E46A15" w:rsidRDefault="00F53B59" w:rsidP="001A7019">
            <w:r>
              <w:t xml:space="preserve">This function allows </w:t>
            </w:r>
            <w:proofErr w:type="gramStart"/>
            <w:r>
              <w:t>to insert</w:t>
            </w:r>
            <w:proofErr w:type="gramEnd"/>
            <w:r>
              <w:t xml:space="preserve"> a software license via a drop menu. It is also possible for the end-user to submit its own license.</w:t>
            </w:r>
          </w:p>
        </w:tc>
      </w:tr>
      <w:tr w:rsidR="00E46A15" w:rsidTr="00E46A15">
        <w:tc>
          <w:tcPr>
            <w:tcW w:w="2093" w:type="dxa"/>
            <w:shd w:val="clear" w:color="auto" w:fill="auto"/>
          </w:tcPr>
          <w:p w:rsidR="00E46A15" w:rsidRPr="00E46A15" w:rsidRDefault="00E46A15" w:rsidP="001A7019">
            <w:pPr>
              <w:rPr>
                <w:b/>
                <w:u w:val="single"/>
              </w:rPr>
            </w:pPr>
            <w:r w:rsidRPr="00E46A15">
              <w:rPr>
                <w:b/>
                <w:u w:val="single"/>
              </w:rPr>
              <w:t>View</w:t>
            </w:r>
          </w:p>
        </w:tc>
        <w:tc>
          <w:tcPr>
            <w:tcW w:w="8080" w:type="dxa"/>
            <w:shd w:val="clear" w:color="auto" w:fill="auto"/>
          </w:tcPr>
          <w:p w:rsidR="00E46A15" w:rsidRDefault="00F53B59" w:rsidP="001A7019">
            <w:r>
              <w:t>This function permits to view the object without the possibility to do any modification.</w:t>
            </w:r>
          </w:p>
        </w:tc>
      </w:tr>
      <w:tr w:rsidR="00E46A15" w:rsidTr="00E46A15">
        <w:tc>
          <w:tcPr>
            <w:tcW w:w="2093" w:type="dxa"/>
            <w:shd w:val="clear" w:color="auto" w:fill="auto"/>
          </w:tcPr>
          <w:p w:rsidR="00E46A15" w:rsidRPr="00E46A15" w:rsidRDefault="00E46A15" w:rsidP="001A7019">
            <w:pPr>
              <w:rPr>
                <w:b/>
                <w:u w:val="single"/>
              </w:rPr>
            </w:pPr>
            <w:r w:rsidRPr="00E46A15">
              <w:rPr>
                <w:b/>
                <w:u w:val="single"/>
              </w:rPr>
              <w:t>Export</w:t>
            </w:r>
          </w:p>
        </w:tc>
        <w:tc>
          <w:tcPr>
            <w:tcW w:w="8080" w:type="dxa"/>
            <w:shd w:val="clear" w:color="auto" w:fill="auto"/>
          </w:tcPr>
          <w:p w:rsidR="00E46A15" w:rsidRDefault="00F53B59" w:rsidP="001A7019">
            <w:r>
              <w:t xml:space="preserve">The Export function allows </w:t>
            </w:r>
            <w:proofErr w:type="gramStart"/>
            <w:r>
              <w:t>to download</w:t>
            </w:r>
            <w:proofErr w:type="gramEnd"/>
            <w:r>
              <w:t xml:space="preserve"> the Object files (xml) existent in the editor into the hard drive.</w:t>
            </w:r>
          </w:p>
        </w:tc>
      </w:tr>
      <w:tr w:rsidR="00E46A15" w:rsidTr="00E46A15">
        <w:tc>
          <w:tcPr>
            <w:tcW w:w="2093" w:type="dxa"/>
            <w:shd w:val="clear" w:color="auto" w:fill="auto"/>
          </w:tcPr>
          <w:p w:rsidR="00E46A15" w:rsidRPr="00E46A15" w:rsidRDefault="00E46A15" w:rsidP="001A7019">
            <w:pPr>
              <w:rPr>
                <w:b/>
                <w:u w:val="single"/>
              </w:rPr>
            </w:pPr>
            <w:r w:rsidRPr="00E46A15">
              <w:rPr>
                <w:b/>
                <w:u w:val="single"/>
              </w:rPr>
              <w:t>Register to OMNA</w:t>
            </w:r>
          </w:p>
        </w:tc>
        <w:tc>
          <w:tcPr>
            <w:tcW w:w="8080" w:type="dxa"/>
            <w:shd w:val="clear" w:color="auto" w:fill="auto"/>
          </w:tcPr>
          <w:p w:rsidR="00E46A15" w:rsidRDefault="00F53B59" w:rsidP="001A7019">
            <w:r>
              <w:t xml:space="preserve">This function allows </w:t>
            </w:r>
            <w:proofErr w:type="gramStart"/>
            <w:r>
              <w:t>to send</w:t>
            </w:r>
            <w:proofErr w:type="gramEnd"/>
            <w:r>
              <w:t xml:space="preserve"> to OMNA the </w:t>
            </w:r>
            <w:r w:rsidR="00AA126D">
              <w:t>content of the Object available in the editor.</w:t>
            </w:r>
          </w:p>
        </w:tc>
      </w:tr>
    </w:tbl>
    <w:p w:rsidR="001D1E90" w:rsidRDefault="001D1E90" w:rsidP="00F5061B">
      <w:pPr>
        <w:pStyle w:val="Heading2"/>
      </w:pPr>
      <w:bookmarkStart w:id="277" w:name="_Toc505179779"/>
      <w:bookmarkStart w:id="278" w:name="_Toc505179780"/>
      <w:bookmarkEnd w:id="277"/>
      <w:bookmarkEnd w:id="278"/>
      <w:r w:rsidRPr="00C1237A">
        <w:t xml:space="preserve"> </w:t>
      </w:r>
      <w:bookmarkStart w:id="279" w:name="_Toc505179781"/>
      <w:bookmarkStart w:id="280" w:name="_Toc516745905"/>
      <w:r w:rsidR="00F5061B">
        <w:t>Report a Fault with the LwM2M Editor Tool</w:t>
      </w:r>
      <w:bookmarkEnd w:id="279"/>
      <w:bookmarkEnd w:id="280"/>
    </w:p>
    <w:p w:rsidR="00F5061B" w:rsidRDefault="004E2CAC" w:rsidP="001D1E90">
      <w:r>
        <w:t xml:space="preserve">Please report any problem with the LwM2M Registry via GitHub Issues to: </w:t>
      </w:r>
      <w:hyperlink r:id="rId79" w:history="1">
        <w:r w:rsidRPr="004E2CAC">
          <w:rPr>
            <w:rStyle w:val="Hyperlink"/>
          </w:rPr>
          <w:t>OMA LwM2M for Developers</w:t>
        </w:r>
      </w:hyperlink>
    </w:p>
    <w:p w:rsidR="004E2CAC" w:rsidRPr="00C1237A" w:rsidRDefault="004E2CAC" w:rsidP="001D1E90">
      <w:r>
        <w:t xml:space="preserve">Any problem with the LwM2M Editor should be reported to: </w:t>
      </w:r>
      <w:r w:rsidR="00441EE9">
        <w:fldChar w:fldCharType="begin"/>
      </w:r>
      <w:r w:rsidR="00441EE9">
        <w:instrText xml:space="preserve"> HYPERLINK "https://github.com/OpenMobileAlliance/OMA_LWM2M_Editor" </w:instrText>
      </w:r>
      <w:r w:rsidR="00441EE9">
        <w:fldChar w:fldCharType="separate"/>
      </w:r>
      <w:r>
        <w:rPr>
          <w:rStyle w:val="Hyperlink"/>
        </w:rPr>
        <w:t>OMA_</w:t>
      </w:r>
      <w:del w:id="281" w:author="OMA DSO1" w:date="2018-06-14T13:06:00Z">
        <w:r w:rsidDel="00441EE9">
          <w:rPr>
            <w:rStyle w:val="Hyperlink"/>
          </w:rPr>
          <w:delText>LWM2M</w:delText>
        </w:r>
      </w:del>
      <w:ins w:id="282" w:author="OMA DSO1" w:date="2018-06-14T13:06:00Z">
        <w:r w:rsidR="00441EE9">
          <w:rPr>
            <w:rStyle w:val="Hyperlink"/>
          </w:rPr>
          <w:t>LwM2M</w:t>
        </w:r>
      </w:ins>
      <w:r>
        <w:rPr>
          <w:rStyle w:val="Hyperlink"/>
        </w:rPr>
        <w:t>_Editor</w:t>
      </w:r>
      <w:r w:rsidR="00441EE9">
        <w:rPr>
          <w:rStyle w:val="Hyperlink"/>
        </w:rPr>
        <w:fldChar w:fldCharType="end"/>
      </w:r>
      <w:r>
        <w:t>.</w:t>
      </w:r>
    </w:p>
    <w:bookmarkEnd w:id="167"/>
    <w:bookmarkEnd w:id="168"/>
    <w:p w:rsidR="00C53146" w:rsidRPr="00C53146" w:rsidRDefault="00C53146" w:rsidP="00C53146"/>
    <w:p w:rsidR="008F5245" w:rsidRPr="00335442" w:rsidRDefault="008F5245" w:rsidP="008F5245">
      <w:pPr>
        <w:pStyle w:val="App1"/>
      </w:pPr>
      <w:bookmarkStart w:id="283" w:name="_Toc505179782"/>
      <w:bookmarkStart w:id="284" w:name="_Toc505179783"/>
      <w:bookmarkStart w:id="285" w:name="_Toc505179791"/>
      <w:bookmarkStart w:id="286" w:name="_Toc181683662"/>
      <w:bookmarkStart w:id="287" w:name="_Toc505179794"/>
      <w:bookmarkStart w:id="288" w:name="_Toc516745906"/>
      <w:bookmarkEnd w:id="283"/>
      <w:bookmarkEnd w:id="284"/>
      <w:bookmarkEnd w:id="285"/>
      <w:r w:rsidRPr="00335442">
        <w:lastRenderedPageBreak/>
        <w:t>Change History</w:t>
      </w:r>
      <w:r w:rsidRPr="00335442">
        <w:tab/>
        <w:t>(Informative)</w:t>
      </w:r>
      <w:bookmarkEnd w:id="286"/>
      <w:bookmarkEnd w:id="287"/>
      <w:bookmarkEnd w:id="288"/>
    </w:p>
    <w:p w:rsidR="008F5245" w:rsidRDefault="008F5245" w:rsidP="008F5245">
      <w:pPr>
        <w:pStyle w:val="App2"/>
        <w:tabs>
          <w:tab w:val="num" w:pos="864"/>
        </w:tabs>
        <w:ind w:left="864"/>
        <w:rPr>
          <w:ins w:id="289" w:author="OMA DSO1" w:date="2018-06-14T13:08:00Z"/>
        </w:rPr>
      </w:pPr>
      <w:bookmarkStart w:id="290" w:name="_Toc44724972"/>
      <w:bookmarkStart w:id="291" w:name="_Toc51147388"/>
      <w:bookmarkStart w:id="292" w:name="_Toc51149242"/>
      <w:bookmarkStart w:id="293" w:name="_Toc181683663"/>
      <w:bookmarkStart w:id="294" w:name="_Toc505179795"/>
      <w:bookmarkStart w:id="295" w:name="_Toc516745907"/>
      <w:r w:rsidRPr="00335442">
        <w:t>Approved Version History</w:t>
      </w:r>
      <w:bookmarkEnd w:id="290"/>
      <w:bookmarkEnd w:id="291"/>
      <w:bookmarkEnd w:id="292"/>
      <w:bookmarkEnd w:id="293"/>
      <w:bookmarkEnd w:id="294"/>
      <w:bookmarkEnd w:id="295"/>
    </w:p>
    <w:p w:rsidR="00EA0E8D" w:rsidRPr="008E388B" w:rsidDel="00EA0E8D" w:rsidRDefault="00EA0E8D" w:rsidP="00EA0E8D">
      <w:pPr>
        <w:rPr>
          <w:del w:id="296" w:author="OMA DSO1" w:date="2018-06-14T13:09:00Z"/>
        </w:rPr>
        <w:pPrChange w:id="297" w:author="OMA DSO1" w:date="2018-06-14T13:08:00Z">
          <w:pPr>
            <w:pStyle w:val="App2"/>
            <w:tabs>
              <w:tab w:val="num" w:pos="864"/>
            </w:tabs>
            <w:ind w:left="864"/>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8F5245" w:rsidRPr="0077673E" w:rsidTr="008F5245">
        <w:trPr>
          <w:tblHeader/>
          <w:jc w:val="center"/>
        </w:trPr>
        <w:tc>
          <w:tcPr>
            <w:tcW w:w="3227" w:type="dxa"/>
            <w:shd w:val="pct25" w:color="auto" w:fill="FFFFFF"/>
          </w:tcPr>
          <w:p w:rsidR="008F5245" w:rsidRPr="0077673E" w:rsidRDefault="008F5245" w:rsidP="008F5245">
            <w:pPr>
              <w:pStyle w:val="TableHead"/>
            </w:pPr>
            <w:r w:rsidRPr="0077673E">
              <w:t>Reference</w:t>
            </w:r>
          </w:p>
        </w:tc>
        <w:tc>
          <w:tcPr>
            <w:tcW w:w="1267" w:type="dxa"/>
            <w:shd w:val="pct25" w:color="auto" w:fill="FFFFFF"/>
          </w:tcPr>
          <w:p w:rsidR="008F5245" w:rsidRPr="0077673E" w:rsidRDefault="008F5245" w:rsidP="008F5245">
            <w:pPr>
              <w:pStyle w:val="TableHead"/>
            </w:pPr>
            <w:r w:rsidRPr="0077673E">
              <w:t>Date</w:t>
            </w:r>
          </w:p>
        </w:tc>
        <w:tc>
          <w:tcPr>
            <w:tcW w:w="5598" w:type="dxa"/>
            <w:shd w:val="pct25" w:color="auto" w:fill="FFFFFF"/>
          </w:tcPr>
          <w:p w:rsidR="008F5245" w:rsidRPr="0077673E" w:rsidRDefault="008F5245" w:rsidP="008F5245">
            <w:pPr>
              <w:pStyle w:val="TableHead"/>
            </w:pPr>
            <w:r w:rsidRPr="0077673E">
              <w:t>Description</w:t>
            </w:r>
          </w:p>
        </w:tc>
      </w:tr>
      <w:tr w:rsidR="008E388B" w:rsidRPr="0077673E" w:rsidTr="008F5245">
        <w:trPr>
          <w:jc w:val="center"/>
        </w:trPr>
        <w:tc>
          <w:tcPr>
            <w:tcW w:w="3227" w:type="dxa"/>
          </w:tcPr>
          <w:p w:rsidR="008E388B" w:rsidRPr="0077673E" w:rsidRDefault="008E388B" w:rsidP="008F5245">
            <w:pPr>
              <w:pStyle w:val="TableRow"/>
              <w:rPr>
                <w:sz w:val="16"/>
              </w:rPr>
            </w:pPr>
            <w:r w:rsidRPr="00F51F21">
              <w:rPr>
                <w:sz w:val="16"/>
              </w:rPr>
              <w:t>OMA-ORG-Guidelines_Creation_Registration_LwM2M_Objects_Resources</w:t>
            </w:r>
            <w:r>
              <w:rPr>
                <w:sz w:val="16"/>
              </w:rPr>
              <w:t>_V1_0</w:t>
            </w:r>
            <w:ins w:id="298" w:author="OMA DSO1" w:date="2018-06-14T13:10:00Z">
              <w:r>
                <w:rPr>
                  <w:sz w:val="16"/>
                </w:rPr>
                <w:t>-2018020</w:t>
              </w:r>
            </w:ins>
            <w:ins w:id="299" w:author="OMA DSO1" w:date="2018-06-14T13:20:00Z">
              <w:r>
                <w:rPr>
                  <w:sz w:val="16"/>
                </w:rPr>
                <w:t>7-A</w:t>
              </w:r>
            </w:ins>
          </w:p>
        </w:tc>
        <w:tc>
          <w:tcPr>
            <w:tcW w:w="1267" w:type="dxa"/>
          </w:tcPr>
          <w:p w:rsidR="008E388B" w:rsidRPr="0077673E" w:rsidRDefault="008E388B" w:rsidP="008F5245">
            <w:pPr>
              <w:pStyle w:val="TableRow"/>
              <w:rPr>
                <w:sz w:val="16"/>
              </w:rPr>
            </w:pPr>
            <w:del w:id="300" w:author="OMA DSO1" w:date="2018-06-14T13:20:00Z">
              <w:r w:rsidRPr="0077673E" w:rsidDel="008E388B">
                <w:rPr>
                  <w:sz w:val="16"/>
                </w:rPr>
                <w:delText>n/a</w:delText>
              </w:r>
            </w:del>
            <w:ins w:id="301" w:author="OMA DSO1" w:date="2018-06-14T13:20:00Z">
              <w:r>
                <w:rPr>
                  <w:sz w:val="16"/>
                </w:rPr>
                <w:t>07 Feb 2018</w:t>
              </w:r>
            </w:ins>
          </w:p>
        </w:tc>
        <w:tc>
          <w:tcPr>
            <w:tcW w:w="5598" w:type="dxa"/>
          </w:tcPr>
          <w:p w:rsidR="008E388B" w:rsidRPr="00A32829" w:rsidRDefault="008E388B" w:rsidP="00AD0CB3">
            <w:pPr>
              <w:pStyle w:val="TableRow"/>
              <w:rPr>
                <w:ins w:id="302" w:author="OMA DSO1" w:date="2018-06-14T13:21:00Z"/>
                <w:sz w:val="16"/>
              </w:rPr>
            </w:pPr>
            <w:ins w:id="303" w:author="OMA DSO1" w:date="2018-06-14T13:21:00Z">
              <w:r w:rsidRPr="00A32829">
                <w:rPr>
                  <w:sz w:val="16"/>
                </w:rPr>
                <w:t xml:space="preserve">Status changed to Approved by </w:t>
              </w:r>
              <w:r>
                <w:rPr>
                  <w:sz w:val="16"/>
                </w:rPr>
                <w:t>DM</w:t>
              </w:r>
            </w:ins>
          </w:p>
          <w:p w:rsidR="008E388B" w:rsidRPr="0077673E" w:rsidRDefault="008E388B" w:rsidP="008E388B">
            <w:pPr>
              <w:pStyle w:val="TableRow"/>
              <w:rPr>
                <w:sz w:val="16"/>
              </w:rPr>
            </w:pPr>
            <w:ins w:id="304" w:author="OMA DSO1" w:date="2018-06-14T13:21:00Z">
              <w:r w:rsidRPr="00A32829">
                <w:rPr>
                  <w:sz w:val="16"/>
                </w:rPr>
                <w:t xml:space="preserve">   </w:t>
              </w:r>
              <w:r>
                <w:rPr>
                  <w:sz w:val="16"/>
                </w:rPr>
                <w:t>Doc</w:t>
              </w:r>
              <w:r w:rsidRPr="00A32829">
                <w:rPr>
                  <w:sz w:val="16"/>
                </w:rPr>
                <w:t xml:space="preserve"> Ref # </w:t>
              </w:r>
              <w:r w:rsidRPr="008E388B">
                <w:rPr>
                  <w:sz w:val="16"/>
                </w:rPr>
                <w:t>OMA-DM-2017-0129R01-INP_LwM2M_Object_Creation_Registration</w:t>
              </w:r>
            </w:ins>
            <w:del w:id="305" w:author="OMA DSO1" w:date="2018-06-14T13:21:00Z">
              <w:r w:rsidDel="00C67A34">
                <w:rPr>
                  <w:sz w:val="16"/>
                </w:rPr>
                <w:delText>First version as a Permanent document created</w:delText>
              </w:r>
            </w:del>
          </w:p>
        </w:tc>
      </w:tr>
    </w:tbl>
    <w:p w:rsidR="00EA0E8D" w:rsidRPr="00335442" w:rsidRDefault="00EA0E8D" w:rsidP="00EA0E8D">
      <w:pPr>
        <w:pStyle w:val="App2"/>
        <w:tabs>
          <w:tab w:val="clear" w:pos="324"/>
          <w:tab w:val="num" w:pos="864"/>
        </w:tabs>
        <w:ind w:left="864"/>
        <w:rPr>
          <w:ins w:id="306" w:author="OMA DSO1" w:date="2018-06-14T13:09:00Z"/>
        </w:rPr>
      </w:pPr>
      <w:bookmarkStart w:id="307" w:name="_Toc44724973"/>
      <w:bookmarkStart w:id="308" w:name="_Toc51147389"/>
      <w:bookmarkStart w:id="309" w:name="_Toc51149243"/>
      <w:bookmarkStart w:id="310" w:name="_Toc181683664"/>
      <w:bookmarkStart w:id="311" w:name="_Toc516745908"/>
      <w:ins w:id="312" w:author="OMA DSO1" w:date="2018-06-14T13:09:00Z">
        <w:r w:rsidRPr="00335442">
          <w:t xml:space="preserve">Draft Version </w:t>
        </w:r>
        <w:r>
          <w:t>1.0</w:t>
        </w:r>
      </w:ins>
      <w:ins w:id="313" w:author="OMA DSO1" w:date="2018-06-14T13:21:00Z">
        <w:r w:rsidR="008E388B">
          <w:t>.1</w:t>
        </w:r>
      </w:ins>
      <w:ins w:id="314" w:author="OMA DSO1" w:date="2018-06-14T13:09:00Z">
        <w:r w:rsidRPr="00335442">
          <w:t xml:space="preserve"> History</w:t>
        </w:r>
        <w:bookmarkEnd w:id="307"/>
        <w:bookmarkEnd w:id="308"/>
        <w:bookmarkEnd w:id="309"/>
        <w:bookmarkEnd w:id="310"/>
        <w:bookmarkEnd w:id="311"/>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EA0E8D" w:rsidRPr="0077673E" w:rsidTr="00AD0CB3">
        <w:trPr>
          <w:tblHeader/>
          <w:jc w:val="center"/>
          <w:ins w:id="315" w:author="OMA DSO1" w:date="2018-06-14T13:09:00Z"/>
        </w:trPr>
        <w:tc>
          <w:tcPr>
            <w:tcW w:w="2975" w:type="dxa"/>
            <w:shd w:val="pct25" w:color="auto" w:fill="FFFFFF"/>
          </w:tcPr>
          <w:p w:rsidR="00EA0E8D" w:rsidRPr="0077673E" w:rsidRDefault="00EA0E8D" w:rsidP="00AD0CB3">
            <w:pPr>
              <w:pStyle w:val="TableHead"/>
              <w:rPr>
                <w:ins w:id="316" w:author="OMA DSO1" w:date="2018-06-14T13:09:00Z"/>
              </w:rPr>
            </w:pPr>
            <w:ins w:id="317" w:author="OMA DSO1" w:date="2018-06-14T13:09:00Z">
              <w:r w:rsidRPr="0077673E">
                <w:t>Document Identifier</w:t>
              </w:r>
            </w:ins>
          </w:p>
        </w:tc>
        <w:tc>
          <w:tcPr>
            <w:tcW w:w="1170" w:type="dxa"/>
            <w:shd w:val="pct25" w:color="auto" w:fill="FFFFFF"/>
          </w:tcPr>
          <w:p w:rsidR="00EA0E8D" w:rsidRPr="0077673E" w:rsidRDefault="00EA0E8D" w:rsidP="00AD0CB3">
            <w:pPr>
              <w:pStyle w:val="TableHead"/>
              <w:rPr>
                <w:ins w:id="318" w:author="OMA DSO1" w:date="2018-06-14T13:09:00Z"/>
              </w:rPr>
            </w:pPr>
            <w:ins w:id="319" w:author="OMA DSO1" w:date="2018-06-14T13:09:00Z">
              <w:r w:rsidRPr="0077673E">
                <w:t>Date</w:t>
              </w:r>
            </w:ins>
          </w:p>
        </w:tc>
        <w:tc>
          <w:tcPr>
            <w:tcW w:w="1080" w:type="dxa"/>
            <w:shd w:val="pct25" w:color="auto" w:fill="FFFFFF"/>
          </w:tcPr>
          <w:p w:rsidR="00EA0E8D" w:rsidRPr="0077673E" w:rsidRDefault="00EA0E8D" w:rsidP="00AD0CB3">
            <w:pPr>
              <w:pStyle w:val="TableHead"/>
              <w:rPr>
                <w:ins w:id="320" w:author="OMA DSO1" w:date="2018-06-14T13:09:00Z"/>
              </w:rPr>
            </w:pPr>
            <w:ins w:id="321" w:author="OMA DSO1" w:date="2018-06-14T13:09:00Z">
              <w:r w:rsidRPr="0077673E">
                <w:t>Sections</w:t>
              </w:r>
            </w:ins>
          </w:p>
        </w:tc>
        <w:tc>
          <w:tcPr>
            <w:tcW w:w="4864" w:type="dxa"/>
            <w:shd w:val="pct25" w:color="auto" w:fill="FFFFFF"/>
          </w:tcPr>
          <w:p w:rsidR="00EA0E8D" w:rsidRPr="0077673E" w:rsidRDefault="00EA0E8D" w:rsidP="00AD0CB3">
            <w:pPr>
              <w:pStyle w:val="TableHead"/>
              <w:rPr>
                <w:ins w:id="322" w:author="OMA DSO1" w:date="2018-06-14T13:09:00Z"/>
              </w:rPr>
            </w:pPr>
            <w:ins w:id="323" w:author="OMA DSO1" w:date="2018-06-14T13:09:00Z">
              <w:r w:rsidRPr="0077673E">
                <w:t>Description</w:t>
              </w:r>
            </w:ins>
          </w:p>
        </w:tc>
      </w:tr>
      <w:tr w:rsidR="00EA0E8D" w:rsidRPr="0077673E" w:rsidTr="00AD0CB3">
        <w:trPr>
          <w:cantSplit/>
          <w:jc w:val="center"/>
          <w:ins w:id="324" w:author="OMA DSO1" w:date="2018-06-14T13:09:00Z"/>
        </w:trPr>
        <w:tc>
          <w:tcPr>
            <w:tcW w:w="2975" w:type="dxa"/>
          </w:tcPr>
          <w:p w:rsidR="00EA0E8D" w:rsidRPr="0077673E" w:rsidRDefault="00EA0E8D" w:rsidP="00AD0CB3">
            <w:pPr>
              <w:pStyle w:val="TableRow"/>
              <w:rPr>
                <w:ins w:id="325" w:author="OMA DSO1" w:date="2018-06-14T13:09:00Z"/>
                <w:sz w:val="16"/>
              </w:rPr>
            </w:pPr>
            <w:ins w:id="326" w:author="OMA DSO1" w:date="2018-06-14T13:09:00Z">
              <w:r>
                <w:rPr>
                  <w:sz w:val="16"/>
                </w:rPr>
                <w:t>Draft Version</w:t>
              </w:r>
            </w:ins>
          </w:p>
          <w:p w:rsidR="00EA0E8D" w:rsidRPr="0077673E" w:rsidRDefault="00EA0E8D" w:rsidP="00AD0CB3">
            <w:pPr>
              <w:pStyle w:val="TableRow"/>
              <w:rPr>
                <w:ins w:id="327" w:author="OMA DSO1" w:date="2018-06-14T13:09:00Z"/>
                <w:sz w:val="16"/>
              </w:rPr>
            </w:pPr>
            <w:ins w:id="328" w:author="OMA DSO1" w:date="2018-06-14T13:10:00Z">
              <w:r w:rsidRPr="00F51F21">
                <w:rPr>
                  <w:sz w:val="16"/>
                </w:rPr>
                <w:t>OMA-ORG-Guidelines_Creation_Registration_LwM2M_Objects_Resources</w:t>
              </w:r>
              <w:r>
                <w:rPr>
                  <w:sz w:val="16"/>
                </w:rPr>
                <w:t>_V1_0</w:t>
              </w:r>
            </w:ins>
            <w:ins w:id="329" w:author="OMA DSO1" w:date="2018-06-14T13:21:00Z">
              <w:r w:rsidR="008E388B">
                <w:rPr>
                  <w:sz w:val="16"/>
                </w:rPr>
                <w:t>_1</w:t>
              </w:r>
            </w:ins>
          </w:p>
        </w:tc>
        <w:tc>
          <w:tcPr>
            <w:tcW w:w="1170" w:type="dxa"/>
          </w:tcPr>
          <w:p w:rsidR="00EA0E8D" w:rsidRPr="0077673E" w:rsidRDefault="00EA0E8D" w:rsidP="00AD0CB3">
            <w:pPr>
              <w:pStyle w:val="TableRow"/>
              <w:rPr>
                <w:ins w:id="330" w:author="OMA DSO1" w:date="2018-06-14T13:09:00Z"/>
                <w:sz w:val="16"/>
              </w:rPr>
            </w:pPr>
            <w:ins w:id="331" w:author="OMA DSO1" w:date="2018-06-14T13:10:00Z">
              <w:r>
                <w:rPr>
                  <w:sz w:val="16"/>
                </w:rPr>
                <w:t>14 Jun 2018</w:t>
              </w:r>
            </w:ins>
          </w:p>
        </w:tc>
        <w:tc>
          <w:tcPr>
            <w:tcW w:w="1080" w:type="dxa"/>
          </w:tcPr>
          <w:p w:rsidR="00EA0E8D" w:rsidRPr="0077673E" w:rsidRDefault="00EA0E8D" w:rsidP="00AD0CB3">
            <w:pPr>
              <w:pStyle w:val="TableRow"/>
              <w:rPr>
                <w:ins w:id="332" w:author="OMA DSO1" w:date="2018-06-14T13:09:00Z"/>
                <w:sz w:val="16"/>
              </w:rPr>
            </w:pPr>
            <w:ins w:id="333" w:author="OMA DSO1" w:date="2018-06-14T13:10:00Z">
              <w:r>
                <w:rPr>
                  <w:sz w:val="16"/>
                </w:rPr>
                <w:t>7.3.1</w:t>
              </w:r>
            </w:ins>
          </w:p>
        </w:tc>
        <w:tc>
          <w:tcPr>
            <w:tcW w:w="4864" w:type="dxa"/>
          </w:tcPr>
          <w:p w:rsidR="00EA0E8D" w:rsidRDefault="00EA0E8D" w:rsidP="00AD0CB3">
            <w:pPr>
              <w:pStyle w:val="TableRow"/>
              <w:rPr>
                <w:ins w:id="334" w:author="OMA DSO1" w:date="2018-06-14T13:10:00Z"/>
                <w:sz w:val="16"/>
              </w:rPr>
            </w:pPr>
            <w:ins w:id="335" w:author="OMA DSO1" w:date="2018-06-14T13:10:00Z">
              <w:r>
                <w:rPr>
                  <w:sz w:val="16"/>
                </w:rPr>
                <w:t>Incorporated CR:</w:t>
              </w:r>
            </w:ins>
          </w:p>
          <w:p w:rsidR="00EA0E8D" w:rsidRPr="0077673E" w:rsidRDefault="00EA0E8D" w:rsidP="00AD0CB3">
            <w:pPr>
              <w:pStyle w:val="TableRow"/>
              <w:rPr>
                <w:ins w:id="336" w:author="OMA DSO1" w:date="2018-06-14T13:09:00Z"/>
                <w:sz w:val="16"/>
              </w:rPr>
            </w:pPr>
            <w:ins w:id="337" w:author="OMA DSO1" w:date="2018-06-14T13:10:00Z">
              <w:r>
                <w:rPr>
                  <w:sz w:val="16"/>
                </w:rPr>
                <w:t xml:space="preserve">   </w:t>
              </w:r>
              <w:r w:rsidRPr="00EA0E8D">
                <w:rPr>
                  <w:sz w:val="16"/>
                </w:rPr>
                <w:t>OMA-DM&amp;SE-2018-0052R01-CR_Correct_Reusable_Resource_Range</w:t>
              </w:r>
            </w:ins>
          </w:p>
        </w:tc>
      </w:tr>
    </w:tbl>
    <w:p w:rsidR="007B3839" w:rsidRPr="000D2A80" w:rsidRDefault="007B3839" w:rsidP="00F51F21">
      <w:pPr>
        <w:pStyle w:val="App2"/>
        <w:numPr>
          <w:ilvl w:val="0"/>
          <w:numId w:val="0"/>
        </w:numPr>
        <w:ind w:left="864"/>
      </w:pPr>
    </w:p>
    <w:sectPr w:rsidR="007B3839" w:rsidRPr="000D2A80">
      <w:headerReference w:type="default" r:id="rId80"/>
      <w:footerReference w:type="default" r:id="rId81"/>
      <w:footerReference w:type="first" r:id="rId82"/>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00D1" w:rsidRDefault="005200D1">
      <w:r>
        <w:separator/>
      </w:r>
    </w:p>
  </w:endnote>
  <w:endnote w:type="continuationSeparator" w:id="0">
    <w:p w:rsidR="005200D1" w:rsidRDefault="00520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1EE9" w:rsidRDefault="00441EE9">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w:t>
    </w:r>
    <w:r>
      <w:rPr>
        <w:bCs/>
        <w:color w:val="000000"/>
        <w:lang w:eastAsia="zh-CN"/>
      </w:rPr>
      <w:t>8</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ins w:id="338" w:author="OMA DSO1" w:date="2018-06-14T12:59:00Z">
      <w:r>
        <w:rPr>
          <w:rFonts w:ascii="Arial Narrow" w:hAnsi="Arial Narrow" w:cs="Arial"/>
          <w:lang w:val="en-US"/>
        </w:rPr>
        <w:t>Used with the permission of the Open Mobile Alliance under the terms as stated in this document.</w:t>
      </w:r>
      <w:r>
        <w:rPr>
          <w:rFonts w:cs="Arial"/>
          <w:color w:val="999999"/>
          <w:sz w:val="10"/>
        </w:rPr>
        <w:tab/>
      </w:r>
      <w:r>
        <w:rPr>
          <w:rFonts w:cs="Arial"/>
          <w:color w:val="969696"/>
          <w:sz w:val="10"/>
        </w:rPr>
        <w:t>[OMA-Template-</w:t>
      </w:r>
      <w:r w:rsidRPr="007C0D6C">
        <w:rPr>
          <w:rFonts w:cs="Arial"/>
          <w:color w:val="969696"/>
          <w:sz w:val="10"/>
        </w:rPr>
        <w:t>OrgDoc-20180</w:t>
      </w:r>
      <w:r>
        <w:rPr>
          <w:rFonts w:cs="Arial"/>
          <w:color w:val="969696"/>
          <w:sz w:val="10"/>
        </w:rPr>
        <w:t>4</w:t>
      </w:r>
      <w:r w:rsidRPr="007C0D6C">
        <w:rPr>
          <w:rFonts w:cs="Arial"/>
          <w:color w:val="969696"/>
          <w:sz w:val="10"/>
        </w:rPr>
        <w:t>11</w:t>
      </w:r>
      <w:r>
        <w:rPr>
          <w:rFonts w:cs="Arial"/>
          <w:color w:val="969696"/>
          <w:sz w:val="10"/>
        </w:rPr>
        <w:t>-I]</w:t>
      </w:r>
    </w:ins>
    <w:del w:id="339" w:author="OMA DSO1" w:date="2018-06-14T12:59:00Z">
      <w:r w:rsidDel="00441EE9">
        <w:rPr>
          <w:rFonts w:ascii="Arial Narrow" w:hAnsi="Arial Narrow" w:cs="Arial"/>
          <w:lang w:val="en-US"/>
        </w:rPr>
        <w:delText>Used with the permission of the Open Mobile Alliance under the terms as stated in this document.</w:delText>
      </w:r>
      <w:r w:rsidDel="00441EE9">
        <w:rPr>
          <w:rFonts w:cs="Arial"/>
          <w:color w:val="999999"/>
          <w:sz w:val="10"/>
        </w:rPr>
        <w:tab/>
      </w:r>
      <w:r w:rsidDel="00441EE9">
        <w:rPr>
          <w:rFonts w:cs="Arial"/>
          <w:color w:val="969696"/>
          <w:sz w:val="10"/>
        </w:rPr>
        <w:delText>[OMA-Template-</w:delText>
      </w:r>
      <w:r w:rsidRPr="007C0D6C" w:rsidDel="00441EE9">
        <w:rPr>
          <w:rFonts w:cs="Arial"/>
          <w:color w:val="969696"/>
          <w:sz w:val="10"/>
        </w:rPr>
        <w:delText>OrgDoc-20180101</w:delText>
      </w:r>
      <w:r w:rsidDel="00441EE9">
        <w:rPr>
          <w:rFonts w:cs="Arial"/>
          <w:color w:val="969696"/>
          <w:sz w:val="10"/>
        </w:rPr>
        <w:delText>-I]</w:delText>
      </w:r>
    </w:del>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1EE9" w:rsidRDefault="00441EE9">
    <w:pPr>
      <w:pStyle w:val="Footer"/>
      <w:pBdr>
        <w:top w:val="single" w:sz="4" w:space="1" w:color="auto"/>
      </w:pBdr>
      <w:tabs>
        <w:tab w:val="right" w:pos="10080"/>
      </w:tabs>
      <w:spacing w:before="120"/>
      <w:rPr>
        <w:bCs/>
        <w:color w:val="969696"/>
        <w:sz w:val="10"/>
      </w:rPr>
    </w:pPr>
    <w:bookmarkStart w:id="340" w:name="FootText1"/>
    <w:r>
      <w:rPr>
        <w:bCs/>
        <w:color w:val="000000"/>
      </w:rPr>
      <w:sym w:font="Symbol" w:char="F0D3"/>
    </w:r>
    <w:r>
      <w:rPr>
        <w:bCs/>
        <w:color w:val="000000"/>
      </w:rPr>
      <w:t xml:space="preserve"> 2018 Open Mobile Alliance All Rights Reserved.</w:t>
    </w:r>
    <w:bookmarkEnd w:id="340"/>
    <w:r>
      <w:rPr>
        <w:bCs/>
        <w:color w:val="000000"/>
        <w:sz w:val="16"/>
      </w:rPr>
      <w:br/>
    </w:r>
    <w:bookmarkStart w:id="341"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342" w:name="TemplateName"/>
    <w:r>
      <w:rPr>
        <w:rFonts w:cs="Arial"/>
        <w:color w:val="969696"/>
        <w:sz w:val="10"/>
      </w:rPr>
      <w:t>[OMA-Template-</w:t>
    </w:r>
    <w:r w:rsidRPr="007C0D6C">
      <w:rPr>
        <w:rFonts w:cs="Arial"/>
        <w:color w:val="969696"/>
        <w:sz w:val="10"/>
      </w:rPr>
      <w:t>OrgDoc-20180</w:t>
    </w:r>
    <w:ins w:id="343" w:author="OMA DSO1" w:date="2018-06-14T12:58:00Z">
      <w:r>
        <w:rPr>
          <w:rFonts w:cs="Arial"/>
          <w:color w:val="969696"/>
          <w:sz w:val="10"/>
        </w:rPr>
        <w:t>4</w:t>
      </w:r>
    </w:ins>
    <w:r w:rsidRPr="007C0D6C">
      <w:rPr>
        <w:rFonts w:cs="Arial"/>
        <w:color w:val="969696"/>
        <w:sz w:val="10"/>
      </w:rPr>
      <w:t>1</w:t>
    </w:r>
    <w:del w:id="344" w:author="OMA DSO1" w:date="2018-06-14T12:58:00Z">
      <w:r w:rsidRPr="007C0D6C" w:rsidDel="00441EE9">
        <w:rPr>
          <w:rFonts w:cs="Arial"/>
          <w:color w:val="969696"/>
          <w:sz w:val="10"/>
        </w:rPr>
        <w:delText>0</w:delText>
      </w:r>
    </w:del>
    <w:r w:rsidRPr="007C0D6C">
      <w:rPr>
        <w:rFonts w:cs="Arial"/>
        <w:color w:val="969696"/>
        <w:sz w:val="10"/>
      </w:rPr>
      <w:t>1</w:t>
    </w:r>
    <w:r>
      <w:rPr>
        <w:rFonts w:cs="Arial"/>
        <w:color w:val="969696"/>
        <w:sz w:val="10"/>
      </w:rPr>
      <w:t>-I]</w:t>
    </w:r>
    <w:bookmarkEnd w:id="341"/>
    <w:bookmarkEnd w:id="34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00D1" w:rsidRDefault="005200D1">
      <w:r>
        <w:separator/>
      </w:r>
    </w:p>
  </w:footnote>
  <w:footnote w:type="continuationSeparator" w:id="0">
    <w:p w:rsidR="005200D1" w:rsidRDefault="005200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1EE9" w:rsidRDefault="00441EE9">
    <w:pPr>
      <w:pStyle w:val="Header"/>
      <w:pBdr>
        <w:bottom w:val="single" w:sz="4" w:space="1" w:color="auto"/>
      </w:pBdr>
      <w:tabs>
        <w:tab w:val="clear" w:pos="4320"/>
        <w:tab w:val="clear" w:pos="8640"/>
        <w:tab w:val="right" w:pos="10080"/>
      </w:tabs>
      <w:spacing w:after="60"/>
    </w:pPr>
    <w:fldSimple w:instr=" STYLEREF ZDID \* MERGEFORMAT ">
      <w:r w:rsidR="008E388B">
        <w:rPr>
          <w:noProof/>
        </w:rPr>
        <w:t>OMA-ORG-Guidelines_Creation_Registration_LwM2M_Objects_Resources-V1_0_1-20180614209-DA</w:t>
      </w:r>
    </w:fldSimple>
    <w:r>
      <w:tab/>
      <w:t xml:space="preserve">Page </w:t>
    </w:r>
    <w:r>
      <w:rPr>
        <w:lang w:val="en-US"/>
      </w:rPr>
      <w:fldChar w:fldCharType="begin"/>
    </w:r>
    <w:r>
      <w:rPr>
        <w:lang w:val="en-US"/>
      </w:rPr>
      <w:instrText xml:space="preserve"> PAGE </w:instrText>
    </w:r>
    <w:r>
      <w:rPr>
        <w:lang w:val="en-US"/>
      </w:rPr>
      <w:fldChar w:fldCharType="separate"/>
    </w:r>
    <w:r w:rsidR="008E388B">
      <w:rPr>
        <w:noProof/>
        <w:lang w:val="en-US"/>
      </w:rPr>
      <w:t>2</w:t>
    </w:r>
    <w:r>
      <w:rPr>
        <w:lang w:val="en-US"/>
      </w:rPr>
      <w:fldChar w:fldCharType="end"/>
    </w:r>
    <w:r>
      <w:t xml:space="preserve"> </w:t>
    </w:r>
    <w:r>
      <w:fldChar w:fldCharType="begin"/>
    </w:r>
    <w:r>
      <w:instrText xml:space="preserve">2AGE </w:instrText>
    </w:r>
    <w:r>
      <w:fldChar w:fldCharType="separate"/>
    </w:r>
    <w:r>
      <w:t xml:space="preserve"> V</w:t>
    </w:r>
    <w:r>
      <w:fldChar w:fldCharType="end"/>
    </w:r>
    <w:r>
      <w:t>(</w:t>
    </w:r>
    <w:r>
      <w:fldChar w:fldCharType="begin"/>
    </w:r>
    <w:r>
      <w:instrText xml:space="preserve"> NUMPAGES </w:instrText>
    </w:r>
    <w:r>
      <w:fldChar w:fldCharType="separate"/>
    </w:r>
    <w:r w:rsidR="008E388B">
      <w:rPr>
        <w:noProof/>
      </w:rPr>
      <w:t>29</w:t>
    </w:r>
    <w:r>
      <w:fldChar w:fldCharType="end"/>
    </w:r>
    <w: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E1900"/>
    <w:multiLevelType w:val="hybridMultilevel"/>
    <w:tmpl w:val="A0F8BA14"/>
    <w:lvl w:ilvl="0" w:tplc="08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6C6848"/>
    <w:multiLevelType w:val="hybridMultilevel"/>
    <w:tmpl w:val="DC262E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7E0C84"/>
    <w:multiLevelType w:val="hybridMultilevel"/>
    <w:tmpl w:val="B49C31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0E0E04"/>
    <w:multiLevelType w:val="hybridMultilevel"/>
    <w:tmpl w:val="2D6E3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A853DC4"/>
    <w:multiLevelType w:val="hybridMultilevel"/>
    <w:tmpl w:val="A11E62D6"/>
    <w:lvl w:ilvl="0" w:tplc="08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AE3E3D"/>
    <w:multiLevelType w:val="hybridMultilevel"/>
    <w:tmpl w:val="E2B4A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C460331"/>
    <w:multiLevelType w:val="hybridMultilevel"/>
    <w:tmpl w:val="1F64B8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29F1DCD"/>
    <w:multiLevelType w:val="hybridMultilevel"/>
    <w:tmpl w:val="F5C2C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4217323"/>
    <w:multiLevelType w:val="hybridMultilevel"/>
    <w:tmpl w:val="068EDB3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149C48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64B7D98"/>
    <w:multiLevelType w:val="hybridMultilevel"/>
    <w:tmpl w:val="0DC83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95034B8"/>
    <w:multiLevelType w:val="hybridMultilevel"/>
    <w:tmpl w:val="DC180D9A"/>
    <w:lvl w:ilvl="0" w:tplc="3CDC58BE">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3">
    <w:nsid w:val="213C38B2"/>
    <w:multiLevelType w:val="hybridMultilevel"/>
    <w:tmpl w:val="66346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4E069D0"/>
    <w:multiLevelType w:val="multilevel"/>
    <w:tmpl w:val="4FDC1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9E02E41"/>
    <w:multiLevelType w:val="hybridMultilevel"/>
    <w:tmpl w:val="7A9E5D2A"/>
    <w:lvl w:ilvl="0" w:tplc="EB0A6516">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DBA7F36"/>
    <w:multiLevelType w:val="hybridMultilevel"/>
    <w:tmpl w:val="223A7576"/>
    <w:lvl w:ilvl="0" w:tplc="064A808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3023605C"/>
    <w:multiLevelType w:val="hybridMultilevel"/>
    <w:tmpl w:val="072EB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475F17"/>
    <w:multiLevelType w:val="hybridMultilevel"/>
    <w:tmpl w:val="A18AC9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7033FFC"/>
    <w:multiLevelType w:val="hybridMultilevel"/>
    <w:tmpl w:val="E43E9DEC"/>
    <w:lvl w:ilvl="0" w:tplc="631819DC">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C5A18D3"/>
    <w:multiLevelType w:val="hybridMultilevel"/>
    <w:tmpl w:val="555AB6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3E1B520E"/>
    <w:multiLevelType w:val="hybridMultilevel"/>
    <w:tmpl w:val="685AE498"/>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nsid w:val="3EEA5FF8"/>
    <w:multiLevelType w:val="hybridMultilevel"/>
    <w:tmpl w:val="2674AC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16E54EC"/>
    <w:multiLevelType w:val="multilevel"/>
    <w:tmpl w:val="35C29BFA"/>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4">
    <w:nsid w:val="4230720C"/>
    <w:multiLevelType w:val="hybridMultilevel"/>
    <w:tmpl w:val="1DEE91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37808F6"/>
    <w:multiLevelType w:val="hybridMultilevel"/>
    <w:tmpl w:val="DB1C6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4FD69C7"/>
    <w:multiLevelType w:val="hybridMultilevel"/>
    <w:tmpl w:val="B0066A54"/>
    <w:lvl w:ilvl="0" w:tplc="08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nsid w:val="4A0152E8"/>
    <w:multiLevelType w:val="hybridMultilevel"/>
    <w:tmpl w:val="AF606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AD16F7E"/>
    <w:multiLevelType w:val="hybridMultilevel"/>
    <w:tmpl w:val="188ABF64"/>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BE430E1"/>
    <w:multiLevelType w:val="hybridMultilevel"/>
    <w:tmpl w:val="C748D34E"/>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FE26770"/>
    <w:multiLevelType w:val="hybridMultilevel"/>
    <w:tmpl w:val="2674AC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57732142"/>
    <w:multiLevelType w:val="hybridMultilevel"/>
    <w:tmpl w:val="99FAAE50"/>
    <w:lvl w:ilvl="0" w:tplc="2A9E7B46">
      <w:start w:val="6"/>
      <w:numFmt w:val="bullet"/>
      <w:lvlText w:val="-"/>
      <w:lvlJc w:val="left"/>
      <w:pPr>
        <w:ind w:left="405" w:hanging="360"/>
      </w:pPr>
      <w:rPr>
        <w:rFonts w:ascii="Times New Roman" w:eastAsia="宋体" w:hAnsi="Times New Roman"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32">
    <w:nsid w:val="5829787F"/>
    <w:multiLevelType w:val="hybridMultilevel"/>
    <w:tmpl w:val="C65649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E6A5E3F"/>
    <w:multiLevelType w:val="hybridMultilevel"/>
    <w:tmpl w:val="A3D848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nsid w:val="5EBF0B55"/>
    <w:multiLevelType w:val="hybridMultilevel"/>
    <w:tmpl w:val="BBDA31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1BA6048"/>
    <w:multiLevelType w:val="hybridMultilevel"/>
    <w:tmpl w:val="3C0645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nsid w:val="67FC71CF"/>
    <w:multiLevelType w:val="hybridMultilevel"/>
    <w:tmpl w:val="E0BA01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9967D45"/>
    <w:multiLevelType w:val="hybridMultilevel"/>
    <w:tmpl w:val="7AA0F0B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17">
      <w:start w:val="1"/>
      <w:numFmt w:val="lowerLetter"/>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AA33FCA"/>
    <w:multiLevelType w:val="hybridMultilevel"/>
    <w:tmpl w:val="B79669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5796836"/>
    <w:multiLevelType w:val="hybridMultilevel"/>
    <w:tmpl w:val="B8DC6C2A"/>
    <w:lvl w:ilvl="0" w:tplc="A40628BA">
      <w:start w:val="183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7C54BC"/>
    <w:multiLevelType w:val="multilevel"/>
    <w:tmpl w:val="DC483774"/>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324"/>
        </w:tabs>
        <w:ind w:left="324" w:hanging="864"/>
      </w:pPr>
      <w:rPr>
        <w:rFonts w:hint="default"/>
      </w:rPr>
    </w:lvl>
    <w:lvl w:ilvl="2">
      <w:start w:val="1"/>
      <w:numFmt w:val="decimal"/>
      <w:pStyle w:val="App3"/>
      <w:lvlText w:val="%1.%2.%3"/>
      <w:lvlJc w:val="left"/>
      <w:pPr>
        <w:tabs>
          <w:tab w:val="num" w:pos="90"/>
        </w:tabs>
        <w:ind w:left="90" w:hanging="1080"/>
      </w:pPr>
      <w:rPr>
        <w:rFonts w:hint="default"/>
      </w:rPr>
    </w:lvl>
    <w:lvl w:ilvl="3">
      <w:start w:val="1"/>
      <w:numFmt w:val="decimal"/>
      <w:pStyle w:val="App4"/>
      <w:lvlText w:val="%1.%2.%3.%4"/>
      <w:lvlJc w:val="left"/>
      <w:pPr>
        <w:tabs>
          <w:tab w:val="num" w:pos="306"/>
        </w:tabs>
        <w:ind w:left="306" w:hanging="1296"/>
      </w:pPr>
      <w:rPr>
        <w:rFonts w:hint="default"/>
      </w:rPr>
    </w:lvl>
    <w:lvl w:ilvl="4">
      <w:start w:val="1"/>
      <w:numFmt w:val="decimal"/>
      <w:lvlText w:val="%1.%2.%3.%4.%5"/>
      <w:lvlJc w:val="left"/>
      <w:pPr>
        <w:tabs>
          <w:tab w:val="num" w:pos="522"/>
        </w:tabs>
        <w:ind w:left="522" w:hanging="1512"/>
      </w:pPr>
      <w:rPr>
        <w:rFonts w:hint="default"/>
      </w:rPr>
    </w:lvl>
    <w:lvl w:ilvl="5">
      <w:start w:val="1"/>
      <w:numFmt w:val="decimal"/>
      <w:suff w:val="space"/>
      <w:lvlText w:val="%1.%2.%3.%4.%5.%6."/>
      <w:lvlJc w:val="left"/>
      <w:pPr>
        <w:ind w:left="1746" w:hanging="936"/>
      </w:pPr>
      <w:rPr>
        <w:rFonts w:hint="default"/>
      </w:rPr>
    </w:lvl>
    <w:lvl w:ilvl="6">
      <w:start w:val="1"/>
      <w:numFmt w:val="lowerLetter"/>
      <w:lvlRestart w:val="5"/>
      <w:lvlText w:val="%7)"/>
      <w:lvlJc w:val="left"/>
      <w:pPr>
        <w:tabs>
          <w:tab w:val="num" w:pos="-270"/>
        </w:tabs>
        <w:ind w:left="-270" w:hanging="360"/>
      </w:pPr>
      <w:rPr>
        <w:rFonts w:hint="default"/>
      </w:rPr>
    </w:lvl>
    <w:lvl w:ilvl="7">
      <w:start w:val="1"/>
      <w:numFmt w:val="decimal"/>
      <w:lvlText w:val="%1.%2.%3.%4.%5.%6.%7.%8."/>
      <w:lvlJc w:val="left"/>
      <w:pPr>
        <w:tabs>
          <w:tab w:val="num" w:pos="4050"/>
        </w:tabs>
        <w:ind w:left="2754" w:hanging="1224"/>
      </w:pPr>
      <w:rPr>
        <w:rFonts w:hint="default"/>
      </w:rPr>
    </w:lvl>
    <w:lvl w:ilvl="8">
      <w:start w:val="1"/>
      <w:numFmt w:val="decimal"/>
      <w:lvlText w:val="%1.%2.%3.%4.%5.%6.%7.%8.%9."/>
      <w:lvlJc w:val="left"/>
      <w:pPr>
        <w:tabs>
          <w:tab w:val="num" w:pos="4770"/>
        </w:tabs>
        <w:ind w:left="3330" w:hanging="1440"/>
      </w:pPr>
      <w:rPr>
        <w:rFonts w:hint="default"/>
      </w:rPr>
    </w:lvl>
  </w:abstractNum>
  <w:abstractNum w:abstractNumId="42">
    <w:nsid w:val="7D6A123A"/>
    <w:multiLevelType w:val="hybridMultilevel"/>
    <w:tmpl w:val="5CF82250"/>
    <w:lvl w:ilvl="0" w:tplc="631819DC">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41"/>
  </w:num>
  <w:num w:numId="4">
    <w:abstractNumId w:val="40"/>
  </w:num>
  <w:num w:numId="5">
    <w:abstractNumId w:val="29"/>
  </w:num>
  <w:num w:numId="6">
    <w:abstractNumId w:val="37"/>
  </w:num>
  <w:num w:numId="7">
    <w:abstractNumId w:val="27"/>
  </w:num>
  <w:num w:numId="8">
    <w:abstractNumId w:val="32"/>
  </w:num>
  <w:num w:numId="9">
    <w:abstractNumId w:val="1"/>
  </w:num>
  <w:num w:numId="10">
    <w:abstractNumId w:val="7"/>
  </w:num>
  <w:num w:numId="11">
    <w:abstractNumId w:val="33"/>
  </w:num>
  <w:num w:numId="12">
    <w:abstractNumId w:val="42"/>
  </w:num>
  <w:num w:numId="13">
    <w:abstractNumId w:val="19"/>
  </w:num>
  <w:num w:numId="14">
    <w:abstractNumId w:val="35"/>
  </w:num>
  <w:num w:numId="15">
    <w:abstractNumId w:val="31"/>
  </w:num>
  <w:num w:numId="16">
    <w:abstractNumId w:val="9"/>
  </w:num>
  <w:num w:numId="17">
    <w:abstractNumId w:val="8"/>
  </w:num>
  <w:num w:numId="18">
    <w:abstractNumId w:val="30"/>
  </w:num>
  <w:num w:numId="19">
    <w:abstractNumId w:val="34"/>
  </w:num>
  <w:num w:numId="20">
    <w:abstractNumId w:val="21"/>
  </w:num>
  <w:num w:numId="21">
    <w:abstractNumId w:val="5"/>
  </w:num>
  <w:num w:numId="22">
    <w:abstractNumId w:val="26"/>
  </w:num>
  <w:num w:numId="23">
    <w:abstractNumId w:val="10"/>
  </w:num>
  <w:num w:numId="24">
    <w:abstractNumId w:val="22"/>
  </w:num>
  <w:num w:numId="25">
    <w:abstractNumId w:val="20"/>
  </w:num>
  <w:num w:numId="26">
    <w:abstractNumId w:val="38"/>
  </w:num>
  <w:num w:numId="27">
    <w:abstractNumId w:val="18"/>
  </w:num>
  <w:num w:numId="28">
    <w:abstractNumId w:val="24"/>
  </w:num>
  <w:num w:numId="29">
    <w:abstractNumId w:val="3"/>
  </w:num>
  <w:num w:numId="30">
    <w:abstractNumId w:val="36"/>
  </w:num>
  <w:num w:numId="31">
    <w:abstractNumId w:val="15"/>
  </w:num>
  <w:num w:numId="32">
    <w:abstractNumId w:val="16"/>
  </w:num>
  <w:num w:numId="33">
    <w:abstractNumId w:val="13"/>
  </w:num>
  <w:num w:numId="34">
    <w:abstractNumId w:val="25"/>
  </w:num>
  <w:num w:numId="35">
    <w:abstractNumId w:val="11"/>
  </w:num>
  <w:num w:numId="36">
    <w:abstractNumId w:val="17"/>
  </w:num>
  <w:num w:numId="37">
    <w:abstractNumId w:val="6"/>
  </w:num>
  <w:num w:numId="38">
    <w:abstractNumId w:val="2"/>
  </w:num>
  <w:num w:numId="39">
    <w:abstractNumId w:val="0"/>
  </w:num>
  <w:num w:numId="40">
    <w:abstractNumId w:val="4"/>
  </w:num>
  <w:num w:numId="41">
    <w:abstractNumId w:val="28"/>
  </w:num>
  <w:num w:numId="42">
    <w:abstractNumId w:val="41"/>
  </w:num>
  <w:num w:numId="43">
    <w:abstractNumId w:val="41"/>
  </w:num>
  <w:num w:numId="44">
    <w:abstractNumId w:val="39"/>
  </w:num>
  <w:num w:numId="4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7K0MDMxMTY3NjMwMDBW0lEKTi0uzszPAykwrAUAPzKxQywAAAA="/>
  </w:docVars>
  <w:rsids>
    <w:rsidRoot w:val="001D0D46"/>
    <w:rsid w:val="00006F97"/>
    <w:rsid w:val="0002153A"/>
    <w:rsid w:val="00042872"/>
    <w:rsid w:val="0004438E"/>
    <w:rsid w:val="00055FE1"/>
    <w:rsid w:val="000633FF"/>
    <w:rsid w:val="00072E11"/>
    <w:rsid w:val="00083D59"/>
    <w:rsid w:val="00093548"/>
    <w:rsid w:val="000A7429"/>
    <w:rsid w:val="000A7CE2"/>
    <w:rsid w:val="000B61B3"/>
    <w:rsid w:val="000D0B58"/>
    <w:rsid w:val="000D2A80"/>
    <w:rsid w:val="000D4ADF"/>
    <w:rsid w:val="000E2B34"/>
    <w:rsid w:val="000F5B91"/>
    <w:rsid w:val="001137F8"/>
    <w:rsid w:val="0011392F"/>
    <w:rsid w:val="00115BDF"/>
    <w:rsid w:val="001214D5"/>
    <w:rsid w:val="00156B8A"/>
    <w:rsid w:val="001661DD"/>
    <w:rsid w:val="00170976"/>
    <w:rsid w:val="00177A8A"/>
    <w:rsid w:val="00192C3A"/>
    <w:rsid w:val="001936F2"/>
    <w:rsid w:val="001A0801"/>
    <w:rsid w:val="001A288F"/>
    <w:rsid w:val="001A7019"/>
    <w:rsid w:val="001A7E9C"/>
    <w:rsid w:val="001B2B2D"/>
    <w:rsid w:val="001D0D46"/>
    <w:rsid w:val="001D1E90"/>
    <w:rsid w:val="001D68D6"/>
    <w:rsid w:val="001F477C"/>
    <w:rsid w:val="002033C3"/>
    <w:rsid w:val="00206AA4"/>
    <w:rsid w:val="00214B34"/>
    <w:rsid w:val="00216D59"/>
    <w:rsid w:val="00225241"/>
    <w:rsid w:val="0024746F"/>
    <w:rsid w:val="00247D94"/>
    <w:rsid w:val="00282ACB"/>
    <w:rsid w:val="00286218"/>
    <w:rsid w:val="002A0685"/>
    <w:rsid w:val="002A67F5"/>
    <w:rsid w:val="002B3386"/>
    <w:rsid w:val="002B3967"/>
    <w:rsid w:val="002B3EB5"/>
    <w:rsid w:val="002B42E6"/>
    <w:rsid w:val="002B5089"/>
    <w:rsid w:val="002B6BD7"/>
    <w:rsid w:val="002E3F33"/>
    <w:rsid w:val="002F07D0"/>
    <w:rsid w:val="002F2116"/>
    <w:rsid w:val="002F3657"/>
    <w:rsid w:val="00305047"/>
    <w:rsid w:val="0030663D"/>
    <w:rsid w:val="00312236"/>
    <w:rsid w:val="00315534"/>
    <w:rsid w:val="00315FD7"/>
    <w:rsid w:val="00317574"/>
    <w:rsid w:val="00355DEC"/>
    <w:rsid w:val="003563FD"/>
    <w:rsid w:val="00361013"/>
    <w:rsid w:val="00366682"/>
    <w:rsid w:val="00374332"/>
    <w:rsid w:val="0038554D"/>
    <w:rsid w:val="003914D7"/>
    <w:rsid w:val="003A724B"/>
    <w:rsid w:val="003C4F4F"/>
    <w:rsid w:val="003D0CD5"/>
    <w:rsid w:val="003E7B8C"/>
    <w:rsid w:val="003F1558"/>
    <w:rsid w:val="003F18A5"/>
    <w:rsid w:val="003F1AE9"/>
    <w:rsid w:val="003F6A53"/>
    <w:rsid w:val="003F787E"/>
    <w:rsid w:val="00406430"/>
    <w:rsid w:val="004145E9"/>
    <w:rsid w:val="00441EE9"/>
    <w:rsid w:val="00465897"/>
    <w:rsid w:val="0047581F"/>
    <w:rsid w:val="00483307"/>
    <w:rsid w:val="004A2924"/>
    <w:rsid w:val="004B1B0F"/>
    <w:rsid w:val="004B37A3"/>
    <w:rsid w:val="004B6991"/>
    <w:rsid w:val="004C33D5"/>
    <w:rsid w:val="004C756A"/>
    <w:rsid w:val="004D2819"/>
    <w:rsid w:val="004D2CB8"/>
    <w:rsid w:val="004E2CAC"/>
    <w:rsid w:val="004F712C"/>
    <w:rsid w:val="00501FCD"/>
    <w:rsid w:val="00514BF0"/>
    <w:rsid w:val="005200D1"/>
    <w:rsid w:val="00522661"/>
    <w:rsid w:val="005318EB"/>
    <w:rsid w:val="00541298"/>
    <w:rsid w:val="00554557"/>
    <w:rsid w:val="00561E03"/>
    <w:rsid w:val="00565DF7"/>
    <w:rsid w:val="00575808"/>
    <w:rsid w:val="00585139"/>
    <w:rsid w:val="0059175D"/>
    <w:rsid w:val="00596773"/>
    <w:rsid w:val="005B30B4"/>
    <w:rsid w:val="005C5663"/>
    <w:rsid w:val="005D5AB0"/>
    <w:rsid w:val="005D610F"/>
    <w:rsid w:val="005F364F"/>
    <w:rsid w:val="00606ECB"/>
    <w:rsid w:val="00624E51"/>
    <w:rsid w:val="00637DA2"/>
    <w:rsid w:val="006600DC"/>
    <w:rsid w:val="006719DD"/>
    <w:rsid w:val="0067455C"/>
    <w:rsid w:val="00685F17"/>
    <w:rsid w:val="00686663"/>
    <w:rsid w:val="006922C9"/>
    <w:rsid w:val="0069447B"/>
    <w:rsid w:val="00695D18"/>
    <w:rsid w:val="006B03BD"/>
    <w:rsid w:val="006C2BF7"/>
    <w:rsid w:val="00707132"/>
    <w:rsid w:val="0071241B"/>
    <w:rsid w:val="00724232"/>
    <w:rsid w:val="00742DBC"/>
    <w:rsid w:val="00747A93"/>
    <w:rsid w:val="007503B2"/>
    <w:rsid w:val="0076023B"/>
    <w:rsid w:val="0076072B"/>
    <w:rsid w:val="00767B41"/>
    <w:rsid w:val="007853BA"/>
    <w:rsid w:val="00794DBE"/>
    <w:rsid w:val="007A1653"/>
    <w:rsid w:val="007A1B92"/>
    <w:rsid w:val="007A1D6D"/>
    <w:rsid w:val="007A37A3"/>
    <w:rsid w:val="007B14A3"/>
    <w:rsid w:val="007B3839"/>
    <w:rsid w:val="007B639B"/>
    <w:rsid w:val="007C0D6C"/>
    <w:rsid w:val="007C265A"/>
    <w:rsid w:val="007F2B8F"/>
    <w:rsid w:val="0081770A"/>
    <w:rsid w:val="00823149"/>
    <w:rsid w:val="00823CAB"/>
    <w:rsid w:val="008252E8"/>
    <w:rsid w:val="008256E1"/>
    <w:rsid w:val="008259AF"/>
    <w:rsid w:val="008335AF"/>
    <w:rsid w:val="008445A9"/>
    <w:rsid w:val="008501EB"/>
    <w:rsid w:val="0085024D"/>
    <w:rsid w:val="00861FD3"/>
    <w:rsid w:val="00866702"/>
    <w:rsid w:val="008803DC"/>
    <w:rsid w:val="008819B0"/>
    <w:rsid w:val="008A7969"/>
    <w:rsid w:val="008B5B42"/>
    <w:rsid w:val="008C6EC3"/>
    <w:rsid w:val="008D6606"/>
    <w:rsid w:val="008D7104"/>
    <w:rsid w:val="008E388B"/>
    <w:rsid w:val="008F2D5A"/>
    <w:rsid w:val="008F5245"/>
    <w:rsid w:val="008F6B68"/>
    <w:rsid w:val="00901974"/>
    <w:rsid w:val="00902C66"/>
    <w:rsid w:val="00906E77"/>
    <w:rsid w:val="009070F3"/>
    <w:rsid w:val="0093190A"/>
    <w:rsid w:val="0095365E"/>
    <w:rsid w:val="00963600"/>
    <w:rsid w:val="00973DC9"/>
    <w:rsid w:val="00986222"/>
    <w:rsid w:val="009B1016"/>
    <w:rsid w:val="009C7348"/>
    <w:rsid w:val="009D0ED8"/>
    <w:rsid w:val="009D3AF2"/>
    <w:rsid w:val="009F466D"/>
    <w:rsid w:val="00A0127F"/>
    <w:rsid w:val="00A01500"/>
    <w:rsid w:val="00A03EE9"/>
    <w:rsid w:val="00A04FDB"/>
    <w:rsid w:val="00A33B4A"/>
    <w:rsid w:val="00A3442F"/>
    <w:rsid w:val="00A60A17"/>
    <w:rsid w:val="00A76CA7"/>
    <w:rsid w:val="00A828BA"/>
    <w:rsid w:val="00A87455"/>
    <w:rsid w:val="00A87A87"/>
    <w:rsid w:val="00A9768E"/>
    <w:rsid w:val="00AA126D"/>
    <w:rsid w:val="00AB0D3C"/>
    <w:rsid w:val="00AB35AD"/>
    <w:rsid w:val="00AC5802"/>
    <w:rsid w:val="00AD407D"/>
    <w:rsid w:val="00AE393F"/>
    <w:rsid w:val="00B02095"/>
    <w:rsid w:val="00B03032"/>
    <w:rsid w:val="00B11692"/>
    <w:rsid w:val="00B138FF"/>
    <w:rsid w:val="00B35DB6"/>
    <w:rsid w:val="00B4272B"/>
    <w:rsid w:val="00B45F21"/>
    <w:rsid w:val="00B46A38"/>
    <w:rsid w:val="00B748E9"/>
    <w:rsid w:val="00B854C7"/>
    <w:rsid w:val="00B869EE"/>
    <w:rsid w:val="00B92746"/>
    <w:rsid w:val="00BB338B"/>
    <w:rsid w:val="00BB3E98"/>
    <w:rsid w:val="00BC4852"/>
    <w:rsid w:val="00BC7366"/>
    <w:rsid w:val="00BD3572"/>
    <w:rsid w:val="00BD5704"/>
    <w:rsid w:val="00BE42A0"/>
    <w:rsid w:val="00BE6512"/>
    <w:rsid w:val="00C270F8"/>
    <w:rsid w:val="00C40A38"/>
    <w:rsid w:val="00C465DF"/>
    <w:rsid w:val="00C51515"/>
    <w:rsid w:val="00C53146"/>
    <w:rsid w:val="00C744A0"/>
    <w:rsid w:val="00C8425E"/>
    <w:rsid w:val="00C907B9"/>
    <w:rsid w:val="00CA7740"/>
    <w:rsid w:val="00CA7918"/>
    <w:rsid w:val="00CB7B1B"/>
    <w:rsid w:val="00CD0D0A"/>
    <w:rsid w:val="00D20419"/>
    <w:rsid w:val="00D24466"/>
    <w:rsid w:val="00D274F3"/>
    <w:rsid w:val="00D323EB"/>
    <w:rsid w:val="00D3245B"/>
    <w:rsid w:val="00D50A2C"/>
    <w:rsid w:val="00D529FB"/>
    <w:rsid w:val="00D56D77"/>
    <w:rsid w:val="00D62B89"/>
    <w:rsid w:val="00D815D2"/>
    <w:rsid w:val="00D81AB0"/>
    <w:rsid w:val="00D830B4"/>
    <w:rsid w:val="00D85CF8"/>
    <w:rsid w:val="00DA28CD"/>
    <w:rsid w:val="00DA2A7C"/>
    <w:rsid w:val="00DC267B"/>
    <w:rsid w:val="00DD4996"/>
    <w:rsid w:val="00DD59B4"/>
    <w:rsid w:val="00DE6FC0"/>
    <w:rsid w:val="00E05C7B"/>
    <w:rsid w:val="00E0774A"/>
    <w:rsid w:val="00E121C9"/>
    <w:rsid w:val="00E213DE"/>
    <w:rsid w:val="00E22ED4"/>
    <w:rsid w:val="00E23B29"/>
    <w:rsid w:val="00E245C0"/>
    <w:rsid w:val="00E2555C"/>
    <w:rsid w:val="00E334DE"/>
    <w:rsid w:val="00E376D2"/>
    <w:rsid w:val="00E46A15"/>
    <w:rsid w:val="00E473E7"/>
    <w:rsid w:val="00E56F33"/>
    <w:rsid w:val="00E76712"/>
    <w:rsid w:val="00E8079E"/>
    <w:rsid w:val="00E91307"/>
    <w:rsid w:val="00E953A5"/>
    <w:rsid w:val="00EA0E8D"/>
    <w:rsid w:val="00EA3D48"/>
    <w:rsid w:val="00EB385A"/>
    <w:rsid w:val="00EE5713"/>
    <w:rsid w:val="00F03279"/>
    <w:rsid w:val="00F11AB4"/>
    <w:rsid w:val="00F2203A"/>
    <w:rsid w:val="00F43218"/>
    <w:rsid w:val="00F44C98"/>
    <w:rsid w:val="00F5061B"/>
    <w:rsid w:val="00F51F21"/>
    <w:rsid w:val="00F53B59"/>
    <w:rsid w:val="00F60C42"/>
    <w:rsid w:val="00F63609"/>
    <w:rsid w:val="00F67048"/>
    <w:rsid w:val="00F76BD2"/>
    <w:rsid w:val="00FA788D"/>
    <w:rsid w:val="00FD28F5"/>
    <w:rsid w:val="00FD4B34"/>
    <w:rsid w:val="00FE276E"/>
    <w:rsid w:val="00FE71FD"/>
    <w:rsid w:val="00FF61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addres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120"/>
    </w:pPr>
    <w:rPr>
      <w:lang w:val="en-GB" w:eastAsia="en-US"/>
    </w:rPr>
  </w:style>
  <w:style w:type="paragraph" w:styleId="Heading1">
    <w:name w:val="heading 1"/>
    <w:basedOn w:val="Normal"/>
    <w:next w:val="Normal"/>
    <w:qFormat/>
    <w:pPr>
      <w:keepNext/>
      <w:pageBreakBefore/>
      <w:numPr>
        <w:numId w:val="2"/>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1D0D46"/>
    <w:pPr>
      <w:numPr>
        <w:ilvl w:val="2"/>
      </w:numPr>
      <w:spacing w:before="60"/>
      <w:outlineLvl w:val="2"/>
    </w:pPr>
    <w:rPr>
      <w:sz w:val="28"/>
    </w:rPr>
  </w:style>
  <w:style w:type="paragraph" w:styleId="Heading4">
    <w:name w:val="heading 4"/>
    <w:basedOn w:val="Heading3"/>
    <w:next w:val="Normal"/>
    <w:qFormat/>
    <w:rsid w:val="001D0D46"/>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1D0D46"/>
    <w:pPr>
      <w:keepNext/>
      <w:pageBreakBefore/>
      <w:numPr>
        <w:numId w:val="3"/>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1D0D46"/>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D0D46"/>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pPr>
      <w:spacing w:after="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D274F3"/>
    <w:pPr>
      <w:spacing w:after="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1D0D46"/>
    <w:pPr>
      <w:numPr>
        <w:ilvl w:val="3"/>
      </w:numPr>
      <w:outlineLvl w:val="3"/>
    </w:pPr>
    <w:rPr>
      <w:sz w:val="24"/>
      <w:szCs w:val="24"/>
    </w:rPr>
  </w:style>
  <w:style w:type="table" w:styleId="TableGrid">
    <w:name w:val="Table Grid"/>
    <w:basedOn w:val="TableNormal"/>
    <w:rsid w:val="00FD4B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A0685"/>
    <w:pPr>
      <w:spacing w:before="0" w:after="0"/>
    </w:pPr>
    <w:rPr>
      <w:rFonts w:ascii="Tahoma" w:hAnsi="Tahoma" w:cs="Tahoma"/>
      <w:sz w:val="16"/>
      <w:szCs w:val="16"/>
    </w:rPr>
  </w:style>
  <w:style w:type="character" w:customStyle="1" w:styleId="BalloonTextChar">
    <w:name w:val="Balloon Text Char"/>
    <w:link w:val="BalloonText"/>
    <w:rsid w:val="002A0685"/>
    <w:rPr>
      <w:rFonts w:ascii="Tahoma" w:hAnsi="Tahoma" w:cs="Tahoma"/>
      <w:sz w:val="16"/>
      <w:szCs w:val="16"/>
      <w:lang w:eastAsia="en-US"/>
    </w:rPr>
  </w:style>
  <w:style w:type="paragraph" w:styleId="ListParagraph">
    <w:name w:val="List Paragraph"/>
    <w:basedOn w:val="Normal"/>
    <w:uiPriority w:val="34"/>
    <w:qFormat/>
    <w:rsid w:val="00B92746"/>
    <w:pPr>
      <w:ind w:left="720"/>
    </w:pPr>
  </w:style>
  <w:style w:type="character" w:styleId="CommentReference">
    <w:name w:val="annotation reference"/>
    <w:rsid w:val="008F2D5A"/>
    <w:rPr>
      <w:sz w:val="16"/>
      <w:szCs w:val="16"/>
    </w:rPr>
  </w:style>
  <w:style w:type="paragraph" w:styleId="CommentSubject">
    <w:name w:val="annotation subject"/>
    <w:basedOn w:val="CommentText"/>
    <w:next w:val="CommentText"/>
    <w:link w:val="CommentSubjectChar"/>
    <w:rsid w:val="008F2D5A"/>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CommentTextChar">
    <w:name w:val="Comment Text Char"/>
    <w:link w:val="CommentText"/>
    <w:semiHidden/>
    <w:rsid w:val="008F2D5A"/>
    <w:rPr>
      <w:rFonts w:ascii="Comic Sans MS" w:hAnsi="Comic Sans MS"/>
      <w:color w:val="800000"/>
      <w:shd w:val="clear" w:color="auto" w:fill="FFFF99"/>
      <w:lang w:val="en-GB" w:eastAsia="en-US" w:bidi="ar-SA"/>
    </w:rPr>
  </w:style>
  <w:style w:type="character" w:customStyle="1" w:styleId="CommentSubjectChar">
    <w:name w:val="Comment Subject Char"/>
    <w:link w:val="CommentSubject"/>
    <w:rsid w:val="008F2D5A"/>
    <w:rPr>
      <w:rFonts w:ascii="Comic Sans MS" w:hAnsi="Comic Sans MS"/>
      <w:b/>
      <w:bCs/>
      <w:color w:val="800000"/>
      <w:shd w:val="clear" w:color="auto" w:fill="FFFF99"/>
      <w:lang w:val="en-GB" w:eastAsia="en-US" w:bidi="ar-SA"/>
    </w:rPr>
  </w:style>
  <w:style w:type="paragraph" w:styleId="Revision">
    <w:name w:val="Revision"/>
    <w:hidden/>
    <w:uiPriority w:val="99"/>
    <w:semiHidden/>
    <w:rsid w:val="00F63609"/>
    <w:rPr>
      <w:lang w:val="en-GB" w:eastAsia="en-US"/>
    </w:rPr>
  </w:style>
  <w:style w:type="character" w:customStyle="1" w:styleId="TableRowChar">
    <w:name w:val="Table Row Char"/>
    <w:link w:val="TableRow"/>
    <w:locked/>
    <w:rsid w:val="008E388B"/>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120"/>
    </w:pPr>
    <w:rPr>
      <w:lang w:val="en-GB" w:eastAsia="en-US"/>
    </w:rPr>
  </w:style>
  <w:style w:type="paragraph" w:styleId="Heading1">
    <w:name w:val="heading 1"/>
    <w:basedOn w:val="Normal"/>
    <w:next w:val="Normal"/>
    <w:qFormat/>
    <w:pPr>
      <w:keepNext/>
      <w:pageBreakBefore/>
      <w:numPr>
        <w:numId w:val="2"/>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1D0D46"/>
    <w:pPr>
      <w:numPr>
        <w:ilvl w:val="2"/>
      </w:numPr>
      <w:spacing w:before="60"/>
      <w:outlineLvl w:val="2"/>
    </w:pPr>
    <w:rPr>
      <w:sz w:val="28"/>
    </w:rPr>
  </w:style>
  <w:style w:type="paragraph" w:styleId="Heading4">
    <w:name w:val="heading 4"/>
    <w:basedOn w:val="Heading3"/>
    <w:next w:val="Normal"/>
    <w:qFormat/>
    <w:rsid w:val="001D0D46"/>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1D0D46"/>
    <w:pPr>
      <w:keepNext/>
      <w:pageBreakBefore/>
      <w:numPr>
        <w:numId w:val="3"/>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1D0D46"/>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D0D46"/>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pPr>
      <w:spacing w:after="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D274F3"/>
    <w:pPr>
      <w:spacing w:after="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1D0D46"/>
    <w:pPr>
      <w:numPr>
        <w:ilvl w:val="3"/>
      </w:numPr>
      <w:outlineLvl w:val="3"/>
    </w:pPr>
    <w:rPr>
      <w:sz w:val="24"/>
      <w:szCs w:val="24"/>
    </w:rPr>
  </w:style>
  <w:style w:type="table" w:styleId="TableGrid">
    <w:name w:val="Table Grid"/>
    <w:basedOn w:val="TableNormal"/>
    <w:rsid w:val="00FD4B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A0685"/>
    <w:pPr>
      <w:spacing w:before="0" w:after="0"/>
    </w:pPr>
    <w:rPr>
      <w:rFonts w:ascii="Tahoma" w:hAnsi="Tahoma" w:cs="Tahoma"/>
      <w:sz w:val="16"/>
      <w:szCs w:val="16"/>
    </w:rPr>
  </w:style>
  <w:style w:type="character" w:customStyle="1" w:styleId="BalloonTextChar">
    <w:name w:val="Balloon Text Char"/>
    <w:link w:val="BalloonText"/>
    <w:rsid w:val="002A0685"/>
    <w:rPr>
      <w:rFonts w:ascii="Tahoma" w:hAnsi="Tahoma" w:cs="Tahoma"/>
      <w:sz w:val="16"/>
      <w:szCs w:val="16"/>
      <w:lang w:eastAsia="en-US"/>
    </w:rPr>
  </w:style>
  <w:style w:type="paragraph" w:styleId="ListParagraph">
    <w:name w:val="List Paragraph"/>
    <w:basedOn w:val="Normal"/>
    <w:uiPriority w:val="34"/>
    <w:qFormat/>
    <w:rsid w:val="00B92746"/>
    <w:pPr>
      <w:ind w:left="720"/>
    </w:pPr>
  </w:style>
  <w:style w:type="character" w:styleId="CommentReference">
    <w:name w:val="annotation reference"/>
    <w:rsid w:val="008F2D5A"/>
    <w:rPr>
      <w:sz w:val="16"/>
      <w:szCs w:val="16"/>
    </w:rPr>
  </w:style>
  <w:style w:type="paragraph" w:styleId="CommentSubject">
    <w:name w:val="annotation subject"/>
    <w:basedOn w:val="CommentText"/>
    <w:next w:val="CommentText"/>
    <w:link w:val="CommentSubjectChar"/>
    <w:rsid w:val="008F2D5A"/>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CommentTextChar">
    <w:name w:val="Comment Text Char"/>
    <w:link w:val="CommentText"/>
    <w:semiHidden/>
    <w:rsid w:val="008F2D5A"/>
    <w:rPr>
      <w:rFonts w:ascii="Comic Sans MS" w:hAnsi="Comic Sans MS"/>
      <w:color w:val="800000"/>
      <w:shd w:val="clear" w:color="auto" w:fill="FFFF99"/>
      <w:lang w:val="en-GB" w:eastAsia="en-US" w:bidi="ar-SA"/>
    </w:rPr>
  </w:style>
  <w:style w:type="character" w:customStyle="1" w:styleId="CommentSubjectChar">
    <w:name w:val="Comment Subject Char"/>
    <w:link w:val="CommentSubject"/>
    <w:rsid w:val="008F2D5A"/>
    <w:rPr>
      <w:rFonts w:ascii="Comic Sans MS" w:hAnsi="Comic Sans MS"/>
      <w:b/>
      <w:bCs/>
      <w:color w:val="800000"/>
      <w:shd w:val="clear" w:color="auto" w:fill="FFFF99"/>
      <w:lang w:val="en-GB" w:eastAsia="en-US" w:bidi="ar-SA"/>
    </w:rPr>
  </w:style>
  <w:style w:type="paragraph" w:styleId="Revision">
    <w:name w:val="Revision"/>
    <w:hidden/>
    <w:uiPriority w:val="99"/>
    <w:semiHidden/>
    <w:rsid w:val="00F63609"/>
    <w:rPr>
      <w:lang w:val="en-GB" w:eastAsia="en-US"/>
    </w:rPr>
  </w:style>
  <w:style w:type="character" w:customStyle="1" w:styleId="TableRowChar">
    <w:name w:val="Table Row Char"/>
    <w:link w:val="TableRow"/>
    <w:locked/>
    <w:rsid w:val="008E388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3848201">
      <w:bodyDiv w:val="1"/>
      <w:marLeft w:val="0"/>
      <w:marRight w:val="0"/>
      <w:marTop w:val="0"/>
      <w:marBottom w:val="0"/>
      <w:divBdr>
        <w:top w:val="none" w:sz="0" w:space="0" w:color="auto"/>
        <w:left w:val="none" w:sz="0" w:space="0" w:color="auto"/>
        <w:bottom w:val="none" w:sz="0" w:space="0" w:color="auto"/>
        <w:right w:val="none" w:sz="0" w:space="0" w:color="auto"/>
      </w:divBdr>
    </w:div>
    <w:div w:id="1557468286">
      <w:bodyDiv w:val="1"/>
      <w:marLeft w:val="0"/>
      <w:marRight w:val="0"/>
      <w:marTop w:val="0"/>
      <w:marBottom w:val="0"/>
      <w:divBdr>
        <w:top w:val="none" w:sz="0" w:space="0" w:color="auto"/>
        <w:left w:val="none" w:sz="0" w:space="0" w:color="auto"/>
        <w:bottom w:val="none" w:sz="0" w:space="0" w:color="auto"/>
        <w:right w:val="none" w:sz="0" w:space="0" w:color="auto"/>
      </w:divBdr>
    </w:div>
    <w:div w:id="1689401880">
      <w:bodyDiv w:val="1"/>
      <w:marLeft w:val="0"/>
      <w:marRight w:val="0"/>
      <w:marTop w:val="0"/>
      <w:marBottom w:val="0"/>
      <w:divBdr>
        <w:top w:val="none" w:sz="0" w:space="0" w:color="auto"/>
        <w:left w:val="none" w:sz="0" w:space="0" w:color="auto"/>
        <w:bottom w:val="none" w:sz="0" w:space="0" w:color="auto"/>
        <w:right w:val="none" w:sz="0" w:space="0" w:color="auto"/>
      </w:divBdr>
    </w:div>
    <w:div w:id="17605212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4.png"/><Relationship Id="rId21" Type="http://schemas.openxmlformats.org/officeDocument/2006/relationships/hyperlink" Target="http://www.openmobilealliance.org/wp/OMNA/LwM2M/LwM2MRegistry.html" TargetMode="External"/><Relationship Id="rId42" Type="http://schemas.openxmlformats.org/officeDocument/2006/relationships/hyperlink" Target="http://www.openmobilealliance.org/wp/OMNA/LwM2M/LwM2MRegistry.html" TargetMode="External"/><Relationship Id="rId47" Type="http://schemas.openxmlformats.org/officeDocument/2006/relationships/hyperlink" Target="http://www.openmobilealliance.org/wp/OMNA/LwM2M/LwM2MRegistry.html" TargetMode="External"/><Relationship Id="rId63" Type="http://schemas.openxmlformats.org/officeDocument/2006/relationships/hyperlink" Target="http://www.openmobilealliance.org/wp/OMNA/LwM2M/LwM2MRegistry.html" TargetMode="External"/><Relationship Id="rId68" Type="http://schemas.openxmlformats.org/officeDocument/2006/relationships/hyperlink" Target="https://wiki.openmobilealliance.org/display/TOOL/eLwM2M+Editor" TargetMode="External"/><Relationship Id="rId84" Type="http://schemas.openxmlformats.org/officeDocument/2006/relationships/theme" Target="theme/theme1.xml"/><Relationship Id="rId16" Type="http://schemas.openxmlformats.org/officeDocument/2006/relationships/package" Target="embeddings/Microsoft_Visio_Drawing11.vsdx"/><Relationship Id="rId11" Type="http://schemas.openxmlformats.org/officeDocument/2006/relationships/hyperlink" Target="http://www.openmobilealliance.org/ipr.html" TargetMode="External"/><Relationship Id="rId32" Type="http://schemas.openxmlformats.org/officeDocument/2006/relationships/hyperlink" Target="http://devtoolkit.openmobilealliance.org/OEditor/Default" TargetMode="External"/><Relationship Id="rId37" Type="http://schemas.openxmlformats.org/officeDocument/2006/relationships/hyperlink" Target="http://www.openmobilealliance.org/wp/OMNA/LwM2M/LwM2MRegistry.html" TargetMode="External"/><Relationship Id="rId53" Type="http://schemas.openxmlformats.org/officeDocument/2006/relationships/hyperlink" Target="http://devtoolkit.openmobilealliance.org/OEditor/Default" TargetMode="External"/><Relationship Id="rId58" Type="http://schemas.openxmlformats.org/officeDocument/2006/relationships/hyperlink" Target="http://devtoolkit.openmobilealliance.org/OEditor/Default" TargetMode="External"/><Relationship Id="rId74" Type="http://schemas.openxmlformats.org/officeDocument/2006/relationships/hyperlink" Target="https://github.com/OpenMobileAlliance/OMA_LwM2M_for_Developers/issues" TargetMode="External"/><Relationship Id="rId79" Type="http://schemas.openxmlformats.org/officeDocument/2006/relationships/hyperlink" Target="https://github.com/OpenMobileAlliance/OMA_LwM2M_for_Developers/issues" TargetMode="External"/><Relationship Id="rId5" Type="http://schemas.openxmlformats.org/officeDocument/2006/relationships/settings" Target="settings.xml"/><Relationship Id="rId61" Type="http://schemas.openxmlformats.org/officeDocument/2006/relationships/hyperlink" Target="https://github.com/OpenMobileAlliance/OMA_LwM2M_for_Developers/issues" TargetMode="External"/><Relationship Id="rId82" Type="http://schemas.openxmlformats.org/officeDocument/2006/relationships/footer" Target="footer2.xml"/><Relationship Id="rId19" Type="http://schemas.openxmlformats.org/officeDocument/2006/relationships/hyperlink" Target="http://devtoolkit.openmobilealliance.org/OEditor/Default" TargetMode="External"/><Relationship Id="rId14" Type="http://schemas.openxmlformats.org/officeDocument/2006/relationships/hyperlink" Target="URL:http://www.openmobilealliance.org/" TargetMode="External"/><Relationship Id="rId22" Type="http://schemas.openxmlformats.org/officeDocument/2006/relationships/hyperlink" Target="http://devtoolkit.openmobilealliance.org/OEditor/Default" TargetMode="External"/><Relationship Id="rId27" Type="http://schemas.openxmlformats.org/officeDocument/2006/relationships/image" Target="media/image5.png"/><Relationship Id="rId30" Type="http://schemas.openxmlformats.org/officeDocument/2006/relationships/hyperlink" Target="http://devtoolkit.openmobilealliance.org/OEditor/Default" TargetMode="External"/><Relationship Id="rId35" Type="http://schemas.openxmlformats.org/officeDocument/2006/relationships/hyperlink" Target="http://devtoolkit.openmobilealliance.org/OEditor/Default" TargetMode="External"/><Relationship Id="rId43" Type="http://schemas.openxmlformats.org/officeDocument/2006/relationships/hyperlink" Target="http://devtoolkit.openmobilealliance.org/OEditor/Default" TargetMode="External"/><Relationship Id="rId48" Type="http://schemas.openxmlformats.org/officeDocument/2006/relationships/hyperlink" Target="http://devtoolkit.openmobilealliance.org/OEditor/Default" TargetMode="External"/><Relationship Id="rId56" Type="http://schemas.openxmlformats.org/officeDocument/2006/relationships/hyperlink" Target="http://devtoolkit.openmobilealliance.org/OEditor/Default" TargetMode="External"/><Relationship Id="rId64" Type="http://schemas.openxmlformats.org/officeDocument/2006/relationships/hyperlink" Target="http://www.openmobilealliance.org/wp/OMNA/LwM2M/LwM2MRegistry.html" TargetMode="External"/><Relationship Id="rId69" Type="http://schemas.openxmlformats.org/officeDocument/2006/relationships/hyperlink" Target="http://devtoolkit.openmobilealliance.org/OEditor/Default" TargetMode="External"/><Relationship Id="rId77" Type="http://schemas.openxmlformats.org/officeDocument/2006/relationships/hyperlink" Target="http://devtoolkit.openmobilealliance.org/OEditor/Default" TargetMode="External"/><Relationship Id="rId8" Type="http://schemas.openxmlformats.org/officeDocument/2006/relationships/endnotes" Target="endnotes.xml"/><Relationship Id="rId51" Type="http://schemas.openxmlformats.org/officeDocument/2006/relationships/image" Target="media/image7.png"/><Relationship Id="rId72" Type="http://schemas.openxmlformats.org/officeDocument/2006/relationships/hyperlink" Target="http://www.openmobilealliance.org/wp/OMNA/LwM2M/LwM2MRegistry.html" TargetMode="External"/><Relationship Id="rId80"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www.openmobilealliance.org/" TargetMode="External"/><Relationship Id="rId17" Type="http://schemas.openxmlformats.org/officeDocument/2006/relationships/hyperlink" Target="http://www.openmobilealliance.org/wp/OMNA/LwM2M/LwM2MRegistry.html" TargetMode="External"/><Relationship Id="rId25" Type="http://schemas.openxmlformats.org/officeDocument/2006/relationships/image" Target="media/image3.png"/><Relationship Id="rId33" Type="http://schemas.openxmlformats.org/officeDocument/2006/relationships/image" Target="media/image6.png"/><Relationship Id="rId38" Type="http://schemas.openxmlformats.org/officeDocument/2006/relationships/hyperlink" Target="http://www.openmobilealliance.org/wp/OMNA/LwM2M/LwM2MRegistry.html" TargetMode="External"/><Relationship Id="rId46" Type="http://schemas.openxmlformats.org/officeDocument/2006/relationships/hyperlink" Target="mailto:helpdesk@omaorg.org?subject=Bulk%20Reservation%20of%20ObjectIDs" TargetMode="External"/><Relationship Id="rId59" Type="http://schemas.openxmlformats.org/officeDocument/2006/relationships/hyperlink" Target="https://wiki.openmobilealliance.org/display/TOOL/LwM2M+License+Editor" TargetMode="External"/><Relationship Id="rId67" Type="http://schemas.openxmlformats.org/officeDocument/2006/relationships/image" Target="media/image9.png"/><Relationship Id="rId20" Type="http://schemas.openxmlformats.org/officeDocument/2006/relationships/hyperlink" Target="https://wiki.openmobilealliance.org/display/TOOL/Registry+API" TargetMode="External"/><Relationship Id="rId41" Type="http://schemas.openxmlformats.org/officeDocument/2006/relationships/hyperlink" Target="http://devtoolkit.openmobilealliance.org/OEditor/Default" TargetMode="External"/><Relationship Id="rId54" Type="http://schemas.openxmlformats.org/officeDocument/2006/relationships/hyperlink" Target="http://openmobilealliance.org/tech/profiles/LWM2M.xsd" TargetMode="External"/><Relationship Id="rId62" Type="http://schemas.openxmlformats.org/officeDocument/2006/relationships/hyperlink" Target="https://github.com/OpenMobileAlliance/OMA_LwM2M_for_Developers/issues" TargetMode="External"/><Relationship Id="rId70" Type="http://schemas.openxmlformats.org/officeDocument/2006/relationships/hyperlink" Target="https://github.com/OpenMobileAlliance/OMA_LwM2M_for_Developers/issues" TargetMode="External"/><Relationship Id="rId75" Type="http://schemas.openxmlformats.org/officeDocument/2006/relationships/hyperlink" Target="http://devtoolkit.openmobilealliance.org/OEditor/Default" TargetMode="Externa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hyperlink" Target="http://devtoolkit.openmobilealliance.org/OEditor/Default" TargetMode="External"/><Relationship Id="rId28" Type="http://schemas.openxmlformats.org/officeDocument/2006/relationships/hyperlink" Target="http://devtoolkit.openmobilealliance.org/OEditor/Default" TargetMode="External"/><Relationship Id="rId36" Type="http://schemas.openxmlformats.org/officeDocument/2006/relationships/hyperlink" Target="http://openmobilealliance.org/tech/profiles/LWM2M.xsd" TargetMode="External"/><Relationship Id="rId49" Type="http://schemas.openxmlformats.org/officeDocument/2006/relationships/hyperlink" Target="http://www.openmobilealliance.org/wp/OMNA/LwM2M/LwM2MRegistry.html" TargetMode="External"/><Relationship Id="rId57" Type="http://schemas.openxmlformats.org/officeDocument/2006/relationships/hyperlink" Target="https://wiki.openmobilealliance.org/display/TOOL/eLwM2M+Editor" TargetMode="External"/><Relationship Id="rId10" Type="http://schemas.openxmlformats.org/officeDocument/2006/relationships/hyperlink" Target="http://www.openmobilealliance.org/UseAgreement.html" TargetMode="External"/><Relationship Id="rId31" Type="http://schemas.openxmlformats.org/officeDocument/2006/relationships/hyperlink" Target="http://openmobilealliance.org/tech/profiles/LWM2M.xsd" TargetMode="External"/><Relationship Id="rId44" Type="http://schemas.openxmlformats.org/officeDocument/2006/relationships/hyperlink" Target="mailto:helpdesk@omaorg.org" TargetMode="External"/><Relationship Id="rId52" Type="http://schemas.openxmlformats.org/officeDocument/2006/relationships/hyperlink" Target="http://www.openmobilealliance.org/wp/OMNA/LwM2M/LwM2MRegistry.html" TargetMode="External"/><Relationship Id="rId60" Type="http://schemas.openxmlformats.org/officeDocument/2006/relationships/hyperlink" Target="http://devtoolkit.openmobilealliance.org/OEditor/Default" TargetMode="External"/><Relationship Id="rId65" Type="http://schemas.openxmlformats.org/officeDocument/2006/relationships/hyperlink" Target="http://devwww.openmobilealliance.org/wp/OMNA/LwM2M/LwM2MRegistry.html" TargetMode="External"/><Relationship Id="rId73" Type="http://schemas.openxmlformats.org/officeDocument/2006/relationships/hyperlink" Target="http://www.openmobilealliance.org/wp/OMNA/LwM2M/LwM2MRegistry.html" TargetMode="External"/><Relationship Id="rId78" Type="http://schemas.openxmlformats.org/officeDocument/2006/relationships/image" Target="media/image10.png"/><Relationship Id="rId8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hyperlink" Target="http://www.openmobilealliance.org/release/LightweightM2M/" TargetMode="External"/><Relationship Id="rId18" Type="http://schemas.openxmlformats.org/officeDocument/2006/relationships/hyperlink" Target="http://www.openmobilealliance.org/tech/profiles/LWM2M.xsd" TargetMode="External"/><Relationship Id="rId39" Type="http://schemas.openxmlformats.org/officeDocument/2006/relationships/hyperlink" Target="mailto:helpdesk@omaorg.org?subject=LwM2M%20Registration%20by%20a%20OMA%20Working%20Group" TargetMode="External"/><Relationship Id="rId34" Type="http://schemas.openxmlformats.org/officeDocument/2006/relationships/hyperlink" Target="http://devtoolkit.openmobilealliance.org/OEditor/Default" TargetMode="External"/><Relationship Id="rId50" Type="http://schemas.openxmlformats.org/officeDocument/2006/relationships/hyperlink" Target="http://devtoolkit.openmobilealliance.org/OEditor/Default" TargetMode="External"/><Relationship Id="rId55" Type="http://schemas.openxmlformats.org/officeDocument/2006/relationships/image" Target="media/image8.png"/><Relationship Id="rId76" Type="http://schemas.openxmlformats.org/officeDocument/2006/relationships/hyperlink" Target="https://github.com/OpenMobileAlliance/OMA_LwM2M_for_Developers/issues" TargetMode="External"/><Relationship Id="rId7" Type="http://schemas.openxmlformats.org/officeDocument/2006/relationships/footnotes" Target="footnotes.xml"/><Relationship Id="rId71" Type="http://schemas.openxmlformats.org/officeDocument/2006/relationships/hyperlink" Target="https://github.com/OpenMobileAlliance/OMA_LwM2M_for_Developers/issues" TargetMode="External"/><Relationship Id="rId2" Type="http://schemas.openxmlformats.org/officeDocument/2006/relationships/numbering" Target="numbering.xml"/><Relationship Id="rId29" Type="http://schemas.openxmlformats.org/officeDocument/2006/relationships/hyperlink" Target="http://devtoolkit.openmobilealliance.org/OEditor/Default" TargetMode="External"/><Relationship Id="rId24" Type="http://schemas.openxmlformats.org/officeDocument/2006/relationships/hyperlink" Target="http://devtoolkit.openmobilealliance.org/OEditor/Default" TargetMode="External"/><Relationship Id="rId40" Type="http://schemas.openxmlformats.org/officeDocument/2006/relationships/hyperlink" Target="http://www.openmobilealliance.org/wp/OMNA/LwM2M/LwM2MRegistry.html" TargetMode="External"/><Relationship Id="rId45" Type="http://schemas.openxmlformats.org/officeDocument/2006/relationships/hyperlink" Target="http://www.openmobilealliance.org/wp/OMNA/LwM2M/LwM2MRegistry.html" TargetMode="External"/><Relationship Id="rId66" Type="http://schemas.openxmlformats.org/officeDocument/2006/relationships/hyperlink" Target="http://devtoolkit.openmobilealliance.org/OEditor/Defau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95DCA-127F-47C7-93BE-BDDDA4333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29</Pages>
  <Words>5721</Words>
  <Characters>32612</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38257</CharactersWithSpaces>
  <SharedDoc>false</SharedDoc>
  <HLinks>
    <vt:vector size="384" baseType="variant">
      <vt:variant>
        <vt:i4>8323130</vt:i4>
      </vt:variant>
      <vt:variant>
        <vt:i4>312</vt:i4>
      </vt:variant>
      <vt:variant>
        <vt:i4>0</vt:i4>
      </vt:variant>
      <vt:variant>
        <vt:i4>5</vt:i4>
      </vt:variant>
      <vt:variant>
        <vt:lpwstr>https://github.com/OpenMobileAlliance/OMA_LWM2M_Editor</vt:lpwstr>
      </vt:variant>
      <vt:variant>
        <vt:lpwstr/>
      </vt:variant>
      <vt:variant>
        <vt:i4>2818072</vt:i4>
      </vt:variant>
      <vt:variant>
        <vt:i4>309</vt:i4>
      </vt:variant>
      <vt:variant>
        <vt:i4>0</vt:i4>
      </vt:variant>
      <vt:variant>
        <vt:i4>5</vt:i4>
      </vt:variant>
      <vt:variant>
        <vt:lpwstr>https://github.com/OpenMobileAlliance/OMA_LwM2M_for_Developers/issues</vt:lpwstr>
      </vt:variant>
      <vt:variant>
        <vt:lpwstr/>
      </vt:variant>
      <vt:variant>
        <vt:i4>524377</vt:i4>
      </vt:variant>
      <vt:variant>
        <vt:i4>306</vt:i4>
      </vt:variant>
      <vt:variant>
        <vt:i4>0</vt:i4>
      </vt:variant>
      <vt:variant>
        <vt:i4>5</vt:i4>
      </vt:variant>
      <vt:variant>
        <vt:lpwstr>http://devtoolkit.openmobilealliance.org/OEditor/Default</vt:lpwstr>
      </vt:variant>
      <vt:variant>
        <vt:lpwstr/>
      </vt:variant>
      <vt:variant>
        <vt:i4>8323130</vt:i4>
      </vt:variant>
      <vt:variant>
        <vt:i4>303</vt:i4>
      </vt:variant>
      <vt:variant>
        <vt:i4>0</vt:i4>
      </vt:variant>
      <vt:variant>
        <vt:i4>5</vt:i4>
      </vt:variant>
      <vt:variant>
        <vt:lpwstr>https://github.com/OpenMobileAlliance/OMA_LWM2M_Editor</vt:lpwstr>
      </vt:variant>
      <vt:variant>
        <vt:lpwstr/>
      </vt:variant>
      <vt:variant>
        <vt:i4>2818072</vt:i4>
      </vt:variant>
      <vt:variant>
        <vt:i4>300</vt:i4>
      </vt:variant>
      <vt:variant>
        <vt:i4>0</vt:i4>
      </vt:variant>
      <vt:variant>
        <vt:i4>5</vt:i4>
      </vt:variant>
      <vt:variant>
        <vt:lpwstr>https://github.com/OpenMobileAlliance/OMA_LwM2M_for_Developers/issues</vt:lpwstr>
      </vt:variant>
      <vt:variant>
        <vt:lpwstr/>
      </vt:variant>
      <vt:variant>
        <vt:i4>524377</vt:i4>
      </vt:variant>
      <vt:variant>
        <vt:i4>297</vt:i4>
      </vt:variant>
      <vt:variant>
        <vt:i4>0</vt:i4>
      </vt:variant>
      <vt:variant>
        <vt:i4>5</vt:i4>
      </vt:variant>
      <vt:variant>
        <vt:lpwstr>http://devtoolkit.openmobilealliance.org/OEditor/Default</vt:lpwstr>
      </vt:variant>
      <vt:variant>
        <vt:lpwstr/>
      </vt:variant>
      <vt:variant>
        <vt:i4>2818072</vt:i4>
      </vt:variant>
      <vt:variant>
        <vt:i4>294</vt:i4>
      </vt:variant>
      <vt:variant>
        <vt:i4>0</vt:i4>
      </vt:variant>
      <vt:variant>
        <vt:i4>5</vt:i4>
      </vt:variant>
      <vt:variant>
        <vt:lpwstr>https://github.com/OpenMobileAlliance/OMA_LwM2M_for_Developers/issues</vt:lpwstr>
      </vt:variant>
      <vt:variant>
        <vt:lpwstr/>
      </vt:variant>
      <vt:variant>
        <vt:i4>7143547</vt:i4>
      </vt:variant>
      <vt:variant>
        <vt:i4>291</vt:i4>
      </vt:variant>
      <vt:variant>
        <vt:i4>0</vt:i4>
      </vt:variant>
      <vt:variant>
        <vt:i4>5</vt:i4>
      </vt:variant>
      <vt:variant>
        <vt:lpwstr>http://www.openmobilealliance.org/wp/OMNA/LwM2M/LwM2MRegistry.html</vt:lpwstr>
      </vt:variant>
      <vt:variant>
        <vt:lpwstr/>
      </vt:variant>
      <vt:variant>
        <vt:i4>7143547</vt:i4>
      </vt:variant>
      <vt:variant>
        <vt:i4>288</vt:i4>
      </vt:variant>
      <vt:variant>
        <vt:i4>0</vt:i4>
      </vt:variant>
      <vt:variant>
        <vt:i4>5</vt:i4>
      </vt:variant>
      <vt:variant>
        <vt:lpwstr>http://www.openmobilealliance.org/wp/OMNA/LwM2M/LwM2MRegistry.html</vt:lpwstr>
      </vt:variant>
      <vt:variant>
        <vt:lpwstr/>
      </vt:variant>
      <vt:variant>
        <vt:i4>2818072</vt:i4>
      </vt:variant>
      <vt:variant>
        <vt:i4>285</vt:i4>
      </vt:variant>
      <vt:variant>
        <vt:i4>0</vt:i4>
      </vt:variant>
      <vt:variant>
        <vt:i4>5</vt:i4>
      </vt:variant>
      <vt:variant>
        <vt:lpwstr>https://github.com/OpenMobileAlliance/OMA_LwM2M_for_Developers/issues</vt:lpwstr>
      </vt:variant>
      <vt:variant>
        <vt:lpwstr/>
      </vt:variant>
      <vt:variant>
        <vt:i4>2818072</vt:i4>
      </vt:variant>
      <vt:variant>
        <vt:i4>282</vt:i4>
      </vt:variant>
      <vt:variant>
        <vt:i4>0</vt:i4>
      </vt:variant>
      <vt:variant>
        <vt:i4>5</vt:i4>
      </vt:variant>
      <vt:variant>
        <vt:lpwstr>https://github.com/OpenMobileAlliance/OMA_LwM2M_for_Developers/issues</vt:lpwstr>
      </vt:variant>
      <vt:variant>
        <vt:lpwstr/>
      </vt:variant>
      <vt:variant>
        <vt:i4>5963797</vt:i4>
      </vt:variant>
      <vt:variant>
        <vt:i4>279</vt:i4>
      </vt:variant>
      <vt:variant>
        <vt:i4>0</vt:i4>
      </vt:variant>
      <vt:variant>
        <vt:i4>5</vt:i4>
      </vt:variant>
      <vt:variant>
        <vt:lpwstr>https://wiki.openmobilealliance.org/display/TOOL/LwM2M+License+Editor</vt:lpwstr>
      </vt:variant>
      <vt:variant>
        <vt:lpwstr/>
      </vt:variant>
      <vt:variant>
        <vt:i4>524377</vt:i4>
      </vt:variant>
      <vt:variant>
        <vt:i4>276</vt:i4>
      </vt:variant>
      <vt:variant>
        <vt:i4>0</vt:i4>
      </vt:variant>
      <vt:variant>
        <vt:i4>5</vt:i4>
      </vt:variant>
      <vt:variant>
        <vt:lpwstr>http://devtoolkit.openmobilealliance.org/OEditor/Default</vt:lpwstr>
      </vt:variant>
      <vt:variant>
        <vt:lpwstr/>
      </vt:variant>
      <vt:variant>
        <vt:i4>3735600</vt:i4>
      </vt:variant>
      <vt:variant>
        <vt:i4>273</vt:i4>
      </vt:variant>
      <vt:variant>
        <vt:i4>0</vt:i4>
      </vt:variant>
      <vt:variant>
        <vt:i4>5</vt:i4>
      </vt:variant>
      <vt:variant>
        <vt:lpwstr>https://wiki.openmobilealliance.org/display/TOOL/eLwM2M+Editor</vt:lpwstr>
      </vt:variant>
      <vt:variant>
        <vt:lpwstr/>
      </vt:variant>
      <vt:variant>
        <vt:i4>524377</vt:i4>
      </vt:variant>
      <vt:variant>
        <vt:i4>270</vt:i4>
      </vt:variant>
      <vt:variant>
        <vt:i4>0</vt:i4>
      </vt:variant>
      <vt:variant>
        <vt:i4>5</vt:i4>
      </vt:variant>
      <vt:variant>
        <vt:lpwstr>http://devtoolkit.openmobilealliance.org/OEditor/Default</vt:lpwstr>
      </vt:variant>
      <vt:variant>
        <vt:lpwstr/>
      </vt:variant>
      <vt:variant>
        <vt:i4>5636177</vt:i4>
      </vt:variant>
      <vt:variant>
        <vt:i4>267</vt:i4>
      </vt:variant>
      <vt:variant>
        <vt:i4>0</vt:i4>
      </vt:variant>
      <vt:variant>
        <vt:i4>5</vt:i4>
      </vt:variant>
      <vt:variant>
        <vt:lpwstr>http://devwww.openmobilealliance.org/wp/OMNA/LwM2M/LwM2MRegistry.html</vt:lpwstr>
      </vt:variant>
      <vt:variant>
        <vt:lpwstr>resources</vt:lpwstr>
      </vt:variant>
      <vt:variant>
        <vt:i4>7143547</vt:i4>
      </vt:variant>
      <vt:variant>
        <vt:i4>264</vt:i4>
      </vt:variant>
      <vt:variant>
        <vt:i4>0</vt:i4>
      </vt:variant>
      <vt:variant>
        <vt:i4>5</vt:i4>
      </vt:variant>
      <vt:variant>
        <vt:lpwstr>http://www.openmobilealliance.org/wp/OMNA/LwM2M/LwM2MRegistry.html</vt:lpwstr>
      </vt:variant>
      <vt:variant>
        <vt:lpwstr/>
      </vt:variant>
      <vt:variant>
        <vt:i4>7143547</vt:i4>
      </vt:variant>
      <vt:variant>
        <vt:i4>261</vt:i4>
      </vt:variant>
      <vt:variant>
        <vt:i4>0</vt:i4>
      </vt:variant>
      <vt:variant>
        <vt:i4>5</vt:i4>
      </vt:variant>
      <vt:variant>
        <vt:lpwstr>http://www.openmobilealliance.org/wp/OMNA/LwM2M/LwM2MRegistry.html</vt:lpwstr>
      </vt:variant>
      <vt:variant>
        <vt:lpwstr/>
      </vt:variant>
      <vt:variant>
        <vt:i4>2818072</vt:i4>
      </vt:variant>
      <vt:variant>
        <vt:i4>258</vt:i4>
      </vt:variant>
      <vt:variant>
        <vt:i4>0</vt:i4>
      </vt:variant>
      <vt:variant>
        <vt:i4>5</vt:i4>
      </vt:variant>
      <vt:variant>
        <vt:lpwstr>https://github.com/OpenMobileAlliance/OMA_LwM2M_for_Developers/issues</vt:lpwstr>
      </vt:variant>
      <vt:variant>
        <vt:lpwstr/>
      </vt:variant>
      <vt:variant>
        <vt:i4>2818072</vt:i4>
      </vt:variant>
      <vt:variant>
        <vt:i4>255</vt:i4>
      </vt:variant>
      <vt:variant>
        <vt:i4>0</vt:i4>
      </vt:variant>
      <vt:variant>
        <vt:i4>5</vt:i4>
      </vt:variant>
      <vt:variant>
        <vt:lpwstr>https://github.com/OpenMobileAlliance/OMA_LwM2M_for_Developers/issues</vt:lpwstr>
      </vt:variant>
      <vt:variant>
        <vt:lpwstr/>
      </vt:variant>
      <vt:variant>
        <vt:i4>524377</vt:i4>
      </vt:variant>
      <vt:variant>
        <vt:i4>252</vt:i4>
      </vt:variant>
      <vt:variant>
        <vt:i4>0</vt:i4>
      </vt:variant>
      <vt:variant>
        <vt:i4>5</vt:i4>
      </vt:variant>
      <vt:variant>
        <vt:lpwstr>http://devtoolkit.openmobilealliance.org/OEditor/Default</vt:lpwstr>
      </vt:variant>
      <vt:variant>
        <vt:lpwstr/>
      </vt:variant>
      <vt:variant>
        <vt:i4>5963797</vt:i4>
      </vt:variant>
      <vt:variant>
        <vt:i4>249</vt:i4>
      </vt:variant>
      <vt:variant>
        <vt:i4>0</vt:i4>
      </vt:variant>
      <vt:variant>
        <vt:i4>5</vt:i4>
      </vt:variant>
      <vt:variant>
        <vt:lpwstr>https://wiki.openmobilealliance.org/display/TOOL/LwM2M+License+Editor</vt:lpwstr>
      </vt:variant>
      <vt:variant>
        <vt:lpwstr/>
      </vt:variant>
      <vt:variant>
        <vt:i4>524377</vt:i4>
      </vt:variant>
      <vt:variant>
        <vt:i4>246</vt:i4>
      </vt:variant>
      <vt:variant>
        <vt:i4>0</vt:i4>
      </vt:variant>
      <vt:variant>
        <vt:i4>5</vt:i4>
      </vt:variant>
      <vt:variant>
        <vt:lpwstr>http://devtoolkit.openmobilealliance.org/OEditor/Default</vt:lpwstr>
      </vt:variant>
      <vt:variant>
        <vt:lpwstr/>
      </vt:variant>
      <vt:variant>
        <vt:i4>3735600</vt:i4>
      </vt:variant>
      <vt:variant>
        <vt:i4>243</vt:i4>
      </vt:variant>
      <vt:variant>
        <vt:i4>0</vt:i4>
      </vt:variant>
      <vt:variant>
        <vt:i4>5</vt:i4>
      </vt:variant>
      <vt:variant>
        <vt:lpwstr>https://wiki.openmobilealliance.org/display/TOOL/eLwM2M+Editor</vt:lpwstr>
      </vt:variant>
      <vt:variant>
        <vt:lpwstr/>
      </vt:variant>
      <vt:variant>
        <vt:i4>524377</vt:i4>
      </vt:variant>
      <vt:variant>
        <vt:i4>240</vt:i4>
      </vt:variant>
      <vt:variant>
        <vt:i4>0</vt:i4>
      </vt:variant>
      <vt:variant>
        <vt:i4>5</vt:i4>
      </vt:variant>
      <vt:variant>
        <vt:lpwstr>http://devtoolkit.openmobilealliance.org/OEditor/Default</vt:lpwstr>
      </vt:variant>
      <vt:variant>
        <vt:lpwstr/>
      </vt:variant>
      <vt:variant>
        <vt:i4>1507413</vt:i4>
      </vt:variant>
      <vt:variant>
        <vt:i4>237</vt:i4>
      </vt:variant>
      <vt:variant>
        <vt:i4>0</vt:i4>
      </vt:variant>
      <vt:variant>
        <vt:i4>5</vt:i4>
      </vt:variant>
      <vt:variant>
        <vt:lpwstr>http://openmobilealliance.org/tech/profiles/LWM2M.xsd</vt:lpwstr>
      </vt:variant>
      <vt:variant>
        <vt:lpwstr/>
      </vt:variant>
      <vt:variant>
        <vt:i4>524377</vt:i4>
      </vt:variant>
      <vt:variant>
        <vt:i4>234</vt:i4>
      </vt:variant>
      <vt:variant>
        <vt:i4>0</vt:i4>
      </vt:variant>
      <vt:variant>
        <vt:i4>5</vt:i4>
      </vt:variant>
      <vt:variant>
        <vt:lpwstr>http://devtoolkit.openmobilealliance.org/OEditor/Default</vt:lpwstr>
      </vt:variant>
      <vt:variant>
        <vt:lpwstr/>
      </vt:variant>
      <vt:variant>
        <vt:i4>7143547</vt:i4>
      </vt:variant>
      <vt:variant>
        <vt:i4>231</vt:i4>
      </vt:variant>
      <vt:variant>
        <vt:i4>0</vt:i4>
      </vt:variant>
      <vt:variant>
        <vt:i4>5</vt:i4>
      </vt:variant>
      <vt:variant>
        <vt:lpwstr>http://www.openmobilealliance.org/wp/OMNA/LwM2M/LwM2MRegistry.html</vt:lpwstr>
      </vt:variant>
      <vt:variant>
        <vt:lpwstr/>
      </vt:variant>
      <vt:variant>
        <vt:i4>1507433</vt:i4>
      </vt:variant>
      <vt:variant>
        <vt:i4>228</vt:i4>
      </vt:variant>
      <vt:variant>
        <vt:i4>0</vt:i4>
      </vt:variant>
      <vt:variant>
        <vt:i4>5</vt:i4>
      </vt:variant>
      <vt:variant>
        <vt:lpwstr>mailto:helpdesk@omaorg.org?subject=Bulk%20Reservation%20of%20ObjectIDs</vt:lpwstr>
      </vt:variant>
      <vt:variant>
        <vt:lpwstr/>
      </vt:variant>
      <vt:variant>
        <vt:i4>8061027</vt:i4>
      </vt:variant>
      <vt:variant>
        <vt:i4>225</vt:i4>
      </vt:variant>
      <vt:variant>
        <vt:i4>0</vt:i4>
      </vt:variant>
      <vt:variant>
        <vt:i4>5</vt:i4>
      </vt:variant>
      <vt:variant>
        <vt:lpwstr>http://www.openmobilealliance.org/wp/OMNA/LwM2M/LwM2MRegistry.html</vt:lpwstr>
      </vt:variant>
      <vt:variant>
        <vt:lpwstr>reservedlabel</vt:lpwstr>
      </vt:variant>
      <vt:variant>
        <vt:i4>6029425</vt:i4>
      </vt:variant>
      <vt:variant>
        <vt:i4>222</vt:i4>
      </vt:variant>
      <vt:variant>
        <vt:i4>0</vt:i4>
      </vt:variant>
      <vt:variant>
        <vt:i4>5</vt:i4>
      </vt:variant>
      <vt:variant>
        <vt:lpwstr>mailto:helpdesk@omaorg.org</vt:lpwstr>
      </vt:variant>
      <vt:variant>
        <vt:lpwstr/>
      </vt:variant>
      <vt:variant>
        <vt:i4>524377</vt:i4>
      </vt:variant>
      <vt:variant>
        <vt:i4>219</vt:i4>
      </vt:variant>
      <vt:variant>
        <vt:i4>0</vt:i4>
      </vt:variant>
      <vt:variant>
        <vt:i4>5</vt:i4>
      </vt:variant>
      <vt:variant>
        <vt:lpwstr>http://devtoolkit.openmobilealliance.org/OEditor/Default</vt:lpwstr>
      </vt:variant>
      <vt:variant>
        <vt:lpwstr/>
      </vt:variant>
      <vt:variant>
        <vt:i4>983047</vt:i4>
      </vt:variant>
      <vt:variant>
        <vt:i4>216</vt:i4>
      </vt:variant>
      <vt:variant>
        <vt:i4>0</vt:i4>
      </vt:variant>
      <vt:variant>
        <vt:i4>5</vt:i4>
      </vt:variant>
      <vt:variant>
        <vt:lpwstr>http://www.openmobilealliance.org/wp/OMNA/LwM2M/LwM2MRegistry.html</vt:lpwstr>
      </vt:variant>
      <vt:variant>
        <vt:lpwstr>xlabel</vt:lpwstr>
      </vt:variant>
      <vt:variant>
        <vt:i4>524377</vt:i4>
      </vt:variant>
      <vt:variant>
        <vt:i4>213</vt:i4>
      </vt:variant>
      <vt:variant>
        <vt:i4>0</vt:i4>
      </vt:variant>
      <vt:variant>
        <vt:i4>5</vt:i4>
      </vt:variant>
      <vt:variant>
        <vt:lpwstr>http://devtoolkit.openmobilealliance.org/OEditor/Default</vt:lpwstr>
      </vt:variant>
      <vt:variant>
        <vt:lpwstr/>
      </vt:variant>
      <vt:variant>
        <vt:i4>7798894</vt:i4>
      </vt:variant>
      <vt:variant>
        <vt:i4>210</vt:i4>
      </vt:variant>
      <vt:variant>
        <vt:i4>0</vt:i4>
      </vt:variant>
      <vt:variant>
        <vt:i4>5</vt:i4>
      </vt:variant>
      <vt:variant>
        <vt:lpwstr>http://www.openmobilealliance.org/wp/OMNA/LwM2M/LwM2MRegistry.html</vt:lpwstr>
      </vt:variant>
      <vt:variant>
        <vt:lpwstr>extlabel</vt:lpwstr>
      </vt:variant>
      <vt:variant>
        <vt:i4>8192017</vt:i4>
      </vt:variant>
      <vt:variant>
        <vt:i4>207</vt:i4>
      </vt:variant>
      <vt:variant>
        <vt:i4>0</vt:i4>
      </vt:variant>
      <vt:variant>
        <vt:i4>5</vt:i4>
      </vt:variant>
      <vt:variant>
        <vt:lpwstr>mailto:helpdesk@omaorg.org?subject=LwM2M%20Registration%20by%20a%20OMA%20Working%20Group</vt:lpwstr>
      </vt:variant>
      <vt:variant>
        <vt:lpwstr/>
      </vt:variant>
      <vt:variant>
        <vt:i4>6422641</vt:i4>
      </vt:variant>
      <vt:variant>
        <vt:i4>204</vt:i4>
      </vt:variant>
      <vt:variant>
        <vt:i4>0</vt:i4>
      </vt:variant>
      <vt:variant>
        <vt:i4>5</vt:i4>
      </vt:variant>
      <vt:variant>
        <vt:lpwstr>http://www.openmobilealliance.org/wp/OMNA/LwM2M/LwM2MRegistry.html</vt:lpwstr>
      </vt:variant>
      <vt:variant>
        <vt:lpwstr>omalabel</vt:lpwstr>
      </vt:variant>
      <vt:variant>
        <vt:i4>7143547</vt:i4>
      </vt:variant>
      <vt:variant>
        <vt:i4>201</vt:i4>
      </vt:variant>
      <vt:variant>
        <vt:i4>0</vt:i4>
      </vt:variant>
      <vt:variant>
        <vt:i4>5</vt:i4>
      </vt:variant>
      <vt:variant>
        <vt:lpwstr>http://www.openmobilealliance.org/wp/OMNA/LwM2M/LwM2MRegistry.html</vt:lpwstr>
      </vt:variant>
      <vt:variant>
        <vt:lpwstr/>
      </vt:variant>
      <vt:variant>
        <vt:i4>1507413</vt:i4>
      </vt:variant>
      <vt:variant>
        <vt:i4>198</vt:i4>
      </vt:variant>
      <vt:variant>
        <vt:i4>0</vt:i4>
      </vt:variant>
      <vt:variant>
        <vt:i4>5</vt:i4>
      </vt:variant>
      <vt:variant>
        <vt:lpwstr>http://openmobilealliance.org/tech/profiles/LWM2M.xsd</vt:lpwstr>
      </vt:variant>
      <vt:variant>
        <vt:lpwstr/>
      </vt:variant>
      <vt:variant>
        <vt:i4>524377</vt:i4>
      </vt:variant>
      <vt:variant>
        <vt:i4>195</vt:i4>
      </vt:variant>
      <vt:variant>
        <vt:i4>0</vt:i4>
      </vt:variant>
      <vt:variant>
        <vt:i4>5</vt:i4>
      </vt:variant>
      <vt:variant>
        <vt:lpwstr>http://devtoolkit.openmobilealliance.org/OEditor/Default</vt:lpwstr>
      </vt:variant>
      <vt:variant>
        <vt:lpwstr/>
      </vt:variant>
      <vt:variant>
        <vt:i4>524377</vt:i4>
      </vt:variant>
      <vt:variant>
        <vt:i4>192</vt:i4>
      </vt:variant>
      <vt:variant>
        <vt:i4>0</vt:i4>
      </vt:variant>
      <vt:variant>
        <vt:i4>5</vt:i4>
      </vt:variant>
      <vt:variant>
        <vt:lpwstr>http://devtoolkit.openmobilealliance.org/OEditor/Default</vt:lpwstr>
      </vt:variant>
      <vt:variant>
        <vt:lpwstr/>
      </vt:variant>
      <vt:variant>
        <vt:i4>524377</vt:i4>
      </vt:variant>
      <vt:variant>
        <vt:i4>189</vt:i4>
      </vt:variant>
      <vt:variant>
        <vt:i4>0</vt:i4>
      </vt:variant>
      <vt:variant>
        <vt:i4>5</vt:i4>
      </vt:variant>
      <vt:variant>
        <vt:lpwstr>http://devtoolkit.openmobilealliance.org/OEditor/Default</vt:lpwstr>
      </vt:variant>
      <vt:variant>
        <vt:lpwstr/>
      </vt:variant>
      <vt:variant>
        <vt:i4>1507413</vt:i4>
      </vt:variant>
      <vt:variant>
        <vt:i4>186</vt:i4>
      </vt:variant>
      <vt:variant>
        <vt:i4>0</vt:i4>
      </vt:variant>
      <vt:variant>
        <vt:i4>5</vt:i4>
      </vt:variant>
      <vt:variant>
        <vt:lpwstr>http://openmobilealliance.org/tech/profiles/LWM2M.xsd</vt:lpwstr>
      </vt:variant>
      <vt:variant>
        <vt:lpwstr/>
      </vt:variant>
      <vt:variant>
        <vt:i4>524377</vt:i4>
      </vt:variant>
      <vt:variant>
        <vt:i4>183</vt:i4>
      </vt:variant>
      <vt:variant>
        <vt:i4>0</vt:i4>
      </vt:variant>
      <vt:variant>
        <vt:i4>5</vt:i4>
      </vt:variant>
      <vt:variant>
        <vt:lpwstr>http://devtoolkit.openmobilealliance.org/OEditor/Default</vt:lpwstr>
      </vt:variant>
      <vt:variant>
        <vt:lpwstr/>
      </vt:variant>
      <vt:variant>
        <vt:i4>524377</vt:i4>
      </vt:variant>
      <vt:variant>
        <vt:i4>180</vt:i4>
      </vt:variant>
      <vt:variant>
        <vt:i4>0</vt:i4>
      </vt:variant>
      <vt:variant>
        <vt:i4>5</vt:i4>
      </vt:variant>
      <vt:variant>
        <vt:lpwstr>http://devtoolkit.openmobilealliance.org/OEditor/Default</vt:lpwstr>
      </vt:variant>
      <vt:variant>
        <vt:lpwstr/>
      </vt:variant>
      <vt:variant>
        <vt:i4>524377</vt:i4>
      </vt:variant>
      <vt:variant>
        <vt:i4>177</vt:i4>
      </vt:variant>
      <vt:variant>
        <vt:i4>0</vt:i4>
      </vt:variant>
      <vt:variant>
        <vt:i4>5</vt:i4>
      </vt:variant>
      <vt:variant>
        <vt:lpwstr>http://devtoolkit.openmobilealliance.org/OEditor/Default</vt:lpwstr>
      </vt:variant>
      <vt:variant>
        <vt:lpwstr/>
      </vt:variant>
      <vt:variant>
        <vt:i4>524377</vt:i4>
      </vt:variant>
      <vt:variant>
        <vt:i4>174</vt:i4>
      </vt:variant>
      <vt:variant>
        <vt:i4>0</vt:i4>
      </vt:variant>
      <vt:variant>
        <vt:i4>5</vt:i4>
      </vt:variant>
      <vt:variant>
        <vt:lpwstr>http://devtoolkit.openmobilealliance.org/OEditor/Default</vt:lpwstr>
      </vt:variant>
      <vt:variant>
        <vt:lpwstr/>
      </vt:variant>
      <vt:variant>
        <vt:i4>524377</vt:i4>
      </vt:variant>
      <vt:variant>
        <vt:i4>171</vt:i4>
      </vt:variant>
      <vt:variant>
        <vt:i4>0</vt:i4>
      </vt:variant>
      <vt:variant>
        <vt:i4>5</vt:i4>
      </vt:variant>
      <vt:variant>
        <vt:lpwstr>http://devtoolkit.openmobilealliance.org/OEditor/Default</vt:lpwstr>
      </vt:variant>
      <vt:variant>
        <vt:lpwstr/>
      </vt:variant>
      <vt:variant>
        <vt:i4>524377</vt:i4>
      </vt:variant>
      <vt:variant>
        <vt:i4>168</vt:i4>
      </vt:variant>
      <vt:variant>
        <vt:i4>0</vt:i4>
      </vt:variant>
      <vt:variant>
        <vt:i4>5</vt:i4>
      </vt:variant>
      <vt:variant>
        <vt:lpwstr>http://devtoolkit.openmobilealliance.org/OEditor/Default</vt:lpwstr>
      </vt:variant>
      <vt:variant>
        <vt:lpwstr/>
      </vt:variant>
      <vt:variant>
        <vt:i4>7143547</vt:i4>
      </vt:variant>
      <vt:variant>
        <vt:i4>165</vt:i4>
      </vt:variant>
      <vt:variant>
        <vt:i4>0</vt:i4>
      </vt:variant>
      <vt:variant>
        <vt:i4>5</vt:i4>
      </vt:variant>
      <vt:variant>
        <vt:lpwstr>http://www.openmobilealliance.org/wp/OMNA/LwM2M/LwM2MRegistry.html</vt:lpwstr>
      </vt:variant>
      <vt:variant>
        <vt:lpwstr/>
      </vt:variant>
      <vt:variant>
        <vt:i4>2031711</vt:i4>
      </vt:variant>
      <vt:variant>
        <vt:i4>162</vt:i4>
      </vt:variant>
      <vt:variant>
        <vt:i4>0</vt:i4>
      </vt:variant>
      <vt:variant>
        <vt:i4>5</vt:i4>
      </vt:variant>
      <vt:variant>
        <vt:lpwstr>https://wiki.openmobilealliance.org/display/TOOL/Registry+API</vt:lpwstr>
      </vt:variant>
      <vt:variant>
        <vt:lpwstr/>
      </vt:variant>
      <vt:variant>
        <vt:i4>524377</vt:i4>
      </vt:variant>
      <vt:variant>
        <vt:i4>159</vt:i4>
      </vt:variant>
      <vt:variant>
        <vt:i4>0</vt:i4>
      </vt:variant>
      <vt:variant>
        <vt:i4>5</vt:i4>
      </vt:variant>
      <vt:variant>
        <vt:lpwstr>http://devtoolkit.openmobilealliance.org/OEditor/Default</vt:lpwstr>
      </vt:variant>
      <vt:variant>
        <vt:lpwstr/>
      </vt:variant>
      <vt:variant>
        <vt:i4>1507340</vt:i4>
      </vt:variant>
      <vt:variant>
        <vt:i4>156</vt:i4>
      </vt:variant>
      <vt:variant>
        <vt:i4>0</vt:i4>
      </vt:variant>
      <vt:variant>
        <vt:i4>5</vt:i4>
      </vt:variant>
      <vt:variant>
        <vt:lpwstr>http://www.openmobilealliance.org/tech/profiles/LWM2M.xsd</vt:lpwstr>
      </vt:variant>
      <vt:variant>
        <vt:lpwstr/>
      </vt:variant>
      <vt:variant>
        <vt:i4>7143547</vt:i4>
      </vt:variant>
      <vt:variant>
        <vt:i4>153</vt:i4>
      </vt:variant>
      <vt:variant>
        <vt:i4>0</vt:i4>
      </vt:variant>
      <vt:variant>
        <vt:i4>5</vt:i4>
      </vt:variant>
      <vt:variant>
        <vt:lpwstr>http://www.openmobilealliance.org/wp/OMNA/LwM2M/LwM2MRegistry.html</vt:lpwstr>
      </vt:variant>
      <vt:variant>
        <vt:lpwstr/>
      </vt:variant>
      <vt:variant>
        <vt:i4>1376266</vt:i4>
      </vt:variant>
      <vt:variant>
        <vt:i4>144</vt:i4>
      </vt:variant>
      <vt:variant>
        <vt:i4>0</vt:i4>
      </vt:variant>
      <vt:variant>
        <vt:i4>5</vt:i4>
      </vt:variant>
      <vt:variant>
        <vt:lpwstr>http://www.openmobilealliance.org/release/LightweightM2M/</vt:lpwstr>
      </vt:variant>
      <vt:variant>
        <vt:lpwstr/>
      </vt:variant>
      <vt:variant>
        <vt:i4>1376266</vt:i4>
      </vt:variant>
      <vt:variant>
        <vt:i4>141</vt:i4>
      </vt:variant>
      <vt:variant>
        <vt:i4>0</vt:i4>
      </vt:variant>
      <vt:variant>
        <vt:i4>5</vt:i4>
      </vt:variant>
      <vt:variant>
        <vt:lpwstr>http://www.openmobilealliance.org/release/LightweightM2M/</vt:lpwstr>
      </vt:variant>
      <vt:variant>
        <vt:lpwstr/>
      </vt:variant>
      <vt:variant>
        <vt:i4>4063275</vt:i4>
      </vt:variant>
      <vt:variant>
        <vt:i4>138</vt:i4>
      </vt:variant>
      <vt:variant>
        <vt:i4>0</vt:i4>
      </vt:variant>
      <vt:variant>
        <vt:i4>5</vt:i4>
      </vt:variant>
      <vt:variant>
        <vt:lpwstr>http://www.openmobilealliance.org/</vt:lpwstr>
      </vt:variant>
      <vt:variant>
        <vt:lpwstr/>
      </vt:variant>
      <vt:variant>
        <vt:i4>4063275</vt:i4>
      </vt:variant>
      <vt:variant>
        <vt:i4>135</vt:i4>
      </vt:variant>
      <vt:variant>
        <vt:i4>0</vt:i4>
      </vt:variant>
      <vt:variant>
        <vt:i4>5</vt:i4>
      </vt:variant>
      <vt:variant>
        <vt:lpwstr>http://www.openmobilealliance.org/</vt:lpwstr>
      </vt:variant>
      <vt:variant>
        <vt:lpwstr/>
      </vt:variant>
      <vt:variant>
        <vt:i4>1245232</vt:i4>
      </vt:variant>
      <vt:variant>
        <vt:i4>128</vt:i4>
      </vt:variant>
      <vt:variant>
        <vt:i4>0</vt:i4>
      </vt:variant>
      <vt:variant>
        <vt:i4>5</vt:i4>
      </vt:variant>
      <vt:variant>
        <vt:lpwstr/>
      </vt:variant>
      <vt:variant>
        <vt:lpwstr>_Toc147047270</vt:lpwstr>
      </vt:variant>
      <vt:variant>
        <vt:i4>1114160</vt:i4>
      </vt:variant>
      <vt:variant>
        <vt:i4>119</vt:i4>
      </vt:variant>
      <vt:variant>
        <vt:i4>0</vt:i4>
      </vt:variant>
      <vt:variant>
        <vt:i4>5</vt:i4>
      </vt:variant>
      <vt:variant>
        <vt:lpwstr/>
      </vt:variant>
      <vt:variant>
        <vt:lpwstr>_Toc147047258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ariant>
        <vt:i4>524377</vt:i4>
      </vt:variant>
      <vt:variant>
        <vt:i4>3</vt:i4>
      </vt:variant>
      <vt:variant>
        <vt:i4>0</vt:i4>
      </vt:variant>
      <vt:variant>
        <vt:i4>5</vt:i4>
      </vt:variant>
      <vt:variant>
        <vt:lpwstr>http://devtoolkit.openmobilealliance.org/OEditor/Default</vt:lpwstr>
      </vt:variant>
      <vt:variant>
        <vt:lpwstr/>
      </vt:variant>
      <vt:variant>
        <vt:i4>7143547</vt:i4>
      </vt:variant>
      <vt:variant>
        <vt:i4>0</vt:i4>
      </vt:variant>
      <vt:variant>
        <vt:i4>0</vt:i4>
      </vt:variant>
      <vt:variant>
        <vt:i4>5</vt:i4>
      </vt:variant>
      <vt:variant>
        <vt:lpwstr>http://www.openmobilealliance.org/wp/OMNA/LwM2M/LwM2MRegistry.html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White Paper</dc:subject>
  <dc:creator>OMA</dc:creator>
  <cp:lastModifiedBy>OMA DSO1</cp:lastModifiedBy>
  <cp:revision>3</cp:revision>
  <cp:lastPrinted>2017-08-09T10:44:00Z</cp:lastPrinted>
  <dcterms:created xsi:type="dcterms:W3CDTF">2018-02-13T09:31:00Z</dcterms:created>
  <dcterms:modified xsi:type="dcterms:W3CDTF">2018-06-14T05:22:00Z</dcterms:modified>
</cp:coreProperties>
</file>